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0B7B044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A5CDF">
              <w:t>8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5A5CDF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5A5CDF">
              <w:rPr>
                <w:lang w:val="en-CA"/>
              </w:rPr>
              <w:t xml:space="preserve">DE, </w:t>
            </w:r>
            <w:r w:rsidR="00D22CF6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5A5CDF">
              <w:rPr>
                <w:lang w:val="en-CA"/>
              </w:rPr>
              <w:t>8</w:t>
            </w:r>
            <w:r>
              <w:rPr>
                <w:lang w:val="en-CA"/>
              </w:rPr>
              <w:t xml:space="preserve"> </w:t>
            </w:r>
            <w:r w:rsidR="00D22CF6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D60A003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</w:t>
            </w:r>
            <w:r w:rsidR="00D22CF6">
              <w:rPr>
                <w:lang w:val="en-CA"/>
              </w:rPr>
              <w:t>B</w:t>
            </w:r>
            <w:r w:rsidR="000569FE">
              <w:rPr>
                <w:lang w:val="en-CA"/>
              </w:rPr>
              <w:t>0179</w:t>
            </w:r>
            <w:r w:rsidR="006B1E1B">
              <w:rPr>
                <w:lang w:val="en-CA"/>
              </w:rPr>
              <w:t>-v</w:t>
            </w:r>
            <w:ins w:id="0" w:author="Yue Li" w:date="2022-10-20T17:30:00Z">
              <w:r w:rsidR="00485E7A">
                <w:rPr>
                  <w:lang w:val="en-CA"/>
                </w:rPr>
                <w:t>2</w:t>
              </w:r>
            </w:ins>
            <w:del w:id="1" w:author="Yue Li" w:date="2022-10-20T17:30:00Z">
              <w:r w:rsidR="00D22CF6" w:rsidDel="00485E7A">
                <w:rPr>
                  <w:lang w:val="en-CA"/>
                </w:rPr>
                <w:delText>0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D106C0" w:rsidR="00E61DAC" w:rsidRPr="00E6465F" w:rsidRDefault="00CD224D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eastAsia="zh-CN"/>
              </w:rPr>
              <w:t xml:space="preserve">EE1-related: </w:t>
            </w:r>
            <w:r w:rsidR="000A5FC9">
              <w:rPr>
                <w:b/>
                <w:szCs w:val="22"/>
                <w:lang w:eastAsia="zh-CN"/>
              </w:rPr>
              <w:t>Deep In-Loop Filter</w:t>
            </w:r>
            <w:r w:rsidR="00023726">
              <w:rPr>
                <w:b/>
                <w:szCs w:val="22"/>
                <w:lang w:eastAsia="zh-CN"/>
              </w:rPr>
              <w:t xml:space="preserve"> with Wide Activation and </w:t>
            </w:r>
            <w:r w:rsidR="00740201">
              <w:rPr>
                <w:b/>
                <w:szCs w:val="22"/>
                <w:lang w:eastAsia="zh-CN"/>
              </w:rPr>
              <w:t>Large Receptive Field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  <w:r w:rsidR="000A5FC9">
              <w:rPr>
                <w:szCs w:val="22"/>
                <w:lang w:val="en-CA"/>
              </w:rPr>
              <w:t xml:space="preserve">, </w:t>
            </w:r>
          </w:p>
          <w:p w14:paraId="49D81240" w14:textId="1872363B" w:rsidR="00A63964" w:rsidRPr="005A5CDF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</w:t>
            </w:r>
            <w:r w:rsidR="005A5CDF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44FC3C4A" w:rsidR="00A63964" w:rsidRPr="00BF3456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BF3456">
              <w:br/>
            </w:r>
            <w:hyperlink r:id="rId11" w:history="1">
              <w:r w:rsidR="00336651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336651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BF3456">
              <w:br/>
            </w:r>
            <w:hyperlink r:id="rId12" w:history="1">
              <w:r w:rsidR="00336651">
                <w:rPr>
                  <w:rStyle w:val="a6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hang.</w:t>
              </w:r>
              <w:r w:rsidR="00336651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A63964" w:rsidRDefault="00A63964" w:rsidP="005952A5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44E7CD73" w:rsidR="00B0042B" w:rsidRPr="00545A7F" w:rsidRDefault="00BA64C6" w:rsidP="00023726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023726">
        <w:rPr>
          <w:lang w:val="en-CA" w:eastAsia="zh-CN"/>
        </w:rPr>
        <w:t>proposes</w:t>
      </w:r>
      <w:r>
        <w:rPr>
          <w:lang w:val="en-CA" w:eastAsia="zh-CN"/>
        </w:rPr>
        <w:t xml:space="preserve"> </w:t>
      </w:r>
      <w:r w:rsidR="00023726">
        <w:rPr>
          <w:lang w:val="en-CA" w:eastAsia="zh-CN"/>
        </w:rPr>
        <w:t xml:space="preserve">a deep in-loop filter which is constructed based on basic residual blocks with wide activation and </w:t>
      </w:r>
      <w:r w:rsidR="00740201">
        <w:rPr>
          <w:lang w:val="en-CA" w:eastAsia="zh-CN"/>
        </w:rPr>
        <w:t>large receptive field</w:t>
      </w:r>
      <w:r w:rsidR="00023726">
        <w:rPr>
          <w:lang w:val="en-CA" w:eastAsia="zh-CN"/>
        </w:rPr>
        <w:t>. The proposed filter is implemented on top of NNVC common software</w:t>
      </w:r>
      <w:r w:rsidR="00740201">
        <w:rPr>
          <w:lang w:val="en-CA" w:eastAsia="zh-CN"/>
        </w:rPr>
        <w:t xml:space="preserve"> </w:t>
      </w:r>
      <w:r w:rsidR="00023726">
        <w:rPr>
          <w:lang w:val="en-CA" w:eastAsia="zh-CN"/>
        </w:rPr>
        <w:t xml:space="preserve">NCS-1.0. </w:t>
      </w:r>
      <w:r w:rsidR="00D114A3">
        <w:rPr>
          <w:lang w:val="en-CA" w:eastAsia="zh-CN"/>
        </w:rPr>
        <w:t xml:space="preserve">Two tests are conducted with </w:t>
      </w:r>
      <w:r w:rsidR="00217BB4">
        <w:rPr>
          <w:lang w:val="en-CA" w:eastAsia="zh-CN"/>
        </w:rPr>
        <w:t>regular</w:t>
      </w:r>
      <w:r w:rsidR="00D114A3">
        <w:rPr>
          <w:lang w:val="en-CA" w:eastAsia="zh-CN"/>
        </w:rPr>
        <w:t xml:space="preserve"> and compact models</w:t>
      </w:r>
      <w:r w:rsidR="00C040C9">
        <w:rPr>
          <w:lang w:val="en-CA" w:eastAsia="zh-CN"/>
        </w:rPr>
        <w:t xml:space="preserve">, </w:t>
      </w:r>
      <w:r w:rsidR="00217BB4">
        <w:rPr>
          <w:lang w:val="en-CA" w:eastAsia="zh-CN"/>
        </w:rPr>
        <w:t xml:space="preserve">where both models have lower </w:t>
      </w:r>
      <w:proofErr w:type="spellStart"/>
      <w:r w:rsidR="00217BB4">
        <w:rPr>
          <w:lang w:val="en-CA" w:eastAsia="zh-CN"/>
        </w:rPr>
        <w:t>k</w:t>
      </w:r>
      <w:r w:rsidR="00867127">
        <w:rPr>
          <w:rFonts w:hint="eastAsia"/>
          <w:lang w:val="en-CA" w:eastAsia="zh-CN"/>
        </w:rPr>
        <w:t>MAC</w:t>
      </w:r>
      <w:proofErr w:type="spellEnd"/>
      <w:r w:rsidR="00217BB4">
        <w:rPr>
          <w:lang w:val="en-CA" w:eastAsia="zh-CN"/>
        </w:rPr>
        <w:t xml:space="preserve">/pixel </w:t>
      </w:r>
      <w:r w:rsidR="006C65C5">
        <w:rPr>
          <w:lang w:val="en-CA" w:eastAsia="zh-CN"/>
        </w:rPr>
        <w:t>than</w:t>
      </w:r>
      <w:r w:rsidR="00217BB4">
        <w:rPr>
          <w:lang w:val="en-CA" w:eastAsia="zh-CN"/>
        </w:rPr>
        <w:t xml:space="preserve"> filter set #1 in NCS-1.0. </w:t>
      </w:r>
      <w:r w:rsidR="00023726">
        <w:rPr>
          <w:lang w:val="en-CA"/>
        </w:rPr>
        <w:t xml:space="preserve">BD-rate changes of {Y, </w:t>
      </w:r>
      <w:proofErr w:type="spellStart"/>
      <w:r w:rsidR="00023726">
        <w:rPr>
          <w:lang w:val="en-CA"/>
        </w:rPr>
        <w:t>Cb</w:t>
      </w:r>
      <w:proofErr w:type="spellEnd"/>
      <w:r w:rsidR="00023726">
        <w:rPr>
          <w:lang w:val="en-CA"/>
        </w:rPr>
        <w:t xml:space="preserve">, Cr} </w:t>
      </w:r>
      <w:r w:rsidR="000579CA">
        <w:rPr>
          <w:lang w:val="en-CA"/>
        </w:rPr>
        <w:t>compared with</w:t>
      </w:r>
      <w:r w:rsidR="00023726">
        <w:rPr>
          <w:lang w:val="en-CA"/>
        </w:rPr>
        <w:t xml:space="preserve"> NCS-1.0 </w:t>
      </w:r>
      <w:r w:rsidR="000579CA">
        <w:rPr>
          <w:lang w:val="en-CA"/>
        </w:rPr>
        <w:t xml:space="preserve">(filter set #1) </w:t>
      </w:r>
      <w:r w:rsidR="00023726">
        <w:rPr>
          <w:lang w:val="en-CA"/>
        </w:rPr>
        <w:t>and NNVC-2.0 are reportedly summarized as below:</w:t>
      </w:r>
    </w:p>
    <w:p w14:paraId="3DDC3925" w14:textId="375DEFD2" w:rsidR="00533638" w:rsidRDefault="000579CA" w:rsidP="009234A5">
      <w:pPr>
        <w:rPr>
          <w:lang w:val="en-CA" w:eastAsia="zh-CN"/>
        </w:rPr>
      </w:pPr>
      <w:r>
        <w:rPr>
          <w:lang w:val="en-CA" w:eastAsia="zh-CN"/>
        </w:rPr>
        <w:t>Compared with</w:t>
      </w:r>
      <w:r w:rsidR="00740201">
        <w:rPr>
          <w:lang w:val="en-CA" w:eastAsia="zh-CN"/>
        </w:rPr>
        <w:t xml:space="preserve"> </w:t>
      </w:r>
      <w:r w:rsidR="00545A7F">
        <w:rPr>
          <w:lang w:val="en-CA" w:eastAsia="zh-CN"/>
        </w:rPr>
        <w:t>NCS-1.0</w:t>
      </w:r>
      <w:r>
        <w:rPr>
          <w:lang w:val="en-CA" w:eastAsia="zh-CN"/>
        </w:rPr>
        <w:t xml:space="preserve"> </w:t>
      </w:r>
      <w:r>
        <w:rPr>
          <w:lang w:val="en-CA"/>
        </w:rPr>
        <w:t>(filter set #1)</w:t>
      </w:r>
      <w:r w:rsidR="00545A7F">
        <w:rPr>
          <w:lang w:val="en-CA" w:eastAsia="zh-CN"/>
        </w:rPr>
        <w:t>:</w:t>
      </w:r>
    </w:p>
    <w:p w14:paraId="279705E7" w14:textId="27760110" w:rsidR="00395376" w:rsidRDefault="00D114A3" w:rsidP="009234A5">
      <w:pPr>
        <w:rPr>
          <w:lang w:eastAsia="zh-CN"/>
        </w:rPr>
      </w:pPr>
      <w:r>
        <w:rPr>
          <w:lang w:eastAsia="zh-CN"/>
        </w:rPr>
        <w:t>Test #1 (</w:t>
      </w:r>
      <w:r w:rsidR="00556AF2">
        <w:rPr>
          <w:lang w:eastAsia="zh-CN"/>
        </w:rPr>
        <w:t>Regular</w:t>
      </w:r>
      <w:r>
        <w:rPr>
          <w:lang w:eastAsia="zh-CN"/>
        </w:rPr>
        <w:t xml:space="preserve"> model)</w:t>
      </w:r>
      <w:r w:rsidR="00740201">
        <w:rPr>
          <w:lang w:eastAsia="zh-CN"/>
        </w:rPr>
        <w:t xml:space="preserve">: </w:t>
      </w:r>
      <w:r w:rsidR="00395376">
        <w:rPr>
          <w:lang w:eastAsia="zh-CN"/>
        </w:rPr>
        <w:t>RA: {</w:t>
      </w:r>
      <w:ins w:id="2" w:author="Yue Li" w:date="2022-10-20T17:32:00Z">
        <w:r w:rsidR="00485E7A">
          <w:rPr>
            <w:lang w:eastAsia="zh-CN"/>
          </w:rPr>
          <w:t>-2.26</w:t>
        </w:r>
      </w:ins>
      <w:r w:rsidR="00BE211B">
        <w:rPr>
          <w:lang w:eastAsia="zh-CN"/>
        </w:rPr>
        <w:t xml:space="preserve">%, </w:t>
      </w:r>
      <w:ins w:id="3" w:author="Yue Li" w:date="2022-10-20T17:32:00Z">
        <w:r w:rsidR="00485E7A">
          <w:rPr>
            <w:lang w:eastAsia="zh-CN"/>
          </w:rPr>
          <w:t>-5.24</w:t>
        </w:r>
      </w:ins>
      <w:r w:rsidR="00BE211B">
        <w:rPr>
          <w:lang w:eastAsia="zh-CN"/>
        </w:rPr>
        <w:t xml:space="preserve">%, </w:t>
      </w:r>
      <w:ins w:id="4" w:author="Yue Li" w:date="2022-10-20T17:32:00Z">
        <w:r w:rsidR="00485E7A">
          <w:rPr>
            <w:lang w:eastAsia="zh-CN"/>
          </w:rPr>
          <w:t>-6.56</w:t>
        </w:r>
      </w:ins>
      <w:r w:rsidR="00BE211B">
        <w:rPr>
          <w:lang w:eastAsia="zh-CN"/>
        </w:rPr>
        <w:t>%</w:t>
      </w:r>
      <w:r w:rsidR="00395376">
        <w:rPr>
          <w:lang w:eastAsia="zh-CN"/>
        </w:rPr>
        <w:t>},</w:t>
      </w:r>
      <w:r w:rsidR="00F27D72">
        <w:rPr>
          <w:lang w:eastAsia="zh-CN"/>
        </w:rPr>
        <w:t xml:space="preserve"> </w:t>
      </w:r>
      <w:r w:rsidR="00023726">
        <w:rPr>
          <w:lang w:eastAsia="zh-CN"/>
        </w:rPr>
        <w:t>LB: {</w:t>
      </w:r>
      <w:ins w:id="5" w:author="Yue Li" w:date="2022-10-20T17:32:00Z">
        <w:r w:rsidR="00485E7A">
          <w:rPr>
            <w:lang w:eastAsia="zh-CN"/>
          </w:rPr>
          <w:t>-2.90</w:t>
        </w:r>
      </w:ins>
      <w:r w:rsidR="00023726">
        <w:rPr>
          <w:lang w:eastAsia="zh-CN"/>
        </w:rPr>
        <w:t xml:space="preserve">%, </w:t>
      </w:r>
      <w:ins w:id="6" w:author="Yue Li" w:date="2022-10-20T17:32:00Z">
        <w:r w:rsidR="00485E7A">
          <w:rPr>
            <w:lang w:eastAsia="zh-CN"/>
          </w:rPr>
          <w:t>-6.57</w:t>
        </w:r>
      </w:ins>
      <w:r w:rsidR="00023726">
        <w:rPr>
          <w:lang w:eastAsia="zh-CN"/>
        </w:rPr>
        <w:t xml:space="preserve">%, </w:t>
      </w:r>
      <w:ins w:id="7" w:author="Yue Li" w:date="2022-10-20T17:32:00Z">
        <w:r w:rsidR="00485E7A">
          <w:rPr>
            <w:lang w:eastAsia="zh-CN"/>
          </w:rPr>
          <w:t>-9.03</w:t>
        </w:r>
      </w:ins>
      <w:r w:rsidR="00023726">
        <w:rPr>
          <w:lang w:eastAsia="zh-CN"/>
        </w:rPr>
        <w:t xml:space="preserve">%}, </w:t>
      </w:r>
      <w:r w:rsidR="00395376">
        <w:rPr>
          <w:lang w:eastAsia="zh-CN"/>
        </w:rPr>
        <w:t>AI: {</w:t>
      </w:r>
      <w:r w:rsidR="00740201">
        <w:rPr>
          <w:lang w:eastAsia="zh-CN"/>
        </w:rPr>
        <w:t>-1.55</w:t>
      </w:r>
      <w:r w:rsidR="00BE211B">
        <w:rPr>
          <w:lang w:eastAsia="zh-CN"/>
        </w:rPr>
        <w:t xml:space="preserve">%, </w:t>
      </w:r>
      <w:r w:rsidR="00740201">
        <w:rPr>
          <w:lang w:eastAsia="zh-CN"/>
        </w:rPr>
        <w:t>-1.94</w:t>
      </w:r>
      <w:r w:rsidR="00BE211B">
        <w:rPr>
          <w:lang w:eastAsia="zh-CN"/>
        </w:rPr>
        <w:t xml:space="preserve">%, </w:t>
      </w:r>
      <w:r w:rsidR="00740201">
        <w:rPr>
          <w:lang w:eastAsia="zh-CN"/>
        </w:rPr>
        <w:t>-2.12</w:t>
      </w:r>
      <w:r w:rsidR="00BE211B">
        <w:rPr>
          <w:lang w:eastAsia="zh-CN"/>
        </w:rPr>
        <w:t>%</w:t>
      </w:r>
      <w:r w:rsidR="00395376">
        <w:rPr>
          <w:lang w:eastAsia="zh-CN"/>
        </w:rPr>
        <w:t>}</w:t>
      </w:r>
    </w:p>
    <w:p w14:paraId="4B3934EE" w14:textId="3449905C" w:rsidR="00740201" w:rsidRPr="00740201" w:rsidRDefault="00D114A3" w:rsidP="009234A5">
      <w:pPr>
        <w:rPr>
          <w:lang w:eastAsia="zh-CN"/>
        </w:rPr>
      </w:pPr>
      <w:r>
        <w:rPr>
          <w:lang w:eastAsia="zh-CN"/>
        </w:rPr>
        <w:t>Test #2 (</w:t>
      </w:r>
      <w:r w:rsidR="00740201">
        <w:rPr>
          <w:lang w:eastAsia="zh-CN"/>
        </w:rPr>
        <w:t>Compact</w:t>
      </w:r>
      <w:r>
        <w:rPr>
          <w:lang w:eastAsia="zh-CN"/>
        </w:rPr>
        <w:t xml:space="preserve"> model)</w:t>
      </w:r>
      <w:r w:rsidR="00740201">
        <w:rPr>
          <w:lang w:eastAsia="zh-CN"/>
        </w:rPr>
        <w:t>: RA: {</w:t>
      </w:r>
      <w:ins w:id="8" w:author="Yue Li" w:date="2022-10-20T17:33:00Z">
        <w:r w:rsidR="00485E7A">
          <w:rPr>
            <w:lang w:eastAsia="zh-CN"/>
          </w:rPr>
          <w:t>-1.98</w:t>
        </w:r>
      </w:ins>
      <w:r w:rsidR="00740201">
        <w:rPr>
          <w:lang w:eastAsia="zh-CN"/>
        </w:rPr>
        <w:t xml:space="preserve">%, </w:t>
      </w:r>
      <w:ins w:id="9" w:author="Yue Li" w:date="2022-10-20T17:33:00Z">
        <w:r w:rsidR="00485E7A">
          <w:rPr>
            <w:lang w:eastAsia="zh-CN"/>
          </w:rPr>
          <w:t>-5.24</w:t>
        </w:r>
      </w:ins>
      <w:r w:rsidR="00740201">
        <w:rPr>
          <w:lang w:eastAsia="zh-CN"/>
        </w:rPr>
        <w:t xml:space="preserve">%, </w:t>
      </w:r>
      <w:ins w:id="10" w:author="Yue Li" w:date="2022-10-20T17:33:00Z">
        <w:r w:rsidR="00485E7A">
          <w:rPr>
            <w:lang w:eastAsia="zh-CN"/>
          </w:rPr>
          <w:t>-6.67</w:t>
        </w:r>
      </w:ins>
      <w:r w:rsidR="00740201">
        <w:rPr>
          <w:lang w:eastAsia="zh-CN"/>
        </w:rPr>
        <w:t>%}, LB: {</w:t>
      </w:r>
      <w:ins w:id="11" w:author="Yue Li" w:date="2022-10-20T17:33:00Z">
        <w:r w:rsidR="00485E7A">
          <w:rPr>
            <w:lang w:eastAsia="zh-CN"/>
          </w:rPr>
          <w:t>-2.48</w:t>
        </w:r>
      </w:ins>
      <w:r w:rsidR="00740201">
        <w:rPr>
          <w:lang w:eastAsia="zh-CN"/>
        </w:rPr>
        <w:t xml:space="preserve">%, </w:t>
      </w:r>
      <w:ins w:id="12" w:author="Yue Li" w:date="2022-10-20T17:33:00Z">
        <w:r w:rsidR="00485E7A">
          <w:rPr>
            <w:lang w:eastAsia="zh-CN"/>
          </w:rPr>
          <w:t>-6.64</w:t>
        </w:r>
      </w:ins>
      <w:r w:rsidR="00740201">
        <w:rPr>
          <w:lang w:eastAsia="zh-CN"/>
        </w:rPr>
        <w:t xml:space="preserve">%, </w:t>
      </w:r>
      <w:ins w:id="13" w:author="Yue Li" w:date="2022-10-20T17:33:00Z">
        <w:r w:rsidR="00485E7A">
          <w:rPr>
            <w:lang w:eastAsia="zh-CN"/>
          </w:rPr>
          <w:t>-8.86</w:t>
        </w:r>
      </w:ins>
      <w:r w:rsidR="00740201">
        <w:rPr>
          <w:lang w:eastAsia="zh-CN"/>
        </w:rPr>
        <w:t>%}, AI: {</w:t>
      </w:r>
      <w:r w:rsidR="00217BB4">
        <w:rPr>
          <w:lang w:eastAsia="zh-CN"/>
        </w:rPr>
        <w:t>-1.37</w:t>
      </w:r>
      <w:r w:rsidR="00740201">
        <w:rPr>
          <w:lang w:eastAsia="zh-CN"/>
        </w:rPr>
        <w:t xml:space="preserve">%, </w:t>
      </w:r>
      <w:r w:rsidR="00217BB4">
        <w:rPr>
          <w:lang w:eastAsia="zh-CN"/>
        </w:rPr>
        <w:t>-2.09</w:t>
      </w:r>
      <w:r w:rsidR="00740201">
        <w:rPr>
          <w:lang w:eastAsia="zh-CN"/>
        </w:rPr>
        <w:t xml:space="preserve">%, </w:t>
      </w:r>
      <w:r w:rsidR="00217BB4">
        <w:rPr>
          <w:lang w:eastAsia="zh-CN"/>
        </w:rPr>
        <w:t>-2.34</w:t>
      </w:r>
      <w:r w:rsidR="00740201">
        <w:rPr>
          <w:lang w:eastAsia="zh-CN"/>
        </w:rPr>
        <w:t>%}</w:t>
      </w:r>
    </w:p>
    <w:p w14:paraId="1AECAA5A" w14:textId="29C60D74" w:rsidR="00545A7F" w:rsidRDefault="000579CA" w:rsidP="00545A7F">
      <w:pPr>
        <w:rPr>
          <w:lang w:val="en-CA" w:eastAsia="zh-CN"/>
        </w:rPr>
      </w:pPr>
      <w:r>
        <w:rPr>
          <w:lang w:val="en-CA" w:eastAsia="zh-CN"/>
        </w:rPr>
        <w:t>Compared with</w:t>
      </w:r>
      <w:r w:rsidR="00545A7F">
        <w:rPr>
          <w:lang w:val="en-CA" w:eastAsia="zh-CN"/>
        </w:rPr>
        <w:t xml:space="preserve"> NNVC-2.0:</w:t>
      </w:r>
    </w:p>
    <w:p w14:paraId="63359396" w14:textId="140E728B" w:rsidR="00740201" w:rsidRDefault="00D114A3" w:rsidP="00740201">
      <w:pPr>
        <w:rPr>
          <w:lang w:eastAsia="zh-CN"/>
        </w:rPr>
      </w:pPr>
      <w:r>
        <w:rPr>
          <w:lang w:eastAsia="zh-CN"/>
        </w:rPr>
        <w:t>Test #1 (</w:t>
      </w:r>
      <w:r w:rsidR="00556AF2">
        <w:rPr>
          <w:lang w:eastAsia="zh-CN"/>
        </w:rPr>
        <w:t>Regular</w:t>
      </w:r>
      <w:r>
        <w:rPr>
          <w:lang w:eastAsia="zh-CN"/>
        </w:rPr>
        <w:t xml:space="preserve"> model)</w:t>
      </w:r>
      <w:r w:rsidR="00740201">
        <w:rPr>
          <w:lang w:eastAsia="zh-CN"/>
        </w:rPr>
        <w:t>: RA: {</w:t>
      </w:r>
      <w:ins w:id="14" w:author="Yue Li" w:date="2022-10-20T17:34:00Z">
        <w:r w:rsidR="00485E7A">
          <w:rPr>
            <w:lang w:eastAsia="zh-CN"/>
          </w:rPr>
          <w:t>-11.48</w:t>
        </w:r>
      </w:ins>
      <w:r w:rsidR="00740201">
        <w:rPr>
          <w:lang w:eastAsia="zh-CN"/>
        </w:rPr>
        <w:t xml:space="preserve">%, </w:t>
      </w:r>
      <w:ins w:id="15" w:author="Yue Li" w:date="2022-10-20T17:34:00Z">
        <w:r w:rsidR="00485E7A">
          <w:rPr>
            <w:lang w:eastAsia="zh-CN"/>
          </w:rPr>
          <w:t>-24.60</w:t>
        </w:r>
      </w:ins>
      <w:r w:rsidR="00740201">
        <w:rPr>
          <w:lang w:eastAsia="zh-CN"/>
        </w:rPr>
        <w:t xml:space="preserve">%, </w:t>
      </w:r>
      <w:ins w:id="16" w:author="Yue Li" w:date="2022-10-20T17:34:00Z">
        <w:r w:rsidR="00485E7A">
          <w:rPr>
            <w:lang w:eastAsia="zh-CN"/>
          </w:rPr>
          <w:t>-25.41</w:t>
        </w:r>
      </w:ins>
      <w:r w:rsidR="00740201">
        <w:rPr>
          <w:lang w:eastAsia="zh-CN"/>
        </w:rPr>
        <w:t>%}, LB: {</w:t>
      </w:r>
      <w:ins w:id="17" w:author="Yue Li" w:date="2022-10-20T17:34:00Z">
        <w:r w:rsidR="00485E7A">
          <w:rPr>
            <w:lang w:eastAsia="zh-CN"/>
          </w:rPr>
          <w:t>-11.11</w:t>
        </w:r>
      </w:ins>
      <w:r w:rsidR="00740201">
        <w:rPr>
          <w:lang w:eastAsia="zh-CN"/>
        </w:rPr>
        <w:t xml:space="preserve">%, </w:t>
      </w:r>
      <w:ins w:id="18" w:author="Yue Li" w:date="2022-10-20T17:35:00Z">
        <w:r w:rsidR="00485E7A">
          <w:rPr>
            <w:lang w:eastAsia="zh-CN"/>
          </w:rPr>
          <w:t>-21.61</w:t>
        </w:r>
      </w:ins>
      <w:r w:rsidR="00740201">
        <w:rPr>
          <w:lang w:eastAsia="zh-CN"/>
        </w:rPr>
        <w:t xml:space="preserve">%, </w:t>
      </w:r>
      <w:ins w:id="19" w:author="Yue Li" w:date="2022-10-20T17:35:00Z">
        <w:r w:rsidR="00485E7A">
          <w:rPr>
            <w:lang w:eastAsia="zh-CN"/>
          </w:rPr>
          <w:t>-22.79</w:t>
        </w:r>
      </w:ins>
      <w:r w:rsidR="00740201">
        <w:rPr>
          <w:lang w:eastAsia="zh-CN"/>
        </w:rPr>
        <w:t>%}, AI: {-8.68%, -21.49%, -22.09%}</w:t>
      </w:r>
    </w:p>
    <w:p w14:paraId="044FF7B8" w14:textId="18D8E0A6" w:rsidR="00545A7F" w:rsidRPr="00F27D72" w:rsidRDefault="00D114A3" w:rsidP="00545A7F">
      <w:pPr>
        <w:rPr>
          <w:lang w:eastAsia="zh-CN"/>
        </w:rPr>
      </w:pPr>
      <w:r>
        <w:rPr>
          <w:lang w:eastAsia="zh-CN"/>
        </w:rPr>
        <w:t>Test #2 (Compact model)</w:t>
      </w:r>
      <w:r w:rsidR="00740201">
        <w:rPr>
          <w:lang w:eastAsia="zh-CN"/>
        </w:rPr>
        <w:t>: RA: {</w:t>
      </w:r>
      <w:ins w:id="20" w:author="Yue Li" w:date="2022-10-20T17:35:00Z">
        <w:r w:rsidR="00485E7A">
          <w:rPr>
            <w:lang w:eastAsia="zh-CN"/>
          </w:rPr>
          <w:t>-11.23</w:t>
        </w:r>
      </w:ins>
      <w:r w:rsidR="00740201">
        <w:rPr>
          <w:lang w:eastAsia="zh-CN"/>
        </w:rPr>
        <w:t xml:space="preserve">%, </w:t>
      </w:r>
      <w:ins w:id="21" w:author="Yue Li" w:date="2022-10-20T17:35:00Z">
        <w:r w:rsidR="00485E7A">
          <w:rPr>
            <w:lang w:eastAsia="zh-CN"/>
          </w:rPr>
          <w:t>-24.61</w:t>
        </w:r>
      </w:ins>
      <w:r w:rsidR="00740201">
        <w:rPr>
          <w:lang w:eastAsia="zh-CN"/>
        </w:rPr>
        <w:t xml:space="preserve">%, </w:t>
      </w:r>
      <w:ins w:id="22" w:author="Yue Li" w:date="2022-10-20T17:35:00Z">
        <w:r w:rsidR="00485E7A">
          <w:rPr>
            <w:lang w:eastAsia="zh-CN"/>
          </w:rPr>
          <w:t>-25.50</w:t>
        </w:r>
      </w:ins>
      <w:r w:rsidR="00740201">
        <w:rPr>
          <w:lang w:eastAsia="zh-CN"/>
        </w:rPr>
        <w:t>%}, LB: {</w:t>
      </w:r>
      <w:ins w:id="23" w:author="Yue Li" w:date="2022-10-20T17:35:00Z">
        <w:r w:rsidR="00485E7A">
          <w:rPr>
            <w:lang w:eastAsia="zh-CN"/>
          </w:rPr>
          <w:t>-10.72</w:t>
        </w:r>
      </w:ins>
      <w:r w:rsidR="00740201">
        <w:rPr>
          <w:lang w:eastAsia="zh-CN"/>
        </w:rPr>
        <w:t xml:space="preserve">%, </w:t>
      </w:r>
      <w:ins w:id="24" w:author="Yue Li" w:date="2022-10-20T17:35:00Z">
        <w:r w:rsidR="00485E7A">
          <w:rPr>
            <w:lang w:eastAsia="zh-CN"/>
          </w:rPr>
          <w:t>-21.67</w:t>
        </w:r>
      </w:ins>
      <w:r w:rsidR="00740201">
        <w:rPr>
          <w:lang w:eastAsia="zh-CN"/>
        </w:rPr>
        <w:t xml:space="preserve">%, </w:t>
      </w:r>
      <w:ins w:id="25" w:author="Yue Li" w:date="2022-10-20T17:35:00Z">
        <w:r w:rsidR="00485E7A">
          <w:rPr>
            <w:lang w:eastAsia="zh-CN"/>
          </w:rPr>
          <w:t>-22.</w:t>
        </w:r>
      </w:ins>
      <w:ins w:id="26" w:author="Yue Li" w:date="2022-10-20T17:36:00Z">
        <w:r w:rsidR="00485E7A">
          <w:rPr>
            <w:lang w:eastAsia="zh-CN"/>
          </w:rPr>
          <w:t>66</w:t>
        </w:r>
      </w:ins>
      <w:r w:rsidR="00740201">
        <w:rPr>
          <w:lang w:eastAsia="zh-CN"/>
        </w:rPr>
        <w:t>%}, AI: {</w:t>
      </w:r>
      <w:r w:rsidR="00217BB4">
        <w:rPr>
          <w:lang w:eastAsia="zh-CN"/>
        </w:rPr>
        <w:t>-8.51</w:t>
      </w:r>
      <w:r w:rsidR="00740201">
        <w:rPr>
          <w:lang w:eastAsia="zh-CN"/>
        </w:rPr>
        <w:t xml:space="preserve">%, </w:t>
      </w:r>
      <w:r w:rsidR="00217BB4">
        <w:rPr>
          <w:lang w:eastAsia="zh-CN"/>
        </w:rPr>
        <w:t>-2</w:t>
      </w:r>
      <w:r w:rsidR="00FE1982">
        <w:rPr>
          <w:lang w:eastAsia="zh-CN"/>
        </w:rPr>
        <w:t>1</w:t>
      </w:r>
      <w:r w:rsidR="00217BB4">
        <w:rPr>
          <w:lang w:eastAsia="zh-CN"/>
        </w:rPr>
        <w:t>.61</w:t>
      </w:r>
      <w:r w:rsidR="00740201">
        <w:rPr>
          <w:lang w:eastAsia="zh-CN"/>
        </w:rPr>
        <w:t xml:space="preserve">%, </w:t>
      </w:r>
      <w:r w:rsidR="00217BB4">
        <w:rPr>
          <w:lang w:eastAsia="zh-CN"/>
        </w:rPr>
        <w:t>-22.26</w:t>
      </w:r>
      <w:r w:rsidR="00740201">
        <w:rPr>
          <w:lang w:eastAsia="zh-CN"/>
        </w:rPr>
        <w:t>%}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CEBD224" w:rsidR="001F2594" w:rsidRDefault="00855439" w:rsidP="0018521D">
      <w:pPr>
        <w:rPr>
          <w:lang w:val="en-CA"/>
        </w:rPr>
      </w:pPr>
      <w:r>
        <w:rPr>
          <w:lang w:val="en-CA"/>
        </w:rPr>
        <w:t xml:space="preserve">NNVC common software includes two sets of deep in-loop filter, where the filter set </w:t>
      </w:r>
      <w:r w:rsidR="000579CA">
        <w:rPr>
          <w:lang w:val="en-CA"/>
        </w:rPr>
        <w:t>#</w:t>
      </w:r>
      <w:r>
        <w:rPr>
          <w:lang w:val="en-CA"/>
        </w:rPr>
        <w:t>1 is based on a residual block containing two 3x3 convolutional layers</w:t>
      </w:r>
      <w:r w:rsidR="00F3413C">
        <w:rPr>
          <w:lang w:val="en-CA"/>
        </w:rPr>
        <w:t xml:space="preserve"> as shown in Fig.1 (a) [</w:t>
      </w:r>
      <w:r w:rsidR="00CD224D">
        <w:rPr>
          <w:lang w:val="en-CA"/>
        </w:rPr>
        <w:t>1, 2</w:t>
      </w:r>
      <w:r w:rsidR="00F3413C">
        <w:rPr>
          <w:lang w:val="en-CA"/>
        </w:rPr>
        <w:t>]</w:t>
      </w:r>
      <w:r>
        <w:rPr>
          <w:lang w:val="en-CA"/>
        </w:rPr>
        <w:t xml:space="preserve">. </w:t>
      </w:r>
      <w:r w:rsidR="00CD224D">
        <w:rPr>
          <w:lang w:val="en-CA"/>
        </w:rPr>
        <w:t>Studies in EE1-1.7 [3]</w:t>
      </w:r>
      <w:r>
        <w:rPr>
          <w:lang w:val="en-CA"/>
        </w:rPr>
        <w:t xml:space="preserve"> and [</w:t>
      </w:r>
      <w:r w:rsidR="00CD224D">
        <w:rPr>
          <w:lang w:val="en-CA"/>
        </w:rPr>
        <w:t>4</w:t>
      </w:r>
      <w:r>
        <w:rPr>
          <w:lang w:val="en-CA"/>
        </w:rPr>
        <w:t xml:space="preserve">] </w:t>
      </w:r>
      <w:r w:rsidR="00CD224D">
        <w:rPr>
          <w:lang w:val="en-CA"/>
        </w:rPr>
        <w:t xml:space="preserve">have </w:t>
      </w:r>
      <w:r>
        <w:rPr>
          <w:lang w:val="en-CA"/>
        </w:rPr>
        <w:t>show</w:t>
      </w:r>
      <w:r w:rsidR="00CD224D">
        <w:rPr>
          <w:lang w:val="en-CA"/>
        </w:rPr>
        <w:t>n</w:t>
      </w:r>
      <w:r>
        <w:rPr>
          <w:lang w:val="en-CA"/>
        </w:rPr>
        <w:t xml:space="preserve"> </w:t>
      </w:r>
      <w:r w:rsidR="00CD224D">
        <w:rPr>
          <w:lang w:val="en-CA"/>
        </w:rPr>
        <w:t xml:space="preserve">benefits </w:t>
      </w:r>
      <w:r w:rsidR="00947C71">
        <w:rPr>
          <w:lang w:val="en-CA"/>
        </w:rPr>
        <w:t>to build a network using</w:t>
      </w:r>
      <w:r>
        <w:rPr>
          <w:lang w:val="en-CA"/>
        </w:rPr>
        <w:t xml:space="preserve"> residual block</w:t>
      </w:r>
      <w:r w:rsidR="00F3413C">
        <w:rPr>
          <w:lang w:val="en-CA"/>
        </w:rPr>
        <w:t xml:space="preserve"> with wide activation</w:t>
      </w:r>
      <w:r w:rsidR="00CD224D">
        <w:rPr>
          <w:lang w:val="en-CA"/>
        </w:rPr>
        <w:t xml:space="preserve"> as shown in Fig. 1 (b)</w:t>
      </w:r>
      <w:r w:rsidR="00947C71">
        <w:rPr>
          <w:lang w:val="en-CA"/>
        </w:rPr>
        <w:t>.</w:t>
      </w:r>
      <w:r>
        <w:rPr>
          <w:lang w:val="en-CA"/>
        </w:rPr>
        <w:t xml:space="preserve"> </w:t>
      </w:r>
      <w:r w:rsidR="00947C71">
        <w:rPr>
          <w:lang w:val="en-CA"/>
        </w:rPr>
        <w:t xml:space="preserve">However, the receptive filter of wide residual block is restricted compared with the normal </w:t>
      </w:r>
      <w:r w:rsidR="0048746F">
        <w:rPr>
          <w:lang w:val="en-CA"/>
        </w:rPr>
        <w:t>one</w:t>
      </w:r>
      <w:r w:rsidR="00947C71">
        <w:rPr>
          <w:lang w:val="en-CA"/>
        </w:rPr>
        <w:t>. This contribution proposes a new type of residual block with both wide activation and large receptive field</w:t>
      </w:r>
      <w:r w:rsidR="0048746F">
        <w:rPr>
          <w:lang w:val="en-CA"/>
        </w:rPr>
        <w:t xml:space="preserve"> as shown in Fig. 2</w:t>
      </w:r>
      <w:r w:rsidR="00947C71">
        <w:rPr>
          <w:lang w:val="en-CA"/>
        </w:rPr>
        <w:t xml:space="preserve">. In addition, the proposed residual block </w:t>
      </w:r>
      <w:r w:rsidR="0048746F">
        <w:rPr>
          <w:lang w:val="en-CA"/>
        </w:rPr>
        <w:t xml:space="preserve">allows </w:t>
      </w:r>
      <w:r w:rsidR="00947C71">
        <w:rPr>
          <w:lang w:val="en-CA"/>
        </w:rPr>
        <w:t>multi-scale feature extraction.</w:t>
      </w:r>
    </w:p>
    <w:p w14:paraId="23975FCE" w14:textId="77777777" w:rsidR="00F3413C" w:rsidRDefault="00F3413C" w:rsidP="00F3413C">
      <w:pPr>
        <w:rPr>
          <w:i/>
          <w:iCs/>
          <w:szCs w:val="22"/>
        </w:rPr>
      </w:pPr>
      <w:r w:rsidRPr="00F3413C">
        <w:rPr>
          <w:noProof/>
          <w:lang w:val="en-CA"/>
        </w:rPr>
        <w:lastRenderedPageBreak/>
        <w:drawing>
          <wp:inline distT="0" distB="0" distL="0" distR="0" wp14:anchorId="716D4A81" wp14:editId="2F38C1DD">
            <wp:extent cx="5262806" cy="1195939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322" cy="119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413C">
        <w:rPr>
          <w:i/>
          <w:iCs/>
          <w:szCs w:val="22"/>
        </w:rPr>
        <w:t xml:space="preserve"> </w:t>
      </w:r>
    </w:p>
    <w:p w14:paraId="2CEDBB1B" w14:textId="424737D4" w:rsidR="00F3413C" w:rsidRPr="00EB646D" w:rsidRDefault="00F3413C" w:rsidP="00F3413C">
      <w:pPr>
        <w:jc w:val="center"/>
        <w:rPr>
          <w:i/>
          <w:iCs/>
        </w:rPr>
      </w:pPr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r>
        <w:rPr>
          <w:lang w:val="en-CA"/>
        </w:rPr>
        <w:t xml:space="preserve">. (a) </w:t>
      </w:r>
      <w:r w:rsidR="00DC1541">
        <w:rPr>
          <w:lang w:val="en-CA"/>
        </w:rPr>
        <w:t>Vanilla</w:t>
      </w:r>
      <w:r w:rsidR="0048746F">
        <w:rPr>
          <w:lang w:val="en-CA"/>
        </w:rPr>
        <w:t xml:space="preserve"> </w:t>
      </w:r>
      <w:r w:rsidR="0048746F">
        <w:rPr>
          <w:i/>
          <w:iCs/>
        </w:rPr>
        <w:t>r</w:t>
      </w:r>
      <w:r>
        <w:rPr>
          <w:i/>
          <w:iCs/>
        </w:rPr>
        <w:t>esidual block in [</w:t>
      </w:r>
      <w:r w:rsidR="0048746F">
        <w:rPr>
          <w:i/>
          <w:iCs/>
        </w:rPr>
        <w:t>2</w:t>
      </w:r>
      <w:r>
        <w:rPr>
          <w:i/>
          <w:iCs/>
        </w:rPr>
        <w:t xml:space="preserve">]. (b) </w:t>
      </w:r>
      <w:r w:rsidR="0048746F">
        <w:rPr>
          <w:i/>
          <w:iCs/>
        </w:rPr>
        <w:t>Wide residual block</w:t>
      </w:r>
      <w:r>
        <w:rPr>
          <w:i/>
          <w:iCs/>
        </w:rPr>
        <w:t>, M &gt; K.</w:t>
      </w:r>
    </w:p>
    <w:p w14:paraId="0AFE7C4B" w14:textId="372FD386" w:rsidR="00732085" w:rsidRPr="00732085" w:rsidRDefault="00732085" w:rsidP="00F3413C">
      <w:pPr>
        <w:jc w:val="center"/>
        <w:rPr>
          <w:lang w:val="en-CA"/>
        </w:rPr>
      </w:pPr>
    </w:p>
    <w:p w14:paraId="0F920A9B" w14:textId="3F917B1A" w:rsidR="002E446B" w:rsidRPr="00EB646D" w:rsidRDefault="00F065D2" w:rsidP="002E446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A1996E8" w14:textId="5F63F2E2" w:rsidR="00B4193F" w:rsidRPr="00B4193F" w:rsidRDefault="002E446B" w:rsidP="002E446B">
      <w:pPr>
        <w:rPr>
          <w:lang w:val="en-CA"/>
        </w:rPr>
      </w:pPr>
      <w:r>
        <w:rPr>
          <w:lang w:val="en-CA"/>
        </w:rPr>
        <w:t xml:space="preserve">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_Ref83748422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2.1</w:t>
      </w:r>
      <w:r>
        <w:rPr>
          <w:lang w:val="en-CA"/>
        </w:rPr>
        <w:fldChar w:fldCharType="end"/>
      </w:r>
      <w:r>
        <w:rPr>
          <w:lang w:val="en-CA"/>
        </w:rPr>
        <w:t xml:space="preserve"> - </w:t>
      </w:r>
      <w:r w:rsidR="00EB646D">
        <w:rPr>
          <w:lang w:val="en-CA"/>
        </w:rPr>
        <w:t>2.</w:t>
      </w:r>
      <w:r w:rsidR="00A40F37">
        <w:rPr>
          <w:lang w:val="en-CA"/>
        </w:rPr>
        <w:t>4</w:t>
      </w:r>
      <w:r>
        <w:rPr>
          <w:lang w:val="en-CA"/>
        </w:rPr>
        <w:t xml:space="preserve"> present</w:t>
      </w:r>
      <w:r w:rsidR="00A40F37">
        <w:rPr>
          <w:lang w:val="en-CA"/>
        </w:rPr>
        <w:t xml:space="preserve"> luma</w:t>
      </w:r>
      <w:r>
        <w:rPr>
          <w:lang w:val="en-CA"/>
        </w:rPr>
        <w:t xml:space="preserve"> CNN structure, </w:t>
      </w:r>
      <w:r w:rsidR="00A40F37">
        <w:rPr>
          <w:lang w:val="en-CA"/>
        </w:rPr>
        <w:t xml:space="preserve">chroma CNN structure, </w:t>
      </w:r>
      <w:proofErr w:type="gramStart"/>
      <w:r w:rsidR="00EB646D">
        <w:rPr>
          <w:lang w:val="en-CA"/>
        </w:rPr>
        <w:t>inference</w:t>
      </w:r>
      <w:proofErr w:type="gramEnd"/>
      <w:r w:rsidR="00EB646D">
        <w:rPr>
          <w:lang w:val="en-CA"/>
        </w:rPr>
        <w:t xml:space="preserve"> and training process</w:t>
      </w:r>
      <w:r>
        <w:rPr>
          <w:lang w:val="en-CA"/>
        </w:rPr>
        <w:t xml:space="preserve">, respectively. </w:t>
      </w:r>
      <w:r w:rsidR="00EB646D">
        <w:rPr>
          <w:lang w:val="en-CA"/>
        </w:rPr>
        <w:t xml:space="preserve">Note that other designs of the proposed method such as parameter selection, residual scaling, combination with deblocking, etc. remain the same as </w:t>
      </w:r>
      <w:r w:rsidR="0048746F">
        <w:rPr>
          <w:lang w:val="en-CA"/>
        </w:rPr>
        <w:t xml:space="preserve">the NN-based filter set 1 in </w:t>
      </w:r>
      <w:r w:rsidR="00EB646D">
        <w:rPr>
          <w:lang w:val="en-CA"/>
        </w:rPr>
        <w:t>NCS-1.0.</w:t>
      </w:r>
    </w:p>
    <w:p w14:paraId="61E20C12" w14:textId="4863F81F" w:rsidR="00F065D2" w:rsidRDefault="006A66D8" w:rsidP="00F065D2">
      <w:pPr>
        <w:pStyle w:val="2"/>
        <w:rPr>
          <w:lang w:val="en-CA"/>
        </w:rPr>
      </w:pPr>
      <w:bookmarkStart w:id="27" w:name="_Ref83748422"/>
      <w:r>
        <w:rPr>
          <w:lang w:val="en-CA"/>
        </w:rPr>
        <w:t xml:space="preserve">Luma </w:t>
      </w:r>
      <w:bookmarkEnd w:id="27"/>
      <w:r w:rsidR="00A40F37">
        <w:rPr>
          <w:lang w:val="en-CA"/>
        </w:rPr>
        <w:t>CNN structure</w:t>
      </w:r>
    </w:p>
    <w:p w14:paraId="4CCA48E3" w14:textId="77777777" w:rsidR="0048746F" w:rsidRDefault="00F3413C" w:rsidP="002E446B">
      <w:pPr>
        <w:rPr>
          <w:lang w:val="en-CA"/>
        </w:rPr>
      </w:pPr>
      <w:r>
        <w:rPr>
          <w:lang w:val="en-CA"/>
        </w:rPr>
        <w:t>Fig. 2</w:t>
      </w:r>
      <w:r w:rsidR="002E446B" w:rsidRPr="00964776">
        <w:rPr>
          <w:lang w:val="en-CA"/>
        </w:rPr>
        <w:t>.</w:t>
      </w:r>
      <w:r>
        <w:rPr>
          <w:i/>
          <w:iCs/>
        </w:rPr>
        <w:t xml:space="preserve"> </w:t>
      </w:r>
      <w:r>
        <w:rPr>
          <w:iCs/>
        </w:rPr>
        <w:t xml:space="preserve">gives the </w:t>
      </w:r>
      <w:r>
        <w:rPr>
          <w:lang w:val="en-CA"/>
        </w:rPr>
        <w:t>architecture</w:t>
      </w:r>
      <w:r w:rsidRPr="00964776">
        <w:rPr>
          <w:lang w:val="en-CA"/>
        </w:rPr>
        <w:t xml:space="preserve"> of the proposed CNN </w:t>
      </w:r>
      <w:r>
        <w:rPr>
          <w:lang w:val="en-CA"/>
        </w:rPr>
        <w:t>filter, which comprises three types of basic block</w:t>
      </w:r>
      <w:r w:rsidR="0048746F">
        <w:rPr>
          <w:lang w:val="en-CA"/>
        </w:rPr>
        <w:t>s</w:t>
      </w:r>
      <w:r>
        <w:rPr>
          <w:lang w:val="en-CA"/>
        </w:rPr>
        <w:t xml:space="preserve"> known as HeadBlock, BackboneBlock, and TailBlock. The design of these blocks follow</w:t>
      </w:r>
      <w:r w:rsidR="00262B35">
        <w:rPr>
          <w:lang w:eastAsia="zh-CN"/>
        </w:rPr>
        <w:t>s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the principle of wide activation, large receptive field, and multi-scale feature extraction.</w:t>
      </w:r>
      <w:r w:rsidR="00F2676A">
        <w:rPr>
          <w:lang w:val="en-CA"/>
        </w:rPr>
        <w:t xml:space="preserve"> </w:t>
      </w:r>
    </w:p>
    <w:p w14:paraId="50C1203B" w14:textId="2594AE24" w:rsidR="002E446B" w:rsidRPr="008D3C21" w:rsidRDefault="00F2676A" w:rsidP="002E446B">
      <w:pPr>
        <w:rPr>
          <w:iCs/>
        </w:rPr>
      </w:pPr>
      <w:r>
        <w:rPr>
          <w:lang w:val="en-CA"/>
        </w:rPr>
        <w:t>HeadBlock</w:t>
      </w:r>
      <w:r w:rsidR="0048746F">
        <w:rPr>
          <w:lang w:val="en-CA"/>
        </w:rPr>
        <w:t xml:space="preserve"> is responsible for extracting features from input.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>
        <w:rPr>
          <w:lang w:val="en-CA"/>
        </w:rPr>
        <w:t xml:space="preserve">denotes the number of </w:t>
      </w:r>
      <w:proofErr w:type="gramStart"/>
      <w:r>
        <w:rPr>
          <w:lang w:val="en-CA"/>
        </w:rPr>
        <w:t>input</w:t>
      </w:r>
      <w:proofErr w:type="gramEnd"/>
      <w:r>
        <w:rPr>
          <w:lang w:val="en-CA"/>
        </w:rPr>
        <w:t xml:space="preserve"> channels, and is equal to 5 for intra model (rec, pred, split, bs, 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) and 3 for inter model (rec, pred, 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).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stands for the basic number of feature maps and is set as 64. </w:t>
      </w:r>
      <w:r w:rsidR="0048746F">
        <w:rPr>
          <w:lang w:val="en-CA"/>
        </w:rPr>
        <w:t>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48746F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48746F">
        <w:rPr>
          <w:lang w:val="en-CA"/>
        </w:rPr>
        <w:t xml:space="preserve">} </w:t>
      </w:r>
      <w:r>
        <w:rPr>
          <w:lang w:val="en-CA"/>
        </w:rPr>
        <w:t>represent number</w:t>
      </w:r>
      <w:r w:rsidR="0048746F">
        <w:rPr>
          <w:lang w:val="en-CA"/>
        </w:rPr>
        <w:t>s</w:t>
      </w:r>
      <w:r>
        <w:rPr>
          <w:lang w:val="en-CA"/>
        </w:rPr>
        <w:t xml:space="preserve"> of output channels in large activation branch and large receptive field branch</w:t>
      </w:r>
      <w:r w:rsidR="0048746F">
        <w:rPr>
          <w:lang w:val="en-CA"/>
        </w:rPr>
        <w:t>,</w:t>
      </w:r>
      <w:r>
        <w:rPr>
          <w:lang w:val="en-CA"/>
        </w:rPr>
        <w:t xml:space="preserve"> and are set as </w:t>
      </w:r>
      <w:r w:rsidR="0048746F">
        <w:rPr>
          <w:lang w:val="en-CA"/>
        </w:rPr>
        <w:t>{</w:t>
      </w:r>
      <w:r>
        <w:rPr>
          <w:lang w:val="en-CA"/>
        </w:rPr>
        <w:t>160</w:t>
      </w:r>
      <w:r w:rsidR="0048746F">
        <w:rPr>
          <w:lang w:val="en-CA"/>
        </w:rPr>
        <w:t xml:space="preserve">, </w:t>
      </w:r>
      <w:r>
        <w:rPr>
          <w:lang w:val="en-CA"/>
        </w:rPr>
        <w:t>32</w:t>
      </w:r>
      <w:r w:rsidR="0048746F">
        <w:rPr>
          <w:lang w:val="en-CA"/>
        </w:rPr>
        <w:t>}</w:t>
      </w:r>
      <w:r>
        <w:rPr>
          <w:lang w:val="en-CA"/>
        </w:rPr>
        <w:t xml:space="preserve">. </w:t>
      </w:r>
      <m:oMath>
        <m:r>
          <w:rPr>
            <w:rFonts w:ascii="Cambria Math" w:hAnsi="Cambria Math"/>
            <w:lang w:val="en-CA"/>
          </w:rPr>
          <m:t>S</m:t>
        </m:r>
      </m:oMath>
      <w:r w:rsidR="00262B35">
        <w:rPr>
          <w:lang w:val="en-CA"/>
        </w:rPr>
        <w:t xml:space="preserve"> means </w:t>
      </w:r>
      <w:r>
        <w:rPr>
          <w:lang w:val="en-CA"/>
        </w:rPr>
        <w:t>the stride of convolution</w:t>
      </w:r>
      <w:r w:rsidR="00262B35">
        <w:rPr>
          <w:lang w:val="en-CA"/>
        </w:rPr>
        <w:t xml:space="preserve"> and </w:t>
      </w:r>
      <w:r>
        <w:rPr>
          <w:lang w:val="en-CA"/>
        </w:rPr>
        <w:t xml:space="preserve">is set as 2 to achieve feature down-sampling. </w:t>
      </w:r>
      <w:r w:rsidR="0048746F">
        <w:rPr>
          <w:lang w:val="en-CA"/>
        </w:rPr>
        <w:t xml:space="preserve">Backbone of the proposed network containing a series of </w:t>
      </w:r>
      <w:r>
        <w:rPr>
          <w:lang w:val="en-CA"/>
        </w:rPr>
        <w:t>BackboneBl</w:t>
      </w:r>
      <w:r w:rsidR="00DC1541">
        <w:rPr>
          <w:lang w:val="en-CA"/>
        </w:rPr>
        <w:t>oc</w:t>
      </w:r>
      <w:r>
        <w:rPr>
          <w:lang w:val="en-CA"/>
        </w:rPr>
        <w:t>k</w:t>
      </w:r>
      <w:r w:rsidR="00DC1541">
        <w:rPr>
          <w:lang w:val="en-CA"/>
        </w:rPr>
        <w:t>s</w:t>
      </w:r>
      <w:r>
        <w:rPr>
          <w:lang w:val="en-CA"/>
        </w:rPr>
        <w:t xml:space="preserve"> </w:t>
      </w:r>
      <w:r w:rsidR="0048746F">
        <w:rPr>
          <w:lang w:val="en-CA"/>
        </w:rPr>
        <w:t>achieves feature embedding</w:t>
      </w:r>
      <w:r>
        <w:rPr>
          <w:lang w:val="en-CA"/>
        </w:rPr>
        <w:t>.</w:t>
      </w:r>
      <w:r w:rsidR="00262B35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N</m:t>
        </m:r>
      </m:oMath>
      <w:r w:rsidR="0048746F">
        <w:rPr>
          <w:lang w:val="en-CA"/>
        </w:rPr>
        <w:t xml:space="preserve">, </w:t>
      </w:r>
      <w:r>
        <w:rPr>
          <w:lang w:val="en-CA"/>
        </w:rPr>
        <w:t>the number of BackboneBlock</w:t>
      </w:r>
      <w:r w:rsidR="00DC1541">
        <w:rPr>
          <w:lang w:val="en-CA"/>
        </w:rPr>
        <w:t>s</w:t>
      </w:r>
      <w:r w:rsidR="0048746F">
        <w:rPr>
          <w:lang w:val="en-CA"/>
        </w:rPr>
        <w:t>,</w:t>
      </w:r>
      <w:r>
        <w:rPr>
          <w:lang w:val="en-CA"/>
        </w:rPr>
        <w:t xml:space="preserve"> is set as 22</w:t>
      </w:r>
      <w:r w:rsidR="0048746F">
        <w:rPr>
          <w:lang w:val="en-CA"/>
        </w:rPr>
        <w:t xml:space="preserve"> and 19 for the regular model and compact model</w:t>
      </w:r>
      <w:r>
        <w:rPr>
          <w:lang w:val="en-CA"/>
        </w:rPr>
        <w:t xml:space="preserve">. </w:t>
      </w:r>
      <w:r w:rsidR="00DC1541">
        <w:rPr>
          <w:lang w:val="en-CA"/>
        </w:rPr>
        <w:t xml:space="preserve">In the end, there is a </w:t>
      </w:r>
      <w:r>
        <w:rPr>
          <w:lang w:val="en-CA"/>
        </w:rPr>
        <w:t xml:space="preserve">TailBlock </w:t>
      </w:r>
      <w:r w:rsidR="0008453E">
        <w:rPr>
          <w:lang w:val="en-CA"/>
        </w:rPr>
        <w:t>map</w:t>
      </w:r>
      <w:r w:rsidR="00DC1541">
        <w:rPr>
          <w:lang w:val="en-CA"/>
        </w:rPr>
        <w:t>ping</w:t>
      </w:r>
      <w:r w:rsidR="0008453E">
        <w:rPr>
          <w:lang w:val="en-CA"/>
        </w:rPr>
        <w:t xml:space="preserve"> the </w:t>
      </w:r>
      <w:r w:rsidR="00DC1541">
        <w:rPr>
          <w:lang w:val="en-CA"/>
        </w:rPr>
        <w:t xml:space="preserve">embedded </w:t>
      </w:r>
      <w:r w:rsidR="0008453E">
        <w:rPr>
          <w:lang w:val="en-CA"/>
        </w:rPr>
        <w:t>feature</w:t>
      </w:r>
      <w:r w:rsidR="00DC1541">
        <w:rPr>
          <w:lang w:val="en-CA"/>
        </w:rPr>
        <w:t>s</w:t>
      </w:r>
      <w:r w:rsidR="0008453E">
        <w:rPr>
          <w:lang w:val="en-CA"/>
        </w:rPr>
        <w:t xml:space="preserve"> from backbone to</w:t>
      </w:r>
      <w:r>
        <w:rPr>
          <w:lang w:val="en-CA"/>
        </w:rPr>
        <w:t xml:space="preserve"> </w:t>
      </w:r>
      <w:r w:rsidR="004C71D3">
        <w:rPr>
          <w:lang w:val="en-CA"/>
        </w:rPr>
        <w:t>the final output.</w:t>
      </w:r>
    </w:p>
    <w:p w14:paraId="1BFE4F41" w14:textId="5AEF998F" w:rsidR="002E446B" w:rsidRPr="00507C75" w:rsidRDefault="00A40F37" w:rsidP="002E446B">
      <w:pPr>
        <w:jc w:val="center"/>
        <w:rPr>
          <w:lang w:eastAsia="zh-CN"/>
        </w:rPr>
      </w:pPr>
      <w:r w:rsidRPr="00A40F37">
        <w:rPr>
          <w:noProof/>
          <w:lang w:eastAsia="zh-CN"/>
        </w:rPr>
        <w:lastRenderedPageBreak/>
        <w:drawing>
          <wp:inline distT="0" distB="0" distL="0" distR="0" wp14:anchorId="34E2FB6F" wp14:editId="18C32E16">
            <wp:extent cx="4405095" cy="3688326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19578" cy="3700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C4F5F" w14:textId="78D7B5C2" w:rsidR="002E446B" w:rsidRDefault="002E446B" w:rsidP="00DC1541">
      <w:pPr>
        <w:jc w:val="center"/>
        <w:rPr>
          <w:i/>
          <w:iCs/>
        </w:rPr>
      </w:pPr>
      <w:bookmarkStart w:id="28" w:name="_Ref52388567"/>
      <w:r w:rsidRPr="001A0BF2">
        <w:rPr>
          <w:i/>
          <w:iCs/>
          <w:szCs w:val="22"/>
        </w:rPr>
        <w:t xml:space="preserve">Fig. </w:t>
      </w:r>
      <w:bookmarkEnd w:id="28"/>
      <w:r w:rsidR="00F3413C">
        <w:rPr>
          <w:i/>
          <w:iCs/>
          <w:szCs w:val="22"/>
        </w:rPr>
        <w:t>2</w:t>
      </w:r>
      <w:r>
        <w:rPr>
          <w:lang w:val="en-CA"/>
        </w:rPr>
        <w:t xml:space="preserve">. </w:t>
      </w:r>
      <w:r w:rsidRPr="005B17FE">
        <w:rPr>
          <w:i/>
          <w:iCs/>
        </w:rPr>
        <w:t xml:space="preserve">Architecture of the proposed </w:t>
      </w:r>
      <w:r w:rsidR="00507C75">
        <w:rPr>
          <w:i/>
          <w:iCs/>
        </w:rPr>
        <w:t>deep in-loop filter.</w:t>
      </w:r>
    </w:p>
    <w:p w14:paraId="65AF053B" w14:textId="7B668ECC" w:rsidR="006A66D8" w:rsidRDefault="00A40F37" w:rsidP="006A66D8">
      <w:pPr>
        <w:pStyle w:val="2"/>
        <w:rPr>
          <w:lang w:val="en-CA"/>
        </w:rPr>
      </w:pPr>
      <w:r>
        <w:rPr>
          <w:lang w:val="en-CA"/>
        </w:rPr>
        <w:t>Chroma</w:t>
      </w:r>
      <w:r w:rsidR="006A66D8">
        <w:rPr>
          <w:lang w:val="en-CA"/>
        </w:rPr>
        <w:t xml:space="preserve"> </w:t>
      </w:r>
      <w:r>
        <w:rPr>
          <w:lang w:val="en-CA"/>
        </w:rPr>
        <w:t>CNN structure</w:t>
      </w:r>
    </w:p>
    <w:p w14:paraId="0664D794" w14:textId="22EFFEA5" w:rsidR="006A66D8" w:rsidRPr="00EB646D" w:rsidRDefault="006A66D8" w:rsidP="006A66D8">
      <w:pPr>
        <w:jc w:val="left"/>
        <w:rPr>
          <w:i/>
          <w:iCs/>
        </w:rPr>
      </w:pPr>
      <w:r>
        <w:rPr>
          <w:lang w:val="en-CA"/>
        </w:rPr>
        <w:t xml:space="preserve">The CNN filter for chroma components has similar architecture as that for </w:t>
      </w:r>
      <w:proofErr w:type="gramStart"/>
      <w:r>
        <w:rPr>
          <w:lang w:val="en-CA"/>
        </w:rPr>
        <w:t>luma, but</w:t>
      </w:r>
      <w:proofErr w:type="gramEnd"/>
      <w:r>
        <w:rPr>
          <w:lang w:val="en-CA"/>
        </w:rPr>
        <w:t xml:space="preserve"> includes less BackboneBlocks. In particular,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is set as 10.</w:t>
      </w:r>
    </w:p>
    <w:p w14:paraId="3BADB4AC" w14:textId="77777777" w:rsidR="002E446B" w:rsidRDefault="002E446B" w:rsidP="002E446B">
      <w:pPr>
        <w:pStyle w:val="2"/>
        <w:rPr>
          <w:lang w:val="en-CA"/>
        </w:rPr>
      </w:pPr>
      <w:bookmarkStart w:id="29" w:name="_Ref83748530"/>
      <w:r>
        <w:rPr>
          <w:lang w:val="en-CA"/>
        </w:rPr>
        <w:t>Inference</w:t>
      </w:r>
      <w:bookmarkEnd w:id="29"/>
    </w:p>
    <w:p w14:paraId="11F8F710" w14:textId="7C401116" w:rsidR="002E446B" w:rsidRDefault="002E446B" w:rsidP="002E446B">
      <w:pPr>
        <w:rPr>
          <w:lang w:val="en-CA"/>
        </w:rPr>
      </w:pPr>
      <w:r>
        <w:rPr>
          <w:lang w:val="en-CA"/>
        </w:rPr>
        <w:t>SADL is used for performing the inference of the proposed CNN filters in VTM. Both weights and feature maps are represented with int16 precision using a static quantization method. The network information in the inference stage is provided in Table 1 as suggested by [</w:t>
      </w:r>
      <w:r w:rsidR="00DC1541">
        <w:rPr>
          <w:lang w:val="en-CA"/>
        </w:rPr>
        <w:t>5</w:t>
      </w:r>
      <w:r>
        <w:rPr>
          <w:lang w:val="en-CA"/>
        </w:rPr>
        <w:t>].</w:t>
      </w:r>
    </w:p>
    <w:p w14:paraId="172AECB8" w14:textId="77777777" w:rsidR="002E446B" w:rsidRDefault="002E446B" w:rsidP="002E446B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2E446B" w:rsidRPr="00D4419A" w14:paraId="6810B554" w14:textId="77777777" w:rsidTr="001F1FBF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8026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2E446B" w:rsidRPr="00D4419A" w14:paraId="0A6E0904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9532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7A767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2E446B" w:rsidRPr="00D4419A" w14:paraId="66A84FCA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5C95D3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A26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590E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2E446B" w:rsidRPr="00D4419A" w14:paraId="08BFB7EF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09F33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6D7A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B08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2E446B" w:rsidRPr="00D4419A" w14:paraId="2D0F3940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000897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6E9C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23C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E446B" w:rsidRPr="00D4419A" w14:paraId="46D0A430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140951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43B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F99EB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D4419A" w14:paraId="225503D3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379AC8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C03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1EF46" w14:textId="77777777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regular: </w:t>
            </w:r>
          </w:p>
          <w:p w14:paraId="02C774A1" w14:textId="68D51F67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1.85M/luma model, 0.93M/chroma model, 5.56M in total</w:t>
            </w:r>
          </w:p>
          <w:p w14:paraId="6D6CA0B8" w14:textId="798F1FE4" w:rsidR="00DC1541" w:rsidRDefault="0008453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compact: </w:t>
            </w:r>
          </w:p>
          <w:p w14:paraId="6790352E" w14:textId="7191985D" w:rsidR="0008453E" w:rsidRPr="0008453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 w:rsidR="0008453E">
              <w:rPr>
                <w:rFonts w:eastAsia="宋体"/>
                <w:color w:val="000000"/>
                <w:sz w:val="21"/>
                <w:szCs w:val="21"/>
                <w:lang w:eastAsia="zh-CN"/>
              </w:rPr>
              <w:t>62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262B3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luma 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model, </w:t>
            </w:r>
            <w:r w:rsidR="0008453E">
              <w:rPr>
                <w:rFonts w:eastAsia="宋体"/>
                <w:color w:val="000000"/>
                <w:sz w:val="21"/>
                <w:szCs w:val="21"/>
                <w:lang w:eastAsia="zh-CN"/>
              </w:rPr>
              <w:t>0.93M/chroma model, 5.1M in total</w:t>
            </w:r>
          </w:p>
        </w:tc>
      </w:tr>
      <w:tr w:rsidR="002E446B" w:rsidRPr="00D4419A" w14:paraId="447A9FD8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06E8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DF5A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13CE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2E446B" w:rsidRPr="00D4419A" w14:paraId="14D29E94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2FC3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55D2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17745" w14:textId="77777777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regular: </w:t>
            </w:r>
          </w:p>
          <w:p w14:paraId="07920E0B" w14:textId="49B9392E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3.7MB/luma model, 1.9MB/chroma model, 11.2M in total</w:t>
            </w:r>
          </w:p>
          <w:p w14:paraId="236C6B16" w14:textId="054372A6" w:rsidR="00DC1541" w:rsidRDefault="0008453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c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ompact: </w:t>
            </w:r>
          </w:p>
          <w:p w14:paraId="77C32796" w14:textId="26A0E379" w:rsidR="002E446B" w:rsidRPr="003A090A" w:rsidRDefault="000243F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lastRenderedPageBreak/>
              <w:t>3.3MB/luma model, 1.9MB/chroma model, 10.4M in total</w:t>
            </w:r>
          </w:p>
        </w:tc>
      </w:tr>
      <w:tr w:rsidR="002E446B" w:rsidRPr="00D4419A" w14:paraId="25A41277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1A5B9F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C40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Multiply Accumulate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(</w:t>
            </w: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>/pixel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FAC46" w14:textId="77777777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regular: </w:t>
            </w:r>
          </w:p>
          <w:p w14:paraId="04676F7C" w14:textId="77777777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537K/pixel (frame-level input)</w:t>
            </w:r>
          </w:p>
          <w:p w14:paraId="39FE527F" w14:textId="6D417D0E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680K/pixel (block-level input)</w:t>
            </w:r>
          </w:p>
          <w:p w14:paraId="28AD95A9" w14:textId="7842E955" w:rsidR="00DC1541" w:rsidRDefault="000243F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compact: </w:t>
            </w:r>
          </w:p>
          <w:p w14:paraId="0021C4F8" w14:textId="3E76A86B" w:rsidR="002E446B" w:rsidRDefault="000243F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479</w:t>
            </w:r>
            <w:r w:rsidR="002E446B">
              <w:rPr>
                <w:rFonts w:eastAsia="宋体"/>
                <w:color w:val="000000"/>
                <w:sz w:val="20"/>
                <w:lang w:eastAsia="zh-CN"/>
              </w:rPr>
              <w:t>K/pixel (frame-level input)</w:t>
            </w:r>
          </w:p>
          <w:p w14:paraId="2A8E06B5" w14:textId="12844B21" w:rsidR="000243FE" w:rsidRPr="000243F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  <w:r w:rsidR="000243FE">
              <w:rPr>
                <w:rFonts w:eastAsia="宋体"/>
                <w:color w:val="000000"/>
                <w:sz w:val="20"/>
                <w:lang w:eastAsia="zh-CN"/>
              </w:rPr>
              <w:t>06</w:t>
            </w:r>
            <w:r>
              <w:rPr>
                <w:rFonts w:eastAsia="宋体"/>
                <w:color w:val="000000"/>
                <w:sz w:val="20"/>
                <w:lang w:eastAsia="zh-CN"/>
              </w:rPr>
              <w:t>K/pixel (block-level input)</w:t>
            </w:r>
          </w:p>
        </w:tc>
      </w:tr>
      <w:tr w:rsidR="002E446B" w:rsidRPr="00D4419A" w14:paraId="1255B2AB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536C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1D3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7D36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D4419A" w14:paraId="3CF75923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40FF3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E892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27C8" w14:textId="67B6D5B5" w:rsidR="00D42A4D" w:rsidRDefault="00D42A4D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regular: 97</w:t>
            </w:r>
          </w:p>
          <w:p w14:paraId="3B9C1E78" w14:textId="2EE47AB4" w:rsidR="002E446B" w:rsidRDefault="000243F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compact: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8</w:t>
            </w:r>
            <w:r>
              <w:rPr>
                <w:rFonts w:eastAsia="宋体"/>
                <w:color w:val="000000"/>
                <w:sz w:val="20"/>
                <w:lang w:eastAsia="zh-CN"/>
              </w:rPr>
              <w:t>5</w:t>
            </w:r>
          </w:p>
          <w:p w14:paraId="5CEAF64A" w14:textId="50E651FF" w:rsidR="000243FE" w:rsidRPr="00D4419A" w:rsidRDefault="000243F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D4419A" w14:paraId="0BDCF307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36EE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26FEF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D967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E446B" w:rsidRPr="00D4419A" w14:paraId="644552EB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41D4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D61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9A5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D4419A" w14:paraId="12FEE9FB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AE95F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BFD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B59C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2E446B" w:rsidRPr="00D4419A" w14:paraId="248C7D4E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3008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F35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2DB6" w14:textId="65248C38" w:rsidR="002E446B" w:rsidRPr="00F0786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D42A4D">
              <w:rPr>
                <w:rFonts w:eastAsia="宋体"/>
                <w:color w:val="000000"/>
                <w:sz w:val="20"/>
                <w:lang w:eastAsia="zh-CN"/>
              </w:rPr>
              <w:t>44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D42A4D">
              <w:rPr>
                <w:rFonts w:eastAsia="宋体"/>
                <w:color w:val="000000"/>
                <w:sz w:val="20"/>
                <w:lang w:eastAsia="zh-CN"/>
              </w:rPr>
              <w:t>44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2</w:t>
            </w:r>
            <w:r w:rsidR="00D42A4D">
              <w:rPr>
                <w:rFonts w:eastAsia="宋体"/>
                <w:color w:val="000000"/>
                <w:sz w:val="20"/>
                <w:lang w:eastAsia="zh-CN"/>
              </w:rPr>
              <w:t>72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D42A4D">
              <w:rPr>
                <w:rFonts w:eastAsia="宋体"/>
                <w:color w:val="000000"/>
                <w:sz w:val="20"/>
                <w:lang w:eastAsia="zh-CN"/>
              </w:rPr>
              <w:t>72</w:t>
            </w:r>
          </w:p>
        </w:tc>
      </w:tr>
      <w:tr w:rsidR="002E446B" w:rsidRPr="00D4419A" w14:paraId="0D3E6D1F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FD92D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63E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2C2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D4419A" w14:paraId="2DAA9EC8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D046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7121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E20B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D4419A" w14:paraId="7B04D6F6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A2FF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808E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840E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03B79F52" w14:textId="77777777" w:rsidR="002E446B" w:rsidRPr="00697332" w:rsidRDefault="002E446B" w:rsidP="002E446B">
      <w:pPr>
        <w:rPr>
          <w:lang w:val="en-CA" w:eastAsia="zh-CN"/>
        </w:rPr>
      </w:pPr>
    </w:p>
    <w:p w14:paraId="3667BB52" w14:textId="77777777" w:rsidR="002E446B" w:rsidRDefault="002E446B" w:rsidP="002E446B">
      <w:pPr>
        <w:pStyle w:val="2"/>
        <w:rPr>
          <w:lang w:val="en-CA"/>
        </w:rPr>
      </w:pPr>
      <w:bookmarkStart w:id="30" w:name="_Ref83748532"/>
      <w:r>
        <w:rPr>
          <w:lang w:val="en-CA"/>
        </w:rPr>
        <w:t>Training</w:t>
      </w:r>
      <w:bookmarkEnd w:id="30"/>
    </w:p>
    <w:p w14:paraId="448A0AE9" w14:textId="2A45BAF7" w:rsidR="002E446B" w:rsidRDefault="002E446B" w:rsidP="002E446B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>used as the training platform. The DIV2K [</w:t>
      </w:r>
      <w:r w:rsidR="00DC1541">
        <w:rPr>
          <w:lang w:val="en-CA"/>
        </w:rPr>
        <w:t>6</w:t>
      </w:r>
      <w:r>
        <w:rPr>
          <w:lang w:val="en-CA"/>
        </w:rPr>
        <w:t>] and BVI-DVC [</w:t>
      </w:r>
      <w:r w:rsidR="00DC1541">
        <w:rPr>
          <w:lang w:val="en-CA"/>
        </w:rPr>
        <w:t>7</w:t>
      </w:r>
      <w:r>
        <w:rPr>
          <w:lang w:val="en-CA"/>
        </w:rPr>
        <w:t>] datasets are adopted to train the CNN filters of I slices and B slices, respectively. The network information in the training stage is provided in Table 2 as suggested by [</w:t>
      </w:r>
      <w:r w:rsidR="00DC1541">
        <w:rPr>
          <w:lang w:val="en-CA"/>
        </w:rPr>
        <w:t>5</w:t>
      </w:r>
      <w:r>
        <w:rPr>
          <w:lang w:val="en-CA"/>
        </w:rPr>
        <w:t>]</w:t>
      </w:r>
      <w:r w:rsidRPr="00372E03">
        <w:rPr>
          <w:szCs w:val="22"/>
          <w:lang w:val="en-CA"/>
        </w:rPr>
        <w:t>.</w:t>
      </w:r>
    </w:p>
    <w:p w14:paraId="7ED1697A" w14:textId="77777777" w:rsidR="002E446B" w:rsidRDefault="002E446B" w:rsidP="002E446B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E446B" w:rsidRPr="00D4419A" w14:paraId="1E6C1C03" w14:textId="77777777" w:rsidTr="001F1FBF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86F8C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E446B" w:rsidRPr="00D4419A" w14:paraId="08767F46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B63E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5878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FA78" w14:textId="41FEBB03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 w:rsidR="00162D8C">
              <w:rPr>
                <w:rFonts w:eastAsia="宋体"/>
                <w:color w:val="000000"/>
                <w:sz w:val="20"/>
              </w:rPr>
              <w:t>A</w:t>
            </w:r>
            <w:r>
              <w:rPr>
                <w:rFonts w:eastAsia="宋体"/>
                <w:color w:val="000000"/>
                <w:sz w:val="20"/>
                <w:lang w:eastAsia="zh-CN"/>
              </w:rPr>
              <w:t>100-SXM-</w:t>
            </w:r>
            <w:r w:rsidR="00162D8C">
              <w:rPr>
                <w:rFonts w:eastAsia="宋体"/>
                <w:color w:val="000000"/>
                <w:sz w:val="20"/>
                <w:lang w:eastAsia="zh-CN"/>
              </w:rPr>
              <w:t>80</w:t>
            </w:r>
            <w:r>
              <w:rPr>
                <w:rFonts w:eastAsia="宋体"/>
                <w:color w:val="000000"/>
                <w:sz w:val="20"/>
                <w:lang w:eastAsia="zh-CN"/>
              </w:rPr>
              <w:t>GB</w:t>
            </w:r>
          </w:p>
        </w:tc>
      </w:tr>
      <w:tr w:rsidR="002E446B" w:rsidRPr="00D4419A" w14:paraId="732DBB89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FD6451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40A1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4C17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2E446B" w:rsidRPr="00D4419A" w14:paraId="212E8543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8064EB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4D3C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C3AD" w14:textId="4ED88592" w:rsidR="002E446B" w:rsidRPr="00D4419A" w:rsidRDefault="00162D8C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4</w:t>
            </w:r>
          </w:p>
        </w:tc>
      </w:tr>
      <w:tr w:rsidR="002E446B" w:rsidRPr="00D4419A" w14:paraId="353B1759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BB24C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7F3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EA1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D4419A" w14:paraId="10D9C19F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FB849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F40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E80C" w14:textId="68863AEC" w:rsidR="002E446B" w:rsidRPr="00D4419A" w:rsidRDefault="00262B35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2E446B" w:rsidRPr="00D4419A" w14:paraId="705A3909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E59927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287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8E18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2E446B" w:rsidRPr="00D4419A" w14:paraId="0A062E7C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4AF41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373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853C" w14:textId="56FF1654" w:rsidR="002E446B" w:rsidRPr="00D4419A" w:rsidRDefault="00262B35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70</w:t>
            </w:r>
            <w:r w:rsidR="002E446B">
              <w:rPr>
                <w:rFonts w:eastAsia="宋体"/>
                <w:color w:val="000000"/>
                <w:sz w:val="20"/>
                <w:lang w:eastAsia="zh-CN"/>
              </w:rPr>
              <w:t>h/model</w:t>
            </w:r>
          </w:p>
        </w:tc>
      </w:tr>
      <w:tr w:rsidR="002E446B" w:rsidRPr="00D4419A" w14:paraId="7C96AF8D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31FCCD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0F53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4CE9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2E446B" w:rsidRPr="00D4419A" w14:paraId="29BF9943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D9AAAF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DC2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C98A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TM-11.0 + new MCTF, QP {17, 22, 27, 32, 37, 42}</w:t>
            </w:r>
          </w:p>
        </w:tc>
      </w:tr>
      <w:tr w:rsidR="002E446B" w:rsidRPr="00D4419A" w14:paraId="7A188D7F" w14:textId="77777777" w:rsidTr="001F1FBF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66768EC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0E773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BE5B8" w14:textId="77777777" w:rsidR="002E446B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2E446B" w:rsidRPr="00D4419A" w14:paraId="70158FA5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302F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A360A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1BF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D4419A" w14:paraId="67303375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4A0A2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2BB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BC3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D4419A" w14:paraId="25F6FE49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30E48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C6E3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5A711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2E446B" w:rsidRPr="00D4419A" w14:paraId="104F7CB8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5F87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745A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5DFD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2E446B" w:rsidRPr="00D4419A" w14:paraId="60736EA2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04F1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4B0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EFF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2E446B" w:rsidRPr="00D4419A" w14:paraId="2D2DDF2E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8148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7F9B8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0C0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D4419A" w14:paraId="05341229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7A68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5E9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84B0E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39EDE41" w14:textId="77777777" w:rsidR="002E446B" w:rsidRPr="002E446B" w:rsidRDefault="002E446B" w:rsidP="002E446B">
      <w:pPr>
        <w:rPr>
          <w:lang w:val="en-CA"/>
        </w:rPr>
      </w:pP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267EF640" w14:textId="62F04690" w:rsidR="00DC1541" w:rsidRDefault="00DC1541" w:rsidP="00DC1541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CNN</w:t>
      </w:r>
      <w:r>
        <w:rPr>
          <w:lang w:val="en-CA" w:eastAsia="zh-CN"/>
        </w:rPr>
        <w:t>-based in-loop filtering</w:t>
      </w:r>
      <w:r>
        <w:rPr>
          <w:lang w:eastAsia="zh-CN"/>
        </w:rPr>
        <w:t xml:space="preserve"> method is integrated into NCS-1.0 and tested according to the common test conditions defined in [5]. </w:t>
      </w:r>
      <w:r w:rsidRPr="009A52A8">
        <w:rPr>
          <w:lang w:val="en-CA" w:eastAsia="zh-CN"/>
        </w:rPr>
        <w:t xml:space="preserve">SAO </w:t>
      </w:r>
      <w:r>
        <w:rPr>
          <w:lang w:val="en-CA" w:eastAsia="zh-CN"/>
        </w:rPr>
        <w:t>is</w:t>
      </w:r>
      <w:r w:rsidRPr="009A52A8">
        <w:rPr>
          <w:lang w:val="en-CA" w:eastAsia="zh-CN"/>
        </w:rPr>
        <w:t xml:space="preserve"> disabled while ALF (and CCALF) is placed after the proposed CNN-based filtering.</w:t>
      </w:r>
      <w:r>
        <w:rPr>
          <w:lang w:val="en-CA" w:eastAsia="zh-CN"/>
        </w:rPr>
        <w:t xml:space="preserve"> To better evaluate the proposed method, it is compared with NN-based filter set </w:t>
      </w:r>
      <w:r w:rsidR="000579CA">
        <w:rPr>
          <w:lang w:val="en-CA" w:eastAsia="zh-CN"/>
        </w:rPr>
        <w:t>#</w:t>
      </w:r>
      <w:r>
        <w:rPr>
          <w:lang w:val="en-CA" w:eastAsia="zh-CN"/>
        </w:rPr>
        <w:t xml:space="preserve">1 of NCS-1.0 [6] and NNVC-2.0 [7]. Comparison </w:t>
      </w:r>
      <w:r>
        <w:rPr>
          <w:lang w:eastAsia="zh-CN"/>
        </w:rPr>
        <w:t xml:space="preserve">results </w:t>
      </w:r>
      <w:r w:rsidR="00D114A3">
        <w:rPr>
          <w:lang w:eastAsia="zh-CN"/>
        </w:rPr>
        <w:t xml:space="preserve">of two tests </w:t>
      </w:r>
      <w:r>
        <w:rPr>
          <w:lang w:eastAsia="zh-CN"/>
        </w:rPr>
        <w:t xml:space="preserve">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_Ref52388330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F06EEC">
        <w:rPr>
          <w:lang w:val="en-CA"/>
        </w:rPr>
        <w:t xml:space="preserve">Table </w:t>
      </w:r>
      <w:r>
        <w:rPr>
          <w:noProof/>
          <w:lang w:val="en-CA"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~ Table </w:t>
      </w:r>
      <w:r w:rsidR="001E6F82">
        <w:rPr>
          <w:lang w:eastAsia="zh-CN"/>
        </w:rPr>
        <w:t>8</w:t>
      </w:r>
      <w:r>
        <w:rPr>
          <w:lang w:eastAsia="zh-CN"/>
        </w:rPr>
        <w:t>.</w:t>
      </w:r>
    </w:p>
    <w:p w14:paraId="6FB9AD12" w14:textId="1BBF70CB" w:rsidR="00DC1541" w:rsidRDefault="00D114A3" w:rsidP="00DC1541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 xml:space="preserve">Test #1: </w:t>
      </w:r>
      <w:r w:rsidR="00DC1541">
        <w:rPr>
          <w:lang w:val="en-CA"/>
        </w:rPr>
        <w:t>Regular model:</w:t>
      </w:r>
    </w:p>
    <w:p w14:paraId="413171BE" w14:textId="55AAE075" w:rsidR="00DC1541" w:rsidRPr="00C33BB1" w:rsidRDefault="00DC1541" w:rsidP="00DC1541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eastAsia="zh-CN"/>
        </w:rPr>
        <w:t xml:space="preserve">The proposed model </w:t>
      </w:r>
      <w:r w:rsidR="00A40F37">
        <w:rPr>
          <w:lang w:eastAsia="zh-CN"/>
        </w:rPr>
        <w:t xml:space="preserve">with regular size includes 22 </w:t>
      </w:r>
      <w:r w:rsidR="00A40F37">
        <w:rPr>
          <w:lang w:val="en-CA"/>
        </w:rPr>
        <w:t>BackboneBlocks</w:t>
      </w:r>
      <w:r w:rsidR="00A40F37">
        <w:rPr>
          <w:lang w:eastAsia="zh-CN"/>
        </w:rPr>
        <w:t xml:space="preserve">. </w:t>
      </w:r>
      <w:r w:rsidR="00746AC5">
        <w:rPr>
          <w:lang w:val="en-CA" w:eastAsia="zh-CN"/>
        </w:rPr>
        <w:t>Compared with NCS-1.0,</w:t>
      </w:r>
      <w:r>
        <w:rPr>
          <w:lang w:val="en-CA"/>
        </w:rPr>
        <w:t xml:space="preserve"> the </w:t>
      </w:r>
      <w:r w:rsidR="00A40F37">
        <w:rPr>
          <w:lang w:val="en-CA"/>
        </w:rPr>
        <w:t xml:space="preserve">regular model </w:t>
      </w:r>
      <w:r>
        <w:rPr>
          <w:lang w:val="en-CA"/>
        </w:rPr>
        <w:t xml:space="preserve">brings on average </w:t>
      </w:r>
      <w:r>
        <w:rPr>
          <w:lang w:eastAsia="zh-CN"/>
        </w:rPr>
        <w:t>{</w:t>
      </w:r>
      <w:ins w:id="31" w:author="Yue Li" w:date="2022-10-20T17:37:00Z">
        <w:r w:rsidR="00485E7A">
          <w:rPr>
            <w:lang w:eastAsia="zh-CN"/>
          </w:rPr>
          <w:t>-2.26</w:t>
        </w:r>
      </w:ins>
      <w:r>
        <w:rPr>
          <w:lang w:eastAsia="zh-CN"/>
        </w:rPr>
        <w:t xml:space="preserve">%, </w:t>
      </w:r>
      <w:ins w:id="32" w:author="Yue Li" w:date="2022-10-20T17:37:00Z">
        <w:r w:rsidR="00485E7A">
          <w:rPr>
            <w:lang w:eastAsia="zh-CN"/>
          </w:rPr>
          <w:t>-5.24</w:t>
        </w:r>
      </w:ins>
      <w:r>
        <w:rPr>
          <w:lang w:eastAsia="zh-CN"/>
        </w:rPr>
        <w:t xml:space="preserve">%, </w:t>
      </w:r>
      <w:ins w:id="33" w:author="Yue Li" w:date="2022-10-20T17:37:00Z">
        <w:r w:rsidR="00485E7A">
          <w:rPr>
            <w:lang w:eastAsia="zh-CN"/>
          </w:rPr>
          <w:t>-6.56</w:t>
        </w:r>
      </w:ins>
      <w:r>
        <w:rPr>
          <w:lang w:eastAsia="zh-CN"/>
        </w:rPr>
        <w:t>%}</w:t>
      </w:r>
      <w:r w:rsidR="00A40F37">
        <w:rPr>
          <w:lang w:eastAsia="zh-CN"/>
        </w:rPr>
        <w:t>, {</w:t>
      </w:r>
      <w:ins w:id="34" w:author="Yue Li" w:date="2022-10-20T17:37:00Z">
        <w:r w:rsidR="00485E7A">
          <w:rPr>
            <w:lang w:eastAsia="zh-CN"/>
          </w:rPr>
          <w:t>-2.90</w:t>
        </w:r>
      </w:ins>
      <w:r w:rsidR="00A40F37">
        <w:rPr>
          <w:lang w:eastAsia="zh-CN"/>
        </w:rPr>
        <w:t xml:space="preserve">%, </w:t>
      </w:r>
      <w:ins w:id="35" w:author="Yue Li" w:date="2022-10-20T17:37:00Z">
        <w:r w:rsidR="00485E7A">
          <w:rPr>
            <w:lang w:eastAsia="zh-CN"/>
          </w:rPr>
          <w:t>-6.57</w:t>
        </w:r>
      </w:ins>
      <w:r w:rsidR="00A40F37">
        <w:rPr>
          <w:lang w:eastAsia="zh-CN"/>
        </w:rPr>
        <w:t xml:space="preserve">%, </w:t>
      </w:r>
      <w:ins w:id="36" w:author="Yue Li" w:date="2022-10-20T17:37:00Z">
        <w:r w:rsidR="00485E7A">
          <w:rPr>
            <w:lang w:eastAsia="zh-CN"/>
          </w:rPr>
          <w:t>-9.03</w:t>
        </w:r>
      </w:ins>
      <w:r w:rsidR="00A40F37">
        <w:rPr>
          <w:lang w:eastAsia="zh-CN"/>
        </w:rPr>
        <w:t>%}, and {</w:t>
      </w:r>
      <w:r w:rsidR="00752CA2">
        <w:rPr>
          <w:lang w:eastAsia="zh-CN"/>
        </w:rPr>
        <w:t>-1.55%, -1.94%, -2.12%</w:t>
      </w:r>
      <w:r w:rsidR="00A40F37">
        <w:rPr>
          <w:lang w:eastAsia="zh-CN"/>
        </w:rPr>
        <w:t>}</w:t>
      </w:r>
      <w:r>
        <w:rPr>
          <w:lang w:eastAsia="zh-CN"/>
        </w:rPr>
        <w:t xml:space="preserve"> </w:t>
      </w:r>
      <w:r>
        <w:rPr>
          <w:lang w:val="en-CA"/>
        </w:rPr>
        <w:t xml:space="preserve">BD-rate changes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</w:t>
      </w:r>
      <w:r w:rsidR="00A40F37">
        <w:rPr>
          <w:lang w:val="en-CA"/>
        </w:rPr>
        <w:t>, LB, and AI</w:t>
      </w:r>
      <w:r>
        <w:rPr>
          <w:lang w:val="en-CA"/>
        </w:rPr>
        <w:t xml:space="preserve"> configurations</w:t>
      </w:r>
      <w:r w:rsidR="00746AC5">
        <w:rPr>
          <w:lang w:val="en-CA" w:eastAsia="zh-CN"/>
        </w:rPr>
        <w:t>. Compared with NNVC-2.0 anchor,</w:t>
      </w:r>
      <w:r w:rsidR="00746AC5">
        <w:rPr>
          <w:lang w:val="en-CA"/>
        </w:rPr>
        <w:t xml:space="preserve"> the regular model brings on average </w:t>
      </w:r>
      <w:r w:rsidR="00746AC5">
        <w:rPr>
          <w:lang w:eastAsia="zh-CN"/>
        </w:rPr>
        <w:t>{</w:t>
      </w:r>
      <w:ins w:id="37" w:author="Yue Li" w:date="2022-10-20T17:40:00Z">
        <w:r w:rsidR="00485E7A">
          <w:rPr>
            <w:lang w:eastAsia="zh-CN"/>
          </w:rPr>
          <w:t>-11.48</w:t>
        </w:r>
      </w:ins>
      <w:r w:rsidR="00746AC5">
        <w:rPr>
          <w:lang w:eastAsia="zh-CN"/>
        </w:rPr>
        <w:t xml:space="preserve">%, </w:t>
      </w:r>
      <w:ins w:id="38" w:author="Yue Li" w:date="2022-10-20T17:40:00Z">
        <w:r w:rsidR="00485E7A">
          <w:rPr>
            <w:lang w:eastAsia="zh-CN"/>
          </w:rPr>
          <w:t>-24.60</w:t>
        </w:r>
      </w:ins>
      <w:r w:rsidR="00746AC5">
        <w:rPr>
          <w:lang w:eastAsia="zh-CN"/>
        </w:rPr>
        <w:t xml:space="preserve">%, </w:t>
      </w:r>
      <w:ins w:id="39" w:author="Yue Li" w:date="2022-10-20T17:40:00Z">
        <w:r w:rsidR="00485E7A">
          <w:rPr>
            <w:lang w:eastAsia="zh-CN"/>
          </w:rPr>
          <w:t>-25.41</w:t>
        </w:r>
      </w:ins>
      <w:r w:rsidR="00746AC5">
        <w:rPr>
          <w:lang w:eastAsia="zh-CN"/>
        </w:rPr>
        <w:t>%}, {</w:t>
      </w:r>
      <w:ins w:id="40" w:author="Yue Li" w:date="2022-10-20T17:40:00Z">
        <w:r w:rsidR="00485E7A">
          <w:rPr>
            <w:lang w:eastAsia="zh-CN"/>
          </w:rPr>
          <w:t>-11.11</w:t>
        </w:r>
      </w:ins>
      <w:r w:rsidR="00746AC5">
        <w:rPr>
          <w:lang w:eastAsia="zh-CN"/>
        </w:rPr>
        <w:t xml:space="preserve">%, </w:t>
      </w:r>
      <w:ins w:id="41" w:author="Yue Li" w:date="2022-10-20T17:40:00Z">
        <w:r w:rsidR="00485E7A">
          <w:rPr>
            <w:lang w:eastAsia="zh-CN"/>
          </w:rPr>
          <w:t>-21.61</w:t>
        </w:r>
      </w:ins>
      <w:r w:rsidR="00746AC5">
        <w:rPr>
          <w:lang w:eastAsia="zh-CN"/>
        </w:rPr>
        <w:t xml:space="preserve">%, </w:t>
      </w:r>
      <w:ins w:id="42" w:author="Yue Li" w:date="2022-10-20T17:41:00Z">
        <w:r w:rsidR="00684EDF">
          <w:rPr>
            <w:lang w:eastAsia="zh-CN"/>
          </w:rPr>
          <w:t>-</w:t>
        </w:r>
      </w:ins>
      <w:ins w:id="43" w:author="Yue Li" w:date="2022-10-20T17:40:00Z">
        <w:r w:rsidR="00485E7A">
          <w:rPr>
            <w:lang w:eastAsia="zh-CN"/>
          </w:rPr>
          <w:t>22.79</w:t>
        </w:r>
      </w:ins>
      <w:r w:rsidR="00746AC5">
        <w:rPr>
          <w:lang w:eastAsia="zh-CN"/>
        </w:rPr>
        <w:t>%}, and {</w:t>
      </w:r>
      <w:r w:rsidR="00752CA2">
        <w:rPr>
          <w:lang w:eastAsia="zh-CN"/>
        </w:rPr>
        <w:t>-8.68%, -21.49%, -22.09%</w:t>
      </w:r>
      <w:r w:rsidR="00746AC5">
        <w:rPr>
          <w:lang w:eastAsia="zh-CN"/>
        </w:rPr>
        <w:t xml:space="preserve">} </w:t>
      </w:r>
      <w:r w:rsidR="00746AC5">
        <w:rPr>
          <w:lang w:val="en-CA"/>
        </w:rPr>
        <w:t xml:space="preserve">BD-rate changes for {Y, </w:t>
      </w:r>
      <w:proofErr w:type="spellStart"/>
      <w:r w:rsidR="00746AC5">
        <w:rPr>
          <w:lang w:val="en-CA"/>
        </w:rPr>
        <w:t>Cb</w:t>
      </w:r>
      <w:proofErr w:type="spellEnd"/>
      <w:r w:rsidR="00746AC5">
        <w:rPr>
          <w:lang w:val="en-CA"/>
        </w:rPr>
        <w:t>, Cr} under RA, LB, and AI configurations</w:t>
      </w:r>
      <w:r w:rsidR="00746AC5">
        <w:rPr>
          <w:lang w:val="en-CA" w:eastAsia="zh-CN"/>
        </w:rPr>
        <w:t>.</w:t>
      </w:r>
    </w:p>
    <w:p w14:paraId="20E55693" w14:textId="02870F91" w:rsidR="00DC1541" w:rsidRDefault="00D114A3" w:rsidP="00DC1541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 xml:space="preserve">Test #2: </w:t>
      </w:r>
      <w:r w:rsidR="00A40F37">
        <w:rPr>
          <w:lang w:val="en-CA" w:eastAsia="zh-CN"/>
        </w:rPr>
        <w:t>Compact model</w:t>
      </w:r>
      <w:r w:rsidR="00DC1541">
        <w:rPr>
          <w:lang w:val="en-CA" w:eastAsia="zh-CN"/>
        </w:rPr>
        <w:t>:</w:t>
      </w:r>
    </w:p>
    <w:p w14:paraId="193702FF" w14:textId="65F44642" w:rsidR="00DC1541" w:rsidRPr="00746AC5" w:rsidRDefault="00746AC5" w:rsidP="00DC1541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eastAsia="zh-CN"/>
        </w:rPr>
        <w:t xml:space="preserve">The proposed model with </w:t>
      </w:r>
      <w:r w:rsidR="007E3B5A">
        <w:rPr>
          <w:lang w:eastAsia="zh-CN"/>
        </w:rPr>
        <w:t>compact</w:t>
      </w:r>
      <w:r>
        <w:rPr>
          <w:lang w:eastAsia="zh-CN"/>
        </w:rPr>
        <w:t xml:space="preserve"> size includes 19 </w:t>
      </w:r>
      <w:r>
        <w:rPr>
          <w:lang w:val="en-CA"/>
        </w:rPr>
        <w:t>BackboneBlocks</w:t>
      </w:r>
      <w:r>
        <w:rPr>
          <w:lang w:eastAsia="zh-CN"/>
        </w:rPr>
        <w:t xml:space="preserve">. </w:t>
      </w:r>
      <w:r>
        <w:rPr>
          <w:lang w:val="en-CA" w:eastAsia="zh-CN"/>
        </w:rPr>
        <w:t>Compared with NCS-1.0,</w:t>
      </w:r>
      <w:r>
        <w:rPr>
          <w:lang w:val="en-CA"/>
        </w:rPr>
        <w:t xml:space="preserve"> the </w:t>
      </w:r>
      <w:r w:rsidR="007E3B5A">
        <w:rPr>
          <w:lang w:val="en-CA"/>
        </w:rPr>
        <w:t>compact</w:t>
      </w:r>
      <w:r>
        <w:rPr>
          <w:lang w:val="en-CA"/>
        </w:rPr>
        <w:t xml:space="preserve"> model brings on average </w:t>
      </w:r>
      <w:r>
        <w:rPr>
          <w:lang w:eastAsia="zh-CN"/>
        </w:rPr>
        <w:t>{</w:t>
      </w:r>
      <w:ins w:id="44" w:author="Yue Li" w:date="2022-10-20T17:38:00Z">
        <w:r w:rsidR="00485E7A">
          <w:rPr>
            <w:lang w:eastAsia="zh-CN"/>
          </w:rPr>
          <w:t>-1.98</w:t>
        </w:r>
      </w:ins>
      <w:r>
        <w:rPr>
          <w:lang w:eastAsia="zh-CN"/>
        </w:rPr>
        <w:t xml:space="preserve">%, </w:t>
      </w:r>
      <w:ins w:id="45" w:author="Yue Li" w:date="2022-10-20T17:38:00Z">
        <w:r w:rsidR="00485E7A">
          <w:rPr>
            <w:lang w:eastAsia="zh-CN"/>
          </w:rPr>
          <w:t>-5.24</w:t>
        </w:r>
      </w:ins>
      <w:r>
        <w:rPr>
          <w:lang w:eastAsia="zh-CN"/>
        </w:rPr>
        <w:t xml:space="preserve">%, </w:t>
      </w:r>
      <w:ins w:id="46" w:author="Yue Li" w:date="2022-10-20T17:38:00Z">
        <w:r w:rsidR="00485E7A">
          <w:rPr>
            <w:lang w:eastAsia="zh-CN"/>
          </w:rPr>
          <w:t>-</w:t>
        </w:r>
      </w:ins>
      <w:ins w:id="47" w:author="Yue Li" w:date="2022-10-20T17:39:00Z">
        <w:r w:rsidR="00485E7A">
          <w:rPr>
            <w:lang w:eastAsia="zh-CN"/>
          </w:rPr>
          <w:t>6.67</w:t>
        </w:r>
      </w:ins>
      <w:r>
        <w:rPr>
          <w:lang w:eastAsia="zh-CN"/>
        </w:rPr>
        <w:t>%}, {</w:t>
      </w:r>
      <w:ins w:id="48" w:author="Yue Li" w:date="2022-10-20T17:39:00Z">
        <w:r w:rsidR="00485E7A">
          <w:rPr>
            <w:lang w:eastAsia="zh-CN"/>
          </w:rPr>
          <w:t>-2.48</w:t>
        </w:r>
      </w:ins>
      <w:r>
        <w:rPr>
          <w:lang w:eastAsia="zh-CN"/>
        </w:rPr>
        <w:t xml:space="preserve">%, </w:t>
      </w:r>
      <w:ins w:id="49" w:author="Yue Li" w:date="2022-10-20T17:39:00Z">
        <w:r w:rsidR="00485E7A">
          <w:rPr>
            <w:lang w:eastAsia="zh-CN"/>
          </w:rPr>
          <w:t>-6.64</w:t>
        </w:r>
      </w:ins>
      <w:r>
        <w:rPr>
          <w:lang w:eastAsia="zh-CN"/>
        </w:rPr>
        <w:t xml:space="preserve">%, </w:t>
      </w:r>
      <w:ins w:id="50" w:author="Yue Li" w:date="2022-10-20T17:39:00Z">
        <w:r w:rsidR="00485E7A">
          <w:rPr>
            <w:lang w:eastAsia="zh-CN"/>
          </w:rPr>
          <w:t>-8.86</w:t>
        </w:r>
      </w:ins>
      <w:r>
        <w:rPr>
          <w:lang w:eastAsia="zh-CN"/>
        </w:rPr>
        <w:t>%}, and {</w:t>
      </w:r>
      <w:r w:rsidR="008D6DCB">
        <w:rPr>
          <w:lang w:eastAsia="zh-CN"/>
        </w:rPr>
        <w:t>-1.37</w:t>
      </w:r>
      <w:r>
        <w:rPr>
          <w:lang w:eastAsia="zh-CN"/>
        </w:rPr>
        <w:t xml:space="preserve">%, </w:t>
      </w:r>
      <w:r w:rsidR="008D6DCB">
        <w:rPr>
          <w:lang w:eastAsia="zh-CN"/>
        </w:rPr>
        <w:t>-2.09</w:t>
      </w:r>
      <w:r>
        <w:rPr>
          <w:lang w:eastAsia="zh-CN"/>
        </w:rPr>
        <w:t xml:space="preserve">%, </w:t>
      </w:r>
      <w:r w:rsidR="008D6DCB">
        <w:rPr>
          <w:lang w:eastAsia="zh-CN"/>
        </w:rPr>
        <w:t>-2.34</w:t>
      </w:r>
      <w:r>
        <w:rPr>
          <w:lang w:eastAsia="zh-CN"/>
        </w:rPr>
        <w:t xml:space="preserve">%} </w:t>
      </w:r>
      <w:r>
        <w:rPr>
          <w:lang w:val="en-CA"/>
        </w:rPr>
        <w:t xml:space="preserve">BD-rate changes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LB, and AI configurations</w:t>
      </w:r>
      <w:r>
        <w:rPr>
          <w:lang w:val="en-CA" w:eastAsia="zh-CN"/>
        </w:rPr>
        <w:t>. Compared with NNVC-2.0 anchor,</w:t>
      </w:r>
      <w:r>
        <w:rPr>
          <w:lang w:val="en-CA"/>
        </w:rPr>
        <w:t xml:space="preserve"> the </w:t>
      </w:r>
      <w:r w:rsidR="007E3B5A">
        <w:rPr>
          <w:lang w:val="en-CA"/>
        </w:rPr>
        <w:t>compact</w:t>
      </w:r>
      <w:r>
        <w:rPr>
          <w:lang w:val="en-CA"/>
        </w:rPr>
        <w:t xml:space="preserve"> model brings on average </w:t>
      </w:r>
      <w:r>
        <w:rPr>
          <w:lang w:eastAsia="zh-CN"/>
        </w:rPr>
        <w:t>{</w:t>
      </w:r>
      <w:ins w:id="51" w:author="Yue Li" w:date="2022-10-20T17:39:00Z">
        <w:r w:rsidR="00485E7A">
          <w:rPr>
            <w:lang w:eastAsia="zh-CN"/>
          </w:rPr>
          <w:t>-11.23</w:t>
        </w:r>
      </w:ins>
      <w:r>
        <w:rPr>
          <w:lang w:eastAsia="zh-CN"/>
        </w:rPr>
        <w:t xml:space="preserve">%, </w:t>
      </w:r>
      <w:ins w:id="52" w:author="Yue Li" w:date="2022-10-20T17:39:00Z">
        <w:r w:rsidR="00485E7A">
          <w:rPr>
            <w:lang w:eastAsia="zh-CN"/>
          </w:rPr>
          <w:t>-24.61</w:t>
        </w:r>
      </w:ins>
      <w:r>
        <w:rPr>
          <w:lang w:eastAsia="zh-CN"/>
        </w:rPr>
        <w:t xml:space="preserve">%, </w:t>
      </w:r>
      <w:ins w:id="53" w:author="Yue Li" w:date="2022-10-20T17:39:00Z">
        <w:r w:rsidR="00485E7A">
          <w:rPr>
            <w:lang w:eastAsia="zh-CN"/>
          </w:rPr>
          <w:t>-25.50</w:t>
        </w:r>
      </w:ins>
      <w:r>
        <w:rPr>
          <w:lang w:eastAsia="zh-CN"/>
        </w:rPr>
        <w:t>%}, {</w:t>
      </w:r>
      <w:ins w:id="54" w:author="Yue Li" w:date="2022-10-20T17:40:00Z">
        <w:r w:rsidR="00485E7A">
          <w:rPr>
            <w:lang w:eastAsia="zh-CN"/>
          </w:rPr>
          <w:t>-10.72</w:t>
        </w:r>
      </w:ins>
      <w:r>
        <w:rPr>
          <w:lang w:eastAsia="zh-CN"/>
        </w:rPr>
        <w:t xml:space="preserve">%, </w:t>
      </w:r>
      <w:ins w:id="55" w:author="Yue Li" w:date="2022-10-20T17:40:00Z">
        <w:r w:rsidR="00485E7A">
          <w:rPr>
            <w:lang w:eastAsia="zh-CN"/>
          </w:rPr>
          <w:t>-21.67</w:t>
        </w:r>
      </w:ins>
      <w:r>
        <w:rPr>
          <w:lang w:eastAsia="zh-CN"/>
        </w:rPr>
        <w:t xml:space="preserve">%, </w:t>
      </w:r>
      <w:ins w:id="56" w:author="Yue Li" w:date="2022-10-20T17:40:00Z">
        <w:r w:rsidR="00485E7A">
          <w:rPr>
            <w:lang w:eastAsia="zh-CN"/>
          </w:rPr>
          <w:t>-22.66</w:t>
        </w:r>
      </w:ins>
      <w:r>
        <w:rPr>
          <w:lang w:eastAsia="zh-CN"/>
        </w:rPr>
        <w:t>%}, and {</w:t>
      </w:r>
      <w:r w:rsidR="008D6DCB">
        <w:rPr>
          <w:lang w:eastAsia="zh-CN"/>
        </w:rPr>
        <w:t>-8.51</w:t>
      </w:r>
      <w:r>
        <w:rPr>
          <w:lang w:eastAsia="zh-CN"/>
        </w:rPr>
        <w:t xml:space="preserve">%, </w:t>
      </w:r>
      <w:r w:rsidR="008D6DCB">
        <w:rPr>
          <w:lang w:eastAsia="zh-CN"/>
        </w:rPr>
        <w:t>-21.61</w:t>
      </w:r>
      <w:r>
        <w:rPr>
          <w:lang w:eastAsia="zh-CN"/>
        </w:rPr>
        <w:t xml:space="preserve">%, </w:t>
      </w:r>
      <w:r w:rsidR="008D6DCB">
        <w:rPr>
          <w:lang w:eastAsia="zh-CN"/>
        </w:rPr>
        <w:t>-22.26</w:t>
      </w:r>
      <w:r>
        <w:rPr>
          <w:lang w:eastAsia="zh-CN"/>
        </w:rPr>
        <w:t xml:space="preserve">%} </w:t>
      </w:r>
      <w:r>
        <w:rPr>
          <w:lang w:val="en-CA"/>
        </w:rPr>
        <w:t xml:space="preserve">BD-rate changes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LB, and AI configurations</w:t>
      </w:r>
      <w:r>
        <w:rPr>
          <w:lang w:val="en-CA" w:eastAsia="zh-CN"/>
        </w:rPr>
        <w:t>.</w:t>
      </w:r>
    </w:p>
    <w:p w14:paraId="6E7AAFF3" w14:textId="4972A11F" w:rsidR="00DC1541" w:rsidRPr="00A36F5C" w:rsidRDefault="00DC1541" w:rsidP="00DC15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3.</w:t>
      </w:r>
      <w:r>
        <w:rPr>
          <w:rFonts w:eastAsia="DengXian"/>
          <w:lang w:eastAsia="zh-CN"/>
        </w:rPr>
        <w:t xml:space="preserve"> RA performance </w:t>
      </w:r>
      <w:r w:rsidR="001E6F82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>nchored on NCS-1.0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F45D14" w14:paraId="32390DE6" w14:textId="77777777" w:rsidTr="009F271B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7D40B" w14:textId="77777777" w:rsidR="00F45D14" w:rsidRPr="00273B91" w:rsidRDefault="00F45D14" w:rsidP="009F271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E83D7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</w:t>
            </w:r>
            <w:r>
              <w:rPr>
                <w:color w:val="000000"/>
                <w:sz w:val="18"/>
                <w:szCs w:val="18"/>
              </w:rPr>
              <w:t>A (regular model)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2E47A6B" w14:textId="77777777" w:rsidR="00F45D14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</w:t>
            </w:r>
            <w:r>
              <w:rPr>
                <w:color w:val="000000"/>
                <w:sz w:val="18"/>
                <w:szCs w:val="18"/>
              </w:rPr>
              <w:t>A (compact model)</w:t>
            </w:r>
          </w:p>
        </w:tc>
      </w:tr>
      <w:tr w:rsidR="00F45D14" w:rsidRPr="00273B91" w14:paraId="24061562" w14:textId="77777777" w:rsidTr="009F271B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D6FEC7" w14:textId="77777777" w:rsidR="00F45D14" w:rsidRPr="00273B91" w:rsidRDefault="00F45D14" w:rsidP="009F271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F90A69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112A1F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89C825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007F5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E3E02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3F2DC42B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B7FC2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F12305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D96616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362E29CB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6785" w:rsidRPr="00A36F5C" w14:paraId="547ACE39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F12C4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FAB96" w14:textId="1D1685D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-1.89%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69725" w14:textId="041A2C5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Yue Li" w:date="2022-10-20T18:06:00Z">
              <w:r w:rsidRPr="002E72EB">
                <w:rPr>
                  <w:sz w:val="18"/>
                  <w:szCs w:val="18"/>
                </w:rPr>
                <w:t>-5.23%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157CE" w14:textId="7B2453F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Yue Li" w:date="2022-10-20T18:06:00Z">
              <w:r w:rsidRPr="002E72EB">
                <w:rPr>
                  <w:sz w:val="18"/>
                  <w:szCs w:val="18"/>
                </w:rPr>
                <w:t>-4.36%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27338" w14:textId="3BB5C0F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102%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B0F13" w14:textId="46B95B7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109%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1CAE" w14:textId="4FF5B40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-1.68%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EB58" w14:textId="20073573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Yue Li" w:date="2022-10-20T18:06:00Z">
              <w:r w:rsidRPr="002E72EB">
                <w:rPr>
                  <w:sz w:val="18"/>
                  <w:szCs w:val="18"/>
                </w:rPr>
                <w:t>-5.20%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6849" w14:textId="4F9A4143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Yue Li" w:date="2022-10-20T18:06:00Z">
              <w:r w:rsidRPr="002E72EB">
                <w:rPr>
                  <w:sz w:val="18"/>
                  <w:szCs w:val="18"/>
                </w:rPr>
                <w:t>-4.77%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7FC7" w14:textId="6BC681E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AC52B" w14:textId="3973521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D6785" w:rsidRPr="00A36F5C" w14:paraId="6AF3A60E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46451D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62C4C" w14:textId="182112E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-2.20%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E3361" w14:textId="47DED38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Yue Li" w:date="2022-10-20T18:06:00Z">
              <w:r w:rsidRPr="002E72EB">
                <w:rPr>
                  <w:sz w:val="18"/>
                  <w:szCs w:val="18"/>
                </w:rPr>
                <w:t>-3.95%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5ECEC" w14:textId="4A65B0F1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Yue Li" w:date="2022-10-20T18:06:00Z">
              <w:r w:rsidRPr="002E72EB">
                <w:rPr>
                  <w:sz w:val="18"/>
                  <w:szCs w:val="18"/>
                </w:rPr>
                <w:t>-9.78%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F0E06" w14:textId="3A41F1A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102%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9D26B" w14:textId="0EE08749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111%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55B3" w14:textId="56B2B969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2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-1.88%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6D33" w14:textId="217FCC5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3" w:author="Yue Li" w:date="2022-10-20T18:06:00Z">
              <w:r w:rsidRPr="002E72EB">
                <w:rPr>
                  <w:sz w:val="18"/>
                  <w:szCs w:val="18"/>
                </w:rPr>
                <w:t>-3.83%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07B4" w14:textId="3ECEB4E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4" w:author="Yue Li" w:date="2022-10-20T18:06:00Z">
              <w:r w:rsidRPr="002E72EB">
                <w:rPr>
                  <w:sz w:val="18"/>
                  <w:szCs w:val="18"/>
                </w:rPr>
                <w:t>-9.81%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7DDA" w14:textId="1AFE6AC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5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04D889" w14:textId="2D52B62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6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D6785" w:rsidRPr="00A36F5C" w14:paraId="36F2E683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366052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9FFBB" w14:textId="59238F13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7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-2.12%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48FE3" w14:textId="4434A49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8" w:author="Yue Li" w:date="2022-10-20T18:06:00Z">
              <w:r w:rsidRPr="002E72EB">
                <w:rPr>
                  <w:sz w:val="18"/>
                  <w:szCs w:val="18"/>
                </w:rPr>
                <w:t>-5.32%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0C0F8" w14:textId="329C1DA3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9" w:author="Yue Li" w:date="2022-10-20T18:06:00Z">
              <w:r w:rsidRPr="002E72EB">
                <w:rPr>
                  <w:sz w:val="18"/>
                  <w:szCs w:val="18"/>
                </w:rPr>
                <w:t>-5.81%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7CB33" w14:textId="2A29C0B2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0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102%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B4CF3" w14:textId="1ED2354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1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116%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F600" w14:textId="01527249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2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-1.85%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0ACE" w14:textId="52F7024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Yue Li" w:date="2022-10-20T18:06:00Z">
              <w:r w:rsidRPr="002E72EB">
                <w:rPr>
                  <w:sz w:val="18"/>
                  <w:szCs w:val="18"/>
                </w:rPr>
                <w:t>-5.28%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7281" w14:textId="6920557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4" w:author="Yue Li" w:date="2022-10-20T18:06:00Z">
              <w:r w:rsidRPr="002E72EB">
                <w:rPr>
                  <w:sz w:val="18"/>
                  <w:szCs w:val="18"/>
                </w:rPr>
                <w:t>-5.81%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9302" w14:textId="187C519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5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5D8CE5" w14:textId="7453A629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6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3D6785" w:rsidRPr="00A36F5C" w14:paraId="1DF66BF4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8207B5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E759B" w14:textId="481A609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7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-2.77%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A6C1" w14:textId="36F857B3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8" w:author="Yue Li" w:date="2022-10-20T18:06:00Z">
              <w:r w:rsidRPr="002E72EB">
                <w:rPr>
                  <w:sz w:val="18"/>
                  <w:szCs w:val="18"/>
                </w:rPr>
                <w:t>-6.12%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42616" w14:textId="70493582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9" w:author="Yue Li" w:date="2022-10-20T18:06:00Z">
              <w:r w:rsidRPr="002E72EB">
                <w:rPr>
                  <w:sz w:val="18"/>
                  <w:szCs w:val="18"/>
                </w:rPr>
                <w:t>-6.72%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5EA04" w14:textId="4396A101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0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89%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F74FE" w14:textId="04AB890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1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106%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106F" w14:textId="43B53121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2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-2.45%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5C33" w14:textId="192A996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3" w:author="Yue Li" w:date="2022-10-20T18:06:00Z">
              <w:r w:rsidRPr="002E72EB">
                <w:rPr>
                  <w:sz w:val="18"/>
                  <w:szCs w:val="18"/>
                </w:rPr>
                <w:t>-6.29%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DD41" w14:textId="124CCDA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Yue Li" w:date="2022-10-20T18:06:00Z">
              <w:r w:rsidRPr="002E72EB">
                <w:rPr>
                  <w:sz w:val="18"/>
                  <w:szCs w:val="18"/>
                </w:rPr>
                <w:t>-6.83%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E075" w14:textId="277A5E7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F93CF" w14:textId="1C86595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3D6785" w:rsidRPr="00A36F5C" w14:paraId="1E696317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983DF2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1946" w14:textId="691F1AB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7" w:author="Yue Li" w:date="2022-10-20T18:06:00Z">
              <w:r w:rsidRPr="002E72EB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F5A48" w14:textId="69513885" w:rsidR="003D6785" w:rsidRPr="00A36F5C" w:rsidRDefault="003D6785" w:rsidP="003D678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8" w:author="Yue Li" w:date="2022-10-20T18:06:00Z"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783C8" w14:textId="6BF2362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9" w:author="Yue Li" w:date="2022-10-20T18:06:00Z">
              <w:r w:rsidRPr="002E72EB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3A71" w14:textId="46158A2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0" w:author="Yue Li" w:date="2022-10-20T18:06:00Z">
              <w:r w:rsidRPr="002E72EB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9D007" w14:textId="4362F023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1" w:author="Yue Li" w:date="2022-10-20T18:06:00Z"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5E6EE4" w14:textId="45A337F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2" w:author="Yue Li" w:date="2022-10-20T18:06:00Z">
              <w:r w:rsidRPr="002E72EB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0EC35" w14:textId="7777777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27CC1" w14:textId="21A7FDD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3" w:author="Yue Li" w:date="2022-10-20T18:06:00Z">
              <w:r w:rsidRPr="002E72EB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78C73D" w14:textId="44C1F08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4" w:author="Yue Li" w:date="2022-10-20T18:06:00Z">
              <w:r w:rsidRPr="002E72EB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78041CE" w14:textId="7777777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D6785" w:rsidRPr="00A36F5C" w14:paraId="65CFE7FE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0B285F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89522" w14:textId="5F355990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5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-2.26%</w:t>
              </w:r>
              <w:r w:rsidRPr="003D6785" w:rsidDel="00D06ABE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E2446" w14:textId="1CB9C015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6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-5.24%</w:t>
              </w:r>
              <w:r w:rsidRPr="003D6785" w:rsidDel="00D06ABE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272FD" w14:textId="1D0AA625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7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-6.56%</w:t>
              </w:r>
              <w:r w:rsidRPr="003D6785" w:rsidDel="00D06ABE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21A6B" w14:textId="3C949BFA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8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98%</w:t>
              </w:r>
              <w:r w:rsidRPr="003D6785" w:rsidDel="00D06ABE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C51CA" w14:textId="2C30AB0D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9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111%</w:t>
              </w:r>
              <w:r w:rsidRPr="003D6785" w:rsidDel="00D06ABE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A80D5" w14:textId="621ED468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10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-1.98%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D4C0A" w14:textId="53C78CF2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11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-5.24%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ADB40" w14:textId="297700B9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12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-6.67%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9E1E5" w14:textId="556386C2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13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FEBD826" w14:textId="66359A3D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14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D6785" w:rsidRPr="00A36F5C" w14:paraId="0BD5F9B0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3F255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498C5" w14:textId="316B073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5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-2.88%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59B00" w14:textId="7201199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6" w:author="Yue Li" w:date="2022-10-20T18:06:00Z">
              <w:r w:rsidRPr="002E72EB">
                <w:rPr>
                  <w:sz w:val="18"/>
                  <w:szCs w:val="18"/>
                </w:rPr>
                <w:t>-5.40%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83C3F" w14:textId="2F3F36F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7" w:author="Yue Li" w:date="2022-10-20T18:06:00Z">
              <w:r w:rsidRPr="002E72EB">
                <w:rPr>
                  <w:sz w:val="18"/>
                  <w:szCs w:val="18"/>
                </w:rPr>
                <w:t>-7.62%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C1048" w14:textId="272D0A89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84%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97A5E" w14:textId="05F9EAF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9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106%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2450" w14:textId="5FB793E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0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-2.70%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0BCC" w14:textId="20B1785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1" w:author="Yue Li" w:date="2022-10-20T18:06:00Z">
              <w:r w:rsidRPr="002E72EB">
                <w:rPr>
                  <w:sz w:val="18"/>
                  <w:szCs w:val="18"/>
                </w:rPr>
                <w:t>-5.49%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58F7" w14:textId="53621AF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2" w:author="Yue Li" w:date="2022-10-20T18:06:00Z">
              <w:r w:rsidRPr="002E72EB">
                <w:rPr>
                  <w:sz w:val="18"/>
                  <w:szCs w:val="18"/>
                </w:rPr>
                <w:t>-7.66%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DCFD" w14:textId="75B03CA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3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EA6E8" w14:textId="0513E03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4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3D6785" w:rsidRPr="00A36F5C" w14:paraId="70E1B635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87B87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B26C" w14:textId="668D2FB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25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-1.04%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4C4E9" w14:textId="516D415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26" w:author="Yue Li" w:date="2022-10-20T18:06:00Z">
              <w:r w:rsidRPr="002E72EB">
                <w:rPr>
                  <w:sz w:val="18"/>
                  <w:szCs w:val="18"/>
                </w:rPr>
                <w:t>-4.81%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2D2CC" w14:textId="6771BFF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27" w:author="Yue Li" w:date="2022-10-20T18:06:00Z">
              <w:r w:rsidRPr="002E72EB">
                <w:rPr>
                  <w:sz w:val="18"/>
                  <w:szCs w:val="18"/>
                </w:rPr>
                <w:t>-5.82%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D9FC4" w14:textId="11DD3FA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8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94%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7233C" w14:textId="6FDF4E2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9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99%</w:t>
              </w:r>
              <w:r w:rsidRPr="00684EDF" w:rsidDel="00D06AB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EF602E" w14:textId="64C6AE6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0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49A511" w14:textId="351E472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1" w:author="Yue Li" w:date="2022-10-20T18:06:00Z">
              <w:r w:rsidRPr="002E72EB">
                <w:rPr>
                  <w:sz w:val="18"/>
                  <w:szCs w:val="18"/>
                </w:rPr>
                <w:t>-4.86%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E6DCB" w14:textId="659CFF9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2" w:author="Yue Li" w:date="2022-10-20T18:06:00Z">
              <w:r w:rsidRPr="002E72EB">
                <w:rPr>
                  <w:sz w:val="18"/>
                  <w:szCs w:val="18"/>
                </w:rPr>
                <w:t>-5.89%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6DEE2" w14:textId="5306C5F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3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3171A5" w14:textId="45E624D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4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2B1174D2" w14:textId="184CC286" w:rsidR="00EB1D74" w:rsidRDefault="00EB1D74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5263C4B" w14:textId="1DB8CFF8" w:rsidR="001E6F82" w:rsidRPr="00A36F5C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162D8C">
        <w:rPr>
          <w:lang w:val="en-CA"/>
        </w:rPr>
        <w:t>4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LDB performance anchored on NCS-1.0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F45D14" w14:paraId="7CB5DF58" w14:textId="77777777" w:rsidTr="009F271B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47EA" w14:textId="77777777" w:rsidR="00F45D14" w:rsidRPr="00273B91" w:rsidRDefault="00F45D14" w:rsidP="009F271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0B9E5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LDB (regular model)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2785086" w14:textId="77777777" w:rsidR="00F45D14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LDB (compact model)</w:t>
            </w:r>
          </w:p>
        </w:tc>
      </w:tr>
      <w:tr w:rsidR="00F45D14" w:rsidRPr="00273B91" w14:paraId="140264F3" w14:textId="77777777" w:rsidTr="009F271B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463BC9" w14:textId="77777777" w:rsidR="00F45D14" w:rsidRPr="00273B91" w:rsidRDefault="00F45D14" w:rsidP="009F271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7081EE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358797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9F768F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42976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761B7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653C9F1E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B122A1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8A676F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AEEB35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048240F3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45D14" w:rsidRPr="00A36F5C" w14:paraId="686EF1D5" w14:textId="77777777" w:rsidTr="009F271B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77A5F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E5BE9" w14:textId="78F438F5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8EBD6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C43B1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D93B4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0EEC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87145DC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CAE6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9DB4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D0CE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E7638D5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45D14" w:rsidRPr="00A36F5C" w14:paraId="6870845E" w14:textId="77777777" w:rsidTr="009F271B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069E6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B5726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B284B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5ADC6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84763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7A596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76858CF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FDEE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492F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72FB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8D4D809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D6785" w:rsidRPr="00A36F5C" w14:paraId="79C52EAF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9305B5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EB864" w14:textId="1E957B52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5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-2.23%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47A52" w14:textId="67A8AB7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6" w:author="Yue Li" w:date="2022-10-20T18:06:00Z">
              <w:r w:rsidRPr="002E72EB">
                <w:rPr>
                  <w:sz w:val="18"/>
                  <w:szCs w:val="18"/>
                </w:rPr>
                <w:t>-5.68%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552C9" w14:textId="4CC5DFC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7" w:author="Yue Li" w:date="2022-10-20T18:06:00Z">
              <w:r w:rsidRPr="002E72EB">
                <w:rPr>
                  <w:sz w:val="18"/>
                  <w:szCs w:val="18"/>
                </w:rPr>
                <w:t>-8.44%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5CF4B" w14:textId="5E27757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8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104%</w:t>
              </w:r>
              <w:r w:rsidRPr="00684EDF" w:rsidDel="001D6447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E6E21" w14:textId="2AD246B3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9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117%</w:t>
              </w:r>
              <w:r w:rsidRPr="00684EDF" w:rsidDel="001D6447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A176" w14:textId="5FEF0D2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0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EB8E" w14:textId="70D87FF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1" w:author="Yue Li" w:date="2022-10-20T18:06:00Z">
              <w:r w:rsidRPr="003A2829">
                <w:rPr>
                  <w:sz w:val="18"/>
                  <w:szCs w:val="18"/>
                </w:rPr>
                <w:t>-5.53%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8F90" w14:textId="3CB2D93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2" w:author="Yue Li" w:date="2022-10-20T18:06:00Z">
              <w:r w:rsidRPr="003A2829">
                <w:rPr>
                  <w:sz w:val="18"/>
                  <w:szCs w:val="18"/>
                </w:rPr>
                <w:t>-8.52%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4D26" w14:textId="3442DCF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3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C6695E" w14:textId="04245B29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4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D6785" w:rsidRPr="00A36F5C" w14:paraId="4CFE0E84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CF360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170D5" w14:textId="01C9DC6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5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-2.97%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275BF" w14:textId="381A4C11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6" w:author="Yue Li" w:date="2022-10-20T18:06:00Z">
              <w:r w:rsidRPr="002E72EB">
                <w:rPr>
                  <w:sz w:val="18"/>
                  <w:szCs w:val="18"/>
                </w:rPr>
                <w:t>-8.72%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BD61D" w14:textId="63E4F56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7" w:author="Yue Li" w:date="2022-10-20T18:06:00Z">
              <w:r w:rsidRPr="002E72EB">
                <w:rPr>
                  <w:sz w:val="18"/>
                  <w:szCs w:val="18"/>
                </w:rPr>
                <w:t>-9.57%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1D313" w14:textId="61A851D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8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102%</w:t>
              </w:r>
              <w:r w:rsidRPr="00684EDF" w:rsidDel="001D6447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B771E" w14:textId="115910A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9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116%</w:t>
              </w:r>
              <w:r w:rsidRPr="00684EDF" w:rsidDel="001D6447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8400" w14:textId="20E1C00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0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-2.52%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E67D" w14:textId="0F91683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1" w:author="Yue Li" w:date="2022-10-20T18:06:00Z">
              <w:r w:rsidRPr="003A2829">
                <w:rPr>
                  <w:sz w:val="18"/>
                  <w:szCs w:val="18"/>
                </w:rPr>
                <w:t>-8.65%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383A" w14:textId="585820B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2" w:author="Yue Li" w:date="2022-10-20T18:06:00Z">
              <w:r w:rsidRPr="003A2829">
                <w:rPr>
                  <w:sz w:val="18"/>
                  <w:szCs w:val="18"/>
                </w:rPr>
                <w:t>-9.05%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FBCA" w14:textId="47EB9CF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3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52B62" w14:textId="34F18812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4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D6785" w:rsidRPr="00A36F5C" w14:paraId="0FB57C23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7FB578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19C6D" w14:textId="30FDFA4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5" w:author="Yue Li" w:date="2022-10-20T18:06:00Z">
              <w:r w:rsidRPr="002E72EB">
                <w:rPr>
                  <w:sz w:val="18"/>
                  <w:szCs w:val="18"/>
                </w:rPr>
                <w:t>-3.94%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AE7A7" w14:textId="1A7814B2" w:rsidR="003D6785" w:rsidRPr="00A36F5C" w:rsidRDefault="003D6785" w:rsidP="003D678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6" w:author="Yue Li" w:date="2022-10-20T18:06:00Z">
              <w:r w:rsidRPr="002E72EB">
                <w:rPr>
                  <w:sz w:val="18"/>
                  <w:szCs w:val="18"/>
                </w:rPr>
                <w:t>-5.20%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5B448" w14:textId="0BBEB76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7" w:author="Yue Li" w:date="2022-10-20T18:06:00Z">
              <w:r w:rsidRPr="002E72EB">
                <w:rPr>
                  <w:sz w:val="18"/>
                  <w:szCs w:val="18"/>
                </w:rPr>
                <w:t>-9.29%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1F3FE" w14:textId="2E8E898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8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105%</w:t>
              </w:r>
              <w:r w:rsidRPr="00684EDF" w:rsidDel="001D6447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A15D6" w14:textId="2D3E4F0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9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143%</w:t>
              </w:r>
              <w:r w:rsidRPr="00684EDF" w:rsidDel="001D6447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94A647" w14:textId="4A6B146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0" w:author="Yue Li" w:date="2022-10-20T18:06:00Z">
              <w:r w:rsidRPr="003A2829">
                <w:rPr>
                  <w:sz w:val="18"/>
                  <w:szCs w:val="18"/>
                </w:rPr>
                <w:t>-3.29%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BF572" w14:textId="08FB01E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1" w:author="Yue Li" w:date="2022-10-20T18:06:00Z">
              <w:r w:rsidRPr="003A2829">
                <w:rPr>
                  <w:sz w:val="18"/>
                  <w:szCs w:val="18"/>
                </w:rPr>
                <w:t>-5.80%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C3CF6F" w14:textId="2085854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2" w:author="Yue Li" w:date="2022-10-20T18:06:00Z">
              <w:r w:rsidRPr="003A2829">
                <w:rPr>
                  <w:sz w:val="18"/>
                  <w:szCs w:val="18"/>
                </w:rPr>
                <w:t>-9.19%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9B7ED" w14:textId="3D57377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3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A1200CD" w14:textId="55F7599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4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125%</w:t>
              </w:r>
            </w:ins>
          </w:p>
        </w:tc>
      </w:tr>
      <w:tr w:rsidR="003D6785" w:rsidRPr="00A36F5C" w14:paraId="481461EC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7FF04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F0E0C" w14:textId="0D35111C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65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-2.90%</w:t>
              </w:r>
              <w:r w:rsidRPr="003D6785" w:rsidDel="00DC2675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ADB26" w14:textId="47DE206F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66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-6.57%</w:t>
              </w:r>
              <w:r w:rsidRPr="003D6785" w:rsidDel="00DC2675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5ECCA" w14:textId="2F8F242F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67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-9.03%</w:t>
              </w:r>
              <w:r w:rsidRPr="003D6785" w:rsidDel="00DC2675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9CCC3" w14:textId="216BDB18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68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104%</w:t>
              </w:r>
              <w:r w:rsidRPr="003D6785" w:rsidDel="001D6447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2457" w14:textId="41C0EE27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69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123%</w:t>
              </w:r>
              <w:r w:rsidRPr="003D6785" w:rsidDel="001D6447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DBECBA" w14:textId="217D1E1E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70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-2.48%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159494" w14:textId="57F93778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71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-6.64%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F1D905" w14:textId="0ED1D6E1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72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-8.86%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1F53D4" w14:textId="232D38E0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73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0DFE301" w14:textId="18EBB9A0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74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3D6785" w:rsidRPr="00A36F5C" w14:paraId="29D5DD47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D7C4A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60FC1" w14:textId="263CF73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5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-2.80%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73608" w14:textId="0BE47C0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6" w:author="Yue Li" w:date="2022-10-20T18:06:00Z">
              <w:r w:rsidRPr="002E72EB">
                <w:rPr>
                  <w:sz w:val="18"/>
                  <w:szCs w:val="18"/>
                </w:rPr>
                <w:t>-7.02%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9F5B" w14:textId="5777E9B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7" w:author="Yue Li" w:date="2022-10-20T18:06:00Z">
              <w:r w:rsidRPr="002E72EB">
                <w:rPr>
                  <w:sz w:val="18"/>
                  <w:szCs w:val="18"/>
                </w:rPr>
                <w:t>-9.42%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E46B8" w14:textId="2E4E205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8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93%</w:t>
              </w:r>
              <w:r w:rsidRPr="00684EDF" w:rsidDel="001D6447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BC076" w14:textId="063C9EE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9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115%</w:t>
              </w:r>
              <w:r w:rsidRPr="00684EDF" w:rsidDel="001D6447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A83" w14:textId="5EA8B4D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0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-2.42%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AD8B" w14:textId="092EB3C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1" w:author="Yue Li" w:date="2022-10-20T18:06:00Z">
              <w:r w:rsidRPr="003A2829">
                <w:rPr>
                  <w:sz w:val="18"/>
                  <w:szCs w:val="18"/>
                </w:rPr>
                <w:t>-6.42%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920C" w14:textId="5FB30BE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2" w:author="Yue Li" w:date="2022-10-20T18:06:00Z">
              <w:r w:rsidRPr="003A2829">
                <w:rPr>
                  <w:sz w:val="18"/>
                  <w:szCs w:val="18"/>
                </w:rPr>
                <w:t>-9.00%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CD6B" w14:textId="72DC11A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3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3073C3" w14:textId="7F9F109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4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D6785" w:rsidRPr="00A36F5C" w14:paraId="6D6E51CD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6B3AE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7C73F" w14:textId="144D06C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85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-1.72%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375BB" w14:textId="6A095BC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86" w:author="Yue Li" w:date="2022-10-20T18:06:00Z">
              <w:r w:rsidRPr="002E72EB">
                <w:rPr>
                  <w:sz w:val="18"/>
                  <w:szCs w:val="18"/>
                </w:rPr>
                <w:t>-8.21%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86976" w14:textId="0413B612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87" w:author="Yue Li" w:date="2022-10-20T18:06:00Z">
              <w:r w:rsidRPr="002E72EB">
                <w:rPr>
                  <w:sz w:val="18"/>
                  <w:szCs w:val="18"/>
                </w:rPr>
                <w:t>-9.01%</w:t>
              </w:r>
              <w:r w:rsidRPr="00684EDF" w:rsidDel="00DC2675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2CE99" w14:textId="033C87E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88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105%</w:t>
              </w:r>
              <w:r w:rsidRPr="00684EDF" w:rsidDel="001D6447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CB1CD" w14:textId="4436D86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89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117%</w:t>
              </w:r>
              <w:r w:rsidRPr="00684EDF" w:rsidDel="001D6447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9DE6BC" w14:textId="0718AA5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0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964EE" w14:textId="584B5139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1" w:author="Yue Li" w:date="2022-10-20T18:06:00Z">
              <w:r w:rsidRPr="003A2829">
                <w:rPr>
                  <w:sz w:val="18"/>
                  <w:szCs w:val="18"/>
                </w:rPr>
                <w:t>-8.38%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91E5DD" w14:textId="5C77E972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2" w:author="Yue Li" w:date="2022-10-20T18:06:00Z">
              <w:r w:rsidRPr="003A2829">
                <w:rPr>
                  <w:sz w:val="18"/>
                  <w:szCs w:val="18"/>
                </w:rPr>
                <w:t>-9.20%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2C1C3D" w14:textId="7F43B04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3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44188B" w14:textId="62CE62E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4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53CF5CC1" w14:textId="4AAC51CA" w:rsidR="001E6F82" w:rsidRDefault="001E6F82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2A04A646" w14:textId="1EEC7552" w:rsidR="001E6F82" w:rsidRPr="00A36F5C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162D8C">
        <w:rPr>
          <w:lang w:val="en-CA"/>
        </w:rPr>
        <w:t>5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AI performance anchored on NCS-1.0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1E6F82" w:rsidRPr="00273B91" w14:paraId="5A8438AD" w14:textId="77777777" w:rsidTr="000569FE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BA353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55D1A" w14:textId="5957061D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AI (regular model)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EB17FE4" w14:textId="618A2FA6" w:rsidR="001E6F82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AI (compact model)</w:t>
            </w:r>
          </w:p>
        </w:tc>
      </w:tr>
      <w:tr w:rsidR="001E6F82" w:rsidRPr="00273B91" w14:paraId="5BA3C3B2" w14:textId="77777777" w:rsidTr="000569FE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7F1F70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E5D651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5BB7F7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D7710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BD963A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38FABF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32F85CC3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0B637A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F439D4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5B5342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695CB44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C65C5" w:rsidRPr="00271578" w14:paraId="4782CB92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977542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268A" w14:textId="17EB7AF6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55380" w14:textId="02EFD731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12765" w14:textId="321DD9B6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13BFD" w14:textId="37620869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71AC6" w14:textId="035FC315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34AEACF" w14:textId="76BB9F2E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89D" w14:textId="16D6AD9D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F878" w14:textId="44CF1ADB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760" w14:textId="58460D96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2A74EB1" w14:textId="12841F04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6C65C5" w:rsidRPr="00271578" w14:paraId="2015F6BC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87B39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3C15" w14:textId="1DE847BC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CD91" w14:textId="7F7A2AF6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008A5" w14:textId="0287A3F1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sz w:val="18"/>
                <w:szCs w:val="18"/>
              </w:rPr>
              <w:t>-3.28%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87B08" w14:textId="79A28F53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BA9E" w14:textId="6CBAC7FF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EC841FF" w14:textId="71A6A907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C48D" w14:textId="21AF63D0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4B29" w14:textId="6094D630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-4.05%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3A23" w14:textId="48E9CF0C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B142D2E" w14:textId="4CB8D082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6C65C5" w:rsidRPr="00271578" w14:paraId="400948AF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7468B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9F778" w14:textId="51014203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A08C" w14:textId="2C745C1C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6C857" w14:textId="6AD90210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09543" w14:textId="4E281358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AF525" w14:textId="73BC8C9D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24B630F" w14:textId="6923DA33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0F63" w14:textId="1F76C19A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3A1B" w14:textId="29EDFA14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024A" w14:textId="299F8F88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6059A9D" w14:textId="69522C12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6C65C5" w:rsidRPr="00271578" w14:paraId="3385F5B0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63EA3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BD9F" w14:textId="6AD920BF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03E65" w14:textId="3860B0BE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6AD63" w14:textId="114B090E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A32E" w14:textId="53B84335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EB10" w14:textId="49374C26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93C8600" w14:textId="10719C50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8E4" w14:textId="71866082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52F8" w14:textId="4B3144F3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BA27" w14:textId="3C2F0382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A5254A5" w14:textId="72A654E9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83%</w:t>
            </w:r>
          </w:p>
        </w:tc>
      </w:tr>
      <w:tr w:rsidR="006C65C5" w:rsidRPr="00271578" w14:paraId="1F56BBF5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2F402C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ACA7" w14:textId="3788D9E7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6640" w14:textId="118876D7" w:rsidR="006C65C5" w:rsidRPr="001E6F82" w:rsidRDefault="006C65C5" w:rsidP="006C65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sz w:val="18"/>
                <w:szCs w:val="18"/>
              </w:rPr>
              <w:t>-3.82%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06828" w14:textId="340ED9FD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sz w:val="18"/>
                <w:szCs w:val="18"/>
              </w:rPr>
              <w:t>-5.37%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8CE9A" w14:textId="428C4DDF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BE65" w14:textId="1F5AF9C9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7BB6D100" w14:textId="721461CE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7CE290" w14:textId="12F92316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-3.82%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0C8800" w14:textId="7AC3B138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-5.35%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CA521A" w14:textId="4072B452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68BC6AB6" w14:textId="0B7C74C0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89%</w:t>
            </w:r>
          </w:p>
        </w:tc>
      </w:tr>
      <w:tr w:rsidR="006C65C5" w:rsidRPr="00271578" w14:paraId="1D8DA274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7578CC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81F4B" w14:textId="672A81A1" w:rsidR="006C65C5" w:rsidRPr="00455E16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583C0" w14:textId="19AD1E9F" w:rsidR="006C65C5" w:rsidRPr="00455E16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C07D6" w14:textId="4090EB23" w:rsidR="006C65C5" w:rsidRPr="00455E16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56139" w14:textId="26807DC2" w:rsidR="006C65C5" w:rsidRPr="00455E16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FC8A9" w14:textId="087C04A9" w:rsidR="006C65C5" w:rsidRPr="00455E16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2111C61A" w14:textId="40979DC0" w:rsidR="006C65C5" w:rsidRPr="000A4783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E98A98" w14:textId="138BAAD7" w:rsidR="006C65C5" w:rsidRPr="000A4783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76B712" w14:textId="7025B6A5" w:rsidR="006C65C5" w:rsidRPr="000A4783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59FCD0" w14:textId="71DCCF26" w:rsidR="006C65C5" w:rsidRPr="000A4783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7449824" w14:textId="3F03E4B5" w:rsidR="006C65C5" w:rsidRPr="000A4783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89%</w:t>
            </w:r>
          </w:p>
        </w:tc>
      </w:tr>
      <w:tr w:rsidR="006C65C5" w:rsidRPr="00157F02" w14:paraId="6E0036CA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DFBE7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5BCDD" w14:textId="4F416530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2BFF" w14:textId="461356AD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BAF1" w14:textId="2D08FFBC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77934" w14:textId="4F648A14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1AEEF" w14:textId="50DDC0D7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150E828" w14:textId="1369CFFE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E7E" w14:textId="5D5D0DC0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D16A" w14:textId="55E56DB8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C345" w14:textId="5DAF060E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ED72056" w14:textId="1E883B9A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85%</w:t>
            </w:r>
          </w:p>
        </w:tc>
      </w:tr>
      <w:tr w:rsidR="006C65C5" w:rsidRPr="00157F02" w14:paraId="4A76BE1C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2E264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3C54F" w14:textId="21C96D61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E6F82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53D44" w14:textId="10B6C695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E6F82">
              <w:rPr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C442D" w14:textId="76E9E6B2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E6F82">
              <w:rPr>
                <w:sz w:val="18"/>
                <w:szCs w:val="18"/>
              </w:rPr>
              <w:t>-3.46%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05076" w14:textId="03ACDBBA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6F82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B77BD" w14:textId="61F6EFB2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6F8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84D6254" w14:textId="6B6347BA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C21419" w14:textId="5AC3A108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89C5EB" w14:textId="1E05907E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-3.44%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7AA31B" w14:textId="5684EA6B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2D041BD" w14:textId="4421F100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89%</w:t>
            </w:r>
          </w:p>
        </w:tc>
      </w:tr>
    </w:tbl>
    <w:p w14:paraId="4FCA96B6" w14:textId="2A04B247" w:rsidR="001E6F82" w:rsidRDefault="001E6F82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30C5B580" w14:textId="4F62959F" w:rsidR="001E6F82" w:rsidRPr="00A36F5C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162D8C">
        <w:rPr>
          <w:lang w:val="en-CA"/>
        </w:rPr>
        <w:t>6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RA performance anchored on NNVC-2.0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F45D14" w14:paraId="657581DA" w14:textId="77777777" w:rsidTr="009F271B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40390" w14:textId="77777777" w:rsidR="00F45D14" w:rsidRPr="00273B91" w:rsidRDefault="00F45D14" w:rsidP="009F271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96561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</w:t>
            </w:r>
            <w:r>
              <w:rPr>
                <w:color w:val="000000"/>
                <w:sz w:val="18"/>
                <w:szCs w:val="18"/>
              </w:rPr>
              <w:t>A (regular model)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16331AC" w14:textId="77777777" w:rsidR="00F45D14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</w:t>
            </w:r>
            <w:r>
              <w:rPr>
                <w:color w:val="000000"/>
                <w:sz w:val="18"/>
                <w:szCs w:val="18"/>
              </w:rPr>
              <w:t>A (compact model)</w:t>
            </w:r>
          </w:p>
        </w:tc>
      </w:tr>
      <w:tr w:rsidR="00F45D14" w:rsidRPr="00273B91" w14:paraId="350DC0F2" w14:textId="77777777" w:rsidTr="009F271B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37763" w14:textId="77777777" w:rsidR="00F45D14" w:rsidRPr="00273B91" w:rsidRDefault="00F45D14" w:rsidP="009F271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80015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80DC8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357790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38BB35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72CFAD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3495D725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6B823A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6FD876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D02E90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0497225B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6785" w:rsidRPr="00A36F5C" w14:paraId="2D8D1ED0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AFCD1E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CE37F" w14:textId="262CB211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5" w:author="Yue Li" w:date="2022-10-20T18:06:00Z">
              <w:r w:rsidRPr="003A2829">
                <w:rPr>
                  <w:sz w:val="18"/>
                  <w:szCs w:val="18"/>
                </w:rPr>
                <w:t>-10.63%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052AE" w14:textId="1BB80A9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6" w:author="Yue Li" w:date="2022-10-20T18:06:00Z">
              <w:r w:rsidRPr="003A2829">
                <w:rPr>
                  <w:sz w:val="18"/>
                  <w:szCs w:val="18"/>
                </w:rPr>
                <w:t>-19.95%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0CB5B" w14:textId="7E7C446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7" w:author="Yue Li" w:date="2022-10-20T18:06:00Z">
              <w:r w:rsidRPr="003A2829">
                <w:rPr>
                  <w:sz w:val="18"/>
                  <w:szCs w:val="18"/>
                </w:rPr>
                <w:t>-21.94%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63C59" w14:textId="005A4BE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8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214%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5F774" w14:textId="231E1D2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9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57805%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DDCD" w14:textId="55514B4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0" w:author="Yue Li" w:date="2022-10-20T18:06:00Z">
              <w:r w:rsidRPr="002E72EB">
                <w:rPr>
                  <w:sz w:val="18"/>
                  <w:szCs w:val="18"/>
                </w:rPr>
                <w:t>-10.45%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F850" w14:textId="2AC15FB9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1" w:author="Yue Li" w:date="2022-10-20T18:06:00Z">
              <w:r w:rsidRPr="002E72EB">
                <w:rPr>
                  <w:sz w:val="18"/>
                  <w:szCs w:val="18"/>
                </w:rPr>
                <w:t>-19.95%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BAF" w14:textId="578204E3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2" w:author="Yue Li" w:date="2022-10-20T18:06:00Z">
              <w:r w:rsidRPr="002E72EB">
                <w:rPr>
                  <w:sz w:val="18"/>
                  <w:szCs w:val="18"/>
                </w:rPr>
                <w:t>-22.28%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E25F" w14:textId="320259A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3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206%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5442A3" w14:textId="1F35FF5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4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51907%</w:t>
              </w:r>
            </w:ins>
          </w:p>
        </w:tc>
      </w:tr>
      <w:tr w:rsidR="003D6785" w:rsidRPr="00A36F5C" w14:paraId="5C40B1EA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3E2DD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2EED5" w14:textId="75914B6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5" w:author="Yue Li" w:date="2022-10-20T18:06:00Z">
              <w:r w:rsidRPr="003A2829">
                <w:rPr>
                  <w:sz w:val="18"/>
                  <w:szCs w:val="18"/>
                </w:rPr>
                <w:t>-12.13%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14435" w14:textId="62067AF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6" w:author="Yue Li" w:date="2022-10-20T18:06:00Z">
              <w:r w:rsidRPr="003A2829">
                <w:rPr>
                  <w:sz w:val="18"/>
                  <w:szCs w:val="18"/>
                </w:rPr>
                <w:t>-23.03%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2957F" w14:textId="2DA954B1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7" w:author="Yue Li" w:date="2022-10-20T18:06:00Z">
              <w:r w:rsidRPr="003A2829">
                <w:rPr>
                  <w:sz w:val="18"/>
                  <w:szCs w:val="18"/>
                </w:rPr>
                <w:t>-25.14%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E06DF" w14:textId="5422CBC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8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204%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A7BC5" w14:textId="55F0D4C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9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55842%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F77A" w14:textId="131FD2A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0" w:author="Yue Li" w:date="2022-10-20T18:06:00Z">
              <w:r w:rsidRPr="002E72EB">
                <w:rPr>
                  <w:sz w:val="18"/>
                  <w:szCs w:val="18"/>
                </w:rPr>
                <w:t>-11.85%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E508" w14:textId="46E1FE6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1" w:author="Yue Li" w:date="2022-10-20T18:06:00Z">
              <w:r w:rsidRPr="002E72EB">
                <w:rPr>
                  <w:sz w:val="18"/>
                  <w:szCs w:val="18"/>
                </w:rPr>
                <w:t>-22.95%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11FE" w14:textId="66E9A12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2" w:author="Yue Li" w:date="2022-10-20T18:06:00Z">
              <w:r w:rsidRPr="002E72EB">
                <w:rPr>
                  <w:sz w:val="18"/>
                  <w:szCs w:val="18"/>
                </w:rPr>
                <w:t>-25.16%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E595" w14:textId="2BD8A9B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3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196%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57AB1" w14:textId="31F49D9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4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49983%</w:t>
              </w:r>
            </w:ins>
          </w:p>
        </w:tc>
      </w:tr>
      <w:tr w:rsidR="003D6785" w:rsidRPr="00A36F5C" w14:paraId="63F293CB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64124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DC177" w14:textId="104D785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5" w:author="Yue Li" w:date="2022-10-20T18:06:00Z">
              <w:r w:rsidRPr="003A2829">
                <w:rPr>
                  <w:sz w:val="18"/>
                  <w:szCs w:val="18"/>
                </w:rPr>
                <w:t>-10.93%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3E5B2" w14:textId="070EE2C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6" w:author="Yue Li" w:date="2022-10-20T18:06:00Z">
              <w:r w:rsidRPr="003A2829">
                <w:rPr>
                  <w:sz w:val="18"/>
                  <w:szCs w:val="18"/>
                </w:rPr>
                <w:t>-26.84%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FB3FC" w14:textId="611E83B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7" w:author="Yue Li" w:date="2022-10-20T18:06:00Z">
              <w:r w:rsidRPr="003A2829">
                <w:rPr>
                  <w:sz w:val="18"/>
                  <w:szCs w:val="18"/>
                </w:rPr>
                <w:t>-26.05%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8879E" w14:textId="6AB10A9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8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212%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76D4D" w14:textId="24F0BC72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9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60144%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DF97" w14:textId="427A169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0" w:author="Yue Li" w:date="2022-10-20T18:06:00Z">
              <w:r w:rsidRPr="002E72EB">
                <w:rPr>
                  <w:sz w:val="18"/>
                  <w:szCs w:val="18"/>
                </w:rPr>
                <w:t>-10.69%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7BAD" w14:textId="60C25D8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1" w:author="Yue Li" w:date="2022-10-20T18:06:00Z">
              <w:r w:rsidRPr="002E72EB">
                <w:rPr>
                  <w:sz w:val="18"/>
                  <w:szCs w:val="18"/>
                </w:rPr>
                <w:t>-26.82%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4AD3" w14:textId="1B8ACB61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2" w:author="Yue Li" w:date="2022-10-20T18:06:00Z">
              <w:r w:rsidRPr="002E72EB">
                <w:rPr>
                  <w:sz w:val="18"/>
                  <w:szCs w:val="18"/>
                </w:rPr>
                <w:t>-26.06%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7C96" w14:textId="36A8F8B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3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202%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5A4AC1" w14:textId="0B5A725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4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54891%</w:t>
              </w:r>
            </w:ins>
          </w:p>
        </w:tc>
      </w:tr>
      <w:tr w:rsidR="003D6785" w:rsidRPr="00A36F5C" w14:paraId="32D16EC9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CD019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84ADE" w14:textId="27E0BEE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5" w:author="Yue Li" w:date="2022-10-20T18:06:00Z">
              <w:r w:rsidRPr="003A2829">
                <w:rPr>
                  <w:sz w:val="18"/>
                  <w:szCs w:val="18"/>
                </w:rPr>
                <w:t>-12.31%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CDCD2" w14:textId="7409961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6" w:author="Yue Li" w:date="2022-10-20T18:06:00Z">
              <w:r w:rsidRPr="003A2829">
                <w:rPr>
                  <w:sz w:val="18"/>
                  <w:szCs w:val="18"/>
                </w:rPr>
                <w:t>-26.44%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04AA4" w14:textId="2ECEC95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7" w:author="Yue Li" w:date="2022-10-20T18:06:00Z">
              <w:r w:rsidRPr="003A2829">
                <w:rPr>
                  <w:sz w:val="18"/>
                  <w:szCs w:val="18"/>
                </w:rPr>
                <w:t>-27.39%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C5411" w14:textId="4E0EED3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8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173%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1C586" w14:textId="2DB026C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9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52818%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8C1C" w14:textId="59CDB162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0" w:author="Yue Li" w:date="2022-10-20T18:06:00Z">
              <w:r w:rsidRPr="002E72EB">
                <w:rPr>
                  <w:sz w:val="18"/>
                  <w:szCs w:val="18"/>
                </w:rPr>
                <w:t>-12.01%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CD56" w14:textId="431AE2C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1" w:author="Yue Li" w:date="2022-10-20T18:06:00Z">
              <w:r w:rsidRPr="002E72EB">
                <w:rPr>
                  <w:sz w:val="18"/>
                  <w:szCs w:val="18"/>
                </w:rPr>
                <w:t>-26.58%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3ACD" w14:textId="797BC961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2" w:author="Yue Li" w:date="2022-10-20T18:06:00Z">
              <w:r w:rsidRPr="002E72EB">
                <w:rPr>
                  <w:sz w:val="18"/>
                  <w:szCs w:val="18"/>
                </w:rPr>
                <w:t>-27.48%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AD28" w14:textId="1CE9988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3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166%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A7937A" w14:textId="488E656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4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47611%</w:t>
              </w:r>
            </w:ins>
          </w:p>
        </w:tc>
      </w:tr>
      <w:tr w:rsidR="003D6785" w:rsidRPr="00A36F5C" w14:paraId="0D0BE4A5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93E917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1E98D" w14:textId="19D5679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5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 xml:space="preserve">　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9AA06" w14:textId="2AF36AF7" w:rsidR="003D6785" w:rsidRPr="00A36F5C" w:rsidRDefault="003D6785" w:rsidP="003D678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6" w:author="Yue Li" w:date="2022-10-20T18:06:00Z"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CA648" w14:textId="575B432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7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 xml:space="preserve">　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40CF8" w14:textId="632CC6B9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8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 xml:space="preserve">　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266C1" w14:textId="47D09BF2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9" w:author="Yue Li" w:date="2022-10-20T18:06:00Z"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CB9BB" w14:textId="28FB6C9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0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DF693" w14:textId="7777777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C955B9" w14:textId="50823A0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1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A5866" w14:textId="2EF999A1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2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4E11C1" w14:textId="7777777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D6785" w:rsidRPr="00A36F5C" w14:paraId="13459F6B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F4504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77156" w14:textId="388782F7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43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-11.48%</w:t>
              </w:r>
              <w:r w:rsidRPr="003D6785" w:rsidDel="001E00A2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3C3A4" w14:textId="41B81087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44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-24.60%</w:t>
              </w:r>
              <w:r w:rsidRPr="003D6785" w:rsidDel="001E00A2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5246C" w14:textId="4D5ED9DE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45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-25.41%</w:t>
              </w:r>
              <w:r w:rsidRPr="003D6785" w:rsidDel="001E00A2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325C4" w14:textId="4AD8F6C9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46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200%</w:t>
              </w:r>
              <w:r w:rsidRPr="003D6785" w:rsidDel="00855F98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CA492" w14:textId="00804E65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47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56788%</w:t>
              </w:r>
              <w:r w:rsidRPr="003D6785" w:rsidDel="00855F98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32631C" w14:textId="554C3635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48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-11.23%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0FC92" w14:textId="67C86DF6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49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-24.61%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B626E2" w14:textId="0F2F7274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50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-25.50%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FE8EA1" w14:textId="2A4677D3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51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191%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5B2B138" w14:textId="6C6FAF85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52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51290%</w:t>
              </w:r>
            </w:ins>
          </w:p>
        </w:tc>
      </w:tr>
      <w:tr w:rsidR="003D6785" w:rsidRPr="00A36F5C" w14:paraId="05C109F0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178D3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53641" w14:textId="13AD614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3" w:author="Yue Li" w:date="2022-10-20T18:06:00Z">
              <w:r w:rsidRPr="003A2829">
                <w:rPr>
                  <w:sz w:val="18"/>
                  <w:szCs w:val="18"/>
                </w:rPr>
                <w:t>-13.96%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F4256" w14:textId="7D7A94A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4" w:author="Yue Li" w:date="2022-10-20T18:06:00Z">
              <w:r w:rsidRPr="003A2829">
                <w:rPr>
                  <w:sz w:val="18"/>
                  <w:szCs w:val="18"/>
                </w:rPr>
                <w:t>-27.50%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0DE92" w14:textId="62A6722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5" w:author="Yue Li" w:date="2022-10-20T18:06:00Z">
              <w:r w:rsidRPr="003A2829">
                <w:rPr>
                  <w:sz w:val="18"/>
                  <w:szCs w:val="18"/>
                </w:rPr>
                <w:t>-29.42%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74E4C" w14:textId="26775DE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6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165%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3897C" w14:textId="4C5A1ED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7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49934%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25A7" w14:textId="385CFEB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8" w:author="Yue Li" w:date="2022-10-20T18:06:00Z">
              <w:r w:rsidRPr="002E72EB">
                <w:rPr>
                  <w:sz w:val="18"/>
                  <w:szCs w:val="18"/>
                </w:rPr>
                <w:t>-13.80%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35B5" w14:textId="62A53EB9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9" w:author="Yue Li" w:date="2022-10-20T18:06:00Z">
              <w:r w:rsidRPr="002E72EB">
                <w:rPr>
                  <w:sz w:val="18"/>
                  <w:szCs w:val="18"/>
                </w:rPr>
                <w:t>-27.57%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49E2" w14:textId="7864238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0" w:author="Yue Li" w:date="2022-10-20T18:06:00Z">
              <w:r w:rsidRPr="002E72EB">
                <w:rPr>
                  <w:sz w:val="18"/>
                  <w:szCs w:val="18"/>
                </w:rPr>
                <w:t>-29.45%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1082" w14:textId="34B420E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1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0D27EA" w14:textId="7D5FFC23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2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44843%</w:t>
              </w:r>
            </w:ins>
          </w:p>
        </w:tc>
      </w:tr>
      <w:tr w:rsidR="003D6785" w:rsidRPr="00A36F5C" w14:paraId="437FC86A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6EC11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B24A2" w14:textId="6658B4F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263" w:author="Yue Li" w:date="2022-10-20T18:06:00Z">
              <w:r w:rsidRPr="003A2829">
                <w:rPr>
                  <w:sz w:val="18"/>
                  <w:szCs w:val="18"/>
                </w:rPr>
                <w:t>-5.63%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96099" w14:textId="7423311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264" w:author="Yue Li" w:date="2022-10-20T18:06:00Z">
              <w:r w:rsidRPr="003A2829">
                <w:rPr>
                  <w:sz w:val="18"/>
                  <w:szCs w:val="18"/>
                </w:rPr>
                <w:t>-15.73%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BB043" w14:textId="051EEC2B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265" w:author="Yue Li" w:date="2022-10-20T18:06:00Z">
              <w:r w:rsidRPr="003A2829">
                <w:rPr>
                  <w:sz w:val="18"/>
                  <w:szCs w:val="18"/>
                </w:rPr>
                <w:t>-15.69%</w:t>
              </w:r>
              <w:r w:rsidRPr="003A2829" w:rsidDel="001E00A2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5DCB8" w14:textId="0E56D2B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266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280%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16BA3" w14:textId="33DE6696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267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25531%</w:t>
              </w:r>
              <w:r w:rsidRPr="003A2829" w:rsidDel="00855F9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DB4286" w14:textId="7612537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8" w:author="Yue Li" w:date="2022-10-20T18:06:00Z">
              <w:r w:rsidRPr="002E72EB">
                <w:rPr>
                  <w:sz w:val="18"/>
                  <w:szCs w:val="18"/>
                </w:rPr>
                <w:t>-5.35%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94079D" w14:textId="381A022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9" w:author="Yue Li" w:date="2022-10-20T18:06:00Z">
              <w:r w:rsidRPr="002E72EB">
                <w:rPr>
                  <w:sz w:val="18"/>
                  <w:szCs w:val="18"/>
                </w:rPr>
                <w:t>-15.76%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F4F251" w14:textId="58D19C42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0" w:author="Yue Li" w:date="2022-10-20T18:06:00Z">
              <w:r w:rsidRPr="002E72EB">
                <w:rPr>
                  <w:sz w:val="18"/>
                  <w:szCs w:val="18"/>
                </w:rPr>
                <w:t>-15.75%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00F6EE" w14:textId="7C64871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1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0DB258" w14:textId="37A0360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2" w:author="Yue Li" w:date="2022-10-20T18:06:00Z">
              <w:r w:rsidRPr="002E72EB">
                <w:rPr>
                  <w:color w:val="000000"/>
                  <w:sz w:val="18"/>
                  <w:szCs w:val="18"/>
                </w:rPr>
                <w:t>23869%</w:t>
              </w:r>
            </w:ins>
          </w:p>
        </w:tc>
      </w:tr>
    </w:tbl>
    <w:p w14:paraId="6EC4E011" w14:textId="77777777" w:rsidR="001E6F82" w:rsidRPr="00F45D14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11D4EA49" w14:textId="32EE2034" w:rsidR="001E6F82" w:rsidRPr="00A36F5C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162D8C">
        <w:rPr>
          <w:lang w:val="en-CA"/>
        </w:rPr>
        <w:t>7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LDB performance anchored on NNVC-2.0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F45D14" w14:paraId="67CC013C" w14:textId="77777777" w:rsidTr="009F271B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E55E2" w14:textId="77777777" w:rsidR="00F45D14" w:rsidRPr="00273B91" w:rsidRDefault="00F45D14" w:rsidP="009F271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17952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LDB (regular model)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4E81DCC" w14:textId="77777777" w:rsidR="00F45D14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LDB (compact model)</w:t>
            </w:r>
          </w:p>
        </w:tc>
      </w:tr>
      <w:tr w:rsidR="00F45D14" w:rsidRPr="00273B91" w14:paraId="780DA048" w14:textId="77777777" w:rsidTr="009F271B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84ABE" w14:textId="77777777" w:rsidR="00F45D14" w:rsidRPr="00273B91" w:rsidRDefault="00F45D14" w:rsidP="009F271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381CBD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33D9A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4F069A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BD0AA0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D7D4F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48CD09BA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FB1017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A5354C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FA70A9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04C0EB40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45D14" w:rsidRPr="00A36F5C" w14:paraId="210E8044" w14:textId="77777777" w:rsidTr="009F271B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CAE68A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B03B1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962AF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BB50E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DBFFC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B27F3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FB8636E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37BE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6A7C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F7A2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35BBA7F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45D14" w:rsidRPr="00A36F5C" w14:paraId="4F08DDFC" w14:textId="77777777" w:rsidTr="009F271B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5B7A5C" w14:textId="77777777" w:rsidR="00F45D14" w:rsidRPr="00273B91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E41B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89AA1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0DC85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89F7A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AD7E6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E095E76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886A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4984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FBDB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E5F585" w14:textId="77777777" w:rsidR="00F45D14" w:rsidRPr="00A36F5C" w:rsidRDefault="00F45D14" w:rsidP="009F2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D6785" w:rsidRPr="00A36F5C" w14:paraId="6F3FBDA4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38F141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C02E2" w14:textId="54FF581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3" w:author="Yue Li" w:date="2022-10-20T18:06:00Z">
              <w:r w:rsidRPr="003A2829">
                <w:rPr>
                  <w:sz w:val="18"/>
                  <w:szCs w:val="18"/>
                </w:rPr>
                <w:t>-9.85%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81BF" w14:textId="62E3C37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4" w:author="Yue Li" w:date="2022-10-20T18:06:00Z">
              <w:r w:rsidRPr="003A2829">
                <w:rPr>
                  <w:sz w:val="18"/>
                  <w:szCs w:val="18"/>
                </w:rPr>
                <w:t>-20.73%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98115" w14:textId="56CFC81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5" w:author="Yue Li" w:date="2022-10-20T18:06:00Z">
              <w:r w:rsidRPr="003A2829">
                <w:rPr>
                  <w:sz w:val="18"/>
                  <w:szCs w:val="18"/>
                </w:rPr>
                <w:t>-21.38%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9F6D7" w14:textId="7C3CC65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6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203%</w:t>
              </w:r>
              <w:r w:rsidRPr="003A2829" w:rsidDel="007478C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F8BBE" w14:textId="4292E91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7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60091%</w:t>
              </w:r>
              <w:r w:rsidRPr="003A2829" w:rsidDel="007478C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D8C1" w14:textId="1904718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8" w:author="Yue Li" w:date="2022-10-20T18:06:00Z">
              <w:r w:rsidRPr="002E72EB">
                <w:rPr>
                  <w:sz w:val="18"/>
                  <w:szCs w:val="18"/>
                </w:rPr>
                <w:t>-9.61%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5122" w14:textId="5A83B93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9" w:author="Yue Li" w:date="2022-10-20T18:06:00Z">
              <w:r w:rsidRPr="002E72EB">
                <w:rPr>
                  <w:sz w:val="18"/>
                  <w:szCs w:val="18"/>
                </w:rPr>
                <w:t>-20.61%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6A48" w14:textId="0A650172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0" w:author="Yue Li" w:date="2022-10-20T18:06:00Z">
              <w:r w:rsidRPr="002E72EB">
                <w:rPr>
                  <w:sz w:val="18"/>
                  <w:szCs w:val="18"/>
                </w:rPr>
                <w:t>-21.46%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1955" w14:textId="5FF5281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1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193%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FAF2A" w14:textId="5B0EC9C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2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53892%</w:t>
              </w:r>
            </w:ins>
          </w:p>
        </w:tc>
      </w:tr>
      <w:tr w:rsidR="003D6785" w:rsidRPr="00A36F5C" w14:paraId="133670DC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5B1F2E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82969" w14:textId="615E9FB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3" w:author="Yue Li" w:date="2022-10-20T18:06:00Z">
              <w:r w:rsidRPr="003A2829">
                <w:rPr>
                  <w:sz w:val="18"/>
                  <w:szCs w:val="18"/>
                </w:rPr>
                <w:t>-11.83%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98B2C" w14:textId="06222EF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4" w:author="Yue Li" w:date="2022-10-20T18:06:00Z">
              <w:r w:rsidRPr="003A2829">
                <w:rPr>
                  <w:sz w:val="18"/>
                  <w:szCs w:val="18"/>
                </w:rPr>
                <w:t>-22.85%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CCB5B" w14:textId="686F5F8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5" w:author="Yue Li" w:date="2022-10-20T18:06:00Z">
              <w:r w:rsidRPr="003A2829">
                <w:rPr>
                  <w:sz w:val="18"/>
                  <w:szCs w:val="18"/>
                </w:rPr>
                <w:t>-23.18%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260FC" w14:textId="13B10D5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6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175%</w:t>
              </w:r>
              <w:r w:rsidRPr="003A2829" w:rsidDel="007478C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F9835" w14:textId="0A5ABFF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7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52624%</w:t>
              </w:r>
              <w:r w:rsidRPr="003A2829" w:rsidDel="007478C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2269" w14:textId="56843BE1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8" w:author="Yue Li" w:date="2022-10-20T18:06:00Z">
              <w:r w:rsidRPr="002E72EB">
                <w:rPr>
                  <w:sz w:val="18"/>
                  <w:szCs w:val="18"/>
                </w:rPr>
                <w:t>-11.42%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0B56" w14:textId="29FA00F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9" w:author="Yue Li" w:date="2022-10-20T18:06:00Z">
              <w:r w:rsidRPr="002E72EB">
                <w:rPr>
                  <w:sz w:val="18"/>
                  <w:szCs w:val="18"/>
                </w:rPr>
                <w:t>-22.79%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9903" w14:textId="77035EC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0" w:author="Yue Li" w:date="2022-10-20T18:06:00Z">
              <w:r w:rsidRPr="002E72EB">
                <w:rPr>
                  <w:sz w:val="18"/>
                  <w:szCs w:val="18"/>
                </w:rPr>
                <w:t>-22.72%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FFD3" w14:textId="5758568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1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169%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425AF" w14:textId="72FC6FA7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2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47492%</w:t>
              </w:r>
            </w:ins>
          </w:p>
        </w:tc>
      </w:tr>
      <w:tr w:rsidR="003D6785" w:rsidRPr="00A36F5C" w14:paraId="74D25AB7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9469EF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0D0A4" w14:textId="5954481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3" w:author="Yue Li" w:date="2022-10-20T18:06:00Z">
              <w:r w:rsidRPr="003A2829">
                <w:rPr>
                  <w:sz w:val="18"/>
                  <w:szCs w:val="18"/>
                </w:rPr>
                <w:t>-12.24%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0DCC0" w14:textId="115F507D" w:rsidR="003D6785" w:rsidRPr="00A36F5C" w:rsidRDefault="003D6785" w:rsidP="003D678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4" w:author="Yue Li" w:date="2022-10-20T18:06:00Z">
              <w:r w:rsidRPr="003A2829">
                <w:rPr>
                  <w:sz w:val="18"/>
                  <w:szCs w:val="18"/>
                </w:rPr>
                <w:t>-21.44%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17BEE" w14:textId="109F779F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5" w:author="Yue Li" w:date="2022-10-20T18:06:00Z">
              <w:r w:rsidRPr="003A2829">
                <w:rPr>
                  <w:sz w:val="18"/>
                  <w:szCs w:val="18"/>
                </w:rPr>
                <w:t>-24.65%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C2C8E" w14:textId="50BCC8A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6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361%</w:t>
              </w:r>
              <w:r w:rsidRPr="003A2829" w:rsidDel="007478C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62E49" w14:textId="756BA4B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7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62282%</w:t>
              </w:r>
              <w:r w:rsidRPr="003A2829" w:rsidDel="007478C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A732B" w14:textId="3D9AAA5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8" w:author="Yue Li" w:date="2022-10-20T18:06:00Z">
              <w:r w:rsidRPr="002E72EB">
                <w:rPr>
                  <w:sz w:val="18"/>
                  <w:szCs w:val="18"/>
                </w:rPr>
                <w:t>-11.65%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3131DC" w14:textId="7186A04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9" w:author="Yue Li" w:date="2022-10-20T18:06:00Z">
              <w:r w:rsidRPr="002E72EB">
                <w:rPr>
                  <w:sz w:val="18"/>
                  <w:szCs w:val="18"/>
                </w:rPr>
                <w:t>-21.93%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527459" w14:textId="54C0A71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0" w:author="Yue Li" w:date="2022-10-20T18:06:00Z">
              <w:r w:rsidRPr="002E72EB">
                <w:rPr>
                  <w:sz w:val="18"/>
                  <w:szCs w:val="18"/>
                </w:rPr>
                <w:t>-24.60%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4679B5" w14:textId="7DD7777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1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338%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9B80CDE" w14:textId="4E0F2D6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2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54405%</w:t>
              </w:r>
            </w:ins>
          </w:p>
        </w:tc>
      </w:tr>
      <w:tr w:rsidR="003D6785" w:rsidRPr="00A36F5C" w14:paraId="30379789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F15EB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8A087" w14:textId="374EB219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303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-11.11%</w:t>
              </w:r>
              <w:r w:rsidRPr="003D6785" w:rsidDel="00A21A18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331CF" w14:textId="61133A74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304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-21.61%</w:t>
              </w:r>
              <w:r w:rsidRPr="003D6785" w:rsidDel="00A21A18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AB913" w14:textId="39B65805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305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-22.79%</w:t>
              </w:r>
              <w:r w:rsidRPr="003D6785" w:rsidDel="00A21A18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AF6CE" w14:textId="235B9687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306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223%</w:t>
              </w:r>
              <w:r w:rsidRPr="003D6785" w:rsidDel="007478CC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AFBB4" w14:textId="0BAA834D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307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58008%</w:t>
              </w:r>
              <w:r w:rsidRPr="003D6785" w:rsidDel="007478CC">
                <w:rPr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56EB13" w14:textId="277BD4AD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308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-10.72%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52B11" w14:textId="549AB10F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309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-21.67%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D20BFB" w14:textId="4D877FD7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310" w:author="Yue Li" w:date="2022-10-20T18:06:00Z">
              <w:r w:rsidRPr="003D6785">
                <w:rPr>
                  <w:b/>
                  <w:bCs/>
                  <w:sz w:val="18"/>
                  <w:szCs w:val="18"/>
                </w:rPr>
                <w:t>-22.66%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29018" w14:textId="62402A74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311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213%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AFEE8D9" w14:textId="52A98BB1" w:rsidR="003D6785" w:rsidRPr="003D6785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312" w:author="Yue Li" w:date="2022-10-20T18:06:00Z">
              <w:r w:rsidRPr="003D6785">
                <w:rPr>
                  <w:b/>
                  <w:bCs/>
                  <w:color w:val="000000"/>
                  <w:sz w:val="18"/>
                  <w:szCs w:val="18"/>
                </w:rPr>
                <w:t>51791%</w:t>
              </w:r>
            </w:ins>
          </w:p>
        </w:tc>
      </w:tr>
      <w:tr w:rsidR="003D6785" w:rsidRPr="00A36F5C" w14:paraId="54903516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D4047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7D801" w14:textId="4D60E03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3" w:author="Yue Li" w:date="2022-10-20T18:06:00Z">
              <w:r w:rsidRPr="003A2829">
                <w:rPr>
                  <w:sz w:val="18"/>
                  <w:szCs w:val="18"/>
                </w:rPr>
                <w:t>-13.28%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69401" w14:textId="188577F1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4" w:author="Yue Li" w:date="2022-10-20T18:06:00Z">
              <w:r w:rsidRPr="003A2829">
                <w:rPr>
                  <w:sz w:val="18"/>
                  <w:szCs w:val="18"/>
                </w:rPr>
                <w:t>-24.47%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8A4BB" w14:textId="53571E9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5" w:author="Yue Li" w:date="2022-10-20T18:06:00Z">
              <w:r w:rsidRPr="003A2829">
                <w:rPr>
                  <w:sz w:val="18"/>
                  <w:szCs w:val="18"/>
                </w:rPr>
                <w:t>-25.91%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486E1" w14:textId="503E1A24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6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162%</w:t>
              </w:r>
              <w:r w:rsidRPr="003A2829" w:rsidDel="007478C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743C5" w14:textId="797DBE4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7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45455%</w:t>
              </w:r>
              <w:r w:rsidRPr="003A2829" w:rsidDel="007478C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B32" w14:textId="67F8A20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8" w:author="Yue Li" w:date="2022-10-20T18:06:00Z">
              <w:r w:rsidRPr="002E72EB">
                <w:rPr>
                  <w:sz w:val="18"/>
                  <w:szCs w:val="18"/>
                </w:rPr>
                <w:t>-12.94%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1B" w14:textId="486C94EC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9" w:author="Yue Li" w:date="2022-10-20T18:06:00Z">
              <w:r w:rsidRPr="002E72EB">
                <w:rPr>
                  <w:sz w:val="18"/>
                  <w:szCs w:val="18"/>
                </w:rPr>
                <w:t>-23.92%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497" w14:textId="089A0C49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0" w:author="Yue Li" w:date="2022-10-20T18:06:00Z">
              <w:r w:rsidRPr="002E72EB">
                <w:rPr>
                  <w:sz w:val="18"/>
                  <w:szCs w:val="18"/>
                </w:rPr>
                <w:t>-25.52%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B2F8" w14:textId="18D60B3D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1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C1C42F" w14:textId="6679D7E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2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40958%</w:t>
              </w:r>
            </w:ins>
          </w:p>
        </w:tc>
      </w:tr>
      <w:tr w:rsidR="003D6785" w:rsidRPr="00A36F5C" w14:paraId="61430077" w14:textId="77777777" w:rsidTr="003D678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16A21" w14:textId="77777777" w:rsidR="003D6785" w:rsidRPr="00273B91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1455C" w14:textId="6B5CDAB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323" w:author="Yue Li" w:date="2022-10-20T18:06:00Z">
              <w:r w:rsidRPr="003A2829">
                <w:rPr>
                  <w:sz w:val="18"/>
                  <w:szCs w:val="18"/>
                </w:rPr>
                <w:t>-6.57%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EBE4D" w14:textId="643E71FE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324" w:author="Yue Li" w:date="2022-10-20T18:06:00Z">
              <w:r w:rsidRPr="003A2829">
                <w:rPr>
                  <w:sz w:val="18"/>
                  <w:szCs w:val="18"/>
                </w:rPr>
                <w:t>-16.26%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76EAE" w14:textId="4AA81861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325" w:author="Yue Li" w:date="2022-10-20T18:06:00Z">
              <w:r w:rsidRPr="003A2829">
                <w:rPr>
                  <w:sz w:val="18"/>
                  <w:szCs w:val="18"/>
                </w:rPr>
                <w:t>-14.49%</w:t>
              </w:r>
              <w:r w:rsidRPr="003A2829" w:rsidDel="00A21A18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DF9D4" w14:textId="2DBC2BC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326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286%</w:t>
              </w:r>
              <w:r w:rsidRPr="003A2829" w:rsidDel="007478C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61414" w14:textId="26E8A31A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327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27988%</w:t>
              </w:r>
              <w:r w:rsidRPr="003A2829" w:rsidDel="007478C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8D29D7" w14:textId="45C5D132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8" w:author="Yue Li" w:date="2022-10-20T18:06:00Z">
              <w:r w:rsidRPr="002E72EB">
                <w:rPr>
                  <w:sz w:val="18"/>
                  <w:szCs w:val="18"/>
                </w:rPr>
                <w:t>-6.27%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8B1092" w14:textId="50F7403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9" w:author="Yue Li" w:date="2022-10-20T18:06:00Z">
              <w:r w:rsidRPr="002E72EB">
                <w:rPr>
                  <w:sz w:val="18"/>
                  <w:szCs w:val="18"/>
                </w:rPr>
                <w:t>-16.37%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7875C" w14:textId="38671150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0" w:author="Yue Li" w:date="2022-10-20T18:06:00Z">
              <w:r w:rsidRPr="002E72EB">
                <w:rPr>
                  <w:sz w:val="18"/>
                  <w:szCs w:val="18"/>
                </w:rPr>
                <w:t>-14.68%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E0917E" w14:textId="650FFEA8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1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270%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3A43AD" w14:textId="31A94FA5" w:rsidR="003D6785" w:rsidRPr="00A36F5C" w:rsidRDefault="003D6785" w:rsidP="003D67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2" w:author="Yue Li" w:date="2022-10-20T18:06:00Z">
              <w:r w:rsidRPr="003A2829">
                <w:rPr>
                  <w:color w:val="000000"/>
                  <w:sz w:val="18"/>
                  <w:szCs w:val="18"/>
                </w:rPr>
                <w:t>24959%</w:t>
              </w:r>
            </w:ins>
          </w:p>
        </w:tc>
      </w:tr>
    </w:tbl>
    <w:p w14:paraId="19C29141" w14:textId="77777777" w:rsidR="001E6F82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84B3744" w14:textId="2813FF99" w:rsidR="001E6F82" w:rsidRPr="00A36F5C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162D8C">
        <w:rPr>
          <w:lang w:val="en-CA"/>
        </w:rPr>
        <w:t>8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AI performance anchored on NNVC-2.0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1E6F82" w:rsidRPr="00273B91" w14:paraId="1B5CAEA4" w14:textId="77777777" w:rsidTr="000569FE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40A13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5F4E" w14:textId="237B7A3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AI (regular model)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137C1C77" w14:textId="2CF96BA1" w:rsidR="001E6F82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AI (compact model)</w:t>
            </w:r>
          </w:p>
        </w:tc>
      </w:tr>
      <w:tr w:rsidR="001E6F82" w:rsidRPr="00273B91" w14:paraId="7657A26D" w14:textId="77777777" w:rsidTr="000569FE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A47FE7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B8ED8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3CAB6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F48495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F0127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BF169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4BD9247B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596CA1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A9568C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6A0E93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6BBE15CF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4783" w:rsidRPr="00271578" w14:paraId="2CD3E6D0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F3619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B125B" w14:textId="0C294C0E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-7.60%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C0C84" w14:textId="5DA6E141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-19.62%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90D87" w14:textId="67D81833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-20.43%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8CB43" w14:textId="786C9141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A8D4E" w14:textId="35408BAD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40806%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24B9326" w14:textId="2EE91532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-7.48%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D9EB" w14:textId="3EDEEB24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-19.45%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E04A" w14:textId="08EFA4F7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-20.39%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7882" w14:textId="6C9845E2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A8CF65C" w14:textId="28BDEB1C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37981%</w:t>
            </w:r>
          </w:p>
        </w:tc>
      </w:tr>
      <w:tr w:rsidR="000A4783" w:rsidRPr="00271578" w14:paraId="0FAED02D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A86AA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CFE13" w14:textId="6526C005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-7.75%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C0254" w14:textId="3FCD5C18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-22.25%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5224" w14:textId="3905F312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61236" w14:textId="3687B74E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6115" w14:textId="242BD520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33947%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C2A36B3" w14:textId="18F15C54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4339" w14:textId="7E6FBD1B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-22.58%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582" w14:textId="1FB6B6A9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0A55" w14:textId="3F8A42FE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9C32D54" w14:textId="3638DCB2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31522%</w:t>
            </w:r>
          </w:p>
        </w:tc>
      </w:tr>
      <w:tr w:rsidR="000A4783" w:rsidRPr="00271578" w14:paraId="4C4184BD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750DF6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5785F" w14:textId="378C5022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-7.76%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7C4D5" w14:textId="7FD3D70E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-21.28%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6DD91" w14:textId="577BA219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-21.51%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EFABC" w14:textId="3B795926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5F044" w14:textId="60327A9D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31416%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27F1ED3" w14:textId="3E776B03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-7.64%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2804" w14:textId="06511D79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-21.51%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1778" w14:textId="70E45417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-21.62%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244B" w14:textId="027AEBD9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89C38F2" w14:textId="40B6901D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29024%</w:t>
            </w:r>
          </w:p>
        </w:tc>
      </w:tr>
      <w:tr w:rsidR="000A4783" w:rsidRPr="00271578" w14:paraId="4304575A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8E24EC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B388A" w14:textId="31EE2F4E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-9.05%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4F8ED" w14:textId="310DC89D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E5A11" w14:textId="435C2ADC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-23.49%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1F9F8" w14:textId="0E955619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F76FB" w14:textId="40026165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21229%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C647DDC" w14:textId="36C38FCA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-8.86%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325E" w14:textId="07700E67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-21.10%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2B00" w14:textId="70E54CF9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-23.68%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5360" w14:textId="27C6D835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A36271" w14:textId="12612486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19354%</w:t>
            </w:r>
          </w:p>
        </w:tc>
      </w:tr>
      <w:tr w:rsidR="000A4783" w:rsidRPr="00271578" w14:paraId="24BF6672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97EA6B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8D2BB" w14:textId="7F2BDCB2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-11.72%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0AD4" w14:textId="384F2D2D" w:rsidR="000A4783" w:rsidRPr="00842682" w:rsidRDefault="000A4783" w:rsidP="000A478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-23.66%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13803" w14:textId="15A18192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-24.60%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EB27E" w14:textId="1285262B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258B9" w14:textId="7A4415F1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35456%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02629FF5" w14:textId="33C2F628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-11.43%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9F18F4" w14:textId="596A2F53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-23.66%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8CFCCC" w14:textId="59A67857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-24.59%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CAD269" w14:textId="62637EBD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CF6D7BD" w14:textId="1E021066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32309%</w:t>
            </w:r>
          </w:p>
        </w:tc>
      </w:tr>
      <w:tr w:rsidR="000A4783" w:rsidRPr="00271578" w14:paraId="1D5E2D2D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9F5C2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60538" w14:textId="314DE601" w:rsidR="000A4783" w:rsidRPr="00455E16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sz w:val="18"/>
                <w:szCs w:val="18"/>
              </w:rPr>
              <w:t>-8.68%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304D8" w14:textId="2D1071BB" w:rsidR="000A4783" w:rsidRPr="00455E16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sz w:val="18"/>
                <w:szCs w:val="18"/>
              </w:rPr>
              <w:t>-21.49%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DA197" w14:textId="5DBE21BF" w:rsidR="000A4783" w:rsidRPr="00455E16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sz w:val="18"/>
                <w:szCs w:val="18"/>
              </w:rPr>
              <w:t>-22.09%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D16DD" w14:textId="3D1CAE90" w:rsidR="000A4783" w:rsidRPr="00455E16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039C" w14:textId="0EA96969" w:rsidR="000A4783" w:rsidRPr="00455E16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31090%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3CFE6405" w14:textId="503BD692" w:rsidR="000A4783" w:rsidRPr="002A092B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sz w:val="18"/>
                <w:szCs w:val="18"/>
              </w:rPr>
              <w:t>-8.51%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4FE052" w14:textId="22A37DC0" w:rsidR="000A4783" w:rsidRPr="002A092B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sz w:val="18"/>
                <w:szCs w:val="18"/>
              </w:rPr>
              <w:t>-21.61%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5D6EB9" w14:textId="751BF900" w:rsidR="000A4783" w:rsidRPr="002A092B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sz w:val="18"/>
                <w:szCs w:val="18"/>
              </w:rPr>
              <w:t>-22.26%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D8D3E" w14:textId="4D2C756D" w:rsidR="000A4783" w:rsidRPr="002A092B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DD05BCA" w14:textId="3DA1BD53" w:rsidR="000A4783" w:rsidRPr="002A092B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28632%</w:t>
            </w:r>
          </w:p>
        </w:tc>
      </w:tr>
      <w:tr w:rsidR="000A4783" w:rsidRPr="00157F02" w14:paraId="6F97AD4D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7D431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42228" w14:textId="19926867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-8.69%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F47E1" w14:textId="64ECDC53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-21.10%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53337" w14:textId="79C76774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B2D4" w14:textId="22DD96A7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2D6F" w14:textId="75439C48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18825%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C2ABA8F" w14:textId="00E8F41F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-8.55%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0BD8" w14:textId="03E9EA02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-21.28%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15BD" w14:textId="3FC310AA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-23.17%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D4F" w14:textId="3963291A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8BFDE3" w14:textId="2C2C8EC8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17224%</w:t>
            </w:r>
          </w:p>
        </w:tc>
      </w:tr>
      <w:tr w:rsidR="000A4783" w:rsidRPr="00157F02" w14:paraId="183DA586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59E3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51722" w14:textId="57536354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42682">
              <w:rPr>
                <w:sz w:val="18"/>
                <w:szCs w:val="18"/>
              </w:rPr>
              <w:t>-5.01%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539A3" w14:textId="389EB330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42682">
              <w:rPr>
                <w:sz w:val="18"/>
                <w:szCs w:val="18"/>
              </w:rPr>
              <w:t>-13.67%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0E43B" w14:textId="1447BC0C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42682">
              <w:rPr>
                <w:sz w:val="18"/>
                <w:szCs w:val="18"/>
              </w:rPr>
              <w:t>-13.99%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05FE2" w14:textId="4099D22D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42682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40A3" w14:textId="501C4269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42682">
              <w:rPr>
                <w:color w:val="000000"/>
                <w:sz w:val="18"/>
                <w:szCs w:val="18"/>
              </w:rPr>
              <w:t>20987%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70B7766" w14:textId="446E5B4F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-4.57%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F030C9" w14:textId="58B1B892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-13.65%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8C79B7" w14:textId="35028ED5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-13.97%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226547F" w14:textId="3E2E5A65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3845F02" w14:textId="134EA671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19372%</w:t>
            </w:r>
          </w:p>
        </w:tc>
      </w:tr>
    </w:tbl>
    <w:p w14:paraId="11381D38" w14:textId="77777777" w:rsidR="001E6F82" w:rsidRPr="000D3701" w:rsidRDefault="001E6F82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134F56DE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</w:t>
      </w:r>
      <w:r w:rsidR="00DC1541">
        <w:rPr>
          <w:lang w:val="en-CA"/>
        </w:rPr>
        <w:t xml:space="preserve">proposes </w:t>
      </w:r>
      <w:r w:rsidR="00686E79">
        <w:rPr>
          <w:lang w:val="en-CA"/>
        </w:rPr>
        <w:t>a</w:t>
      </w:r>
      <w:r>
        <w:rPr>
          <w:lang w:val="en-CA"/>
        </w:rPr>
        <w:t xml:space="preserve"> CNN-based </w:t>
      </w:r>
      <w:r w:rsidR="0010539C">
        <w:rPr>
          <w:lang w:val="en-CA"/>
        </w:rPr>
        <w:t xml:space="preserve">in-loop filtering </w:t>
      </w:r>
      <w:r w:rsidR="00DC1541">
        <w:rPr>
          <w:lang w:val="en-CA"/>
        </w:rPr>
        <w:t>network</w:t>
      </w:r>
      <w:r>
        <w:rPr>
          <w:lang w:val="en-CA"/>
        </w:rPr>
        <w:t xml:space="preserve">. The proposed </w:t>
      </w:r>
      <w:r w:rsidR="00DC1541">
        <w:rPr>
          <w:lang w:val="en-CA"/>
        </w:rPr>
        <w:t>method</w:t>
      </w:r>
      <w:r w:rsidR="00203838">
        <w:rPr>
          <w:lang w:val="en-CA"/>
        </w:rPr>
        <w:t xml:space="preserve">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</w:t>
      </w:r>
      <w:r w:rsidR="00DC1541">
        <w:rPr>
          <w:szCs w:val="22"/>
          <w:lang w:val="en-CA" w:eastAsia="zh-TW"/>
        </w:rPr>
        <w:t>study</w:t>
      </w:r>
      <w:r w:rsidR="00993222">
        <w:rPr>
          <w:szCs w:val="22"/>
          <w:lang w:val="en-CA" w:eastAsia="zh-TW"/>
        </w:rPr>
        <w:t xml:space="preserve"> </w:t>
      </w:r>
      <w:r w:rsidR="00A0377B">
        <w:rPr>
          <w:szCs w:val="22"/>
          <w:lang w:val="en-CA" w:eastAsia="zh-TW"/>
        </w:rPr>
        <w:t xml:space="preserve">the </w:t>
      </w:r>
      <w:r w:rsidR="00DC1541">
        <w:rPr>
          <w:szCs w:val="22"/>
          <w:lang w:val="en-CA" w:eastAsia="zh-TW"/>
        </w:rPr>
        <w:t>proposed method in EE.</w:t>
      </w: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333" w:name="_Ref52389065"/>
    </w:p>
    <w:bookmarkStart w:id="334" w:name="_Ref60061848"/>
    <w:p w14:paraId="25385853" w14:textId="75CA8DC9" w:rsidR="00740201" w:rsidRPr="00740201" w:rsidRDefault="00740201" w:rsidP="000E014C">
      <w:pPr>
        <w:pStyle w:val="ac"/>
        <w:numPr>
          <w:ilvl w:val="0"/>
          <w:numId w:val="14"/>
        </w:numPr>
        <w:ind w:firstLineChars="0"/>
        <w:contextualSpacing/>
        <w:rPr>
          <w:rStyle w:val="a6"/>
          <w:color w:val="auto"/>
          <w:u w:val="none"/>
          <w:lang w:val="en-CA"/>
        </w:rPr>
      </w:pPr>
      <w:r>
        <w:fldChar w:fldCharType="begin"/>
      </w:r>
      <w:r>
        <w:instrText xml:space="preserve"> HYPERLINK "https://vcgit.hhi.fraunhofer.de/jvet-ahg-nnvc/VVCSoftware_VTM/-/tree/NCS-1.0" </w:instrText>
      </w:r>
      <w:r>
        <w:fldChar w:fldCharType="separate"/>
      </w:r>
      <w:r w:rsidRPr="00EF1178">
        <w:rPr>
          <w:rStyle w:val="a6"/>
          <w:lang w:val="en-CA"/>
        </w:rPr>
        <w:t>https://vcgit.hhi.fraunhofer.de/jvet-ahg-nnvc/VVCSoftware_VTM/-/tree/NCS-1.0</w:t>
      </w:r>
      <w:r>
        <w:rPr>
          <w:rStyle w:val="a6"/>
          <w:lang w:val="en-CA"/>
        </w:rPr>
        <w:fldChar w:fldCharType="end"/>
      </w:r>
      <w:r w:rsidR="007D594F">
        <w:rPr>
          <w:rStyle w:val="a6"/>
          <w:lang w:val="en-CA"/>
        </w:rPr>
        <w:t>.</w:t>
      </w:r>
    </w:p>
    <w:p w14:paraId="6126C5FD" w14:textId="1B5FC4FA" w:rsidR="00740201" w:rsidRPr="00CD224D" w:rsidRDefault="00CD224D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szCs w:val="22"/>
          <w:lang w:val="en-CA"/>
        </w:rPr>
        <w:t xml:space="preserve">Y. Li, K. Zhang, J. Li, L. Zhang, H. Wang, M. Coban, A.M. Kotra, M. Karczewicz, F. Galpin, K. Andersson, </w:t>
      </w:r>
      <w:r w:rsidRPr="005A738E">
        <w:rPr>
          <w:szCs w:val="22"/>
        </w:rPr>
        <w:t xml:space="preserve">J. Ström, D. Liu, R. </w:t>
      </w:r>
      <w:proofErr w:type="spellStart"/>
      <w:r w:rsidRPr="005A738E">
        <w:rPr>
          <w:szCs w:val="22"/>
        </w:rPr>
        <w:t>Sjöberg</w:t>
      </w:r>
      <w:proofErr w:type="spellEnd"/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</w:t>
      </w:r>
      <w:r w:rsidRPr="005A738E">
        <w:rPr>
          <w:lang w:val="en-CA"/>
        </w:rPr>
        <w:t>EE1-1.</w:t>
      </w:r>
      <w:r>
        <w:rPr>
          <w:lang w:val="en-CA"/>
        </w:rPr>
        <w:t>6</w:t>
      </w:r>
      <w:r w:rsidRPr="005A738E">
        <w:rPr>
          <w:lang w:val="en-CA"/>
        </w:rPr>
        <w:t>:</w:t>
      </w:r>
      <w:r>
        <w:rPr>
          <w:bCs/>
          <w:szCs w:val="22"/>
        </w:rPr>
        <w:t xml:space="preserve"> Deep In-Loop Filter </w:t>
      </w:r>
      <w:proofErr w:type="gramStart"/>
      <w:r>
        <w:rPr>
          <w:bCs/>
          <w:szCs w:val="22"/>
        </w:rPr>
        <w:t>With</w:t>
      </w:r>
      <w:proofErr w:type="gramEnd"/>
      <w:r>
        <w:rPr>
          <w:bCs/>
          <w:szCs w:val="22"/>
        </w:rPr>
        <w:t xml:space="preserve"> Fixed Point Implementation</w:t>
      </w:r>
      <w:r w:rsidRPr="005A738E">
        <w:rPr>
          <w:bCs/>
          <w:szCs w:val="22"/>
        </w:rPr>
        <w:t xml:space="preserve">, </w:t>
      </w:r>
      <w:r w:rsidRPr="005A738E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  <w:lang w:eastAsia="zh-CN"/>
        </w:rPr>
        <w:t>AA</w:t>
      </w:r>
      <w:r w:rsidRPr="005A738E">
        <w:rPr>
          <w:szCs w:val="22"/>
          <w:shd w:val="clear" w:color="auto" w:fill="FFFFFF"/>
        </w:rPr>
        <w:t>011</w:t>
      </w:r>
      <w:r>
        <w:rPr>
          <w:szCs w:val="22"/>
          <w:shd w:val="clear" w:color="auto" w:fill="FFFFFF"/>
        </w:rPr>
        <w:t>1</w:t>
      </w:r>
      <w:r w:rsidRPr="005A738E">
        <w:rPr>
          <w:szCs w:val="22"/>
          <w:shd w:val="clear" w:color="auto" w:fill="FFFFFF"/>
        </w:rPr>
        <w:t>, by teleconference,</w:t>
      </w:r>
      <w:r>
        <w:rPr>
          <w:szCs w:val="22"/>
          <w:shd w:val="clear" w:color="auto" w:fill="FFFFFF"/>
        </w:rPr>
        <w:t xml:space="preserve"> </w:t>
      </w:r>
      <w:r>
        <w:rPr>
          <w:szCs w:val="22"/>
          <w:shd w:val="clear" w:color="auto" w:fill="FFFFFF"/>
          <w:lang w:eastAsia="zh-CN"/>
        </w:rPr>
        <w:t xml:space="preserve">July </w:t>
      </w:r>
      <w:r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Pr="005A738E">
        <w:rPr>
          <w:szCs w:val="22"/>
          <w:shd w:val="clear" w:color="auto" w:fill="FFFFFF"/>
        </w:rPr>
        <w:t>022</w:t>
      </w:r>
      <w:r w:rsidR="008B114E">
        <w:rPr>
          <w:szCs w:val="22"/>
          <w:shd w:val="clear" w:color="auto" w:fill="FFFFFF"/>
        </w:rPr>
        <w:t>.</w:t>
      </w:r>
    </w:p>
    <w:bookmarkEnd w:id="334"/>
    <w:p w14:paraId="6FBA09E7" w14:textId="5B99BBCB" w:rsidR="00CD224D" w:rsidRPr="00CD224D" w:rsidRDefault="00CD224D" w:rsidP="00CD224D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szCs w:val="22"/>
          <w:lang w:val="en-CA"/>
        </w:rPr>
        <w:t>H. Wang, S. Eadie, M. Coban, M. Karczewicz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</w:t>
      </w:r>
      <w:r w:rsidRPr="005A738E">
        <w:rPr>
          <w:lang w:val="en-CA"/>
        </w:rPr>
        <w:t>EE1-</w:t>
      </w:r>
      <w:r>
        <w:rPr>
          <w:lang w:val="en-CA"/>
        </w:rPr>
        <w:t>related</w:t>
      </w:r>
      <w:r w:rsidRPr="005A738E">
        <w:rPr>
          <w:lang w:val="en-CA"/>
        </w:rPr>
        <w:t>:</w:t>
      </w:r>
      <w:r>
        <w:rPr>
          <w:bCs/>
          <w:szCs w:val="22"/>
        </w:rPr>
        <w:t xml:space="preserve"> CNN based </w:t>
      </w:r>
      <w:r w:rsidR="00125A6B">
        <w:rPr>
          <w:bCs/>
          <w:szCs w:val="22"/>
        </w:rPr>
        <w:t>i</w:t>
      </w:r>
      <w:r>
        <w:rPr>
          <w:bCs/>
          <w:szCs w:val="22"/>
        </w:rPr>
        <w:t>n-loop filtering with large activation layer</w:t>
      </w:r>
      <w:r w:rsidRPr="005A738E">
        <w:rPr>
          <w:bCs/>
          <w:szCs w:val="22"/>
        </w:rPr>
        <w:t xml:space="preserve">, </w:t>
      </w:r>
      <w:r w:rsidRPr="005A738E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  <w:lang w:eastAsia="zh-CN"/>
        </w:rPr>
        <w:t>AA</w:t>
      </w:r>
      <w:r w:rsidRPr="005A738E">
        <w:rPr>
          <w:szCs w:val="22"/>
          <w:shd w:val="clear" w:color="auto" w:fill="FFFFFF"/>
        </w:rPr>
        <w:t>01</w:t>
      </w:r>
      <w:r>
        <w:rPr>
          <w:szCs w:val="22"/>
          <w:shd w:val="clear" w:color="auto" w:fill="FFFFFF"/>
        </w:rPr>
        <w:t>31</w:t>
      </w:r>
      <w:r w:rsidRPr="005A738E">
        <w:rPr>
          <w:szCs w:val="22"/>
          <w:shd w:val="clear" w:color="auto" w:fill="FFFFFF"/>
        </w:rPr>
        <w:t>, by teleconference,</w:t>
      </w:r>
      <w:r>
        <w:rPr>
          <w:szCs w:val="22"/>
          <w:shd w:val="clear" w:color="auto" w:fill="FFFFFF"/>
        </w:rPr>
        <w:t xml:space="preserve"> </w:t>
      </w:r>
      <w:r>
        <w:rPr>
          <w:szCs w:val="22"/>
          <w:shd w:val="clear" w:color="auto" w:fill="FFFFFF"/>
          <w:lang w:eastAsia="zh-CN"/>
        </w:rPr>
        <w:t xml:space="preserve">July </w:t>
      </w:r>
      <w:r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Pr="005A738E">
        <w:rPr>
          <w:szCs w:val="22"/>
          <w:shd w:val="clear" w:color="auto" w:fill="FFFFFF"/>
        </w:rPr>
        <w:t>022</w:t>
      </w:r>
      <w:r w:rsidR="008B114E">
        <w:rPr>
          <w:szCs w:val="22"/>
          <w:shd w:val="clear" w:color="auto" w:fill="FFFFFF"/>
        </w:rPr>
        <w:t>.</w:t>
      </w:r>
    </w:p>
    <w:p w14:paraId="1091C473" w14:textId="2D1BF072" w:rsidR="00CD224D" w:rsidRDefault="00CD224D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 w:rsidRPr="00CD224D">
        <w:t>J</w:t>
      </w:r>
      <w:r>
        <w:t>. Yu</w:t>
      </w:r>
      <w:r w:rsidRPr="00CD224D">
        <w:t>,</w:t>
      </w:r>
      <w:r>
        <w:t xml:space="preserve"> Y. Fan, J. Yang, N. Xu, Z. Wang, X. Wang, T. Huang,</w:t>
      </w:r>
      <w:r w:rsidRPr="00CD224D">
        <w:t xml:space="preserve"> Wide activation for efficient and accurate image super-resolution</w:t>
      </w:r>
      <w:r>
        <w:t>,</w:t>
      </w:r>
      <w:r w:rsidRPr="00CD224D">
        <w:t> </w:t>
      </w:r>
      <w:proofErr w:type="spellStart"/>
      <w:r w:rsidRPr="00CD224D">
        <w:rPr>
          <w:i/>
          <w:iCs/>
        </w:rPr>
        <w:t>arXiv</w:t>
      </w:r>
      <w:proofErr w:type="spellEnd"/>
      <w:r w:rsidRPr="00CD224D">
        <w:rPr>
          <w:i/>
          <w:iCs/>
        </w:rPr>
        <w:t xml:space="preserve"> preprint arXiv:1808.08718</w:t>
      </w:r>
      <w:r>
        <w:t xml:space="preserve">, </w:t>
      </w:r>
      <w:r w:rsidRPr="00CD224D">
        <w:t>2018</w:t>
      </w:r>
      <w:r w:rsidRPr="00CD224D">
        <w:rPr>
          <w:lang w:val="en-CA"/>
        </w:rPr>
        <w:t>.</w:t>
      </w:r>
    </w:p>
    <w:p w14:paraId="23E40900" w14:textId="0C0A9FB8" w:rsidR="00DC1541" w:rsidRPr="00DC1541" w:rsidRDefault="00DC1541" w:rsidP="000E014C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0E014C">
        <w:rPr>
          <w:szCs w:val="22"/>
          <w:lang w:val="en-CA"/>
        </w:rPr>
        <w:lastRenderedPageBreak/>
        <w:t xml:space="preserve">E. </w:t>
      </w:r>
      <w:proofErr w:type="spellStart"/>
      <w:r w:rsidRPr="000E014C">
        <w:rPr>
          <w:szCs w:val="22"/>
          <w:lang w:val="en-CA"/>
        </w:rPr>
        <w:t>Alshina</w:t>
      </w:r>
      <w:proofErr w:type="spellEnd"/>
      <w:r>
        <w:rPr>
          <w:szCs w:val="22"/>
          <w:lang w:val="en-CA"/>
        </w:rPr>
        <w:t xml:space="preserve">, R. -L. Liao, </w:t>
      </w:r>
      <w:r w:rsidRPr="000E014C">
        <w:rPr>
          <w:szCs w:val="22"/>
          <w:lang w:val="en-CA"/>
        </w:rPr>
        <w:t xml:space="preserve">S. Liu, A. </w:t>
      </w:r>
      <w:proofErr w:type="spellStart"/>
      <w:r w:rsidRPr="000E014C">
        <w:rPr>
          <w:szCs w:val="22"/>
          <w:lang w:val="en-CA"/>
        </w:rPr>
        <w:t>Segall</w:t>
      </w:r>
      <w:proofErr w:type="spellEnd"/>
      <w:r>
        <w:rPr>
          <w:szCs w:val="22"/>
          <w:lang w:val="en-CA"/>
        </w:rPr>
        <w:t xml:space="preserve">, </w:t>
      </w:r>
      <w:r>
        <w:rPr>
          <w:szCs w:val="22"/>
        </w:rPr>
        <w:t>C</w:t>
      </w:r>
      <w:r w:rsidRPr="000E014C">
        <w:rPr>
          <w:szCs w:val="22"/>
        </w:rPr>
        <w:t>ommon test conditions and evaluation procedures for neural network-based video coding technology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AA2016</w:t>
      </w:r>
      <w:r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by teleconference, July 2022.</w:t>
      </w:r>
    </w:p>
    <w:bookmarkStart w:id="335" w:name="_Ref52357327"/>
    <w:bookmarkStart w:id="336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335"/>
      <w:r>
        <w:rPr>
          <w:szCs w:val="22"/>
          <w:lang w:val="en-CA"/>
        </w:rPr>
        <w:t>.</w:t>
      </w:r>
      <w:bookmarkEnd w:id="336"/>
    </w:p>
    <w:p w14:paraId="1F6096E8" w14:textId="1258FCF8" w:rsidR="00EC53F7" w:rsidRPr="00DC1541" w:rsidRDefault="00A65270" w:rsidP="00DC1541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37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</w:t>
      </w:r>
      <w:bookmarkEnd w:id="333"/>
      <w:bookmarkEnd w:id="337"/>
      <w:r w:rsidR="00AF1F56" w:rsidRPr="00DC1541">
        <w:rPr>
          <w:lang w:val="en-CA"/>
        </w:rPr>
        <w:t>.</w:t>
      </w:r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53AE82" w:rsidR="007F1F8B" w:rsidRPr="00DC1541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DC1541" w:rsidSect="00247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7A3AB" w14:textId="77777777" w:rsidR="004449FA" w:rsidRDefault="004449FA">
      <w:r>
        <w:separator/>
      </w:r>
    </w:p>
  </w:endnote>
  <w:endnote w:type="continuationSeparator" w:id="0">
    <w:p w14:paraId="715510FC" w14:textId="77777777" w:rsidR="004449FA" w:rsidRDefault="0044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6EE291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D6785">
      <w:rPr>
        <w:rStyle w:val="a5"/>
        <w:noProof/>
      </w:rPr>
      <w:t>2022-10-20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70237" w14:textId="77777777" w:rsidR="004449FA" w:rsidRDefault="004449FA">
      <w:r>
        <w:separator/>
      </w:r>
    </w:p>
  </w:footnote>
  <w:footnote w:type="continuationSeparator" w:id="0">
    <w:p w14:paraId="030FC0CB" w14:textId="77777777" w:rsidR="004449FA" w:rsidRDefault="0044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92"/>
  <w:bordersDoNotSurroundHeader/>
  <w:bordersDoNotSurroundFooter/>
  <w:hideSpellingErrors/>
  <w:hideGrammaticalErrors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23726"/>
    <w:rsid w:val="000243FE"/>
    <w:rsid w:val="000308A3"/>
    <w:rsid w:val="00031B7B"/>
    <w:rsid w:val="000357EC"/>
    <w:rsid w:val="0004431D"/>
    <w:rsid w:val="0004543A"/>
    <w:rsid w:val="000458BC"/>
    <w:rsid w:val="00045C41"/>
    <w:rsid w:val="00046C03"/>
    <w:rsid w:val="000508A7"/>
    <w:rsid w:val="00052DAD"/>
    <w:rsid w:val="00053EAA"/>
    <w:rsid w:val="000569FE"/>
    <w:rsid w:val="000579CA"/>
    <w:rsid w:val="00062611"/>
    <w:rsid w:val="0006375F"/>
    <w:rsid w:val="00065039"/>
    <w:rsid w:val="00065BCB"/>
    <w:rsid w:val="000708C0"/>
    <w:rsid w:val="0007352C"/>
    <w:rsid w:val="00073CD4"/>
    <w:rsid w:val="0007614F"/>
    <w:rsid w:val="000761DC"/>
    <w:rsid w:val="00081398"/>
    <w:rsid w:val="000835BF"/>
    <w:rsid w:val="00084393"/>
    <w:rsid w:val="0008453E"/>
    <w:rsid w:val="00090CC5"/>
    <w:rsid w:val="00092AF4"/>
    <w:rsid w:val="00094479"/>
    <w:rsid w:val="000962AC"/>
    <w:rsid w:val="00096EF1"/>
    <w:rsid w:val="000A4783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C4148"/>
    <w:rsid w:val="000D125B"/>
    <w:rsid w:val="000D3701"/>
    <w:rsid w:val="000D4858"/>
    <w:rsid w:val="000D48CE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4E38"/>
    <w:rsid w:val="0012580B"/>
    <w:rsid w:val="00125A6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2D8C"/>
    <w:rsid w:val="0016361A"/>
    <w:rsid w:val="0016398C"/>
    <w:rsid w:val="00170063"/>
    <w:rsid w:val="00171371"/>
    <w:rsid w:val="001754AB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79B2"/>
    <w:rsid w:val="001E0248"/>
    <w:rsid w:val="001E02BE"/>
    <w:rsid w:val="001E3B37"/>
    <w:rsid w:val="001E6F82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17BB4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2B35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092B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E446B"/>
    <w:rsid w:val="002E72E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A090A"/>
    <w:rsid w:val="003A2829"/>
    <w:rsid w:val="003A2D8E"/>
    <w:rsid w:val="003A7CE6"/>
    <w:rsid w:val="003C20E4"/>
    <w:rsid w:val="003C7050"/>
    <w:rsid w:val="003D2847"/>
    <w:rsid w:val="003D2BFB"/>
    <w:rsid w:val="003D386C"/>
    <w:rsid w:val="003D6342"/>
    <w:rsid w:val="003D6785"/>
    <w:rsid w:val="003E1D7D"/>
    <w:rsid w:val="003E6F90"/>
    <w:rsid w:val="003E7356"/>
    <w:rsid w:val="003E73E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6E2"/>
    <w:rsid w:val="00437473"/>
    <w:rsid w:val="00437619"/>
    <w:rsid w:val="00443C2D"/>
    <w:rsid w:val="004449FA"/>
    <w:rsid w:val="00455A4C"/>
    <w:rsid w:val="00455E16"/>
    <w:rsid w:val="00465A1E"/>
    <w:rsid w:val="0047758A"/>
    <w:rsid w:val="00485D31"/>
    <w:rsid w:val="00485E7A"/>
    <w:rsid w:val="0048746F"/>
    <w:rsid w:val="00487BED"/>
    <w:rsid w:val="0049445A"/>
    <w:rsid w:val="004A1921"/>
    <w:rsid w:val="004A1F0D"/>
    <w:rsid w:val="004A24EE"/>
    <w:rsid w:val="004A2A63"/>
    <w:rsid w:val="004A345D"/>
    <w:rsid w:val="004A7B37"/>
    <w:rsid w:val="004B210C"/>
    <w:rsid w:val="004B6170"/>
    <w:rsid w:val="004C24BD"/>
    <w:rsid w:val="004C5856"/>
    <w:rsid w:val="004C71D3"/>
    <w:rsid w:val="004D405F"/>
    <w:rsid w:val="004E00ED"/>
    <w:rsid w:val="004E223A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07C75"/>
    <w:rsid w:val="0051015C"/>
    <w:rsid w:val="00510B41"/>
    <w:rsid w:val="005134BD"/>
    <w:rsid w:val="00516CF1"/>
    <w:rsid w:val="00531AE9"/>
    <w:rsid w:val="00533638"/>
    <w:rsid w:val="00536188"/>
    <w:rsid w:val="00536A24"/>
    <w:rsid w:val="0054575E"/>
    <w:rsid w:val="00545A7F"/>
    <w:rsid w:val="00550A66"/>
    <w:rsid w:val="00556AF2"/>
    <w:rsid w:val="00557E00"/>
    <w:rsid w:val="00560AE3"/>
    <w:rsid w:val="00567862"/>
    <w:rsid w:val="00567EC7"/>
    <w:rsid w:val="00570013"/>
    <w:rsid w:val="005753EC"/>
    <w:rsid w:val="005801A2"/>
    <w:rsid w:val="005952A5"/>
    <w:rsid w:val="00596DD7"/>
    <w:rsid w:val="005A270C"/>
    <w:rsid w:val="005A33A1"/>
    <w:rsid w:val="005A5CDF"/>
    <w:rsid w:val="005A738E"/>
    <w:rsid w:val="005B1860"/>
    <w:rsid w:val="005B217D"/>
    <w:rsid w:val="005B3CB7"/>
    <w:rsid w:val="005B3D78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35F65"/>
    <w:rsid w:val="00646597"/>
    <w:rsid w:val="00646707"/>
    <w:rsid w:val="0064760A"/>
    <w:rsid w:val="00657F7E"/>
    <w:rsid w:val="00662E58"/>
    <w:rsid w:val="006637F2"/>
    <w:rsid w:val="006642A5"/>
    <w:rsid w:val="00664DCF"/>
    <w:rsid w:val="006719BD"/>
    <w:rsid w:val="00673DE4"/>
    <w:rsid w:val="00680671"/>
    <w:rsid w:val="00684EDF"/>
    <w:rsid w:val="006866DC"/>
    <w:rsid w:val="00686E79"/>
    <w:rsid w:val="006918AB"/>
    <w:rsid w:val="006A1F4F"/>
    <w:rsid w:val="006A48E6"/>
    <w:rsid w:val="006A66D8"/>
    <w:rsid w:val="006A7A5F"/>
    <w:rsid w:val="006B1E1B"/>
    <w:rsid w:val="006B265E"/>
    <w:rsid w:val="006B3B37"/>
    <w:rsid w:val="006B6D25"/>
    <w:rsid w:val="006C0F21"/>
    <w:rsid w:val="006C5D39"/>
    <w:rsid w:val="006C65C5"/>
    <w:rsid w:val="006C7B3E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4F59"/>
    <w:rsid w:val="00717322"/>
    <w:rsid w:val="00720E3B"/>
    <w:rsid w:val="00732085"/>
    <w:rsid w:val="007337CE"/>
    <w:rsid w:val="00740201"/>
    <w:rsid w:val="0074393F"/>
    <w:rsid w:val="00745F6B"/>
    <w:rsid w:val="00746AC5"/>
    <w:rsid w:val="0075055B"/>
    <w:rsid w:val="00750B1C"/>
    <w:rsid w:val="0075175B"/>
    <w:rsid w:val="00752CA2"/>
    <w:rsid w:val="0075585E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D594F"/>
    <w:rsid w:val="007E01A3"/>
    <w:rsid w:val="007E3B5A"/>
    <w:rsid w:val="007E7337"/>
    <w:rsid w:val="007F1F8B"/>
    <w:rsid w:val="007F6123"/>
    <w:rsid w:val="007F6205"/>
    <w:rsid w:val="007F67A1"/>
    <w:rsid w:val="00811C05"/>
    <w:rsid w:val="00813EC7"/>
    <w:rsid w:val="0081581A"/>
    <w:rsid w:val="008206C8"/>
    <w:rsid w:val="00831E5C"/>
    <w:rsid w:val="00833B4D"/>
    <w:rsid w:val="00836291"/>
    <w:rsid w:val="00837A07"/>
    <w:rsid w:val="0084054C"/>
    <w:rsid w:val="0084213F"/>
    <w:rsid w:val="00842682"/>
    <w:rsid w:val="008427E6"/>
    <w:rsid w:val="008512F6"/>
    <w:rsid w:val="00855439"/>
    <w:rsid w:val="008569BE"/>
    <w:rsid w:val="00863206"/>
    <w:rsid w:val="0086387C"/>
    <w:rsid w:val="00867127"/>
    <w:rsid w:val="00874A6C"/>
    <w:rsid w:val="00876472"/>
    <w:rsid w:val="00876C65"/>
    <w:rsid w:val="00881E26"/>
    <w:rsid w:val="00882F72"/>
    <w:rsid w:val="00893DC4"/>
    <w:rsid w:val="008A2DDD"/>
    <w:rsid w:val="008A4B4C"/>
    <w:rsid w:val="008B114E"/>
    <w:rsid w:val="008B123B"/>
    <w:rsid w:val="008B4E26"/>
    <w:rsid w:val="008C239F"/>
    <w:rsid w:val="008C29BA"/>
    <w:rsid w:val="008C4E10"/>
    <w:rsid w:val="008D498B"/>
    <w:rsid w:val="008D6DC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C71"/>
    <w:rsid w:val="00947FEB"/>
    <w:rsid w:val="009526D3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40134"/>
    <w:rsid w:val="00A40F37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32BE"/>
    <w:rsid w:val="00A7589B"/>
    <w:rsid w:val="00A767DC"/>
    <w:rsid w:val="00A76A6D"/>
    <w:rsid w:val="00A83253"/>
    <w:rsid w:val="00A87FD6"/>
    <w:rsid w:val="00A918A9"/>
    <w:rsid w:val="00A92DC6"/>
    <w:rsid w:val="00AA6E84"/>
    <w:rsid w:val="00AB0644"/>
    <w:rsid w:val="00AB1331"/>
    <w:rsid w:val="00AB1A1C"/>
    <w:rsid w:val="00AB20F3"/>
    <w:rsid w:val="00AC5733"/>
    <w:rsid w:val="00AC679D"/>
    <w:rsid w:val="00AD05A8"/>
    <w:rsid w:val="00AD3A2A"/>
    <w:rsid w:val="00AD46F8"/>
    <w:rsid w:val="00AE341B"/>
    <w:rsid w:val="00AF1F56"/>
    <w:rsid w:val="00B0042B"/>
    <w:rsid w:val="00B01905"/>
    <w:rsid w:val="00B041CA"/>
    <w:rsid w:val="00B053FE"/>
    <w:rsid w:val="00B06DB7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95F"/>
    <w:rsid w:val="00B75A51"/>
    <w:rsid w:val="00B76989"/>
    <w:rsid w:val="00B827C6"/>
    <w:rsid w:val="00B94120"/>
    <w:rsid w:val="00B94B06"/>
    <w:rsid w:val="00B94C28"/>
    <w:rsid w:val="00BA1F69"/>
    <w:rsid w:val="00BA64C6"/>
    <w:rsid w:val="00BB3271"/>
    <w:rsid w:val="00BC10BA"/>
    <w:rsid w:val="00BC3D90"/>
    <w:rsid w:val="00BC5AFD"/>
    <w:rsid w:val="00BC75E3"/>
    <w:rsid w:val="00BD0B3D"/>
    <w:rsid w:val="00BD0F88"/>
    <w:rsid w:val="00BD5B4A"/>
    <w:rsid w:val="00BD7E78"/>
    <w:rsid w:val="00BE211B"/>
    <w:rsid w:val="00BF3456"/>
    <w:rsid w:val="00BF495B"/>
    <w:rsid w:val="00C00DDE"/>
    <w:rsid w:val="00C040C9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227D"/>
    <w:rsid w:val="00C36F79"/>
    <w:rsid w:val="00C3723B"/>
    <w:rsid w:val="00C4066A"/>
    <w:rsid w:val="00C42466"/>
    <w:rsid w:val="00C606C9"/>
    <w:rsid w:val="00C606E8"/>
    <w:rsid w:val="00C67434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D224D"/>
    <w:rsid w:val="00CE17E6"/>
    <w:rsid w:val="00CE5E02"/>
    <w:rsid w:val="00CF34DB"/>
    <w:rsid w:val="00CF3917"/>
    <w:rsid w:val="00CF558F"/>
    <w:rsid w:val="00D010C0"/>
    <w:rsid w:val="00D01B78"/>
    <w:rsid w:val="00D0221F"/>
    <w:rsid w:val="00D036E6"/>
    <w:rsid w:val="00D073E2"/>
    <w:rsid w:val="00D10913"/>
    <w:rsid w:val="00D114A3"/>
    <w:rsid w:val="00D1555A"/>
    <w:rsid w:val="00D1739D"/>
    <w:rsid w:val="00D22CF6"/>
    <w:rsid w:val="00D315AD"/>
    <w:rsid w:val="00D3534D"/>
    <w:rsid w:val="00D401FE"/>
    <w:rsid w:val="00D42A4D"/>
    <w:rsid w:val="00D4380A"/>
    <w:rsid w:val="00D4419A"/>
    <w:rsid w:val="00D446EC"/>
    <w:rsid w:val="00D50526"/>
    <w:rsid w:val="00D51BF0"/>
    <w:rsid w:val="00D531DB"/>
    <w:rsid w:val="00D55942"/>
    <w:rsid w:val="00D65136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419E"/>
    <w:rsid w:val="00DA7887"/>
    <w:rsid w:val="00DB1218"/>
    <w:rsid w:val="00DB2C26"/>
    <w:rsid w:val="00DB49D1"/>
    <w:rsid w:val="00DC1541"/>
    <w:rsid w:val="00DC6039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1790C"/>
    <w:rsid w:val="00E262D4"/>
    <w:rsid w:val="00E30C6E"/>
    <w:rsid w:val="00E36250"/>
    <w:rsid w:val="00E37EA0"/>
    <w:rsid w:val="00E442CD"/>
    <w:rsid w:val="00E47F2D"/>
    <w:rsid w:val="00E54511"/>
    <w:rsid w:val="00E60BC7"/>
    <w:rsid w:val="00E60EDC"/>
    <w:rsid w:val="00E61DAC"/>
    <w:rsid w:val="00E627B8"/>
    <w:rsid w:val="00E6465F"/>
    <w:rsid w:val="00E70208"/>
    <w:rsid w:val="00E72B80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646D"/>
    <w:rsid w:val="00EB7AB1"/>
    <w:rsid w:val="00EC32BD"/>
    <w:rsid w:val="00EC3E18"/>
    <w:rsid w:val="00EC53F7"/>
    <w:rsid w:val="00EE6943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676A"/>
    <w:rsid w:val="00F27D72"/>
    <w:rsid w:val="00F3413C"/>
    <w:rsid w:val="00F36A24"/>
    <w:rsid w:val="00F45D14"/>
    <w:rsid w:val="00F54A3C"/>
    <w:rsid w:val="00F551EF"/>
    <w:rsid w:val="00F601A0"/>
    <w:rsid w:val="00F6264E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1557"/>
    <w:rsid w:val="00FC2405"/>
    <w:rsid w:val="00FC59BE"/>
    <w:rsid w:val="00FD01C2"/>
    <w:rsid w:val="00FD0F04"/>
    <w:rsid w:val="00FD1E80"/>
    <w:rsid w:val="00FE1982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7</Pages>
  <Words>2060</Words>
  <Characters>11747</Characters>
  <Application>Microsoft Office Word</Application>
  <DocSecurity>2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88</cp:revision>
  <cp:lastPrinted>1900-01-01T08:00:00Z</cp:lastPrinted>
  <dcterms:created xsi:type="dcterms:W3CDTF">2021-12-31T04:41:00Z</dcterms:created>
  <dcterms:modified xsi:type="dcterms:W3CDTF">2022-10-21T01:08:00Z</dcterms:modified>
</cp:coreProperties>
</file>