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72ECC0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87BC73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068EA">
              <w:rPr>
                <w:lang w:val="en-CA"/>
              </w:rPr>
              <w:t>AB0177</w:t>
            </w:r>
            <w:r w:rsidR="006A0E5C" w:rsidRPr="006A0E5C">
              <w:rPr>
                <w:lang w:val="en-CA"/>
              </w:rPr>
              <w:t>-</w:t>
            </w:r>
            <w:del w:id="0" w:author="Han Huang" w:date="2022-10-16T15:37:00Z">
              <w:r w:rsidR="008068EA" w:rsidRPr="006A0E5C" w:rsidDel="00F33B3A">
                <w:rPr>
                  <w:lang w:val="en-CA"/>
                </w:rPr>
                <w:delText>v</w:delText>
              </w:r>
              <w:r w:rsidR="008068EA" w:rsidDel="00F33B3A">
                <w:rPr>
                  <w:lang w:val="en-CA"/>
                </w:rPr>
                <w:delText>1</w:delText>
              </w:r>
            </w:del>
            <w:ins w:id="1" w:author="Han Huang" w:date="2022-10-16T15:37:00Z">
              <w:r w:rsidR="00F33B3A" w:rsidRPr="006A0E5C">
                <w:rPr>
                  <w:lang w:val="en-CA"/>
                </w:rPr>
                <w:t>v</w:t>
              </w:r>
              <w:r w:rsidR="00F33B3A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9127B7" w:rsidR="00E61DAC" w:rsidRPr="005B217D" w:rsidRDefault="002235E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EE2-related: Sub-block </w:t>
            </w:r>
            <w:r w:rsidR="00345651">
              <w:rPr>
                <w:b/>
                <w:szCs w:val="22"/>
                <w:lang w:val="en-CA"/>
              </w:rPr>
              <w:t>processing</w:t>
            </w:r>
            <w:r>
              <w:rPr>
                <w:b/>
                <w:szCs w:val="22"/>
                <w:lang w:val="en-CA"/>
              </w:rPr>
              <w:t xml:space="preserve"> for </w:t>
            </w:r>
            <w:r w:rsidR="00936034">
              <w:rPr>
                <w:b/>
                <w:szCs w:val="22"/>
                <w:lang w:val="en-CA"/>
              </w:rPr>
              <w:t xml:space="preserve">affine </w:t>
            </w:r>
            <w:r>
              <w:rPr>
                <w:b/>
                <w:szCs w:val="22"/>
                <w:lang w:val="en-CA"/>
              </w:rPr>
              <w:t>DMVR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31402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C5648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235ED" w:rsidRPr="005B217D" w14:paraId="714CD808" w14:textId="77777777" w:rsidTr="000962AC">
        <w:tc>
          <w:tcPr>
            <w:tcW w:w="1458" w:type="dxa"/>
          </w:tcPr>
          <w:p w14:paraId="4DB59313" w14:textId="77777777" w:rsidR="002235ED" w:rsidRPr="005B217D" w:rsidRDefault="002235ED" w:rsidP="002235E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3BF3128" w14:textId="77777777" w:rsidR="008E0255" w:rsidRDefault="00F925AD" w:rsidP="00F925AD">
            <w:pPr>
              <w:spacing w:before="60" w:after="60"/>
              <w:rPr>
                <w:ins w:id="2" w:author="Han Huang" w:date="2022-10-16T15:34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Huang,</w:t>
            </w:r>
            <w:r w:rsidR="009E5491">
              <w:rPr>
                <w:szCs w:val="22"/>
                <w:lang w:val="en-CA"/>
              </w:rPr>
              <w:t xml:space="preserve"> Yan Zhang, Zhi Zhang, </w:t>
            </w:r>
            <w:r>
              <w:rPr>
                <w:szCs w:val="22"/>
                <w:lang w:val="en-CA"/>
              </w:rPr>
              <w:t>Chun-Chi Chen, Vadim Seregin</w:t>
            </w:r>
            <w:r w:rsidR="009E5491">
              <w:rPr>
                <w:szCs w:val="22"/>
                <w:lang w:val="en-CA"/>
              </w:rPr>
              <w:t xml:space="preserve">, Marta </w:t>
            </w:r>
            <w:proofErr w:type="spellStart"/>
            <w:r w:rsidR="009E5491" w:rsidRPr="00F23807">
              <w:rPr>
                <w:szCs w:val="22"/>
                <w:lang w:val="en-CA"/>
              </w:rPr>
              <w:t>Karczewicz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ins w:id="3" w:author="Han Huang" w:date="2022-10-16T15:34:00Z">
              <w:r w:rsidR="008E0255">
                <w:rPr>
                  <w:szCs w:val="22"/>
                  <w:lang w:val="en-CA"/>
                </w:rPr>
                <w:t>(Qualcomm)</w:t>
              </w:r>
            </w:ins>
          </w:p>
          <w:p w14:paraId="3D6AA656" w14:textId="21167256" w:rsidR="00F925AD" w:rsidRDefault="008E0255" w:rsidP="00F925AD">
            <w:pPr>
              <w:spacing w:before="60" w:after="60"/>
              <w:rPr>
                <w:szCs w:val="22"/>
                <w:lang w:val="en-CA"/>
              </w:rPr>
            </w:pPr>
            <w:ins w:id="4" w:author="Han Huang" w:date="2022-10-16T15:34:00Z">
              <w:r>
                <w:rPr>
                  <w:szCs w:val="22"/>
                  <w:lang w:val="en-CA"/>
                </w:rPr>
                <w:t>Jie Chen</w:t>
              </w:r>
              <w:r>
                <w:rPr>
                  <w:szCs w:val="22"/>
                  <w:lang w:val="en-CA"/>
                </w:rPr>
                <w:t xml:space="preserve">, </w:t>
              </w:r>
              <w:proofErr w:type="gramStart"/>
              <w:r>
                <w:rPr>
                  <w:szCs w:val="22"/>
                  <w:lang w:val="en-CA"/>
                </w:rPr>
                <w:t>Ru-Ling Liao</w:t>
              </w:r>
              <w:proofErr w:type="gramEnd"/>
              <w:r>
                <w:rPr>
                  <w:szCs w:val="22"/>
                  <w:lang w:val="en-CA"/>
                </w:rPr>
                <w:t xml:space="preserve">, </w:t>
              </w:r>
              <w:proofErr w:type="spellStart"/>
              <w:r>
                <w:t>Xinwei</w:t>
              </w:r>
              <w:proofErr w:type="spellEnd"/>
              <w:r>
                <w:t xml:space="preserve"> Li</w:t>
              </w:r>
              <w:r>
                <w:t>,</w:t>
              </w:r>
              <w:r>
                <w:t xml:space="preserve"> </w:t>
              </w:r>
              <w:r>
                <w:rPr>
                  <w:szCs w:val="22"/>
                  <w:lang w:val="en-CA"/>
                </w:rPr>
                <w:t>Yan Ye</w:t>
              </w:r>
            </w:ins>
            <w:r w:rsidR="00F925AD">
              <w:rPr>
                <w:szCs w:val="22"/>
                <w:lang w:val="en-CA"/>
              </w:rPr>
              <w:t xml:space="preserve"> </w:t>
            </w:r>
            <w:ins w:id="5" w:author="Han Huang" w:date="2022-10-16T15:34:00Z">
              <w:r>
                <w:rPr>
                  <w:szCs w:val="22"/>
                  <w:lang w:val="en-CA"/>
                </w:rPr>
                <w:t>(Alibaba)</w:t>
              </w:r>
            </w:ins>
          </w:p>
          <w:p w14:paraId="49D81240" w14:textId="2F1C227D" w:rsidR="002235ED" w:rsidRPr="005B217D" w:rsidRDefault="002235ED" w:rsidP="002235ED">
            <w:pPr>
              <w:spacing w:before="60" w:after="60"/>
              <w:rPr>
                <w:szCs w:val="22"/>
                <w:lang w:val="en-CA"/>
              </w:rPr>
            </w:pPr>
            <w:del w:id="6" w:author="Han Huang" w:date="2022-10-16T15:37:00Z">
              <w:r w:rsidRPr="007416E2" w:rsidDel="008E0255">
                <w:rPr>
                  <w:szCs w:val="22"/>
                  <w:lang w:val="en-CA"/>
                </w:rPr>
                <w:delText>5775 Morehouse Dr, San Diego, CA 92121</w:delText>
              </w:r>
              <w:r w:rsidDel="008E0255">
                <w:rPr>
                  <w:szCs w:val="22"/>
                  <w:lang w:val="en-CA"/>
                </w:rPr>
                <w:delText xml:space="preserve"> USA</w:delText>
              </w:r>
            </w:del>
          </w:p>
        </w:tc>
        <w:tc>
          <w:tcPr>
            <w:tcW w:w="900" w:type="dxa"/>
          </w:tcPr>
          <w:p w14:paraId="0140ECA2" w14:textId="1F4391CB" w:rsidR="002235ED" w:rsidRPr="005B217D" w:rsidRDefault="002235ED" w:rsidP="002235E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F030666" w14:textId="77777777" w:rsidR="002235ED" w:rsidRDefault="00000000" w:rsidP="002235ED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2235ED" w:rsidRPr="006F3823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</w:p>
          <w:p w14:paraId="32197982" w14:textId="7761B519" w:rsidR="002235ED" w:rsidRDefault="00000000" w:rsidP="002235ED">
            <w:pPr>
              <w:spacing w:before="60" w:after="60"/>
              <w:rPr>
                <w:ins w:id="7" w:author="Han Huang" w:date="2022-10-16T15:35:00Z"/>
                <w:rStyle w:val="Hyperlink"/>
                <w:szCs w:val="22"/>
                <w:lang w:val="en-CA"/>
              </w:rPr>
            </w:pPr>
            <w:hyperlink r:id="rId12" w:history="1">
              <w:r w:rsidR="002235ED" w:rsidRPr="006F3823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7A6D82C1" w14:textId="24CB65BC" w:rsidR="008E0255" w:rsidRDefault="008E0255" w:rsidP="002235ED">
            <w:pPr>
              <w:spacing w:before="60" w:after="60"/>
              <w:rPr>
                <w:szCs w:val="22"/>
                <w:lang w:val="en-CA"/>
              </w:rPr>
            </w:pPr>
            <w:ins w:id="8" w:author="Han Huang" w:date="2022-10-16T15:35:00Z">
              <w:r>
                <w:fldChar w:fldCharType="begin"/>
              </w:r>
              <w:r>
                <w:instrText xml:space="preserve"> HYPERLINK "mailto:jiechen.cj@alibaba-inc.com" </w:instrText>
              </w:r>
              <w:r>
                <w:fldChar w:fldCharType="separate"/>
              </w:r>
              <w:r>
                <w:rPr>
                  <w:rStyle w:val="Hyperlink"/>
                  <w:szCs w:val="22"/>
                  <w:lang w:val="en-CA"/>
                </w:rPr>
                <w:t>jiechen.cj@alibaba-inc.com</w:t>
              </w:r>
              <w:r>
                <w:fldChar w:fldCharType="end"/>
              </w:r>
            </w:ins>
          </w:p>
          <w:p w14:paraId="32C2ABFD" w14:textId="7E3CD6A2" w:rsidR="002235ED" w:rsidRPr="005B217D" w:rsidRDefault="002235ED" w:rsidP="002235E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E0F618" w:rsidR="00E61DAC" w:rsidRPr="005B217D" w:rsidRDefault="002235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F9609B">
              <w:rPr>
                <w:szCs w:val="22"/>
                <w:lang w:val="en-CA"/>
              </w:rPr>
              <w:t xml:space="preserve"> Inc.</w:t>
            </w:r>
            <w:ins w:id="9" w:author="Han Huang" w:date="2022-10-16T15:34:00Z">
              <w:r w:rsidR="008E0255">
                <w:rPr>
                  <w:szCs w:val="22"/>
                  <w:lang w:val="en-CA"/>
                </w:rPr>
                <w:t xml:space="preserve"> and </w:t>
              </w:r>
            </w:ins>
            <w:ins w:id="10" w:author="Han Huang" w:date="2022-10-16T15:35:00Z">
              <w:r w:rsidR="008E0255">
                <w:rPr>
                  <w:szCs w:val="22"/>
                  <w:lang w:val="en-CA"/>
                </w:rPr>
                <w:t>Alibaba Group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F87D860" w:rsidR="00263398" w:rsidRPr="005B217D" w:rsidRDefault="002235ED" w:rsidP="002235ED">
      <w:pPr>
        <w:rPr>
          <w:szCs w:val="22"/>
          <w:lang w:val="en-CA"/>
        </w:rPr>
      </w:pPr>
      <w:r>
        <w:rPr>
          <w:lang w:val="en-CA"/>
        </w:rPr>
        <w:t>This contribution</w:t>
      </w:r>
      <w:r w:rsidR="009C0194">
        <w:rPr>
          <w:lang w:val="en-CA"/>
        </w:rPr>
        <w:t xml:space="preserve"> proposes sub-block </w:t>
      </w:r>
      <w:r w:rsidR="000553E2">
        <w:rPr>
          <w:lang w:val="en-CA"/>
        </w:rPr>
        <w:t>processing</w:t>
      </w:r>
      <w:r w:rsidR="009C0194">
        <w:rPr>
          <w:lang w:val="en-CA"/>
        </w:rPr>
        <w:t xml:space="preserve"> for </w:t>
      </w:r>
      <w:r w:rsidR="00936034">
        <w:rPr>
          <w:lang w:val="en-CA"/>
        </w:rPr>
        <w:t xml:space="preserve">affine </w:t>
      </w:r>
      <w:r w:rsidR="009C0194">
        <w:rPr>
          <w:lang w:val="en-CA"/>
        </w:rPr>
        <w:t>DMVR</w:t>
      </w:r>
      <w:r w:rsidR="004B4A4F">
        <w:rPr>
          <w:lang w:val="en-CA"/>
        </w:rPr>
        <w:t xml:space="preserve">, </w:t>
      </w:r>
      <w:r w:rsidR="008B1B58">
        <w:rPr>
          <w:lang w:val="en-CA"/>
        </w:rPr>
        <w:t>where bilateral</w:t>
      </w:r>
      <w:r w:rsidR="004E0714">
        <w:rPr>
          <w:szCs w:val="22"/>
          <w:lang w:val="en-CA"/>
        </w:rPr>
        <w:t xml:space="preserve"> matching</w:t>
      </w:r>
      <w:r w:rsidR="004E0714">
        <w:rPr>
          <w:lang w:val="en-CA"/>
        </w:rPr>
        <w:t xml:space="preserve"> is performed per subblock. The</w:t>
      </w:r>
      <w:r w:rsidR="009C0194">
        <w:rPr>
          <w:lang w:val="en-CA"/>
        </w:rPr>
        <w:t xml:space="preserve"> refined subblock MVs</w:t>
      </w:r>
      <w:r w:rsidR="004E0714">
        <w:rPr>
          <w:lang w:val="en-CA"/>
        </w:rPr>
        <w:t xml:space="preserve"> and </w:t>
      </w:r>
      <w:r w:rsidR="008B1B58">
        <w:rPr>
          <w:lang w:val="en-CA"/>
        </w:rPr>
        <w:t xml:space="preserve">accumulated </w:t>
      </w:r>
      <w:r w:rsidR="004E0714">
        <w:rPr>
          <w:lang w:val="en-CA"/>
        </w:rPr>
        <w:t>subblock bilateral matching costs are</w:t>
      </w:r>
      <w:r w:rsidR="009C0194">
        <w:rPr>
          <w:lang w:val="en-CA"/>
        </w:rPr>
        <w:t xml:space="preserve"> used to </w:t>
      </w:r>
      <w:r w:rsidR="004E0714">
        <w:rPr>
          <w:lang w:val="en-CA"/>
        </w:rPr>
        <w:t>derive</w:t>
      </w:r>
      <w:r w:rsidR="009C0194">
        <w:rPr>
          <w:lang w:val="en-CA"/>
        </w:rPr>
        <w:t xml:space="preserve"> the </w:t>
      </w:r>
      <w:r w:rsidR="000553E2">
        <w:rPr>
          <w:lang w:val="en-CA"/>
        </w:rPr>
        <w:t xml:space="preserve">refined </w:t>
      </w:r>
      <w:r w:rsidR="009C0194">
        <w:rPr>
          <w:lang w:val="en-CA"/>
        </w:rPr>
        <w:t xml:space="preserve">control point motion vectors. The simulation result reports </w:t>
      </w:r>
      <w:r w:rsidR="009C0194">
        <w:rPr>
          <w:szCs w:val="22"/>
          <w:lang w:val="en-CA"/>
        </w:rPr>
        <w:t>-0.1</w:t>
      </w:r>
      <w:r w:rsidR="000553E2">
        <w:rPr>
          <w:szCs w:val="22"/>
          <w:lang w:val="en-CA"/>
        </w:rPr>
        <w:t>9</w:t>
      </w:r>
      <w:r w:rsidR="009C0194">
        <w:rPr>
          <w:szCs w:val="22"/>
          <w:lang w:val="en-CA"/>
        </w:rPr>
        <w:t>%, -0.14%, -0.1</w:t>
      </w:r>
      <w:r w:rsidR="000553E2">
        <w:rPr>
          <w:szCs w:val="22"/>
          <w:lang w:val="en-CA"/>
        </w:rPr>
        <w:t>6</w:t>
      </w:r>
      <w:r w:rsidR="009C0194">
        <w:rPr>
          <w:szCs w:val="22"/>
          <w:lang w:val="en-CA"/>
        </w:rPr>
        <w:t xml:space="preserve">% </w:t>
      </w:r>
      <w:r w:rsidR="000553E2">
        <w:rPr>
          <w:szCs w:val="22"/>
          <w:lang w:val="en-CA"/>
        </w:rPr>
        <w:t xml:space="preserve">Y, U, V </w:t>
      </w:r>
      <w:r w:rsidR="009C0194">
        <w:rPr>
          <w:szCs w:val="22"/>
          <w:lang w:val="en-CA"/>
        </w:rPr>
        <w:t xml:space="preserve">BD-rate </w:t>
      </w:r>
      <w:r w:rsidR="004B4A4F">
        <w:rPr>
          <w:szCs w:val="22"/>
          <w:lang w:val="en-CA"/>
        </w:rPr>
        <w:t xml:space="preserve">reduction </w:t>
      </w:r>
      <w:r w:rsidR="009C0194">
        <w:rPr>
          <w:szCs w:val="22"/>
          <w:lang w:val="en-CA"/>
        </w:rPr>
        <w:t xml:space="preserve">with </w:t>
      </w:r>
      <w:r w:rsidR="00500BF3" w:rsidRPr="008068EA">
        <w:rPr>
          <w:szCs w:val="22"/>
          <w:lang w:val="en-CA"/>
        </w:rPr>
        <w:t>10</w:t>
      </w:r>
      <w:r w:rsidR="00500BF3" w:rsidRPr="00500BF3">
        <w:rPr>
          <w:szCs w:val="22"/>
          <w:lang w:val="en-CA"/>
        </w:rPr>
        <w:t>0</w:t>
      </w:r>
      <w:r w:rsidR="009C0194">
        <w:rPr>
          <w:szCs w:val="22"/>
          <w:lang w:val="en-CA"/>
        </w:rPr>
        <w:t xml:space="preserve">% encoder time and </w:t>
      </w:r>
      <w:r w:rsidR="009C0194" w:rsidRPr="008068EA">
        <w:rPr>
          <w:szCs w:val="22"/>
          <w:lang w:val="en-CA"/>
        </w:rPr>
        <w:t>101</w:t>
      </w:r>
      <w:r w:rsidR="009C0194">
        <w:rPr>
          <w:szCs w:val="22"/>
          <w:lang w:val="en-CA"/>
        </w:rPr>
        <w:t xml:space="preserve">% decoder time. </w:t>
      </w:r>
      <w:r w:rsidR="009C0194">
        <w:rPr>
          <w:lang w:val="en-CA"/>
        </w:rPr>
        <w:t xml:space="preserve">  </w:t>
      </w:r>
    </w:p>
    <w:p w14:paraId="7D2AC1F0" w14:textId="6A7C13F8" w:rsidR="002235ED" w:rsidRPr="005B217D" w:rsidRDefault="00745F6B" w:rsidP="002235ED">
      <w:pPr>
        <w:pStyle w:val="Heading1"/>
        <w:rPr>
          <w:szCs w:val="22"/>
          <w:lang w:val="en-CA"/>
        </w:rPr>
      </w:pPr>
      <w:r w:rsidRPr="005B217D">
        <w:rPr>
          <w:lang w:val="en-CA"/>
        </w:rPr>
        <w:t xml:space="preserve">Introduction </w:t>
      </w:r>
    </w:p>
    <w:p w14:paraId="30E13D13" w14:textId="45E501DE" w:rsidR="00AA1B74" w:rsidRDefault="002D51D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2E1FBB">
        <w:rPr>
          <w:szCs w:val="22"/>
          <w:lang w:val="en-CA"/>
        </w:rPr>
        <w:t xml:space="preserve">JVET-AA0144, </w:t>
      </w:r>
      <w:r w:rsidR="006F7B2B">
        <w:rPr>
          <w:szCs w:val="22"/>
          <w:lang w:val="en-CA"/>
        </w:rPr>
        <w:t>it</w:t>
      </w:r>
      <w:r w:rsidR="004B4A4F">
        <w:rPr>
          <w:szCs w:val="22"/>
          <w:lang w:val="en-CA"/>
        </w:rPr>
        <w:t xml:space="preserve"> i</w:t>
      </w:r>
      <w:r w:rsidR="006F7B2B">
        <w:rPr>
          <w:szCs w:val="22"/>
          <w:lang w:val="en-CA"/>
        </w:rPr>
        <w:t xml:space="preserve">s proposed to apply DMVR </w:t>
      </w:r>
      <w:r w:rsidR="009F4D6A">
        <w:rPr>
          <w:szCs w:val="22"/>
          <w:lang w:val="en-CA"/>
        </w:rPr>
        <w:t xml:space="preserve">for </w:t>
      </w:r>
      <w:r w:rsidR="006F7B2B">
        <w:rPr>
          <w:szCs w:val="22"/>
          <w:lang w:val="en-CA"/>
        </w:rPr>
        <w:t xml:space="preserve">the </w:t>
      </w:r>
      <w:r w:rsidR="00E2529F">
        <w:rPr>
          <w:szCs w:val="22"/>
          <w:lang w:val="en-CA"/>
        </w:rPr>
        <w:t xml:space="preserve">blocks coded by affine merge mode. </w:t>
      </w:r>
      <w:r w:rsidR="007C00E0">
        <w:rPr>
          <w:szCs w:val="22"/>
          <w:lang w:val="en-CA"/>
        </w:rPr>
        <w:t xml:space="preserve">A MV offset is added to all the </w:t>
      </w:r>
      <w:r w:rsidR="002673C3">
        <w:rPr>
          <w:szCs w:val="22"/>
          <w:lang w:val="en-CA"/>
        </w:rPr>
        <w:t>control-</w:t>
      </w:r>
      <w:r w:rsidR="00484D16">
        <w:rPr>
          <w:szCs w:val="22"/>
          <w:lang w:val="en-CA"/>
        </w:rPr>
        <w:t xml:space="preserve">point motion vectors to minimize the bilateral matching cost. </w:t>
      </w:r>
      <w:r w:rsidR="003709A8">
        <w:rPr>
          <w:szCs w:val="22"/>
          <w:lang w:val="en-CA"/>
        </w:rPr>
        <w:t xml:space="preserve">The proposed method is tested in EE-2 Test 2.6. </w:t>
      </w:r>
      <w:r w:rsidR="00AA1B74">
        <w:rPr>
          <w:szCs w:val="22"/>
          <w:lang w:val="en-CA"/>
        </w:rPr>
        <w:t xml:space="preserve">To calculate the bilateral matching cost for the affine coded block, subblock-based affine motion compensation is performed </w:t>
      </w:r>
      <w:r w:rsidR="00962327">
        <w:rPr>
          <w:szCs w:val="22"/>
          <w:lang w:val="en-CA"/>
        </w:rPr>
        <w:t>to generate the predictor</w:t>
      </w:r>
      <w:r w:rsidR="009C348F">
        <w:rPr>
          <w:szCs w:val="22"/>
          <w:lang w:val="en-CA"/>
        </w:rPr>
        <w:t>s</w:t>
      </w:r>
      <w:r w:rsidR="00962327">
        <w:rPr>
          <w:szCs w:val="22"/>
          <w:lang w:val="en-CA"/>
        </w:rPr>
        <w:t xml:space="preserve"> at </w:t>
      </w:r>
      <w:r w:rsidR="006B062F">
        <w:rPr>
          <w:szCs w:val="22"/>
          <w:lang w:val="en-CA"/>
        </w:rPr>
        <w:t xml:space="preserve">the </w:t>
      </w:r>
      <w:r w:rsidR="009C348F">
        <w:rPr>
          <w:szCs w:val="22"/>
          <w:lang w:val="en-CA"/>
        </w:rPr>
        <w:t>two</w:t>
      </w:r>
      <w:r w:rsidR="00962327">
        <w:rPr>
          <w:szCs w:val="22"/>
          <w:lang w:val="en-CA"/>
        </w:rPr>
        <w:t xml:space="preserve"> prediction direction</w:t>
      </w:r>
      <w:r w:rsidR="009C348F">
        <w:rPr>
          <w:szCs w:val="22"/>
          <w:lang w:val="en-CA"/>
        </w:rPr>
        <w:t>s</w:t>
      </w:r>
      <w:r w:rsidR="00962327">
        <w:rPr>
          <w:szCs w:val="22"/>
          <w:lang w:val="en-CA"/>
        </w:rPr>
        <w:t xml:space="preserve">.  </w:t>
      </w:r>
      <w:r w:rsidR="00F86FA0">
        <w:rPr>
          <w:szCs w:val="22"/>
          <w:lang w:val="en-CA"/>
        </w:rPr>
        <w:t xml:space="preserve">Then bilateral matching cost is </w:t>
      </w:r>
      <w:r w:rsidR="006B062F">
        <w:rPr>
          <w:szCs w:val="22"/>
          <w:lang w:val="en-CA"/>
        </w:rPr>
        <w:t>calculated</w:t>
      </w:r>
      <w:r w:rsidR="00F86FA0">
        <w:rPr>
          <w:szCs w:val="22"/>
          <w:lang w:val="en-CA"/>
        </w:rPr>
        <w:t xml:space="preserve"> as the distortion between the two </w:t>
      </w:r>
      <w:r w:rsidR="00A549AF">
        <w:rPr>
          <w:szCs w:val="22"/>
          <w:lang w:val="en-CA"/>
        </w:rPr>
        <w:t>predictors.</w:t>
      </w:r>
    </w:p>
    <w:p w14:paraId="27CE3BF8" w14:textId="3605C967" w:rsidR="006B062F" w:rsidRDefault="006B062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the affine DMVR process is altered such that bilateral matching cost is calculated per sub-block. Then the subblock bilateral matching costs </w:t>
      </w:r>
      <w:r w:rsidR="000912F7">
        <w:rPr>
          <w:szCs w:val="22"/>
          <w:lang w:val="en-CA"/>
        </w:rPr>
        <w:t xml:space="preserve">and refined subblock MVs </w:t>
      </w:r>
      <w:r>
        <w:rPr>
          <w:szCs w:val="22"/>
          <w:lang w:val="en-CA"/>
        </w:rPr>
        <w:t>are used to determine the overall best refined control</w:t>
      </w:r>
      <w:r w:rsidR="000912F7">
        <w:rPr>
          <w:szCs w:val="22"/>
          <w:lang w:val="en-CA"/>
        </w:rPr>
        <w:t>-</w:t>
      </w:r>
      <w:r>
        <w:rPr>
          <w:szCs w:val="22"/>
          <w:lang w:val="en-CA"/>
        </w:rPr>
        <w:t>point motion vectors for the affine merge block.</w:t>
      </w:r>
    </w:p>
    <w:p w14:paraId="48662E99" w14:textId="0D2EB3BD" w:rsidR="006B062F" w:rsidRDefault="006B062F" w:rsidP="006B062F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C62C69">
        <w:rPr>
          <w:lang w:val="en-CA"/>
        </w:rPr>
        <w:t>method</w:t>
      </w:r>
    </w:p>
    <w:p w14:paraId="0597F77F" w14:textId="0AAC5B6D" w:rsidR="00007E7E" w:rsidRDefault="001A0A75" w:rsidP="004F39E5">
      <w:pPr>
        <w:spacing w:after="240"/>
        <w:rPr>
          <w:lang w:val="en-CA"/>
        </w:rPr>
      </w:pPr>
      <w:r>
        <w:rPr>
          <w:lang w:val="en-CA"/>
        </w:rPr>
        <w:t xml:space="preserve">The proposed method can be </w:t>
      </w:r>
      <w:r w:rsidR="00CA6FD9">
        <w:rPr>
          <w:lang w:val="en-CA"/>
        </w:rPr>
        <w:t xml:space="preserve">illustrated </w:t>
      </w:r>
      <w:r w:rsidR="00735E2D">
        <w:rPr>
          <w:lang w:val="en-CA"/>
        </w:rPr>
        <w:t xml:space="preserve">in </w:t>
      </w:r>
      <w:r w:rsidR="00735E2D">
        <w:rPr>
          <w:lang w:val="en-CA"/>
        </w:rPr>
        <w:fldChar w:fldCharType="begin"/>
      </w:r>
      <w:r w:rsidR="00735E2D">
        <w:rPr>
          <w:lang w:val="en-CA"/>
        </w:rPr>
        <w:instrText xml:space="preserve"> REF _Ref116634356 \h </w:instrText>
      </w:r>
      <w:r w:rsidR="00735E2D">
        <w:rPr>
          <w:lang w:val="en-CA"/>
        </w:rPr>
      </w:r>
      <w:r w:rsidR="00735E2D">
        <w:rPr>
          <w:lang w:val="en-CA"/>
        </w:rPr>
        <w:fldChar w:fldCharType="separate"/>
      </w:r>
      <w:r w:rsidR="00735E2D">
        <w:t xml:space="preserve">Fig. </w:t>
      </w:r>
      <w:r w:rsidR="00735E2D">
        <w:rPr>
          <w:noProof/>
        </w:rPr>
        <w:t>1</w:t>
      </w:r>
      <w:r w:rsidR="00735E2D">
        <w:rPr>
          <w:lang w:val="en-CA"/>
        </w:rPr>
        <w:fldChar w:fldCharType="end"/>
      </w:r>
      <w:r w:rsidR="00007E7E">
        <w:rPr>
          <w:lang w:val="en-CA"/>
        </w:rPr>
        <w:t xml:space="preserve">, and summarized </w:t>
      </w:r>
      <w:r w:rsidR="00496ABA">
        <w:rPr>
          <w:lang w:val="en-CA"/>
        </w:rPr>
        <w:t>as</w:t>
      </w:r>
      <w:r w:rsidR="00007E7E">
        <w:rPr>
          <w:lang w:val="en-CA"/>
        </w:rPr>
        <w:t xml:space="preserve"> the following:</w:t>
      </w:r>
    </w:p>
    <w:p w14:paraId="6E3F5C0B" w14:textId="16FDF53A" w:rsidR="00556386" w:rsidRDefault="00496ABA" w:rsidP="00556386">
      <w:pPr>
        <w:pStyle w:val="ListParagraph"/>
        <w:numPr>
          <w:ilvl w:val="0"/>
          <w:numId w:val="14"/>
        </w:numPr>
        <w:spacing w:after="240"/>
        <w:rPr>
          <w:lang w:val="en-CA"/>
        </w:rPr>
      </w:pPr>
      <w:r>
        <w:rPr>
          <w:lang w:val="en-CA"/>
        </w:rPr>
        <w:t>Perform</w:t>
      </w:r>
      <w:r w:rsidR="00007E7E" w:rsidRPr="00070BE1">
        <w:rPr>
          <w:lang w:val="en-CA"/>
        </w:rPr>
        <w:t xml:space="preserve"> i</w:t>
      </w:r>
      <w:r w:rsidR="00F93A32" w:rsidRPr="00070BE1">
        <w:rPr>
          <w:lang w:val="en-CA"/>
        </w:rPr>
        <w:t>nteger b</w:t>
      </w:r>
      <w:r w:rsidR="00735E2D" w:rsidRPr="00070BE1">
        <w:rPr>
          <w:lang w:val="en-CA"/>
        </w:rPr>
        <w:t xml:space="preserve">ilateral matching </w:t>
      </w:r>
      <w:r w:rsidR="00470B85" w:rsidRPr="00070BE1">
        <w:rPr>
          <w:lang w:val="en-CA"/>
        </w:rPr>
        <w:t xml:space="preserve">is for a subset of </w:t>
      </w:r>
      <w:r w:rsidR="00934C82" w:rsidRPr="00070BE1">
        <w:rPr>
          <w:lang w:val="en-CA"/>
        </w:rPr>
        <w:t>subblocks</w:t>
      </w:r>
      <w:r w:rsidR="00234901" w:rsidRPr="00070BE1">
        <w:rPr>
          <w:lang w:val="en-CA"/>
        </w:rPr>
        <w:t xml:space="preserve">. </w:t>
      </w:r>
      <w:r w:rsidR="00A864DC" w:rsidRPr="00556386">
        <w:rPr>
          <w:lang w:val="en-CA"/>
        </w:rPr>
        <w:t>Accumulate the subblock bilateral matching cost</w:t>
      </w:r>
      <w:r w:rsidR="00556386" w:rsidRPr="00556386">
        <w:rPr>
          <w:lang w:val="en-CA"/>
        </w:rPr>
        <w:t xml:space="preserve"> </w:t>
      </w:r>
      <w:r w:rsidR="00A864DC" w:rsidRPr="00556386">
        <w:rPr>
          <w:lang w:val="en-CA"/>
        </w:rPr>
        <w:t xml:space="preserve">to </w:t>
      </w:r>
      <w:r w:rsidR="0031103B" w:rsidRPr="00556386">
        <w:rPr>
          <w:lang w:val="en-CA"/>
        </w:rPr>
        <w:t xml:space="preserve">determine the best integer </w:t>
      </w:r>
      <w:r w:rsidR="002E511E" w:rsidRPr="00556386">
        <w:rPr>
          <w:lang w:val="en-CA"/>
        </w:rPr>
        <w:t xml:space="preserve">MV </w:t>
      </w:r>
      <w:r w:rsidR="00556386" w:rsidRPr="00556386">
        <w:rPr>
          <w:lang w:val="en-CA"/>
        </w:rPr>
        <w:t xml:space="preserve">offset. </w:t>
      </w:r>
    </w:p>
    <w:p w14:paraId="4507C1C9" w14:textId="7BC5EFBD" w:rsidR="00C63258" w:rsidRPr="00556386" w:rsidRDefault="00556386" w:rsidP="00556386">
      <w:pPr>
        <w:pStyle w:val="ListParagraph"/>
        <w:numPr>
          <w:ilvl w:val="0"/>
          <w:numId w:val="14"/>
        </w:numPr>
        <w:spacing w:after="240"/>
        <w:rPr>
          <w:lang w:val="en-CA"/>
        </w:rPr>
      </w:pPr>
      <w:r>
        <w:rPr>
          <w:lang w:val="en-CA"/>
        </w:rPr>
        <w:t>Perform</w:t>
      </w:r>
      <w:r w:rsidRPr="00070BE1">
        <w:rPr>
          <w:lang w:val="en-CA"/>
        </w:rPr>
        <w:t xml:space="preserve"> </w:t>
      </w:r>
      <w:r w:rsidRPr="00556386">
        <w:rPr>
          <w:lang w:val="en-CA"/>
        </w:rPr>
        <w:t xml:space="preserve">half-pel </w:t>
      </w:r>
      <w:r w:rsidRPr="00070BE1">
        <w:rPr>
          <w:lang w:val="en-CA"/>
        </w:rPr>
        <w:t>bilateral matching</w:t>
      </w:r>
      <w:r w:rsidRPr="00556386">
        <w:rPr>
          <w:lang w:val="en-CA"/>
        </w:rPr>
        <w:t xml:space="preserve"> </w:t>
      </w:r>
      <w:r>
        <w:rPr>
          <w:lang w:val="en-CA"/>
        </w:rPr>
        <w:t>search using the best integer MV offset as initial</w:t>
      </w:r>
      <w:r w:rsidR="002A3CA4">
        <w:rPr>
          <w:lang w:val="en-CA"/>
        </w:rPr>
        <w:t xml:space="preserve"> </w:t>
      </w:r>
      <w:r w:rsidR="008B1B58">
        <w:rPr>
          <w:lang w:val="en-CA"/>
        </w:rPr>
        <w:t>offset</w:t>
      </w:r>
      <w:r w:rsidR="007F0B30">
        <w:rPr>
          <w:lang w:val="en-CA"/>
        </w:rPr>
        <w:t xml:space="preserve"> and </w:t>
      </w:r>
      <w:r w:rsidR="00D26DCE">
        <w:rPr>
          <w:lang w:val="en-CA"/>
        </w:rPr>
        <w:t xml:space="preserve">output </w:t>
      </w:r>
      <w:r w:rsidR="007F0B30">
        <w:rPr>
          <w:lang w:val="en-CA"/>
        </w:rPr>
        <w:t>a</w:t>
      </w:r>
      <w:r w:rsidR="00D26DCE">
        <w:rPr>
          <w:lang w:val="en-CA"/>
        </w:rPr>
        <w:t xml:space="preserve"> best MV offset</w:t>
      </w:r>
      <w:r w:rsidR="003E0630">
        <w:rPr>
          <w:lang w:val="en-CA"/>
        </w:rPr>
        <w:t xml:space="preserve"> that minimizes the bilateral matching cost for the same subset of subblocks in step 1</w:t>
      </w:r>
      <w:r w:rsidR="00D26DCE">
        <w:rPr>
          <w:lang w:val="en-CA"/>
        </w:rPr>
        <w:t>.</w:t>
      </w:r>
    </w:p>
    <w:p w14:paraId="6AB37379" w14:textId="5CF6D415" w:rsidR="00BF1179" w:rsidRDefault="002A3CA4" w:rsidP="004F39E5">
      <w:pPr>
        <w:pStyle w:val="ListParagraph"/>
        <w:numPr>
          <w:ilvl w:val="0"/>
          <w:numId w:val="14"/>
        </w:numPr>
        <w:spacing w:after="240"/>
        <w:rPr>
          <w:lang w:val="en-CA"/>
        </w:rPr>
      </w:pPr>
      <w:r>
        <w:rPr>
          <w:lang w:val="en-CA"/>
        </w:rPr>
        <w:t xml:space="preserve">Perform </w:t>
      </w:r>
      <w:r w:rsidR="005D2D88">
        <w:rPr>
          <w:lang w:val="en-CA"/>
        </w:rPr>
        <w:t xml:space="preserve">linear regression </w:t>
      </w:r>
      <w:r w:rsidR="00757C19">
        <w:rPr>
          <w:lang w:val="en-CA"/>
        </w:rPr>
        <w:t xml:space="preserve">using the refined subblock MVs </w:t>
      </w:r>
      <w:r w:rsidR="00B947A1">
        <w:rPr>
          <w:lang w:val="en-CA"/>
        </w:rPr>
        <w:t>from step 1 as input</w:t>
      </w:r>
      <w:r w:rsidR="00D86F2A">
        <w:rPr>
          <w:lang w:val="en-CA"/>
        </w:rPr>
        <w:t xml:space="preserve"> and</w:t>
      </w:r>
      <w:r w:rsidR="004D5ED1">
        <w:rPr>
          <w:lang w:val="en-CA"/>
        </w:rPr>
        <w:t xml:space="preserve"> output </w:t>
      </w:r>
      <w:r w:rsidR="00D86F2A">
        <w:rPr>
          <w:lang w:val="en-CA"/>
        </w:rPr>
        <w:t>a</w:t>
      </w:r>
      <w:r w:rsidR="004D5ED1">
        <w:rPr>
          <w:lang w:val="en-CA"/>
        </w:rPr>
        <w:t xml:space="preserve"> </w:t>
      </w:r>
      <w:r w:rsidR="002D32C1">
        <w:rPr>
          <w:lang w:val="en-CA"/>
        </w:rPr>
        <w:t>set</w:t>
      </w:r>
      <w:r w:rsidR="00587D69">
        <w:rPr>
          <w:lang w:val="en-CA"/>
        </w:rPr>
        <w:t xml:space="preserve"> </w:t>
      </w:r>
      <w:r w:rsidR="002D32C1">
        <w:rPr>
          <w:lang w:val="en-CA"/>
        </w:rPr>
        <w:t>of control</w:t>
      </w:r>
      <w:r w:rsidR="008B1B58">
        <w:rPr>
          <w:lang w:val="en-CA"/>
        </w:rPr>
        <w:t>-</w:t>
      </w:r>
      <w:r w:rsidR="002D32C1">
        <w:rPr>
          <w:lang w:val="en-CA"/>
        </w:rPr>
        <w:t>point motion vectors</w:t>
      </w:r>
      <w:r w:rsidR="00587D69">
        <w:rPr>
          <w:lang w:val="en-CA"/>
        </w:rPr>
        <w:t xml:space="preserve">. </w:t>
      </w:r>
      <w:r w:rsidR="004F2B11">
        <w:rPr>
          <w:lang w:val="en-CA"/>
        </w:rPr>
        <w:t xml:space="preserve"> </w:t>
      </w:r>
    </w:p>
    <w:p w14:paraId="13F6C61B" w14:textId="4876D450" w:rsidR="00E80A7C" w:rsidRPr="00070BE1" w:rsidRDefault="00E80A7C" w:rsidP="008068EA">
      <w:pPr>
        <w:pStyle w:val="ListParagraph"/>
        <w:numPr>
          <w:ilvl w:val="0"/>
          <w:numId w:val="14"/>
        </w:numPr>
        <w:spacing w:after="240"/>
        <w:rPr>
          <w:lang w:val="en-CA"/>
        </w:rPr>
      </w:pPr>
      <w:r>
        <w:rPr>
          <w:lang w:val="en-CA"/>
        </w:rPr>
        <w:t xml:space="preserve">Compare the bilateral matching cost </w:t>
      </w:r>
      <w:r w:rsidR="00783782">
        <w:rPr>
          <w:lang w:val="en-CA"/>
        </w:rPr>
        <w:t>of the output o</w:t>
      </w:r>
      <w:r w:rsidR="000704B5">
        <w:rPr>
          <w:lang w:val="en-CA"/>
        </w:rPr>
        <w:t xml:space="preserve">f </w:t>
      </w:r>
      <w:r w:rsidR="005452A6">
        <w:rPr>
          <w:lang w:val="en-CA"/>
        </w:rPr>
        <w:t xml:space="preserve">the </w:t>
      </w:r>
      <w:r w:rsidR="000704B5">
        <w:rPr>
          <w:lang w:val="en-CA"/>
        </w:rPr>
        <w:t>step</w:t>
      </w:r>
      <w:r w:rsidR="005452A6">
        <w:rPr>
          <w:lang w:val="en-CA"/>
        </w:rPr>
        <w:t xml:space="preserve">s </w:t>
      </w:r>
      <w:r w:rsidR="000704B5">
        <w:rPr>
          <w:lang w:val="en-CA"/>
        </w:rPr>
        <w:t>2 and 3</w:t>
      </w:r>
      <w:r w:rsidR="00B342F4">
        <w:rPr>
          <w:lang w:val="en-CA"/>
        </w:rPr>
        <w:t xml:space="preserve"> </w:t>
      </w:r>
      <w:r w:rsidR="005452A6">
        <w:rPr>
          <w:lang w:val="en-CA"/>
        </w:rPr>
        <w:t>to</w:t>
      </w:r>
      <w:r w:rsidR="000704B5">
        <w:rPr>
          <w:lang w:val="en-CA"/>
        </w:rPr>
        <w:t xml:space="preserve"> select the one </w:t>
      </w:r>
      <w:r w:rsidR="00B342F4">
        <w:rPr>
          <w:lang w:val="en-CA"/>
        </w:rPr>
        <w:t xml:space="preserve">with </w:t>
      </w:r>
      <w:r w:rsidR="00EB5627">
        <w:rPr>
          <w:lang w:val="en-CA"/>
        </w:rPr>
        <w:t>the</w:t>
      </w:r>
      <w:r w:rsidR="00B342F4">
        <w:rPr>
          <w:lang w:val="en-CA"/>
        </w:rPr>
        <w:t xml:space="preserve"> smalle</w:t>
      </w:r>
      <w:r w:rsidR="00EB5627">
        <w:rPr>
          <w:lang w:val="en-CA"/>
        </w:rPr>
        <w:t>st</w:t>
      </w:r>
      <w:r w:rsidR="00B342F4">
        <w:rPr>
          <w:lang w:val="en-CA"/>
        </w:rPr>
        <w:t xml:space="preserve"> cost. </w:t>
      </w:r>
    </w:p>
    <w:p w14:paraId="7972C6C1" w14:textId="711CA6D1" w:rsidR="00735E2D" w:rsidRDefault="002A2E3A" w:rsidP="008068EA">
      <w:pPr>
        <w:spacing w:after="240"/>
        <w:rPr>
          <w:lang w:val="en-CA"/>
        </w:rPr>
      </w:pPr>
      <w:r>
        <w:rPr>
          <w:lang w:val="en-CA"/>
        </w:rPr>
        <w:lastRenderedPageBreak/>
        <w:t>Note that step</w:t>
      </w:r>
      <w:r w:rsidR="00415FDA">
        <w:rPr>
          <w:lang w:val="en-CA"/>
        </w:rPr>
        <w:t>s</w:t>
      </w:r>
      <w:r>
        <w:rPr>
          <w:lang w:val="en-CA"/>
        </w:rPr>
        <w:t xml:space="preserve"> 1 and 2 are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that of EE-2 Test 2.6. The major difference is that </w:t>
      </w:r>
      <w:r w:rsidR="00A553AA">
        <w:rPr>
          <w:lang w:val="en-CA"/>
        </w:rPr>
        <w:t xml:space="preserve">only a subset of subblocks is used for bilateral matching cost calculation. </w:t>
      </w:r>
    </w:p>
    <w:p w14:paraId="58FB9C9A" w14:textId="3CC10880" w:rsidR="001A0A75" w:rsidRDefault="003E0630" w:rsidP="004E0714">
      <w:pPr>
        <w:pStyle w:val="Heading1"/>
      </w:pPr>
      <w:r>
        <w:rPr>
          <w:noProof/>
          <w:lang w:val="en-CA"/>
        </w:rPr>
        <mc:AlternateContent>
          <mc:Choice Requires="wpc">
            <w:drawing>
              <wp:anchor distT="0" distB="0" distL="114300" distR="114300" simplePos="0" relativeHeight="251658244" behindDoc="0" locked="0" layoutInCell="1" allowOverlap="1" wp14:anchorId="30FC6497" wp14:editId="10EC9467">
                <wp:simplePos x="0" y="0"/>
                <wp:positionH relativeFrom="column">
                  <wp:posOffset>22225</wp:posOffset>
                </wp:positionH>
                <wp:positionV relativeFrom="paragraph">
                  <wp:posOffset>83820</wp:posOffset>
                </wp:positionV>
                <wp:extent cx="5998530" cy="2469515"/>
                <wp:effectExtent l="0" t="0" r="2540" b="6985"/>
                <wp:wrapTopAndBottom/>
                <wp:docPr id="178" name="Canvas 17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438" name="Picture 438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94646" y="0"/>
                            <a:ext cx="5899396" cy="2469515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F759ED" id="Canvas 178" o:spid="_x0000_s1026" editas="canvas" style="position:absolute;margin-left:1.75pt;margin-top:6.6pt;width:472.35pt;height:194.45pt;z-index:251658244;mso-width-relative:margin;mso-height-relative:margin" coordsize="59982,246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982;height:24695;visibility:visible;mso-wrap-style:square" filled="t">
                  <v:fill o:detectmouseclick="t"/>
                  <v:path o:connecttype="none"/>
                </v:shape>
                <v:shape id="Picture 438" o:spid="_x0000_s1028" type="#_x0000_t75" style="position:absolute;left:946;width:58994;height:246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">
                  <v:imagedata r:id="rId14" o:title=""/>
                </v:shape>
                <w10:wrap type="topAndBottom"/>
              </v:group>
            </w:pict>
          </mc:Fallback>
        </mc:AlternateContent>
      </w:r>
      <w:r w:rsidR="00B342F4"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8BC17F8" wp14:editId="35F53620">
                <wp:simplePos x="0" y="0"/>
                <wp:positionH relativeFrom="column">
                  <wp:posOffset>130436</wp:posOffset>
                </wp:positionH>
                <wp:positionV relativeFrom="paragraph">
                  <wp:posOffset>2373929</wp:posOffset>
                </wp:positionV>
                <wp:extent cx="5486400" cy="635"/>
                <wp:effectExtent l="0" t="0" r="0" b="8255"/>
                <wp:wrapTopAndBottom/>
                <wp:docPr id="240" name="Text Box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E896B98" w14:textId="49CF7C1B" w:rsidR="00735E2D" w:rsidRPr="00D8621A" w:rsidRDefault="00735E2D" w:rsidP="008068EA">
                            <w:pPr>
                              <w:pStyle w:val="Caption"/>
                              <w:jc w:val="center"/>
                              <w:rPr>
                                <w:lang w:val="en-CA"/>
                              </w:rPr>
                            </w:pPr>
                            <w:bookmarkStart w:id="11" w:name="_Ref116634356"/>
                            <w:r>
                              <w:t xml:space="preserve">Fig. </w:t>
                            </w:r>
                            <w:fldSimple w:instr=" SEQ Fig. \* ARABIC ">
                              <w:r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bookmarkEnd w:id="11"/>
                            <w:r>
                              <w:t xml:space="preserve"> Proposed method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8BC17F8" id="_x0000_t202" coordsize="21600,21600" o:spt="202" path="m,l,21600r21600,l21600,xe">
                <v:stroke joinstyle="miter"/>
                <v:path gradientshapeok="t" o:connecttype="rect"/>
              </v:shapetype>
              <v:shape id="Text Box 240" o:spid="_x0000_s1026" type="#_x0000_t202" style="position:absolute;left:0;text-align:left;margin-left:10.25pt;margin-top:186.9pt;width:6in;height:.05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" stroked="f">
                <v:textbox style="mso-fit-shape-to-text:t" inset="0,0,0,0">
                  <w:txbxContent>
                    <w:p w14:paraId="0E896B98" w14:textId="49CF7C1B" w:rsidR="00735E2D" w:rsidRPr="00D8621A" w:rsidRDefault="00735E2D" w:rsidP="008068EA">
                      <w:pPr>
                        <w:pStyle w:val="Caption"/>
                        <w:jc w:val="center"/>
                        <w:rPr>
                          <w:lang w:val="en-CA"/>
                        </w:rPr>
                      </w:pPr>
                      <w:bookmarkStart w:id="12" w:name="_Ref116634356"/>
                      <w:r>
                        <w:t xml:space="preserve">Fig. </w:t>
                      </w:r>
                      <w:fldSimple w:instr=" SEQ Fig. \* ARABIC ">
                        <w:r>
                          <w:rPr>
                            <w:noProof/>
                          </w:rPr>
                          <w:t>1</w:t>
                        </w:r>
                      </w:fldSimple>
                      <w:bookmarkEnd w:id="12"/>
                      <w:r>
                        <w:t xml:space="preserve"> Proposed method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4E0714">
        <w:t>Test results</w:t>
      </w:r>
    </w:p>
    <w:p w14:paraId="14F7C4DF" w14:textId="36E9CFC0" w:rsidR="004E0714" w:rsidRDefault="004E0714" w:rsidP="004E0714">
      <w:pPr>
        <w:rPr>
          <w:szCs w:val="22"/>
          <w:lang w:val="en-CA"/>
        </w:rPr>
      </w:pPr>
      <w:r>
        <w:t xml:space="preserve">The proposed method was implemented on top of </w:t>
      </w:r>
      <w:r>
        <w:rPr>
          <w:szCs w:val="22"/>
          <w:lang w:val="en-CA"/>
        </w:rPr>
        <w:t>EE-2 Test 2.6.</w:t>
      </w:r>
      <w:r w:rsidR="00187E6C">
        <w:rPr>
          <w:szCs w:val="22"/>
          <w:lang w:val="en-CA"/>
        </w:rPr>
        <w:t xml:space="preserve"> The source code is attached in this contribution.</w:t>
      </w:r>
      <w:r>
        <w:rPr>
          <w:szCs w:val="22"/>
          <w:lang w:val="en-CA"/>
        </w:rPr>
        <w:t xml:space="preserve"> </w:t>
      </w:r>
      <w:r w:rsidR="00DE105A">
        <w:rPr>
          <w:szCs w:val="22"/>
          <w:lang w:val="en-CA"/>
        </w:rPr>
        <w:fldChar w:fldCharType="begin"/>
      </w:r>
      <w:r w:rsidR="00DE105A">
        <w:rPr>
          <w:szCs w:val="22"/>
          <w:lang w:val="en-CA"/>
        </w:rPr>
        <w:instrText xml:space="preserve"> REF _Ref116293327 \h </w:instrText>
      </w:r>
      <w:r w:rsidR="00DE105A">
        <w:rPr>
          <w:szCs w:val="22"/>
          <w:lang w:val="en-CA"/>
        </w:rPr>
      </w:r>
      <w:r w:rsidR="00DE105A">
        <w:rPr>
          <w:szCs w:val="22"/>
          <w:lang w:val="en-CA"/>
        </w:rPr>
        <w:fldChar w:fldCharType="separate"/>
      </w:r>
      <w:r w:rsidR="00DE105A">
        <w:t xml:space="preserve">Table </w:t>
      </w:r>
      <w:r w:rsidR="00DE105A">
        <w:rPr>
          <w:noProof/>
        </w:rPr>
        <w:t>1</w:t>
      </w:r>
      <w:r w:rsidR="00DE105A">
        <w:rPr>
          <w:szCs w:val="22"/>
          <w:lang w:val="en-CA"/>
        </w:rPr>
        <w:fldChar w:fldCharType="end"/>
      </w:r>
      <w:r w:rsidR="00DE105A">
        <w:rPr>
          <w:szCs w:val="22"/>
          <w:lang w:val="en-CA"/>
        </w:rPr>
        <w:t xml:space="preserve"> shows test results of proposed method, an average of -0.19%, -0.14%, -0.16% Y, U, V BD-rate</w:t>
      </w:r>
      <w:r w:rsidR="00867CBC">
        <w:rPr>
          <w:szCs w:val="22"/>
          <w:lang w:val="en-CA"/>
        </w:rPr>
        <w:t xml:space="preserve"> reduction</w:t>
      </w:r>
      <w:r w:rsidR="00DE105A">
        <w:rPr>
          <w:szCs w:val="22"/>
          <w:lang w:val="en-CA"/>
        </w:rPr>
        <w:t xml:space="preserve"> with </w:t>
      </w:r>
      <w:r w:rsidR="00532734" w:rsidRPr="008068EA">
        <w:rPr>
          <w:szCs w:val="22"/>
          <w:lang w:val="en-CA"/>
        </w:rPr>
        <w:t>10</w:t>
      </w:r>
      <w:r w:rsidR="00532734" w:rsidRPr="00532734">
        <w:rPr>
          <w:szCs w:val="22"/>
          <w:lang w:val="en-CA"/>
        </w:rPr>
        <w:t>0</w:t>
      </w:r>
      <w:r w:rsidR="00DE105A">
        <w:rPr>
          <w:szCs w:val="22"/>
          <w:lang w:val="en-CA"/>
        </w:rPr>
        <w:t xml:space="preserve">% encoder and </w:t>
      </w:r>
      <w:r w:rsidR="00DE105A" w:rsidRPr="008068EA">
        <w:rPr>
          <w:szCs w:val="22"/>
          <w:lang w:val="en-CA"/>
        </w:rPr>
        <w:t>101</w:t>
      </w:r>
      <w:r w:rsidR="00DE105A">
        <w:rPr>
          <w:szCs w:val="22"/>
          <w:lang w:val="en-CA"/>
        </w:rPr>
        <w:t xml:space="preserve">% decoder </w:t>
      </w:r>
      <w:r w:rsidR="00867CBC">
        <w:rPr>
          <w:szCs w:val="22"/>
          <w:lang w:val="en-CA"/>
        </w:rPr>
        <w:t xml:space="preserve">run </w:t>
      </w:r>
      <w:r w:rsidR="00DE105A">
        <w:rPr>
          <w:szCs w:val="22"/>
          <w:lang w:val="en-CA"/>
        </w:rPr>
        <w:t>time</w:t>
      </w:r>
      <w:r w:rsidR="00867CBC">
        <w:rPr>
          <w:szCs w:val="22"/>
          <w:lang w:val="en-CA"/>
        </w:rPr>
        <w:t>s</w:t>
      </w:r>
      <w:r w:rsidR="00DE105A">
        <w:rPr>
          <w:szCs w:val="22"/>
          <w:lang w:val="en-CA"/>
        </w:rPr>
        <w:t xml:space="preserve"> is reported for random access test condition. </w:t>
      </w:r>
      <w:r w:rsidR="00DE105A">
        <w:rPr>
          <w:lang w:val="en-CA"/>
        </w:rPr>
        <w:fldChar w:fldCharType="begin"/>
      </w:r>
      <w:r w:rsidR="00DE105A">
        <w:rPr>
          <w:lang w:val="en-CA"/>
        </w:rPr>
        <w:instrText xml:space="preserve"> REF _Ref116293414 \h </w:instrText>
      </w:r>
      <w:r w:rsidR="00DE105A">
        <w:rPr>
          <w:lang w:val="en-CA"/>
        </w:rPr>
      </w:r>
      <w:r w:rsidR="00DE105A">
        <w:rPr>
          <w:lang w:val="en-CA"/>
        </w:rPr>
        <w:fldChar w:fldCharType="separate"/>
      </w:r>
      <w:r w:rsidR="00DE105A">
        <w:t xml:space="preserve">Table </w:t>
      </w:r>
      <w:r w:rsidR="00DE105A">
        <w:rPr>
          <w:noProof/>
        </w:rPr>
        <w:t>2</w:t>
      </w:r>
      <w:r w:rsidR="00DE105A">
        <w:rPr>
          <w:lang w:val="en-CA"/>
        </w:rPr>
        <w:fldChar w:fldCharType="end"/>
      </w:r>
      <w:r w:rsidR="00DE105A">
        <w:rPr>
          <w:lang w:val="en-CA"/>
        </w:rPr>
        <w:t xml:space="preserve"> </w:t>
      </w:r>
      <w:r w:rsidR="00DE105A">
        <w:rPr>
          <w:szCs w:val="22"/>
          <w:lang w:val="en-CA"/>
        </w:rPr>
        <w:t xml:space="preserve">shows test results of </w:t>
      </w:r>
      <w:r w:rsidR="00867CBC">
        <w:rPr>
          <w:szCs w:val="22"/>
          <w:lang w:val="en-CA"/>
        </w:rPr>
        <w:t xml:space="preserve">the </w:t>
      </w:r>
      <w:r w:rsidR="00DE105A">
        <w:rPr>
          <w:szCs w:val="22"/>
          <w:lang w:val="en-CA"/>
        </w:rPr>
        <w:t xml:space="preserve">proposed method without the </w:t>
      </w:r>
      <w:r w:rsidR="003B5BEA">
        <w:rPr>
          <w:szCs w:val="22"/>
          <w:lang w:val="en-CA"/>
        </w:rPr>
        <w:t xml:space="preserve">affine </w:t>
      </w:r>
      <w:r w:rsidR="00DE105A">
        <w:rPr>
          <w:szCs w:val="22"/>
          <w:lang w:val="en-CA"/>
        </w:rPr>
        <w:t>linear regression, an average of -0.1</w:t>
      </w:r>
      <w:r w:rsidR="00EE6111">
        <w:rPr>
          <w:szCs w:val="22"/>
          <w:lang w:val="en-CA"/>
        </w:rPr>
        <w:t>5</w:t>
      </w:r>
      <w:r w:rsidR="00DE105A">
        <w:rPr>
          <w:szCs w:val="22"/>
          <w:lang w:val="en-CA"/>
        </w:rPr>
        <w:t>%, -0.</w:t>
      </w:r>
      <w:r w:rsidR="00EE6111">
        <w:rPr>
          <w:szCs w:val="22"/>
          <w:lang w:val="en-CA"/>
        </w:rPr>
        <w:t>06</w:t>
      </w:r>
      <w:r w:rsidR="00DE105A">
        <w:rPr>
          <w:szCs w:val="22"/>
          <w:lang w:val="en-CA"/>
        </w:rPr>
        <w:t>%, -0.1</w:t>
      </w:r>
      <w:r w:rsidR="00EE6111">
        <w:rPr>
          <w:szCs w:val="22"/>
          <w:lang w:val="en-CA"/>
        </w:rPr>
        <w:t>0</w:t>
      </w:r>
      <w:r w:rsidR="00DE105A">
        <w:rPr>
          <w:szCs w:val="22"/>
          <w:lang w:val="en-CA"/>
        </w:rPr>
        <w:t>% Y, U, V BD-rate</w:t>
      </w:r>
      <w:r w:rsidR="003B5BEA">
        <w:rPr>
          <w:szCs w:val="22"/>
          <w:lang w:val="en-CA"/>
        </w:rPr>
        <w:t xml:space="preserve"> reduction</w:t>
      </w:r>
      <w:r w:rsidR="00DE105A">
        <w:rPr>
          <w:szCs w:val="22"/>
          <w:lang w:val="en-CA"/>
        </w:rPr>
        <w:t xml:space="preserve"> with </w:t>
      </w:r>
      <w:r w:rsidR="00532734" w:rsidRPr="008068EA">
        <w:rPr>
          <w:szCs w:val="22"/>
          <w:lang w:val="en-CA"/>
        </w:rPr>
        <w:t>10</w:t>
      </w:r>
      <w:r w:rsidR="007A0F86">
        <w:rPr>
          <w:szCs w:val="22"/>
          <w:lang w:val="en-CA"/>
        </w:rPr>
        <w:t>1</w:t>
      </w:r>
      <w:r w:rsidR="00DE105A">
        <w:rPr>
          <w:szCs w:val="22"/>
          <w:lang w:val="en-CA"/>
        </w:rPr>
        <w:t xml:space="preserve">% encoder and </w:t>
      </w:r>
      <w:r w:rsidR="00DE105A" w:rsidRPr="008068EA">
        <w:rPr>
          <w:szCs w:val="22"/>
          <w:lang w:val="en-CA"/>
        </w:rPr>
        <w:t>101</w:t>
      </w:r>
      <w:r w:rsidR="00DE105A">
        <w:rPr>
          <w:szCs w:val="22"/>
          <w:lang w:val="en-CA"/>
        </w:rPr>
        <w:t xml:space="preserve">% decoder </w:t>
      </w:r>
      <w:r w:rsidR="003B5BEA">
        <w:rPr>
          <w:szCs w:val="22"/>
          <w:lang w:val="en-CA"/>
        </w:rPr>
        <w:t xml:space="preserve">run </w:t>
      </w:r>
      <w:r w:rsidR="00DE105A">
        <w:rPr>
          <w:szCs w:val="22"/>
          <w:lang w:val="en-CA"/>
        </w:rPr>
        <w:t>time</w:t>
      </w:r>
      <w:r w:rsidR="00090CE3">
        <w:rPr>
          <w:szCs w:val="22"/>
          <w:lang w:val="en-CA"/>
        </w:rPr>
        <w:t>s</w:t>
      </w:r>
      <w:r w:rsidR="00DE105A">
        <w:rPr>
          <w:szCs w:val="22"/>
          <w:lang w:val="en-CA"/>
        </w:rPr>
        <w:t xml:space="preserve"> is reported.</w:t>
      </w:r>
    </w:p>
    <w:p w14:paraId="3369CFBB" w14:textId="77777777" w:rsidR="004E0714" w:rsidRPr="00EE6111" w:rsidRDefault="004E0714" w:rsidP="004E0714">
      <w:pPr>
        <w:rPr>
          <w:lang w:val="en-CA"/>
        </w:rPr>
      </w:pPr>
    </w:p>
    <w:p w14:paraId="24DFFFDD" w14:textId="37423F2D" w:rsidR="00DE105A" w:rsidRDefault="00DE105A" w:rsidP="00DE105A">
      <w:pPr>
        <w:pStyle w:val="Caption"/>
        <w:keepNext/>
        <w:jc w:val="center"/>
      </w:pPr>
      <w:bookmarkStart w:id="13" w:name="_Ref116293327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13"/>
      <w:r>
        <w:t xml:space="preserve"> Test result of proposed method</w:t>
      </w:r>
    </w:p>
    <w:tbl>
      <w:tblPr>
        <w:tblW w:w="63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4E0714" w:rsidRPr="004E0714" w14:paraId="2F6B4052" w14:textId="77777777" w:rsidTr="004E07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025F91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192348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E0714" w:rsidRPr="004E0714" w14:paraId="006AB266" w14:textId="77777777" w:rsidTr="004E07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8F6859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A30103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ECM-6.0</w:t>
            </w:r>
          </w:p>
        </w:tc>
      </w:tr>
      <w:tr w:rsidR="004E0714" w:rsidRPr="004E0714" w14:paraId="4659D26F" w14:textId="77777777" w:rsidTr="004E07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4AB286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AF6C64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DDEFA9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4018D9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0614F3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proofErr w:type="spellStart"/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5E7921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proofErr w:type="spellStart"/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0BCA" w:rsidRPr="004E0714" w14:paraId="173227BB" w14:textId="77777777" w:rsidTr="008021C5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EAD84B" w14:textId="77777777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78ABA3" w14:textId="602299D9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5D3F64" w14:textId="2A7512B1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55BB7E" w14:textId="685AE99D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069449" w14:textId="02C119A9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738140" w14:textId="450211E8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0BCA" w:rsidRPr="004E0714" w14:paraId="68F0C409" w14:textId="77777777" w:rsidTr="008021C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2ADC3D" w14:textId="77777777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500FE9" w14:textId="7B75BCE2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7F524E" w14:textId="6EDC2582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85736D" w14:textId="0E97CC5D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A9BE17" w14:textId="68C5F11D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EE599E" w14:textId="0CBFDC73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30BCA" w:rsidRPr="004E0714" w14:paraId="08EFE231" w14:textId="77777777" w:rsidTr="004E07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9D6B9A" w14:textId="77777777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35E715" w14:textId="7087C10E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EEFF73" w14:textId="23063BE9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CAAB21" w14:textId="41351D01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13EE5A" w14:textId="2DA69485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ABB29C" w14:textId="6A9C6E08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0BCA" w:rsidRPr="004E0714" w14:paraId="53708FA5" w14:textId="77777777" w:rsidTr="004E07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C52B45" w14:textId="77777777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19DC1F" w14:textId="0E362032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1E5407" w14:textId="4D7DD83C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8A3DF3" w14:textId="6FDD46DE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776FF6" w14:textId="16F4A105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0F3BA9" w14:textId="41D205B9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0BCA" w:rsidRPr="004E0714" w14:paraId="6A1FC6FC" w14:textId="77777777" w:rsidTr="004E07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439133" w14:textId="77777777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26065A" w14:textId="313259EF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CE86B5" w14:textId="77777777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12A9B0" w14:textId="73B0E37D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04C045" w14:textId="64141F0E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50F04F" w14:textId="72F8449C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30BCA" w:rsidRPr="004E0714" w14:paraId="2483ABBB" w14:textId="77777777" w:rsidTr="001D7460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21ABE7" w14:textId="77777777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CCAE83" w14:textId="396CFD6C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4F9926" w14:textId="2542EFAD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B3448A" w14:textId="13F198B7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590DD1" w14:textId="2C6D005F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73E0CC" w14:textId="6CB40F88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0BCA" w:rsidRPr="004E0714" w14:paraId="49BA7AB3" w14:textId="77777777" w:rsidTr="004E07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5FF28F" w14:textId="77777777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DE938AE" w14:textId="367C684B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305827" w14:textId="5DB9C77B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B2D492" w14:textId="3B26A967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919705" w14:textId="553DA796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5B5437" w14:textId="39531729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0BCA" w:rsidRPr="004E0714" w14:paraId="74DCD406" w14:textId="77777777" w:rsidTr="004E07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021220" w14:textId="77777777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7E1B15" w14:textId="43AC486D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E1DD15" w14:textId="436350D8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EB2A33" w14:textId="542140BD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3BEA983" w14:textId="1ABD7D70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79EF44" w14:textId="7281DEF1" w:rsidR="00F30BCA" w:rsidRPr="004E0714" w:rsidRDefault="00F30BCA" w:rsidP="00F3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C7B852B" w14:textId="3ED92899" w:rsidR="00445EDF" w:rsidRDefault="00445EDF" w:rsidP="009234A5">
      <w:pPr>
        <w:rPr>
          <w:szCs w:val="22"/>
          <w:lang w:val="en-CA"/>
        </w:rPr>
      </w:pPr>
    </w:p>
    <w:p w14:paraId="2BF752F1" w14:textId="77777777" w:rsidR="00DE105A" w:rsidRDefault="00DE105A" w:rsidP="009234A5">
      <w:pPr>
        <w:rPr>
          <w:szCs w:val="22"/>
          <w:lang w:val="en-CA"/>
        </w:rPr>
      </w:pPr>
    </w:p>
    <w:p w14:paraId="13A1353C" w14:textId="25B13F01" w:rsidR="00DE105A" w:rsidRDefault="00DE105A" w:rsidP="00DE105A">
      <w:pPr>
        <w:pStyle w:val="Caption"/>
        <w:keepNext/>
        <w:jc w:val="center"/>
      </w:pPr>
      <w:bookmarkStart w:id="14" w:name="_Ref116293414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14"/>
      <w:r>
        <w:t xml:space="preserve"> Test result of proposed method without linear regression</w:t>
      </w:r>
    </w:p>
    <w:tbl>
      <w:tblPr>
        <w:tblW w:w="63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DE105A" w:rsidRPr="00DE105A" w14:paraId="5AAC76DB" w14:textId="77777777" w:rsidTr="00DE10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A22121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DDF27D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E105A" w:rsidRPr="00DE105A" w14:paraId="4F52A124" w14:textId="77777777" w:rsidTr="00DE10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589A69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28625E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ECM-6.0</w:t>
            </w:r>
          </w:p>
        </w:tc>
      </w:tr>
      <w:tr w:rsidR="00DE105A" w:rsidRPr="00DE105A" w14:paraId="71B64B65" w14:textId="77777777" w:rsidTr="00DE10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FCB89F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437DBD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3B6432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7FB646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804251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proofErr w:type="spellStart"/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7D01AE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proofErr w:type="spellStart"/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46615" w:rsidRPr="00DE105A" w14:paraId="5B4593A9" w14:textId="77777777" w:rsidTr="00CE12DA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76410" w14:textId="77777777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46BC1C" w14:textId="7B52B8A9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AB7994" w14:textId="2F832800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6402E6" w14:textId="55A26489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D00D1E" w14:textId="51F7C21F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941063" w14:textId="28DEFDBF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46615" w:rsidRPr="00DE105A" w14:paraId="614E3BED" w14:textId="77777777" w:rsidTr="00CE12D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3E913D" w14:textId="77777777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5698A4" w14:textId="0DB9641A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2AB05B" w14:textId="1C41F983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BC78AA" w14:textId="2A0DD5AE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6DD0ED" w14:textId="2FDFDDE6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F4CC4C" w14:textId="3A50911A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46615" w:rsidRPr="00DE105A" w14:paraId="0F9E4708" w14:textId="77777777" w:rsidTr="00DE10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5DD568" w14:textId="77777777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7D0B63F" w14:textId="6FCB4BCD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EC62F4" w14:textId="6527DE46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39D2334" w14:textId="4587055C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5C3F69" w14:textId="67E583C5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F9577F" w14:textId="6AFD053D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6615" w:rsidRPr="00DE105A" w14:paraId="756B3B47" w14:textId="77777777" w:rsidTr="00DE10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17B19B" w14:textId="77777777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056DE3" w14:textId="07BEEBDA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556A7D" w14:textId="426AB2E2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E33320" w14:textId="125D53C8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2D13D1" w14:textId="2163E4AB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5DED73" w14:textId="104832C4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6615" w:rsidRPr="00DE105A" w14:paraId="16D45CDA" w14:textId="77777777" w:rsidTr="00DE10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CE164B" w14:textId="77777777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3A0CB1" w14:textId="3CD036FC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05CD27" w14:textId="77777777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9C0564" w14:textId="1ADA3AB7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D87BE52" w14:textId="410B37CD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9D2655" w14:textId="66688B96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6615" w:rsidRPr="00DE105A" w14:paraId="512B32BE" w14:textId="77777777" w:rsidTr="001D7460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FAE618" w14:textId="77777777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35A0AD3" w14:textId="53BFEAB5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05E0DE8" w14:textId="049C0D34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483B2C" w14:textId="71B3497F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12E22C" w14:textId="28D1D632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7B9C61" w14:textId="15130EAA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46615" w:rsidRPr="00DE105A" w14:paraId="07BF29AC" w14:textId="77777777" w:rsidTr="00DE105A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468675" w14:textId="77777777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A0EB68" w14:textId="06178387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D73B165" w14:textId="4F1D8538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69795F" w14:textId="3A8C9182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62158B" w14:textId="3DB6EBBD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CE13BC8" w14:textId="2D7E7E63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6615" w:rsidRPr="00DE105A" w14:paraId="6176A7AF" w14:textId="77777777" w:rsidTr="00DE10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AE5FEF" w14:textId="77777777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A3335B" w14:textId="68C375CD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F61A9A" w14:textId="2D8B3182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675932" w14:textId="4FF7219E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D57F12" w14:textId="56D1789F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78C051" w14:textId="3D0D5DE1" w:rsidR="00946615" w:rsidRPr="00DE105A" w:rsidRDefault="00946615" w:rsidP="00946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7CF6C91" w14:textId="77777777" w:rsidR="00DE105A" w:rsidRPr="005B217D" w:rsidRDefault="00DE105A" w:rsidP="009234A5">
      <w:pPr>
        <w:rPr>
          <w:szCs w:val="22"/>
          <w:lang w:val="en-CA"/>
        </w:rPr>
      </w:pPr>
    </w:p>
    <w:p w14:paraId="69915389" w14:textId="099FBD41" w:rsidR="00DE105A" w:rsidRDefault="00DE105A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02C221B" w14:textId="3C398AFB" w:rsidR="00DE105A" w:rsidRPr="00DE105A" w:rsidRDefault="00DE105A" w:rsidP="00DE105A">
      <w:pPr>
        <w:rPr>
          <w:lang w:val="en-CA"/>
        </w:rPr>
      </w:pPr>
      <w:r>
        <w:rPr>
          <w:lang w:val="en-CA"/>
        </w:rPr>
        <w:t xml:space="preserve">In this contribution, sub-block processing for </w:t>
      </w:r>
      <w:r w:rsidR="003B5BEA">
        <w:rPr>
          <w:lang w:val="en-CA"/>
        </w:rPr>
        <w:t>a</w:t>
      </w:r>
      <w:r>
        <w:rPr>
          <w:lang w:val="en-CA"/>
        </w:rPr>
        <w:t xml:space="preserve">ffine DMVR is proposed. </w:t>
      </w:r>
      <w:r w:rsidR="003B5BEA">
        <w:rPr>
          <w:lang w:val="en-CA"/>
        </w:rPr>
        <w:t>C</w:t>
      </w:r>
      <w:r>
        <w:rPr>
          <w:lang w:val="en-CA"/>
        </w:rPr>
        <w:t>ompar</w:t>
      </w:r>
      <w:r w:rsidR="003B5BEA">
        <w:rPr>
          <w:lang w:val="en-CA"/>
        </w:rPr>
        <w:t>ing</w:t>
      </w:r>
      <w:r>
        <w:rPr>
          <w:lang w:val="en-CA"/>
        </w:rPr>
        <w:t xml:space="preserve"> to ECM-6.0</w:t>
      </w:r>
      <w:r w:rsidR="00090CE3">
        <w:rPr>
          <w:lang w:val="en-CA"/>
        </w:rPr>
        <w:t xml:space="preserve"> anchor</w:t>
      </w:r>
      <w:r>
        <w:rPr>
          <w:lang w:val="en-CA"/>
        </w:rPr>
        <w:t xml:space="preserve">, </w:t>
      </w:r>
      <w:r>
        <w:rPr>
          <w:szCs w:val="22"/>
          <w:lang w:val="en-CA"/>
        </w:rPr>
        <w:t>an average of -0.19%, -0.14%, -0.16% Y, U, V BD-rate</w:t>
      </w:r>
      <w:r w:rsidR="00090CE3">
        <w:rPr>
          <w:szCs w:val="22"/>
          <w:lang w:val="en-CA"/>
        </w:rPr>
        <w:t xml:space="preserve"> reduction</w:t>
      </w:r>
      <w:r>
        <w:rPr>
          <w:szCs w:val="22"/>
          <w:lang w:val="en-CA"/>
        </w:rPr>
        <w:t xml:space="preserve"> with </w:t>
      </w:r>
      <w:r w:rsidR="00423D89" w:rsidRPr="008068EA">
        <w:rPr>
          <w:szCs w:val="22"/>
          <w:lang w:val="en-CA"/>
        </w:rPr>
        <w:t>10</w:t>
      </w:r>
      <w:r w:rsidR="00423D89" w:rsidRPr="00423D89">
        <w:rPr>
          <w:szCs w:val="22"/>
          <w:lang w:val="en-CA"/>
        </w:rPr>
        <w:t>0</w:t>
      </w:r>
      <w:r>
        <w:rPr>
          <w:szCs w:val="22"/>
          <w:lang w:val="en-CA"/>
        </w:rPr>
        <w:t xml:space="preserve">% encoder and </w:t>
      </w:r>
      <w:r w:rsidRPr="008068EA">
        <w:rPr>
          <w:szCs w:val="22"/>
          <w:lang w:val="en-CA"/>
        </w:rPr>
        <w:t>101</w:t>
      </w:r>
      <w:r>
        <w:rPr>
          <w:szCs w:val="22"/>
          <w:lang w:val="en-CA"/>
        </w:rPr>
        <w:t xml:space="preserve">% decoder </w:t>
      </w:r>
      <w:r w:rsidR="00090CE3">
        <w:rPr>
          <w:szCs w:val="22"/>
          <w:lang w:val="en-CA"/>
        </w:rPr>
        <w:t xml:space="preserve">run </w:t>
      </w:r>
      <w:r>
        <w:rPr>
          <w:szCs w:val="22"/>
          <w:lang w:val="en-CA"/>
        </w:rPr>
        <w:t>time</w:t>
      </w:r>
      <w:r w:rsidR="00090CE3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is reported for random access test condition. </w:t>
      </w:r>
      <w:r w:rsidR="0050438B">
        <w:rPr>
          <w:szCs w:val="22"/>
          <w:lang w:val="en-CA"/>
        </w:rPr>
        <w:t xml:space="preserve"> </w:t>
      </w:r>
    </w:p>
    <w:p w14:paraId="5F0CF8E4" w14:textId="439C987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DA32F04" w:rsidR="00342FF4" w:rsidRDefault="002235ED" w:rsidP="009234A5">
      <w:pPr>
        <w:rPr>
          <w:ins w:id="15" w:author="Han Huang" w:date="2022-10-16T15:35:00Z"/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84F591C" w14:textId="7609F3F7" w:rsidR="008E0255" w:rsidRDefault="008E0255" w:rsidP="009234A5">
      <w:pPr>
        <w:rPr>
          <w:b/>
          <w:szCs w:val="22"/>
          <w:lang w:val="en-CA"/>
        </w:rPr>
      </w:pPr>
      <w:ins w:id="16" w:author="Han Huang" w:date="2022-10-16T15:35:00Z">
        <w:r>
          <w:rPr>
            <w:b/>
            <w:szCs w:val="22"/>
            <w:lang w:val="en-CA"/>
          </w:rPr>
          <w:t>Alibaba Group</w:t>
        </w:r>
        <w:r>
          <w:rPr>
            <w:b/>
            <w:szCs w:val="22"/>
            <w:lang w:val="en-CA"/>
          </w:rPr>
          <w:t xml:space="preserve"> </w:t>
        </w:r>
        <w:r w:rsidRPr="005B217D">
          <w:rPr>
            <w:b/>
            <w:szCs w:val="22"/>
            <w:lang w:val="en-CA"/>
          </w:rPr>
          <w:t xml:space="preserve">may have current or pending patent rights relating to the technology described in this contribution </w:t>
        </w:r>
        <w:proofErr w:type="gramStart"/>
        <w:r w:rsidRPr="005B217D">
          <w:rPr>
            <w:b/>
            <w:szCs w:val="22"/>
            <w:lang w:val="en-CA"/>
          </w:rPr>
          <w:t>and,</w:t>
        </w:r>
        <w:proofErr w:type="gramEnd"/>
        <w:r w:rsidRPr="005B217D">
          <w:rPr>
            <w:b/>
            <w:szCs w:val="22"/>
            <w:lang w:val="en-CA"/>
          </w:rPr>
          <w:t xml:space="preserve"> conditioned on reciprocity, is prepared to grant licenses under reasonable and non-discriminatory terms as necessary for implementation of the resulting ITU-T Recommendation</w:t>
        </w:r>
        <w:r>
          <w:rPr>
            <w:b/>
            <w:szCs w:val="22"/>
            <w:lang w:val="en-CA"/>
          </w:rPr>
          <w:t> </w:t>
        </w:r>
        <w:r w:rsidRPr="005B217D">
          <w:rPr>
            <w:b/>
            <w:szCs w:val="22"/>
            <w:lang w:val="en-CA"/>
          </w:rPr>
          <w:t>| ISO/IEC International Standard (per box 2 of the ITU-T/ITU-R/ISO/IEC patent statement and licensing declaration form).</w:t>
        </w:r>
      </w:ins>
    </w:p>
    <w:p w14:paraId="786E31D2" w14:textId="27696738" w:rsidR="008D50BF" w:rsidRDefault="008D50BF" w:rsidP="008D50B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7256090" w14:textId="3E4E3441" w:rsidR="004A0E59" w:rsidRPr="00BE1764" w:rsidRDefault="00950DCA" w:rsidP="004A0E5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17" w:name="_Ref100583723"/>
      <w:r>
        <w:rPr>
          <w:rFonts w:eastAsia="Times New Roman" w:cstheme="minorHAnsi"/>
          <w:bCs/>
          <w:lang w:val="en-CA" w:eastAsia="ko-KR"/>
        </w:rPr>
        <w:t>J. Chen, R.-L. Liao, X. Li, Y. Ye</w:t>
      </w:r>
      <w:r w:rsidR="004A0E59">
        <w:rPr>
          <w:rFonts w:eastAsia="Times New Roman" w:cstheme="minorHAnsi"/>
          <w:bCs/>
          <w:lang w:val="en-CA" w:eastAsia="ko-KR"/>
        </w:rPr>
        <w:t>,</w:t>
      </w:r>
      <w:r w:rsidR="004A0E59" w:rsidRPr="005B45E9">
        <w:rPr>
          <w:rFonts w:eastAsia="Times New Roman" w:cstheme="minorHAnsi"/>
          <w:bCs/>
          <w:lang w:val="en-CA" w:eastAsia="ko-KR"/>
        </w:rPr>
        <w:t xml:space="preserve"> </w:t>
      </w:r>
      <w:r w:rsidR="004A0E59">
        <w:rPr>
          <w:rFonts w:eastAsia="Times New Roman" w:cstheme="minorHAnsi"/>
          <w:bCs/>
          <w:lang w:val="en-CA" w:eastAsia="ko-KR"/>
        </w:rPr>
        <w:t>“</w:t>
      </w:r>
      <w:r>
        <w:rPr>
          <w:rFonts w:eastAsia="Times New Roman" w:cstheme="minorHAnsi"/>
          <w:bCs/>
          <w:lang w:val="en-CA" w:eastAsia="ko-KR"/>
        </w:rPr>
        <w:t>Non-EE2</w:t>
      </w:r>
      <w:r w:rsidR="004A0E59" w:rsidRPr="005B45E9">
        <w:rPr>
          <w:rFonts w:eastAsia="Times New Roman" w:cstheme="minorHAnsi"/>
          <w:bCs/>
          <w:lang w:val="en-CA" w:eastAsia="ko-KR"/>
        </w:rPr>
        <w:t xml:space="preserve">: </w:t>
      </w:r>
      <w:r w:rsidR="00FD6C5D">
        <w:rPr>
          <w:rFonts w:eastAsia="Times New Roman" w:cstheme="minorHAnsi"/>
          <w:bCs/>
          <w:lang w:val="en-CA" w:eastAsia="ko-KR"/>
        </w:rPr>
        <w:t>DMVR for affine merge coded blocks</w:t>
      </w:r>
      <w:r w:rsidR="004A0E59">
        <w:rPr>
          <w:rFonts w:eastAsia="Times New Roman" w:cstheme="minorHAnsi"/>
          <w:bCs/>
          <w:lang w:val="en-CA" w:eastAsia="ko-KR"/>
        </w:rPr>
        <w:t>”, JVET-</w:t>
      </w:r>
      <w:r w:rsidR="00FD6C5D">
        <w:rPr>
          <w:rFonts w:eastAsia="Times New Roman" w:cstheme="minorHAnsi"/>
          <w:bCs/>
          <w:lang w:val="en-CA" w:eastAsia="ko-KR"/>
        </w:rPr>
        <w:t>AA0144</w:t>
      </w:r>
      <w:r w:rsidR="004A0E59">
        <w:rPr>
          <w:rFonts w:eastAsia="Times New Roman" w:cstheme="minorHAnsi"/>
          <w:bCs/>
          <w:lang w:val="en-CA" w:eastAsia="ko-KR"/>
        </w:rPr>
        <w:t xml:space="preserve">, </w:t>
      </w:r>
      <w:r w:rsidR="002E1FBB">
        <w:rPr>
          <w:rFonts w:eastAsia="Times New Roman" w:cstheme="minorHAnsi"/>
          <w:bCs/>
          <w:lang w:val="en-CA" w:eastAsia="ko-KR"/>
        </w:rPr>
        <w:t>July</w:t>
      </w:r>
      <w:r w:rsidR="004A0E59">
        <w:rPr>
          <w:rFonts w:eastAsia="Times New Roman" w:cstheme="minorHAnsi"/>
          <w:bCs/>
          <w:lang w:val="en-CA" w:eastAsia="ko-KR"/>
        </w:rPr>
        <w:t xml:space="preserve"> </w:t>
      </w:r>
      <w:r w:rsidR="00FD6C5D">
        <w:rPr>
          <w:rFonts w:eastAsia="Times New Roman" w:cstheme="minorHAnsi"/>
          <w:bCs/>
          <w:lang w:val="en-CA" w:eastAsia="ko-KR"/>
        </w:rPr>
        <w:t>2022</w:t>
      </w:r>
      <w:r w:rsidR="004A0E59">
        <w:rPr>
          <w:rFonts w:eastAsia="Times New Roman" w:cstheme="minorHAnsi"/>
          <w:bCs/>
          <w:lang w:val="en-CA" w:eastAsia="ko-KR"/>
        </w:rPr>
        <w:t>.</w:t>
      </w:r>
      <w:bookmarkEnd w:id="17"/>
    </w:p>
    <w:p w14:paraId="11A985E5" w14:textId="77777777" w:rsidR="008D50BF" w:rsidRPr="008D50BF" w:rsidRDefault="008D50BF" w:rsidP="008D50BF">
      <w:p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AFC8F" w14:textId="77777777" w:rsidR="00E3628A" w:rsidRDefault="00E3628A">
      <w:r>
        <w:separator/>
      </w:r>
    </w:p>
  </w:endnote>
  <w:endnote w:type="continuationSeparator" w:id="0">
    <w:p w14:paraId="3211CDA2" w14:textId="77777777" w:rsidR="00E3628A" w:rsidRDefault="00E3628A">
      <w:r>
        <w:continuationSeparator/>
      </w:r>
    </w:p>
  </w:endnote>
  <w:endnote w:type="continuationNotice" w:id="1">
    <w:p w14:paraId="5DF3F84C" w14:textId="77777777" w:rsidR="00E3628A" w:rsidRDefault="00E3628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065D2F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E0255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5C305" w14:textId="77777777" w:rsidR="00E3628A" w:rsidRDefault="00E3628A">
      <w:r>
        <w:separator/>
      </w:r>
    </w:p>
  </w:footnote>
  <w:footnote w:type="continuationSeparator" w:id="0">
    <w:p w14:paraId="2C7BE896" w14:textId="77777777" w:rsidR="00E3628A" w:rsidRDefault="00E3628A">
      <w:r>
        <w:continuationSeparator/>
      </w:r>
    </w:p>
  </w:footnote>
  <w:footnote w:type="continuationNotice" w:id="1">
    <w:p w14:paraId="32EFF1F6" w14:textId="77777777" w:rsidR="00E3628A" w:rsidRDefault="00E3628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E0821"/>
    <w:multiLevelType w:val="hybridMultilevel"/>
    <w:tmpl w:val="44028132"/>
    <w:lvl w:ilvl="0" w:tplc="04090011">
      <w:start w:val="1"/>
      <w:numFmt w:val="decimal"/>
      <w:lvlText w:val="%1)"/>
      <w:lvlJc w:val="left"/>
      <w:pPr>
        <w:ind w:left="83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7" w15:restartNumberingAfterBreak="0">
    <w:nsid w:val="414D7466"/>
    <w:multiLevelType w:val="hybridMultilevel"/>
    <w:tmpl w:val="AF467E06"/>
    <w:lvl w:ilvl="0" w:tplc="2672299A">
      <w:start w:val="1"/>
      <w:numFmt w:val="decimal"/>
      <w:lvlText w:val="%1)"/>
      <w:lvlJc w:val="left"/>
      <w:pPr>
        <w:ind w:left="72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093772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9168654">
    <w:abstractNumId w:val="12"/>
  </w:num>
  <w:num w:numId="3" w16cid:durableId="1032848711">
    <w:abstractNumId w:val="11"/>
  </w:num>
  <w:num w:numId="4" w16cid:durableId="1483931774">
    <w:abstractNumId w:val="9"/>
  </w:num>
  <w:num w:numId="5" w16cid:durableId="1119641704">
    <w:abstractNumId w:val="10"/>
  </w:num>
  <w:num w:numId="6" w16cid:durableId="1304887876">
    <w:abstractNumId w:val="4"/>
  </w:num>
  <w:num w:numId="7" w16cid:durableId="916985343">
    <w:abstractNumId w:val="5"/>
  </w:num>
  <w:num w:numId="8" w16cid:durableId="208340495">
    <w:abstractNumId w:val="4"/>
  </w:num>
  <w:num w:numId="9" w16cid:durableId="1872258098">
    <w:abstractNumId w:val="1"/>
  </w:num>
  <w:num w:numId="10" w16cid:durableId="125515358">
    <w:abstractNumId w:val="3"/>
  </w:num>
  <w:num w:numId="11" w16cid:durableId="271980998">
    <w:abstractNumId w:val="2"/>
  </w:num>
  <w:num w:numId="12" w16cid:durableId="1156993302">
    <w:abstractNumId w:val="8"/>
  </w:num>
  <w:num w:numId="13" w16cid:durableId="1174756930">
    <w:abstractNumId w:val="7"/>
  </w:num>
  <w:num w:numId="14" w16cid:durableId="121608669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E7E"/>
    <w:rsid w:val="000308A3"/>
    <w:rsid w:val="0004543A"/>
    <w:rsid w:val="000458BC"/>
    <w:rsid w:val="00045C41"/>
    <w:rsid w:val="00046C03"/>
    <w:rsid w:val="00050930"/>
    <w:rsid w:val="000553E2"/>
    <w:rsid w:val="00065039"/>
    <w:rsid w:val="000659CC"/>
    <w:rsid w:val="00066F1F"/>
    <w:rsid w:val="000704B5"/>
    <w:rsid w:val="00070BE1"/>
    <w:rsid w:val="0007614F"/>
    <w:rsid w:val="00081398"/>
    <w:rsid w:val="00084393"/>
    <w:rsid w:val="000865E1"/>
    <w:rsid w:val="00090CE3"/>
    <w:rsid w:val="000912F7"/>
    <w:rsid w:val="00091322"/>
    <w:rsid w:val="00092AF4"/>
    <w:rsid w:val="00094479"/>
    <w:rsid w:val="000962AC"/>
    <w:rsid w:val="000A43CA"/>
    <w:rsid w:val="000B0C0F"/>
    <w:rsid w:val="000B1C6B"/>
    <w:rsid w:val="000B4142"/>
    <w:rsid w:val="000B4FF9"/>
    <w:rsid w:val="000C09AC"/>
    <w:rsid w:val="000C228D"/>
    <w:rsid w:val="000C2BAA"/>
    <w:rsid w:val="000C5F4C"/>
    <w:rsid w:val="000D2B62"/>
    <w:rsid w:val="000E00F3"/>
    <w:rsid w:val="000F158C"/>
    <w:rsid w:val="00102F3D"/>
    <w:rsid w:val="00113CAB"/>
    <w:rsid w:val="001227AE"/>
    <w:rsid w:val="00124E38"/>
    <w:rsid w:val="0012580B"/>
    <w:rsid w:val="001315C1"/>
    <w:rsid w:val="001316FB"/>
    <w:rsid w:val="00131F90"/>
    <w:rsid w:val="0013458C"/>
    <w:rsid w:val="0013526E"/>
    <w:rsid w:val="00143D40"/>
    <w:rsid w:val="00146152"/>
    <w:rsid w:val="001528AC"/>
    <w:rsid w:val="00153615"/>
    <w:rsid w:val="00155526"/>
    <w:rsid w:val="0015736D"/>
    <w:rsid w:val="00171371"/>
    <w:rsid w:val="00175A24"/>
    <w:rsid w:val="00187E58"/>
    <w:rsid w:val="00187E6C"/>
    <w:rsid w:val="0019435E"/>
    <w:rsid w:val="001A0A75"/>
    <w:rsid w:val="001A297E"/>
    <w:rsid w:val="001A2ACE"/>
    <w:rsid w:val="001A368E"/>
    <w:rsid w:val="001A7329"/>
    <w:rsid w:val="001A792F"/>
    <w:rsid w:val="001B3F49"/>
    <w:rsid w:val="001B4E28"/>
    <w:rsid w:val="001C3525"/>
    <w:rsid w:val="001C3AFB"/>
    <w:rsid w:val="001C68EE"/>
    <w:rsid w:val="001D07F0"/>
    <w:rsid w:val="001D1BD2"/>
    <w:rsid w:val="001D7460"/>
    <w:rsid w:val="001E0248"/>
    <w:rsid w:val="001E02BE"/>
    <w:rsid w:val="001E3B37"/>
    <w:rsid w:val="001F2594"/>
    <w:rsid w:val="001F6A5E"/>
    <w:rsid w:val="002055A6"/>
    <w:rsid w:val="00206460"/>
    <w:rsid w:val="002069B4"/>
    <w:rsid w:val="00214667"/>
    <w:rsid w:val="00215DFC"/>
    <w:rsid w:val="0021656F"/>
    <w:rsid w:val="002212DF"/>
    <w:rsid w:val="00222CD4"/>
    <w:rsid w:val="002235ED"/>
    <w:rsid w:val="00225016"/>
    <w:rsid w:val="002253CA"/>
    <w:rsid w:val="002264A6"/>
    <w:rsid w:val="00227BA7"/>
    <w:rsid w:val="0023011C"/>
    <w:rsid w:val="00234901"/>
    <w:rsid w:val="002375C1"/>
    <w:rsid w:val="00245559"/>
    <w:rsid w:val="00247E1E"/>
    <w:rsid w:val="00263398"/>
    <w:rsid w:val="00263B99"/>
    <w:rsid w:val="002647D8"/>
    <w:rsid w:val="00266F06"/>
    <w:rsid w:val="002673C3"/>
    <w:rsid w:val="00270274"/>
    <w:rsid w:val="00275BCF"/>
    <w:rsid w:val="00280613"/>
    <w:rsid w:val="00291E36"/>
    <w:rsid w:val="00292257"/>
    <w:rsid w:val="002A2E3A"/>
    <w:rsid w:val="002A31A6"/>
    <w:rsid w:val="002A3CA4"/>
    <w:rsid w:val="002A46BC"/>
    <w:rsid w:val="002A54E0"/>
    <w:rsid w:val="002B0EAB"/>
    <w:rsid w:val="002B1595"/>
    <w:rsid w:val="002B191D"/>
    <w:rsid w:val="002B2E83"/>
    <w:rsid w:val="002B321A"/>
    <w:rsid w:val="002C1DEE"/>
    <w:rsid w:val="002D0AF6"/>
    <w:rsid w:val="002D1F9C"/>
    <w:rsid w:val="002D32C1"/>
    <w:rsid w:val="002D3F49"/>
    <w:rsid w:val="002D51DF"/>
    <w:rsid w:val="002E1FBB"/>
    <w:rsid w:val="002E511E"/>
    <w:rsid w:val="002F164D"/>
    <w:rsid w:val="003021BC"/>
    <w:rsid w:val="00306206"/>
    <w:rsid w:val="0031103B"/>
    <w:rsid w:val="003154CB"/>
    <w:rsid w:val="00317D85"/>
    <w:rsid w:val="00327C56"/>
    <w:rsid w:val="003315A1"/>
    <w:rsid w:val="003373EC"/>
    <w:rsid w:val="00342FF4"/>
    <w:rsid w:val="00344E5A"/>
    <w:rsid w:val="00345651"/>
    <w:rsid w:val="00346148"/>
    <w:rsid w:val="00351F54"/>
    <w:rsid w:val="003669EA"/>
    <w:rsid w:val="003706CC"/>
    <w:rsid w:val="003709A8"/>
    <w:rsid w:val="00377710"/>
    <w:rsid w:val="003A2D8E"/>
    <w:rsid w:val="003A33DE"/>
    <w:rsid w:val="003A7CE6"/>
    <w:rsid w:val="003B5BEA"/>
    <w:rsid w:val="003C20E4"/>
    <w:rsid w:val="003D6342"/>
    <w:rsid w:val="003E0630"/>
    <w:rsid w:val="003E2DA3"/>
    <w:rsid w:val="003E6F90"/>
    <w:rsid w:val="003E73ED"/>
    <w:rsid w:val="003E7823"/>
    <w:rsid w:val="003F5D0F"/>
    <w:rsid w:val="004116AA"/>
    <w:rsid w:val="00414101"/>
    <w:rsid w:val="00415FDA"/>
    <w:rsid w:val="004219CF"/>
    <w:rsid w:val="004234F0"/>
    <w:rsid w:val="00423D89"/>
    <w:rsid w:val="00427EEC"/>
    <w:rsid w:val="00432F2E"/>
    <w:rsid w:val="00433DDB"/>
    <w:rsid w:val="00435A29"/>
    <w:rsid w:val="00437619"/>
    <w:rsid w:val="00445EDF"/>
    <w:rsid w:val="00465A1E"/>
    <w:rsid w:val="00470B85"/>
    <w:rsid w:val="00484D16"/>
    <w:rsid w:val="0049445A"/>
    <w:rsid w:val="004957D9"/>
    <w:rsid w:val="0049650D"/>
    <w:rsid w:val="00496ABA"/>
    <w:rsid w:val="004A0E59"/>
    <w:rsid w:val="004A2A63"/>
    <w:rsid w:val="004B210C"/>
    <w:rsid w:val="004B4A4F"/>
    <w:rsid w:val="004B6170"/>
    <w:rsid w:val="004C233E"/>
    <w:rsid w:val="004D1A8D"/>
    <w:rsid w:val="004D203B"/>
    <w:rsid w:val="004D405F"/>
    <w:rsid w:val="004D5ED1"/>
    <w:rsid w:val="004E0714"/>
    <w:rsid w:val="004E4F4F"/>
    <w:rsid w:val="004E6789"/>
    <w:rsid w:val="004F2B11"/>
    <w:rsid w:val="004F39E5"/>
    <w:rsid w:val="004F3B21"/>
    <w:rsid w:val="004F61E3"/>
    <w:rsid w:val="00500BF3"/>
    <w:rsid w:val="00502E10"/>
    <w:rsid w:val="0050354E"/>
    <w:rsid w:val="0050438B"/>
    <w:rsid w:val="00507E97"/>
    <w:rsid w:val="0051015C"/>
    <w:rsid w:val="005158F1"/>
    <w:rsid w:val="00516CF1"/>
    <w:rsid w:val="00531AE9"/>
    <w:rsid w:val="00531ED5"/>
    <w:rsid w:val="00532734"/>
    <w:rsid w:val="005342C2"/>
    <w:rsid w:val="00535F9B"/>
    <w:rsid w:val="00536188"/>
    <w:rsid w:val="005452A6"/>
    <w:rsid w:val="00550A66"/>
    <w:rsid w:val="00556386"/>
    <w:rsid w:val="00567EC7"/>
    <w:rsid w:val="00570013"/>
    <w:rsid w:val="005753EC"/>
    <w:rsid w:val="005801A2"/>
    <w:rsid w:val="00587D69"/>
    <w:rsid w:val="005952A5"/>
    <w:rsid w:val="005A33A1"/>
    <w:rsid w:val="005A638D"/>
    <w:rsid w:val="005B217D"/>
    <w:rsid w:val="005C385F"/>
    <w:rsid w:val="005C7C26"/>
    <w:rsid w:val="005D2D88"/>
    <w:rsid w:val="005E1AC6"/>
    <w:rsid w:val="005E3F2B"/>
    <w:rsid w:val="005F41A9"/>
    <w:rsid w:val="005F6F1B"/>
    <w:rsid w:val="006021C7"/>
    <w:rsid w:val="00615995"/>
    <w:rsid w:val="00616155"/>
    <w:rsid w:val="00623632"/>
    <w:rsid w:val="00624B33"/>
    <w:rsid w:val="0063041A"/>
    <w:rsid w:val="00630AA2"/>
    <w:rsid w:val="00631D8B"/>
    <w:rsid w:val="006377FC"/>
    <w:rsid w:val="00645638"/>
    <w:rsid w:val="00646707"/>
    <w:rsid w:val="00657E05"/>
    <w:rsid w:val="00657F7E"/>
    <w:rsid w:val="00662E58"/>
    <w:rsid w:val="006637F2"/>
    <w:rsid w:val="006642A5"/>
    <w:rsid w:val="00664DCF"/>
    <w:rsid w:val="00667C67"/>
    <w:rsid w:val="006756F9"/>
    <w:rsid w:val="006A0E5C"/>
    <w:rsid w:val="006A48E6"/>
    <w:rsid w:val="006B062F"/>
    <w:rsid w:val="006C3CF1"/>
    <w:rsid w:val="006C5D39"/>
    <w:rsid w:val="006D6D9B"/>
    <w:rsid w:val="006E280C"/>
    <w:rsid w:val="006E2810"/>
    <w:rsid w:val="006E5417"/>
    <w:rsid w:val="006F0794"/>
    <w:rsid w:val="006F7528"/>
    <w:rsid w:val="006F7B2B"/>
    <w:rsid w:val="007023DE"/>
    <w:rsid w:val="00712F60"/>
    <w:rsid w:val="00717AC5"/>
    <w:rsid w:val="0072083D"/>
    <w:rsid w:val="00720E3B"/>
    <w:rsid w:val="0073248E"/>
    <w:rsid w:val="00733C8E"/>
    <w:rsid w:val="00735E2D"/>
    <w:rsid w:val="0074393F"/>
    <w:rsid w:val="00745F6B"/>
    <w:rsid w:val="0075175B"/>
    <w:rsid w:val="0075585E"/>
    <w:rsid w:val="00757C19"/>
    <w:rsid w:val="00770571"/>
    <w:rsid w:val="00775E0A"/>
    <w:rsid w:val="007768FF"/>
    <w:rsid w:val="0078165C"/>
    <w:rsid w:val="007824D3"/>
    <w:rsid w:val="00783782"/>
    <w:rsid w:val="00786A6B"/>
    <w:rsid w:val="00796EE3"/>
    <w:rsid w:val="007A0F86"/>
    <w:rsid w:val="007A7D29"/>
    <w:rsid w:val="007B4AB8"/>
    <w:rsid w:val="007C00E0"/>
    <w:rsid w:val="007C014E"/>
    <w:rsid w:val="007C081C"/>
    <w:rsid w:val="007D1181"/>
    <w:rsid w:val="007E01A3"/>
    <w:rsid w:val="007F0B30"/>
    <w:rsid w:val="007F1F8B"/>
    <w:rsid w:val="007F6205"/>
    <w:rsid w:val="007F67A1"/>
    <w:rsid w:val="00801A7B"/>
    <w:rsid w:val="008021C5"/>
    <w:rsid w:val="008068EA"/>
    <w:rsid w:val="00811C05"/>
    <w:rsid w:val="00814334"/>
    <w:rsid w:val="008206C8"/>
    <w:rsid w:val="00853EE1"/>
    <w:rsid w:val="008611BA"/>
    <w:rsid w:val="0086387C"/>
    <w:rsid w:val="00867CBC"/>
    <w:rsid w:val="00874A6C"/>
    <w:rsid w:val="00876C65"/>
    <w:rsid w:val="00882F72"/>
    <w:rsid w:val="00893DC4"/>
    <w:rsid w:val="008A147E"/>
    <w:rsid w:val="008A4B4C"/>
    <w:rsid w:val="008B1B58"/>
    <w:rsid w:val="008C239F"/>
    <w:rsid w:val="008D4F30"/>
    <w:rsid w:val="008D50BF"/>
    <w:rsid w:val="008D7372"/>
    <w:rsid w:val="008E0255"/>
    <w:rsid w:val="008E480C"/>
    <w:rsid w:val="00904DA5"/>
    <w:rsid w:val="00907757"/>
    <w:rsid w:val="009212B0"/>
    <w:rsid w:val="00921FA1"/>
    <w:rsid w:val="009234A5"/>
    <w:rsid w:val="00933453"/>
    <w:rsid w:val="009336F7"/>
    <w:rsid w:val="00934C82"/>
    <w:rsid w:val="00936034"/>
    <w:rsid w:val="0093636C"/>
    <w:rsid w:val="009374A7"/>
    <w:rsid w:val="00937CDE"/>
    <w:rsid w:val="00937F03"/>
    <w:rsid w:val="00946615"/>
    <w:rsid w:val="00950DCA"/>
    <w:rsid w:val="00955F6D"/>
    <w:rsid w:val="00962327"/>
    <w:rsid w:val="00977C16"/>
    <w:rsid w:val="0098551D"/>
    <w:rsid w:val="00985DCB"/>
    <w:rsid w:val="0099518F"/>
    <w:rsid w:val="009A523D"/>
    <w:rsid w:val="009B02A1"/>
    <w:rsid w:val="009B3361"/>
    <w:rsid w:val="009B7F3F"/>
    <w:rsid w:val="009C0194"/>
    <w:rsid w:val="009C348F"/>
    <w:rsid w:val="009D7CE6"/>
    <w:rsid w:val="009E2968"/>
    <w:rsid w:val="009E448E"/>
    <w:rsid w:val="009E5491"/>
    <w:rsid w:val="009F496B"/>
    <w:rsid w:val="009F4D6A"/>
    <w:rsid w:val="00A01439"/>
    <w:rsid w:val="00A029DB"/>
    <w:rsid w:val="00A02E61"/>
    <w:rsid w:val="00A05CFF"/>
    <w:rsid w:val="00A13048"/>
    <w:rsid w:val="00A32B3A"/>
    <w:rsid w:val="00A46843"/>
    <w:rsid w:val="00A549AF"/>
    <w:rsid w:val="00A553AA"/>
    <w:rsid w:val="00A56B97"/>
    <w:rsid w:val="00A6093D"/>
    <w:rsid w:val="00A703CE"/>
    <w:rsid w:val="00A72017"/>
    <w:rsid w:val="00A73A62"/>
    <w:rsid w:val="00A767DC"/>
    <w:rsid w:val="00A76A6D"/>
    <w:rsid w:val="00A83253"/>
    <w:rsid w:val="00A864DC"/>
    <w:rsid w:val="00A8656E"/>
    <w:rsid w:val="00A97FE5"/>
    <w:rsid w:val="00AA1B74"/>
    <w:rsid w:val="00AA5792"/>
    <w:rsid w:val="00AA6E84"/>
    <w:rsid w:val="00AB0D7B"/>
    <w:rsid w:val="00AB1A1C"/>
    <w:rsid w:val="00AB4721"/>
    <w:rsid w:val="00AB7405"/>
    <w:rsid w:val="00AD05A8"/>
    <w:rsid w:val="00AE341B"/>
    <w:rsid w:val="00AF068D"/>
    <w:rsid w:val="00AF51C5"/>
    <w:rsid w:val="00B01905"/>
    <w:rsid w:val="00B0736F"/>
    <w:rsid w:val="00B07CA7"/>
    <w:rsid w:val="00B1010E"/>
    <w:rsid w:val="00B1279A"/>
    <w:rsid w:val="00B342F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7A1"/>
    <w:rsid w:val="00B94B06"/>
    <w:rsid w:val="00B94C28"/>
    <w:rsid w:val="00BA7308"/>
    <w:rsid w:val="00BB657A"/>
    <w:rsid w:val="00BB6F2B"/>
    <w:rsid w:val="00BC10BA"/>
    <w:rsid w:val="00BC5AFD"/>
    <w:rsid w:val="00BF1179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2C69"/>
    <w:rsid w:val="00C63258"/>
    <w:rsid w:val="00C800C4"/>
    <w:rsid w:val="00C80288"/>
    <w:rsid w:val="00C836F0"/>
    <w:rsid w:val="00C84003"/>
    <w:rsid w:val="00C90650"/>
    <w:rsid w:val="00C97D78"/>
    <w:rsid w:val="00CA6FD9"/>
    <w:rsid w:val="00CC2AAE"/>
    <w:rsid w:val="00CC5A42"/>
    <w:rsid w:val="00CD0EAB"/>
    <w:rsid w:val="00CE12DA"/>
    <w:rsid w:val="00CE5E02"/>
    <w:rsid w:val="00CF34DB"/>
    <w:rsid w:val="00CF3917"/>
    <w:rsid w:val="00CF558F"/>
    <w:rsid w:val="00CF6510"/>
    <w:rsid w:val="00D010C0"/>
    <w:rsid w:val="00D06B8B"/>
    <w:rsid w:val="00D073E2"/>
    <w:rsid w:val="00D1555A"/>
    <w:rsid w:val="00D26DCE"/>
    <w:rsid w:val="00D4134A"/>
    <w:rsid w:val="00D446EC"/>
    <w:rsid w:val="00D47041"/>
    <w:rsid w:val="00D51BF0"/>
    <w:rsid w:val="00D531DB"/>
    <w:rsid w:val="00D55942"/>
    <w:rsid w:val="00D7612D"/>
    <w:rsid w:val="00D807BF"/>
    <w:rsid w:val="00D82FCC"/>
    <w:rsid w:val="00D86F2A"/>
    <w:rsid w:val="00D8780D"/>
    <w:rsid w:val="00DA17FC"/>
    <w:rsid w:val="00DA23CB"/>
    <w:rsid w:val="00DA7887"/>
    <w:rsid w:val="00DB2C26"/>
    <w:rsid w:val="00DB45C3"/>
    <w:rsid w:val="00DD02F4"/>
    <w:rsid w:val="00DD6622"/>
    <w:rsid w:val="00DE105A"/>
    <w:rsid w:val="00DE1C7C"/>
    <w:rsid w:val="00DE6B43"/>
    <w:rsid w:val="00DF1DEC"/>
    <w:rsid w:val="00E041C6"/>
    <w:rsid w:val="00E11923"/>
    <w:rsid w:val="00E207D8"/>
    <w:rsid w:val="00E2529F"/>
    <w:rsid w:val="00E262D4"/>
    <w:rsid w:val="00E36250"/>
    <w:rsid w:val="00E3628A"/>
    <w:rsid w:val="00E47F2D"/>
    <w:rsid w:val="00E54511"/>
    <w:rsid w:val="00E60EDC"/>
    <w:rsid w:val="00E61DAC"/>
    <w:rsid w:val="00E72B80"/>
    <w:rsid w:val="00E75FE3"/>
    <w:rsid w:val="00E80A7C"/>
    <w:rsid w:val="00E86C4C"/>
    <w:rsid w:val="00E907A3"/>
    <w:rsid w:val="00EA5AE0"/>
    <w:rsid w:val="00EB55EF"/>
    <w:rsid w:val="00EB5627"/>
    <w:rsid w:val="00EB56E1"/>
    <w:rsid w:val="00EB7AB1"/>
    <w:rsid w:val="00EC1D94"/>
    <w:rsid w:val="00EC32BD"/>
    <w:rsid w:val="00EE6111"/>
    <w:rsid w:val="00EE7CD8"/>
    <w:rsid w:val="00EF37F6"/>
    <w:rsid w:val="00EF48CC"/>
    <w:rsid w:val="00F00801"/>
    <w:rsid w:val="00F2488D"/>
    <w:rsid w:val="00F30BCA"/>
    <w:rsid w:val="00F33B3A"/>
    <w:rsid w:val="00F52A89"/>
    <w:rsid w:val="00F601A0"/>
    <w:rsid w:val="00F67481"/>
    <w:rsid w:val="00F712E9"/>
    <w:rsid w:val="00F73032"/>
    <w:rsid w:val="00F848FC"/>
    <w:rsid w:val="00F86FA0"/>
    <w:rsid w:val="00F906F6"/>
    <w:rsid w:val="00F925AD"/>
    <w:rsid w:val="00F9282A"/>
    <w:rsid w:val="00F93A32"/>
    <w:rsid w:val="00F9609B"/>
    <w:rsid w:val="00F96BAD"/>
    <w:rsid w:val="00FA139D"/>
    <w:rsid w:val="00FA1CC6"/>
    <w:rsid w:val="00FA60F5"/>
    <w:rsid w:val="00FB0E84"/>
    <w:rsid w:val="00FC2405"/>
    <w:rsid w:val="00FD01C2"/>
    <w:rsid w:val="00FD6C5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8C7B314B-79AB-4352-A657-660803FD8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A0E59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4A0E59"/>
    <w:rPr>
      <w:rFonts w:eastAsia="SimSun"/>
      <w:sz w:val="22"/>
    </w:rPr>
  </w:style>
  <w:style w:type="character" w:styleId="Emphasis">
    <w:name w:val="Emphasis"/>
    <w:basedOn w:val="DefaultParagraphFont"/>
    <w:qFormat/>
    <w:rsid w:val="006B062F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1010E"/>
    <w:rPr>
      <w:color w:val="808080"/>
    </w:rPr>
  </w:style>
  <w:style w:type="paragraph" w:styleId="NormalWeb">
    <w:name w:val="Normal (Web)"/>
    <w:basedOn w:val="Normal"/>
    <w:uiPriority w:val="99"/>
    <w:unhideWhenUsed/>
    <w:rsid w:val="004E071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  <w:style w:type="paragraph" w:styleId="Caption">
    <w:name w:val="caption"/>
    <w:basedOn w:val="Normal"/>
    <w:next w:val="Normal"/>
    <w:unhideWhenUsed/>
    <w:qFormat/>
    <w:rsid w:val="00DE105A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EC1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1D9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C1D9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1D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C1D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vseregin@qti.qualcomm.co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anhuang@qti.qualcomm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1" ma:contentTypeDescription="Create a new document." ma:contentTypeScope="" ma:versionID="53c0a0655323b73f7748a1b299f1fe02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2b71e304cf25343a18e1d53b0935683a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3A119B-FFB3-4CA9-868D-6A1C9F2F68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38DC2E-344E-431D-9F44-D5AAB055DE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835</Words>
  <Characters>4762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5586</CharactersWithSpaces>
  <SharedDoc>false</SharedDoc>
  <HLinks>
    <vt:vector size="12" baseType="variant"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7340034</vt:i4>
      </vt:variant>
      <vt:variant>
        <vt:i4>0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3</cp:revision>
  <cp:lastPrinted>1900-01-01T08:00:00Z</cp:lastPrinted>
  <dcterms:created xsi:type="dcterms:W3CDTF">2022-10-16T22:37:00Z</dcterms:created>
  <dcterms:modified xsi:type="dcterms:W3CDTF">2022-10-16T22:37:00Z</dcterms:modified>
</cp:coreProperties>
</file>