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9FD1228" w:rsidR="008A4B4C" w:rsidRPr="005B217D" w:rsidRDefault="00E61DAC" w:rsidP="00842AA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 w:rsidRPr="008F63C5">
              <w:rPr>
                <w:lang w:val="en-CA"/>
              </w:rPr>
              <w:t>B</w:t>
            </w:r>
            <w:r w:rsidR="008F63C5" w:rsidRPr="008F63C5">
              <w:rPr>
                <w:lang w:val="en-CA"/>
              </w:rPr>
              <w:t>01</w:t>
            </w:r>
            <w:r w:rsidR="00842AA8">
              <w:rPr>
                <w:lang w:val="en-CA"/>
              </w:rPr>
              <w:t>70</w:t>
            </w:r>
            <w:r w:rsidR="006A0E5C" w:rsidRPr="006A0E5C">
              <w:rPr>
                <w:lang w:val="en-CA"/>
              </w:rPr>
              <w:t>-</w:t>
            </w:r>
            <w:r w:rsidR="006A0E5C" w:rsidRPr="0071742F">
              <w:rPr>
                <w:lang w:val="en-CA"/>
              </w:rPr>
              <w:t>v</w:t>
            </w:r>
            <w:del w:id="0" w:author="JVET-AB0170-v2" w:date="2022-10-22T15:08:00Z">
              <w:r w:rsidR="0071742F" w:rsidRPr="0071742F" w:rsidDel="00832871">
                <w:rPr>
                  <w:lang w:val="en-CA"/>
                </w:rPr>
                <w:delText>1</w:delText>
              </w:r>
            </w:del>
            <w:ins w:id="1" w:author="JVET-AB0170-v2" w:date="2022-10-22T15:36:00Z">
              <w:r w:rsidR="0017099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21690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53CF1A" w:rsidR="00E61DAC" w:rsidRPr="00221690" w:rsidRDefault="00AE7024" w:rsidP="00AE651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ED64B7">
              <w:rPr>
                <w:b/>
                <w:szCs w:val="22"/>
                <w:lang w:val="en-CA"/>
              </w:rPr>
              <w:t xml:space="preserve">EE2: </w:t>
            </w:r>
            <w:r w:rsidR="00221690">
              <w:rPr>
                <w:b/>
                <w:szCs w:val="22"/>
                <w:lang w:val="en-CA"/>
              </w:rPr>
              <w:t>B</w:t>
            </w:r>
            <w:r w:rsidR="00AE6510">
              <w:rPr>
                <w:b/>
                <w:szCs w:val="22"/>
                <w:lang w:val="en-CA"/>
              </w:rPr>
              <w:t>lock Vector Difference</w:t>
            </w:r>
            <w:r w:rsidR="00221690">
              <w:rPr>
                <w:b/>
                <w:szCs w:val="22"/>
                <w:lang w:val="en-CA"/>
              </w:rPr>
              <w:t xml:space="preserve"> </w:t>
            </w:r>
            <w:r w:rsidR="00AE6510">
              <w:rPr>
                <w:b/>
                <w:szCs w:val="22"/>
                <w:lang w:val="en-CA"/>
              </w:rPr>
              <w:t>P</w:t>
            </w:r>
            <w:r w:rsidR="00221690">
              <w:rPr>
                <w:b/>
                <w:szCs w:val="22"/>
                <w:lang w:val="en-CA"/>
              </w:rPr>
              <w:t>rediction for IBC</w:t>
            </w:r>
            <w:r w:rsidR="00221690">
              <w:rPr>
                <w:b/>
                <w:szCs w:val="22"/>
              </w:rPr>
              <w:t xml:space="preserve">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5DA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52578D" w14:textId="77777777" w:rsidR="00AE7024" w:rsidRPr="0038509F" w:rsidRDefault="00AE7024">
            <w:pPr>
              <w:spacing w:before="60" w:after="60"/>
              <w:rPr>
                <w:szCs w:val="22"/>
              </w:rPr>
            </w:pPr>
            <w:r w:rsidRPr="0038509F">
              <w:rPr>
                <w:szCs w:val="22"/>
              </w:rPr>
              <w:t>Alexey Filippov</w:t>
            </w:r>
            <w:r w:rsidR="00B07065" w:rsidRPr="0038509F">
              <w:rPr>
                <w:szCs w:val="22"/>
              </w:rPr>
              <w:t xml:space="preserve">, </w:t>
            </w:r>
          </w:p>
          <w:p w14:paraId="1473195E" w14:textId="354AC2C5" w:rsidR="00B07065" w:rsidRPr="0038509F" w:rsidRDefault="00AE7024">
            <w:pPr>
              <w:spacing w:before="60" w:after="60"/>
              <w:rPr>
                <w:szCs w:val="22"/>
              </w:rPr>
            </w:pPr>
            <w:r w:rsidRPr="0038509F">
              <w:rPr>
                <w:szCs w:val="22"/>
              </w:rPr>
              <w:t>Vasily Rufitskiy</w:t>
            </w:r>
            <w:r w:rsidR="00B07065" w:rsidRPr="0038509F">
              <w:rPr>
                <w:szCs w:val="22"/>
              </w:rPr>
              <w:t xml:space="preserve"> (</w:t>
            </w:r>
            <w:r w:rsidRPr="0038509F">
              <w:rPr>
                <w:szCs w:val="22"/>
              </w:rPr>
              <w:t>Ofinno</w:t>
            </w:r>
            <w:r w:rsidR="00B07065" w:rsidRPr="0038509F">
              <w:rPr>
                <w:szCs w:val="22"/>
              </w:rPr>
              <w:t>)</w:t>
            </w:r>
          </w:p>
          <w:p w14:paraId="49D81240" w14:textId="101EDD9B" w:rsidR="00E61DAC" w:rsidRPr="0038509F" w:rsidRDefault="00E61DAC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8509F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AA2702" w14:textId="21E51885" w:rsidR="00B07065" w:rsidRDefault="00AE702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afilippov</w:t>
            </w:r>
            <w:r w:rsidR="00B07065" w:rsidRPr="00B07065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ofinno</w:t>
            </w:r>
            <w:r w:rsidR="00B07065" w:rsidRPr="00B07065">
              <w:rPr>
                <w:szCs w:val="22"/>
                <w:lang w:val="en-CA"/>
              </w:rPr>
              <w:t>.com</w:t>
            </w:r>
          </w:p>
          <w:p w14:paraId="4AE10558" w14:textId="2957022C" w:rsidR="00B07065" w:rsidRDefault="00AE651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vrufitskiy</w:t>
            </w:r>
            <w:r w:rsidR="00AE7024" w:rsidRPr="00B07065">
              <w:rPr>
                <w:szCs w:val="22"/>
                <w:lang w:val="en-CA"/>
              </w:rPr>
              <w:t>@</w:t>
            </w:r>
            <w:r w:rsidR="00AE7024">
              <w:rPr>
                <w:szCs w:val="22"/>
                <w:lang w:val="en-CA"/>
              </w:rPr>
              <w:t>ofinno</w:t>
            </w:r>
            <w:r w:rsidR="00AE7024" w:rsidRPr="00B07065">
              <w:rPr>
                <w:szCs w:val="22"/>
                <w:lang w:val="en-CA"/>
              </w:rPr>
              <w:t>.com</w:t>
            </w:r>
          </w:p>
          <w:p w14:paraId="32C2ABFD" w14:textId="0B28353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A23D0B" w:rsidR="00E61DAC" w:rsidRPr="005B217D" w:rsidRDefault="00AE70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8BD9C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D7ED7F" w14:textId="77777777" w:rsidR="005527D0" w:rsidRDefault="00DF6881" w:rsidP="00DF6881">
      <w:pPr>
        <w:rPr>
          <w:ins w:id="2" w:author="JVET-AB0170-v2" w:date="2022-10-22T16:38:00Z"/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</w:t>
      </w:r>
      <w:r w:rsidR="0038509F">
        <w:rPr>
          <w:rFonts w:eastAsia="PMingLiU"/>
          <w:lang w:val="en-CA" w:eastAsia="zh-TW"/>
        </w:rPr>
        <w:t xml:space="preserve">presents a technique to predict </w:t>
      </w:r>
      <w:r w:rsidR="00916F76">
        <w:rPr>
          <w:rFonts w:eastAsia="PMingLiU"/>
          <w:lang w:val="en-CA" w:eastAsia="zh-TW"/>
        </w:rPr>
        <w:t xml:space="preserve">signs and magnitudes of x- and y-components of block vector differences (BVDs) for IBC blocks. In </w:t>
      </w:r>
      <w:r w:rsidR="00991B6B">
        <w:rPr>
          <w:rFonts w:eastAsia="PMingLiU"/>
          <w:lang w:val="en-CA" w:eastAsia="zh-TW"/>
        </w:rPr>
        <w:t>particular</w:t>
      </w:r>
      <w:r w:rsidR="00916F76">
        <w:rPr>
          <w:rFonts w:eastAsia="PMingLiU"/>
          <w:lang w:val="en-CA" w:eastAsia="zh-TW"/>
        </w:rPr>
        <w:t xml:space="preserve">, </w:t>
      </w:r>
      <w:r w:rsidR="00991B6B">
        <w:rPr>
          <w:rFonts w:eastAsia="PMingLiU"/>
          <w:lang w:val="en-CA" w:eastAsia="zh-TW"/>
        </w:rPr>
        <w:t xml:space="preserve">BVD </w:t>
      </w:r>
      <w:r w:rsidR="00916F76">
        <w:rPr>
          <w:rFonts w:eastAsia="PMingLiU"/>
          <w:lang w:val="en-CA" w:eastAsia="zh-TW"/>
        </w:rPr>
        <w:t xml:space="preserve">signs and suffix bins of exponential </w:t>
      </w:r>
      <w:proofErr w:type="spellStart"/>
      <w:r w:rsidR="00916F76">
        <w:rPr>
          <w:rFonts w:eastAsia="PMingLiU"/>
          <w:lang w:val="en-CA" w:eastAsia="zh-TW"/>
        </w:rPr>
        <w:t>Golomb</w:t>
      </w:r>
      <w:proofErr w:type="spellEnd"/>
      <w:r w:rsidR="00916F76">
        <w:rPr>
          <w:rFonts w:eastAsia="PMingLiU"/>
          <w:lang w:val="en-CA" w:eastAsia="zh-TW"/>
        </w:rPr>
        <w:t xml:space="preserve"> code used to </w:t>
      </w:r>
      <w:r w:rsidR="00991B6B">
        <w:rPr>
          <w:rFonts w:eastAsia="PMingLiU"/>
          <w:lang w:val="en-CA" w:eastAsia="zh-TW"/>
        </w:rPr>
        <w:t>represent BVD magnitudes are predicted by estimating template matching cost of candidate blocks</w:t>
      </w:r>
      <w:r w:rsidR="001370CF">
        <w:rPr>
          <w:rFonts w:eastAsia="PMingLiU"/>
          <w:lang w:val="en-CA" w:eastAsia="zh-TW"/>
        </w:rPr>
        <w:t xml:space="preserve"> to take advantage of </w:t>
      </w:r>
      <w:r w:rsidR="009B1DAE">
        <w:rPr>
          <w:rFonts w:eastAsia="PMingLiU"/>
          <w:lang w:val="en-CA" w:eastAsia="zh-TW"/>
        </w:rPr>
        <w:t>regular CABAC mode rather than its by-pass mode</w:t>
      </w:r>
      <w:r w:rsidR="001370CF">
        <w:rPr>
          <w:rFonts w:eastAsia="PMingLiU"/>
          <w:lang w:val="en-CA" w:eastAsia="zh-TW"/>
        </w:rPr>
        <w:t xml:space="preserve"> at the entropy coding stage</w:t>
      </w:r>
      <w:r w:rsidR="00B07065">
        <w:rPr>
          <w:szCs w:val="22"/>
          <w:lang w:val="en-CA"/>
        </w:rPr>
        <w:t xml:space="preserve">. </w:t>
      </w:r>
    </w:p>
    <w:p w14:paraId="0CD3D17E" w14:textId="6E53761C" w:rsidR="006D2BBF" w:rsidRDefault="006D2BBF" w:rsidP="006D2BBF">
      <w:pPr>
        <w:rPr>
          <w:ins w:id="3" w:author="JVET-AB0170-v2" w:date="2022-10-22T16:39:00Z"/>
          <w:szCs w:val="22"/>
          <w:lang w:val="en-CA"/>
        </w:rPr>
      </w:pPr>
      <w:ins w:id="4" w:author="JVET-AB0170-v2" w:date="2022-10-22T16:39:00Z">
        <w:r>
          <w:rPr>
            <w:szCs w:val="22"/>
            <w:lang w:val="en-CA"/>
          </w:rPr>
          <w:t xml:space="preserve">On top of ECM-6.0, </w:t>
        </w:r>
        <w:r w:rsidRPr="002718DC">
          <w:rPr>
            <w:szCs w:val="22"/>
            <w:lang w:val="en-CA"/>
          </w:rPr>
          <w:t>the</w:t>
        </w:r>
        <w:r>
          <w:rPr>
            <w:szCs w:val="22"/>
            <w:lang w:val="en-CA"/>
          </w:rPr>
          <w:t xml:space="preserve"> following</w:t>
        </w:r>
        <w:r w:rsidRPr="002718DC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maximum BD-rate gain results are reportedly obtained:</w:t>
        </w:r>
      </w:ins>
    </w:p>
    <w:p w14:paraId="044FD284" w14:textId="3B14F408" w:rsidR="006D2BBF" w:rsidRPr="00A91C32" w:rsidRDefault="006D2BBF" w:rsidP="006D2BBF">
      <w:pPr>
        <w:pStyle w:val="ListParagraph"/>
        <w:numPr>
          <w:ilvl w:val="0"/>
          <w:numId w:val="12"/>
        </w:numPr>
        <w:ind w:left="0" w:firstLineChars="0" w:firstLine="0"/>
        <w:rPr>
          <w:ins w:id="5" w:author="JVET-AB0170-v2" w:date="2022-10-22T16:39:00Z"/>
          <w:rFonts w:eastAsia="PMingLiU"/>
          <w:lang w:val="en-CA" w:eastAsia="zh-TW"/>
        </w:rPr>
      </w:pPr>
      <w:ins w:id="6" w:author="JVET-AB0170-v2" w:date="2022-10-22T16:39:00Z">
        <w:r>
          <w:rPr>
            <w:szCs w:val="22"/>
            <w:lang w:val="en-CA"/>
          </w:rPr>
          <w:t xml:space="preserve">AI configuration: </w:t>
        </w:r>
        <w:r w:rsidRPr="00D646C4">
          <w:rPr>
            <w:szCs w:val="22"/>
            <w:lang w:val="en-CA"/>
          </w:rPr>
          <w:t>{</w:t>
        </w:r>
        <w:r w:rsidRPr="00D646C4">
          <w:rPr>
            <w:rFonts w:hint="eastAsia"/>
            <w:szCs w:val="22"/>
            <w:lang w:val="en-CA" w:eastAsia="zh-CN"/>
          </w:rPr>
          <w:t>-</w:t>
        </w:r>
        <w:r>
          <w:rPr>
            <w:szCs w:val="22"/>
            <w:lang w:val="en-CA" w:eastAsia="zh-CN"/>
          </w:rPr>
          <w:t>0</w:t>
        </w:r>
        <w:r w:rsidRPr="00D646C4">
          <w:rPr>
            <w:rFonts w:hint="eastAsia"/>
            <w:szCs w:val="22"/>
            <w:lang w:val="en-CA" w:eastAsia="zh-CN"/>
          </w:rPr>
          <w:t>.</w:t>
        </w:r>
      </w:ins>
      <w:ins w:id="7" w:author="JVET-AB0170-v2" w:date="2022-10-22T16:40:00Z">
        <w:r w:rsidR="002D6788">
          <w:rPr>
            <w:szCs w:val="22"/>
            <w:lang w:val="en-CA" w:eastAsia="zh-CN"/>
          </w:rPr>
          <w:t>50</w:t>
        </w:r>
      </w:ins>
      <w:ins w:id="8" w:author="JVET-AB0170-v2" w:date="2022-10-22T16:39:00Z">
        <w:r w:rsidRPr="00D646C4">
          <w:rPr>
            <w:rFonts w:hint="eastAsia"/>
            <w:szCs w:val="22"/>
            <w:lang w:val="en-CA" w:eastAsia="zh-CN"/>
          </w:rPr>
          <w:t>%</w:t>
        </w:r>
        <w:r w:rsidRPr="00D646C4">
          <w:rPr>
            <w:szCs w:val="22"/>
            <w:lang w:eastAsia="zh-CN"/>
          </w:rPr>
          <w:t>, -0.</w:t>
        </w:r>
      </w:ins>
      <w:ins w:id="9" w:author="JVET-AB0170-v2" w:date="2022-10-22T16:40:00Z">
        <w:r w:rsidR="006D4389">
          <w:rPr>
            <w:szCs w:val="22"/>
            <w:lang w:eastAsia="zh-CN"/>
          </w:rPr>
          <w:t>62</w:t>
        </w:r>
      </w:ins>
      <w:ins w:id="10" w:author="JVET-AB0170-v2" w:date="2022-10-22T16:39:00Z">
        <w:r w:rsidRPr="00D646C4">
          <w:rPr>
            <w:szCs w:val="22"/>
            <w:lang w:eastAsia="zh-CN"/>
          </w:rPr>
          <w:t>%, -0.</w:t>
        </w:r>
      </w:ins>
      <w:ins w:id="11" w:author="JVET-AB0170-v2" w:date="2022-10-22T16:40:00Z">
        <w:r w:rsidR="006D4389">
          <w:rPr>
            <w:szCs w:val="22"/>
            <w:lang w:eastAsia="zh-CN"/>
          </w:rPr>
          <w:t>32</w:t>
        </w:r>
      </w:ins>
      <w:ins w:id="12" w:author="JVET-AB0170-v2" w:date="2022-10-22T16:39:00Z">
        <w:r w:rsidRPr="00D646C4">
          <w:rPr>
            <w:szCs w:val="22"/>
            <w:lang w:eastAsia="zh-CN"/>
          </w:rPr>
          <w:t>%</w:t>
        </w:r>
        <w:r w:rsidRPr="00BC1E0E">
          <w:rPr>
            <w:szCs w:val="22"/>
            <w:lang w:val="en-CA"/>
          </w:rPr>
          <w:t xml:space="preserve">} </w:t>
        </w:r>
        <w:r w:rsidRPr="00D646C4">
          <w:rPr>
            <w:szCs w:val="22"/>
            <w:lang w:val="en-CA"/>
          </w:rPr>
          <w:t xml:space="preserve">for </w:t>
        </w:r>
        <w:r>
          <w:rPr>
            <w:szCs w:val="22"/>
            <w:lang w:val="en-CA"/>
          </w:rPr>
          <w:t>class F</w:t>
        </w:r>
        <w:r w:rsidRPr="00D646C4">
          <w:rPr>
            <w:szCs w:val="22"/>
            <w:lang w:val="en-CA"/>
          </w:rPr>
          <w:t xml:space="preserve"> </w:t>
        </w:r>
        <w:r w:rsidRPr="00F74F68">
          <w:rPr>
            <w:szCs w:val="22"/>
            <w:lang w:val="en-CA"/>
          </w:rPr>
          <w:t>and {</w:t>
        </w:r>
        <w:r w:rsidRPr="00F74F68">
          <w:rPr>
            <w:szCs w:val="22"/>
            <w:lang w:val="en-CA" w:eastAsia="zh-CN"/>
            <w:rPrChange w:id="13" w:author="JVET-AB0170-v2" w:date="2022-10-22T16:41:00Z">
              <w:rPr>
                <w:szCs w:val="22"/>
                <w:highlight w:val="yellow"/>
                <w:lang w:val="en-CA" w:eastAsia="zh-CN"/>
              </w:rPr>
            </w:rPrChange>
          </w:rPr>
          <w:t>-</w:t>
        </w:r>
      </w:ins>
      <w:ins w:id="14" w:author="JVET-AB0170-v2" w:date="2022-10-22T16:41:00Z">
        <w:r w:rsidR="006D4389" w:rsidRPr="00F74F68">
          <w:rPr>
            <w:szCs w:val="22"/>
            <w:lang w:val="en-CA" w:eastAsia="zh-CN"/>
            <w:rPrChange w:id="15" w:author="JVET-AB0170-v2" w:date="2022-10-22T16:41:00Z">
              <w:rPr>
                <w:szCs w:val="22"/>
                <w:highlight w:val="yellow"/>
                <w:lang w:val="en-CA" w:eastAsia="zh-CN"/>
              </w:rPr>
            </w:rPrChange>
          </w:rPr>
          <w:t>1</w:t>
        </w:r>
      </w:ins>
      <w:ins w:id="16" w:author="JVET-AB0170-v2" w:date="2022-10-22T16:39:00Z">
        <w:r w:rsidRPr="00F74F68">
          <w:rPr>
            <w:szCs w:val="22"/>
            <w:lang w:val="en-CA" w:eastAsia="zh-CN"/>
            <w:rPrChange w:id="17" w:author="JVET-AB0170-v2" w:date="2022-10-22T16:41:00Z">
              <w:rPr>
                <w:szCs w:val="22"/>
                <w:highlight w:val="yellow"/>
                <w:lang w:val="en-CA" w:eastAsia="zh-CN"/>
              </w:rPr>
            </w:rPrChange>
          </w:rPr>
          <w:t>.</w:t>
        </w:r>
      </w:ins>
      <w:ins w:id="18" w:author="JVET-AB0170-v2" w:date="2022-10-22T16:41:00Z">
        <w:r w:rsidR="006D4389" w:rsidRPr="00F74F68">
          <w:rPr>
            <w:szCs w:val="22"/>
            <w:lang w:val="en-CA" w:eastAsia="zh-CN"/>
          </w:rPr>
          <w:t>52</w:t>
        </w:r>
      </w:ins>
      <w:ins w:id="19" w:author="JVET-AB0170-v2" w:date="2022-10-22T16:39:00Z">
        <w:r w:rsidRPr="00F74F68">
          <w:rPr>
            <w:rFonts w:hint="eastAsia"/>
            <w:szCs w:val="22"/>
            <w:lang w:val="en-CA" w:eastAsia="zh-CN"/>
          </w:rPr>
          <w:t>%</w:t>
        </w:r>
        <w:r w:rsidRPr="00F74F68">
          <w:rPr>
            <w:szCs w:val="22"/>
            <w:lang w:eastAsia="zh-CN"/>
          </w:rPr>
          <w:t xml:space="preserve">, </w:t>
        </w:r>
        <w:r w:rsidRPr="00F74F68">
          <w:rPr>
            <w:szCs w:val="22"/>
            <w:lang w:eastAsia="zh-CN"/>
            <w:rPrChange w:id="20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t>-</w:t>
        </w:r>
      </w:ins>
      <w:ins w:id="21" w:author="JVET-AB0170-v2" w:date="2022-10-22T16:41:00Z">
        <w:r w:rsidR="004C5A05" w:rsidRPr="00F74F68">
          <w:rPr>
            <w:szCs w:val="22"/>
            <w:lang w:eastAsia="zh-CN"/>
            <w:rPrChange w:id="22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t>1</w:t>
        </w:r>
      </w:ins>
      <w:ins w:id="23" w:author="JVET-AB0170-v2" w:date="2022-10-22T16:39:00Z">
        <w:r w:rsidRPr="00F74F68">
          <w:rPr>
            <w:szCs w:val="22"/>
            <w:lang w:eastAsia="zh-CN"/>
            <w:rPrChange w:id="24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t>.</w:t>
        </w:r>
      </w:ins>
      <w:ins w:id="25" w:author="JVET-AB0170-v2" w:date="2022-10-22T16:41:00Z">
        <w:r w:rsidR="004C5A05" w:rsidRPr="00F74F68">
          <w:rPr>
            <w:szCs w:val="22"/>
            <w:lang w:eastAsia="zh-CN"/>
          </w:rPr>
          <w:t>3</w:t>
        </w:r>
      </w:ins>
      <w:ins w:id="26" w:author="JVET-AB0170-v2" w:date="2022-10-22T16:39:00Z">
        <w:r w:rsidRPr="00F74F68">
          <w:rPr>
            <w:szCs w:val="22"/>
            <w:lang w:eastAsia="zh-CN"/>
          </w:rPr>
          <w:t xml:space="preserve">2%, </w:t>
        </w:r>
        <w:r w:rsidRPr="00F74F68">
          <w:rPr>
            <w:szCs w:val="22"/>
            <w:lang w:eastAsia="zh-CN"/>
            <w:rPrChange w:id="27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t>-</w:t>
        </w:r>
      </w:ins>
      <w:ins w:id="28" w:author="JVET-AB0170-v2" w:date="2022-10-22T16:41:00Z">
        <w:r w:rsidR="004C5A05" w:rsidRPr="00F74F68">
          <w:rPr>
            <w:szCs w:val="22"/>
            <w:lang w:eastAsia="zh-CN"/>
            <w:rPrChange w:id="29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t>1</w:t>
        </w:r>
      </w:ins>
      <w:ins w:id="30" w:author="JVET-AB0170-v2" w:date="2022-10-22T16:39:00Z">
        <w:r w:rsidRPr="00F74F68">
          <w:rPr>
            <w:szCs w:val="22"/>
            <w:lang w:eastAsia="zh-CN"/>
            <w:rPrChange w:id="31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t>.</w:t>
        </w:r>
      </w:ins>
      <w:ins w:id="32" w:author="JVET-AB0170-v2" w:date="2022-10-22T16:41:00Z">
        <w:r w:rsidR="004C5A05" w:rsidRPr="00F74F68">
          <w:rPr>
            <w:szCs w:val="22"/>
            <w:lang w:eastAsia="zh-CN"/>
          </w:rPr>
          <w:t>38</w:t>
        </w:r>
      </w:ins>
      <w:ins w:id="33" w:author="JVET-AB0170-v2" w:date="2022-10-22T16:39:00Z">
        <w:r w:rsidRPr="00BC1E0E">
          <w:rPr>
            <w:szCs w:val="22"/>
            <w:lang w:val="en-CA"/>
          </w:rPr>
          <w:t xml:space="preserve">} </w:t>
        </w:r>
        <w:r w:rsidRPr="00D646C4">
          <w:rPr>
            <w:szCs w:val="22"/>
            <w:lang w:val="en-CA"/>
          </w:rPr>
          <w:t xml:space="preserve">for </w:t>
        </w:r>
        <w:r>
          <w:rPr>
            <w:szCs w:val="22"/>
            <w:lang w:val="en-CA"/>
          </w:rPr>
          <w:t>class TGM</w:t>
        </w:r>
      </w:ins>
      <w:ins w:id="34" w:author="JVET-AB0170-v2" w:date="2022-10-22T16:41:00Z">
        <w:r w:rsidR="004C5A05">
          <w:rPr>
            <w:szCs w:val="22"/>
            <w:lang w:val="en-CA"/>
          </w:rPr>
          <w:t>.</w:t>
        </w:r>
      </w:ins>
    </w:p>
    <w:p w14:paraId="4BEEA4DB" w14:textId="5110E41C" w:rsidR="00A91C32" w:rsidRDefault="00991B6B" w:rsidP="00DF6881">
      <w:pPr>
        <w:rPr>
          <w:szCs w:val="22"/>
          <w:lang w:val="en-CA"/>
        </w:rPr>
      </w:pPr>
      <w:r>
        <w:rPr>
          <w:szCs w:val="22"/>
          <w:lang w:val="en-CA"/>
        </w:rPr>
        <w:t>O</w:t>
      </w:r>
      <w:r w:rsidR="00933560">
        <w:rPr>
          <w:szCs w:val="22"/>
          <w:lang w:val="en-CA"/>
        </w:rPr>
        <w:t xml:space="preserve">n top of ECM-6.0, </w:t>
      </w:r>
      <w:r w:rsidR="00933560" w:rsidRPr="002718DC">
        <w:rPr>
          <w:szCs w:val="22"/>
          <w:lang w:val="en-CA"/>
        </w:rPr>
        <w:t>the</w:t>
      </w:r>
      <w:r w:rsidR="009B1DAE">
        <w:rPr>
          <w:szCs w:val="22"/>
          <w:lang w:val="en-CA"/>
        </w:rPr>
        <w:t xml:space="preserve"> following</w:t>
      </w:r>
      <w:r w:rsidR="00933560" w:rsidRPr="002718D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BD-rate</w:t>
      </w:r>
      <w:r w:rsidR="009B1DAE">
        <w:rPr>
          <w:szCs w:val="22"/>
          <w:lang w:val="en-CA"/>
        </w:rPr>
        <w:t xml:space="preserve"> gain</w:t>
      </w:r>
      <w:r>
        <w:rPr>
          <w:szCs w:val="22"/>
          <w:lang w:val="en-CA"/>
        </w:rPr>
        <w:t xml:space="preserve"> </w:t>
      </w:r>
      <w:r w:rsidR="001370CF">
        <w:rPr>
          <w:szCs w:val="22"/>
          <w:lang w:val="en-CA"/>
        </w:rPr>
        <w:t>results are</w:t>
      </w:r>
      <w:r>
        <w:rPr>
          <w:szCs w:val="22"/>
          <w:lang w:val="en-CA"/>
        </w:rPr>
        <w:t xml:space="preserve"> reportedly </w:t>
      </w:r>
      <w:r w:rsidR="009B1DAE">
        <w:rPr>
          <w:szCs w:val="22"/>
          <w:lang w:val="en-CA"/>
        </w:rPr>
        <w:t>obtained</w:t>
      </w:r>
      <w:ins w:id="35" w:author="JVET-AB0170-v2" w:date="2022-10-22T16:38:00Z">
        <w:r w:rsidR="005527D0">
          <w:rPr>
            <w:szCs w:val="22"/>
            <w:lang w:val="en-CA"/>
          </w:rPr>
          <w:t xml:space="preserve"> for the case when up to 4 bins of BVD suffix magnitudes are predicted</w:t>
        </w:r>
      </w:ins>
      <w:r w:rsidR="00A91C32">
        <w:rPr>
          <w:szCs w:val="22"/>
          <w:lang w:val="en-CA"/>
        </w:rPr>
        <w:t>:</w:t>
      </w:r>
    </w:p>
    <w:p w14:paraId="74910BEF" w14:textId="44F6504D" w:rsidR="00DF6881" w:rsidRPr="00F74F68" w:rsidRDefault="009B1DAE" w:rsidP="00F37679">
      <w:pPr>
        <w:pStyle w:val="ListParagraph"/>
        <w:numPr>
          <w:ilvl w:val="0"/>
          <w:numId w:val="12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>AI configuration</w:t>
      </w:r>
      <w:r w:rsidR="00F37679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933560" w:rsidRPr="00D646C4">
        <w:rPr>
          <w:szCs w:val="22"/>
          <w:lang w:val="en-CA"/>
        </w:rPr>
        <w:t>{</w:t>
      </w:r>
      <w:r w:rsidR="00933560" w:rsidRPr="00D646C4">
        <w:rPr>
          <w:rFonts w:hint="eastAsia"/>
          <w:szCs w:val="22"/>
          <w:lang w:val="en-CA" w:eastAsia="zh-CN"/>
        </w:rPr>
        <w:t>-</w:t>
      </w:r>
      <w:r w:rsidR="0096705E">
        <w:rPr>
          <w:szCs w:val="22"/>
          <w:lang w:val="en-CA" w:eastAsia="zh-CN"/>
        </w:rPr>
        <w:t>0</w:t>
      </w:r>
      <w:r w:rsidR="00933560" w:rsidRPr="00D646C4">
        <w:rPr>
          <w:rFonts w:hint="eastAsia"/>
          <w:szCs w:val="22"/>
          <w:lang w:val="en-CA" w:eastAsia="zh-CN"/>
        </w:rPr>
        <w:t>.</w:t>
      </w:r>
      <w:del w:id="36" w:author="JVET-AB0170-v2" w:date="2022-10-22T15:36:00Z">
        <w:r w:rsidR="0096705E" w:rsidDel="005820D9">
          <w:rPr>
            <w:szCs w:val="22"/>
            <w:lang w:val="en-CA" w:eastAsia="zh-CN"/>
          </w:rPr>
          <w:delText>50</w:delText>
        </w:r>
      </w:del>
      <w:ins w:id="37" w:author="JVET-AB0170-v2" w:date="2022-10-22T15:36:00Z">
        <w:r w:rsidR="005820D9">
          <w:rPr>
            <w:szCs w:val="22"/>
            <w:lang w:val="en-CA" w:eastAsia="zh-CN"/>
          </w:rPr>
          <w:t>31</w:t>
        </w:r>
      </w:ins>
      <w:r w:rsidR="00933560" w:rsidRPr="00D646C4">
        <w:rPr>
          <w:rFonts w:hint="eastAsia"/>
          <w:szCs w:val="22"/>
          <w:lang w:val="en-CA" w:eastAsia="zh-CN"/>
        </w:rPr>
        <w:t>%</w:t>
      </w:r>
      <w:r w:rsidR="00933560" w:rsidRPr="00D646C4">
        <w:rPr>
          <w:szCs w:val="22"/>
          <w:lang w:eastAsia="zh-CN"/>
        </w:rPr>
        <w:t>, -0.</w:t>
      </w:r>
      <w:del w:id="38" w:author="JVET-AB0170-v2" w:date="2022-10-22T15:36:00Z">
        <w:r w:rsidR="0096705E" w:rsidDel="00170998">
          <w:rPr>
            <w:szCs w:val="22"/>
            <w:lang w:eastAsia="zh-CN"/>
          </w:rPr>
          <w:delText>62</w:delText>
        </w:r>
      </w:del>
      <w:ins w:id="39" w:author="JVET-AB0170-v2" w:date="2022-10-22T15:36:00Z">
        <w:r w:rsidR="00170998">
          <w:rPr>
            <w:szCs w:val="22"/>
            <w:lang w:eastAsia="zh-CN"/>
          </w:rPr>
          <w:t>44</w:t>
        </w:r>
      </w:ins>
      <w:r w:rsidR="00933560" w:rsidRPr="00D646C4">
        <w:rPr>
          <w:szCs w:val="22"/>
          <w:lang w:eastAsia="zh-CN"/>
        </w:rPr>
        <w:t>%, -0.</w:t>
      </w:r>
      <w:del w:id="40" w:author="JVET-AB0170-v2" w:date="2022-10-22T15:36:00Z">
        <w:r w:rsidR="0096705E" w:rsidDel="00170998">
          <w:rPr>
            <w:szCs w:val="22"/>
            <w:lang w:eastAsia="zh-CN"/>
          </w:rPr>
          <w:delText>32</w:delText>
        </w:r>
      </w:del>
      <w:ins w:id="41" w:author="JVET-AB0170-v2" w:date="2022-10-22T15:36:00Z">
        <w:r w:rsidR="00170998">
          <w:rPr>
            <w:szCs w:val="22"/>
            <w:lang w:eastAsia="zh-CN"/>
          </w:rPr>
          <w:t>15</w:t>
        </w:r>
      </w:ins>
      <w:r w:rsidR="00933560" w:rsidRPr="00F74F68">
        <w:rPr>
          <w:szCs w:val="22"/>
          <w:lang w:eastAsia="zh-CN"/>
        </w:rPr>
        <w:t>%,</w:t>
      </w:r>
      <w:r w:rsidR="00933560" w:rsidRPr="00F74F68">
        <w:rPr>
          <w:szCs w:val="22"/>
          <w:lang w:eastAsia="zh-CN"/>
          <w:rPrChange w:id="42" w:author="JVET-AB0170-v2" w:date="2022-10-22T16:42:00Z">
            <w:rPr>
              <w:szCs w:val="22"/>
              <w:highlight w:val="yellow"/>
              <w:lang w:eastAsia="zh-CN"/>
            </w:rPr>
          </w:rPrChange>
        </w:rPr>
        <w:t xml:space="preserve"> </w:t>
      </w:r>
      <w:del w:id="43" w:author="JVET-AB0170-v2" w:date="2022-10-22T15:37:00Z">
        <w:r w:rsidR="00B07065" w:rsidRPr="00F74F68" w:rsidDel="00EB3A5A">
          <w:rPr>
            <w:szCs w:val="22"/>
            <w:lang w:eastAsia="zh-CN"/>
            <w:rPrChange w:id="44" w:author="JVET-AB0170-v2" w:date="2022-10-22T16:42:00Z">
              <w:rPr>
                <w:szCs w:val="22"/>
                <w:highlight w:val="yellow"/>
                <w:lang w:eastAsia="zh-CN"/>
              </w:rPr>
            </w:rPrChange>
          </w:rPr>
          <w:delText>xxx</w:delText>
        </w:r>
      </w:del>
      <w:ins w:id="45" w:author="JVET-AB0170-v2" w:date="2022-10-22T15:37:00Z">
        <w:r w:rsidR="00EB3A5A" w:rsidRPr="00F74F68">
          <w:rPr>
            <w:szCs w:val="22"/>
            <w:lang w:eastAsia="zh-CN"/>
          </w:rPr>
          <w:t>99</w:t>
        </w:r>
      </w:ins>
      <w:r w:rsidR="00933560" w:rsidRPr="00F74F68">
        <w:rPr>
          <w:szCs w:val="22"/>
          <w:lang w:eastAsia="zh-CN"/>
        </w:rPr>
        <w:t xml:space="preserve">%, </w:t>
      </w:r>
      <w:del w:id="46" w:author="JVET-AB0170-v2" w:date="2022-10-22T15:37:00Z">
        <w:r w:rsidR="00B07065" w:rsidRPr="00F74F68" w:rsidDel="00EB3A5A">
          <w:rPr>
            <w:szCs w:val="22"/>
            <w:lang w:eastAsia="zh-CN"/>
            <w:rPrChange w:id="47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delText>xxx</w:delText>
        </w:r>
      </w:del>
      <w:ins w:id="48" w:author="JVET-AB0170-v2" w:date="2022-10-22T15:37:00Z">
        <w:r w:rsidR="00EB3A5A" w:rsidRPr="00F74F68">
          <w:rPr>
            <w:szCs w:val="22"/>
            <w:lang w:eastAsia="zh-CN"/>
          </w:rPr>
          <w:t>101</w:t>
        </w:r>
      </w:ins>
      <w:r w:rsidR="00933560" w:rsidRPr="00F74F68">
        <w:rPr>
          <w:szCs w:val="22"/>
          <w:lang w:eastAsia="zh-CN"/>
        </w:rPr>
        <w:t>%</w:t>
      </w:r>
      <w:r w:rsidR="00933560" w:rsidRPr="00F74F68">
        <w:rPr>
          <w:szCs w:val="22"/>
          <w:lang w:val="en-CA"/>
        </w:rPr>
        <w:t xml:space="preserve">} for </w:t>
      </w:r>
      <w:r w:rsidRPr="00F74F68">
        <w:rPr>
          <w:szCs w:val="22"/>
          <w:lang w:val="en-CA"/>
        </w:rPr>
        <w:t>class F</w:t>
      </w:r>
      <w:r w:rsidR="00933560" w:rsidRPr="00F74F68">
        <w:rPr>
          <w:szCs w:val="22"/>
          <w:lang w:val="en-CA"/>
        </w:rPr>
        <w:t xml:space="preserve"> and </w:t>
      </w:r>
      <w:r w:rsidR="00B07065" w:rsidRPr="00F74F68">
        <w:rPr>
          <w:szCs w:val="22"/>
          <w:lang w:val="en-CA"/>
        </w:rPr>
        <w:t>{</w:t>
      </w:r>
      <w:r w:rsidR="00B07065" w:rsidRPr="00F74F68">
        <w:rPr>
          <w:szCs w:val="22"/>
          <w:lang w:val="en-CA" w:eastAsia="zh-CN"/>
          <w:rPrChange w:id="49" w:author="JVET-AB0170-v2" w:date="2022-10-22T16:41:00Z">
            <w:rPr>
              <w:szCs w:val="22"/>
              <w:highlight w:val="yellow"/>
              <w:lang w:val="en-CA" w:eastAsia="zh-CN"/>
            </w:rPr>
          </w:rPrChange>
        </w:rPr>
        <w:t>-</w:t>
      </w:r>
      <w:del w:id="50" w:author="JVET-AB0170-v2" w:date="2022-10-22T15:38:00Z">
        <w:r w:rsidR="0096705E" w:rsidRPr="00F74F68" w:rsidDel="002B0E60">
          <w:rPr>
            <w:szCs w:val="22"/>
            <w:lang w:val="en-CA" w:eastAsia="zh-CN"/>
            <w:rPrChange w:id="51" w:author="JVET-AB0170-v2" w:date="2022-10-22T16:41:00Z">
              <w:rPr>
                <w:szCs w:val="22"/>
                <w:highlight w:val="yellow"/>
                <w:lang w:val="en-CA" w:eastAsia="zh-CN"/>
              </w:rPr>
            </w:rPrChange>
          </w:rPr>
          <w:delText>1</w:delText>
        </w:r>
      </w:del>
      <w:ins w:id="52" w:author="JVET-AB0170-v2" w:date="2022-10-22T15:38:00Z">
        <w:r w:rsidR="002B0E60" w:rsidRPr="00F74F68">
          <w:rPr>
            <w:szCs w:val="22"/>
            <w:lang w:val="en-CA" w:eastAsia="zh-CN"/>
            <w:rPrChange w:id="53" w:author="JVET-AB0170-v2" w:date="2022-10-22T16:41:00Z">
              <w:rPr>
                <w:szCs w:val="22"/>
                <w:highlight w:val="yellow"/>
                <w:lang w:val="en-CA" w:eastAsia="zh-CN"/>
              </w:rPr>
            </w:rPrChange>
          </w:rPr>
          <w:t>0</w:t>
        </w:r>
      </w:ins>
      <w:r w:rsidR="00B07065" w:rsidRPr="00F74F68">
        <w:rPr>
          <w:szCs w:val="22"/>
          <w:lang w:val="en-CA" w:eastAsia="zh-CN"/>
          <w:rPrChange w:id="54" w:author="JVET-AB0170-v2" w:date="2022-10-22T16:41:00Z">
            <w:rPr>
              <w:szCs w:val="22"/>
              <w:highlight w:val="yellow"/>
              <w:lang w:val="en-CA" w:eastAsia="zh-CN"/>
            </w:rPr>
          </w:rPrChange>
        </w:rPr>
        <w:t>.</w:t>
      </w:r>
      <w:del w:id="55" w:author="JVET-AB0170-v2" w:date="2022-10-22T15:38:00Z">
        <w:r w:rsidR="0096705E" w:rsidRPr="00F74F68" w:rsidDel="002B0E60">
          <w:rPr>
            <w:szCs w:val="22"/>
            <w:lang w:val="en-CA" w:eastAsia="zh-CN"/>
          </w:rPr>
          <w:delText>57</w:delText>
        </w:r>
      </w:del>
      <w:ins w:id="56" w:author="JVET-AB0170-v2" w:date="2022-10-22T15:38:00Z">
        <w:r w:rsidR="002B0E60" w:rsidRPr="00F74F68">
          <w:rPr>
            <w:szCs w:val="22"/>
            <w:lang w:val="en-CA" w:eastAsia="zh-CN"/>
          </w:rPr>
          <w:t>85</w:t>
        </w:r>
      </w:ins>
      <w:r w:rsidR="00B07065" w:rsidRPr="00F74F68">
        <w:rPr>
          <w:rFonts w:hint="eastAsia"/>
          <w:szCs w:val="22"/>
          <w:lang w:val="en-CA" w:eastAsia="zh-CN"/>
        </w:rPr>
        <w:t>%</w:t>
      </w:r>
      <w:r w:rsidR="00B07065" w:rsidRPr="00F74F68">
        <w:rPr>
          <w:szCs w:val="22"/>
          <w:lang w:eastAsia="zh-CN"/>
        </w:rPr>
        <w:t xml:space="preserve">, </w:t>
      </w:r>
      <w:r w:rsidR="00B07065" w:rsidRPr="00F74F68">
        <w:rPr>
          <w:szCs w:val="22"/>
          <w:lang w:eastAsia="zh-CN"/>
          <w:rPrChange w:id="57" w:author="JVET-AB0170-v2" w:date="2022-10-22T16:41:00Z">
            <w:rPr>
              <w:szCs w:val="22"/>
              <w:highlight w:val="yellow"/>
              <w:lang w:eastAsia="zh-CN"/>
            </w:rPr>
          </w:rPrChange>
        </w:rPr>
        <w:t>-</w:t>
      </w:r>
      <w:del w:id="58" w:author="JVET-AB0170-v2" w:date="2022-10-22T15:38:00Z">
        <w:r w:rsidR="0096705E" w:rsidRPr="00F74F68" w:rsidDel="002B0E60">
          <w:rPr>
            <w:szCs w:val="22"/>
            <w:lang w:eastAsia="zh-CN"/>
            <w:rPrChange w:id="59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delText>1</w:delText>
        </w:r>
      </w:del>
      <w:ins w:id="60" w:author="JVET-AB0170-v2" w:date="2022-10-22T15:38:00Z">
        <w:r w:rsidR="002B0E60" w:rsidRPr="00F74F68">
          <w:rPr>
            <w:szCs w:val="22"/>
            <w:lang w:eastAsia="zh-CN"/>
            <w:rPrChange w:id="61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t>0</w:t>
        </w:r>
      </w:ins>
      <w:r w:rsidR="00B07065" w:rsidRPr="00F74F68">
        <w:rPr>
          <w:szCs w:val="22"/>
          <w:lang w:eastAsia="zh-CN"/>
          <w:rPrChange w:id="62" w:author="JVET-AB0170-v2" w:date="2022-10-22T16:41:00Z">
            <w:rPr>
              <w:szCs w:val="22"/>
              <w:highlight w:val="yellow"/>
              <w:lang w:eastAsia="zh-CN"/>
            </w:rPr>
          </w:rPrChange>
        </w:rPr>
        <w:t>.</w:t>
      </w:r>
      <w:del w:id="63" w:author="JVET-AB0170-v2" w:date="2022-10-22T15:38:00Z">
        <w:r w:rsidR="0096705E" w:rsidRPr="00F74F68" w:rsidDel="002B0E60">
          <w:rPr>
            <w:szCs w:val="22"/>
            <w:lang w:eastAsia="zh-CN"/>
          </w:rPr>
          <w:delText>32</w:delText>
        </w:r>
      </w:del>
      <w:ins w:id="64" w:author="JVET-AB0170-v2" w:date="2022-10-22T15:38:00Z">
        <w:r w:rsidR="002B0E60" w:rsidRPr="00F74F68">
          <w:rPr>
            <w:szCs w:val="22"/>
            <w:lang w:eastAsia="zh-CN"/>
          </w:rPr>
          <w:t>82</w:t>
        </w:r>
      </w:ins>
      <w:r w:rsidR="00B07065" w:rsidRPr="00F74F68">
        <w:rPr>
          <w:szCs w:val="22"/>
          <w:lang w:eastAsia="zh-CN"/>
        </w:rPr>
        <w:t xml:space="preserve">%, </w:t>
      </w:r>
      <w:r w:rsidR="00B07065" w:rsidRPr="00F74F68">
        <w:rPr>
          <w:szCs w:val="22"/>
          <w:lang w:eastAsia="zh-CN"/>
          <w:rPrChange w:id="65" w:author="JVET-AB0170-v2" w:date="2022-10-22T16:41:00Z">
            <w:rPr>
              <w:szCs w:val="22"/>
              <w:highlight w:val="yellow"/>
              <w:lang w:eastAsia="zh-CN"/>
            </w:rPr>
          </w:rPrChange>
        </w:rPr>
        <w:t>-</w:t>
      </w:r>
      <w:del w:id="66" w:author="JVET-AB0170-v2" w:date="2022-10-22T15:38:00Z">
        <w:r w:rsidR="0096705E" w:rsidRPr="00F74F68" w:rsidDel="002B0E60">
          <w:rPr>
            <w:szCs w:val="22"/>
            <w:lang w:eastAsia="zh-CN"/>
            <w:rPrChange w:id="67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delText>1</w:delText>
        </w:r>
      </w:del>
      <w:ins w:id="68" w:author="JVET-AB0170-v2" w:date="2022-10-22T15:38:00Z">
        <w:r w:rsidR="002B0E60" w:rsidRPr="00F74F68">
          <w:rPr>
            <w:szCs w:val="22"/>
            <w:lang w:eastAsia="zh-CN"/>
            <w:rPrChange w:id="69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t>0</w:t>
        </w:r>
      </w:ins>
      <w:r w:rsidR="00B07065" w:rsidRPr="00F74F68">
        <w:rPr>
          <w:szCs w:val="22"/>
          <w:lang w:eastAsia="zh-CN"/>
          <w:rPrChange w:id="70" w:author="JVET-AB0170-v2" w:date="2022-10-22T16:41:00Z">
            <w:rPr>
              <w:szCs w:val="22"/>
              <w:highlight w:val="yellow"/>
              <w:lang w:eastAsia="zh-CN"/>
            </w:rPr>
          </w:rPrChange>
        </w:rPr>
        <w:t>.</w:t>
      </w:r>
      <w:del w:id="71" w:author="JVET-AB0170-v2" w:date="2022-10-22T15:38:00Z">
        <w:r w:rsidR="0096705E" w:rsidRPr="00F74F68" w:rsidDel="002B0E60">
          <w:rPr>
            <w:szCs w:val="22"/>
            <w:lang w:eastAsia="zh-CN"/>
          </w:rPr>
          <w:delText>38</w:delText>
        </w:r>
      </w:del>
      <w:ins w:id="72" w:author="JVET-AB0170-v2" w:date="2022-10-22T15:38:00Z">
        <w:r w:rsidR="002B0E60" w:rsidRPr="00F74F68">
          <w:rPr>
            <w:szCs w:val="22"/>
            <w:lang w:eastAsia="zh-CN"/>
          </w:rPr>
          <w:t>86</w:t>
        </w:r>
      </w:ins>
      <w:r w:rsidR="00B07065" w:rsidRPr="00F74F68">
        <w:rPr>
          <w:szCs w:val="22"/>
          <w:lang w:eastAsia="zh-CN"/>
        </w:rPr>
        <w:t xml:space="preserve">%, </w:t>
      </w:r>
      <w:del w:id="73" w:author="JVET-AB0170-v2" w:date="2022-10-22T15:38:00Z">
        <w:r w:rsidR="00B07065" w:rsidRPr="00F74F68" w:rsidDel="00445D82">
          <w:rPr>
            <w:szCs w:val="22"/>
            <w:lang w:eastAsia="zh-CN"/>
            <w:rPrChange w:id="74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delText>xxx</w:delText>
        </w:r>
      </w:del>
      <w:ins w:id="75" w:author="JVET-AB0170-v2" w:date="2022-10-22T15:38:00Z">
        <w:r w:rsidR="00445D82" w:rsidRPr="00F74F68">
          <w:rPr>
            <w:szCs w:val="22"/>
            <w:lang w:eastAsia="zh-CN"/>
          </w:rPr>
          <w:t>100</w:t>
        </w:r>
      </w:ins>
      <w:r w:rsidR="00B07065" w:rsidRPr="00F74F68">
        <w:rPr>
          <w:szCs w:val="22"/>
          <w:lang w:eastAsia="zh-CN"/>
        </w:rPr>
        <w:t xml:space="preserve">%, </w:t>
      </w:r>
      <w:del w:id="76" w:author="JVET-AB0170-v2" w:date="2022-10-22T15:38:00Z">
        <w:r w:rsidR="00B07065" w:rsidRPr="00F74F68" w:rsidDel="00445D82">
          <w:rPr>
            <w:szCs w:val="22"/>
            <w:lang w:eastAsia="zh-CN"/>
            <w:rPrChange w:id="77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delText>xxx</w:delText>
        </w:r>
      </w:del>
      <w:ins w:id="78" w:author="JVET-AB0170-v2" w:date="2022-10-22T15:38:00Z">
        <w:r w:rsidR="00445D82" w:rsidRPr="00F74F68">
          <w:rPr>
            <w:szCs w:val="22"/>
            <w:lang w:eastAsia="zh-CN"/>
          </w:rPr>
          <w:t>100</w:t>
        </w:r>
      </w:ins>
      <w:r w:rsidR="00B07065" w:rsidRPr="00F74F68">
        <w:rPr>
          <w:szCs w:val="22"/>
          <w:lang w:eastAsia="zh-CN"/>
        </w:rPr>
        <w:t>%</w:t>
      </w:r>
      <w:r w:rsidR="00B07065" w:rsidRPr="00F74F68">
        <w:rPr>
          <w:szCs w:val="22"/>
          <w:lang w:val="en-CA"/>
        </w:rPr>
        <w:t>}</w:t>
      </w:r>
      <w:r w:rsidR="00933560" w:rsidRPr="00F74F68">
        <w:rPr>
          <w:szCs w:val="22"/>
          <w:lang w:val="en-CA"/>
        </w:rPr>
        <w:t xml:space="preserve"> for </w:t>
      </w:r>
      <w:r w:rsidRPr="00F74F68">
        <w:rPr>
          <w:szCs w:val="22"/>
          <w:lang w:val="en-CA"/>
        </w:rPr>
        <w:t>class TGM;</w:t>
      </w:r>
    </w:p>
    <w:p w14:paraId="2AA249C9" w14:textId="0A5CEE3F" w:rsidR="009B1DAE" w:rsidRPr="00A91C32" w:rsidRDefault="009B1DAE" w:rsidP="009B1DAE">
      <w:pPr>
        <w:pStyle w:val="ListParagraph"/>
        <w:numPr>
          <w:ilvl w:val="0"/>
          <w:numId w:val="12"/>
        </w:numPr>
        <w:ind w:left="0" w:firstLineChars="0" w:firstLine="0"/>
        <w:rPr>
          <w:rFonts w:eastAsia="PMingLiU"/>
          <w:lang w:val="en-CA" w:eastAsia="zh-TW"/>
        </w:rPr>
      </w:pPr>
      <w:r w:rsidRPr="00F74F68">
        <w:rPr>
          <w:szCs w:val="22"/>
          <w:lang w:val="en-CA"/>
        </w:rPr>
        <w:t>RA configuration: {</w:t>
      </w:r>
      <w:r w:rsidRPr="00F74F68">
        <w:rPr>
          <w:rFonts w:hint="eastAsia"/>
          <w:szCs w:val="22"/>
          <w:lang w:val="en-CA" w:eastAsia="zh-CN"/>
        </w:rPr>
        <w:t>-0.</w:t>
      </w:r>
      <w:r w:rsidR="0096705E" w:rsidRPr="00F74F68">
        <w:rPr>
          <w:szCs w:val="22"/>
          <w:lang w:val="en-CA" w:eastAsia="zh-CN"/>
        </w:rPr>
        <w:t>22</w:t>
      </w:r>
      <w:r w:rsidRPr="00F74F68">
        <w:rPr>
          <w:rFonts w:hint="eastAsia"/>
          <w:szCs w:val="22"/>
          <w:lang w:val="en-CA" w:eastAsia="zh-CN"/>
        </w:rPr>
        <w:t>%</w:t>
      </w:r>
      <w:r w:rsidRPr="00F74F68">
        <w:rPr>
          <w:szCs w:val="22"/>
          <w:lang w:eastAsia="zh-CN"/>
        </w:rPr>
        <w:t>, -0.</w:t>
      </w:r>
      <w:r w:rsidR="0096705E" w:rsidRPr="00F74F68">
        <w:rPr>
          <w:szCs w:val="22"/>
          <w:lang w:eastAsia="zh-CN"/>
        </w:rPr>
        <w:t>13</w:t>
      </w:r>
      <w:r w:rsidRPr="00F74F68">
        <w:rPr>
          <w:szCs w:val="22"/>
          <w:lang w:eastAsia="zh-CN"/>
        </w:rPr>
        <w:t>%, 0.</w:t>
      </w:r>
      <w:r w:rsidR="0096705E" w:rsidRPr="00F74F68">
        <w:rPr>
          <w:szCs w:val="22"/>
          <w:lang w:eastAsia="zh-CN"/>
        </w:rPr>
        <w:t>05</w:t>
      </w:r>
      <w:r w:rsidRPr="00F74F68">
        <w:rPr>
          <w:szCs w:val="22"/>
          <w:lang w:eastAsia="zh-CN"/>
        </w:rPr>
        <w:t>%,</w:t>
      </w:r>
      <w:r w:rsidRPr="00F74F68">
        <w:rPr>
          <w:szCs w:val="22"/>
          <w:lang w:eastAsia="zh-CN"/>
          <w:rPrChange w:id="79" w:author="JVET-AB0170-v2" w:date="2022-10-22T16:41:00Z">
            <w:rPr>
              <w:szCs w:val="22"/>
              <w:highlight w:val="yellow"/>
              <w:lang w:eastAsia="zh-CN"/>
            </w:rPr>
          </w:rPrChange>
        </w:rPr>
        <w:t xml:space="preserve"> </w:t>
      </w:r>
      <w:del w:id="80" w:author="JVET-AB0170-v2" w:date="2022-10-22T15:39:00Z">
        <w:r w:rsidRPr="00F74F68" w:rsidDel="00D86904">
          <w:rPr>
            <w:szCs w:val="22"/>
            <w:lang w:eastAsia="zh-CN"/>
            <w:rPrChange w:id="81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delText>xxx</w:delText>
        </w:r>
      </w:del>
      <w:ins w:id="82" w:author="JVET-AB0170-v2" w:date="2022-10-22T15:39:00Z">
        <w:r w:rsidR="00D86904" w:rsidRPr="00F74F68">
          <w:rPr>
            <w:szCs w:val="22"/>
            <w:lang w:eastAsia="zh-CN"/>
          </w:rPr>
          <w:t>101</w:t>
        </w:r>
      </w:ins>
      <w:r w:rsidRPr="00F74F68">
        <w:rPr>
          <w:szCs w:val="22"/>
          <w:lang w:eastAsia="zh-CN"/>
        </w:rPr>
        <w:t xml:space="preserve">%, </w:t>
      </w:r>
      <w:del w:id="83" w:author="JVET-AB0170-v2" w:date="2022-10-22T15:39:00Z">
        <w:r w:rsidRPr="00F74F68" w:rsidDel="00D86904">
          <w:rPr>
            <w:szCs w:val="22"/>
            <w:lang w:eastAsia="zh-CN"/>
            <w:rPrChange w:id="84" w:author="JVET-AB0170-v2" w:date="2022-10-22T16:41:00Z">
              <w:rPr>
                <w:szCs w:val="22"/>
                <w:highlight w:val="yellow"/>
                <w:lang w:eastAsia="zh-CN"/>
              </w:rPr>
            </w:rPrChange>
          </w:rPr>
          <w:delText>xxx</w:delText>
        </w:r>
      </w:del>
      <w:ins w:id="85" w:author="JVET-AB0170-v2" w:date="2022-10-22T15:39:00Z">
        <w:r w:rsidR="00D86904" w:rsidRPr="00F74F68">
          <w:rPr>
            <w:szCs w:val="22"/>
            <w:lang w:eastAsia="zh-CN"/>
          </w:rPr>
          <w:t>100</w:t>
        </w:r>
      </w:ins>
      <w:r w:rsidRPr="00BC1E0E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F</w:t>
      </w:r>
      <w:r w:rsidRPr="00D646C4">
        <w:rPr>
          <w:szCs w:val="22"/>
          <w:lang w:val="en-CA"/>
        </w:rPr>
        <w:t xml:space="preserve"> </w:t>
      </w:r>
      <w:r w:rsidRPr="00CB3868">
        <w:rPr>
          <w:szCs w:val="22"/>
          <w:lang w:val="en-CA"/>
        </w:rPr>
        <w:t>and {</w:t>
      </w:r>
      <w:r w:rsidRPr="00CB3868">
        <w:rPr>
          <w:rFonts w:hint="eastAsia"/>
          <w:szCs w:val="22"/>
          <w:lang w:val="en-CA" w:eastAsia="zh-CN"/>
        </w:rPr>
        <w:t>-0.</w:t>
      </w:r>
      <w:r w:rsidR="0096705E" w:rsidRPr="00CB3868">
        <w:rPr>
          <w:szCs w:val="22"/>
          <w:lang w:val="en-CA" w:eastAsia="zh-CN"/>
        </w:rPr>
        <w:t>63</w:t>
      </w:r>
      <w:r w:rsidRPr="00CB3868">
        <w:rPr>
          <w:rFonts w:hint="eastAsia"/>
          <w:szCs w:val="22"/>
          <w:lang w:val="en-CA" w:eastAsia="zh-CN"/>
        </w:rPr>
        <w:t>%</w:t>
      </w:r>
      <w:r w:rsidRPr="00CB3868">
        <w:rPr>
          <w:szCs w:val="22"/>
          <w:lang w:eastAsia="zh-CN"/>
        </w:rPr>
        <w:t>, -0.</w:t>
      </w:r>
      <w:r w:rsidR="0096705E" w:rsidRPr="00CB3868">
        <w:rPr>
          <w:szCs w:val="22"/>
          <w:lang w:eastAsia="zh-CN"/>
        </w:rPr>
        <w:t>64</w:t>
      </w:r>
      <w:r w:rsidRPr="00CB3868">
        <w:rPr>
          <w:szCs w:val="22"/>
          <w:lang w:eastAsia="zh-CN"/>
        </w:rPr>
        <w:t>%, -0.</w:t>
      </w:r>
      <w:r w:rsidR="0096705E">
        <w:rPr>
          <w:szCs w:val="22"/>
          <w:lang w:eastAsia="zh-CN"/>
        </w:rPr>
        <w:t>62</w:t>
      </w:r>
      <w:r w:rsidRPr="00F74F68">
        <w:rPr>
          <w:szCs w:val="22"/>
          <w:lang w:eastAsia="zh-CN"/>
        </w:rPr>
        <w:t xml:space="preserve">%, </w:t>
      </w:r>
      <w:del w:id="86" w:author="JVET-AB0170-v2" w:date="2022-10-22T15:40:00Z">
        <w:r w:rsidRPr="00F74F68" w:rsidDel="00D86904">
          <w:rPr>
            <w:szCs w:val="22"/>
            <w:lang w:eastAsia="zh-CN"/>
            <w:rPrChange w:id="87" w:author="JVET-AB0170-v2" w:date="2022-10-22T16:42:00Z">
              <w:rPr>
                <w:szCs w:val="22"/>
                <w:highlight w:val="yellow"/>
                <w:lang w:eastAsia="zh-CN"/>
              </w:rPr>
            </w:rPrChange>
          </w:rPr>
          <w:delText>xxx</w:delText>
        </w:r>
      </w:del>
      <w:ins w:id="88" w:author="JVET-AB0170-v2" w:date="2022-10-22T15:40:00Z">
        <w:r w:rsidR="00D86904" w:rsidRPr="00F74F68">
          <w:rPr>
            <w:szCs w:val="22"/>
            <w:lang w:eastAsia="zh-CN"/>
          </w:rPr>
          <w:t>100</w:t>
        </w:r>
      </w:ins>
      <w:r w:rsidRPr="00F74F68">
        <w:rPr>
          <w:szCs w:val="22"/>
          <w:lang w:eastAsia="zh-CN"/>
        </w:rPr>
        <w:t xml:space="preserve">%, </w:t>
      </w:r>
      <w:del w:id="89" w:author="JVET-AB0170-v2" w:date="2022-10-22T15:40:00Z">
        <w:r w:rsidRPr="00F74F68" w:rsidDel="00D86904">
          <w:rPr>
            <w:szCs w:val="22"/>
            <w:lang w:eastAsia="zh-CN"/>
            <w:rPrChange w:id="90" w:author="JVET-AB0170-v2" w:date="2022-10-22T16:42:00Z">
              <w:rPr>
                <w:szCs w:val="22"/>
                <w:highlight w:val="yellow"/>
                <w:lang w:eastAsia="zh-CN"/>
              </w:rPr>
            </w:rPrChange>
          </w:rPr>
          <w:delText>xxx</w:delText>
        </w:r>
      </w:del>
      <w:ins w:id="91" w:author="JVET-AB0170-v2" w:date="2022-10-22T15:40:00Z">
        <w:r w:rsidR="00D86904" w:rsidRPr="00F74F68">
          <w:rPr>
            <w:szCs w:val="22"/>
            <w:lang w:eastAsia="zh-CN"/>
          </w:rPr>
          <w:t>101</w:t>
        </w:r>
      </w:ins>
      <w:r w:rsidRPr="00F74F68">
        <w:rPr>
          <w:szCs w:val="22"/>
          <w:lang w:eastAsia="zh-CN"/>
        </w:rPr>
        <w:t>%</w:t>
      </w:r>
      <w:r w:rsidRPr="00F74F68">
        <w:rPr>
          <w:szCs w:val="22"/>
          <w:lang w:val="en-CA"/>
        </w:rPr>
        <w:t>}</w:t>
      </w:r>
      <w:r w:rsidRPr="00BC1E0E">
        <w:rPr>
          <w:szCs w:val="22"/>
          <w:lang w:val="en-CA"/>
        </w:rPr>
        <w:t xml:space="preserve">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TGM;</w:t>
      </w:r>
    </w:p>
    <w:p w14:paraId="1E1FED4A" w14:textId="0B470212" w:rsidR="00A91C32" w:rsidRPr="0066323A" w:rsidDel="00AA637B" w:rsidRDefault="009B1DAE" w:rsidP="009B1DAE">
      <w:pPr>
        <w:pStyle w:val="ListParagraph"/>
        <w:numPr>
          <w:ilvl w:val="0"/>
          <w:numId w:val="12"/>
        </w:numPr>
        <w:ind w:left="0" w:firstLineChars="0" w:firstLine="0"/>
        <w:rPr>
          <w:del w:id="92" w:author="JVET-AB0170-v2" w:date="2022-10-22T16:48:00Z"/>
          <w:rFonts w:eastAsia="PMingLiU"/>
          <w:lang w:val="en-CA" w:eastAsia="zh-TW"/>
        </w:rPr>
      </w:pPr>
      <w:del w:id="93" w:author="JVET-AB0170-v2" w:date="2022-10-22T16:48:00Z">
        <w:r w:rsidRPr="0066323A" w:rsidDel="00AA637B">
          <w:rPr>
            <w:szCs w:val="22"/>
            <w:lang w:val="en-CA"/>
          </w:rPr>
          <w:delText>LDB configuration: {</w:delText>
        </w:r>
        <w:r w:rsidRPr="0066323A" w:rsidDel="00AA637B">
          <w:rPr>
            <w:rFonts w:hint="eastAsia"/>
            <w:szCs w:val="22"/>
            <w:lang w:val="en-CA" w:eastAsia="zh-CN"/>
          </w:rPr>
          <w:delText>-0.</w:delText>
        </w:r>
        <w:r w:rsidRPr="0066323A" w:rsidDel="00AA637B">
          <w:rPr>
            <w:szCs w:val="22"/>
            <w:lang w:val="en-CA" w:eastAsia="zh-CN"/>
          </w:rPr>
          <w:delText>xx</w:delText>
        </w:r>
        <w:r w:rsidRPr="0066323A" w:rsidDel="00AA637B">
          <w:rPr>
            <w:rFonts w:hint="eastAsia"/>
            <w:szCs w:val="22"/>
            <w:lang w:val="en-CA" w:eastAsia="zh-CN"/>
          </w:rPr>
          <w:delText>%</w:delText>
        </w:r>
        <w:r w:rsidRPr="0066323A" w:rsidDel="00AA637B">
          <w:rPr>
            <w:szCs w:val="22"/>
            <w:lang w:eastAsia="zh-CN"/>
          </w:rPr>
          <w:delText>, -0.xx%, -0.xx%,</w:delText>
        </w:r>
        <w:r w:rsidRPr="0066323A" w:rsidDel="00AA637B">
          <w:rPr>
            <w:szCs w:val="22"/>
            <w:lang w:eastAsia="zh-CN"/>
            <w:rPrChange w:id="94" w:author="JVET-AB0170-v2" w:date="2022-10-22T16:48:00Z">
              <w:rPr>
                <w:szCs w:val="22"/>
                <w:highlight w:val="yellow"/>
                <w:lang w:eastAsia="zh-CN"/>
              </w:rPr>
            </w:rPrChange>
          </w:rPr>
          <w:delText xml:space="preserve"> xxx</w:delText>
        </w:r>
        <w:r w:rsidRPr="0066323A" w:rsidDel="00AA637B">
          <w:rPr>
            <w:szCs w:val="22"/>
            <w:lang w:eastAsia="zh-CN"/>
          </w:rPr>
          <w:delText xml:space="preserve">%, </w:delText>
        </w:r>
        <w:r w:rsidRPr="0066323A" w:rsidDel="00AA637B">
          <w:rPr>
            <w:szCs w:val="22"/>
            <w:lang w:eastAsia="zh-CN"/>
            <w:rPrChange w:id="95" w:author="JVET-AB0170-v2" w:date="2022-10-22T16:48:00Z">
              <w:rPr>
                <w:szCs w:val="22"/>
                <w:highlight w:val="yellow"/>
                <w:lang w:eastAsia="zh-CN"/>
              </w:rPr>
            </w:rPrChange>
          </w:rPr>
          <w:delText>xxx</w:delText>
        </w:r>
        <w:r w:rsidRPr="0066323A" w:rsidDel="00AA637B">
          <w:rPr>
            <w:szCs w:val="22"/>
            <w:lang w:eastAsia="zh-CN"/>
          </w:rPr>
          <w:delText>%</w:delText>
        </w:r>
        <w:r w:rsidRPr="0066323A" w:rsidDel="00AA637B">
          <w:rPr>
            <w:szCs w:val="22"/>
            <w:lang w:val="en-CA"/>
          </w:rPr>
          <w:delText>} for class F and {</w:delText>
        </w:r>
        <w:r w:rsidRPr="0066323A" w:rsidDel="00AA637B">
          <w:rPr>
            <w:szCs w:val="22"/>
            <w:lang w:val="en-CA" w:eastAsia="zh-CN"/>
            <w:rPrChange w:id="96" w:author="JVET-AB0170-v2" w:date="2022-10-22T16:48:00Z">
              <w:rPr>
                <w:szCs w:val="22"/>
                <w:highlight w:val="yellow"/>
                <w:lang w:val="en-CA" w:eastAsia="zh-CN"/>
              </w:rPr>
            </w:rPrChange>
          </w:rPr>
          <w:delText>-0.xx</w:delText>
        </w:r>
        <w:r w:rsidRPr="0066323A" w:rsidDel="00AA637B">
          <w:rPr>
            <w:rFonts w:hint="eastAsia"/>
            <w:szCs w:val="22"/>
            <w:lang w:val="en-CA" w:eastAsia="zh-CN"/>
          </w:rPr>
          <w:delText>%</w:delText>
        </w:r>
        <w:r w:rsidRPr="0066323A" w:rsidDel="00AA637B">
          <w:rPr>
            <w:szCs w:val="22"/>
            <w:lang w:eastAsia="zh-CN"/>
          </w:rPr>
          <w:delText xml:space="preserve">, </w:delText>
        </w:r>
        <w:r w:rsidRPr="0066323A" w:rsidDel="00AA637B">
          <w:rPr>
            <w:szCs w:val="22"/>
            <w:lang w:eastAsia="zh-CN"/>
            <w:rPrChange w:id="97" w:author="JVET-AB0170-v2" w:date="2022-10-22T16:48:00Z">
              <w:rPr>
                <w:szCs w:val="22"/>
                <w:highlight w:val="yellow"/>
                <w:lang w:eastAsia="zh-CN"/>
              </w:rPr>
            </w:rPrChange>
          </w:rPr>
          <w:delText>-0.xx</w:delText>
        </w:r>
        <w:r w:rsidRPr="0066323A" w:rsidDel="00AA637B">
          <w:rPr>
            <w:szCs w:val="22"/>
            <w:lang w:eastAsia="zh-CN"/>
          </w:rPr>
          <w:delText xml:space="preserve">%, </w:delText>
        </w:r>
        <w:r w:rsidRPr="0066323A" w:rsidDel="00AA637B">
          <w:rPr>
            <w:szCs w:val="22"/>
            <w:lang w:eastAsia="zh-CN"/>
            <w:rPrChange w:id="98" w:author="JVET-AB0170-v2" w:date="2022-10-22T16:48:00Z">
              <w:rPr>
                <w:szCs w:val="22"/>
                <w:highlight w:val="yellow"/>
                <w:lang w:eastAsia="zh-CN"/>
              </w:rPr>
            </w:rPrChange>
          </w:rPr>
          <w:delText>-0.xx</w:delText>
        </w:r>
        <w:r w:rsidRPr="0066323A" w:rsidDel="00AA637B">
          <w:rPr>
            <w:szCs w:val="22"/>
            <w:lang w:eastAsia="zh-CN"/>
          </w:rPr>
          <w:delText xml:space="preserve">%, </w:delText>
        </w:r>
        <w:r w:rsidRPr="0066323A" w:rsidDel="00AA637B">
          <w:rPr>
            <w:szCs w:val="22"/>
            <w:lang w:eastAsia="zh-CN"/>
            <w:rPrChange w:id="99" w:author="JVET-AB0170-v2" w:date="2022-10-22T16:48:00Z">
              <w:rPr>
                <w:szCs w:val="22"/>
                <w:highlight w:val="yellow"/>
                <w:lang w:eastAsia="zh-CN"/>
              </w:rPr>
            </w:rPrChange>
          </w:rPr>
          <w:delText>xxx</w:delText>
        </w:r>
        <w:r w:rsidRPr="0066323A" w:rsidDel="00AA637B">
          <w:rPr>
            <w:szCs w:val="22"/>
            <w:lang w:eastAsia="zh-CN"/>
          </w:rPr>
          <w:delText xml:space="preserve">%, </w:delText>
        </w:r>
        <w:r w:rsidRPr="0066323A" w:rsidDel="00AA637B">
          <w:rPr>
            <w:szCs w:val="22"/>
            <w:lang w:eastAsia="zh-CN"/>
            <w:rPrChange w:id="100" w:author="JVET-AB0170-v2" w:date="2022-10-22T16:48:00Z">
              <w:rPr>
                <w:szCs w:val="22"/>
                <w:highlight w:val="yellow"/>
                <w:lang w:eastAsia="zh-CN"/>
              </w:rPr>
            </w:rPrChange>
          </w:rPr>
          <w:delText>xxx</w:delText>
        </w:r>
        <w:r w:rsidRPr="0066323A" w:rsidDel="00AA637B">
          <w:rPr>
            <w:szCs w:val="22"/>
            <w:lang w:eastAsia="zh-CN"/>
          </w:rPr>
          <w:delText>%</w:delText>
        </w:r>
        <w:r w:rsidRPr="0066323A" w:rsidDel="00AA637B">
          <w:rPr>
            <w:szCs w:val="22"/>
            <w:lang w:val="en-CA"/>
          </w:rPr>
          <w:delText>} for class TGM</w:delText>
        </w:r>
        <w:r w:rsidR="00A91C32" w:rsidRPr="0066323A" w:rsidDel="00AA637B">
          <w:rPr>
            <w:szCs w:val="22"/>
            <w:lang w:val="en-CA"/>
          </w:rPr>
          <w:delText>.</w:delText>
        </w:r>
      </w:del>
    </w:p>
    <w:p w14:paraId="2475BDC5" w14:textId="4D8CE896" w:rsidR="00955411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C39344" w14:textId="51578E77" w:rsidR="00955411" w:rsidRDefault="0045371E" w:rsidP="00955411">
      <w:pPr>
        <w:rPr>
          <w:lang w:val="en-CA"/>
        </w:rPr>
      </w:pPr>
      <w:r>
        <w:rPr>
          <w:lang w:val="en-CA"/>
        </w:rPr>
        <w:t>Although si</w:t>
      </w:r>
      <w:r w:rsidR="003F3BBC">
        <w:rPr>
          <w:lang w:val="en-CA"/>
        </w:rPr>
        <w:t>g</w:t>
      </w:r>
      <w:r>
        <w:rPr>
          <w:lang w:val="en-CA"/>
        </w:rPr>
        <w:t>n</w:t>
      </w:r>
      <w:r w:rsidR="003F3BBC">
        <w:rPr>
          <w:lang w:val="en-CA"/>
        </w:rPr>
        <w:t xml:space="preserve"> prediction is a known technique used to improve the compression performance of </w:t>
      </w:r>
      <w:r>
        <w:rPr>
          <w:lang w:val="en-CA"/>
        </w:rPr>
        <w:t xml:space="preserve">MVD and coefficient coding [1], BVD signs </w:t>
      </w:r>
      <w:r w:rsidR="00E30C8B">
        <w:rPr>
          <w:lang w:val="en-CA"/>
        </w:rPr>
        <w:t xml:space="preserve">and </w:t>
      </w:r>
      <w:r w:rsidR="00E30C8B">
        <w:rPr>
          <w:rFonts w:eastAsia="PMingLiU"/>
          <w:lang w:val="en-CA" w:eastAsia="zh-TW"/>
        </w:rPr>
        <w:t xml:space="preserve">suffix bins of exponential </w:t>
      </w:r>
      <w:proofErr w:type="spellStart"/>
      <w:r w:rsidR="00E30C8B">
        <w:rPr>
          <w:rFonts w:eastAsia="PMingLiU"/>
          <w:lang w:val="en-CA" w:eastAsia="zh-TW"/>
        </w:rPr>
        <w:t>Golomb</w:t>
      </w:r>
      <w:proofErr w:type="spellEnd"/>
      <w:r w:rsidR="00E30C8B">
        <w:rPr>
          <w:rFonts w:eastAsia="PMingLiU"/>
          <w:lang w:val="en-CA" w:eastAsia="zh-TW"/>
        </w:rPr>
        <w:t xml:space="preserve"> code used to represent BVD magnitudes </w:t>
      </w:r>
      <w:r w:rsidR="00E30C8B">
        <w:rPr>
          <w:lang w:val="en-CA"/>
        </w:rPr>
        <w:t>are</w:t>
      </w:r>
      <w:r>
        <w:rPr>
          <w:lang w:val="en-CA"/>
        </w:rPr>
        <w:t xml:space="preserve"> </w:t>
      </w:r>
      <w:r w:rsidR="00E30C8B">
        <w:rPr>
          <w:lang w:val="en-CA"/>
        </w:rPr>
        <w:t>coded using by-pass mode in ECM-6.0</w:t>
      </w:r>
      <w:r w:rsidR="00B624E5">
        <w:rPr>
          <w:lang w:val="en-CA"/>
        </w:rPr>
        <w:t xml:space="preserve">, whereas the first 5 bins of BVD prefix are coded in a </w:t>
      </w:r>
      <w:proofErr w:type="spellStart"/>
      <w:r w:rsidR="00B624E5">
        <w:rPr>
          <w:lang w:val="en-CA"/>
        </w:rPr>
        <w:t>bistream</w:t>
      </w:r>
      <w:proofErr w:type="spellEnd"/>
      <w:r w:rsidR="00B624E5">
        <w:rPr>
          <w:lang w:val="en-CA"/>
        </w:rPr>
        <w:t xml:space="preserve"> with a CABAC context model.</w:t>
      </w:r>
      <w:r w:rsidR="003F3BBC">
        <w:rPr>
          <w:lang w:val="en-CA"/>
        </w:rPr>
        <w:t xml:space="preserve"> </w:t>
      </w:r>
      <w:r w:rsidR="002B207C">
        <w:rPr>
          <w:lang w:val="en-CA"/>
        </w:rPr>
        <w:t>T</w:t>
      </w:r>
      <w:r w:rsidR="00955411">
        <w:rPr>
          <w:lang w:val="en-CA"/>
        </w:rPr>
        <w:t>his contribution</w:t>
      </w:r>
      <w:r w:rsidR="002B207C">
        <w:rPr>
          <w:lang w:val="en-CA"/>
        </w:rPr>
        <w:t xml:space="preserve"> presents</w:t>
      </w:r>
      <w:r w:rsidR="00955411">
        <w:rPr>
          <w:lang w:val="en-CA"/>
        </w:rPr>
        <w:t xml:space="preserve"> </w:t>
      </w:r>
      <w:r w:rsidR="00E30C8B">
        <w:rPr>
          <w:lang w:val="en-CA"/>
        </w:rPr>
        <w:t xml:space="preserve">a technique of predicting both signs and magnitude </w:t>
      </w:r>
      <w:r w:rsidR="00B624E5">
        <w:rPr>
          <w:lang w:val="en-CA"/>
        </w:rPr>
        <w:t xml:space="preserve">suffixes </w:t>
      </w:r>
      <w:r w:rsidR="00E30C8B">
        <w:rPr>
          <w:lang w:val="en-CA"/>
        </w:rPr>
        <w:t>of BVDs</w:t>
      </w:r>
      <w:r w:rsidR="00B624E5">
        <w:rPr>
          <w:lang w:val="en-CA"/>
        </w:rPr>
        <w:t>.</w:t>
      </w:r>
    </w:p>
    <w:p w14:paraId="23B57982" w14:textId="27251A88" w:rsidR="00E30C8B" w:rsidRDefault="007F6237" w:rsidP="00E30C8B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39204C8A" w14:textId="64C4BAE4" w:rsidR="007F6237" w:rsidRDefault="007F6237" w:rsidP="007F6237">
      <w:pPr>
        <w:rPr>
          <w:lang w:val="en-CA"/>
        </w:rPr>
      </w:pPr>
    </w:p>
    <w:p w14:paraId="6A42BB61" w14:textId="0ED76D01" w:rsidR="002C14D2" w:rsidRDefault="001B3F48" w:rsidP="007F6237">
      <w:pPr>
        <w:rPr>
          <w:lang w:val="en-CA"/>
        </w:rPr>
      </w:pPr>
      <w:r>
        <w:rPr>
          <w:lang w:val="en-CA"/>
        </w:rPr>
        <w:t xml:space="preserve">In the </w:t>
      </w:r>
      <w:r w:rsidR="002C14D2">
        <w:rPr>
          <w:lang w:val="en-CA"/>
        </w:rPr>
        <w:t xml:space="preserve">method </w:t>
      </w:r>
      <w:r>
        <w:rPr>
          <w:lang w:val="en-CA"/>
        </w:rPr>
        <w:t xml:space="preserve">it is </w:t>
      </w:r>
      <w:r w:rsidR="002C14D2">
        <w:rPr>
          <w:lang w:val="en-CA"/>
        </w:rPr>
        <w:t>propose</w:t>
      </w:r>
      <w:r>
        <w:rPr>
          <w:lang w:val="en-CA"/>
        </w:rPr>
        <w:t>d</w:t>
      </w:r>
      <w:r w:rsidR="002C14D2">
        <w:rPr>
          <w:lang w:val="en-CA"/>
        </w:rPr>
        <w:t xml:space="preserve"> to </w:t>
      </w:r>
      <w:r w:rsidR="00071CB1">
        <w:rPr>
          <w:lang w:val="en-CA"/>
        </w:rPr>
        <w:t xml:space="preserve">apply sign prediction </w:t>
      </w:r>
      <w:r w:rsidR="00EF7B6E">
        <w:rPr>
          <w:lang w:val="en-CA"/>
        </w:rPr>
        <w:t xml:space="preserve">to BVD </w:t>
      </w:r>
      <w:r w:rsidR="00071CB1">
        <w:rPr>
          <w:lang w:val="en-CA"/>
        </w:rPr>
        <w:t>(as shown in Fig. 1) and</w:t>
      </w:r>
      <w:r w:rsidR="00EF7B6E">
        <w:rPr>
          <w:lang w:val="en-CA"/>
        </w:rPr>
        <w:t xml:space="preserve"> further extend this approach to </w:t>
      </w:r>
      <w:r w:rsidR="002810C0">
        <w:rPr>
          <w:lang w:val="en-CA"/>
        </w:rPr>
        <w:t xml:space="preserve">predict suffix </w:t>
      </w:r>
      <w:r w:rsidR="00071CB1">
        <w:rPr>
          <w:lang w:val="en-CA"/>
        </w:rPr>
        <w:t xml:space="preserve">bins </w:t>
      </w:r>
      <w:r w:rsidR="002810C0">
        <w:rPr>
          <w:lang w:val="en-CA"/>
        </w:rPr>
        <w:t xml:space="preserve">of BVD magnitudes </w:t>
      </w:r>
      <w:r w:rsidR="00071CB1">
        <w:rPr>
          <w:lang w:val="en-CA"/>
        </w:rPr>
        <w:t>(as shown in Fig. 2).</w:t>
      </w:r>
    </w:p>
    <w:p w14:paraId="51113EC2" w14:textId="6C6763CC" w:rsidR="001E5AC3" w:rsidRDefault="001E5AC3" w:rsidP="007F6237">
      <w:pPr>
        <w:rPr>
          <w:lang w:val="en-CA"/>
        </w:rPr>
      </w:pPr>
      <w:r>
        <w:rPr>
          <w:lang w:val="en-CA"/>
        </w:rPr>
        <w:t>As shown in Fig. 1, instead of explicit sign coding</w:t>
      </w:r>
      <w:r w:rsidR="00DC33C8">
        <w:rPr>
          <w:lang w:val="en-CA"/>
        </w:rPr>
        <w:t xml:space="preserve">, </w:t>
      </w:r>
      <w:r w:rsidR="002810C0">
        <w:rPr>
          <w:lang w:val="en-CA"/>
        </w:rPr>
        <w:t xml:space="preserve">template matching operation is used to determine </w:t>
      </w:r>
      <w:r w:rsidR="00293755">
        <w:rPr>
          <w:lang w:val="en-CA"/>
        </w:rPr>
        <w:t>a</w:t>
      </w:r>
      <w:r w:rsidR="002810C0">
        <w:rPr>
          <w:lang w:val="en-CA"/>
        </w:rPr>
        <w:t xml:space="preserve"> BVD candidate with the best cost, and </w:t>
      </w:r>
      <w:r w:rsidR="00293755">
        <w:rPr>
          <w:lang w:val="en-CA"/>
        </w:rPr>
        <w:t>indicate in the bitstream whether the best candidate</w:t>
      </w:r>
      <w:r w:rsidR="009E5189">
        <w:rPr>
          <w:lang w:val="en-CA"/>
        </w:rPr>
        <w:t xml:space="preserve"> is predicted correctly or not</w:t>
      </w:r>
      <w:r w:rsidR="00293755">
        <w:rPr>
          <w:lang w:val="en-CA"/>
        </w:rPr>
        <w:t>.</w:t>
      </w:r>
    </w:p>
    <w:p w14:paraId="40052259" w14:textId="4FA0A729" w:rsidR="00071CB1" w:rsidRDefault="000758A6" w:rsidP="0050471A">
      <w:pPr>
        <w:jc w:val="center"/>
        <w:rPr>
          <w:lang w:val="en-CA"/>
        </w:rPr>
      </w:pPr>
      <w:r w:rsidRPr="000758A6">
        <w:rPr>
          <w:noProof/>
        </w:rPr>
        <w:lastRenderedPageBreak/>
        <w:drawing>
          <wp:inline distT="0" distB="0" distL="0" distR="0" wp14:anchorId="0E61AB70" wp14:editId="6108BD35">
            <wp:extent cx="4997513" cy="2374353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117" cy="237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E40FF" w14:textId="6206DF0D" w:rsidR="00071CB1" w:rsidRDefault="00495E93" w:rsidP="00495E93">
      <w:pPr>
        <w:jc w:val="center"/>
        <w:rPr>
          <w:lang w:val="en-CA"/>
        </w:rPr>
      </w:pPr>
      <w:r>
        <w:rPr>
          <w:lang w:val="en-CA"/>
        </w:rPr>
        <w:t>Figure 1. Sign prediction of a BVD.</w:t>
      </w:r>
    </w:p>
    <w:p w14:paraId="4EF7C81F" w14:textId="1E668E49" w:rsidR="00EB090E" w:rsidRDefault="00EB090E" w:rsidP="007F6237">
      <w:pPr>
        <w:rPr>
          <w:lang w:val="en-CA"/>
        </w:rPr>
      </w:pPr>
      <w:r>
        <w:rPr>
          <w:lang w:val="en-CA"/>
        </w:rPr>
        <w:t xml:space="preserve">Suffix bins are also derived at the decoder side </w:t>
      </w:r>
      <w:r w:rsidR="00521F5A">
        <w:rPr>
          <w:lang w:val="en-CA"/>
        </w:rPr>
        <w:t xml:space="preserve">by comparing signalled bits values with the bits of the best candidates obtained with </w:t>
      </w:r>
      <w:r>
        <w:rPr>
          <w:lang w:val="en-CA"/>
        </w:rPr>
        <w:t>template matching</w:t>
      </w:r>
      <w:r w:rsidR="00521F5A">
        <w:rPr>
          <w:lang w:val="en-CA"/>
        </w:rPr>
        <w:t>.</w:t>
      </w:r>
    </w:p>
    <w:p w14:paraId="23BC4BA9" w14:textId="79E569D1" w:rsidR="00521F5A" w:rsidRDefault="002A6105" w:rsidP="00993A63">
      <w:pPr>
        <w:jc w:val="center"/>
      </w:pPr>
      <w:r w:rsidRPr="002A6105">
        <w:rPr>
          <w:noProof/>
        </w:rPr>
        <w:drawing>
          <wp:inline distT="0" distB="0" distL="0" distR="0" wp14:anchorId="40AF2C24" wp14:editId="2057F8F8">
            <wp:extent cx="5264590" cy="250236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511" cy="2503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6105">
        <w:t xml:space="preserve"> </w:t>
      </w:r>
    </w:p>
    <w:p w14:paraId="75D16334" w14:textId="499D823B" w:rsidR="00495E93" w:rsidRDefault="00495E93" w:rsidP="00495E93">
      <w:pPr>
        <w:jc w:val="center"/>
        <w:rPr>
          <w:lang w:val="en-CA"/>
        </w:rPr>
      </w:pPr>
      <w:r>
        <w:rPr>
          <w:lang w:val="en-CA"/>
        </w:rPr>
        <w:t xml:space="preserve">Figure </w:t>
      </w:r>
      <w:r w:rsidR="004061F7">
        <w:rPr>
          <w:lang w:val="en-CA"/>
        </w:rPr>
        <w:t>2</w:t>
      </w:r>
      <w:r>
        <w:rPr>
          <w:lang w:val="en-CA"/>
        </w:rPr>
        <w:t>. Prediction of suffix bins of a BVD magnitude.</w:t>
      </w:r>
    </w:p>
    <w:p w14:paraId="711961FF" w14:textId="77777777" w:rsidR="00495E93" w:rsidRDefault="00495E93" w:rsidP="00993A63">
      <w:pPr>
        <w:jc w:val="center"/>
        <w:rPr>
          <w:lang w:val="en-CA"/>
        </w:rPr>
      </w:pPr>
    </w:p>
    <w:p w14:paraId="32B0CF82" w14:textId="6A43EFB8" w:rsidR="0047371E" w:rsidRDefault="00430342" w:rsidP="007F6237">
      <w:pPr>
        <w:rPr>
          <w:lang w:val="en-CA"/>
        </w:rPr>
      </w:pPr>
      <w:r>
        <w:rPr>
          <w:lang w:val="en-CA"/>
        </w:rPr>
        <w:t>A</w:t>
      </w:r>
      <w:r w:rsidR="00EF7B6E">
        <w:rPr>
          <w:lang w:val="en-CA"/>
        </w:rPr>
        <w:t xml:space="preserve"> </w:t>
      </w:r>
      <w:r w:rsidR="00C073C4">
        <w:rPr>
          <w:lang w:val="en-CA"/>
        </w:rPr>
        <w:t>maximum</w:t>
      </w:r>
      <w:r w:rsidR="00EF7B6E">
        <w:rPr>
          <w:lang w:val="en-CA"/>
        </w:rPr>
        <w:t xml:space="preserve"> number of bins </w:t>
      </w:r>
      <w:r>
        <w:rPr>
          <w:lang w:val="en-CA"/>
        </w:rPr>
        <w:t>to</w:t>
      </w:r>
      <w:r w:rsidR="002A6105">
        <w:rPr>
          <w:lang w:val="en-CA"/>
        </w:rPr>
        <w:t xml:space="preserve"> be predicted for a PU is </w:t>
      </w:r>
      <w:r>
        <w:rPr>
          <w:lang w:val="en-CA"/>
        </w:rPr>
        <w:t>controlled by a macro</w:t>
      </w:r>
      <w:r w:rsidR="00C073C4">
        <w:rPr>
          <w:lang w:val="en-CA"/>
        </w:rPr>
        <w:t xml:space="preserve">. </w:t>
      </w:r>
      <w:r w:rsidR="00D07182">
        <w:rPr>
          <w:lang w:val="en-CA"/>
        </w:rPr>
        <w:t>T</w:t>
      </w:r>
      <w:r w:rsidR="00C073C4">
        <w:rPr>
          <w:lang w:val="en-CA"/>
        </w:rPr>
        <w:t xml:space="preserve">he most significant bins of suffixes of </w:t>
      </w:r>
      <w:r w:rsidR="009E5189">
        <w:rPr>
          <w:lang w:val="en-CA"/>
        </w:rPr>
        <w:t xml:space="preserve">BVD </w:t>
      </w:r>
      <w:r w:rsidR="00C073C4">
        <w:rPr>
          <w:lang w:val="en-CA"/>
        </w:rPr>
        <w:t>horizont</w:t>
      </w:r>
      <w:r w:rsidR="009E5189">
        <w:rPr>
          <w:lang w:val="en-CA"/>
        </w:rPr>
        <w:t xml:space="preserve">al and vertical components </w:t>
      </w:r>
      <w:r w:rsidR="00D07182">
        <w:rPr>
          <w:lang w:val="en-CA"/>
        </w:rPr>
        <w:t>are predicted</w:t>
      </w:r>
      <w:r w:rsidR="008B2046">
        <w:rPr>
          <w:lang w:val="en-CA"/>
        </w:rPr>
        <w:t>, and the prediction match is coded in the bitstream using CABAC context mode. T</w:t>
      </w:r>
      <w:r w:rsidR="00D07182">
        <w:rPr>
          <w:lang w:val="en-CA"/>
        </w:rPr>
        <w:t xml:space="preserve">he less significant bins of suffixes </w:t>
      </w:r>
      <w:r w:rsidR="00495E93">
        <w:rPr>
          <w:lang w:val="en-CA"/>
        </w:rPr>
        <w:t xml:space="preserve">of horizontal and vertical components </w:t>
      </w:r>
      <w:r w:rsidR="00D07182">
        <w:rPr>
          <w:lang w:val="en-CA"/>
        </w:rPr>
        <w:t xml:space="preserve">are coded in </w:t>
      </w:r>
      <w:r>
        <w:rPr>
          <w:lang w:val="en-CA"/>
        </w:rPr>
        <w:t>by-pass</w:t>
      </w:r>
      <w:r w:rsidR="00D07182">
        <w:rPr>
          <w:lang w:val="en-CA"/>
        </w:rPr>
        <w:t xml:space="preserve"> mode.</w:t>
      </w:r>
      <w:r w:rsidR="00785C9D">
        <w:rPr>
          <w:lang w:val="en-CA"/>
        </w:rPr>
        <w:t xml:space="preserve"> </w:t>
      </w:r>
    </w:p>
    <w:p w14:paraId="5577A96C" w14:textId="08E3A1DE" w:rsidR="007F6237" w:rsidRPr="007F6237" w:rsidRDefault="007F6237" w:rsidP="007F6237">
      <w:pPr>
        <w:rPr>
          <w:lang w:val="en-CA"/>
        </w:rPr>
      </w:pPr>
    </w:p>
    <w:p w14:paraId="3FC26056" w14:textId="54C3E6C5" w:rsidR="00B246F4" w:rsidRDefault="00B246F4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imulation results</w:t>
      </w:r>
    </w:p>
    <w:p w14:paraId="040335C4" w14:textId="38683B7B" w:rsidR="00E30C8B" w:rsidRDefault="005A159E" w:rsidP="00E30C8B">
      <w:pPr>
        <w:rPr>
          <w:lang w:val="en-CA"/>
        </w:rPr>
      </w:pPr>
      <w:r>
        <w:rPr>
          <w:lang w:val="en-CA"/>
        </w:rPr>
        <w:t xml:space="preserve">The proposed methods are implemented on top of ECM-6.0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_Ref116400767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30342">
        <w:rPr>
          <w:lang w:val="en-CA"/>
        </w:rPr>
        <w:t>[2</w:t>
      </w:r>
      <w:r w:rsidR="009015E6">
        <w:rPr>
          <w:lang w:val="en-CA"/>
        </w:rPr>
        <w:t>]</w:t>
      </w:r>
      <w:r>
        <w:rPr>
          <w:lang w:val="en-CA"/>
        </w:rPr>
        <w:fldChar w:fldCharType="end"/>
      </w:r>
      <w:r w:rsidR="0047371E">
        <w:rPr>
          <w:lang w:val="en-CA"/>
        </w:rPr>
        <w:t>.</w:t>
      </w:r>
      <w:r w:rsidR="009015E6">
        <w:rPr>
          <w:lang w:val="en-CA"/>
        </w:rPr>
        <w:t xml:space="preserve"> Simulation results for different maximum number of predicted bins are given in Tables 1-4.</w:t>
      </w:r>
    </w:p>
    <w:p w14:paraId="53A63367" w14:textId="77777777" w:rsidR="0047371E" w:rsidRDefault="0047371E" w:rsidP="00E30C8B">
      <w:pPr>
        <w:rPr>
          <w:lang w:val="en-CA"/>
        </w:rPr>
      </w:pPr>
    </w:p>
    <w:p w14:paraId="79F8F0DE" w14:textId="77777777" w:rsidR="00BF6A09" w:rsidRDefault="00BF6A09" w:rsidP="00BF6A09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Coding performance of the proposed method, 10 bins </w:t>
      </w:r>
    </w:p>
    <w:tbl>
      <w:tblPr>
        <w:tblW w:w="7921" w:type="dxa"/>
        <w:tblLook w:val="04A0" w:firstRow="1" w:lastRow="0" w:firstColumn="1" w:lastColumn="0" w:noHBand="0" w:noVBand="1"/>
      </w:tblPr>
      <w:tblGrid>
        <w:gridCol w:w="1320"/>
        <w:gridCol w:w="1329"/>
        <w:gridCol w:w="1329"/>
        <w:gridCol w:w="1329"/>
        <w:gridCol w:w="1307"/>
        <w:gridCol w:w="1307"/>
      </w:tblGrid>
      <w:tr w:rsidR="00BF6A09" w:rsidRPr="005F00D0" w14:paraId="416166BF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7B38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CF5DF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BF6A09" w:rsidRPr="005F00D0" w14:paraId="6ABE45A7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753E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1ACC7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BF6A09" w:rsidRPr="005F00D0" w14:paraId="4E20DA0D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FF25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3025C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E6E0C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880B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FE4FD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09354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B7106" w:rsidRPr="005F00D0" w14:paraId="33CB3E2E" w14:textId="77777777" w:rsidTr="00303D3D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0B13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7B663" w14:textId="44139BA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CCFAD" w14:textId="263EBF32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0647" w14:textId="51B0E812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590E1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405B2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7106" w:rsidRPr="005F00D0" w14:paraId="286CD9FB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2D40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AF1D" w14:textId="14D72900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3D497" w14:textId="209EB9AE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4B4B" w14:textId="10646C1B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85D0E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AFA3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7106" w:rsidRPr="005F00D0" w14:paraId="3F6AC593" w14:textId="77777777" w:rsidTr="00303D3D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3CE2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3ADF9" w14:textId="0543D85D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61DAD" w14:textId="4ACF12B3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1ED4" w14:textId="65CE020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4B8EE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5D7F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3A487C2" w14:textId="2C55370B" w:rsidR="00BF6A09" w:rsidRDefault="00BF6A09" w:rsidP="003E5518">
      <w:pPr>
        <w:rPr>
          <w:lang w:val="en-CA"/>
        </w:rPr>
      </w:pPr>
    </w:p>
    <w:tbl>
      <w:tblPr>
        <w:tblW w:w="7920" w:type="dxa"/>
        <w:tblLook w:val="04A0" w:firstRow="1" w:lastRow="0" w:firstColumn="1" w:lastColumn="0" w:noHBand="0" w:noVBand="1"/>
        <w:tblPrChange w:id="101" w:author="JVET-AB0170-v2" w:date="2022-10-22T16:48:00Z">
          <w:tblPr>
            <w:tblW w:w="7920" w:type="dxa"/>
            <w:tblLook w:val="04A0" w:firstRow="1" w:lastRow="0" w:firstColumn="1" w:lastColumn="0" w:noHBand="0" w:noVBand="1"/>
          </w:tblPr>
        </w:tblPrChange>
      </w:tblPr>
      <w:tblGrid>
        <w:gridCol w:w="1320"/>
        <w:gridCol w:w="1424"/>
        <w:gridCol w:w="1424"/>
        <w:gridCol w:w="1424"/>
        <w:gridCol w:w="1164"/>
        <w:gridCol w:w="1164"/>
        <w:tblGridChange w:id="102">
          <w:tblGrid>
            <w:gridCol w:w="1320"/>
            <w:gridCol w:w="1424"/>
            <w:gridCol w:w="1424"/>
            <w:gridCol w:w="1424"/>
            <w:gridCol w:w="1164"/>
            <w:gridCol w:w="1164"/>
          </w:tblGrid>
        </w:tblGridChange>
      </w:tblGrid>
      <w:tr w:rsidR="000E5A97" w:rsidRPr="000E5A97" w:rsidDel="00C61E2D" w14:paraId="584412C8" w14:textId="1019CF1A" w:rsidTr="00C61E2D">
        <w:trPr>
          <w:trHeight w:val="255"/>
          <w:del w:id="103" w:author="JVET-AB0170-v2" w:date="2022-10-22T16:48:00Z"/>
          <w:trPrChange w:id="104" w:author="JVET-AB0170-v2" w:date="2022-10-22T16:48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" w:author="JVET-AB0170-v2" w:date="2022-10-22T16:48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E1CEFF" w14:textId="74A19656" w:rsidR="000E5A97" w:rsidRPr="000E5A97" w:rsidDel="00C61E2D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6" w:author="JVET-AB0170-v2" w:date="2022-10-22T16:48:00Z"/>
                <w:moveFrom w:id="107" w:author="JVET-AB0170-v2" w:date="2022-10-22T15:33:00Z"/>
                <w:rFonts w:eastAsia="Times New Roman"/>
                <w:sz w:val="20"/>
                <w:szCs w:val="24"/>
              </w:rPr>
            </w:pPr>
            <w:moveFromRangeStart w:id="108" w:author="JVET-AB0170-v2" w:date="2022-10-22T15:33:00Z" w:name="move117345225"/>
          </w:p>
        </w:tc>
        <w:tc>
          <w:tcPr>
            <w:tcW w:w="6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09" w:author="JVET-AB0170-v2" w:date="2022-10-22T16:48:00Z">
              <w:tcPr>
                <w:tcW w:w="66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2CEF2C5" w14:textId="76114891" w:rsidR="000E5A97" w:rsidRPr="000E5A97" w:rsidDel="00C61E2D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JVET-AB0170-v2" w:date="2022-10-22T16:48:00Z"/>
                <w:moveFrom w:id="111" w:author="JVET-AB0170-v2" w:date="2022-10-22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From w:id="112" w:author="JVET-AB0170-v2" w:date="2022-10-22T15:33:00Z">
              <w:del w:id="113" w:author="JVET-AB0170-v2" w:date="2022-10-22T16:48:00Z">
                <w:r w:rsidRPr="000E5A97" w:rsidDel="00C61E2D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Random Access Main 10</w:delText>
                </w:r>
              </w:del>
            </w:moveFrom>
          </w:p>
        </w:tc>
      </w:tr>
      <w:tr w:rsidR="000E5A97" w:rsidRPr="000E5A97" w:rsidDel="00C61E2D" w14:paraId="68B5FF1C" w14:textId="72F5265A" w:rsidTr="00C61E2D">
        <w:trPr>
          <w:trHeight w:val="255"/>
          <w:del w:id="114" w:author="JVET-AB0170-v2" w:date="2022-10-22T16:48:00Z"/>
          <w:trPrChange w:id="115" w:author="JVET-AB0170-v2" w:date="2022-10-22T16:48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" w:author="JVET-AB0170-v2" w:date="2022-10-22T16:48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916ABC" w14:textId="492AC5A0" w:rsidR="000E5A97" w:rsidRPr="000E5A97" w:rsidDel="00C61E2D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JVET-AB0170-v2" w:date="2022-10-22T16:48:00Z"/>
                <w:moveFrom w:id="118" w:author="JVET-AB0170-v2" w:date="2022-10-22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19" w:author="JVET-AB0170-v2" w:date="2022-10-22T16:48:00Z">
              <w:tcPr>
                <w:tcW w:w="66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3B8843D" w14:textId="08EC7946" w:rsidR="000E5A97" w:rsidRPr="000E5A97" w:rsidDel="00C61E2D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JVET-AB0170-v2" w:date="2022-10-22T16:48:00Z"/>
                <w:moveFrom w:id="121" w:author="JVET-AB0170-v2" w:date="2022-10-22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From w:id="122" w:author="JVET-AB0170-v2" w:date="2022-10-22T15:33:00Z">
              <w:del w:id="123" w:author="JVET-AB0170-v2" w:date="2022-10-22T16:48:00Z">
                <w:r w:rsidRPr="000E5A97" w:rsidDel="00C61E2D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Over ECM-6.0</w:delText>
                </w:r>
              </w:del>
            </w:moveFrom>
          </w:p>
        </w:tc>
      </w:tr>
      <w:tr w:rsidR="000E5A97" w:rsidRPr="000E5A97" w:rsidDel="00C61E2D" w14:paraId="66423CF2" w14:textId="53B58F61" w:rsidTr="00C61E2D">
        <w:trPr>
          <w:trHeight w:val="255"/>
          <w:del w:id="124" w:author="JVET-AB0170-v2" w:date="2022-10-22T16:48:00Z"/>
          <w:trPrChange w:id="125" w:author="JVET-AB0170-v2" w:date="2022-10-22T16:48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" w:author="JVET-AB0170-v2" w:date="2022-10-22T16:48:00Z">
              <w:tcPr>
                <w:tcW w:w="1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08C50B" w14:textId="41CD462D" w:rsidR="000E5A97" w:rsidRPr="000E5A97" w:rsidDel="00C61E2D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JVET-AB0170-v2" w:date="2022-10-22T16:48:00Z"/>
                <w:moveFrom w:id="128" w:author="JVET-AB0170-v2" w:date="2022-10-22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9" w:author="JVET-AB0170-v2" w:date="2022-10-22T16:48:00Z">
              <w:tcPr>
                <w:tcW w:w="14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7BF1BD" w14:textId="7B0A135F" w:rsidR="000E5A97" w:rsidRPr="000E5A97" w:rsidDel="00C61E2D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JVET-AB0170-v2" w:date="2022-10-22T16:48:00Z"/>
                <w:moveFrom w:id="131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132" w:author="JVET-AB0170-v2" w:date="2022-10-22T15:33:00Z">
              <w:del w:id="133" w:author="JVET-AB0170-v2" w:date="2022-10-22T16:48:00Z">
                <w:r w:rsidRPr="000E5A97" w:rsidDel="00C61E2D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moveFrom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4" w:author="JVET-AB0170-v2" w:date="2022-10-22T16:48:00Z">
              <w:tcPr>
                <w:tcW w:w="14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F5C916" w14:textId="4C961A59" w:rsidR="000E5A97" w:rsidRPr="000E5A97" w:rsidDel="00C61E2D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JVET-AB0170-v2" w:date="2022-10-22T16:48:00Z"/>
                <w:moveFrom w:id="136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137" w:author="JVET-AB0170-v2" w:date="2022-10-22T15:33:00Z">
              <w:del w:id="138" w:author="JVET-AB0170-v2" w:date="2022-10-22T16:48:00Z">
                <w:r w:rsidRPr="000E5A97" w:rsidDel="00C61E2D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moveFrom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9" w:author="JVET-AB0170-v2" w:date="2022-10-22T16:48:00Z">
              <w:tcPr>
                <w:tcW w:w="142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301A46" w14:textId="357DA578" w:rsidR="000E5A97" w:rsidRPr="000E5A97" w:rsidDel="00C61E2D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JVET-AB0170-v2" w:date="2022-10-22T16:48:00Z"/>
                <w:moveFrom w:id="141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142" w:author="JVET-AB0170-v2" w:date="2022-10-22T15:33:00Z">
              <w:del w:id="143" w:author="JVET-AB0170-v2" w:date="2022-10-22T16:48:00Z">
                <w:r w:rsidRPr="000E5A97" w:rsidDel="00C61E2D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moveFrom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4" w:author="JVET-AB0170-v2" w:date="2022-10-22T16:48:00Z">
              <w:tcPr>
                <w:tcW w:w="11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6CBBA1" w14:textId="3041BDF8" w:rsidR="000E5A97" w:rsidRPr="000E5A97" w:rsidDel="00C61E2D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JVET-AB0170-v2" w:date="2022-10-22T16:48:00Z"/>
                <w:moveFrom w:id="146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147" w:author="JVET-AB0170-v2" w:date="2022-10-22T15:33:00Z">
              <w:del w:id="148" w:author="JVET-AB0170-v2" w:date="2022-10-22T16:48:00Z">
                <w:r w:rsidRPr="000E5A97" w:rsidDel="00C61E2D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moveFrom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9" w:author="JVET-AB0170-v2" w:date="2022-10-22T16:48:00Z">
              <w:tcPr>
                <w:tcW w:w="11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670547" w14:textId="6521909C" w:rsidR="000E5A97" w:rsidRPr="000E5A97" w:rsidDel="00C61E2D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JVET-AB0170-v2" w:date="2022-10-22T16:48:00Z"/>
                <w:moveFrom w:id="151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152" w:author="JVET-AB0170-v2" w:date="2022-10-22T15:33:00Z">
              <w:del w:id="153" w:author="JVET-AB0170-v2" w:date="2022-10-22T16:48:00Z">
                <w:r w:rsidRPr="000E5A97" w:rsidDel="00C61E2D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moveFrom>
          </w:p>
        </w:tc>
      </w:tr>
      <w:tr w:rsidR="0096705E" w:rsidRPr="000E5A97" w:rsidDel="00C61E2D" w14:paraId="463D1546" w14:textId="07E247FD" w:rsidTr="00C61E2D">
        <w:trPr>
          <w:trHeight w:val="255"/>
          <w:del w:id="154" w:author="JVET-AB0170-v2" w:date="2022-10-22T16:48:00Z"/>
          <w:trPrChange w:id="155" w:author="JVET-AB0170-v2" w:date="2022-10-22T16:48:00Z">
            <w:trPr>
              <w:trHeight w:val="255"/>
            </w:trPr>
          </w:trPrChange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6" w:author="JVET-AB0170-v2" w:date="2022-10-22T16:48:00Z">
              <w:tcPr>
                <w:tcW w:w="13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290D0C" w14:textId="774A6CDA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JVET-AB0170-v2" w:date="2022-10-22T16:48:00Z"/>
                <w:moveFrom w:id="158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159" w:author="JVET-AB0170-v2" w:date="2022-10-22T15:33:00Z">
              <w:del w:id="160" w:author="JVET-AB0170-v2" w:date="2022-10-22T16:48:00Z">
                <w:r w:rsidRPr="000E5A97" w:rsidDel="00C61E2D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F</w:delText>
                </w:r>
              </w:del>
            </w:moveFrom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1" w:author="JVET-AB0170-v2" w:date="2022-10-22T16:48:00Z">
              <w:tcPr>
                <w:tcW w:w="1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FE645DF" w14:textId="7D3EE79E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JVET-AB0170-v2" w:date="2022-10-22T16:48:00Z"/>
                <w:moveFrom w:id="163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164" w:author="JVET-AB0170-v2" w:date="2022-10-22T15:33:00Z">
              <w:del w:id="165" w:author="JVET-AB0170-v2" w:date="2022-10-22T16:48:00Z">
                <w:r w:rsidDel="00C61E2D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-0.22%</w:delText>
                </w:r>
              </w:del>
            </w:moveFrom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6" w:author="JVET-AB0170-v2" w:date="2022-10-22T16:48:00Z">
              <w:tcPr>
                <w:tcW w:w="1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01364EA" w14:textId="7148A57C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JVET-AB0170-v2" w:date="2022-10-22T16:48:00Z"/>
                <w:moveFrom w:id="168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169" w:author="JVET-AB0170-v2" w:date="2022-10-22T15:33:00Z">
              <w:del w:id="170" w:author="JVET-AB0170-v2" w:date="2022-10-22T16:48:00Z">
                <w:r w:rsidDel="00C61E2D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-0.13%</w:delText>
                </w:r>
              </w:del>
            </w:moveFrom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1" w:author="JVET-AB0170-v2" w:date="2022-10-22T16:48:00Z">
              <w:tcPr>
                <w:tcW w:w="1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31323E0" w14:textId="0B018774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JVET-AB0170-v2" w:date="2022-10-22T16:48:00Z"/>
                <w:moveFrom w:id="173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174" w:author="JVET-AB0170-v2" w:date="2022-10-22T15:33:00Z">
              <w:del w:id="175" w:author="JVET-AB0170-v2" w:date="2022-10-22T16:48:00Z">
                <w:r w:rsidDel="00C61E2D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0.05%</w:delText>
                </w:r>
              </w:del>
            </w:moveFrom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JVET-AB0170-v2" w:date="2022-10-22T16:48:00Z">
              <w:tcPr>
                <w:tcW w:w="116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540B11" w14:textId="54B614ED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JVET-AB0170-v2" w:date="2022-10-22T16:48:00Z"/>
                <w:moveFrom w:id="178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179" w:author="JVET-AB0170-v2" w:date="2022-10-22T15:33:00Z">
              <w:del w:id="180" w:author="JVET-AB0170-v2" w:date="2022-10-22T16:48:00Z">
                <w:r w:rsidRPr="000E5A97" w:rsidDel="00C61E2D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moveFrom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1" w:author="JVET-AB0170-v2" w:date="2022-10-22T16:48:00Z">
              <w:tcPr>
                <w:tcW w:w="11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393F46" w14:textId="684DB33E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JVET-AB0170-v2" w:date="2022-10-22T16:48:00Z"/>
                <w:moveFrom w:id="183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184" w:author="JVET-AB0170-v2" w:date="2022-10-22T15:33:00Z">
              <w:del w:id="185" w:author="JVET-AB0170-v2" w:date="2022-10-22T16:48:00Z">
                <w:r w:rsidRPr="000E5A97" w:rsidDel="00C61E2D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moveFrom>
          </w:p>
        </w:tc>
      </w:tr>
      <w:tr w:rsidR="0096705E" w:rsidRPr="000E5A97" w:rsidDel="00C61E2D" w14:paraId="4C7E26D5" w14:textId="5FC377A9" w:rsidTr="00C61E2D">
        <w:trPr>
          <w:trHeight w:val="255"/>
          <w:del w:id="186" w:author="JVET-AB0170-v2" w:date="2022-10-22T16:48:00Z"/>
          <w:trPrChange w:id="187" w:author="JVET-AB0170-v2" w:date="2022-10-22T16:48:00Z">
            <w:trPr>
              <w:trHeight w:val="255"/>
            </w:trPr>
          </w:trPrChange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8" w:author="JVET-AB0170-v2" w:date="2022-10-22T16:48:00Z">
              <w:tcPr>
                <w:tcW w:w="13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65F299" w14:textId="0EF06F0F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JVET-AB0170-v2" w:date="2022-10-22T16:48:00Z"/>
                <w:moveFrom w:id="190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191" w:author="JVET-AB0170-v2" w:date="2022-10-22T15:33:00Z">
              <w:del w:id="192" w:author="JVET-AB0170-v2" w:date="2022-10-22T16:48:00Z">
                <w:r w:rsidRPr="000E5A97" w:rsidDel="00C61E2D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TGM</w:delText>
                </w:r>
              </w:del>
            </w:moveFrom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3" w:author="JVET-AB0170-v2" w:date="2022-10-22T16:48:00Z">
              <w:tcPr>
                <w:tcW w:w="1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2189985" w14:textId="38E14421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JVET-AB0170-v2" w:date="2022-10-22T16:48:00Z"/>
                <w:moveFrom w:id="195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196" w:author="JVET-AB0170-v2" w:date="2022-10-22T15:33:00Z">
              <w:del w:id="197" w:author="JVET-AB0170-v2" w:date="2022-10-22T16:48:00Z">
                <w:r w:rsidDel="00C61E2D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-0.63%</w:delText>
                </w:r>
              </w:del>
            </w:moveFrom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8" w:author="JVET-AB0170-v2" w:date="2022-10-22T16:48:00Z">
              <w:tcPr>
                <w:tcW w:w="1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4C6572A" w14:textId="34FF69E0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JVET-AB0170-v2" w:date="2022-10-22T16:48:00Z"/>
                <w:moveFrom w:id="200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201" w:author="JVET-AB0170-v2" w:date="2022-10-22T15:33:00Z">
              <w:del w:id="202" w:author="JVET-AB0170-v2" w:date="2022-10-22T16:48:00Z">
                <w:r w:rsidDel="00C61E2D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-0.64%</w:delText>
                </w:r>
              </w:del>
            </w:moveFrom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3" w:author="JVET-AB0170-v2" w:date="2022-10-22T16:48:00Z">
              <w:tcPr>
                <w:tcW w:w="1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80AA38D" w14:textId="458D7F94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JVET-AB0170-v2" w:date="2022-10-22T16:48:00Z"/>
                <w:moveFrom w:id="205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206" w:author="JVET-AB0170-v2" w:date="2022-10-22T15:33:00Z">
              <w:del w:id="207" w:author="JVET-AB0170-v2" w:date="2022-10-22T16:48:00Z">
                <w:r w:rsidDel="00C61E2D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-0.62%</w:delText>
                </w:r>
              </w:del>
            </w:moveFrom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8" w:author="JVET-AB0170-v2" w:date="2022-10-22T16:48:00Z">
              <w:tcPr>
                <w:tcW w:w="116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312206" w14:textId="60643C5C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JVET-AB0170-v2" w:date="2022-10-22T16:48:00Z"/>
                <w:moveFrom w:id="210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211" w:author="JVET-AB0170-v2" w:date="2022-10-22T15:33:00Z">
              <w:del w:id="212" w:author="JVET-AB0170-v2" w:date="2022-10-22T16:48:00Z">
                <w:r w:rsidRPr="000E5A97" w:rsidDel="00C61E2D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moveFrom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3" w:author="JVET-AB0170-v2" w:date="2022-10-22T16:48:00Z">
              <w:tcPr>
                <w:tcW w:w="11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F33D29" w14:textId="006C8F56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JVET-AB0170-v2" w:date="2022-10-22T16:48:00Z"/>
                <w:moveFrom w:id="215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216" w:author="JVET-AB0170-v2" w:date="2022-10-22T15:33:00Z">
              <w:del w:id="217" w:author="JVET-AB0170-v2" w:date="2022-10-22T16:48:00Z">
                <w:r w:rsidRPr="000E5A97" w:rsidDel="00C61E2D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moveFrom>
          </w:p>
        </w:tc>
      </w:tr>
      <w:tr w:rsidR="0096705E" w:rsidRPr="000E5A97" w:rsidDel="00C61E2D" w14:paraId="03D6187F" w14:textId="7F4BCBE2" w:rsidTr="00C61E2D">
        <w:trPr>
          <w:trHeight w:val="255"/>
          <w:del w:id="218" w:author="JVET-AB0170-v2" w:date="2022-10-22T16:48:00Z"/>
          <w:trPrChange w:id="219" w:author="JVET-AB0170-v2" w:date="2022-10-22T16:48:00Z">
            <w:trPr>
              <w:trHeight w:val="255"/>
            </w:trPr>
          </w:trPrChange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0" w:author="JVET-AB0170-v2" w:date="2022-10-22T16:48:00Z">
              <w:tcPr>
                <w:tcW w:w="13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A4AA86" w14:textId="68D268AF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JVET-AB0170-v2" w:date="2022-10-22T16:48:00Z"/>
                <w:moveFrom w:id="222" w:author="JVET-AB0170-v2" w:date="2022-10-22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From w:id="223" w:author="JVET-AB0170-v2" w:date="2022-10-22T15:33:00Z">
              <w:del w:id="224" w:author="JVET-AB0170-v2" w:date="2022-10-22T16:48:00Z">
                <w:r w:rsidRPr="000E5A97" w:rsidDel="00C61E2D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Overall</w:delText>
                </w:r>
              </w:del>
            </w:moveFrom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225" w:author="JVET-AB0170-v2" w:date="2022-10-22T16:48:00Z">
              <w:tcPr>
                <w:tcW w:w="142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E2E94CC" w14:textId="6B06E228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JVET-AB0170-v2" w:date="2022-10-22T16:48:00Z"/>
                <w:moveFrom w:id="227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228" w:author="JVET-AB0170-v2" w:date="2022-10-22T15:33:00Z">
              <w:del w:id="229" w:author="JVET-AB0170-v2" w:date="2022-10-22T16:48:00Z">
                <w:r w:rsidDel="00C61E2D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-0.43%</w:delText>
                </w:r>
              </w:del>
            </w:moveFrom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30" w:author="JVET-AB0170-v2" w:date="2022-10-22T16:48:00Z">
              <w:tcPr>
                <w:tcW w:w="142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C0F1FD7" w14:textId="021EF78B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JVET-AB0170-v2" w:date="2022-10-22T16:48:00Z"/>
                <w:moveFrom w:id="232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233" w:author="JVET-AB0170-v2" w:date="2022-10-22T15:33:00Z">
              <w:del w:id="234" w:author="JVET-AB0170-v2" w:date="2022-10-22T16:48:00Z">
                <w:r w:rsidDel="00C61E2D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-0.39%</w:delText>
                </w:r>
              </w:del>
            </w:moveFrom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35" w:author="JVET-AB0170-v2" w:date="2022-10-22T16:48:00Z">
              <w:tcPr>
                <w:tcW w:w="142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B454AC0" w14:textId="790B4F42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JVET-AB0170-v2" w:date="2022-10-22T16:48:00Z"/>
                <w:moveFrom w:id="237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238" w:author="JVET-AB0170-v2" w:date="2022-10-22T15:33:00Z">
              <w:del w:id="239" w:author="JVET-AB0170-v2" w:date="2022-10-22T16:48:00Z">
                <w:r w:rsidDel="00C61E2D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-0.29%</w:delText>
                </w:r>
              </w:del>
            </w:moveFrom>
          </w:p>
        </w:tc>
        <w:tc>
          <w:tcPr>
            <w:tcW w:w="11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0" w:author="JVET-AB0170-v2" w:date="2022-10-22T16:48:00Z">
              <w:tcPr>
                <w:tcW w:w="1164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51AB2D" w14:textId="41EC86EC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JVET-AB0170-v2" w:date="2022-10-22T16:48:00Z"/>
                <w:moveFrom w:id="242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243" w:author="JVET-AB0170-v2" w:date="2022-10-22T15:33:00Z">
              <w:del w:id="244" w:author="JVET-AB0170-v2" w:date="2022-10-22T16:48:00Z">
                <w:r w:rsidRPr="000E5A97" w:rsidDel="00C61E2D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moveFrom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5" w:author="JVET-AB0170-v2" w:date="2022-10-22T16:48:00Z">
              <w:tcPr>
                <w:tcW w:w="116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20A7E7" w14:textId="2A00E487" w:rsidR="0096705E" w:rsidRPr="000E5A97" w:rsidDel="00C61E2D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JVET-AB0170-v2" w:date="2022-10-22T16:48:00Z"/>
                <w:moveFrom w:id="247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From w:id="248" w:author="JVET-AB0170-v2" w:date="2022-10-22T15:33:00Z">
              <w:del w:id="249" w:author="JVET-AB0170-v2" w:date="2022-10-22T16:48:00Z">
                <w:r w:rsidRPr="000E5A97" w:rsidDel="00C61E2D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moveFrom>
          </w:p>
        </w:tc>
      </w:tr>
      <w:moveFromRangeEnd w:id="108"/>
    </w:tbl>
    <w:p w14:paraId="5C2D5C57" w14:textId="44DB4C6F" w:rsidR="000E5A97" w:rsidDel="00C61E2D" w:rsidRDefault="000E5A97" w:rsidP="003E5518">
      <w:pPr>
        <w:rPr>
          <w:del w:id="250" w:author="JVET-AB0170-v2" w:date="2022-10-22T16:48:00Z"/>
          <w:lang w:val="en-CA"/>
        </w:rPr>
      </w:pPr>
    </w:p>
    <w:p w14:paraId="339D5273" w14:textId="39FFFF87" w:rsidR="001B2543" w:rsidRDefault="001B2543" w:rsidP="001B2543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251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251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Coding performance of the proposed method, 8 bins </w:t>
      </w:r>
    </w:p>
    <w:tbl>
      <w:tblPr>
        <w:tblW w:w="7921" w:type="dxa"/>
        <w:tblLook w:val="04A0" w:firstRow="1" w:lastRow="0" w:firstColumn="1" w:lastColumn="0" w:noHBand="0" w:noVBand="1"/>
      </w:tblPr>
      <w:tblGrid>
        <w:gridCol w:w="1320"/>
        <w:gridCol w:w="1329"/>
        <w:gridCol w:w="1329"/>
        <w:gridCol w:w="1329"/>
        <w:gridCol w:w="1307"/>
        <w:gridCol w:w="1307"/>
      </w:tblGrid>
      <w:tr w:rsidR="001B2543" w:rsidRPr="004835B3" w14:paraId="7DBA30FD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DD85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F05B1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1B2543" w:rsidRPr="004835B3" w14:paraId="426EA2AA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4402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E25D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7B0F8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1A39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3C78F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BA465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3F8C" w:rsidRPr="004835B3" w14:paraId="6782381B" w14:textId="77777777" w:rsidTr="00BD3DD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23DC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36911" w14:textId="24D304D2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28938" w14:textId="39D22183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16ED3B" w14:textId="6DFDF738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B9A3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98DD1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53F8C" w:rsidRPr="004835B3" w14:paraId="1A3C5751" w14:textId="77777777" w:rsidTr="00BD3DD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F51F5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E7D7EE" w14:textId="4130EA3F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539A94" w14:textId="251F1975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E06CC" w14:textId="36FCFA42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76A39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2C355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53F8C" w:rsidRPr="004835B3" w14:paraId="4F74DD5D" w14:textId="77777777" w:rsidTr="00BD3DD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E8430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451DD09" w14:textId="475091E3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997391" w14:textId="166537E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35E96" w14:textId="596B501A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8353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D11C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A6552A3" w14:textId="77777777" w:rsidR="001B2543" w:rsidRDefault="001B2543" w:rsidP="001B2543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</w:p>
    <w:tbl>
      <w:tblPr>
        <w:tblW w:w="7921" w:type="dxa"/>
        <w:tblLook w:val="04A0" w:firstRow="1" w:lastRow="0" w:firstColumn="1" w:lastColumn="0" w:noHBand="0" w:noVBand="1"/>
      </w:tblPr>
      <w:tblGrid>
        <w:gridCol w:w="1320"/>
        <w:gridCol w:w="1329"/>
        <w:gridCol w:w="1329"/>
        <w:gridCol w:w="1329"/>
        <w:gridCol w:w="1307"/>
        <w:gridCol w:w="1307"/>
      </w:tblGrid>
      <w:tr w:rsidR="003A6B5A" w:rsidRPr="003A6B5A" w14:paraId="14439F19" w14:textId="77777777" w:rsidTr="003A6B5A">
        <w:trPr>
          <w:trHeight w:val="255"/>
          <w:ins w:id="252" w:author="JVET-AB0170-v2" w:date="2022-10-22T16:42:00Z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82CE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JVET-AB0170-v2" w:date="2022-10-22T16:42:00Z"/>
                <w:rFonts w:eastAsia="Times New Roman"/>
                <w:sz w:val="20"/>
                <w:szCs w:val="24"/>
              </w:rPr>
            </w:pPr>
          </w:p>
        </w:tc>
        <w:tc>
          <w:tcPr>
            <w:tcW w:w="66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ED30E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JVET-AB0170-v2" w:date="2022-10-22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55" w:author="JVET-AB0170-v2" w:date="2022-10-22T16:42:00Z">
              <w:r w:rsidRPr="003A6B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3A6B5A" w:rsidRPr="003A6B5A" w14:paraId="69A90338" w14:textId="77777777" w:rsidTr="003A6B5A">
        <w:trPr>
          <w:trHeight w:val="255"/>
          <w:ins w:id="256" w:author="JVET-AB0170-v2" w:date="2022-10-22T16:42:00Z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41DA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JVET-AB0170-v2" w:date="2022-10-22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9EB69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JVET-AB0170-v2" w:date="2022-10-22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59" w:author="JVET-AB0170-v2" w:date="2022-10-22T16:42:00Z">
              <w:r w:rsidRPr="003A6B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ECM-6.0</w:t>
              </w:r>
            </w:ins>
          </w:p>
        </w:tc>
      </w:tr>
      <w:tr w:rsidR="003A6B5A" w:rsidRPr="003A6B5A" w14:paraId="23FEECD4" w14:textId="77777777" w:rsidTr="003A6B5A">
        <w:trPr>
          <w:trHeight w:val="255"/>
          <w:ins w:id="260" w:author="JVET-AB0170-v2" w:date="2022-10-22T16:42:00Z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6C1D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VET-AB0170-v2" w:date="2022-10-22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9562D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BB451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7B90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E3221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69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0EB3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71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A6B5A" w:rsidRPr="003A6B5A" w14:paraId="1657B0DD" w14:textId="77777777" w:rsidTr="003A6B5A">
        <w:trPr>
          <w:trHeight w:val="255"/>
          <w:ins w:id="272" w:author="JVET-AB0170-v2" w:date="2022-10-22T16:42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047FA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5F5D3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45560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26C8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0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9780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2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90954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A6B5A" w:rsidRPr="003A6B5A" w14:paraId="68F25B39" w14:textId="77777777" w:rsidTr="003A6B5A">
        <w:trPr>
          <w:trHeight w:val="255"/>
          <w:ins w:id="285" w:author="JVET-AB0170-v2" w:date="2022-10-22T16:42:00Z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BD7E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A4EE2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9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1236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80D9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FFDD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7A505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A6B5A" w:rsidRPr="003A6B5A" w14:paraId="35FACDA0" w14:textId="77777777" w:rsidTr="003A6B5A">
        <w:trPr>
          <w:trHeight w:val="255"/>
          <w:ins w:id="298" w:author="JVET-AB0170-v2" w:date="2022-10-22T16:42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9292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JVET-AB0170-v2" w:date="2022-10-22T16:4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0" w:author="JVET-AB0170-v2" w:date="2022-10-22T16:42:00Z">
              <w:r w:rsidRPr="003A6B5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DA974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AACBE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1DA8D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3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A31C7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4A857" w14:textId="77777777" w:rsidR="003A6B5A" w:rsidRPr="003A6B5A" w:rsidRDefault="003A6B5A" w:rsidP="003A6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JVET-AB0170-v2" w:date="2022-10-22T16:4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JVET-AB0170-v2" w:date="2022-10-22T16:42:00Z">
              <w:r w:rsidRPr="003A6B5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6336868" w14:textId="77777777" w:rsidR="00F74F68" w:rsidRDefault="00F74F68">
      <w:pPr>
        <w:pStyle w:val="Caption"/>
        <w:rPr>
          <w:ins w:id="311" w:author="JVET-AB0170-v2" w:date="2022-10-22T16:42:00Z"/>
          <w:rFonts w:ascii="Times New Roman" w:eastAsiaTheme="minorEastAsia" w:hAnsi="Times New Roman" w:cs="Times New Roman"/>
          <w:sz w:val="22"/>
          <w:lang w:val="en-CA"/>
        </w:rPr>
        <w:pPrChange w:id="312" w:author="JVET-AB0170-v2" w:date="2022-10-22T16:42:00Z">
          <w:pPr>
            <w:pStyle w:val="Caption"/>
            <w:jc w:val="center"/>
          </w:pPr>
        </w:pPrChange>
      </w:pPr>
    </w:p>
    <w:p w14:paraId="515D097B" w14:textId="5A638007" w:rsidR="001B2543" w:rsidRDefault="001B2543" w:rsidP="001B2543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3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Coding performance of the proposed method, 6 bins </w:t>
      </w:r>
    </w:p>
    <w:tbl>
      <w:tblPr>
        <w:tblW w:w="7920" w:type="dxa"/>
        <w:tblLook w:val="04A0" w:firstRow="1" w:lastRow="0" w:firstColumn="1" w:lastColumn="0" w:noHBand="0" w:noVBand="1"/>
      </w:tblPr>
      <w:tblGrid>
        <w:gridCol w:w="1320"/>
        <w:gridCol w:w="1445"/>
        <w:gridCol w:w="1445"/>
        <w:gridCol w:w="1445"/>
        <w:gridCol w:w="1084"/>
        <w:gridCol w:w="1181"/>
      </w:tblGrid>
      <w:tr w:rsidR="001B2543" w:rsidRPr="00AC2FA3" w14:paraId="6B0D600F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A592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9D5D6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1B2543" w:rsidRPr="00AC2FA3" w14:paraId="459A570C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202C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E3A96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1B2543" w:rsidRPr="00AC2FA3" w14:paraId="2C310111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36EF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A44EB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2B9E6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6DD1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BCCC9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F70A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3868" w:rsidRPr="00AC2FA3" w14:paraId="592DEDFC" w14:textId="77777777" w:rsidTr="004C3B5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B91F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D332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70599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E8FA7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9E80A" w14:textId="05610B40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6DF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CB79076" w14:textId="4A50CF6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6DF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3868" w:rsidRPr="00AC2FA3" w14:paraId="688B6591" w14:textId="77777777" w:rsidTr="004C3B5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C4C5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ACCE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429D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E4A77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00B915F" w14:textId="5679C020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6DF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D4B0B2" w14:textId="1D08242A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6DF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3868" w:rsidRPr="00AC2FA3" w14:paraId="2334ACD9" w14:textId="77777777" w:rsidTr="004C3B5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461C3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E759DE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F864C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D3C5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3EC1550" w14:textId="1AEF6EC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6DF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FA9BB8" w14:textId="6F95A71E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6DF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C622561" w14:textId="7DCA9AE6" w:rsidR="001B2543" w:rsidRDefault="001B2543" w:rsidP="001B2543">
      <w:pPr>
        <w:pStyle w:val="Caption"/>
        <w:jc w:val="center"/>
        <w:rPr>
          <w:ins w:id="313" w:author="JVET-AB0170-v2" w:date="2022-10-22T16:44:00Z"/>
          <w:rFonts w:ascii="Times New Roman" w:eastAsiaTheme="minorEastAsia" w:hAnsi="Times New Roman" w:cs="Times New Roman"/>
          <w:sz w:val="22"/>
          <w:lang w:val="en-CA"/>
        </w:rPr>
      </w:pPr>
    </w:p>
    <w:tbl>
      <w:tblPr>
        <w:tblW w:w="7921" w:type="dxa"/>
        <w:tblLook w:val="04A0" w:firstRow="1" w:lastRow="0" w:firstColumn="1" w:lastColumn="0" w:noHBand="0" w:noVBand="1"/>
      </w:tblPr>
      <w:tblGrid>
        <w:gridCol w:w="1320"/>
        <w:gridCol w:w="1329"/>
        <w:gridCol w:w="1329"/>
        <w:gridCol w:w="1329"/>
        <w:gridCol w:w="1307"/>
        <w:gridCol w:w="1307"/>
      </w:tblGrid>
      <w:tr w:rsidR="00980828" w:rsidRPr="00980828" w14:paraId="1B5B7245" w14:textId="77777777" w:rsidTr="00980828">
        <w:trPr>
          <w:trHeight w:val="255"/>
          <w:ins w:id="314" w:author="JVET-AB0170-v2" w:date="2022-10-22T16:44:00Z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A65A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" w:author="JVET-AB0170-v2" w:date="2022-10-22T16:44:00Z"/>
                <w:rFonts w:eastAsia="Times New Roman"/>
                <w:sz w:val="20"/>
                <w:szCs w:val="24"/>
              </w:rPr>
            </w:pPr>
          </w:p>
        </w:tc>
        <w:tc>
          <w:tcPr>
            <w:tcW w:w="66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CD95B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JVET-AB0170-v2" w:date="2022-10-22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17" w:author="JVET-AB0170-v2" w:date="2022-10-22T16:44:00Z">
              <w:r w:rsidRPr="009808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980828" w:rsidRPr="00980828" w14:paraId="7E914693" w14:textId="77777777" w:rsidTr="00980828">
        <w:trPr>
          <w:trHeight w:val="255"/>
          <w:ins w:id="318" w:author="JVET-AB0170-v2" w:date="2022-10-22T16:44:00Z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7E6F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JVET-AB0170-v2" w:date="2022-10-22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E3918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JVET-AB0170-v2" w:date="2022-10-22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1" w:author="JVET-AB0170-v2" w:date="2022-10-22T16:44:00Z">
              <w:r w:rsidRPr="009808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ECM-6.0</w:t>
              </w:r>
            </w:ins>
          </w:p>
        </w:tc>
      </w:tr>
      <w:tr w:rsidR="00980828" w:rsidRPr="00980828" w14:paraId="5C62366F" w14:textId="77777777" w:rsidTr="00980828">
        <w:trPr>
          <w:trHeight w:val="255"/>
          <w:ins w:id="322" w:author="JVET-AB0170-v2" w:date="2022-10-22T16:44:00Z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7528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JVET-AB0170-v2" w:date="2022-10-22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4DD6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AB719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284E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9F33A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31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4EF6E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33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80828" w:rsidRPr="00980828" w14:paraId="5139B93A" w14:textId="77777777" w:rsidTr="00980828">
        <w:trPr>
          <w:trHeight w:val="255"/>
          <w:ins w:id="334" w:author="JVET-AB0170-v2" w:date="2022-10-22T16:44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3A9C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36EF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3481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3637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BD7C3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13061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80828" w:rsidRPr="00980828" w14:paraId="4453DBEE" w14:textId="77777777" w:rsidTr="00980828">
        <w:trPr>
          <w:trHeight w:val="255"/>
          <w:ins w:id="347" w:author="JVET-AB0170-v2" w:date="2022-10-22T16:44:00Z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C48F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6E4E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C5D56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6C28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120B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3631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80828" w:rsidRPr="00980828" w14:paraId="7DEE993F" w14:textId="77777777" w:rsidTr="00980828">
        <w:trPr>
          <w:trHeight w:val="255"/>
          <w:ins w:id="360" w:author="JVET-AB0170-v2" w:date="2022-10-22T16:44:00Z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9030A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JVET-AB0170-v2" w:date="2022-10-22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62" w:author="JVET-AB0170-v2" w:date="2022-10-22T16:44:00Z">
              <w:r w:rsidRPr="009808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67EB6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4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17CB0F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5C81C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3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A7C7D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A897" w14:textId="77777777" w:rsidR="00980828" w:rsidRPr="00980828" w:rsidRDefault="00980828" w:rsidP="00980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JVET-AB0170-v2" w:date="2022-10-22T16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" w:author="JVET-AB0170-v2" w:date="2022-10-22T16:44:00Z">
              <w:r w:rsidRPr="009808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74981B8E" w14:textId="77777777" w:rsidR="003A6B5A" w:rsidRPr="003A6B5A" w:rsidRDefault="003A6B5A">
      <w:pPr>
        <w:rPr>
          <w:lang w:val="en-CA"/>
        </w:rPr>
        <w:pPrChange w:id="373" w:author="JVET-AB0170-v2" w:date="2022-10-22T16:42:00Z">
          <w:pPr>
            <w:pStyle w:val="Caption"/>
            <w:jc w:val="center"/>
          </w:pPr>
        </w:pPrChange>
      </w:pPr>
    </w:p>
    <w:p w14:paraId="36D7D3DA" w14:textId="1C2040C9" w:rsidR="001B2543" w:rsidRDefault="001B2543" w:rsidP="001B2543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4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Coding performance of the proposed method, 4 bins </w:t>
      </w:r>
    </w:p>
    <w:tbl>
      <w:tblPr>
        <w:tblW w:w="7920" w:type="dxa"/>
        <w:tblLook w:val="04A0" w:firstRow="1" w:lastRow="0" w:firstColumn="1" w:lastColumn="0" w:noHBand="0" w:noVBand="1"/>
      </w:tblPr>
      <w:tblGrid>
        <w:gridCol w:w="1320"/>
        <w:gridCol w:w="1445"/>
        <w:gridCol w:w="1445"/>
        <w:gridCol w:w="1445"/>
        <w:gridCol w:w="1237"/>
        <w:gridCol w:w="1237"/>
        <w:tblGridChange w:id="374">
          <w:tblGrid>
            <w:gridCol w:w="1320"/>
            <w:gridCol w:w="1445"/>
            <w:gridCol w:w="1445"/>
            <w:gridCol w:w="1445"/>
            <w:gridCol w:w="1084"/>
            <w:gridCol w:w="153"/>
            <w:gridCol w:w="1028"/>
            <w:gridCol w:w="209"/>
          </w:tblGrid>
        </w:tblGridChange>
      </w:tblGrid>
      <w:tr w:rsidR="001B2543" w:rsidRPr="002A1974" w14:paraId="2ADE5E82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35EE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C95E0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1B2543" w:rsidRPr="002A1974" w14:paraId="1A9C9BD4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7A8B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5EDC1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ED4FC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B984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2BAFF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8B67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63FF" w:rsidRPr="002A1974" w14:paraId="3E4C494A" w14:textId="77777777" w:rsidTr="003E1C87">
        <w:tblPrEx>
          <w:tblW w:w="7920" w:type="dxa"/>
          <w:tblPrExChange w:id="375" w:author="JVET-AB0170-v2" w:date="2022-10-22T15:37:00Z">
            <w:tblPrEx>
              <w:tblW w:w="7920" w:type="dxa"/>
            </w:tblPrEx>
          </w:tblPrExChange>
        </w:tblPrEx>
        <w:trPr>
          <w:trHeight w:val="255"/>
          <w:trPrChange w:id="376" w:author="JVET-AB0170-v2" w:date="2022-10-22T15:37:00Z">
            <w:trPr>
              <w:gridAfter w:val="0"/>
              <w:trHeight w:val="255"/>
            </w:trPr>
          </w:trPrChange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JVET-AB0170-v2" w:date="2022-10-22T15:37:00Z">
              <w:tcPr>
                <w:tcW w:w="13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2CA58" w14:textId="77777777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8" w:author="JVET-AB0170-v2" w:date="2022-10-22T15:37:00Z">
              <w:tcPr>
                <w:tcW w:w="14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E93988" w14:textId="77777777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9" w:author="JVET-AB0170-v2" w:date="2022-10-22T15:37:00Z">
              <w:tcPr>
                <w:tcW w:w="14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50ECA6" w14:textId="77777777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80" w:author="JVET-AB0170-v2" w:date="2022-10-22T15:37:00Z">
              <w:tcPr>
                <w:tcW w:w="14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9378C4" w14:textId="77777777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JVET-AB0170-v2" w:date="2022-10-22T15:37:00Z">
              <w:tcPr>
                <w:tcW w:w="10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D8CD696" w14:textId="25F7EC61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" w:author="JVET-AB0170-v2" w:date="2022-10-2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83" w:author="JVET-AB0170-v2" w:date="2022-10-22T15:37:00Z">
              <w:r w:rsidRPr="00FF4BF9" w:rsidDel="003E1C8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JVET-AB0170-v2" w:date="2022-10-22T15:37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F111B2D" w14:textId="71683622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JVET-AB0170-v2" w:date="2022-10-2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86" w:author="JVET-AB0170-v2" w:date="2022-10-22T15:37:00Z">
              <w:r w:rsidRPr="00FF4BF9" w:rsidDel="003E1C8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563FF" w:rsidRPr="002A1974" w14:paraId="549DF006" w14:textId="77777777" w:rsidTr="003E1C87">
        <w:tblPrEx>
          <w:tblW w:w="7920" w:type="dxa"/>
          <w:tblPrExChange w:id="387" w:author="JVET-AB0170-v2" w:date="2022-10-22T15:37:00Z">
            <w:tblPrEx>
              <w:tblW w:w="7920" w:type="dxa"/>
            </w:tblPrEx>
          </w:tblPrExChange>
        </w:tblPrEx>
        <w:trPr>
          <w:trHeight w:val="255"/>
          <w:trPrChange w:id="388" w:author="JVET-AB0170-v2" w:date="2022-10-22T15:37:00Z">
            <w:trPr>
              <w:gridAfter w:val="0"/>
              <w:trHeight w:val="255"/>
            </w:trPr>
          </w:trPrChange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JVET-AB0170-v2" w:date="2022-10-22T15:37:00Z">
              <w:tcPr>
                <w:tcW w:w="13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481B7" w14:textId="77777777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0" w:author="JVET-AB0170-v2" w:date="2022-10-22T15:37:00Z">
              <w:tcPr>
                <w:tcW w:w="14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10F730" w14:textId="77777777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1" w:author="JVET-AB0170-v2" w:date="2022-10-22T15:37:00Z">
              <w:tcPr>
                <w:tcW w:w="14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E7BEA2" w14:textId="77777777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92" w:author="JVET-AB0170-v2" w:date="2022-10-22T15:37:00Z">
              <w:tcPr>
                <w:tcW w:w="14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8930A7" w14:textId="77777777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3" w:author="JVET-AB0170-v2" w:date="2022-10-22T15:37:00Z">
              <w:tcPr>
                <w:tcW w:w="1084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11C74C6" w14:textId="63E4238B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4" w:author="JVET-AB0170-v2" w:date="2022-10-2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5" w:author="JVET-AB0170-v2" w:date="2022-10-22T15:37:00Z">
              <w:r w:rsidRPr="00FF4BF9" w:rsidDel="003E1C8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JVET-AB0170-v2" w:date="2022-10-22T15:37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BB89E4E" w14:textId="703CF91C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7" w:author="JVET-AB0170-v2" w:date="2022-10-2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98" w:author="JVET-AB0170-v2" w:date="2022-10-22T15:37:00Z">
              <w:r w:rsidRPr="00FF4BF9" w:rsidDel="003E1C8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563FF" w:rsidRPr="002A1974" w14:paraId="2BA9D425" w14:textId="77777777" w:rsidTr="003E1C87">
        <w:tblPrEx>
          <w:tblW w:w="7920" w:type="dxa"/>
          <w:tblPrExChange w:id="399" w:author="JVET-AB0170-v2" w:date="2022-10-22T15:37:00Z">
            <w:tblPrEx>
              <w:tblW w:w="7920" w:type="dxa"/>
            </w:tblPrEx>
          </w:tblPrExChange>
        </w:tblPrEx>
        <w:trPr>
          <w:trHeight w:val="255"/>
          <w:trPrChange w:id="400" w:author="JVET-AB0170-v2" w:date="2022-10-22T15:37:00Z">
            <w:trPr>
              <w:gridAfter w:val="0"/>
              <w:trHeight w:val="255"/>
            </w:trPr>
          </w:trPrChange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JVET-AB0170-v2" w:date="2022-10-22T15:37:00Z">
              <w:tcPr>
                <w:tcW w:w="13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E0047" w14:textId="77777777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02" w:author="JVET-AB0170-v2" w:date="2022-10-22T15:37:00Z">
              <w:tcPr>
                <w:tcW w:w="144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2D856D" w14:textId="77777777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03" w:author="JVET-AB0170-v2" w:date="2022-10-22T15:37:00Z">
              <w:tcPr>
                <w:tcW w:w="14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647412" w14:textId="77777777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04" w:author="JVET-AB0170-v2" w:date="2022-10-22T15:37:00Z">
              <w:tcPr>
                <w:tcW w:w="14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C5CFB4" w14:textId="77777777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" w:author="JVET-AB0170-v2" w:date="2022-10-22T15:37:00Z">
              <w:tcPr>
                <w:tcW w:w="108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ABDD4ED" w14:textId="64C36A5A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6" w:author="JVET-AB0170-v2" w:date="2022-10-2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7" w:author="JVET-AB0170-v2" w:date="2022-10-22T15:37:00Z">
              <w:r w:rsidRPr="00FF4BF9" w:rsidDel="003E1C8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JVET-AB0170-v2" w:date="2022-10-22T15:37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F9E6C33" w14:textId="584BAD3B" w:rsidR="005563FF" w:rsidRPr="002A1974" w:rsidRDefault="005563FF" w:rsidP="005563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9" w:author="JVET-AB0170-v2" w:date="2022-10-22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10" w:author="JVET-AB0170-v2" w:date="2022-10-22T15:37:00Z">
              <w:r w:rsidRPr="00FF4BF9" w:rsidDel="003E1C8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tbl>
      <w:tblPr>
        <w:tblpPr w:leftFromText="180" w:rightFromText="180" w:vertAnchor="text" w:horzAnchor="margin" w:tblpY="271"/>
        <w:tblW w:w="7920" w:type="dxa"/>
        <w:tblLook w:val="04A0" w:firstRow="1" w:lastRow="0" w:firstColumn="1" w:lastColumn="0" w:noHBand="0" w:noVBand="1"/>
      </w:tblPr>
      <w:tblGrid>
        <w:gridCol w:w="1320"/>
        <w:gridCol w:w="1424"/>
        <w:gridCol w:w="1424"/>
        <w:gridCol w:w="1424"/>
        <w:gridCol w:w="1164"/>
        <w:gridCol w:w="1164"/>
      </w:tblGrid>
      <w:tr w:rsidR="00861DB4" w:rsidRPr="000E5A97" w14:paraId="72D33186" w14:textId="77777777" w:rsidTr="00861DB4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F5B3D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411" w:author="JVET-AB0170-v2" w:date="2022-10-22T15:33:00Z"/>
                <w:rFonts w:eastAsia="Times New Roman"/>
                <w:sz w:val="20"/>
                <w:szCs w:val="24"/>
              </w:rPr>
            </w:pPr>
            <w:moveToRangeStart w:id="412" w:author="JVET-AB0170-v2" w:date="2022-10-22T15:33:00Z" w:name="move117345225"/>
          </w:p>
        </w:tc>
        <w:tc>
          <w:tcPr>
            <w:tcW w:w="6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C0906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13" w:author="JVET-AB0170-v2" w:date="2022-10-22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414" w:author="JVET-AB0170-v2" w:date="2022-10-22T15:33:00Z">
              <w:r w:rsidRPr="000E5A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moveTo>
          </w:p>
        </w:tc>
      </w:tr>
      <w:tr w:rsidR="00861DB4" w:rsidRPr="000E5A97" w14:paraId="64B29EE7" w14:textId="77777777" w:rsidTr="00861DB4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D5BF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15" w:author="JVET-AB0170-v2" w:date="2022-10-22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7C1CC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16" w:author="JVET-AB0170-v2" w:date="2022-10-22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417" w:author="JVET-AB0170-v2" w:date="2022-10-22T15:33:00Z">
              <w:r w:rsidRPr="000E5A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ECM-6.0</w:t>
              </w:r>
            </w:moveTo>
          </w:p>
        </w:tc>
      </w:tr>
      <w:tr w:rsidR="00861DB4" w:rsidRPr="000E5A97" w14:paraId="024950D0" w14:textId="77777777" w:rsidTr="00861DB4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DE0F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18" w:author="JVET-AB0170-v2" w:date="2022-10-22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1ACA1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19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20" w:author="JVET-AB0170-v2" w:date="2022-10-22T15:33:00Z">
              <w:r w:rsidRPr="000E5A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moveTo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88BC2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21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22" w:author="JVET-AB0170-v2" w:date="2022-10-22T15:33:00Z">
              <w:r w:rsidRPr="000E5A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moveTo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6134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23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24" w:author="JVET-AB0170-v2" w:date="2022-10-22T15:33:00Z">
              <w:r w:rsidRPr="000E5A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moveTo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BC58E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25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moveTo w:id="426" w:author="JVET-AB0170-v2" w:date="2022-10-22T15:33:00Z">
              <w:r w:rsidRPr="000E5A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moveTo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6C53C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27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moveTo w:id="428" w:author="JVET-AB0170-v2" w:date="2022-10-22T15:33:00Z">
              <w:r w:rsidRPr="000E5A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moveTo>
          </w:p>
        </w:tc>
      </w:tr>
      <w:tr w:rsidR="00861DB4" w:rsidRPr="000E5A97" w14:paraId="532C6862" w14:textId="77777777" w:rsidTr="00861DB4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DF003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29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30" w:author="JVET-AB0170-v2" w:date="2022-10-22T15:33:00Z">
              <w:r w:rsidRPr="000E5A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moveTo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D82A1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31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32" w:author="JVET-AB0170-v2" w:date="2022-10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moveTo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91550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33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34" w:author="JVET-AB0170-v2" w:date="2022-10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moveTo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41BA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35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36" w:author="JVET-AB0170-v2" w:date="2022-10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moveTo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6818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37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38" w:author="JVET-AB0170-v2" w:date="2022-10-22T15:33:00Z">
              <w:r w:rsidRPr="000E5A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moveTo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2D5E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39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40" w:author="JVET-AB0170-v2" w:date="2022-10-22T15:33:00Z">
              <w:r w:rsidRPr="000E5A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moveTo>
          </w:p>
        </w:tc>
      </w:tr>
      <w:tr w:rsidR="00861DB4" w:rsidRPr="000E5A97" w14:paraId="11CD17B9" w14:textId="77777777" w:rsidTr="00861DB4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D4D64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41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42" w:author="JVET-AB0170-v2" w:date="2022-10-22T15:33:00Z">
              <w:r w:rsidRPr="000E5A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moveTo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EF4B5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43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44" w:author="JVET-AB0170-v2" w:date="2022-10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moveTo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E957F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45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46" w:author="JVET-AB0170-v2" w:date="2022-10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moveTo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A2FDD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47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48" w:author="JVET-AB0170-v2" w:date="2022-10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moveTo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D52D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49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50" w:author="JVET-AB0170-v2" w:date="2022-10-22T15:33:00Z">
              <w:r w:rsidRPr="000E5A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moveTo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0F969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51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52" w:author="JVET-AB0170-v2" w:date="2022-10-22T15:33:00Z">
              <w:r w:rsidRPr="000E5A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moveTo>
          </w:p>
        </w:tc>
      </w:tr>
      <w:tr w:rsidR="00861DB4" w:rsidRPr="000E5A97" w14:paraId="36D516E6" w14:textId="77777777" w:rsidTr="00861DB4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E13D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53" w:author="JVET-AB0170-v2" w:date="2022-10-22T15:3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454" w:author="JVET-AB0170-v2" w:date="2022-10-22T15:33:00Z">
              <w:r w:rsidRPr="000E5A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moveTo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B48A26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55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56" w:author="JVET-AB0170-v2" w:date="2022-10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moveTo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E2494FD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57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58" w:author="JVET-AB0170-v2" w:date="2022-10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moveTo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C74AF2A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59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60" w:author="JVET-AB0170-v2" w:date="2022-10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moveTo>
          </w:p>
        </w:tc>
        <w:tc>
          <w:tcPr>
            <w:tcW w:w="11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09E78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61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62" w:author="JVET-AB0170-v2" w:date="2022-10-22T15:33:00Z">
              <w:r w:rsidRPr="000E5A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moveTo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54FC" w14:textId="77777777" w:rsidR="00861DB4" w:rsidRPr="000E5A97" w:rsidRDefault="00861DB4" w:rsidP="00861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463" w:author="JVET-AB0170-v2" w:date="2022-10-22T15:3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464" w:author="JVET-AB0170-v2" w:date="2022-10-22T15:33:00Z">
              <w:r w:rsidRPr="000E5A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moveTo>
          </w:p>
        </w:tc>
      </w:tr>
      <w:moveToRangeEnd w:id="412"/>
    </w:tbl>
    <w:p w14:paraId="3CFA8E97" w14:textId="77777777" w:rsidR="00861DB4" w:rsidRDefault="00861DB4">
      <w:pPr>
        <w:rPr>
          <w:ins w:id="465" w:author="JVET-AB0170-v2" w:date="2022-10-22T15:33:00Z"/>
          <w:lang w:val="en-CA"/>
        </w:rPr>
        <w:pPrChange w:id="466" w:author="JVET-AB0170-v2" w:date="2022-10-22T15:33:00Z">
          <w:pPr>
            <w:jc w:val="center"/>
          </w:pPr>
        </w:pPrChange>
      </w:pPr>
    </w:p>
    <w:p w14:paraId="6BF161D6" w14:textId="77777777" w:rsidR="00102A34" w:rsidRDefault="00102A34" w:rsidP="00CB3868">
      <w:pPr>
        <w:jc w:val="center"/>
        <w:rPr>
          <w:ins w:id="467" w:author="JVET-AB0170-v2" w:date="2022-10-22T16:49:00Z"/>
          <w:lang w:val="en-CA"/>
        </w:rPr>
      </w:pPr>
    </w:p>
    <w:p w14:paraId="10B667A9" w14:textId="77777777" w:rsidR="00102A34" w:rsidRDefault="00102A34" w:rsidP="00CB3868">
      <w:pPr>
        <w:jc w:val="center"/>
        <w:rPr>
          <w:ins w:id="468" w:author="JVET-AB0170-v2" w:date="2022-10-22T16:49:00Z"/>
          <w:lang w:val="en-CA"/>
        </w:rPr>
      </w:pPr>
    </w:p>
    <w:p w14:paraId="4FB16C09" w14:textId="77777777" w:rsidR="00102A34" w:rsidRDefault="00102A34" w:rsidP="00CB3868">
      <w:pPr>
        <w:jc w:val="center"/>
        <w:rPr>
          <w:ins w:id="469" w:author="JVET-AB0170-v2" w:date="2022-10-22T16:49:00Z"/>
          <w:lang w:val="en-CA"/>
        </w:rPr>
      </w:pPr>
    </w:p>
    <w:p w14:paraId="506319A4" w14:textId="40992F1E" w:rsidR="00B06AC9" w:rsidRDefault="005A159E" w:rsidP="00CB3868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4BB9EBB8" wp14:editId="19AC4339">
            <wp:extent cx="5486400" cy="3200400"/>
            <wp:effectExtent l="0" t="0" r="0" b="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585DC90" w14:textId="750BA7A2" w:rsidR="005A159E" w:rsidRPr="00136966" w:rsidRDefault="000000D8" w:rsidP="000000D8">
      <w:pPr>
        <w:jc w:val="center"/>
      </w:pPr>
      <w:r>
        <w:rPr>
          <w:lang w:val="en-CA"/>
        </w:rPr>
        <w:t xml:space="preserve">Figure </w:t>
      </w:r>
      <w:r w:rsidR="00CB3868">
        <w:rPr>
          <w:lang w:val="en-CA"/>
        </w:rPr>
        <w:t>3</w:t>
      </w:r>
      <w:r>
        <w:rPr>
          <w:lang w:val="en-CA"/>
        </w:rPr>
        <w:t xml:space="preserve">. Dependency of </w:t>
      </w:r>
      <w:r w:rsidR="00136966">
        <w:rPr>
          <w:lang w:val="en-CA"/>
        </w:rPr>
        <w:t xml:space="preserve">luminance BD-rate </w:t>
      </w:r>
      <w:ins w:id="470" w:author="JVET-AB0170-v2" w:date="2022-10-22T15:34:00Z">
        <w:r w:rsidR="00360444">
          <w:rPr>
            <w:lang w:val="en-CA"/>
          </w:rPr>
          <w:t xml:space="preserve">All-intra </w:t>
        </w:r>
      </w:ins>
      <w:r w:rsidR="00136966">
        <w:rPr>
          <w:lang w:val="en-CA"/>
        </w:rPr>
        <w:t>performance</w:t>
      </w:r>
      <w:r w:rsidR="00CB3868">
        <w:rPr>
          <w:lang w:val="en-CA"/>
        </w:rPr>
        <w:t xml:space="preserve"> improvement</w:t>
      </w:r>
      <w:r w:rsidR="00136966">
        <w:rPr>
          <w:lang w:val="en-CA"/>
        </w:rPr>
        <w:t xml:space="preserve"> over </w:t>
      </w:r>
      <w:r w:rsidR="00CB3868">
        <w:rPr>
          <w:lang w:val="en-CA"/>
        </w:rPr>
        <w:t xml:space="preserve">maximum </w:t>
      </w:r>
      <w:r w:rsidR="00136966">
        <w:rPr>
          <w:lang w:val="en-CA"/>
        </w:rPr>
        <w:t xml:space="preserve">number of </w:t>
      </w:r>
      <w:r w:rsidR="00CB3868">
        <w:rPr>
          <w:lang w:val="en-CA"/>
        </w:rPr>
        <w:t xml:space="preserve">predicted BVD suffix </w:t>
      </w:r>
      <w:r w:rsidR="00136966">
        <w:rPr>
          <w:lang w:val="en-CA"/>
        </w:rPr>
        <w:t>bins</w:t>
      </w:r>
      <w:r w:rsidR="00CB3868">
        <w:rPr>
          <w:lang w:val="en-CA"/>
        </w:rPr>
        <w:t>.</w:t>
      </w:r>
    </w:p>
    <w:p w14:paraId="00A8BC8C" w14:textId="6456056C" w:rsidR="007E4BA6" w:rsidRDefault="007E4BA6" w:rsidP="003E5518">
      <w:pPr>
        <w:rPr>
          <w:lang w:val="en-CA"/>
        </w:rPr>
      </w:pPr>
    </w:p>
    <w:p w14:paraId="531AF3C6" w14:textId="77777777" w:rsidR="007E4BA6" w:rsidRDefault="007E4BA6" w:rsidP="003E5518">
      <w:pPr>
        <w:rPr>
          <w:lang w:val="en-CA"/>
        </w:rPr>
      </w:pPr>
    </w:p>
    <w:p w14:paraId="643271A8" w14:textId="4B0A15B2" w:rsidR="00B246F4" w:rsidRDefault="00B246F4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5CEF1DFC" w14:textId="419C9D4E" w:rsidR="00A42D68" w:rsidRPr="00C72C82" w:rsidRDefault="00A42D68" w:rsidP="00A42D68">
      <w:pPr>
        <w:rPr>
          <w:rFonts w:eastAsia="PMingLiU"/>
          <w:lang w:eastAsia="zh-TW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his contribution</w:t>
      </w:r>
      <w:r w:rsidR="002B3642">
        <w:rPr>
          <w:lang w:val="en-CA"/>
        </w:rPr>
        <w:t xml:space="preserve"> presents the method of </w:t>
      </w:r>
      <w:r w:rsidR="00DB610C">
        <w:rPr>
          <w:lang w:val="en-CA"/>
        </w:rPr>
        <w:t xml:space="preserve">BVD </w:t>
      </w:r>
      <w:r w:rsidR="002B3642">
        <w:rPr>
          <w:lang w:val="en-CA"/>
        </w:rPr>
        <w:t xml:space="preserve">sign and </w:t>
      </w:r>
      <w:r w:rsidR="00DB610C">
        <w:rPr>
          <w:lang w:val="en-CA"/>
        </w:rPr>
        <w:t xml:space="preserve">BVD </w:t>
      </w:r>
      <w:r w:rsidR="002B3642">
        <w:rPr>
          <w:lang w:val="en-CA"/>
        </w:rPr>
        <w:t>suff</w:t>
      </w:r>
      <w:r w:rsidR="00DB610C">
        <w:rPr>
          <w:lang w:val="en-CA"/>
        </w:rPr>
        <w:t>ix bins prediction</w:t>
      </w:r>
      <w:r w:rsidR="00430342">
        <w:rPr>
          <w:lang w:val="en-CA"/>
        </w:rPr>
        <w:t xml:space="preserve"> for improving the compression performance of IBC</w:t>
      </w:r>
      <w:r w:rsidR="00DB610C">
        <w:rPr>
          <w:lang w:val="en-CA"/>
        </w:rPr>
        <w:t xml:space="preserve">. </w:t>
      </w:r>
      <w:r w:rsidR="00430342">
        <w:rPr>
          <w:rFonts w:eastAsia="PMingLiU"/>
          <w:lang w:val="en-CA" w:eastAsia="zh-TW"/>
        </w:rPr>
        <w:t>Therefore</w:t>
      </w:r>
      <w:r w:rsidR="00C72C82">
        <w:rPr>
          <w:rFonts w:eastAsia="PMingLiU"/>
          <w:lang w:val="en-CA" w:eastAsia="zh-TW"/>
        </w:rPr>
        <w:t xml:space="preserve">, </w:t>
      </w:r>
      <w:r w:rsidR="00430342">
        <w:rPr>
          <w:rFonts w:eastAsia="PMingLiU"/>
          <w:lang w:val="en-CA" w:eastAsia="zh-TW"/>
        </w:rPr>
        <w:t>we</w:t>
      </w:r>
      <w:r w:rsidR="00C72C82">
        <w:rPr>
          <w:rFonts w:eastAsia="PMingLiU"/>
          <w:lang w:val="en-CA" w:eastAsia="zh-TW"/>
        </w:rPr>
        <w:t xml:space="preserve"> </w:t>
      </w:r>
      <w:r w:rsidR="00430342">
        <w:rPr>
          <w:rFonts w:eastAsia="PMingLiU"/>
          <w:lang w:val="en-CA" w:eastAsia="zh-TW"/>
        </w:rPr>
        <w:t>recommend</w:t>
      </w:r>
      <w:r w:rsidR="00C72C82">
        <w:rPr>
          <w:rFonts w:eastAsia="PMingLiU"/>
          <w:lang w:val="en-CA" w:eastAsia="zh-TW"/>
        </w:rPr>
        <w:t xml:space="preserve"> </w:t>
      </w:r>
      <w:r w:rsidR="009015E6">
        <w:rPr>
          <w:rFonts w:eastAsia="PMingLiU"/>
          <w:lang w:val="en-CA" w:eastAsia="zh-TW"/>
        </w:rPr>
        <w:t xml:space="preserve">further </w:t>
      </w:r>
      <w:r w:rsidR="00DB610C">
        <w:rPr>
          <w:rFonts w:eastAsia="PMingLiU"/>
          <w:lang w:val="en-CA" w:eastAsia="zh-TW"/>
        </w:rPr>
        <w:t>study</w:t>
      </w:r>
      <w:r w:rsidR="00430342">
        <w:rPr>
          <w:rFonts w:eastAsia="PMingLiU"/>
          <w:lang w:val="en-CA" w:eastAsia="zh-TW"/>
        </w:rPr>
        <w:t xml:space="preserve"> of</w:t>
      </w:r>
      <w:r w:rsidR="00DB610C">
        <w:rPr>
          <w:rFonts w:eastAsia="PMingLiU"/>
          <w:lang w:val="en-CA" w:eastAsia="zh-TW"/>
        </w:rPr>
        <w:t xml:space="preserve"> this method in</w:t>
      </w:r>
      <w:r w:rsidR="00430342">
        <w:rPr>
          <w:rFonts w:eastAsia="PMingLiU"/>
          <w:lang w:val="en-CA" w:eastAsia="zh-TW"/>
        </w:rPr>
        <w:t xml:space="preserve"> the Exploration Experiment 2</w:t>
      </w:r>
      <w:r w:rsidR="00C72C82">
        <w:rPr>
          <w:rFonts w:eastAsia="PMingLiU"/>
          <w:lang w:val="en-CA" w:eastAsia="zh-TW"/>
        </w:rPr>
        <w:t>.</w:t>
      </w:r>
    </w:p>
    <w:p w14:paraId="479C49F2" w14:textId="72982A6E" w:rsidR="00955411" w:rsidRDefault="00955411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</w:p>
    <w:p w14:paraId="791BDF5D" w14:textId="2ED7DD8C" w:rsidR="00430342" w:rsidRPr="00430342" w:rsidRDefault="00430342" w:rsidP="00706288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471" w:name="_Ref75791092"/>
      <w:bookmarkStart w:id="472" w:name="_Ref116400767"/>
      <w:r w:rsidRPr="0045371E">
        <w:t xml:space="preserve">M. Coban, F. Le </w:t>
      </w:r>
      <w:proofErr w:type="spellStart"/>
      <w:r w:rsidRPr="0045371E">
        <w:t>Léannec</w:t>
      </w:r>
      <w:proofErr w:type="spellEnd"/>
      <w:r w:rsidRPr="0045371E">
        <w:t>, K. Naser, J. Ström, L. Zhang,</w:t>
      </w:r>
      <w:r>
        <w:t xml:space="preserve"> “</w:t>
      </w:r>
      <w:r w:rsidRPr="0045371E">
        <w:t>Algorithm description of Enhanced Compression Model 6 (ECM 6),”</w:t>
      </w:r>
      <w:r>
        <w:t xml:space="preserve"> JVET-AA2025, July 2022.</w:t>
      </w:r>
    </w:p>
    <w:p w14:paraId="2695A8A2" w14:textId="5423FD94" w:rsidR="003E5518" w:rsidRPr="003E5518" w:rsidRDefault="003E5518" w:rsidP="003E5518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471"/>
      <w:bookmarkEnd w:id="472"/>
    </w:p>
    <w:p w14:paraId="5F0CF8E4" w14:textId="43524E8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4711803" w14:textId="5D70410B" w:rsidR="00B07065" w:rsidRPr="005B217D" w:rsidRDefault="00457443" w:rsidP="00B0706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="00B07065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B07065">
        <w:rPr>
          <w:b/>
          <w:szCs w:val="22"/>
          <w:lang w:val="en-CA"/>
        </w:rPr>
        <w:t> </w:t>
      </w:r>
      <w:r w:rsidR="00B07065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B07065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255BE" w14:textId="77777777" w:rsidR="009C0379" w:rsidRDefault="009C0379">
      <w:r>
        <w:separator/>
      </w:r>
    </w:p>
  </w:endnote>
  <w:endnote w:type="continuationSeparator" w:id="0">
    <w:p w14:paraId="726C70BF" w14:textId="77777777" w:rsidR="009C0379" w:rsidRDefault="009C0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BD052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518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73" w:author="JVET-AB0170-v2" w:date="2022-10-22T16:48:00Z">
      <w:r w:rsidR="00C61E2D">
        <w:rPr>
          <w:rStyle w:val="PageNumber"/>
          <w:noProof/>
        </w:rPr>
        <w:t>2022-10-22</w:t>
      </w:r>
    </w:ins>
    <w:del w:id="474" w:author="JVET-AB0170-v2" w:date="2022-10-22T15:36:00Z">
      <w:r w:rsidR="00832871" w:rsidDel="00170998">
        <w:rPr>
          <w:rStyle w:val="PageNumber"/>
          <w:noProof/>
        </w:rPr>
        <w:delText>2022-10-15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17780" w14:textId="77777777" w:rsidR="009C0379" w:rsidRDefault="009C0379">
      <w:r>
        <w:separator/>
      </w:r>
    </w:p>
  </w:footnote>
  <w:footnote w:type="continuationSeparator" w:id="0">
    <w:p w14:paraId="02DB20E6" w14:textId="77777777" w:rsidR="009C0379" w:rsidRDefault="009C0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164756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20894">
    <w:abstractNumId w:val="13"/>
  </w:num>
  <w:num w:numId="3" w16cid:durableId="901335375">
    <w:abstractNumId w:val="11"/>
  </w:num>
  <w:num w:numId="4" w16cid:durableId="2106072322">
    <w:abstractNumId w:val="9"/>
  </w:num>
  <w:num w:numId="5" w16cid:durableId="295648871">
    <w:abstractNumId w:val="10"/>
  </w:num>
  <w:num w:numId="6" w16cid:durableId="513694732">
    <w:abstractNumId w:val="6"/>
  </w:num>
  <w:num w:numId="7" w16cid:durableId="1600943438">
    <w:abstractNumId w:val="8"/>
  </w:num>
  <w:num w:numId="8" w16cid:durableId="2014061883">
    <w:abstractNumId w:val="6"/>
  </w:num>
  <w:num w:numId="9" w16cid:durableId="894122502">
    <w:abstractNumId w:val="1"/>
  </w:num>
  <w:num w:numId="10" w16cid:durableId="1945383065">
    <w:abstractNumId w:val="5"/>
  </w:num>
  <w:num w:numId="11" w16cid:durableId="1548253167">
    <w:abstractNumId w:val="2"/>
  </w:num>
  <w:num w:numId="12" w16cid:durableId="1323243363">
    <w:abstractNumId w:val="4"/>
  </w:num>
  <w:num w:numId="13" w16cid:durableId="13819052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7493404">
    <w:abstractNumId w:val="7"/>
  </w:num>
  <w:num w:numId="15" w16cid:durableId="1013267326">
    <w:abstractNumId w:val="12"/>
  </w:num>
  <w:num w:numId="16" w16cid:durableId="976688907">
    <w:abstractNumId w:val="3"/>
  </w:num>
  <w:num w:numId="17" w16cid:durableId="62836567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VET-AB0170-v2">
    <w15:presenceInfo w15:providerId="None" w15:userId="JVET-AB0170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D8"/>
    <w:rsid w:val="00000E51"/>
    <w:rsid w:val="000032E0"/>
    <w:rsid w:val="000308A3"/>
    <w:rsid w:val="0004543A"/>
    <w:rsid w:val="000458BC"/>
    <w:rsid w:val="00045C41"/>
    <w:rsid w:val="00046C03"/>
    <w:rsid w:val="00065039"/>
    <w:rsid w:val="00065776"/>
    <w:rsid w:val="00071CB1"/>
    <w:rsid w:val="00074DB2"/>
    <w:rsid w:val="000758A6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5E6"/>
    <w:rsid w:val="000C09AC"/>
    <w:rsid w:val="000C228D"/>
    <w:rsid w:val="000C2BAA"/>
    <w:rsid w:val="000C5F4C"/>
    <w:rsid w:val="000E00F3"/>
    <w:rsid w:val="000E4A26"/>
    <w:rsid w:val="000E5A97"/>
    <w:rsid w:val="000F158C"/>
    <w:rsid w:val="00102A34"/>
    <w:rsid w:val="00102F3D"/>
    <w:rsid w:val="001037A3"/>
    <w:rsid w:val="00124E38"/>
    <w:rsid w:val="0012580B"/>
    <w:rsid w:val="00131F90"/>
    <w:rsid w:val="0013458C"/>
    <w:rsid w:val="0013526E"/>
    <w:rsid w:val="00136966"/>
    <w:rsid w:val="001370CF"/>
    <w:rsid w:val="0014030F"/>
    <w:rsid w:val="00146152"/>
    <w:rsid w:val="00150F94"/>
    <w:rsid w:val="00155526"/>
    <w:rsid w:val="0015736D"/>
    <w:rsid w:val="00170998"/>
    <w:rsid w:val="00171371"/>
    <w:rsid w:val="00175A24"/>
    <w:rsid w:val="00187E58"/>
    <w:rsid w:val="001A297E"/>
    <w:rsid w:val="001A368E"/>
    <w:rsid w:val="001A7329"/>
    <w:rsid w:val="001A792F"/>
    <w:rsid w:val="001B2543"/>
    <w:rsid w:val="001B3F48"/>
    <w:rsid w:val="001B4E28"/>
    <w:rsid w:val="001C3525"/>
    <w:rsid w:val="001C3AFB"/>
    <w:rsid w:val="001D07F0"/>
    <w:rsid w:val="001D1BD2"/>
    <w:rsid w:val="001E0248"/>
    <w:rsid w:val="001E02BE"/>
    <w:rsid w:val="001E3B37"/>
    <w:rsid w:val="001E5AC3"/>
    <w:rsid w:val="001F2594"/>
    <w:rsid w:val="001F6A5E"/>
    <w:rsid w:val="002055A6"/>
    <w:rsid w:val="00206460"/>
    <w:rsid w:val="002069B4"/>
    <w:rsid w:val="00215DFC"/>
    <w:rsid w:val="002212DF"/>
    <w:rsid w:val="00221690"/>
    <w:rsid w:val="00222CD4"/>
    <w:rsid w:val="00225016"/>
    <w:rsid w:val="002253CA"/>
    <w:rsid w:val="002264A6"/>
    <w:rsid w:val="00227BA7"/>
    <w:rsid w:val="0023011C"/>
    <w:rsid w:val="00232885"/>
    <w:rsid w:val="002375C1"/>
    <w:rsid w:val="00247E1E"/>
    <w:rsid w:val="00263398"/>
    <w:rsid w:val="00263B99"/>
    <w:rsid w:val="002647D8"/>
    <w:rsid w:val="00265F58"/>
    <w:rsid w:val="00266F06"/>
    <w:rsid w:val="00275BCF"/>
    <w:rsid w:val="00280613"/>
    <w:rsid w:val="002810C0"/>
    <w:rsid w:val="0028697F"/>
    <w:rsid w:val="00287105"/>
    <w:rsid w:val="00291E36"/>
    <w:rsid w:val="00292257"/>
    <w:rsid w:val="00293755"/>
    <w:rsid w:val="002A54E0"/>
    <w:rsid w:val="002A6105"/>
    <w:rsid w:val="002B0E60"/>
    <w:rsid w:val="002B1525"/>
    <w:rsid w:val="002B1595"/>
    <w:rsid w:val="002B191D"/>
    <w:rsid w:val="002B207C"/>
    <w:rsid w:val="002B2E83"/>
    <w:rsid w:val="002B3642"/>
    <w:rsid w:val="002C14D2"/>
    <w:rsid w:val="002D0AF6"/>
    <w:rsid w:val="002D6788"/>
    <w:rsid w:val="002F164D"/>
    <w:rsid w:val="003021BC"/>
    <w:rsid w:val="00303D01"/>
    <w:rsid w:val="00306206"/>
    <w:rsid w:val="00317D85"/>
    <w:rsid w:val="00327C56"/>
    <w:rsid w:val="003315A1"/>
    <w:rsid w:val="003373EC"/>
    <w:rsid w:val="00342FF4"/>
    <w:rsid w:val="00344E5A"/>
    <w:rsid w:val="00346148"/>
    <w:rsid w:val="00360444"/>
    <w:rsid w:val="003669EA"/>
    <w:rsid w:val="003706CC"/>
    <w:rsid w:val="00377710"/>
    <w:rsid w:val="0038509F"/>
    <w:rsid w:val="003866B1"/>
    <w:rsid w:val="003A2D8E"/>
    <w:rsid w:val="003A6B5A"/>
    <w:rsid w:val="003A7CE6"/>
    <w:rsid w:val="003B3D71"/>
    <w:rsid w:val="003C20E4"/>
    <w:rsid w:val="003C71A3"/>
    <w:rsid w:val="003C79E4"/>
    <w:rsid w:val="003D6342"/>
    <w:rsid w:val="003E5518"/>
    <w:rsid w:val="003E6F90"/>
    <w:rsid w:val="003E73ED"/>
    <w:rsid w:val="003F3BBC"/>
    <w:rsid w:val="003F5D0F"/>
    <w:rsid w:val="003F7202"/>
    <w:rsid w:val="004061F7"/>
    <w:rsid w:val="00414101"/>
    <w:rsid w:val="004219CF"/>
    <w:rsid w:val="004234F0"/>
    <w:rsid w:val="00427EEC"/>
    <w:rsid w:val="00430342"/>
    <w:rsid w:val="00433DDB"/>
    <w:rsid w:val="00435A29"/>
    <w:rsid w:val="00437619"/>
    <w:rsid w:val="00445D82"/>
    <w:rsid w:val="0045371E"/>
    <w:rsid w:val="00457443"/>
    <w:rsid w:val="00465A1E"/>
    <w:rsid w:val="0047371E"/>
    <w:rsid w:val="0049445A"/>
    <w:rsid w:val="004957D9"/>
    <w:rsid w:val="00495E93"/>
    <w:rsid w:val="004A2A63"/>
    <w:rsid w:val="004A344D"/>
    <w:rsid w:val="004B210C"/>
    <w:rsid w:val="004B3C48"/>
    <w:rsid w:val="004B4CAE"/>
    <w:rsid w:val="004B6170"/>
    <w:rsid w:val="004C4592"/>
    <w:rsid w:val="004C5A05"/>
    <w:rsid w:val="004D405F"/>
    <w:rsid w:val="004E4F4F"/>
    <w:rsid w:val="004E6789"/>
    <w:rsid w:val="004F61E3"/>
    <w:rsid w:val="00502E10"/>
    <w:rsid w:val="0050354E"/>
    <w:rsid w:val="0050471A"/>
    <w:rsid w:val="0051015C"/>
    <w:rsid w:val="00516CF1"/>
    <w:rsid w:val="00521F5A"/>
    <w:rsid w:val="00531AE9"/>
    <w:rsid w:val="00536188"/>
    <w:rsid w:val="00550A66"/>
    <w:rsid w:val="005527D0"/>
    <w:rsid w:val="00553F8C"/>
    <w:rsid w:val="005563FF"/>
    <w:rsid w:val="00567EC7"/>
    <w:rsid w:val="00570013"/>
    <w:rsid w:val="005753EC"/>
    <w:rsid w:val="005801A2"/>
    <w:rsid w:val="005820D9"/>
    <w:rsid w:val="00583529"/>
    <w:rsid w:val="005952A5"/>
    <w:rsid w:val="005A159E"/>
    <w:rsid w:val="005A33A1"/>
    <w:rsid w:val="005B217D"/>
    <w:rsid w:val="005C2053"/>
    <w:rsid w:val="005C27CC"/>
    <w:rsid w:val="005C385F"/>
    <w:rsid w:val="005C7C26"/>
    <w:rsid w:val="005D736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23A"/>
    <w:rsid w:val="006637F2"/>
    <w:rsid w:val="006642A5"/>
    <w:rsid w:val="00664DCF"/>
    <w:rsid w:val="006651C1"/>
    <w:rsid w:val="006A0E5C"/>
    <w:rsid w:val="006A48E6"/>
    <w:rsid w:val="006B62AC"/>
    <w:rsid w:val="006C5D39"/>
    <w:rsid w:val="006D2BBF"/>
    <w:rsid w:val="006D4389"/>
    <w:rsid w:val="006D43B1"/>
    <w:rsid w:val="006D6D9B"/>
    <w:rsid w:val="006E2810"/>
    <w:rsid w:val="006E5417"/>
    <w:rsid w:val="006F0794"/>
    <w:rsid w:val="006F30BB"/>
    <w:rsid w:val="006F7528"/>
    <w:rsid w:val="007023DE"/>
    <w:rsid w:val="007040F9"/>
    <w:rsid w:val="00712F60"/>
    <w:rsid w:val="0071742F"/>
    <w:rsid w:val="00720E3B"/>
    <w:rsid w:val="0074393F"/>
    <w:rsid w:val="00745F6B"/>
    <w:rsid w:val="0075175B"/>
    <w:rsid w:val="007523B4"/>
    <w:rsid w:val="0075585E"/>
    <w:rsid w:val="0076285A"/>
    <w:rsid w:val="00770571"/>
    <w:rsid w:val="007768FF"/>
    <w:rsid w:val="007824D3"/>
    <w:rsid w:val="00785C9D"/>
    <w:rsid w:val="00796EE3"/>
    <w:rsid w:val="007A7D29"/>
    <w:rsid w:val="007B4AB8"/>
    <w:rsid w:val="007C081C"/>
    <w:rsid w:val="007D0F3B"/>
    <w:rsid w:val="007D1181"/>
    <w:rsid w:val="007D713A"/>
    <w:rsid w:val="007E01A3"/>
    <w:rsid w:val="007E4BA6"/>
    <w:rsid w:val="007F1F8B"/>
    <w:rsid w:val="007F5F3E"/>
    <w:rsid w:val="007F6205"/>
    <w:rsid w:val="007F6237"/>
    <w:rsid w:val="007F67A1"/>
    <w:rsid w:val="00801A7B"/>
    <w:rsid w:val="00811C05"/>
    <w:rsid w:val="008206C8"/>
    <w:rsid w:val="00832871"/>
    <w:rsid w:val="00842AA8"/>
    <w:rsid w:val="008530C0"/>
    <w:rsid w:val="00861DB4"/>
    <w:rsid w:val="0086387C"/>
    <w:rsid w:val="00874A6C"/>
    <w:rsid w:val="00876C65"/>
    <w:rsid w:val="00882F72"/>
    <w:rsid w:val="00890AF0"/>
    <w:rsid w:val="00893DC4"/>
    <w:rsid w:val="008A147E"/>
    <w:rsid w:val="008A26EE"/>
    <w:rsid w:val="008A4B4C"/>
    <w:rsid w:val="008B2046"/>
    <w:rsid w:val="008C239F"/>
    <w:rsid w:val="008E480C"/>
    <w:rsid w:val="008F63C5"/>
    <w:rsid w:val="009015E6"/>
    <w:rsid w:val="00907757"/>
    <w:rsid w:val="00914775"/>
    <w:rsid w:val="00916F76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51691"/>
    <w:rsid w:val="00955411"/>
    <w:rsid w:val="00955F6D"/>
    <w:rsid w:val="0096705E"/>
    <w:rsid w:val="00977C16"/>
    <w:rsid w:val="00980828"/>
    <w:rsid w:val="0098551D"/>
    <w:rsid w:val="00985DCB"/>
    <w:rsid w:val="00991B6B"/>
    <w:rsid w:val="00993A63"/>
    <w:rsid w:val="0099518F"/>
    <w:rsid w:val="009A523D"/>
    <w:rsid w:val="009B02A1"/>
    <w:rsid w:val="009B1DAE"/>
    <w:rsid w:val="009B3361"/>
    <w:rsid w:val="009B7106"/>
    <w:rsid w:val="009B7F3F"/>
    <w:rsid w:val="009C0379"/>
    <w:rsid w:val="009D7CE6"/>
    <w:rsid w:val="009E448E"/>
    <w:rsid w:val="009E5189"/>
    <w:rsid w:val="009F17FD"/>
    <w:rsid w:val="009F496B"/>
    <w:rsid w:val="00A002DA"/>
    <w:rsid w:val="00A01439"/>
    <w:rsid w:val="00A02E61"/>
    <w:rsid w:val="00A033A5"/>
    <w:rsid w:val="00A05CFF"/>
    <w:rsid w:val="00A07568"/>
    <w:rsid w:val="00A13048"/>
    <w:rsid w:val="00A14E13"/>
    <w:rsid w:val="00A15C39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91C32"/>
    <w:rsid w:val="00AA32CE"/>
    <w:rsid w:val="00AA637B"/>
    <w:rsid w:val="00AA6E84"/>
    <w:rsid w:val="00AB1A1C"/>
    <w:rsid w:val="00AB4721"/>
    <w:rsid w:val="00AB7405"/>
    <w:rsid w:val="00AD05A8"/>
    <w:rsid w:val="00AE0819"/>
    <w:rsid w:val="00AE341B"/>
    <w:rsid w:val="00AE6510"/>
    <w:rsid w:val="00AE7024"/>
    <w:rsid w:val="00AF51C5"/>
    <w:rsid w:val="00B01905"/>
    <w:rsid w:val="00B06AC9"/>
    <w:rsid w:val="00B07065"/>
    <w:rsid w:val="00B07CA7"/>
    <w:rsid w:val="00B1279A"/>
    <w:rsid w:val="00B21831"/>
    <w:rsid w:val="00B246F4"/>
    <w:rsid w:val="00B3640F"/>
    <w:rsid w:val="00B4194A"/>
    <w:rsid w:val="00B437E8"/>
    <w:rsid w:val="00B447AD"/>
    <w:rsid w:val="00B51F2C"/>
    <w:rsid w:val="00B5222E"/>
    <w:rsid w:val="00B53179"/>
    <w:rsid w:val="00B532EA"/>
    <w:rsid w:val="00B57A23"/>
    <w:rsid w:val="00B600CD"/>
    <w:rsid w:val="00B61C96"/>
    <w:rsid w:val="00B624E5"/>
    <w:rsid w:val="00B63BA2"/>
    <w:rsid w:val="00B73A2A"/>
    <w:rsid w:val="00B75A51"/>
    <w:rsid w:val="00B827C6"/>
    <w:rsid w:val="00B94B06"/>
    <w:rsid w:val="00B94C28"/>
    <w:rsid w:val="00BA177C"/>
    <w:rsid w:val="00BB2903"/>
    <w:rsid w:val="00BC10BA"/>
    <w:rsid w:val="00BC1E0E"/>
    <w:rsid w:val="00BC5AFD"/>
    <w:rsid w:val="00BD630A"/>
    <w:rsid w:val="00BF4FDF"/>
    <w:rsid w:val="00BF6A09"/>
    <w:rsid w:val="00C00DDE"/>
    <w:rsid w:val="00C04F43"/>
    <w:rsid w:val="00C05271"/>
    <w:rsid w:val="00C0609D"/>
    <w:rsid w:val="00C073C4"/>
    <w:rsid w:val="00C115AB"/>
    <w:rsid w:val="00C26CCB"/>
    <w:rsid w:val="00C30249"/>
    <w:rsid w:val="00C35F74"/>
    <w:rsid w:val="00C3723B"/>
    <w:rsid w:val="00C42466"/>
    <w:rsid w:val="00C56089"/>
    <w:rsid w:val="00C606C9"/>
    <w:rsid w:val="00C61E2D"/>
    <w:rsid w:val="00C72C82"/>
    <w:rsid w:val="00C80288"/>
    <w:rsid w:val="00C836F0"/>
    <w:rsid w:val="00C84003"/>
    <w:rsid w:val="00C90650"/>
    <w:rsid w:val="00C97D78"/>
    <w:rsid w:val="00CB3868"/>
    <w:rsid w:val="00CC0560"/>
    <w:rsid w:val="00CC2AAE"/>
    <w:rsid w:val="00CC5A42"/>
    <w:rsid w:val="00CD0EAB"/>
    <w:rsid w:val="00CE5E02"/>
    <w:rsid w:val="00CF34DB"/>
    <w:rsid w:val="00CF3917"/>
    <w:rsid w:val="00CF558F"/>
    <w:rsid w:val="00CF5FCF"/>
    <w:rsid w:val="00D010C0"/>
    <w:rsid w:val="00D065F5"/>
    <w:rsid w:val="00D06B8B"/>
    <w:rsid w:val="00D07182"/>
    <w:rsid w:val="00D073E2"/>
    <w:rsid w:val="00D12A9E"/>
    <w:rsid w:val="00D1555A"/>
    <w:rsid w:val="00D371DD"/>
    <w:rsid w:val="00D446EC"/>
    <w:rsid w:val="00D51BF0"/>
    <w:rsid w:val="00D531DB"/>
    <w:rsid w:val="00D55942"/>
    <w:rsid w:val="00D637E5"/>
    <w:rsid w:val="00D646C4"/>
    <w:rsid w:val="00D807BF"/>
    <w:rsid w:val="00D82FCC"/>
    <w:rsid w:val="00D86904"/>
    <w:rsid w:val="00DA17FC"/>
    <w:rsid w:val="00DA3015"/>
    <w:rsid w:val="00DA7887"/>
    <w:rsid w:val="00DA799E"/>
    <w:rsid w:val="00DB2C26"/>
    <w:rsid w:val="00DB45C3"/>
    <w:rsid w:val="00DB610C"/>
    <w:rsid w:val="00DC0474"/>
    <w:rsid w:val="00DC33C8"/>
    <w:rsid w:val="00DD02F4"/>
    <w:rsid w:val="00DD6622"/>
    <w:rsid w:val="00DE1C7C"/>
    <w:rsid w:val="00DE6B43"/>
    <w:rsid w:val="00DF6881"/>
    <w:rsid w:val="00E041C6"/>
    <w:rsid w:val="00E11923"/>
    <w:rsid w:val="00E207D8"/>
    <w:rsid w:val="00E262D4"/>
    <w:rsid w:val="00E30C8B"/>
    <w:rsid w:val="00E36250"/>
    <w:rsid w:val="00E47F2D"/>
    <w:rsid w:val="00E5107B"/>
    <w:rsid w:val="00E54511"/>
    <w:rsid w:val="00E60EDC"/>
    <w:rsid w:val="00E61DAC"/>
    <w:rsid w:val="00E72B80"/>
    <w:rsid w:val="00E75FE3"/>
    <w:rsid w:val="00E86C4C"/>
    <w:rsid w:val="00E907A3"/>
    <w:rsid w:val="00E922A6"/>
    <w:rsid w:val="00E96012"/>
    <w:rsid w:val="00EA5AE0"/>
    <w:rsid w:val="00EA5FF1"/>
    <w:rsid w:val="00EB090E"/>
    <w:rsid w:val="00EB3A5A"/>
    <w:rsid w:val="00EB56E1"/>
    <w:rsid w:val="00EB7AB1"/>
    <w:rsid w:val="00EC32BD"/>
    <w:rsid w:val="00ED4621"/>
    <w:rsid w:val="00ED64B7"/>
    <w:rsid w:val="00EE2280"/>
    <w:rsid w:val="00EE7CD8"/>
    <w:rsid w:val="00EE7D15"/>
    <w:rsid w:val="00EF37F6"/>
    <w:rsid w:val="00EF48CC"/>
    <w:rsid w:val="00EF7B6E"/>
    <w:rsid w:val="00F00801"/>
    <w:rsid w:val="00F01796"/>
    <w:rsid w:val="00F2488D"/>
    <w:rsid w:val="00F37679"/>
    <w:rsid w:val="00F601A0"/>
    <w:rsid w:val="00F67481"/>
    <w:rsid w:val="00F708D8"/>
    <w:rsid w:val="00F712E9"/>
    <w:rsid w:val="00F73032"/>
    <w:rsid w:val="00F74F68"/>
    <w:rsid w:val="00F803C5"/>
    <w:rsid w:val="00F848FC"/>
    <w:rsid w:val="00F906F6"/>
    <w:rsid w:val="00F92183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91C32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955411"/>
    <w:rPr>
      <w:sz w:val="22"/>
    </w:rPr>
  </w:style>
  <w:style w:type="paragraph" w:styleId="Caption">
    <w:name w:val="caption"/>
    <w:basedOn w:val="Normal"/>
    <w:next w:val="Normal"/>
    <w:unhideWhenUsed/>
    <w:qFormat/>
    <w:rsid w:val="00A033A5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Y Bd-rate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Sheet1!$A$2:$A$5</c:f>
              <c:numCache>
                <c:formatCode>General</c:formatCode>
                <c:ptCount val="4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</c:numCache>
            </c:numRef>
          </c:cat>
          <c:val>
            <c:numRef>
              <c:f>Sheet1!$B$2:$B$5</c:f>
              <c:numCache>
                <c:formatCode>0.00%</c:formatCode>
                <c:ptCount val="4"/>
                <c:pt idx="0">
                  <c:v>5.7999999999999996E-3</c:v>
                </c:pt>
                <c:pt idx="1">
                  <c:v>6.7999999999999996E-3</c:v>
                </c:pt>
                <c:pt idx="2">
                  <c:v>7.7000000000000002E-3</c:v>
                </c:pt>
                <c:pt idx="3">
                  <c:v>1.04E-2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D72-4D9A-A748-F44B4F285F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708058320"/>
        <c:axId val="-1708056688"/>
      </c:lineChart>
      <c:catAx>
        <c:axId val="-1708058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708056688"/>
        <c:crosses val="autoZero"/>
        <c:auto val="1"/>
        <c:lblAlgn val="ctr"/>
        <c:lblOffset val="100"/>
        <c:noMultiLvlLbl val="0"/>
      </c:catAx>
      <c:valAx>
        <c:axId val="-17080566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708058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F6E5E-093D-43FD-B0CB-CF9417B16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1677</TotalTime>
  <Pages>4</Pages>
  <Words>929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JVET-AB0170-v2</cp:lastModifiedBy>
  <cp:revision>137</cp:revision>
  <cp:lastPrinted>1900-01-01T08:00:00Z</cp:lastPrinted>
  <dcterms:created xsi:type="dcterms:W3CDTF">2022-05-18T09:53:00Z</dcterms:created>
  <dcterms:modified xsi:type="dcterms:W3CDTF">2022-10-22T13:49:00Z</dcterms:modified>
</cp:coreProperties>
</file>