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>
                  <w:pict w14:anchorId="067F1C2A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138AF1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8D30AF">
              <w:rPr>
                <w:lang w:val="en-CA"/>
              </w:rPr>
              <w:t>0168</w:t>
            </w:r>
            <w:r w:rsidR="006A0E5C" w:rsidRPr="006A0E5C">
              <w:rPr>
                <w:lang w:val="en-CA"/>
              </w:rPr>
              <w:t>-v</w:t>
            </w:r>
            <w:ins w:id="0" w:author="Zhi Zhang" w:date="2022-10-25T10:10:00Z">
              <w:r w:rsidR="00EE3F50">
                <w:rPr>
                  <w:lang w:val="en-CA"/>
                </w:rPr>
                <w:t>3</w:t>
              </w:r>
            </w:ins>
            <w:del w:id="1" w:author="Zhi Zhang" w:date="2022-10-25T10:10:00Z">
              <w:r w:rsidR="005A06B9" w:rsidDel="00EE3F50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8EEB61" w:rsidR="00E61DAC" w:rsidRPr="005B217D" w:rsidRDefault="0072024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2470A0">
              <w:rPr>
                <w:b/>
                <w:szCs w:val="22"/>
                <w:lang w:val="en-CA"/>
              </w:rPr>
              <w:t>Pixel based affine motion compensation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3CC8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0DCD8E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65E0A5D" w14:textId="77777777" w:rsidR="00EC07A3" w:rsidRDefault="000D3543" w:rsidP="00A6526A">
            <w:pPr>
              <w:spacing w:before="60" w:after="60"/>
              <w:rPr>
                <w:szCs w:val="22"/>
                <w:lang w:val="en-CA"/>
              </w:rPr>
            </w:pPr>
            <w:r w:rsidRPr="00A6526A">
              <w:rPr>
                <w:szCs w:val="22"/>
                <w:lang w:val="en-CA"/>
              </w:rPr>
              <w:t>Zhi Zhang,</w:t>
            </w:r>
            <w:r w:rsidR="00A6526A" w:rsidRPr="00A6526A">
              <w:rPr>
                <w:szCs w:val="22"/>
                <w:lang w:val="en-CA"/>
              </w:rPr>
              <w:t xml:space="preserve"> </w:t>
            </w:r>
            <w:r w:rsidRPr="00A6526A">
              <w:rPr>
                <w:szCs w:val="22"/>
                <w:lang w:val="en-CA"/>
              </w:rPr>
              <w:t>Han Huang,</w:t>
            </w:r>
          </w:p>
          <w:p w14:paraId="0E88734E" w14:textId="10C07FDC" w:rsidR="00A6526A" w:rsidRPr="0022353C" w:rsidRDefault="000D3543" w:rsidP="00A6526A">
            <w:pPr>
              <w:spacing w:before="60" w:after="60"/>
              <w:rPr>
                <w:szCs w:val="22"/>
                <w:lang w:val="en-CA"/>
              </w:rPr>
            </w:pPr>
            <w:r w:rsidRPr="0022353C">
              <w:rPr>
                <w:lang w:val="en-CA"/>
              </w:rPr>
              <w:t>Yan Zhang,</w:t>
            </w:r>
            <w:r w:rsidR="00A6526A" w:rsidRPr="0022353C">
              <w:rPr>
                <w:lang w:val="en-CA"/>
              </w:rPr>
              <w:t xml:space="preserve"> </w:t>
            </w:r>
            <w:r w:rsidRPr="0022353C">
              <w:rPr>
                <w:lang w:val="en-CA"/>
              </w:rPr>
              <w:t>Patrick Garus</w:t>
            </w:r>
            <w:r w:rsidR="00E979DA" w:rsidRPr="0022353C">
              <w:rPr>
                <w:lang w:val="en-CA"/>
              </w:rPr>
              <w:t>,</w:t>
            </w:r>
            <w:r w:rsidR="00A6526A" w:rsidRPr="0022353C">
              <w:rPr>
                <w:lang w:val="en-CA"/>
              </w:rPr>
              <w:t xml:space="preserve"> </w:t>
            </w:r>
            <w:r w:rsidRPr="0022353C">
              <w:rPr>
                <w:szCs w:val="22"/>
                <w:lang w:val="en-CA"/>
              </w:rPr>
              <w:t>Vadim Seregin,</w:t>
            </w:r>
          </w:p>
          <w:p w14:paraId="49D81240" w14:textId="4438D072" w:rsidR="00E61DAC" w:rsidRPr="00A6526A" w:rsidRDefault="000D3543" w:rsidP="00A6526A">
            <w:pPr>
              <w:spacing w:before="60" w:after="60"/>
              <w:rPr>
                <w:szCs w:val="22"/>
                <w:lang w:val="en-CA"/>
              </w:rPr>
            </w:pPr>
            <w:r w:rsidRPr="00A6526A">
              <w:rPr>
                <w:szCs w:val="22"/>
                <w:lang w:val="en-CA"/>
              </w:rPr>
              <w:t>Marta Karczewicz (Qualcomm)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6526A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7AE1F1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1A3856" w:rsidRPr="00162763">
                <w:rPr>
                  <w:rStyle w:val="Hyperlink"/>
                  <w:lang w:val="en-CA"/>
                </w:rPr>
                <w:t>zhizhang@qti.qualcomm.com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B1957F" w:rsidR="00E61DAC" w:rsidRPr="005B217D" w:rsidRDefault="0008486A">
            <w:pPr>
              <w:spacing w:before="60" w:after="60"/>
              <w:rPr>
                <w:szCs w:val="22"/>
                <w:lang w:val="en-CA"/>
              </w:rPr>
            </w:pPr>
            <w:r w:rsidRPr="00162763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7D90A3" w14:textId="7DAEA99E" w:rsidR="0020607B" w:rsidRDefault="002D7CFC" w:rsidP="007E4866">
      <w:pPr>
        <w:rPr>
          <w:lang w:val="en-CA"/>
        </w:rPr>
      </w:pPr>
      <w:r w:rsidRPr="0094680B">
        <w:rPr>
          <w:szCs w:val="22"/>
          <w:lang w:val="en-CA"/>
        </w:rPr>
        <w:t>This contribution proposes to</w:t>
      </w:r>
      <w:r w:rsidR="001A1404">
        <w:rPr>
          <w:szCs w:val="22"/>
          <w:lang w:val="en-CA"/>
        </w:rPr>
        <w:t xml:space="preserve"> set the minimum affine subblock size </w:t>
      </w:r>
      <w:r w:rsidR="004F7F0C">
        <w:rPr>
          <w:szCs w:val="22"/>
          <w:lang w:val="en-CA"/>
        </w:rPr>
        <w:t>to be</w:t>
      </w:r>
      <w:r w:rsidR="001A1404">
        <w:rPr>
          <w:szCs w:val="22"/>
          <w:lang w:val="en-CA"/>
        </w:rPr>
        <w:t xml:space="preserve"> </w:t>
      </w:r>
      <w:r w:rsidR="001A1404">
        <w:rPr>
          <w:lang w:val="en-CA"/>
        </w:rPr>
        <w:t xml:space="preserve">1×1 </w:t>
      </w:r>
      <w:r w:rsidR="008555C9">
        <w:rPr>
          <w:szCs w:val="22"/>
          <w:lang w:val="en-CA"/>
        </w:rPr>
        <w:t>for</w:t>
      </w:r>
      <w:r w:rsidR="008555C9" w:rsidRPr="0094680B">
        <w:rPr>
          <w:szCs w:val="22"/>
          <w:lang w:val="en-CA"/>
        </w:rPr>
        <w:t xml:space="preserve"> luma channel of an affine coded block</w:t>
      </w:r>
      <w:r w:rsidR="008555C9">
        <w:rPr>
          <w:szCs w:val="22"/>
          <w:lang w:val="en-CA"/>
        </w:rPr>
        <w:t xml:space="preserve">. It proposes to </w:t>
      </w:r>
      <w:r w:rsidR="007B7B4E">
        <w:rPr>
          <w:szCs w:val="22"/>
          <w:lang w:val="en-CA"/>
        </w:rPr>
        <w:t>ad</w:t>
      </w:r>
      <w:r w:rsidR="004916B5">
        <w:rPr>
          <w:szCs w:val="22"/>
          <w:lang w:val="en-CA"/>
        </w:rPr>
        <w:t xml:space="preserve">aptively </w:t>
      </w:r>
      <w:r w:rsidR="00E169C9" w:rsidRPr="0094680B">
        <w:rPr>
          <w:szCs w:val="22"/>
          <w:lang w:val="en-CA"/>
        </w:rPr>
        <w:t xml:space="preserve">apply pixel based affine motion compensation when </w:t>
      </w:r>
      <w:r w:rsidR="004F7F0C">
        <w:rPr>
          <w:szCs w:val="22"/>
          <w:lang w:val="en-CA"/>
        </w:rPr>
        <w:t xml:space="preserve">OBMC is </w:t>
      </w:r>
      <w:r w:rsidR="00E169C9" w:rsidRPr="0094680B">
        <w:rPr>
          <w:szCs w:val="22"/>
          <w:lang w:val="en-CA"/>
        </w:rPr>
        <w:t>not applied</w:t>
      </w:r>
      <w:r w:rsidR="00430974" w:rsidRPr="0094680B">
        <w:rPr>
          <w:szCs w:val="22"/>
          <w:lang w:val="en-CA"/>
        </w:rPr>
        <w:t xml:space="preserve">. It also proposes to only signal OBMC flag </w:t>
      </w:r>
      <w:r w:rsidR="00430974" w:rsidRPr="0094680B">
        <w:rPr>
          <w:lang w:val="en-CA"/>
        </w:rPr>
        <w:t xml:space="preserve">when the current block is an affine </w:t>
      </w:r>
      <w:r w:rsidR="00041156">
        <w:rPr>
          <w:lang w:val="en-CA"/>
        </w:rPr>
        <w:t xml:space="preserve">AMVP </w:t>
      </w:r>
      <w:r w:rsidR="00430974" w:rsidRPr="0094680B">
        <w:rPr>
          <w:lang w:val="en-CA"/>
        </w:rPr>
        <w:t>coded block without Multi-Hypothesis Predictor</w:t>
      </w:r>
      <w:r w:rsidR="007E4866" w:rsidRPr="0094680B">
        <w:rPr>
          <w:lang w:val="en-CA"/>
        </w:rPr>
        <w:t>.</w:t>
      </w:r>
    </w:p>
    <w:p w14:paraId="3B5E13AD" w14:textId="0745D15D" w:rsidR="007E4866" w:rsidRDefault="00DA0ADF" w:rsidP="007E4866">
      <w:pPr>
        <w:rPr>
          <w:lang w:val="en-CA"/>
        </w:rPr>
      </w:pPr>
      <w:r>
        <w:rPr>
          <w:lang w:val="en-CA"/>
        </w:rPr>
        <w:t>The proposed method</w:t>
      </w:r>
      <w:r w:rsidR="007E4866">
        <w:rPr>
          <w:lang w:val="en-CA"/>
        </w:rPr>
        <w:t xml:space="preserve"> was implemented on top of ECM-6.0 and the test results are as follows:</w:t>
      </w:r>
    </w:p>
    <w:p w14:paraId="2325AB71" w14:textId="6E5CB569" w:rsidR="007E4866" w:rsidRDefault="007E4866" w:rsidP="007E4866">
      <w:pPr>
        <w:rPr>
          <w:lang w:val="en-CA"/>
        </w:rPr>
      </w:pPr>
      <w:r>
        <w:rPr>
          <w:lang w:val="en-CA"/>
        </w:rPr>
        <w:t xml:space="preserve">RA: </w:t>
      </w:r>
      <w:r w:rsidRPr="00CD29ED">
        <w:rPr>
          <w:szCs w:val="22"/>
          <w:lang w:val="en-CA"/>
        </w:rPr>
        <w:t>-0</w:t>
      </w:r>
      <w:r w:rsidR="003D2BCC">
        <w:rPr>
          <w:szCs w:val="22"/>
          <w:lang w:val="en-CA"/>
        </w:rPr>
        <w:t>.11</w:t>
      </w:r>
      <w:r w:rsidRPr="00CD29ED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(Y), </w:t>
      </w:r>
      <w:r w:rsidRPr="00CD29ED">
        <w:rPr>
          <w:szCs w:val="22"/>
          <w:lang w:val="en-CA"/>
        </w:rPr>
        <w:t>-0</w:t>
      </w:r>
      <w:r w:rsidR="003D2BCC">
        <w:rPr>
          <w:szCs w:val="22"/>
          <w:lang w:val="en-CA"/>
        </w:rPr>
        <w:t>.02</w:t>
      </w:r>
      <w:r w:rsidRPr="00CD29ED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(U), </w:t>
      </w:r>
      <w:r w:rsidRPr="00CD29ED">
        <w:rPr>
          <w:szCs w:val="22"/>
          <w:lang w:val="en-CA"/>
        </w:rPr>
        <w:t>-0</w:t>
      </w:r>
      <w:r w:rsidR="003D2BCC">
        <w:rPr>
          <w:szCs w:val="22"/>
          <w:lang w:val="en-CA"/>
        </w:rPr>
        <w:t>.05</w:t>
      </w:r>
      <w:r w:rsidRPr="00CD29ED">
        <w:rPr>
          <w:szCs w:val="22"/>
          <w:lang w:val="en-CA"/>
        </w:rPr>
        <w:t xml:space="preserve"> %</w:t>
      </w:r>
      <w:r>
        <w:rPr>
          <w:szCs w:val="22"/>
          <w:lang w:val="en-CA"/>
        </w:rPr>
        <w:t xml:space="preserve"> (V), </w:t>
      </w:r>
      <w:r w:rsidR="00871481">
        <w:rPr>
          <w:szCs w:val="22"/>
          <w:lang w:val="en-CA"/>
        </w:rPr>
        <w:t>102</w:t>
      </w:r>
      <w:r w:rsidRPr="00CD29ED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(EncT), </w:t>
      </w:r>
      <w:r w:rsidR="00871481">
        <w:rPr>
          <w:szCs w:val="22"/>
          <w:lang w:val="en-CA"/>
        </w:rPr>
        <w:t>100</w:t>
      </w:r>
      <w:r w:rsidRPr="00CD29ED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(DecT)</w:t>
      </w:r>
      <w:r>
        <w:rPr>
          <w:lang w:val="en-CA"/>
        </w:rPr>
        <w:t>.</w:t>
      </w:r>
    </w:p>
    <w:p w14:paraId="723883F2" w14:textId="478B5C98" w:rsidR="00263398" w:rsidRPr="005B217D" w:rsidRDefault="007E4866" w:rsidP="007E4866">
      <w:pPr>
        <w:rPr>
          <w:szCs w:val="22"/>
          <w:lang w:val="en-CA"/>
        </w:rPr>
      </w:pPr>
      <w:r>
        <w:rPr>
          <w:lang w:val="en-CA"/>
        </w:rPr>
        <w:t xml:space="preserve">LDB: </w:t>
      </w:r>
      <w:r w:rsidRPr="00CD29ED">
        <w:rPr>
          <w:szCs w:val="22"/>
          <w:lang w:val="en-CA"/>
        </w:rPr>
        <w:t>-0</w:t>
      </w:r>
      <w:r w:rsidR="003D2BCC">
        <w:rPr>
          <w:szCs w:val="22"/>
          <w:lang w:val="en-CA"/>
        </w:rPr>
        <w:t>.02</w:t>
      </w:r>
      <w:r w:rsidRPr="00CD29ED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(Y), </w:t>
      </w:r>
      <w:r w:rsidRPr="00CD29ED">
        <w:rPr>
          <w:szCs w:val="22"/>
          <w:lang w:val="en-CA"/>
        </w:rPr>
        <w:t>0</w:t>
      </w:r>
      <w:r w:rsidR="003D2BCC">
        <w:rPr>
          <w:szCs w:val="22"/>
          <w:lang w:val="en-CA"/>
        </w:rPr>
        <w:t>.01</w:t>
      </w:r>
      <w:r w:rsidRPr="00CD29ED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(U), </w:t>
      </w:r>
      <w:r w:rsidRPr="00CD29ED">
        <w:rPr>
          <w:szCs w:val="22"/>
          <w:lang w:val="en-CA"/>
        </w:rPr>
        <w:t>0</w:t>
      </w:r>
      <w:r w:rsidR="003D2BCC">
        <w:rPr>
          <w:szCs w:val="22"/>
          <w:lang w:val="en-CA"/>
        </w:rPr>
        <w:t>.14</w:t>
      </w:r>
      <w:r w:rsidRPr="00CD29ED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(V), </w:t>
      </w:r>
      <w:r w:rsidR="00871481">
        <w:rPr>
          <w:szCs w:val="22"/>
          <w:lang w:val="en-CA"/>
        </w:rPr>
        <w:t>100</w:t>
      </w:r>
      <w:r w:rsidRPr="00CD29ED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(EncT), </w:t>
      </w:r>
      <w:r w:rsidR="00871481">
        <w:rPr>
          <w:szCs w:val="22"/>
          <w:lang w:val="en-CA"/>
        </w:rPr>
        <w:t>100</w:t>
      </w:r>
      <w:r w:rsidRPr="00CD29ED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(DecT)</w:t>
      </w:r>
    </w:p>
    <w:p w14:paraId="7D2AC1F0" w14:textId="4DC4911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589D6C6F" w:rsidR="00E61DAC" w:rsidRDefault="00D64CA0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ECM-6.0, </w:t>
      </w:r>
      <w:r w:rsidR="0068640C">
        <w:rPr>
          <w:szCs w:val="22"/>
          <w:lang w:val="en-CA"/>
        </w:rPr>
        <w:t xml:space="preserve">an affine block is predicted by applying subblock based affine motion compensation. </w:t>
      </w:r>
      <w:r w:rsidR="000804B9">
        <w:rPr>
          <w:szCs w:val="22"/>
          <w:lang w:val="en-CA"/>
        </w:rPr>
        <w:t>Given a W×H affine block, t</w:t>
      </w:r>
      <w:r w:rsidR="0068640C">
        <w:rPr>
          <w:szCs w:val="22"/>
          <w:lang w:val="en-CA"/>
        </w:rPr>
        <w:t xml:space="preserve">he minimum subblock size is </w:t>
      </w:r>
      <w:r w:rsidR="00CA219B">
        <w:rPr>
          <w:szCs w:val="22"/>
          <w:lang w:val="en-CA"/>
        </w:rPr>
        <w:t xml:space="preserve">set to </w:t>
      </w:r>
      <w:r w:rsidR="0068640C">
        <w:rPr>
          <w:szCs w:val="22"/>
          <w:lang w:val="en-CA"/>
        </w:rPr>
        <w:t xml:space="preserve">4×4, and the subblock size </w:t>
      </w:r>
      <w:r w:rsidR="009162E3">
        <w:rPr>
          <w:szCs w:val="22"/>
          <w:lang w:val="en-CA"/>
        </w:rPr>
        <w:t xml:space="preserve">M×N </w:t>
      </w:r>
      <w:r w:rsidR="0068640C">
        <w:rPr>
          <w:szCs w:val="22"/>
          <w:lang w:val="en-CA"/>
        </w:rPr>
        <w:t xml:space="preserve">is determined by checking the </w:t>
      </w:r>
      <w:r w:rsidR="009162E3">
        <w:rPr>
          <w:szCs w:val="22"/>
          <w:lang w:val="en-CA"/>
        </w:rPr>
        <w:t>motion vector differences</w:t>
      </w:r>
      <w:r w:rsidR="000804B9">
        <w:rPr>
          <w:szCs w:val="22"/>
          <w:lang w:val="en-CA"/>
        </w:rPr>
        <w:t>, wherein, 4≤M≤W and 4≤N≤H</w:t>
      </w:r>
      <w:r w:rsidR="009162E3">
        <w:rPr>
          <w:szCs w:val="22"/>
          <w:lang w:val="en-CA"/>
        </w:rPr>
        <w:t>.</w:t>
      </w:r>
      <w:r w:rsidR="0068640C">
        <w:rPr>
          <w:szCs w:val="22"/>
          <w:lang w:val="en-CA"/>
        </w:rPr>
        <w:t xml:space="preserve"> </w:t>
      </w:r>
      <w:r w:rsidR="008A6B1A">
        <w:rPr>
          <w:szCs w:val="22"/>
          <w:lang w:val="en-CA"/>
        </w:rPr>
        <w:t>T</w:t>
      </w:r>
      <w:r w:rsidR="0068640C">
        <w:rPr>
          <w:szCs w:val="22"/>
          <w:lang w:val="en-CA"/>
        </w:rPr>
        <w:t xml:space="preserve">he prediction block is possible to be refined by </w:t>
      </w:r>
      <w:r w:rsidR="008A6B1A">
        <w:rPr>
          <w:szCs w:val="22"/>
          <w:lang w:val="en-CA"/>
        </w:rPr>
        <w:t xml:space="preserve">applying </w:t>
      </w:r>
      <w:r w:rsidR="0068640C">
        <w:rPr>
          <w:szCs w:val="22"/>
          <w:lang w:val="en-CA"/>
        </w:rPr>
        <w:t xml:space="preserve">Prediction </w:t>
      </w:r>
      <w:r w:rsidR="00C04877">
        <w:rPr>
          <w:szCs w:val="22"/>
          <w:lang w:val="en-CA"/>
        </w:rPr>
        <w:t xml:space="preserve">Refinement </w:t>
      </w:r>
      <w:r w:rsidR="0068640C">
        <w:rPr>
          <w:szCs w:val="22"/>
          <w:lang w:val="en-CA"/>
        </w:rPr>
        <w:t xml:space="preserve">with </w:t>
      </w:r>
      <w:r w:rsidR="00C04877">
        <w:rPr>
          <w:szCs w:val="22"/>
          <w:lang w:val="en-CA"/>
        </w:rPr>
        <w:t>Optical F</w:t>
      </w:r>
      <w:r w:rsidR="0068640C">
        <w:rPr>
          <w:szCs w:val="22"/>
          <w:lang w:val="en-CA"/>
        </w:rPr>
        <w:t>low (PROF).</w:t>
      </w:r>
    </w:p>
    <w:p w14:paraId="663E5375" w14:textId="714E96FB" w:rsidR="00094B9F" w:rsidRPr="005B217D" w:rsidRDefault="008A6B1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When Local </w:t>
      </w:r>
      <w:r w:rsidR="007F1153">
        <w:rPr>
          <w:szCs w:val="22"/>
          <w:lang w:val="en-CA"/>
        </w:rPr>
        <w:t>Illumination C</w:t>
      </w:r>
      <w:r>
        <w:rPr>
          <w:szCs w:val="22"/>
          <w:lang w:val="en-CA"/>
        </w:rPr>
        <w:t xml:space="preserve">ompensation (LIC) flag is set to true, the affine predicted block is further refined by applying the </w:t>
      </w:r>
      <w:r w:rsidR="00094B9F">
        <w:rPr>
          <w:szCs w:val="22"/>
          <w:lang w:val="en-CA"/>
        </w:rPr>
        <w:t>LIC model. When Overlapped Block Motion Compensation (OBMC) flag is set to true, the affine predic</w:t>
      </w:r>
      <w:r w:rsidR="004D7B44">
        <w:rPr>
          <w:szCs w:val="22"/>
          <w:lang w:val="en-CA"/>
        </w:rPr>
        <w:t>ted</w:t>
      </w:r>
      <w:r w:rsidR="00094B9F">
        <w:rPr>
          <w:szCs w:val="22"/>
          <w:lang w:val="en-CA"/>
        </w:rPr>
        <w:t xml:space="preserve"> block is further refined on CU boundary and subblock boundaries by blending samples predicted by using neighbour motion information. LIC and OBMC can not be applied at same time.</w:t>
      </w:r>
    </w:p>
    <w:p w14:paraId="33929AF5" w14:textId="645E308F" w:rsidR="00955E29" w:rsidRDefault="00955E29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225811E" w14:textId="4412A02D" w:rsidR="007344B7" w:rsidRDefault="007344B7" w:rsidP="00EA13E4">
      <w:pPr>
        <w:rPr>
          <w:lang w:val="en-CA"/>
        </w:rPr>
      </w:pPr>
      <w:r>
        <w:rPr>
          <w:lang w:val="en-CA"/>
        </w:rPr>
        <w:t>This contribution proposes to set the minimum affine subblock size to be 1×1 for luma channel</w:t>
      </w:r>
      <w:r w:rsidR="00F56123">
        <w:rPr>
          <w:lang w:val="en-CA"/>
        </w:rPr>
        <w:t xml:space="preserve"> of an affined coded block</w:t>
      </w:r>
      <w:r>
        <w:rPr>
          <w:lang w:val="en-CA"/>
        </w:rPr>
        <w:t xml:space="preserve">. When OBMC is </w:t>
      </w:r>
      <w:r w:rsidR="005C7720">
        <w:rPr>
          <w:lang w:val="en-CA"/>
        </w:rPr>
        <w:t xml:space="preserve">not </w:t>
      </w:r>
      <w:r>
        <w:rPr>
          <w:lang w:val="en-CA"/>
        </w:rPr>
        <w:t>applied to the current block</w:t>
      </w:r>
      <w:r w:rsidR="00D77878">
        <w:rPr>
          <w:lang w:val="en-CA"/>
        </w:rPr>
        <w:t xml:space="preserve">, </w:t>
      </w:r>
      <w:r w:rsidR="00E83B2B">
        <w:rPr>
          <w:lang w:val="en-CA"/>
        </w:rPr>
        <w:t xml:space="preserve">pixel based </w:t>
      </w:r>
      <w:r w:rsidR="003B565F">
        <w:rPr>
          <w:lang w:val="en-CA"/>
        </w:rPr>
        <w:t xml:space="preserve">affine MC or subblock based affine MC </w:t>
      </w:r>
      <w:r w:rsidR="00906FC1">
        <w:rPr>
          <w:lang w:val="en-CA"/>
        </w:rPr>
        <w:t xml:space="preserve">is </w:t>
      </w:r>
      <w:r w:rsidR="00103465">
        <w:rPr>
          <w:lang w:val="en-CA"/>
        </w:rPr>
        <w:t xml:space="preserve">adaptively applied </w:t>
      </w:r>
      <w:r w:rsidR="004E19E4">
        <w:rPr>
          <w:lang w:val="en-CA"/>
        </w:rPr>
        <w:t xml:space="preserve">depending on the </w:t>
      </w:r>
      <w:r w:rsidR="00A928B2">
        <w:rPr>
          <w:lang w:val="en-CA"/>
        </w:rPr>
        <w:t>motion vector difference</w:t>
      </w:r>
      <w:r w:rsidR="00D61E53">
        <w:rPr>
          <w:lang w:val="en-CA"/>
        </w:rPr>
        <w:t>.</w:t>
      </w:r>
      <w:r>
        <w:rPr>
          <w:lang w:val="en-CA"/>
        </w:rPr>
        <w:t xml:space="preserve"> </w:t>
      </w:r>
      <w:r w:rsidR="00496B26">
        <w:rPr>
          <w:lang w:val="en-CA"/>
        </w:rPr>
        <w:t>W</w:t>
      </w:r>
      <w:r w:rsidR="00F5147F">
        <w:rPr>
          <w:lang w:val="en-CA"/>
        </w:rPr>
        <w:t>hen</w:t>
      </w:r>
      <w:r>
        <w:rPr>
          <w:lang w:val="en-CA"/>
        </w:rPr>
        <w:t xml:space="preserve"> adaptive affine subblock size is determined to </w:t>
      </w:r>
      <w:r w:rsidR="0062236B">
        <w:rPr>
          <w:lang w:val="en-CA"/>
        </w:rPr>
        <w:t>have</w:t>
      </w:r>
      <w:r>
        <w:rPr>
          <w:lang w:val="en-CA"/>
        </w:rPr>
        <w:t xml:space="preserve"> </w:t>
      </w:r>
      <w:r w:rsidR="005C7720">
        <w:rPr>
          <w:lang w:val="en-CA"/>
        </w:rPr>
        <w:t xml:space="preserve">either </w:t>
      </w:r>
      <w:r>
        <w:rPr>
          <w:lang w:val="en-CA"/>
        </w:rPr>
        <w:t xml:space="preserve">width </w:t>
      </w:r>
      <w:r w:rsidR="005C7720">
        <w:rPr>
          <w:lang w:val="en-CA"/>
        </w:rPr>
        <w:t>or</w:t>
      </w:r>
      <w:r>
        <w:rPr>
          <w:lang w:val="en-CA"/>
        </w:rPr>
        <w:t xml:space="preserve"> height is </w:t>
      </w:r>
      <w:r w:rsidR="005C7720">
        <w:rPr>
          <w:lang w:val="en-CA"/>
        </w:rPr>
        <w:t>smaller</w:t>
      </w:r>
      <w:r>
        <w:rPr>
          <w:lang w:val="en-CA"/>
        </w:rPr>
        <w:t xml:space="preserve"> than 4, </w:t>
      </w:r>
      <w:r w:rsidR="00272B5F">
        <w:rPr>
          <w:lang w:val="en-CA"/>
        </w:rPr>
        <w:t>PROF is disabled.</w:t>
      </w:r>
    </w:p>
    <w:p w14:paraId="0C79CF78" w14:textId="2D6571E5" w:rsidR="007F7FE2" w:rsidRPr="007F7FE2" w:rsidRDefault="007F7FE2" w:rsidP="007F7FE2">
      <w:pPr>
        <w:rPr>
          <w:lang w:val="en-CA"/>
        </w:rPr>
      </w:pPr>
      <w:r>
        <w:rPr>
          <w:lang w:val="en-CA"/>
        </w:rPr>
        <w:t>It</w:t>
      </w:r>
      <w:r w:rsidR="00BC0521">
        <w:rPr>
          <w:lang w:val="en-CA"/>
        </w:rPr>
        <w:t xml:space="preserve"> also</w:t>
      </w:r>
      <w:r>
        <w:rPr>
          <w:lang w:val="en-CA"/>
        </w:rPr>
        <w:t xml:space="preserve"> proposes to </w:t>
      </w:r>
      <w:r w:rsidR="001C3DDC">
        <w:rPr>
          <w:lang w:val="en-CA"/>
        </w:rPr>
        <w:t>only signal</w:t>
      </w:r>
      <w:r>
        <w:rPr>
          <w:lang w:val="en-CA"/>
        </w:rPr>
        <w:t xml:space="preserve"> O</w:t>
      </w:r>
      <w:r w:rsidR="002D6087">
        <w:rPr>
          <w:lang w:val="en-CA"/>
        </w:rPr>
        <w:t>BMC f</w:t>
      </w:r>
      <w:r w:rsidR="001C3DDC">
        <w:rPr>
          <w:lang w:val="en-CA"/>
        </w:rPr>
        <w:t xml:space="preserve">lag when the current block is an affine </w:t>
      </w:r>
      <w:r w:rsidR="00CF628C">
        <w:rPr>
          <w:lang w:val="en-CA"/>
        </w:rPr>
        <w:t xml:space="preserve">AMVP </w:t>
      </w:r>
      <w:r w:rsidR="001C3DDC">
        <w:rPr>
          <w:lang w:val="en-CA"/>
        </w:rPr>
        <w:t>coded block without M</w:t>
      </w:r>
      <w:r w:rsidR="00C769A6">
        <w:rPr>
          <w:lang w:val="en-CA"/>
        </w:rPr>
        <w:t xml:space="preserve">ulti-Hypothesis </w:t>
      </w:r>
      <w:r w:rsidR="001C3DDC">
        <w:rPr>
          <w:lang w:val="en-CA"/>
        </w:rPr>
        <w:t>P</w:t>
      </w:r>
      <w:r w:rsidR="00C769A6">
        <w:rPr>
          <w:lang w:val="en-CA"/>
        </w:rPr>
        <w:t>redictor</w:t>
      </w:r>
      <w:r w:rsidR="001707AA">
        <w:rPr>
          <w:lang w:val="en-CA"/>
        </w:rPr>
        <w:t xml:space="preserve"> (MHP)</w:t>
      </w:r>
      <w:r w:rsidR="001C3DDC">
        <w:rPr>
          <w:lang w:val="en-CA"/>
        </w:rPr>
        <w:t xml:space="preserve">. </w:t>
      </w:r>
      <w:r w:rsidR="004934B8">
        <w:rPr>
          <w:lang w:val="en-CA"/>
        </w:rPr>
        <w:t xml:space="preserve">The </w:t>
      </w:r>
      <w:r w:rsidR="002D6087">
        <w:rPr>
          <w:lang w:val="en-CA"/>
        </w:rPr>
        <w:t xml:space="preserve">OBMC flag </w:t>
      </w:r>
      <w:r w:rsidR="004934B8">
        <w:rPr>
          <w:lang w:val="en-CA"/>
        </w:rPr>
        <w:t>is set to false when the current block is an affine coded block with MHP</w:t>
      </w:r>
      <w:r w:rsidR="004626CB">
        <w:rPr>
          <w:lang w:val="en-CA"/>
        </w:rPr>
        <w:t>.</w:t>
      </w:r>
      <w:r w:rsidR="004934B8">
        <w:rPr>
          <w:lang w:val="en-CA"/>
        </w:rPr>
        <w:t xml:space="preserve"> </w:t>
      </w:r>
      <w:r w:rsidR="004626CB">
        <w:rPr>
          <w:lang w:val="en-CA"/>
        </w:rPr>
        <w:t>O</w:t>
      </w:r>
      <w:r w:rsidR="004934B8">
        <w:rPr>
          <w:lang w:val="en-CA"/>
        </w:rPr>
        <w:t>therwise</w:t>
      </w:r>
      <w:r w:rsidR="004626CB">
        <w:rPr>
          <w:lang w:val="en-CA"/>
        </w:rPr>
        <w:t>,</w:t>
      </w:r>
      <w:r w:rsidR="004934B8">
        <w:rPr>
          <w:lang w:val="en-CA"/>
        </w:rPr>
        <w:t xml:space="preserve"> </w:t>
      </w:r>
      <w:r w:rsidR="000B70CE">
        <w:rPr>
          <w:lang w:val="en-CA"/>
        </w:rPr>
        <w:t xml:space="preserve">the OBMC flag </w:t>
      </w:r>
      <w:r w:rsidR="004934B8">
        <w:rPr>
          <w:lang w:val="en-CA"/>
        </w:rPr>
        <w:t>is set to true</w:t>
      </w:r>
      <w:r w:rsidR="00E77E98">
        <w:rPr>
          <w:lang w:val="en-CA"/>
        </w:rPr>
        <w:t>.</w:t>
      </w:r>
      <w:r w:rsidR="00992D99">
        <w:rPr>
          <w:lang w:val="en-CA"/>
        </w:rPr>
        <w:t xml:space="preserve"> The OBMC enabling condition in ECM-6.0 is unchanged, e.g. block size is larger than 16 and LIC flag is equal to false.</w:t>
      </w:r>
    </w:p>
    <w:p w14:paraId="013D97C3" w14:textId="7105F2F5" w:rsidR="00955E29" w:rsidRDefault="00955E29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Simulation results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DD3A77" w:rsidRPr="00771394" w14:paraId="714647D0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0AE6EF" w14:textId="77777777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194A1407" w14:textId="77777777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  <w:r w:rsidRPr="00771394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14:paraId="49EF02AB" w14:textId="77777777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</w:t>
            </w:r>
          </w:p>
        </w:tc>
      </w:tr>
      <w:tr w:rsidR="00DD3A77" w:rsidRPr="00771394" w14:paraId="2AE85503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03DF3C5" w14:textId="77777777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</w:tcPr>
          <w:p w14:paraId="53BD941F" w14:textId="77777777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DD3A77" w:rsidRPr="00771394" w14:paraId="67469BAC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120F36" w14:textId="77777777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DE4A29" w14:textId="77777777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CFBB92" w14:textId="77777777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5B9E1E" w14:textId="77777777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CDA2B6" w14:textId="77777777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E81AB4" w14:textId="77777777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vAlign w:val="center"/>
          </w:tcPr>
          <w:p w14:paraId="56552529" w14:textId="77777777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1B7F7176" w14:textId="77777777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03306E00" w14:textId="77777777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73F896F7" w14:textId="77777777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vAlign w:val="center"/>
          </w:tcPr>
          <w:p w14:paraId="22C47EF1" w14:textId="77777777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CE56E8" w:rsidRPr="00771394" w14:paraId="68189338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CEF133" w14:textId="77777777" w:rsidR="00CE56E8" w:rsidRPr="00771394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07F198" w14:textId="2F6186B7" w:rsidR="00CE56E8" w:rsidRPr="00771394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CC1350" w14:textId="0AE3ED5E" w:rsidR="00CE56E8" w:rsidRPr="00771394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0D9549" w14:textId="6515E312" w:rsidR="00CE56E8" w:rsidRPr="00771394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251EAF" w14:textId="6E6AC425" w:rsidR="00CE56E8" w:rsidRPr="00AD54E1" w:rsidRDefault="00AD54E1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54E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170181" w14:textId="5A84B9C1" w:rsidR="00CE56E8" w:rsidRPr="00AD54E1" w:rsidRDefault="00AD54E1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54E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vAlign w:val="center"/>
          </w:tcPr>
          <w:p w14:paraId="6BA19B36" w14:textId="77777777" w:rsidR="00CE56E8" w:rsidRPr="00771394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1CC4F71" w14:textId="77777777" w:rsidR="00CE56E8" w:rsidRPr="00771394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6108064" w14:textId="77777777" w:rsidR="00CE56E8" w:rsidRPr="00771394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21A23BE" w14:textId="77777777" w:rsidR="00CE56E8" w:rsidRPr="00B6458C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FD9F853" w14:textId="77777777" w:rsidR="00CE56E8" w:rsidRPr="00B6458C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E56E8" w:rsidRPr="00771394" w14:paraId="584D549A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D4A9FB" w14:textId="77777777" w:rsidR="00CE56E8" w:rsidRPr="00771394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89C579" w14:textId="1C2711F0" w:rsidR="00CE56E8" w:rsidRPr="00771394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696AC8" w14:textId="4125BF89" w:rsidR="00CE56E8" w:rsidRPr="00771394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323A7E" w14:textId="6031D491" w:rsidR="00CE56E8" w:rsidRPr="00771394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FAEAB0" w14:textId="699E0417" w:rsidR="00CE56E8" w:rsidRPr="00AD54E1" w:rsidRDefault="00B6458C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0A1F9A" w14:textId="13B7DC9E" w:rsidR="00CE56E8" w:rsidRPr="00AD54E1" w:rsidRDefault="00B6458C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vAlign w:val="center"/>
          </w:tcPr>
          <w:p w14:paraId="3A6B4398" w14:textId="77777777" w:rsidR="00CE56E8" w:rsidRPr="00771394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00CE03B" w14:textId="77777777" w:rsidR="00CE56E8" w:rsidRPr="00771394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903123F" w14:textId="77777777" w:rsidR="00CE56E8" w:rsidRPr="00771394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5DFDA6C" w14:textId="77777777" w:rsidR="00CE56E8" w:rsidRPr="00B6458C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7CB2B6A" w14:textId="77777777" w:rsidR="00CE56E8" w:rsidRPr="00B6458C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A4DD2" w:rsidRPr="00771394" w14:paraId="127846F1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B382A5" w14:textId="77777777" w:rsidR="00BA4DD2" w:rsidRPr="00771394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A7C097" w14:textId="57465B0C" w:rsidR="00BA4DD2" w:rsidRPr="00771394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945A17" w14:textId="34698765" w:rsidR="00BA4DD2" w:rsidRPr="00771394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50FA25" w14:textId="4F7C0847" w:rsidR="00BA4DD2" w:rsidRPr="00771394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995CD2" w14:textId="18B46BAD" w:rsidR="00BA4DD2" w:rsidRPr="00AD54E1" w:rsidRDefault="00AD54E1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54E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8AB609" w14:textId="603E6220" w:rsidR="00BA4DD2" w:rsidRPr="00AD54E1" w:rsidRDefault="00AD54E1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54E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vAlign w:val="center"/>
          </w:tcPr>
          <w:p w14:paraId="017657A2" w14:textId="629FBC40" w:rsidR="00BA4DD2" w:rsidRPr="00771394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vAlign w:val="center"/>
          </w:tcPr>
          <w:p w14:paraId="340C8598" w14:textId="3C5199D9" w:rsidR="00BA4DD2" w:rsidRPr="00771394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vAlign w:val="center"/>
          </w:tcPr>
          <w:p w14:paraId="5F6DE458" w14:textId="2187E476" w:rsidR="00BA4DD2" w:rsidRPr="00771394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0" w:type="auto"/>
            <w:vAlign w:val="center"/>
          </w:tcPr>
          <w:p w14:paraId="15DDFE4B" w14:textId="0A709937" w:rsidR="00BA4DD2" w:rsidRPr="00B6458C" w:rsidRDefault="00B6458C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645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vAlign w:val="center"/>
          </w:tcPr>
          <w:p w14:paraId="007137DA" w14:textId="2D2443E3" w:rsidR="00BA4DD2" w:rsidRPr="00B6458C" w:rsidRDefault="00B6458C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645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67522" w:rsidRPr="00771394" w14:paraId="089E326B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464D7E" w14:textId="77777777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1793C2" w14:textId="7B8AD3C3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8C456A" w14:textId="22E6966C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4FE40C" w14:textId="03256B0E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EC99F7" w14:textId="2E1B2D17" w:rsidR="00867522" w:rsidRPr="00AD54E1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54E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DB9170" w14:textId="2E67A1E7" w:rsidR="00867522" w:rsidRPr="00AD54E1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54E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vAlign w:val="center"/>
          </w:tcPr>
          <w:p w14:paraId="1A676782" w14:textId="6BCBC3A4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vAlign w:val="center"/>
          </w:tcPr>
          <w:p w14:paraId="0BFA9669" w14:textId="5D5769F4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vAlign w:val="center"/>
          </w:tcPr>
          <w:p w14:paraId="2768E5C1" w14:textId="7D88A129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vAlign w:val="center"/>
          </w:tcPr>
          <w:p w14:paraId="7E42EC02" w14:textId="1EB52B05" w:rsidR="00867522" w:rsidRPr="00B6458C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645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vAlign w:val="center"/>
          </w:tcPr>
          <w:p w14:paraId="68651331" w14:textId="274028FF" w:rsidR="00867522" w:rsidRPr="00B6458C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645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67522" w:rsidRPr="00771394" w14:paraId="6CA37D64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00F0C3" w14:textId="77777777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214408" w14:textId="77777777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3B9C8D" w14:textId="77777777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F1CF85" w14:textId="77777777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B31CBA" w14:textId="77777777" w:rsidR="00867522" w:rsidRPr="00AD54E1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61C557" w14:textId="77777777" w:rsidR="00867522" w:rsidRPr="00AD54E1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9DC762B" w14:textId="185D2603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vAlign w:val="center"/>
          </w:tcPr>
          <w:p w14:paraId="59AE281C" w14:textId="3C422DDA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0" w:type="auto"/>
            <w:vAlign w:val="center"/>
          </w:tcPr>
          <w:p w14:paraId="0945A7DF" w14:textId="51E5D617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0" w:type="auto"/>
            <w:vAlign w:val="center"/>
          </w:tcPr>
          <w:p w14:paraId="5045C67D" w14:textId="43935001" w:rsidR="00867522" w:rsidRPr="00B6458C" w:rsidRDefault="00B6458C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645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vAlign w:val="center"/>
          </w:tcPr>
          <w:p w14:paraId="1FDC9742" w14:textId="5835A142" w:rsidR="00867522" w:rsidRPr="00B6458C" w:rsidRDefault="00B6458C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645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67522" w:rsidRPr="00771394" w14:paraId="33F1DAA9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0E4AEE" w14:textId="77777777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5D71FD" w14:textId="2612753B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EAD578" w14:textId="44AC8F44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0C3F46" w14:textId="2B010350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E442BD" w14:textId="64DDC689" w:rsidR="00867522" w:rsidRPr="00AD54E1" w:rsidRDefault="00B6458C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E10C20" w14:textId="0E6468EA" w:rsidR="00867522" w:rsidRPr="00AD54E1" w:rsidRDefault="00B6458C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vAlign w:val="center"/>
          </w:tcPr>
          <w:p w14:paraId="509AFBB2" w14:textId="25450A41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vAlign w:val="center"/>
          </w:tcPr>
          <w:p w14:paraId="64B6C4DD" w14:textId="585DE5CD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vAlign w:val="center"/>
          </w:tcPr>
          <w:p w14:paraId="52AB2D06" w14:textId="2545D526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0" w:type="auto"/>
            <w:vAlign w:val="center"/>
          </w:tcPr>
          <w:p w14:paraId="0BEB17C0" w14:textId="32C8B9FB" w:rsidR="00867522" w:rsidRPr="00B6458C" w:rsidRDefault="00B6458C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645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vAlign w:val="center"/>
          </w:tcPr>
          <w:p w14:paraId="54FAC8B0" w14:textId="47B2FD19" w:rsidR="00867522" w:rsidRPr="00B6458C" w:rsidRDefault="00B6458C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645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67522" w:rsidRPr="00771394" w14:paraId="1EDCE666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5E4D40" w14:textId="77777777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C67182" w14:textId="1752CEEF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FD593A" w14:textId="2E8EA591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54C71C" w14:textId="107FB442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674A20" w14:textId="69DBA7E9" w:rsidR="00867522" w:rsidRPr="00AD54E1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937601" w14:textId="09CB48B1" w:rsidR="00867522" w:rsidRPr="00AD54E1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vAlign w:val="center"/>
          </w:tcPr>
          <w:p w14:paraId="2922F009" w14:textId="40E3370D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vAlign w:val="center"/>
          </w:tcPr>
          <w:p w14:paraId="3C5F63DC" w14:textId="3C629930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vAlign w:val="center"/>
          </w:tcPr>
          <w:p w14:paraId="3286B98D" w14:textId="76C167BB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0" w:type="auto"/>
            <w:vAlign w:val="center"/>
          </w:tcPr>
          <w:p w14:paraId="75892CC3" w14:textId="789D5432" w:rsidR="00867522" w:rsidRPr="00B6458C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645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vAlign w:val="center"/>
          </w:tcPr>
          <w:p w14:paraId="2A872D2D" w14:textId="24614085" w:rsidR="00867522" w:rsidRPr="00B6458C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645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867522" w:rsidRPr="00771394" w14:paraId="25A7CA7D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B7FA2BC" w14:textId="77777777" w:rsidR="00867522" w:rsidRPr="00771394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92CB4F" w14:textId="33AB0F6D" w:rsidR="00867522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8E5457" w14:textId="7F548B87" w:rsidR="00867522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4661C0" w14:textId="271F2F1F" w:rsidR="00867522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20DBEB" w14:textId="77777777" w:rsidR="00867522" w:rsidRPr="00AD54E1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A17FB2" w14:textId="77777777" w:rsidR="00867522" w:rsidRPr="00AD54E1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1FAC816B" w14:textId="21156821" w:rsidR="00867522" w:rsidRDefault="00EE3F50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" w:author="Zhi Zhang" w:date="2022-10-25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0" w:type="auto"/>
            <w:vAlign w:val="center"/>
          </w:tcPr>
          <w:p w14:paraId="37EDB0BA" w14:textId="106FCE88" w:rsidR="00867522" w:rsidRDefault="00EE3F50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" w:author="Zhi Zhang" w:date="2022-10-25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0" w:type="auto"/>
            <w:vAlign w:val="center"/>
          </w:tcPr>
          <w:p w14:paraId="34A194A8" w14:textId="292F6CB3" w:rsidR="00867522" w:rsidRDefault="00EE3F50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" w:author="Zhi Zhang" w:date="2022-10-25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0" w:type="auto"/>
            <w:vAlign w:val="center"/>
          </w:tcPr>
          <w:p w14:paraId="35D0B6A4" w14:textId="77777777" w:rsidR="00867522" w:rsidRPr="00B6458C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22FB819B" w14:textId="77777777" w:rsidR="00867522" w:rsidRPr="00B6458C" w:rsidRDefault="00867522" w:rsidP="008675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E125181" w14:textId="3E7A4C47" w:rsidR="00955E29" w:rsidRDefault="005D523D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D932D1E" w14:textId="6DC75FBF" w:rsidR="005D523D" w:rsidRDefault="005D523D" w:rsidP="005D523D">
      <w:pPr>
        <w:rPr>
          <w:szCs w:val="22"/>
          <w:lang w:val="en-CA"/>
        </w:rPr>
      </w:pPr>
      <w:r>
        <w:rPr>
          <w:szCs w:val="22"/>
        </w:rPr>
        <w:t xml:space="preserve">[1] </w:t>
      </w:r>
      <w:r w:rsidRPr="00B0094C">
        <w:rPr>
          <w:szCs w:val="22"/>
        </w:rPr>
        <w:t>ECM-</w:t>
      </w:r>
      <w:r w:rsidR="002E3596">
        <w:rPr>
          <w:szCs w:val="22"/>
        </w:rPr>
        <w:t>6</w:t>
      </w:r>
      <w:r>
        <w:rPr>
          <w:szCs w:val="22"/>
        </w:rPr>
        <w:t>.0</w:t>
      </w:r>
      <w:r w:rsidRPr="00B0094C">
        <w:rPr>
          <w:szCs w:val="22"/>
        </w:rPr>
        <w:t xml:space="preserve">, </w:t>
      </w:r>
      <w:hyperlink r:id="rId13" w:history="1">
        <w:r w:rsidRPr="00B0094C">
          <w:rPr>
            <w:szCs w:val="22"/>
            <w:lang w:val="en-CA"/>
          </w:rPr>
          <w:t>https://vcgit.hhi.fraunhofer.de/ecm/ECM</w:t>
        </w:r>
      </w:hyperlink>
      <w:r>
        <w:rPr>
          <w:szCs w:val="22"/>
          <w:lang w:val="en-CA"/>
        </w:rPr>
        <w:t>.</w:t>
      </w:r>
    </w:p>
    <w:p w14:paraId="74CD0FF7" w14:textId="2236AB25" w:rsidR="005D523D" w:rsidRPr="005D523D" w:rsidRDefault="005D523D" w:rsidP="005D523D">
      <w:pPr>
        <w:rPr>
          <w:lang w:val="en-CA"/>
        </w:rPr>
      </w:pPr>
      <w:r w:rsidRPr="00B0094C">
        <w:rPr>
          <w:szCs w:val="22"/>
        </w:rPr>
        <w:t>[</w:t>
      </w:r>
      <w:r>
        <w:rPr>
          <w:szCs w:val="22"/>
        </w:rPr>
        <w:t>2</w:t>
      </w:r>
      <w:r w:rsidRPr="00B0094C">
        <w:rPr>
          <w:szCs w:val="22"/>
        </w:rPr>
        <w:t>] M. Karczewicz, Y. Ye, “Common Test Conditions and evaluation procedures for enhanced compression tool testing”</w:t>
      </w:r>
      <w:r w:rsidRPr="00B0094C">
        <w:rPr>
          <w:szCs w:val="22"/>
          <w:lang w:val="en-CA"/>
        </w:rPr>
        <w:t>,</w:t>
      </w:r>
      <w:r w:rsidRPr="00B0094C">
        <w:rPr>
          <w:szCs w:val="22"/>
        </w:rPr>
        <w:t> JVET-V2017, Apr. 2021.</w:t>
      </w:r>
    </w:p>
    <w:p w14:paraId="5F0CF8E4" w14:textId="67680EF2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89DEC7E" w:rsidR="00342FF4" w:rsidRPr="005B217D" w:rsidRDefault="004D5D9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B1B76" w14:textId="77777777" w:rsidR="00BC604E" w:rsidRDefault="00BC604E">
      <w:r>
        <w:separator/>
      </w:r>
    </w:p>
  </w:endnote>
  <w:endnote w:type="continuationSeparator" w:id="0">
    <w:p w14:paraId="2B466712" w14:textId="77777777" w:rsidR="00BC604E" w:rsidRDefault="00BC604E">
      <w:r>
        <w:continuationSeparator/>
      </w:r>
    </w:p>
  </w:endnote>
  <w:endnote w:type="continuationNotice" w:id="1">
    <w:p w14:paraId="06C7D05F" w14:textId="77777777" w:rsidR="00BC604E" w:rsidRDefault="00BC604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E539B5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E3F50">
      <w:rPr>
        <w:rStyle w:val="PageNumber"/>
        <w:noProof/>
      </w:rPr>
      <w:t>2022-10-22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3824F" w14:textId="77777777" w:rsidR="00BC604E" w:rsidRDefault="00BC604E">
      <w:r>
        <w:separator/>
      </w:r>
    </w:p>
  </w:footnote>
  <w:footnote w:type="continuationSeparator" w:id="0">
    <w:p w14:paraId="6B77C318" w14:textId="77777777" w:rsidR="00BC604E" w:rsidRDefault="00BC604E">
      <w:r>
        <w:continuationSeparator/>
      </w:r>
    </w:p>
  </w:footnote>
  <w:footnote w:type="continuationNotice" w:id="1">
    <w:p w14:paraId="30227E58" w14:textId="77777777" w:rsidR="00BC604E" w:rsidRDefault="00BC604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41625016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53920142">
    <w:abstractNumId w:val="9"/>
  </w:num>
  <w:num w:numId="3" w16cid:durableId="135881828">
    <w:abstractNumId w:val="8"/>
  </w:num>
  <w:num w:numId="4" w16cid:durableId="1216894535">
    <w:abstractNumId w:val="6"/>
  </w:num>
  <w:num w:numId="5" w16cid:durableId="57098915">
    <w:abstractNumId w:val="7"/>
  </w:num>
  <w:num w:numId="6" w16cid:durableId="1289895410">
    <w:abstractNumId w:val="4"/>
  </w:num>
  <w:num w:numId="7" w16cid:durableId="1676833970">
    <w:abstractNumId w:val="5"/>
  </w:num>
  <w:num w:numId="8" w16cid:durableId="378746308">
    <w:abstractNumId w:val="4"/>
  </w:num>
  <w:num w:numId="9" w16cid:durableId="742334804">
    <w:abstractNumId w:val="1"/>
  </w:num>
  <w:num w:numId="10" w16cid:durableId="21711417">
    <w:abstractNumId w:val="3"/>
  </w:num>
  <w:num w:numId="11" w16cid:durableId="184971483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i Zhang">
    <w15:presenceInfo w15:providerId="AD" w15:userId="S::zhizhang@qti.qualcomm.com::1f2f647b-25e8-4aaa-85c3-2c0a4a69d4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81C"/>
    <w:rsid w:val="00024D33"/>
    <w:rsid w:val="000308A3"/>
    <w:rsid w:val="00030AA0"/>
    <w:rsid w:val="00041156"/>
    <w:rsid w:val="00041560"/>
    <w:rsid w:val="0004543A"/>
    <w:rsid w:val="000458BC"/>
    <w:rsid w:val="00045C41"/>
    <w:rsid w:val="00046C03"/>
    <w:rsid w:val="00065039"/>
    <w:rsid w:val="00074CD0"/>
    <w:rsid w:val="0007614F"/>
    <w:rsid w:val="000804B9"/>
    <w:rsid w:val="00081398"/>
    <w:rsid w:val="00081DA0"/>
    <w:rsid w:val="00084393"/>
    <w:rsid w:val="0008486A"/>
    <w:rsid w:val="00084A32"/>
    <w:rsid w:val="000865E1"/>
    <w:rsid w:val="00092AF4"/>
    <w:rsid w:val="00094479"/>
    <w:rsid w:val="00094B9F"/>
    <w:rsid w:val="000962AC"/>
    <w:rsid w:val="000A1C69"/>
    <w:rsid w:val="000B0C0F"/>
    <w:rsid w:val="000B1C6B"/>
    <w:rsid w:val="000B4142"/>
    <w:rsid w:val="000B4FF9"/>
    <w:rsid w:val="000B70CE"/>
    <w:rsid w:val="000C09AC"/>
    <w:rsid w:val="000C1E38"/>
    <w:rsid w:val="000C228D"/>
    <w:rsid w:val="000C2BAA"/>
    <w:rsid w:val="000C5F4C"/>
    <w:rsid w:val="000D3543"/>
    <w:rsid w:val="000E00F3"/>
    <w:rsid w:val="000E3633"/>
    <w:rsid w:val="000F158C"/>
    <w:rsid w:val="00102F3D"/>
    <w:rsid w:val="00103465"/>
    <w:rsid w:val="00124E38"/>
    <w:rsid w:val="0012580B"/>
    <w:rsid w:val="00130F53"/>
    <w:rsid w:val="00131F90"/>
    <w:rsid w:val="00132E77"/>
    <w:rsid w:val="0013458C"/>
    <w:rsid w:val="0013526E"/>
    <w:rsid w:val="00146152"/>
    <w:rsid w:val="00155526"/>
    <w:rsid w:val="0015736D"/>
    <w:rsid w:val="001707AA"/>
    <w:rsid w:val="00171371"/>
    <w:rsid w:val="00175A24"/>
    <w:rsid w:val="00187E58"/>
    <w:rsid w:val="001A1404"/>
    <w:rsid w:val="001A297E"/>
    <w:rsid w:val="001A368E"/>
    <w:rsid w:val="001A3856"/>
    <w:rsid w:val="001A7329"/>
    <w:rsid w:val="001A792F"/>
    <w:rsid w:val="001B4E28"/>
    <w:rsid w:val="001C3525"/>
    <w:rsid w:val="001C3AFB"/>
    <w:rsid w:val="001C3DDC"/>
    <w:rsid w:val="001D07F0"/>
    <w:rsid w:val="001D1BD2"/>
    <w:rsid w:val="001D1FF6"/>
    <w:rsid w:val="001E0248"/>
    <w:rsid w:val="001E02BE"/>
    <w:rsid w:val="001E3B37"/>
    <w:rsid w:val="001E4CF6"/>
    <w:rsid w:val="001F2594"/>
    <w:rsid w:val="001F6A5E"/>
    <w:rsid w:val="002055A6"/>
    <w:rsid w:val="0020607B"/>
    <w:rsid w:val="00206460"/>
    <w:rsid w:val="002069B4"/>
    <w:rsid w:val="00206A1C"/>
    <w:rsid w:val="00215DFC"/>
    <w:rsid w:val="002212DF"/>
    <w:rsid w:val="00222CD4"/>
    <w:rsid w:val="0022353C"/>
    <w:rsid w:val="00225016"/>
    <w:rsid w:val="002253CA"/>
    <w:rsid w:val="002264A6"/>
    <w:rsid w:val="00227BA7"/>
    <w:rsid w:val="0023011C"/>
    <w:rsid w:val="002375C1"/>
    <w:rsid w:val="00237C7A"/>
    <w:rsid w:val="002470A0"/>
    <w:rsid w:val="00247E1E"/>
    <w:rsid w:val="00263398"/>
    <w:rsid w:val="00263B99"/>
    <w:rsid w:val="002647D8"/>
    <w:rsid w:val="00266F06"/>
    <w:rsid w:val="00272B5F"/>
    <w:rsid w:val="00275BCF"/>
    <w:rsid w:val="00280613"/>
    <w:rsid w:val="00291E36"/>
    <w:rsid w:val="00292257"/>
    <w:rsid w:val="002956A1"/>
    <w:rsid w:val="002A54E0"/>
    <w:rsid w:val="002B089B"/>
    <w:rsid w:val="002B1595"/>
    <w:rsid w:val="002B191D"/>
    <w:rsid w:val="002B2E83"/>
    <w:rsid w:val="002B7A5B"/>
    <w:rsid w:val="002C56BC"/>
    <w:rsid w:val="002D0AF6"/>
    <w:rsid w:val="002D6087"/>
    <w:rsid w:val="002D7CFC"/>
    <w:rsid w:val="002E359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55F9"/>
    <w:rsid w:val="00346148"/>
    <w:rsid w:val="003669EA"/>
    <w:rsid w:val="003706CC"/>
    <w:rsid w:val="00377710"/>
    <w:rsid w:val="003A2D8E"/>
    <w:rsid w:val="003A52D6"/>
    <w:rsid w:val="003A7CE6"/>
    <w:rsid w:val="003B3611"/>
    <w:rsid w:val="003B565F"/>
    <w:rsid w:val="003C20E4"/>
    <w:rsid w:val="003D2BCC"/>
    <w:rsid w:val="003D6342"/>
    <w:rsid w:val="003E6F90"/>
    <w:rsid w:val="003E73ED"/>
    <w:rsid w:val="003E7B92"/>
    <w:rsid w:val="003F5D0F"/>
    <w:rsid w:val="00405222"/>
    <w:rsid w:val="00414101"/>
    <w:rsid w:val="004219CF"/>
    <w:rsid w:val="004229E0"/>
    <w:rsid w:val="004234F0"/>
    <w:rsid w:val="00427EEC"/>
    <w:rsid w:val="00430974"/>
    <w:rsid w:val="00433DDB"/>
    <w:rsid w:val="00435A29"/>
    <w:rsid w:val="00437619"/>
    <w:rsid w:val="004606DE"/>
    <w:rsid w:val="004626CB"/>
    <w:rsid w:val="00463E0A"/>
    <w:rsid w:val="00465A1E"/>
    <w:rsid w:val="00482380"/>
    <w:rsid w:val="004916B5"/>
    <w:rsid w:val="004934B8"/>
    <w:rsid w:val="0049445A"/>
    <w:rsid w:val="004957D9"/>
    <w:rsid w:val="00496B26"/>
    <w:rsid w:val="004A2A63"/>
    <w:rsid w:val="004B1B17"/>
    <w:rsid w:val="004B210C"/>
    <w:rsid w:val="004B6170"/>
    <w:rsid w:val="004D3F7E"/>
    <w:rsid w:val="004D405F"/>
    <w:rsid w:val="004D5D95"/>
    <w:rsid w:val="004D7B44"/>
    <w:rsid w:val="004E19E4"/>
    <w:rsid w:val="004E4F4F"/>
    <w:rsid w:val="004E6789"/>
    <w:rsid w:val="004F61E3"/>
    <w:rsid w:val="004F7F0C"/>
    <w:rsid w:val="00502E10"/>
    <w:rsid w:val="0050354E"/>
    <w:rsid w:val="0051015C"/>
    <w:rsid w:val="00516CF1"/>
    <w:rsid w:val="00530BAB"/>
    <w:rsid w:val="00531AE9"/>
    <w:rsid w:val="00536188"/>
    <w:rsid w:val="00550A66"/>
    <w:rsid w:val="00567EC7"/>
    <w:rsid w:val="00570013"/>
    <w:rsid w:val="005753EC"/>
    <w:rsid w:val="005801A2"/>
    <w:rsid w:val="00594AE8"/>
    <w:rsid w:val="005952A5"/>
    <w:rsid w:val="005A06B9"/>
    <w:rsid w:val="005A33A1"/>
    <w:rsid w:val="005B217D"/>
    <w:rsid w:val="005C385F"/>
    <w:rsid w:val="005C7720"/>
    <w:rsid w:val="005C7C26"/>
    <w:rsid w:val="005D2DA4"/>
    <w:rsid w:val="005D523D"/>
    <w:rsid w:val="005E1AC6"/>
    <w:rsid w:val="005E3F2B"/>
    <w:rsid w:val="005F64D8"/>
    <w:rsid w:val="005F6DD9"/>
    <w:rsid w:val="005F6F1B"/>
    <w:rsid w:val="00602A4F"/>
    <w:rsid w:val="00614BB4"/>
    <w:rsid w:val="00615995"/>
    <w:rsid w:val="00616155"/>
    <w:rsid w:val="006217F6"/>
    <w:rsid w:val="0062236B"/>
    <w:rsid w:val="00624B33"/>
    <w:rsid w:val="00627994"/>
    <w:rsid w:val="0063041A"/>
    <w:rsid w:val="00630AA2"/>
    <w:rsid w:val="00631D8B"/>
    <w:rsid w:val="00646707"/>
    <w:rsid w:val="00651B3C"/>
    <w:rsid w:val="00657A4D"/>
    <w:rsid w:val="00657F7E"/>
    <w:rsid w:val="00662E58"/>
    <w:rsid w:val="00663080"/>
    <w:rsid w:val="006637F2"/>
    <w:rsid w:val="006641A1"/>
    <w:rsid w:val="006642A5"/>
    <w:rsid w:val="00664DCF"/>
    <w:rsid w:val="00667727"/>
    <w:rsid w:val="0068640C"/>
    <w:rsid w:val="006A0E5C"/>
    <w:rsid w:val="006A32D8"/>
    <w:rsid w:val="006A48E6"/>
    <w:rsid w:val="006B1029"/>
    <w:rsid w:val="006C5D39"/>
    <w:rsid w:val="006D08D9"/>
    <w:rsid w:val="006D6D9B"/>
    <w:rsid w:val="006E2810"/>
    <w:rsid w:val="006E5417"/>
    <w:rsid w:val="006F0794"/>
    <w:rsid w:val="006F7528"/>
    <w:rsid w:val="007023DE"/>
    <w:rsid w:val="00712F60"/>
    <w:rsid w:val="00720246"/>
    <w:rsid w:val="00720E3B"/>
    <w:rsid w:val="00727E4B"/>
    <w:rsid w:val="007344B7"/>
    <w:rsid w:val="007368ED"/>
    <w:rsid w:val="0074265C"/>
    <w:rsid w:val="0074393F"/>
    <w:rsid w:val="00745F6B"/>
    <w:rsid w:val="0075175B"/>
    <w:rsid w:val="0075585E"/>
    <w:rsid w:val="00770571"/>
    <w:rsid w:val="007768FF"/>
    <w:rsid w:val="007824D3"/>
    <w:rsid w:val="00796EE3"/>
    <w:rsid w:val="007A2D8D"/>
    <w:rsid w:val="007A7D29"/>
    <w:rsid w:val="007B4AB8"/>
    <w:rsid w:val="007B7B4E"/>
    <w:rsid w:val="007C081C"/>
    <w:rsid w:val="007D1181"/>
    <w:rsid w:val="007E01A3"/>
    <w:rsid w:val="007E4866"/>
    <w:rsid w:val="007F1153"/>
    <w:rsid w:val="007F1F8B"/>
    <w:rsid w:val="007F6205"/>
    <w:rsid w:val="007F67A1"/>
    <w:rsid w:val="007F7FE2"/>
    <w:rsid w:val="00801A7B"/>
    <w:rsid w:val="00807ADB"/>
    <w:rsid w:val="00811C05"/>
    <w:rsid w:val="008206C8"/>
    <w:rsid w:val="008439A0"/>
    <w:rsid w:val="008555C9"/>
    <w:rsid w:val="0086387C"/>
    <w:rsid w:val="00866739"/>
    <w:rsid w:val="00867522"/>
    <w:rsid w:val="00871481"/>
    <w:rsid w:val="00874A6C"/>
    <w:rsid w:val="00876C65"/>
    <w:rsid w:val="00882F72"/>
    <w:rsid w:val="00893DC4"/>
    <w:rsid w:val="008A147E"/>
    <w:rsid w:val="008A4B4C"/>
    <w:rsid w:val="008A6B1A"/>
    <w:rsid w:val="008C239F"/>
    <w:rsid w:val="008D30AF"/>
    <w:rsid w:val="008E480C"/>
    <w:rsid w:val="009005A7"/>
    <w:rsid w:val="00906FC1"/>
    <w:rsid w:val="00907757"/>
    <w:rsid w:val="009162E3"/>
    <w:rsid w:val="009212B0"/>
    <w:rsid w:val="00921FA1"/>
    <w:rsid w:val="009234A5"/>
    <w:rsid w:val="00933453"/>
    <w:rsid w:val="009336F7"/>
    <w:rsid w:val="0093636C"/>
    <w:rsid w:val="009374A7"/>
    <w:rsid w:val="00937F03"/>
    <w:rsid w:val="0094680B"/>
    <w:rsid w:val="00955E29"/>
    <w:rsid w:val="00955F6D"/>
    <w:rsid w:val="00976FB0"/>
    <w:rsid w:val="00977C16"/>
    <w:rsid w:val="0098551D"/>
    <w:rsid w:val="00985DCB"/>
    <w:rsid w:val="00992D99"/>
    <w:rsid w:val="0099518F"/>
    <w:rsid w:val="009A523D"/>
    <w:rsid w:val="009B02A1"/>
    <w:rsid w:val="009B3361"/>
    <w:rsid w:val="009B7F3F"/>
    <w:rsid w:val="009D01D7"/>
    <w:rsid w:val="009D6EE5"/>
    <w:rsid w:val="009D7CE6"/>
    <w:rsid w:val="009E448E"/>
    <w:rsid w:val="009F496B"/>
    <w:rsid w:val="00A01439"/>
    <w:rsid w:val="00A02E61"/>
    <w:rsid w:val="00A05CFF"/>
    <w:rsid w:val="00A07649"/>
    <w:rsid w:val="00A13048"/>
    <w:rsid w:val="00A30592"/>
    <w:rsid w:val="00A319D2"/>
    <w:rsid w:val="00A43A7B"/>
    <w:rsid w:val="00A46843"/>
    <w:rsid w:val="00A56B97"/>
    <w:rsid w:val="00A6093D"/>
    <w:rsid w:val="00A6526A"/>
    <w:rsid w:val="00A703CE"/>
    <w:rsid w:val="00A72017"/>
    <w:rsid w:val="00A72F15"/>
    <w:rsid w:val="00A730C3"/>
    <w:rsid w:val="00A767DC"/>
    <w:rsid w:val="00A76A6D"/>
    <w:rsid w:val="00A83253"/>
    <w:rsid w:val="00A84CAF"/>
    <w:rsid w:val="00A928B2"/>
    <w:rsid w:val="00AA6E84"/>
    <w:rsid w:val="00AB1A1C"/>
    <w:rsid w:val="00AB4721"/>
    <w:rsid w:val="00AB7405"/>
    <w:rsid w:val="00AC08A1"/>
    <w:rsid w:val="00AC1172"/>
    <w:rsid w:val="00AD05A8"/>
    <w:rsid w:val="00AD54E1"/>
    <w:rsid w:val="00AE341B"/>
    <w:rsid w:val="00AE50D8"/>
    <w:rsid w:val="00AF51C5"/>
    <w:rsid w:val="00B01905"/>
    <w:rsid w:val="00B07CA7"/>
    <w:rsid w:val="00B1279A"/>
    <w:rsid w:val="00B22F71"/>
    <w:rsid w:val="00B349B0"/>
    <w:rsid w:val="00B3640F"/>
    <w:rsid w:val="00B4194A"/>
    <w:rsid w:val="00B437E8"/>
    <w:rsid w:val="00B51F2C"/>
    <w:rsid w:val="00B5222E"/>
    <w:rsid w:val="00B53179"/>
    <w:rsid w:val="00B532EA"/>
    <w:rsid w:val="00B535B1"/>
    <w:rsid w:val="00B57A23"/>
    <w:rsid w:val="00B600CD"/>
    <w:rsid w:val="00B61C96"/>
    <w:rsid w:val="00B6458C"/>
    <w:rsid w:val="00B73A2A"/>
    <w:rsid w:val="00B75A51"/>
    <w:rsid w:val="00B827C6"/>
    <w:rsid w:val="00B835DB"/>
    <w:rsid w:val="00B92643"/>
    <w:rsid w:val="00B93053"/>
    <w:rsid w:val="00B94B06"/>
    <w:rsid w:val="00B94C28"/>
    <w:rsid w:val="00BA4DD2"/>
    <w:rsid w:val="00BC0330"/>
    <w:rsid w:val="00BC0521"/>
    <w:rsid w:val="00BC10BA"/>
    <w:rsid w:val="00BC5AFD"/>
    <w:rsid w:val="00BC604E"/>
    <w:rsid w:val="00C00DDE"/>
    <w:rsid w:val="00C04877"/>
    <w:rsid w:val="00C04F43"/>
    <w:rsid w:val="00C05271"/>
    <w:rsid w:val="00C0609D"/>
    <w:rsid w:val="00C115AB"/>
    <w:rsid w:val="00C26CCB"/>
    <w:rsid w:val="00C275CC"/>
    <w:rsid w:val="00C30249"/>
    <w:rsid w:val="00C35F74"/>
    <w:rsid w:val="00C3723B"/>
    <w:rsid w:val="00C42466"/>
    <w:rsid w:val="00C55CD9"/>
    <w:rsid w:val="00C606C9"/>
    <w:rsid w:val="00C769A6"/>
    <w:rsid w:val="00C80288"/>
    <w:rsid w:val="00C836F0"/>
    <w:rsid w:val="00C84003"/>
    <w:rsid w:val="00C90650"/>
    <w:rsid w:val="00C97A9A"/>
    <w:rsid w:val="00C97D78"/>
    <w:rsid w:val="00CA219B"/>
    <w:rsid w:val="00CC2AAE"/>
    <w:rsid w:val="00CC44EF"/>
    <w:rsid w:val="00CC5A42"/>
    <w:rsid w:val="00CD0EAB"/>
    <w:rsid w:val="00CE56E8"/>
    <w:rsid w:val="00CE5E02"/>
    <w:rsid w:val="00CE75FE"/>
    <w:rsid w:val="00CF34DB"/>
    <w:rsid w:val="00CF3917"/>
    <w:rsid w:val="00CF558F"/>
    <w:rsid w:val="00CF628C"/>
    <w:rsid w:val="00D010C0"/>
    <w:rsid w:val="00D06B8B"/>
    <w:rsid w:val="00D073E2"/>
    <w:rsid w:val="00D1555A"/>
    <w:rsid w:val="00D44408"/>
    <w:rsid w:val="00D446EC"/>
    <w:rsid w:val="00D50DB4"/>
    <w:rsid w:val="00D51BF0"/>
    <w:rsid w:val="00D531DB"/>
    <w:rsid w:val="00D55942"/>
    <w:rsid w:val="00D61E53"/>
    <w:rsid w:val="00D64CA0"/>
    <w:rsid w:val="00D77878"/>
    <w:rsid w:val="00D807BF"/>
    <w:rsid w:val="00D82FCC"/>
    <w:rsid w:val="00D84F92"/>
    <w:rsid w:val="00D85882"/>
    <w:rsid w:val="00D86F2C"/>
    <w:rsid w:val="00DA0ADF"/>
    <w:rsid w:val="00DA17FC"/>
    <w:rsid w:val="00DA7887"/>
    <w:rsid w:val="00DB2C26"/>
    <w:rsid w:val="00DB45C3"/>
    <w:rsid w:val="00DB51BF"/>
    <w:rsid w:val="00DD02F4"/>
    <w:rsid w:val="00DD3A77"/>
    <w:rsid w:val="00DD6622"/>
    <w:rsid w:val="00DE0CD2"/>
    <w:rsid w:val="00DE1C7C"/>
    <w:rsid w:val="00DE6B43"/>
    <w:rsid w:val="00DF2E69"/>
    <w:rsid w:val="00DF4F8E"/>
    <w:rsid w:val="00DF6BEA"/>
    <w:rsid w:val="00E041C6"/>
    <w:rsid w:val="00E11923"/>
    <w:rsid w:val="00E169C9"/>
    <w:rsid w:val="00E207D8"/>
    <w:rsid w:val="00E24898"/>
    <w:rsid w:val="00E262D4"/>
    <w:rsid w:val="00E36250"/>
    <w:rsid w:val="00E36FB4"/>
    <w:rsid w:val="00E47F2D"/>
    <w:rsid w:val="00E54511"/>
    <w:rsid w:val="00E60EDC"/>
    <w:rsid w:val="00E61DAC"/>
    <w:rsid w:val="00E72B80"/>
    <w:rsid w:val="00E75FE3"/>
    <w:rsid w:val="00E77E98"/>
    <w:rsid w:val="00E825D3"/>
    <w:rsid w:val="00E83B2B"/>
    <w:rsid w:val="00E86C4C"/>
    <w:rsid w:val="00E907A3"/>
    <w:rsid w:val="00E979DA"/>
    <w:rsid w:val="00EA13E4"/>
    <w:rsid w:val="00EA5AE0"/>
    <w:rsid w:val="00EB56E1"/>
    <w:rsid w:val="00EB7AB1"/>
    <w:rsid w:val="00EC02B5"/>
    <w:rsid w:val="00EC07A3"/>
    <w:rsid w:val="00EC32BD"/>
    <w:rsid w:val="00EE3F50"/>
    <w:rsid w:val="00EE4494"/>
    <w:rsid w:val="00EE7CD8"/>
    <w:rsid w:val="00EF37F6"/>
    <w:rsid w:val="00EF48CC"/>
    <w:rsid w:val="00F00801"/>
    <w:rsid w:val="00F13B94"/>
    <w:rsid w:val="00F2488D"/>
    <w:rsid w:val="00F5147F"/>
    <w:rsid w:val="00F56123"/>
    <w:rsid w:val="00F57FE9"/>
    <w:rsid w:val="00F601A0"/>
    <w:rsid w:val="00F67481"/>
    <w:rsid w:val="00F712E9"/>
    <w:rsid w:val="00F73032"/>
    <w:rsid w:val="00F7619E"/>
    <w:rsid w:val="00F83668"/>
    <w:rsid w:val="00F848FC"/>
    <w:rsid w:val="00F906F6"/>
    <w:rsid w:val="00F9282A"/>
    <w:rsid w:val="00F96BAD"/>
    <w:rsid w:val="00FA139D"/>
    <w:rsid w:val="00FA60F5"/>
    <w:rsid w:val="00FB0E84"/>
    <w:rsid w:val="00FC2405"/>
    <w:rsid w:val="00FC62BF"/>
    <w:rsid w:val="00FD01C2"/>
    <w:rsid w:val="00FD4B0E"/>
    <w:rsid w:val="00FE3800"/>
    <w:rsid w:val="00FE595C"/>
    <w:rsid w:val="00FF0CE3"/>
    <w:rsid w:val="00FF2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CBAD27A1-514E-4089-A25E-A79861074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CommentReference">
    <w:name w:val="annotation reference"/>
    <w:basedOn w:val="DefaultParagraphFont"/>
    <w:rsid w:val="00A730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A730C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730C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730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730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vcgit.hhi.fraunhofer.de/ecm/EC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zhizhang@qti.qualcomm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1" ma:contentTypeDescription="Create a new document." ma:contentTypeScope="" ma:versionID="53c0a0655323b73f7748a1b299f1fe02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2b71e304cf25343a18e1d53b0935683a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2A78A8-0822-4858-9EE3-270696B4D6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D9F37B-0C47-4658-B6AC-2F12B06829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89CAAC1-54F6-4CAA-BDAC-2B35D0F57A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3962</CharactersWithSpaces>
  <SharedDoc>false</SharedDoc>
  <HLinks>
    <vt:vector size="12" baseType="variant">
      <vt:variant>
        <vt:i4>7077985</vt:i4>
      </vt:variant>
      <vt:variant>
        <vt:i4>3</vt:i4>
      </vt:variant>
      <vt:variant>
        <vt:i4>0</vt:i4>
      </vt:variant>
      <vt:variant>
        <vt:i4>5</vt:i4>
      </vt:variant>
      <vt:variant>
        <vt:lpwstr>https://vcgit.hhi.fraunhofer.de/ecm/ECM</vt:lpwstr>
      </vt:variant>
      <vt:variant>
        <vt:lpwstr/>
      </vt:variant>
      <vt:variant>
        <vt:i4>7864345</vt:i4>
      </vt:variant>
      <vt:variant>
        <vt:i4>0</vt:i4>
      </vt:variant>
      <vt:variant>
        <vt:i4>0</vt:i4>
      </vt:variant>
      <vt:variant>
        <vt:i4>5</vt:i4>
      </vt:variant>
      <vt:variant>
        <vt:lpwstr>mailto:zhizhang@qti.qualcomm.com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</cp:lastModifiedBy>
  <cp:revision>192</cp:revision>
  <cp:lastPrinted>1900-01-01T17:00:00Z</cp:lastPrinted>
  <dcterms:created xsi:type="dcterms:W3CDTF">2022-05-18T18:53:00Z</dcterms:created>
  <dcterms:modified xsi:type="dcterms:W3CDTF">2022-10-25T08:11:00Z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