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61913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DA07F9" w:rsidR="00E61DAC" w:rsidRPr="005B217D" w:rsidRDefault="004819E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21C4B0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188B" w:rsidRPr="009D164B">
              <w:rPr>
                <w:lang w:val="en-CA"/>
              </w:rPr>
              <w:t>A</w:t>
            </w:r>
            <w:r w:rsidR="003061CA">
              <w:rPr>
                <w:lang w:val="en-CA"/>
              </w:rPr>
              <w:t>B</w:t>
            </w:r>
            <w:r w:rsidR="003A2BE1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</w:t>
            </w:r>
            <w:del w:id="0" w:author="TL" w:date="2022-10-20T12:25:00Z">
              <w:r w:rsidR="00976A96" w:rsidDel="0032745E">
                <w:rPr>
                  <w:lang w:val="en-CA"/>
                </w:rPr>
                <w:delText>v</w:delText>
              </w:r>
              <w:r w:rsidR="003061CA" w:rsidDel="0032745E">
                <w:rPr>
                  <w:lang w:val="en-CA"/>
                </w:rPr>
                <w:delText>1</w:delText>
              </w:r>
            </w:del>
            <w:ins w:id="1" w:author="TL" w:date="2022-10-20T12:25:00Z">
              <w:r w:rsidR="0032745E">
                <w:rPr>
                  <w:lang w:val="en-CA"/>
                </w:rPr>
                <w:t>v</w:t>
              </w:r>
              <w:r w:rsidR="0032745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B9CA04" w:rsidR="00E61DAC" w:rsidRPr="005B217D" w:rsidRDefault="00933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865330">
              <w:rPr>
                <w:b/>
                <w:szCs w:val="22"/>
                <w:lang w:val="en-CA"/>
              </w:rPr>
              <w:t>-1.</w:t>
            </w:r>
            <w:r w:rsidR="003061C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A2BE1">
              <w:rPr>
                <w:b/>
                <w:szCs w:val="22"/>
                <w:lang w:val="en-CA"/>
              </w:rPr>
              <w:t>Test</w:t>
            </w:r>
            <w:r w:rsidR="00982A2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on Spatial GPM</w:t>
            </w:r>
            <w:r w:rsidR="00982A2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6375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6C3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589DF" w14:textId="77777777" w:rsidR="005647DF" w:rsidRDefault="009506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Ashwin Natesan, Jay N. Shingala, Jeeva Raj Arumuga</w:t>
            </w:r>
            <w:r w:rsidR="002B3ECD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, Vaibhav Valvaiker</w:t>
            </w:r>
            <w:r w:rsidR="005647DF">
              <w:rPr>
                <w:szCs w:val="22"/>
                <w:lang w:val="en-CA"/>
              </w:rPr>
              <w:t xml:space="preserve"> (Ittiam)</w:t>
            </w:r>
          </w:p>
          <w:p w14:paraId="49D81240" w14:textId="5073D275" w:rsidR="00E61DAC" w:rsidRPr="005B217D" w:rsidRDefault="00A76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Fangjun Pu, </w:t>
            </w:r>
            <w:r w:rsidR="003A75E2">
              <w:rPr>
                <w:szCs w:val="22"/>
                <w:lang w:val="en-CA"/>
              </w:rPr>
              <w:t>Peng Yin</w:t>
            </w:r>
            <w:r w:rsidR="00F0311A">
              <w:rPr>
                <w:szCs w:val="22"/>
                <w:lang w:val="en-CA"/>
              </w:rPr>
              <w:t>, Tong Shao, Arjun Arora, Sean McCarthy</w:t>
            </w:r>
            <w:r w:rsidR="005647DF">
              <w:rPr>
                <w:szCs w:val="22"/>
                <w:lang w:val="en-CA"/>
              </w:rPr>
              <w:t xml:space="preserve"> (Dolby)</w:t>
            </w:r>
          </w:p>
        </w:tc>
        <w:tc>
          <w:tcPr>
            <w:tcW w:w="900" w:type="dxa"/>
          </w:tcPr>
          <w:p w14:paraId="0140ECA2" w14:textId="7FA53C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5B3F852" w14:textId="77777777" w:rsidR="00C2521D" w:rsidRDefault="009506A6" w:rsidP="005647DF">
            <w:pPr>
              <w:spacing w:before="60" w:after="60"/>
            </w:pPr>
            <w:r>
              <w:rPr>
                <w:rStyle w:val="Hyperlink"/>
              </w:rPr>
              <w:t>{jeeva.raj,jay.shingala} @ittiam.com;</w:t>
            </w:r>
            <w:r w:rsidR="005647DF">
              <w:t xml:space="preserve"> </w:t>
            </w:r>
          </w:p>
          <w:p w14:paraId="2CDE50D9" w14:textId="6A94B36B" w:rsidR="005647DF" w:rsidRDefault="005647DF" w:rsidP="005647D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t>{</w:t>
            </w:r>
            <w:hyperlink r:id="rId9" w:history="1">
              <w:r w:rsidRPr="00E475BD">
                <w:rPr>
                  <w:rStyle w:val="Hyperlink"/>
                  <w:szCs w:val="22"/>
                  <w:lang w:val="en-CA"/>
                </w:rPr>
                <w:t>tlu}@dolby.com</w:t>
              </w:r>
            </w:hyperlink>
          </w:p>
          <w:p w14:paraId="32C2ABFD" w14:textId="67D069CC" w:rsidR="009506A6" w:rsidRPr="005B217D" w:rsidRDefault="009506A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C86" w:rsidR="00E61DAC" w:rsidRPr="005B217D" w:rsidRDefault="00957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Ittiam System, </w:t>
            </w:r>
            <w:r w:rsidR="00A762E0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B6317" w14:textId="46512911" w:rsidR="00BB2340" w:rsidRPr="00BB2340" w:rsidRDefault="00167CE4" w:rsidP="00BB2340">
      <w:pPr>
        <w:rPr>
          <w:szCs w:val="22"/>
          <w:lang w:val="en-CA"/>
        </w:rPr>
      </w:pPr>
      <w:r w:rsidRPr="00167CE4">
        <w:rPr>
          <w:szCs w:val="22"/>
          <w:lang w:val="en-CA"/>
        </w:rPr>
        <w:t xml:space="preserve">This contribution </w:t>
      </w:r>
      <w:r w:rsidR="003061CA">
        <w:rPr>
          <w:szCs w:val="22"/>
          <w:lang w:val="en-CA"/>
        </w:rPr>
        <w:t>reports the test results of</w:t>
      </w:r>
      <w:r w:rsidRPr="00167CE4">
        <w:rPr>
          <w:szCs w:val="22"/>
          <w:lang w:val="en-CA"/>
        </w:rPr>
        <w:t xml:space="preserve"> EE2 Test 1.</w:t>
      </w:r>
      <w:r w:rsidR="003061CA">
        <w:rPr>
          <w:szCs w:val="22"/>
          <w:lang w:val="en-CA"/>
        </w:rPr>
        <w:t>2</w:t>
      </w:r>
      <w:r w:rsidRPr="00167CE4">
        <w:rPr>
          <w:szCs w:val="22"/>
          <w:lang w:val="en-CA"/>
        </w:rPr>
        <w:t xml:space="preserve"> for spatial GPM.</w:t>
      </w:r>
      <w:r w:rsidR="00BB2340">
        <w:rPr>
          <w:szCs w:val="22"/>
          <w:lang w:val="en-CA"/>
        </w:rPr>
        <w:t xml:space="preserve"> A</w:t>
      </w:r>
      <w:r w:rsidRPr="00167CE4">
        <w:rPr>
          <w:szCs w:val="22"/>
          <w:lang w:val="en-CA"/>
        </w:rPr>
        <w:t xml:space="preserve"> fast GPM partitioning list derivation algorithm </w:t>
      </w:r>
      <w:r w:rsidR="004819E1">
        <w:rPr>
          <w:szCs w:val="22"/>
          <w:lang w:val="en-CA"/>
        </w:rPr>
        <w:t xml:space="preserve">is employed to </w:t>
      </w:r>
      <w:r w:rsidR="000B51A5">
        <w:rPr>
          <w:szCs w:val="22"/>
          <w:lang w:val="en-CA"/>
        </w:rPr>
        <w:t>adaptively determine the GPM partitioning mode</w:t>
      </w:r>
      <w:r w:rsidR="00BB2340">
        <w:rPr>
          <w:szCs w:val="22"/>
          <w:lang w:val="en-CA"/>
        </w:rPr>
        <w:t>; Intra modes in the</w:t>
      </w:r>
      <w:r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>IPM list</w:t>
      </w:r>
      <w:r w:rsidR="00BB2340">
        <w:rPr>
          <w:szCs w:val="22"/>
          <w:lang w:val="en-CA"/>
        </w:rPr>
        <w:t xml:space="preserve"> </w:t>
      </w:r>
      <w:r w:rsidR="004819E1">
        <w:rPr>
          <w:szCs w:val="22"/>
          <w:lang w:val="en-CA"/>
        </w:rPr>
        <w:t>(</w:t>
      </w:r>
      <w:r w:rsidR="00BB2340">
        <w:rPr>
          <w:szCs w:val="22"/>
          <w:lang w:val="en-CA"/>
        </w:rPr>
        <w:t>excluding TIMD modes</w:t>
      </w:r>
      <w:r w:rsidR="004819E1">
        <w:rPr>
          <w:szCs w:val="22"/>
          <w:lang w:val="en-CA"/>
        </w:rPr>
        <w:t>)</w:t>
      </w:r>
      <w:r w:rsidR="00BB2340">
        <w:rPr>
          <w:szCs w:val="22"/>
          <w:lang w:val="en-CA"/>
        </w:rPr>
        <w:t xml:space="preserve"> are used as candidates of</w:t>
      </w:r>
      <w:r w:rsidR="008D41D8">
        <w:rPr>
          <w:szCs w:val="22"/>
          <w:lang w:val="en-CA"/>
        </w:rPr>
        <w:t xml:space="preserve"> SGPM intra mode</w:t>
      </w:r>
      <w:r w:rsidR="00BB2340">
        <w:rPr>
          <w:szCs w:val="22"/>
          <w:lang w:val="en-CA"/>
        </w:rPr>
        <w:t>;</w:t>
      </w:r>
      <w:r w:rsidR="004819E1">
        <w:rPr>
          <w:szCs w:val="22"/>
          <w:lang w:val="en-CA"/>
        </w:rPr>
        <w:t xml:space="preserve"> SGPM can be enabled for</w:t>
      </w:r>
      <w:r w:rsidR="00BB2340">
        <w:rPr>
          <w:szCs w:val="22"/>
          <w:lang w:val="en-CA"/>
        </w:rPr>
        <w:t xml:space="preserve"> </w:t>
      </w:r>
      <w:r w:rsidR="00BB2340" w:rsidRPr="00BB2340">
        <w:rPr>
          <w:szCs w:val="22"/>
          <w:lang w:val="en-CA"/>
        </w:rPr>
        <w:t>CU</w:t>
      </w:r>
      <w:r w:rsidR="004819E1">
        <w:rPr>
          <w:szCs w:val="22"/>
          <w:lang w:val="en-CA"/>
        </w:rPr>
        <w:t xml:space="preserve"> sizes of 4xH and WxH</w:t>
      </w:r>
      <w:r w:rsidR="00BB2340">
        <w:rPr>
          <w:szCs w:val="22"/>
          <w:lang w:val="en-CA"/>
        </w:rPr>
        <w:t>; Adaptive blending for GPM is enabled in SGPM. RDO candidates are reduced for encoder speed up.</w:t>
      </w:r>
    </w:p>
    <w:p w14:paraId="0A56D21B" w14:textId="488128FB" w:rsidR="00167CE4" w:rsidRDefault="00167CE4" w:rsidP="00BB2340">
      <w:pPr>
        <w:rPr>
          <w:szCs w:val="22"/>
          <w:lang w:val="en-CA"/>
        </w:rPr>
      </w:pPr>
      <w:r w:rsidRPr="00167CE4">
        <w:rPr>
          <w:szCs w:val="22"/>
          <w:lang w:val="en-CA"/>
        </w:rPr>
        <w:t>The impact on coding efficiency and runtimes over ECM-</w:t>
      </w:r>
      <w:r w:rsidR="003061CA">
        <w:rPr>
          <w:szCs w:val="22"/>
          <w:lang w:val="en-CA"/>
        </w:rPr>
        <w:t>6</w:t>
      </w:r>
      <w:r w:rsidRPr="00167CE4">
        <w:rPr>
          <w:szCs w:val="22"/>
          <w:lang w:val="en-CA"/>
        </w:rPr>
        <w:t>.0 is reportedly {for Y, U, V, EncT, DecT}:</w:t>
      </w:r>
    </w:p>
    <w:p w14:paraId="0032AAD2" w14:textId="378C8D1F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AI:</w:t>
      </w:r>
      <w:r w:rsidR="002B3ECD">
        <w:rPr>
          <w:szCs w:val="22"/>
          <w:lang w:val="en-CA"/>
        </w:rPr>
        <w:t xml:space="preserve"> </w:t>
      </w:r>
      <w:r w:rsidR="00BB2340">
        <w:rPr>
          <w:szCs w:val="22"/>
          <w:lang w:val="en-CA"/>
        </w:rPr>
        <w:t xml:space="preserve"> </w:t>
      </w:r>
      <w:r w:rsidR="005647DF" w:rsidRPr="005647DF">
        <w:rPr>
          <w:szCs w:val="22"/>
          <w:lang w:val="en-CA"/>
        </w:rPr>
        <w:t>{</w:t>
      </w:r>
      <w:r w:rsidR="002B3ECD" w:rsidRPr="005647DF">
        <w:rPr>
          <w:szCs w:val="22"/>
          <w:lang w:val="en-CA"/>
        </w:rPr>
        <w:t xml:space="preserve"> </w:t>
      </w:r>
      <w:r w:rsidR="00C75677" w:rsidRPr="005647DF">
        <w:rPr>
          <w:szCs w:val="22"/>
          <w:lang w:val="en-CA"/>
        </w:rPr>
        <w:t>-0.</w:t>
      </w:r>
      <w:r w:rsidR="00C75677">
        <w:rPr>
          <w:szCs w:val="22"/>
          <w:lang w:val="en-CA"/>
        </w:rPr>
        <w:t>12</w:t>
      </w:r>
      <w:r w:rsidR="00C75677" w:rsidRPr="005647DF">
        <w:rPr>
          <w:szCs w:val="22"/>
          <w:lang w:val="en-CA"/>
        </w:rPr>
        <w:t>%, -0.</w:t>
      </w:r>
      <w:r w:rsidR="00C75677">
        <w:rPr>
          <w:szCs w:val="22"/>
          <w:lang w:val="en-CA"/>
        </w:rPr>
        <w:t>15</w:t>
      </w:r>
      <w:r w:rsidR="00C75677" w:rsidRPr="005647DF">
        <w:rPr>
          <w:szCs w:val="22"/>
          <w:lang w:val="en-CA"/>
        </w:rPr>
        <w:t>%, -0.</w:t>
      </w:r>
      <w:r w:rsidR="00C75677">
        <w:rPr>
          <w:szCs w:val="22"/>
          <w:lang w:val="en-CA"/>
        </w:rPr>
        <w:t>16</w:t>
      </w:r>
      <w:r w:rsidR="00C75677" w:rsidRPr="005647DF">
        <w:rPr>
          <w:szCs w:val="22"/>
          <w:lang w:val="en-CA"/>
        </w:rPr>
        <w:t>%, 1</w:t>
      </w:r>
      <w:r w:rsidR="00C75677">
        <w:rPr>
          <w:szCs w:val="22"/>
          <w:lang w:val="en-CA"/>
        </w:rPr>
        <w:t>03</w:t>
      </w:r>
      <w:r w:rsidR="00C75677" w:rsidRPr="005647DF">
        <w:rPr>
          <w:szCs w:val="22"/>
          <w:lang w:val="en-CA"/>
        </w:rPr>
        <w:t>%, 1</w:t>
      </w:r>
      <w:r w:rsidR="00C75677">
        <w:rPr>
          <w:szCs w:val="22"/>
          <w:lang w:val="en-CA"/>
        </w:rPr>
        <w:t>0</w:t>
      </w:r>
      <w:r w:rsidR="005913F5">
        <w:rPr>
          <w:szCs w:val="22"/>
          <w:lang w:val="en-CA"/>
        </w:rPr>
        <w:t>1</w:t>
      </w:r>
      <w:r w:rsidR="00C75677" w:rsidRPr="005647DF">
        <w:rPr>
          <w:szCs w:val="22"/>
          <w:lang w:val="en-CA"/>
        </w:rPr>
        <w:t>%</w:t>
      </w:r>
      <w:r w:rsidR="005647DF" w:rsidRPr="005647DF">
        <w:rPr>
          <w:szCs w:val="22"/>
          <w:lang w:val="en-CA"/>
        </w:rPr>
        <w:t>}</w:t>
      </w:r>
    </w:p>
    <w:p w14:paraId="06A4965E" w14:textId="62F723D0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="005647DF" w:rsidRPr="005647DF">
        <w:rPr>
          <w:szCs w:val="22"/>
          <w:lang w:val="en-CA"/>
        </w:rPr>
        <w:t xml:space="preserve"> </w:t>
      </w:r>
      <w:r w:rsidR="00BB2340" w:rsidRPr="005647DF">
        <w:rPr>
          <w:szCs w:val="22"/>
          <w:lang w:val="en-CA"/>
        </w:rPr>
        <w:t>{ -0.</w:t>
      </w:r>
      <w:del w:id="2" w:author="TL" w:date="2022-10-20T12:26:00Z">
        <w:r w:rsidR="00BB2340" w:rsidDel="0032745E">
          <w:rPr>
            <w:szCs w:val="22"/>
            <w:lang w:val="en-CA"/>
          </w:rPr>
          <w:delText>xx</w:delText>
        </w:r>
      </w:del>
      <w:ins w:id="3" w:author="TL" w:date="2022-10-20T12:26:00Z">
        <w:r w:rsidR="0032745E">
          <w:rPr>
            <w:szCs w:val="22"/>
            <w:lang w:val="en-CA"/>
          </w:rPr>
          <w:t>09</w:t>
        </w:r>
      </w:ins>
      <w:r w:rsidR="00BB2340" w:rsidRPr="005647DF">
        <w:rPr>
          <w:szCs w:val="22"/>
          <w:lang w:val="en-CA"/>
        </w:rPr>
        <w:t>%, -0.</w:t>
      </w:r>
      <w:del w:id="4" w:author="TL" w:date="2022-10-20T12:26:00Z">
        <w:r w:rsidR="00BB2340" w:rsidDel="0032745E">
          <w:rPr>
            <w:szCs w:val="22"/>
            <w:lang w:val="en-CA"/>
          </w:rPr>
          <w:delText>xx</w:delText>
        </w:r>
      </w:del>
      <w:ins w:id="5" w:author="TL" w:date="2022-10-20T12:26:00Z">
        <w:r w:rsidR="0032745E">
          <w:rPr>
            <w:szCs w:val="22"/>
            <w:lang w:val="en-CA"/>
          </w:rPr>
          <w:t>05</w:t>
        </w:r>
      </w:ins>
      <w:r w:rsidR="00BB2340" w:rsidRPr="005647DF">
        <w:rPr>
          <w:szCs w:val="22"/>
          <w:lang w:val="en-CA"/>
        </w:rPr>
        <w:t>%, -0.</w:t>
      </w:r>
      <w:del w:id="6" w:author="TL" w:date="2022-10-20T12:27:00Z">
        <w:r w:rsidR="00BB2340" w:rsidDel="0032745E">
          <w:rPr>
            <w:szCs w:val="22"/>
            <w:lang w:val="en-CA"/>
          </w:rPr>
          <w:delText>xx</w:delText>
        </w:r>
      </w:del>
      <w:ins w:id="7" w:author="TL" w:date="2022-10-20T12:27:00Z">
        <w:r w:rsidR="0032745E">
          <w:rPr>
            <w:szCs w:val="22"/>
            <w:lang w:val="en-CA"/>
          </w:rPr>
          <w:t>07</w:t>
        </w:r>
      </w:ins>
      <w:r w:rsidR="00BB2340" w:rsidRPr="005647DF">
        <w:rPr>
          <w:szCs w:val="22"/>
          <w:lang w:val="en-CA"/>
        </w:rPr>
        <w:t xml:space="preserve">%, </w:t>
      </w:r>
      <w:del w:id="8" w:author="TL" w:date="2022-10-20T12:27:00Z">
        <w:r w:rsidR="00BB2340" w:rsidRPr="005647DF" w:rsidDel="0032745E">
          <w:rPr>
            <w:szCs w:val="22"/>
            <w:lang w:val="en-CA"/>
          </w:rPr>
          <w:delText>1</w:delText>
        </w:r>
        <w:r w:rsidR="00BB2340" w:rsidDel="0032745E">
          <w:rPr>
            <w:szCs w:val="22"/>
            <w:lang w:val="en-CA"/>
          </w:rPr>
          <w:delText>xx</w:delText>
        </w:r>
      </w:del>
      <w:ins w:id="9" w:author="TL" w:date="2022-10-20T12:27:00Z">
        <w:r w:rsidR="0032745E">
          <w:rPr>
            <w:szCs w:val="22"/>
            <w:lang w:val="en-CA"/>
          </w:rPr>
          <w:t>100</w:t>
        </w:r>
      </w:ins>
      <w:r w:rsidR="00BB2340" w:rsidRPr="005647DF">
        <w:rPr>
          <w:szCs w:val="22"/>
          <w:lang w:val="en-CA"/>
        </w:rPr>
        <w:t xml:space="preserve">%, </w:t>
      </w:r>
      <w:del w:id="10" w:author="TL" w:date="2022-10-20T12:27:00Z">
        <w:r w:rsidR="00BB2340" w:rsidRPr="005647DF" w:rsidDel="0032745E">
          <w:rPr>
            <w:szCs w:val="22"/>
            <w:lang w:val="en-CA"/>
          </w:rPr>
          <w:delText>1</w:delText>
        </w:r>
        <w:r w:rsidR="00BB2340" w:rsidDel="0032745E">
          <w:rPr>
            <w:szCs w:val="22"/>
            <w:lang w:val="en-CA"/>
          </w:rPr>
          <w:delText>xx</w:delText>
        </w:r>
      </w:del>
      <w:ins w:id="11" w:author="TL" w:date="2022-10-20T12:27:00Z">
        <w:r w:rsidR="0032745E">
          <w:rPr>
            <w:szCs w:val="22"/>
            <w:lang w:val="en-CA"/>
          </w:rPr>
          <w:t>100</w:t>
        </w:r>
      </w:ins>
      <w:r w:rsidR="00BB2340" w:rsidRPr="005647DF">
        <w:rPr>
          <w:szCs w:val="22"/>
          <w:lang w:val="en-CA"/>
        </w:rPr>
        <w:t>%</w:t>
      </w:r>
      <w:r w:rsidR="005647DF" w:rsidRPr="005647DF">
        <w:rPr>
          <w:szCs w:val="22"/>
          <w:lang w:val="en-CA"/>
        </w:rPr>
        <w:t>}</w:t>
      </w:r>
    </w:p>
    <w:p w14:paraId="7D2AC1F0" w14:textId="0A0A8DA5" w:rsidR="00745F6B" w:rsidRPr="005B217D" w:rsidRDefault="00167CE4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45E10D59" w14:textId="77777777" w:rsidR="00167CE4" w:rsidRDefault="00167CE4" w:rsidP="00167CE4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42737243" w14:textId="48DEA5F4" w:rsidR="00167CE4" w:rsidRDefault="00982A25" w:rsidP="00167CE4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3061CA">
        <w:rPr>
          <w:szCs w:val="22"/>
          <w:lang w:val="en-CA"/>
        </w:rPr>
        <w:t>AA</w:t>
      </w:r>
      <w:r>
        <w:rPr>
          <w:szCs w:val="22"/>
          <w:lang w:val="en-CA"/>
        </w:rPr>
        <w:t>01</w:t>
      </w:r>
      <w:r w:rsidR="003061CA">
        <w:rPr>
          <w:szCs w:val="22"/>
          <w:lang w:val="en-CA"/>
        </w:rPr>
        <w:t>49</w:t>
      </w:r>
      <w:r w:rsidR="003A75E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propose</w:t>
      </w:r>
      <w:r w:rsidR="00A527EA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method to enable GPM in Intra slices</w:t>
      </w:r>
      <w:r w:rsidR="00FA0D35">
        <w:rPr>
          <w:szCs w:val="22"/>
          <w:lang w:val="en-CA"/>
        </w:rPr>
        <w:t xml:space="preserve"> </w:t>
      </w:r>
      <w:r w:rsidR="00513ECD">
        <w:rPr>
          <w:szCs w:val="22"/>
          <w:lang w:val="en-CA"/>
        </w:rPr>
        <w:t>(SGPM) including</w:t>
      </w:r>
      <w:r w:rsidR="00167CE4">
        <w:rPr>
          <w:szCs w:val="22"/>
          <w:lang w:val="en-CA"/>
        </w:rPr>
        <w:t xml:space="preserve"> three aspects:</w:t>
      </w:r>
    </w:p>
    <w:p w14:paraId="61F342CA" w14:textId="7424BEAF" w:rsidR="00167CE4" w:rsidRPr="00982A25" w:rsidRDefault="00167CE4" w:rsidP="00167CE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982A25">
        <w:rPr>
          <w:szCs w:val="22"/>
          <w:lang w:val="en-CA"/>
        </w:rPr>
        <w:t>Introduce a</w:t>
      </w:r>
      <w:r w:rsidR="000B51A5">
        <w:rPr>
          <w:szCs w:val="22"/>
          <w:lang w:val="en-CA"/>
        </w:rPr>
        <w:t xml:space="preserve"> fast</w:t>
      </w:r>
      <w:r w:rsidRPr="00982A25">
        <w:rPr>
          <w:szCs w:val="22"/>
          <w:lang w:val="en-CA"/>
        </w:rPr>
        <w:t xml:space="preserve"> GPM partitioning list derivation algorithm to </w:t>
      </w:r>
      <w:r w:rsidR="00DB197E">
        <w:rPr>
          <w:szCs w:val="22"/>
          <w:lang w:val="en-CA"/>
        </w:rPr>
        <w:t>reduce</w:t>
      </w:r>
      <w:r w:rsidRPr="00982A25">
        <w:rPr>
          <w:szCs w:val="22"/>
          <w:lang w:val="en-CA"/>
        </w:rPr>
        <w:t xml:space="preserve"> the number of GPM partitions </w:t>
      </w:r>
      <w:r w:rsidR="00CD165B">
        <w:rPr>
          <w:szCs w:val="22"/>
          <w:lang w:val="en-CA"/>
        </w:rPr>
        <w:t>used in</w:t>
      </w:r>
      <w:r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 xml:space="preserve">template-based partition type and intra mode </w:t>
      </w:r>
      <w:r w:rsidR="00FA0D35" w:rsidRPr="00167CE4">
        <w:rPr>
          <w:szCs w:val="22"/>
          <w:lang w:val="en-CA"/>
        </w:rPr>
        <w:t>selection</w:t>
      </w:r>
      <w:r w:rsidR="00FA0D35">
        <w:rPr>
          <w:szCs w:val="22"/>
          <w:lang w:val="en-CA"/>
        </w:rPr>
        <w:t>.</w:t>
      </w:r>
      <w:r w:rsidR="00BE0EA4">
        <w:rPr>
          <w:szCs w:val="22"/>
          <w:lang w:val="en-CA"/>
        </w:rPr>
        <w:t xml:space="preserve"> </w:t>
      </w:r>
    </w:p>
    <w:p w14:paraId="4C56200A" w14:textId="3FA21372" w:rsidR="00167CE4" w:rsidRDefault="00513ECD" w:rsidP="00167CE4">
      <w:pPr>
        <w:pStyle w:val="ListParagraph"/>
        <w:numPr>
          <w:ilvl w:val="0"/>
          <w:numId w:val="15"/>
        </w:numPr>
      </w:pPr>
      <w:r>
        <w:t>U</w:t>
      </w:r>
      <w:r w:rsidR="00FA0D35">
        <w:t>se</w:t>
      </w:r>
      <w:r w:rsidR="00167CE4" w:rsidRPr="00982A25">
        <w:t xml:space="preserve"> </w:t>
      </w:r>
      <w:r>
        <w:t xml:space="preserve">intra prediction modes, excluding the TIMD modes, in the </w:t>
      </w:r>
      <w:r w:rsidR="00167CE4" w:rsidRPr="00982A25">
        <w:t xml:space="preserve">IPM list </w:t>
      </w:r>
      <w:r>
        <w:t>for SGPM intra prediction modes</w:t>
      </w:r>
      <w:r w:rsidR="00647A8D">
        <w:t>.</w:t>
      </w:r>
    </w:p>
    <w:p w14:paraId="6633BDCF" w14:textId="51DB0C3D" w:rsidR="00167CE4" w:rsidRDefault="00513ECD" w:rsidP="000B766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Use</w:t>
      </w:r>
      <w:r w:rsidR="00167CE4" w:rsidRPr="00D00F8B">
        <w:rPr>
          <w:szCs w:val="22"/>
          <w:lang w:val="en-CA"/>
        </w:rPr>
        <w:t xml:space="preserve"> template size </w:t>
      </w:r>
      <w:r>
        <w:rPr>
          <w:szCs w:val="22"/>
          <w:lang w:val="en-CA"/>
        </w:rPr>
        <w:t>equal</w:t>
      </w:r>
      <w:r w:rsidR="00167CE4" w:rsidRPr="00D00F8B">
        <w:rPr>
          <w:szCs w:val="22"/>
          <w:lang w:val="en-CA"/>
        </w:rPr>
        <w:t xml:space="preserve"> to 1</w:t>
      </w:r>
      <w:r>
        <w:rPr>
          <w:szCs w:val="22"/>
          <w:lang w:val="en-CA"/>
        </w:rPr>
        <w:t xml:space="preserve"> for SGPM candidate list derivation</w:t>
      </w:r>
      <w:r w:rsidR="00167CE4" w:rsidRPr="00D00F8B">
        <w:rPr>
          <w:szCs w:val="22"/>
          <w:lang w:val="en-CA"/>
        </w:rPr>
        <w:t>.</w:t>
      </w:r>
    </w:p>
    <w:p w14:paraId="4383E42F" w14:textId="419A5E3F" w:rsidR="00513ECD" w:rsidRPr="00513ECD" w:rsidRDefault="00513ECD" w:rsidP="00513ECD">
      <w:pPr>
        <w:rPr>
          <w:szCs w:val="22"/>
          <w:lang w:val="en-CA"/>
        </w:rPr>
      </w:pPr>
      <w:r w:rsidRPr="00513ECD">
        <w:rPr>
          <w:szCs w:val="22"/>
          <w:lang w:val="en-CA"/>
        </w:rPr>
        <w:t xml:space="preserve">This contribution </w:t>
      </w:r>
      <w:r w:rsidR="006B5FB7">
        <w:rPr>
          <w:szCs w:val="22"/>
          <w:lang w:val="en-CA"/>
        </w:rPr>
        <w:t>tested</w:t>
      </w:r>
      <w:r w:rsidRPr="00513ECD">
        <w:rPr>
          <w:szCs w:val="22"/>
          <w:lang w:val="en-CA"/>
        </w:rPr>
        <w:t xml:space="preserve"> the performance of the AA0149 method on top of ECM6.0, with </w:t>
      </w:r>
      <w:r w:rsidR="006B5FB7">
        <w:rPr>
          <w:szCs w:val="22"/>
          <w:lang w:val="en-CA"/>
        </w:rPr>
        <w:t>the f</w:t>
      </w:r>
      <w:r w:rsidRPr="00513ECD">
        <w:rPr>
          <w:szCs w:val="22"/>
          <w:lang w:val="en-CA"/>
        </w:rPr>
        <w:t>ollowing improvements:</w:t>
      </w:r>
    </w:p>
    <w:p w14:paraId="28F38877" w14:textId="53EC10D8" w:rsidR="00513ECD" w:rsidRPr="00BB2340" w:rsidRDefault="00513ECD" w:rsidP="00BB2340">
      <w:pPr>
        <w:pStyle w:val="ListParagraph"/>
        <w:numPr>
          <w:ilvl w:val="0"/>
          <w:numId w:val="15"/>
        </w:numPr>
      </w:pPr>
      <w:r w:rsidRPr="00BB2340">
        <w:t xml:space="preserve">Extended CU </w:t>
      </w:r>
      <w:r w:rsidR="004819E1">
        <w:t xml:space="preserve">size </w:t>
      </w:r>
      <w:r w:rsidRPr="00BB2340">
        <w:t>support to enable SGPM for 4xH and Wx4 blocks</w:t>
      </w:r>
    </w:p>
    <w:p w14:paraId="4A92F3E6" w14:textId="65C2EFC1" w:rsidR="00513ECD" w:rsidRPr="00BB2340" w:rsidRDefault="00513ECD" w:rsidP="00BB2340">
      <w:pPr>
        <w:pStyle w:val="ListParagraph"/>
        <w:numPr>
          <w:ilvl w:val="0"/>
          <w:numId w:val="15"/>
        </w:numPr>
      </w:pPr>
      <w:r w:rsidRPr="00BB2340">
        <w:t xml:space="preserve">Enable </w:t>
      </w:r>
      <w:r w:rsidR="006B5FB7">
        <w:t xml:space="preserve">GPM </w:t>
      </w:r>
      <w:r w:rsidRPr="00BB2340">
        <w:t xml:space="preserve">adaptive blending for </w:t>
      </w:r>
      <w:r w:rsidR="006B5FB7">
        <w:t xml:space="preserve">spatial </w:t>
      </w:r>
      <w:r w:rsidRPr="00BB2340">
        <w:t>GPM</w:t>
      </w:r>
    </w:p>
    <w:p w14:paraId="2EA1698D" w14:textId="68E7E211" w:rsidR="00513ECD" w:rsidRPr="00BB2340" w:rsidRDefault="00513ECD" w:rsidP="00BB2340">
      <w:pPr>
        <w:pStyle w:val="ListParagraph"/>
        <w:numPr>
          <w:ilvl w:val="0"/>
          <w:numId w:val="15"/>
        </w:numPr>
      </w:pPr>
      <w:r w:rsidRPr="00BB2340">
        <w:t xml:space="preserve">Encoder speed up: RDO candidate numbers are reduced to 0 from 8 </w:t>
      </w:r>
    </w:p>
    <w:p w14:paraId="763DCDF8" w14:textId="21C711E7" w:rsidR="00513ECD" w:rsidRPr="00513ECD" w:rsidRDefault="00513ECD" w:rsidP="00513ECD">
      <w:pPr>
        <w:pStyle w:val="ListParagraph"/>
        <w:ind w:left="360"/>
        <w:rPr>
          <w:szCs w:val="22"/>
          <w:lang w:val="en-CA"/>
        </w:rPr>
      </w:pPr>
      <w:r w:rsidRPr="00513ECD">
        <w:rPr>
          <w:szCs w:val="22"/>
          <w:lang w:val="en-CA"/>
        </w:rPr>
        <w:t xml:space="preserve">  </w:t>
      </w:r>
    </w:p>
    <w:p w14:paraId="3679D446" w14:textId="1C3DBB24" w:rsidR="00A762E0" w:rsidRDefault="00982A25" w:rsidP="00A762E0">
      <w:pPr>
        <w:pStyle w:val="Heading1"/>
        <w:rPr>
          <w:lang w:val="en-CA"/>
        </w:rPr>
      </w:pPr>
      <w:bookmarkStart w:id="12" w:name="_Hlk98258324"/>
      <w:r>
        <w:rPr>
          <w:lang w:val="en-CA"/>
        </w:rPr>
        <w:lastRenderedPageBreak/>
        <w:t>Simulation results</w:t>
      </w:r>
    </w:p>
    <w:p w14:paraId="07411ABD" w14:textId="36C78333" w:rsidR="004132D7" w:rsidRPr="004132D7" w:rsidRDefault="004132D7" w:rsidP="004132D7">
      <w:pPr>
        <w:rPr>
          <w:lang w:val="en-CA"/>
        </w:rPr>
      </w:pPr>
      <w:r w:rsidRPr="004132D7">
        <w:rPr>
          <w:lang w:val="en-CA"/>
        </w:rPr>
        <w:t xml:space="preserve">The described method is implemented </w:t>
      </w:r>
      <w:r w:rsidR="00BB2340">
        <w:rPr>
          <w:lang w:val="en-CA"/>
        </w:rPr>
        <w:t>on top of ECM6.0</w:t>
      </w:r>
      <w:r w:rsidRPr="004132D7">
        <w:rPr>
          <w:lang w:val="en-CA"/>
        </w:rPr>
        <w:t xml:space="preserve"> and is evaluated using the common test conditions.</w:t>
      </w:r>
    </w:p>
    <w:bookmarkEnd w:id="12"/>
    <w:p w14:paraId="2DACA778" w14:textId="605E78DD" w:rsidR="00FA0D35" w:rsidRDefault="00FA0D35" w:rsidP="00EA7388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D00F8B">
        <w:rPr>
          <w:lang w:val="en-CA"/>
        </w:rPr>
        <w:t>1</w:t>
      </w:r>
      <w:r>
        <w:rPr>
          <w:lang w:val="en-CA"/>
        </w:rPr>
        <w:t xml:space="preserve"> AI and RA coding performance compared with ECM</w:t>
      </w:r>
      <w:r w:rsidR="00BB2340">
        <w:rPr>
          <w:lang w:val="en-CA"/>
        </w:rPr>
        <w:t>6</w:t>
      </w:r>
      <w:r>
        <w:rPr>
          <w:lang w:val="en-CA"/>
        </w:rPr>
        <w:t>.0.</w:t>
      </w: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F0311A" w:rsidRPr="00F0311A" w14:paraId="5294DF3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A90F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74A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0311A" w:rsidRPr="00F0311A" w14:paraId="0ABC74BA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FB1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245A" w14:textId="538B0E5D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B2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311A" w:rsidRPr="00F0311A" w14:paraId="7CB9E68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C9D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989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F3E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B19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270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24D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13F5" w:rsidRPr="00F0311A" w14:paraId="28A1B190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B400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1261" w14:textId="1F281306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FDC9" w14:textId="2F2D68FA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0419" w14:textId="1C65A0F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2B7F" w14:textId="7A7058D1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D56A5" w14:textId="45FE2545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13F5" w:rsidRPr="00F0311A" w14:paraId="769EA5E0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AEF0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50DEB" w14:textId="175E130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DD51" w14:textId="5F0F073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4A50" w14:textId="06FAC6AE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A965" w14:textId="141BE572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0425C" w14:textId="20E16C6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13F5" w:rsidRPr="00F0311A" w14:paraId="646BB1F7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7624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70EFB" w14:textId="5D17273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8D19" w14:textId="0ADCD63D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D0B9" w14:textId="6B26E279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71E7A" w14:textId="03D93BC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8FCEC" w14:textId="607460AB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13F5" w:rsidRPr="00F0311A" w14:paraId="453DD889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2E78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6DFC" w14:textId="75A015AE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E45D3" w14:textId="7AB3D3DB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6AFE" w14:textId="4C06A274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A8D15" w14:textId="69BE8D5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32D4E" w14:textId="1DB167A5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13F5" w:rsidRPr="00F0311A" w14:paraId="508D9F63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962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867BC" w14:textId="28ED6A66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56C4" w14:textId="1CA2CA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4AEA" w14:textId="63445B2B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9ED8" w14:textId="1C9B815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D81E9" w14:textId="4CD4DAD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13F5" w:rsidRPr="00F0311A" w14:paraId="0EACC6BC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757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14E4B" w14:textId="79951ECD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57D59" w14:textId="64B8DA02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67A9A" w14:textId="17129F4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A336C" w14:textId="14537658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38907" w14:textId="692AA098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13F5" w:rsidRPr="00F0311A" w14:paraId="3F570761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D113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70E9" w14:textId="2BFF884E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57E87" w14:textId="3DA6D205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B963" w14:textId="2FF476A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BFB95" w14:textId="6DA00A2C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F5D32" w14:textId="0A087266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13F5" w:rsidRPr="00F0311A" w14:paraId="401A97AD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E145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BD0E" w14:textId="44F572CC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98345" w14:textId="52079BF1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DEF51" w14:textId="6AF73BF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DD00" w14:textId="1E66BBA1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53C64" w14:textId="2F4AF97A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311A" w:rsidRPr="00F0311A" w14:paraId="401DEE7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AF6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B6F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22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392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13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B8F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0311A" w:rsidRPr="00F0311A" w14:paraId="7DE1D104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318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D98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15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D1F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A32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8B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311A" w:rsidRPr="00F0311A" w14:paraId="421EFD1F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75C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E9F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311A" w:rsidRPr="00F0311A" w14:paraId="1FC5B31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33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EBFB" w14:textId="331FA735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B2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311A" w:rsidRPr="00F0311A" w14:paraId="5F5186F8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21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448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1B4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498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20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572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745E" w:rsidRPr="00F0311A" w14:paraId="785F7940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CD35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406B" w14:textId="6C011391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44BB" w14:textId="005880D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17726" w14:textId="5E535F9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D601" w14:textId="3F87197F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D62E" w14:textId="3CE9E5BE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2745E" w:rsidRPr="00F0311A" w14:paraId="2B53E392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8497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3D8B" w14:textId="741F843C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7C92C" w14:textId="7820E64F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9F5D" w14:textId="21304FEC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7685B" w14:textId="5576E7E0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B6664" w14:textId="4DAA5FB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2745E" w:rsidRPr="00F0311A" w14:paraId="6B3DC28C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1854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2282" w14:textId="1C275D3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0C6D2" w14:textId="2D30612C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827DA" w14:textId="340CAC6D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AD90" w14:textId="653FAA76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83F37" w14:textId="567B5B0A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2745E" w:rsidRPr="00F0311A" w14:paraId="66D68849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5D16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E1F3" w14:textId="5560773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C94C" w14:textId="70CB0226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2DEC" w14:textId="371E655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6AE3" w14:textId="2422860F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64A21" w14:textId="5B7DC3EA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2745E" w:rsidRPr="00F0311A" w14:paraId="01837CD3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507B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7511C" w14:textId="56BB146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F4B27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08EA" w14:textId="68F694E5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9A226" w14:textId="4C1551F9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E3492" w14:textId="6C4FCA6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745E" w:rsidRPr="00F0311A" w14:paraId="7B174B5D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4C33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029C" w14:textId="76EC8204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0050" w14:textId="6A44D3F4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5D2EE" w14:textId="6D842542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9D472" w14:textId="01964B38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7E70B" w14:textId="7DD048B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2745E" w:rsidRPr="00F0311A" w14:paraId="48E8CD12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1BBB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BB2F8" w14:textId="3A83204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AC5C" w14:textId="537A09DA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A1E36" w14:textId="0BD8C3A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5E0D3" w14:textId="15D737F0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EC502" w14:textId="7C89AA3B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2745E" w:rsidRPr="00F0311A" w14:paraId="4DBFD83B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023C" w14:textId="77777777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7157" w14:textId="4854948A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303A0" w14:textId="6FD35CC1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F5FB" w14:textId="1A9A442A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F6465" w14:textId="2B35B00A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B31BC" w14:textId="45AF2CA0" w:rsidR="0032745E" w:rsidRPr="00F0311A" w:rsidRDefault="0032745E" w:rsidP="00327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TL" w:date="2022-10-20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0311A" w:rsidRPr="00F0311A" w14:paraId="7193845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E9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4A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011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F85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F18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D6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9A6C06" w14:textId="50F7974F" w:rsidR="00C2521D" w:rsidRDefault="00C2521D" w:rsidP="00F0311A">
      <w:pPr>
        <w:jc w:val="center"/>
        <w:rPr>
          <w:lang w:val="en-CA"/>
        </w:rPr>
      </w:pPr>
    </w:p>
    <w:p w14:paraId="7FA23FD9" w14:textId="4A6B6357" w:rsidR="00982A25" w:rsidRDefault="00FA0D35" w:rsidP="00982A2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70D1AB5" w14:textId="2B455A56" w:rsidR="00982A25" w:rsidRDefault="00FA0D35" w:rsidP="009234A5">
      <w:pPr>
        <w:rPr>
          <w:lang w:val="en-CA"/>
        </w:rPr>
      </w:pPr>
      <w:r w:rsidRPr="00167CE4">
        <w:rPr>
          <w:szCs w:val="22"/>
          <w:lang w:val="en-CA"/>
        </w:rPr>
        <w:t xml:space="preserve">This contribution </w:t>
      </w:r>
      <w:r w:rsidR="006B5FB7">
        <w:rPr>
          <w:szCs w:val="22"/>
          <w:lang w:val="en-CA"/>
        </w:rPr>
        <w:t>reports EE2 test 1.2 results for</w:t>
      </w:r>
      <w:r w:rsidRPr="00167CE4">
        <w:rPr>
          <w:szCs w:val="22"/>
          <w:lang w:val="en-CA"/>
        </w:rPr>
        <w:t xml:space="preserve"> spatial GPM</w:t>
      </w:r>
      <w:r>
        <w:rPr>
          <w:szCs w:val="22"/>
          <w:lang w:val="en-CA"/>
        </w:rPr>
        <w:t xml:space="preserve">. </w:t>
      </w:r>
    </w:p>
    <w:p w14:paraId="17E7346D" w14:textId="1A519390" w:rsidR="00092520" w:rsidRDefault="00092520" w:rsidP="000925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F2645C" w14:textId="4A126835" w:rsidR="003A75E2" w:rsidRDefault="006B5FB7" w:rsidP="0009252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48" w:name="_Hlk107573719"/>
      <w:r w:rsidRPr="006B5FB7">
        <w:rPr>
          <w14:glow w14:rad="0">
            <w14:srgbClr w14:val="FFFFFF"/>
          </w14:glow>
        </w:rPr>
        <w:t>A. Natesan, J. N. Shingala, J. R. Arumugam, V. Valvaiker (Ittiam), T. Lu, P. Yin, F. Pu, T. Shao, A. Arora, S. McCarthy (Dolby)</w:t>
      </w:r>
      <w:r w:rsidR="003A75E2">
        <w:rPr>
          <w14:glow w14:rad="0">
            <w14:srgbClr w14:val="FFFFFF"/>
          </w14:glow>
        </w:rPr>
        <w:t>, “</w:t>
      </w:r>
      <w:r w:rsidRPr="006B5FB7">
        <w:rPr>
          <w14:glow w14:rad="0">
            <w14:srgbClr w14:val="FFFFFF"/>
          </w14:glow>
        </w:rPr>
        <w:t>EE2-1.4 related: Improvements on Spatial GPM</w:t>
      </w:r>
      <w:r w:rsidR="003A75E2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AA</w:t>
      </w:r>
      <w:r w:rsidR="003A75E2">
        <w:rPr>
          <w14:glow w14:rad="0">
            <w14:srgbClr w14:val="FFFFFF"/>
          </w14:glow>
        </w:rPr>
        <w:t>01</w:t>
      </w:r>
      <w:r>
        <w:rPr>
          <w14:glow w14:rad="0">
            <w14:srgbClr w14:val="FFFFFF"/>
          </w14:glow>
        </w:rPr>
        <w:t>49</w:t>
      </w:r>
      <w:r w:rsidR="003A75E2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July</w:t>
      </w:r>
      <w:r w:rsidR="003A75E2">
        <w:rPr>
          <w14:glow w14:rad="0">
            <w14:srgbClr w14:val="FFFFFF"/>
          </w14:glow>
        </w:rPr>
        <w:t>. 2022</w:t>
      </w:r>
    </w:p>
    <w:bookmarkEnd w:id="4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D299B4" w14:textId="77777777" w:rsidR="00D00F8B" w:rsidRPr="005B217D" w:rsidRDefault="00D00F8B" w:rsidP="00D00F8B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79F0B973" w:rsidR="00342FF4" w:rsidRDefault="00A762E0" w:rsidP="009234A5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72B2" w14:textId="77777777" w:rsidR="00F54BD3" w:rsidRDefault="00F54BD3">
      <w:r>
        <w:separator/>
      </w:r>
    </w:p>
  </w:endnote>
  <w:endnote w:type="continuationSeparator" w:id="0">
    <w:p w14:paraId="12FC1876" w14:textId="77777777" w:rsidR="00F54BD3" w:rsidRDefault="00F5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5B5E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29DC">
      <w:rPr>
        <w:rStyle w:val="PageNumber"/>
        <w:noProof/>
      </w:rPr>
      <w:t>2022-10-15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0E01B" w14:textId="77777777" w:rsidR="00F54BD3" w:rsidRDefault="00F54BD3">
      <w:r>
        <w:separator/>
      </w:r>
    </w:p>
  </w:footnote>
  <w:footnote w:type="continuationSeparator" w:id="0">
    <w:p w14:paraId="5E228F13" w14:textId="77777777" w:rsidR="00F54BD3" w:rsidRDefault="00F54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579"/>
    <w:multiLevelType w:val="hybridMultilevel"/>
    <w:tmpl w:val="F0E8AB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B24EB"/>
    <w:multiLevelType w:val="hybridMultilevel"/>
    <w:tmpl w:val="F426D8D2"/>
    <w:lvl w:ilvl="0" w:tplc="94B6A5A4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B3F76"/>
    <w:multiLevelType w:val="hybridMultilevel"/>
    <w:tmpl w:val="DFD6B59C"/>
    <w:lvl w:ilvl="0" w:tplc="EA4873DA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80BFF"/>
    <w:multiLevelType w:val="hybridMultilevel"/>
    <w:tmpl w:val="C216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B750B6"/>
    <w:multiLevelType w:val="hybridMultilevel"/>
    <w:tmpl w:val="568E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5847"/>
    <w:multiLevelType w:val="hybridMultilevel"/>
    <w:tmpl w:val="62D293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6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2"/>
  </w:num>
  <w:num w:numId="18">
    <w:abstractNumId w:val="7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672"/>
    <w:rsid w:val="000308A3"/>
    <w:rsid w:val="00044C99"/>
    <w:rsid w:val="0004543A"/>
    <w:rsid w:val="000458BC"/>
    <w:rsid w:val="00045C41"/>
    <w:rsid w:val="00046C03"/>
    <w:rsid w:val="00065039"/>
    <w:rsid w:val="0007614F"/>
    <w:rsid w:val="000807BC"/>
    <w:rsid w:val="00081398"/>
    <w:rsid w:val="00084393"/>
    <w:rsid w:val="000854FA"/>
    <w:rsid w:val="000865E1"/>
    <w:rsid w:val="00092520"/>
    <w:rsid w:val="00092AF4"/>
    <w:rsid w:val="00094479"/>
    <w:rsid w:val="000962AC"/>
    <w:rsid w:val="000A44DD"/>
    <w:rsid w:val="000B0C0F"/>
    <w:rsid w:val="000B1C6B"/>
    <w:rsid w:val="000B4142"/>
    <w:rsid w:val="000B4FF9"/>
    <w:rsid w:val="000B51A5"/>
    <w:rsid w:val="000C09AC"/>
    <w:rsid w:val="000C1F2C"/>
    <w:rsid w:val="000C2BAA"/>
    <w:rsid w:val="000D02D9"/>
    <w:rsid w:val="000E00F3"/>
    <w:rsid w:val="000F158C"/>
    <w:rsid w:val="00102F3D"/>
    <w:rsid w:val="001230F6"/>
    <w:rsid w:val="00124E38"/>
    <w:rsid w:val="0012580B"/>
    <w:rsid w:val="001278B2"/>
    <w:rsid w:val="001317C4"/>
    <w:rsid w:val="00131F90"/>
    <w:rsid w:val="0013458C"/>
    <w:rsid w:val="0013526E"/>
    <w:rsid w:val="001363E4"/>
    <w:rsid w:val="00146152"/>
    <w:rsid w:val="00155526"/>
    <w:rsid w:val="00163909"/>
    <w:rsid w:val="00167CE4"/>
    <w:rsid w:val="00171371"/>
    <w:rsid w:val="00175A24"/>
    <w:rsid w:val="00185F93"/>
    <w:rsid w:val="00187E58"/>
    <w:rsid w:val="00197FB9"/>
    <w:rsid w:val="001A297E"/>
    <w:rsid w:val="001A368E"/>
    <w:rsid w:val="001A7329"/>
    <w:rsid w:val="001A792F"/>
    <w:rsid w:val="001B4E28"/>
    <w:rsid w:val="001B765B"/>
    <w:rsid w:val="001C3525"/>
    <w:rsid w:val="001C3AFB"/>
    <w:rsid w:val="001D07F0"/>
    <w:rsid w:val="001D1BD2"/>
    <w:rsid w:val="001D40E1"/>
    <w:rsid w:val="001E0248"/>
    <w:rsid w:val="001E02BE"/>
    <w:rsid w:val="001E3B37"/>
    <w:rsid w:val="001F1885"/>
    <w:rsid w:val="001F2594"/>
    <w:rsid w:val="001F6A5E"/>
    <w:rsid w:val="00200C19"/>
    <w:rsid w:val="002055A6"/>
    <w:rsid w:val="00206460"/>
    <w:rsid w:val="002069B4"/>
    <w:rsid w:val="00215DFC"/>
    <w:rsid w:val="002212DF"/>
    <w:rsid w:val="00221AFB"/>
    <w:rsid w:val="00222CD4"/>
    <w:rsid w:val="00223F6C"/>
    <w:rsid w:val="00225016"/>
    <w:rsid w:val="002253CA"/>
    <w:rsid w:val="002264A6"/>
    <w:rsid w:val="00227BA7"/>
    <w:rsid w:val="0023011C"/>
    <w:rsid w:val="002375C1"/>
    <w:rsid w:val="00247E1E"/>
    <w:rsid w:val="00251E5E"/>
    <w:rsid w:val="00262E20"/>
    <w:rsid w:val="00263398"/>
    <w:rsid w:val="00263B99"/>
    <w:rsid w:val="002647D8"/>
    <w:rsid w:val="00266F06"/>
    <w:rsid w:val="00275BCF"/>
    <w:rsid w:val="00280613"/>
    <w:rsid w:val="00291E36"/>
    <w:rsid w:val="00292257"/>
    <w:rsid w:val="00294E57"/>
    <w:rsid w:val="002A54E0"/>
    <w:rsid w:val="002B1595"/>
    <w:rsid w:val="002B191D"/>
    <w:rsid w:val="002B2E83"/>
    <w:rsid w:val="002B3ECD"/>
    <w:rsid w:val="002B5F72"/>
    <w:rsid w:val="002D0AF6"/>
    <w:rsid w:val="002D5D68"/>
    <w:rsid w:val="002F164D"/>
    <w:rsid w:val="002F6174"/>
    <w:rsid w:val="003021BC"/>
    <w:rsid w:val="003061CA"/>
    <w:rsid w:val="00306206"/>
    <w:rsid w:val="00317D85"/>
    <w:rsid w:val="0032745E"/>
    <w:rsid w:val="00327C56"/>
    <w:rsid w:val="003315A1"/>
    <w:rsid w:val="00331ECF"/>
    <w:rsid w:val="00334013"/>
    <w:rsid w:val="003373EC"/>
    <w:rsid w:val="00342FF4"/>
    <w:rsid w:val="00344E5A"/>
    <w:rsid w:val="00346148"/>
    <w:rsid w:val="003669EA"/>
    <w:rsid w:val="003706CC"/>
    <w:rsid w:val="00377710"/>
    <w:rsid w:val="003A0FEC"/>
    <w:rsid w:val="003A1E1F"/>
    <w:rsid w:val="003A2BE1"/>
    <w:rsid w:val="003A2D8E"/>
    <w:rsid w:val="003A6080"/>
    <w:rsid w:val="003A75E2"/>
    <w:rsid w:val="003A7CE6"/>
    <w:rsid w:val="003C20E4"/>
    <w:rsid w:val="003D6342"/>
    <w:rsid w:val="003E1750"/>
    <w:rsid w:val="003E55F2"/>
    <w:rsid w:val="003E6F90"/>
    <w:rsid w:val="003E73ED"/>
    <w:rsid w:val="003F5D0F"/>
    <w:rsid w:val="004132D7"/>
    <w:rsid w:val="00414101"/>
    <w:rsid w:val="004219CF"/>
    <w:rsid w:val="004234F0"/>
    <w:rsid w:val="00427EEC"/>
    <w:rsid w:val="00433DDB"/>
    <w:rsid w:val="00435A29"/>
    <w:rsid w:val="004361E3"/>
    <w:rsid w:val="00437619"/>
    <w:rsid w:val="00443933"/>
    <w:rsid w:val="004549B5"/>
    <w:rsid w:val="00465A1E"/>
    <w:rsid w:val="00466567"/>
    <w:rsid w:val="00477DD0"/>
    <w:rsid w:val="00481997"/>
    <w:rsid w:val="004819E1"/>
    <w:rsid w:val="0049445A"/>
    <w:rsid w:val="004957D9"/>
    <w:rsid w:val="004A2A63"/>
    <w:rsid w:val="004B210C"/>
    <w:rsid w:val="004B6170"/>
    <w:rsid w:val="004D4035"/>
    <w:rsid w:val="004D405F"/>
    <w:rsid w:val="004E13A9"/>
    <w:rsid w:val="004E4F4F"/>
    <w:rsid w:val="004E6789"/>
    <w:rsid w:val="004F61E3"/>
    <w:rsid w:val="00502E10"/>
    <w:rsid w:val="0050354E"/>
    <w:rsid w:val="005049A9"/>
    <w:rsid w:val="0051015C"/>
    <w:rsid w:val="00513ECD"/>
    <w:rsid w:val="00516CF1"/>
    <w:rsid w:val="005209F0"/>
    <w:rsid w:val="00525FD3"/>
    <w:rsid w:val="00531AE9"/>
    <w:rsid w:val="00536188"/>
    <w:rsid w:val="00536AAB"/>
    <w:rsid w:val="005433A6"/>
    <w:rsid w:val="00550A66"/>
    <w:rsid w:val="005647DF"/>
    <w:rsid w:val="00567EC7"/>
    <w:rsid w:val="00570013"/>
    <w:rsid w:val="005723F1"/>
    <w:rsid w:val="005753EC"/>
    <w:rsid w:val="005801A2"/>
    <w:rsid w:val="00581007"/>
    <w:rsid w:val="005838D4"/>
    <w:rsid w:val="00584102"/>
    <w:rsid w:val="005913F5"/>
    <w:rsid w:val="005952A5"/>
    <w:rsid w:val="00597F78"/>
    <w:rsid w:val="005A33A1"/>
    <w:rsid w:val="005B217D"/>
    <w:rsid w:val="005C385F"/>
    <w:rsid w:val="005C3D61"/>
    <w:rsid w:val="005C7C26"/>
    <w:rsid w:val="005D2BC0"/>
    <w:rsid w:val="005E1AC6"/>
    <w:rsid w:val="005E3F2B"/>
    <w:rsid w:val="005F6F1B"/>
    <w:rsid w:val="00614A77"/>
    <w:rsid w:val="00615995"/>
    <w:rsid w:val="00616155"/>
    <w:rsid w:val="00617B68"/>
    <w:rsid w:val="00624B33"/>
    <w:rsid w:val="00627085"/>
    <w:rsid w:val="0063041A"/>
    <w:rsid w:val="00630AA2"/>
    <w:rsid w:val="00631D8B"/>
    <w:rsid w:val="00646707"/>
    <w:rsid w:val="00647A8D"/>
    <w:rsid w:val="0065075A"/>
    <w:rsid w:val="00657532"/>
    <w:rsid w:val="00657F7E"/>
    <w:rsid w:val="00661D63"/>
    <w:rsid w:val="00662E58"/>
    <w:rsid w:val="006637F2"/>
    <w:rsid w:val="006642A5"/>
    <w:rsid w:val="00664DCF"/>
    <w:rsid w:val="00680697"/>
    <w:rsid w:val="006A0E5C"/>
    <w:rsid w:val="006A48E6"/>
    <w:rsid w:val="006B15D8"/>
    <w:rsid w:val="006B5FB7"/>
    <w:rsid w:val="006C5D39"/>
    <w:rsid w:val="006D452E"/>
    <w:rsid w:val="006D6D9B"/>
    <w:rsid w:val="006E2810"/>
    <w:rsid w:val="006E5417"/>
    <w:rsid w:val="006F0794"/>
    <w:rsid w:val="006F7528"/>
    <w:rsid w:val="007023DE"/>
    <w:rsid w:val="00703B3D"/>
    <w:rsid w:val="00712F60"/>
    <w:rsid w:val="007167CB"/>
    <w:rsid w:val="00720E3B"/>
    <w:rsid w:val="0074393F"/>
    <w:rsid w:val="00744DF9"/>
    <w:rsid w:val="00745F6B"/>
    <w:rsid w:val="00747422"/>
    <w:rsid w:val="0075175B"/>
    <w:rsid w:val="0075585E"/>
    <w:rsid w:val="00760AF9"/>
    <w:rsid w:val="007658D3"/>
    <w:rsid w:val="00766D8C"/>
    <w:rsid w:val="00770571"/>
    <w:rsid w:val="00775E6F"/>
    <w:rsid w:val="007768FF"/>
    <w:rsid w:val="007824D3"/>
    <w:rsid w:val="00785720"/>
    <w:rsid w:val="00796EE3"/>
    <w:rsid w:val="007A3A1B"/>
    <w:rsid w:val="007A7D29"/>
    <w:rsid w:val="007B1821"/>
    <w:rsid w:val="007B4AB8"/>
    <w:rsid w:val="007C081C"/>
    <w:rsid w:val="007D1181"/>
    <w:rsid w:val="007D5D57"/>
    <w:rsid w:val="007E01A3"/>
    <w:rsid w:val="007E2262"/>
    <w:rsid w:val="007E4BA0"/>
    <w:rsid w:val="007F1F8B"/>
    <w:rsid w:val="007F6205"/>
    <w:rsid w:val="007F67A1"/>
    <w:rsid w:val="00800232"/>
    <w:rsid w:val="00801A7B"/>
    <w:rsid w:val="00811C05"/>
    <w:rsid w:val="008206C8"/>
    <w:rsid w:val="008471AA"/>
    <w:rsid w:val="0086387C"/>
    <w:rsid w:val="00865330"/>
    <w:rsid w:val="008725FE"/>
    <w:rsid w:val="00874A6C"/>
    <w:rsid w:val="00876C65"/>
    <w:rsid w:val="00882F72"/>
    <w:rsid w:val="00893DC4"/>
    <w:rsid w:val="008A147E"/>
    <w:rsid w:val="008A4B4C"/>
    <w:rsid w:val="008C239F"/>
    <w:rsid w:val="008C4E4E"/>
    <w:rsid w:val="008D41D8"/>
    <w:rsid w:val="008E283D"/>
    <w:rsid w:val="008E480C"/>
    <w:rsid w:val="008E5185"/>
    <w:rsid w:val="0090182F"/>
    <w:rsid w:val="00907757"/>
    <w:rsid w:val="009212B0"/>
    <w:rsid w:val="00921FA1"/>
    <w:rsid w:val="00922471"/>
    <w:rsid w:val="009234A5"/>
    <w:rsid w:val="009235A5"/>
    <w:rsid w:val="00933453"/>
    <w:rsid w:val="009336F7"/>
    <w:rsid w:val="00933815"/>
    <w:rsid w:val="0093636C"/>
    <w:rsid w:val="009374A7"/>
    <w:rsid w:val="00937F03"/>
    <w:rsid w:val="00942D5D"/>
    <w:rsid w:val="009506A6"/>
    <w:rsid w:val="00955F6D"/>
    <w:rsid w:val="009572BA"/>
    <w:rsid w:val="0096386D"/>
    <w:rsid w:val="00967AE4"/>
    <w:rsid w:val="00970F6A"/>
    <w:rsid w:val="009717AA"/>
    <w:rsid w:val="00976A96"/>
    <w:rsid w:val="00977C16"/>
    <w:rsid w:val="00982A25"/>
    <w:rsid w:val="0098551D"/>
    <w:rsid w:val="00985DCB"/>
    <w:rsid w:val="00987651"/>
    <w:rsid w:val="0099518F"/>
    <w:rsid w:val="009A4AD5"/>
    <w:rsid w:val="009A523D"/>
    <w:rsid w:val="009B02A1"/>
    <w:rsid w:val="009B3361"/>
    <w:rsid w:val="009B7F3F"/>
    <w:rsid w:val="009D164B"/>
    <w:rsid w:val="009D2DE2"/>
    <w:rsid w:val="009D55BC"/>
    <w:rsid w:val="009D6844"/>
    <w:rsid w:val="009D7CE6"/>
    <w:rsid w:val="009E448E"/>
    <w:rsid w:val="009F496B"/>
    <w:rsid w:val="00A01439"/>
    <w:rsid w:val="00A02E61"/>
    <w:rsid w:val="00A05CFF"/>
    <w:rsid w:val="00A13048"/>
    <w:rsid w:val="00A37233"/>
    <w:rsid w:val="00A46843"/>
    <w:rsid w:val="00A527EA"/>
    <w:rsid w:val="00A53BB0"/>
    <w:rsid w:val="00A56B97"/>
    <w:rsid w:val="00A6093D"/>
    <w:rsid w:val="00A703CE"/>
    <w:rsid w:val="00A72017"/>
    <w:rsid w:val="00A762E0"/>
    <w:rsid w:val="00A767DC"/>
    <w:rsid w:val="00A76A6D"/>
    <w:rsid w:val="00A822DC"/>
    <w:rsid w:val="00A829DC"/>
    <w:rsid w:val="00A83253"/>
    <w:rsid w:val="00AA6E84"/>
    <w:rsid w:val="00AB1A1C"/>
    <w:rsid w:val="00AB4721"/>
    <w:rsid w:val="00AB7405"/>
    <w:rsid w:val="00AD05A8"/>
    <w:rsid w:val="00AD4666"/>
    <w:rsid w:val="00AD5A89"/>
    <w:rsid w:val="00AE341B"/>
    <w:rsid w:val="00AF51C5"/>
    <w:rsid w:val="00B01905"/>
    <w:rsid w:val="00B07CA7"/>
    <w:rsid w:val="00B1279A"/>
    <w:rsid w:val="00B26E11"/>
    <w:rsid w:val="00B3640F"/>
    <w:rsid w:val="00B4194A"/>
    <w:rsid w:val="00B42AC4"/>
    <w:rsid w:val="00B437E8"/>
    <w:rsid w:val="00B51F2C"/>
    <w:rsid w:val="00B5222E"/>
    <w:rsid w:val="00B53179"/>
    <w:rsid w:val="00B532EA"/>
    <w:rsid w:val="00B534A7"/>
    <w:rsid w:val="00B57A23"/>
    <w:rsid w:val="00B600CD"/>
    <w:rsid w:val="00B61C96"/>
    <w:rsid w:val="00B73A2A"/>
    <w:rsid w:val="00B75A51"/>
    <w:rsid w:val="00B827C6"/>
    <w:rsid w:val="00B83DBC"/>
    <w:rsid w:val="00B932E9"/>
    <w:rsid w:val="00B94B06"/>
    <w:rsid w:val="00B94C28"/>
    <w:rsid w:val="00BB2340"/>
    <w:rsid w:val="00BC10BA"/>
    <w:rsid w:val="00BC5AFD"/>
    <w:rsid w:val="00BE033C"/>
    <w:rsid w:val="00BE0EA4"/>
    <w:rsid w:val="00C00DDE"/>
    <w:rsid w:val="00C04F43"/>
    <w:rsid w:val="00C05271"/>
    <w:rsid w:val="00C0609D"/>
    <w:rsid w:val="00C115AB"/>
    <w:rsid w:val="00C12A43"/>
    <w:rsid w:val="00C137CA"/>
    <w:rsid w:val="00C139B3"/>
    <w:rsid w:val="00C2521D"/>
    <w:rsid w:val="00C26CCB"/>
    <w:rsid w:val="00C30249"/>
    <w:rsid w:val="00C35F74"/>
    <w:rsid w:val="00C3723B"/>
    <w:rsid w:val="00C42466"/>
    <w:rsid w:val="00C606C9"/>
    <w:rsid w:val="00C75677"/>
    <w:rsid w:val="00C80288"/>
    <w:rsid w:val="00C836F0"/>
    <w:rsid w:val="00C84003"/>
    <w:rsid w:val="00C90650"/>
    <w:rsid w:val="00C97D78"/>
    <w:rsid w:val="00CB097C"/>
    <w:rsid w:val="00CB3E52"/>
    <w:rsid w:val="00CB7717"/>
    <w:rsid w:val="00CC2AAE"/>
    <w:rsid w:val="00CC5A42"/>
    <w:rsid w:val="00CD0EAB"/>
    <w:rsid w:val="00CD165B"/>
    <w:rsid w:val="00CE5E02"/>
    <w:rsid w:val="00CF34DB"/>
    <w:rsid w:val="00CF3917"/>
    <w:rsid w:val="00CF558F"/>
    <w:rsid w:val="00CF5DC6"/>
    <w:rsid w:val="00D00F8B"/>
    <w:rsid w:val="00D010C0"/>
    <w:rsid w:val="00D06B8B"/>
    <w:rsid w:val="00D073E2"/>
    <w:rsid w:val="00D07C01"/>
    <w:rsid w:val="00D1555A"/>
    <w:rsid w:val="00D17C7D"/>
    <w:rsid w:val="00D446EC"/>
    <w:rsid w:val="00D51BF0"/>
    <w:rsid w:val="00D52971"/>
    <w:rsid w:val="00D531DB"/>
    <w:rsid w:val="00D55942"/>
    <w:rsid w:val="00D57AED"/>
    <w:rsid w:val="00D67EE2"/>
    <w:rsid w:val="00D807BF"/>
    <w:rsid w:val="00D82FCC"/>
    <w:rsid w:val="00DA17FC"/>
    <w:rsid w:val="00DA7887"/>
    <w:rsid w:val="00DB197E"/>
    <w:rsid w:val="00DB2C26"/>
    <w:rsid w:val="00DB45C3"/>
    <w:rsid w:val="00DD02F4"/>
    <w:rsid w:val="00DD17EF"/>
    <w:rsid w:val="00DD3B53"/>
    <w:rsid w:val="00DD6622"/>
    <w:rsid w:val="00DE1C7C"/>
    <w:rsid w:val="00DE32A4"/>
    <w:rsid w:val="00DE6B43"/>
    <w:rsid w:val="00DF188B"/>
    <w:rsid w:val="00E02244"/>
    <w:rsid w:val="00E11923"/>
    <w:rsid w:val="00E207D8"/>
    <w:rsid w:val="00E262D4"/>
    <w:rsid w:val="00E36250"/>
    <w:rsid w:val="00E47F2D"/>
    <w:rsid w:val="00E5025B"/>
    <w:rsid w:val="00E54511"/>
    <w:rsid w:val="00E60EDC"/>
    <w:rsid w:val="00E60FCA"/>
    <w:rsid w:val="00E61DAC"/>
    <w:rsid w:val="00E62CEA"/>
    <w:rsid w:val="00E72B80"/>
    <w:rsid w:val="00E75FE3"/>
    <w:rsid w:val="00E86C4C"/>
    <w:rsid w:val="00E907A3"/>
    <w:rsid w:val="00E95582"/>
    <w:rsid w:val="00EA1C75"/>
    <w:rsid w:val="00EA5AE0"/>
    <w:rsid w:val="00EA7388"/>
    <w:rsid w:val="00EB56E1"/>
    <w:rsid w:val="00EB7AB1"/>
    <w:rsid w:val="00EC1A19"/>
    <w:rsid w:val="00EC32BD"/>
    <w:rsid w:val="00EC70CF"/>
    <w:rsid w:val="00ED12FE"/>
    <w:rsid w:val="00ED7F1B"/>
    <w:rsid w:val="00EE7CD8"/>
    <w:rsid w:val="00EF37F6"/>
    <w:rsid w:val="00EF48CC"/>
    <w:rsid w:val="00F00801"/>
    <w:rsid w:val="00F01758"/>
    <w:rsid w:val="00F0311A"/>
    <w:rsid w:val="00F2488D"/>
    <w:rsid w:val="00F30EA7"/>
    <w:rsid w:val="00F54BD3"/>
    <w:rsid w:val="00F573EA"/>
    <w:rsid w:val="00F601A0"/>
    <w:rsid w:val="00F610CB"/>
    <w:rsid w:val="00F712E9"/>
    <w:rsid w:val="00F73032"/>
    <w:rsid w:val="00F848FC"/>
    <w:rsid w:val="00F906F6"/>
    <w:rsid w:val="00F9282A"/>
    <w:rsid w:val="00F9502C"/>
    <w:rsid w:val="00F96BAD"/>
    <w:rsid w:val="00FA0755"/>
    <w:rsid w:val="00FA0D35"/>
    <w:rsid w:val="00FA139D"/>
    <w:rsid w:val="00FA3FBF"/>
    <w:rsid w:val="00FA60F5"/>
    <w:rsid w:val="00FB0E84"/>
    <w:rsid w:val="00FB2993"/>
    <w:rsid w:val="00FB2FE6"/>
    <w:rsid w:val="00FC2405"/>
    <w:rsid w:val="00FD01C2"/>
    <w:rsid w:val="00FE595C"/>
    <w:rsid w:val="00FE7803"/>
    <w:rsid w:val="00FE79B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A762E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A762E0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F573E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paragraph" w:customStyle="1" w:styleId="Tablehead">
    <w:name w:val="Table_head"/>
    <w:basedOn w:val="Tabletext"/>
    <w:next w:val="Tabletext"/>
    <w:rsid w:val="00F573E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F573E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F573EA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A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A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AC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2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2AC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23F6C"/>
    <w:pPr>
      <w:ind w:left="720"/>
      <w:contextualSpacing/>
    </w:pPr>
  </w:style>
  <w:style w:type="paragraph" w:customStyle="1" w:styleId="xmsonormal">
    <w:name w:val="x_msonormal"/>
    <w:basedOn w:val="Normal"/>
    <w:rsid w:val="00B83D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82A25"/>
    <w:rPr>
      <w:color w:val="605E5C"/>
      <w:shd w:val="clear" w:color="auto" w:fill="E1DFDD"/>
    </w:rPr>
  </w:style>
  <w:style w:type="paragraph" w:styleId="BodyText">
    <w:name w:val="Body Text"/>
    <w:link w:val="BodyTextChar"/>
    <w:uiPriority w:val="99"/>
    <w:rsid w:val="009A4AD5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rsid w:val="009A4AD5"/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rsid w:val="009A4AD5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7A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47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2654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lu%7d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5</cp:revision>
  <cp:lastPrinted>1900-01-01T08:00:00Z</cp:lastPrinted>
  <dcterms:created xsi:type="dcterms:W3CDTF">2022-10-14T18:21:00Z</dcterms:created>
  <dcterms:modified xsi:type="dcterms:W3CDTF">2022-10-20T19:27:00Z</dcterms:modified>
</cp:coreProperties>
</file>