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65A0EB" w:rsidR="00E61DAC" w:rsidRPr="005B217D" w:rsidRDefault="003B12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65739B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</w:t>
            </w:r>
            <w:r w:rsidR="003B1203">
              <w:rPr>
                <w:lang w:val="en-CA"/>
              </w:rPr>
              <w:t>B</w:t>
            </w:r>
            <w:r w:rsidR="00AB3967">
              <w:rPr>
                <w:lang w:val="en-CA"/>
              </w:rPr>
              <w:t>0157-v</w:t>
            </w:r>
            <w:ins w:id="0" w:author="Hongtao Wang" w:date="2022-10-20T11:33:00Z">
              <w:r w:rsidR="00695EB2">
                <w:rPr>
                  <w:lang w:val="en-CA"/>
                </w:rPr>
                <w:t>2</w:t>
              </w:r>
            </w:ins>
            <w:del w:id="1" w:author="Hongtao Wang" w:date="2022-10-20T11:33:00Z">
              <w:r w:rsidR="00AB3967" w:rsidDel="00695EB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1D8A62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-1.12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67683D">
              <w:rPr>
                <w:rFonts w:eastAsia="Times New Roman"/>
                <w:b/>
                <w:szCs w:val="22"/>
                <w:lang w:val="en-CA"/>
              </w:rPr>
              <w:t>Combination of EE2-1.10 and EE2-1.11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087D954F" w14:textId="77777777" w:rsidR="00E61DAC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  <w:r w:rsidR="00D94F52">
              <w:rPr>
                <w:szCs w:val="22"/>
                <w:lang w:val="en-CA" w:eastAsia="zh-CN"/>
              </w:rPr>
              <w:t xml:space="preserve"> </w:t>
            </w:r>
            <w:r w:rsidR="00A64350">
              <w:rPr>
                <w:szCs w:val="22"/>
                <w:lang w:val="en-CA" w:eastAsia="zh-CN"/>
              </w:rPr>
              <w:t>(OPPO)</w:t>
            </w:r>
          </w:p>
          <w:p w14:paraId="1A9B64A8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Hongtao Wang</w:t>
            </w:r>
          </w:p>
          <w:p w14:paraId="56714EF5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6855E6">
              <w:rPr>
                <w:szCs w:val="22"/>
                <w:lang w:val="en-CA" w:eastAsia="zh-CN"/>
              </w:rPr>
              <w:t>Vadim Seregin</w:t>
            </w:r>
          </w:p>
          <w:p w14:paraId="53EEE33F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6942CC">
              <w:rPr>
                <w:szCs w:val="22"/>
                <w:lang w:val="en-CA" w:eastAsia="zh-CN"/>
              </w:rPr>
              <w:t>Bappaditya Ray</w:t>
            </w:r>
          </w:p>
          <w:p w14:paraId="49D81240" w14:textId="0E90C45A" w:rsidR="00A901D2" w:rsidRPr="005B217D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A11CF2">
              <w:rPr>
                <w:szCs w:val="22"/>
                <w:lang w:val="en-CA" w:eastAsia="zh-CN"/>
              </w:rPr>
              <w:t>Marta Karczewicz</w:t>
            </w:r>
            <w:r>
              <w:rPr>
                <w:szCs w:val="22"/>
                <w:lang w:val="en-CA" w:eastAsia="zh-CN"/>
              </w:rPr>
              <w:t xml:space="preserve">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B7784" w14:textId="371ED9F0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</w:r>
            <w:r w:rsidR="009E383A">
              <w:t>wangdong7@oppo.com</w:t>
            </w:r>
          </w:p>
          <w:p w14:paraId="70B4A051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hongtaow@qti.qualcomm.com</w:t>
            </w:r>
          </w:p>
          <w:p w14:paraId="5C772761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vseregin@qti.qualcomm.com</w:t>
            </w:r>
          </w:p>
          <w:p w14:paraId="622E9A10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 w:rsidRPr="008C6999">
              <w:rPr>
                <w:szCs w:val="22"/>
              </w:rPr>
              <w:t>bray@qti.qualcomm.com</w:t>
            </w:r>
          </w:p>
          <w:p w14:paraId="32C2ABFD" w14:textId="30D9523F" w:rsidR="009E383A" w:rsidRPr="005B217D" w:rsidRDefault="009E383A" w:rsidP="009E383A">
            <w:pPr>
              <w:spacing w:before="60" w:after="60"/>
              <w:rPr>
                <w:szCs w:val="22"/>
                <w:lang w:val="en-CA"/>
              </w:rPr>
            </w:pPr>
            <w:r w:rsidRPr="003A2418">
              <w:rPr>
                <w:szCs w:val="22"/>
              </w:rPr>
              <w:t>martak@qti.qualcomm.com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2212E6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  <w:r w:rsidR="00820231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4A679" w14:textId="1AED2F87" w:rsidR="001F2180" w:rsidRDefault="003F13B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362204" w:rsidRPr="00A21818">
        <w:rPr>
          <w:lang w:val="en-CA"/>
        </w:rPr>
        <w:t xml:space="preserve">presents </w:t>
      </w:r>
      <w:r w:rsidR="00362204">
        <w:rPr>
          <w:lang w:val="en-CA"/>
        </w:rPr>
        <w:t xml:space="preserve">the results of </w:t>
      </w:r>
      <w:r w:rsidR="009F0503">
        <w:rPr>
          <w:lang w:val="en-CA"/>
        </w:rPr>
        <w:t>EE2</w:t>
      </w:r>
      <w:r w:rsidR="00E2377F">
        <w:rPr>
          <w:lang w:val="en-CA"/>
        </w:rPr>
        <w:t>-1.12a (</w:t>
      </w:r>
      <w:r w:rsidR="00362204">
        <w:rPr>
          <w:lang w:val="en-CA"/>
        </w:rPr>
        <w:t xml:space="preserve">the combination </w:t>
      </w:r>
      <w:r w:rsidR="00A64350">
        <w:rPr>
          <w:lang w:val="en-CA"/>
        </w:rPr>
        <w:t>of</w:t>
      </w:r>
      <w:r w:rsidR="00362204">
        <w:rPr>
          <w:lang w:val="en-CA"/>
        </w:rPr>
        <w:t xml:space="preserve"> </w:t>
      </w:r>
      <w:r w:rsidR="009F0503">
        <w:rPr>
          <w:lang w:val="en-CA"/>
        </w:rPr>
        <w:t>EE2</w:t>
      </w:r>
      <w:r w:rsidR="00362204">
        <w:rPr>
          <w:lang w:val="en-CA"/>
        </w:rPr>
        <w:t xml:space="preserve">-1.10 and </w:t>
      </w:r>
      <w:r w:rsidR="009F0503">
        <w:rPr>
          <w:lang w:val="en-CA"/>
        </w:rPr>
        <w:t>EE2</w:t>
      </w:r>
      <w:r w:rsidR="00362204">
        <w:rPr>
          <w:lang w:val="en-CA"/>
        </w:rPr>
        <w:t>-1.11</w:t>
      </w:r>
      <w:r w:rsidR="00E2377F">
        <w:rPr>
          <w:lang w:val="en-CA"/>
        </w:rPr>
        <w:t xml:space="preserve">a) and </w:t>
      </w:r>
      <w:r w:rsidR="009F0503">
        <w:rPr>
          <w:lang w:val="en-CA"/>
        </w:rPr>
        <w:t>EE2</w:t>
      </w:r>
      <w:r w:rsidR="00E2377F">
        <w:rPr>
          <w:lang w:val="en-CA"/>
        </w:rPr>
        <w:t xml:space="preserve">-1.12b (the combination </w:t>
      </w:r>
      <w:r w:rsidR="00A64350">
        <w:rPr>
          <w:lang w:val="en-CA"/>
        </w:rPr>
        <w:t>of</w:t>
      </w:r>
      <w:r w:rsidR="00E2377F">
        <w:rPr>
          <w:lang w:val="en-CA"/>
        </w:rPr>
        <w:t xml:space="preserve"> </w:t>
      </w:r>
      <w:r w:rsidR="00C94181">
        <w:rPr>
          <w:lang w:val="en-CA"/>
        </w:rPr>
        <w:t>EE2</w:t>
      </w:r>
      <w:r w:rsidR="00E2377F">
        <w:rPr>
          <w:lang w:val="en-CA"/>
        </w:rPr>
        <w:t xml:space="preserve">-1.10 and </w:t>
      </w:r>
      <w:r w:rsidR="00C94181">
        <w:rPr>
          <w:lang w:val="en-CA"/>
        </w:rPr>
        <w:t>EE2</w:t>
      </w:r>
      <w:r w:rsidR="00E2377F">
        <w:rPr>
          <w:lang w:val="en-CA"/>
        </w:rPr>
        <w:t>-1.11b)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</w:t>
      </w:r>
    </w:p>
    <w:p w14:paraId="797E3699" w14:textId="2AFBF59E" w:rsidR="001F2180" w:rsidRDefault="00E21189" w:rsidP="009234A5">
      <w:pPr>
        <w:rPr>
          <w:lang w:val="en-CA" w:eastAsia="zh-CN"/>
        </w:rPr>
      </w:pPr>
      <w:r>
        <w:rPr>
          <w:lang w:val="en-CA" w:eastAsia="zh-CN"/>
        </w:rPr>
        <w:t>EE2</w:t>
      </w:r>
      <w:r w:rsidR="00F92080">
        <w:rPr>
          <w:lang w:val="en-CA" w:eastAsia="zh-CN"/>
        </w:rPr>
        <w:t xml:space="preserve">-1.10 is a </w:t>
      </w:r>
      <w:r>
        <w:rPr>
          <w:lang w:val="en-CA" w:eastAsia="zh-CN"/>
        </w:rPr>
        <w:t xml:space="preserve">method with </w:t>
      </w:r>
      <w:r w:rsidR="00F92080">
        <w:rPr>
          <w:lang w:val="en-CA" w:eastAsia="zh-CN"/>
        </w:rPr>
        <w:t>template-based multiple reference line intra prediction</w:t>
      </w:r>
      <w:r w:rsidR="00CD2159">
        <w:rPr>
          <w:lang w:val="en-CA" w:eastAsia="zh-CN"/>
        </w:rPr>
        <w:t xml:space="preserve"> (TMRL).</w:t>
      </w:r>
      <w:r w:rsidR="00F92080">
        <w:rPr>
          <w:lang w:val="en-CA" w:eastAsia="zh-CN"/>
        </w:rPr>
        <w:t xml:space="preserve"> </w:t>
      </w:r>
    </w:p>
    <w:p w14:paraId="2A229B56" w14:textId="780ABCB9" w:rsidR="001F2180" w:rsidRDefault="00E21189" w:rsidP="009234A5">
      <w:pPr>
        <w:rPr>
          <w:lang w:val="en-CA"/>
        </w:rPr>
      </w:pPr>
      <w:r>
        <w:rPr>
          <w:lang w:val="en-CA" w:eastAsia="zh-CN"/>
        </w:rPr>
        <w:t>EE2</w:t>
      </w:r>
      <w:r w:rsidR="001F2180">
        <w:rPr>
          <w:lang w:val="en-CA" w:eastAsia="zh-CN"/>
        </w:rPr>
        <w:t xml:space="preserve">-1.11a is </w:t>
      </w:r>
      <w:r w:rsidR="001F2180">
        <w:rPr>
          <w:lang w:val="en-CA"/>
        </w:rPr>
        <w:t xml:space="preserve">an intra prediction fusion method that blends intra predictors derived from </w:t>
      </w:r>
      <w:r w:rsidR="009E383A">
        <w:rPr>
          <w:lang w:val="en-CA"/>
        </w:rPr>
        <w:t xml:space="preserve">up to </w:t>
      </w:r>
      <w:r w:rsidR="001F2180">
        <w:rPr>
          <w:lang w:val="en-CA"/>
        </w:rPr>
        <w:t>two different reference lines.</w:t>
      </w:r>
    </w:p>
    <w:p w14:paraId="5A7235C7" w14:textId="6242C148" w:rsidR="001F2180" w:rsidRDefault="00C94181" w:rsidP="009234A5">
      <w:pPr>
        <w:rPr>
          <w:lang w:val="en-CA" w:eastAsia="zh-CN"/>
        </w:rPr>
      </w:pPr>
      <w:r>
        <w:rPr>
          <w:lang w:val="en-CA" w:eastAsia="zh-CN"/>
        </w:rPr>
        <w:t>EE2</w:t>
      </w:r>
      <w:r w:rsidR="001F2180">
        <w:rPr>
          <w:lang w:val="en-CA" w:eastAsia="zh-CN"/>
        </w:rPr>
        <w:t xml:space="preserve">-1.11b </w:t>
      </w:r>
      <w:r>
        <w:rPr>
          <w:lang w:val="en-CA" w:eastAsia="zh-CN"/>
        </w:rPr>
        <w:t>is an alternative method in which fusion is performed on the</w:t>
      </w:r>
      <w:r w:rsidRPr="00372A1E">
        <w:rPr>
          <w:lang w:val="en-CA"/>
        </w:rPr>
        <w:t xml:space="preserve"> </w:t>
      </w:r>
      <w:r>
        <w:rPr>
          <w:lang w:val="en-CA"/>
        </w:rPr>
        <w:t xml:space="preserve">two </w:t>
      </w:r>
      <w:r w:rsidRPr="00372A1E">
        <w:rPr>
          <w:lang w:val="en-CA"/>
        </w:rPr>
        <w:t>reference lines instead</w:t>
      </w:r>
      <w:r>
        <w:rPr>
          <w:lang w:val="en-CA"/>
        </w:rPr>
        <w:t>, and then an intra predictor is derived from the fused reference line</w:t>
      </w:r>
      <w:r w:rsidRPr="00372A1E">
        <w:rPr>
          <w:lang w:val="en-CA"/>
        </w:rPr>
        <w:t>.</w:t>
      </w:r>
    </w:p>
    <w:p w14:paraId="1779C357" w14:textId="711342AF" w:rsidR="006E28F2" w:rsidRDefault="00055575" w:rsidP="009234A5">
      <w:pPr>
        <w:rPr>
          <w:lang w:val="en-CA"/>
        </w:rPr>
      </w:pPr>
      <w:r>
        <w:rPr>
          <w:lang w:val="en-CA"/>
        </w:rPr>
        <w:t>It is reported that</w:t>
      </w:r>
      <w:r w:rsidR="00CD2159">
        <w:rPr>
          <w:lang w:val="en-CA"/>
        </w:rPr>
        <w:t>,</w:t>
      </w:r>
      <w:r>
        <w:rPr>
          <w:lang w:val="en-CA"/>
        </w:rPr>
        <w:t xml:space="preserve"> on top of ECM-6.0</w:t>
      </w:r>
      <w:r w:rsidR="00035443">
        <w:rPr>
          <w:lang w:val="en-CA"/>
        </w:rPr>
        <w:t xml:space="preserve"> [1]</w:t>
      </w:r>
      <w:r>
        <w:rPr>
          <w:lang w:val="en-CA"/>
        </w:rPr>
        <w:t xml:space="preserve">, the overall coding performance </w:t>
      </w:r>
      <w:r w:rsidR="00A64350">
        <w:rPr>
          <w:lang w:val="en-CA"/>
        </w:rPr>
        <w:t xml:space="preserve">improvement </w:t>
      </w:r>
      <w:r>
        <w:rPr>
          <w:lang w:val="en-CA"/>
        </w:rPr>
        <w:t>for {Y, U, V,</w:t>
      </w:r>
      <w:r w:rsidRPr="00CD5600">
        <w:rPr>
          <w:lang w:val="en-CA"/>
        </w:rPr>
        <w:t xml:space="preserve"> </w:t>
      </w:r>
      <w:r>
        <w:rPr>
          <w:lang w:val="en-CA"/>
        </w:rPr>
        <w:t>EncT, DecT} is:</w:t>
      </w:r>
    </w:p>
    <w:p w14:paraId="78FBF4CC" w14:textId="64F87041" w:rsidR="006D28F3" w:rsidRPr="00055575" w:rsidRDefault="00CD2159" w:rsidP="009234A5">
      <w:pPr>
        <w:rPr>
          <w:lang w:val="en-CA" w:eastAsia="zh-CN"/>
        </w:rPr>
      </w:pPr>
      <w:r>
        <w:rPr>
          <w:lang w:val="en-CA"/>
        </w:rPr>
        <w:t>EE2</w:t>
      </w:r>
      <w:r w:rsidR="006D28F3">
        <w:rPr>
          <w:lang w:val="en-CA"/>
        </w:rPr>
        <w:t xml:space="preserve">-1.12a: </w:t>
      </w:r>
    </w:p>
    <w:p w14:paraId="2C4B1819" w14:textId="7976618A" w:rsidR="006E28F2" w:rsidRDefault="008A75F8" w:rsidP="006E28F2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r w:rsidR="006E28F2">
        <w:rPr>
          <w:szCs w:val="22"/>
          <w:lang w:val="en-CA" w:eastAsia="zh-CN"/>
        </w:rPr>
        <w:t xml:space="preserve"> -0.</w:t>
      </w:r>
      <w:r w:rsidR="00EC7676">
        <w:rPr>
          <w:szCs w:val="22"/>
          <w:lang w:val="en-CA" w:eastAsia="zh-CN"/>
        </w:rPr>
        <w:t>26</w:t>
      </w:r>
      <w:r w:rsidR="006E28F2">
        <w:rPr>
          <w:szCs w:val="22"/>
          <w:lang w:val="en-CA" w:eastAsia="zh-CN"/>
        </w:rPr>
        <w:t>%/-0.</w:t>
      </w:r>
      <w:r w:rsidR="00EC7676">
        <w:rPr>
          <w:szCs w:val="22"/>
          <w:lang w:val="en-CA" w:eastAsia="zh-CN"/>
        </w:rPr>
        <w:t>14</w:t>
      </w:r>
      <w:r w:rsidR="006E28F2">
        <w:rPr>
          <w:szCs w:val="22"/>
          <w:lang w:val="en-CA" w:eastAsia="zh-CN"/>
        </w:rPr>
        <w:t>%/-0.</w:t>
      </w:r>
      <w:r w:rsidR="00EC7676">
        <w:rPr>
          <w:szCs w:val="22"/>
          <w:lang w:val="en-CA" w:eastAsia="zh-CN"/>
        </w:rPr>
        <w:t>13</w:t>
      </w:r>
      <w:r w:rsidR="006E28F2">
        <w:rPr>
          <w:szCs w:val="22"/>
          <w:lang w:val="en-CA" w:eastAsia="zh-CN"/>
        </w:rPr>
        <w:t>%, Enc: 10</w:t>
      </w:r>
      <w:r w:rsidR="00EC7676">
        <w:rPr>
          <w:szCs w:val="22"/>
          <w:lang w:val="en-CA" w:eastAsia="zh-CN"/>
        </w:rPr>
        <w:t>4</w:t>
      </w:r>
      <w:r w:rsidR="006E28F2">
        <w:rPr>
          <w:szCs w:val="22"/>
          <w:lang w:val="en-CA" w:eastAsia="zh-CN"/>
        </w:rPr>
        <w:t>%, Dec: 10</w:t>
      </w:r>
      <w:r w:rsidR="00EC7676">
        <w:rPr>
          <w:szCs w:val="22"/>
          <w:lang w:val="en-CA" w:eastAsia="zh-CN"/>
        </w:rPr>
        <w:t>5</w:t>
      </w:r>
      <w:r w:rsidR="006E28F2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</w:t>
      </w:r>
    </w:p>
    <w:p w14:paraId="340E4AB7" w14:textId="299C466C" w:rsidR="008A75F8" w:rsidRDefault="008A75F8" w:rsidP="003B120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r w:rsidR="006E28F2">
        <w:rPr>
          <w:szCs w:val="22"/>
          <w:lang w:val="en-CA" w:eastAsia="zh-CN"/>
        </w:rPr>
        <w:t xml:space="preserve"> -0.</w:t>
      </w:r>
      <w:del w:id="2" w:author="Hongtao Wang" w:date="2022-10-20T11:24:00Z">
        <w:r w:rsidR="006D28F3" w:rsidDel="00B0544E">
          <w:rPr>
            <w:szCs w:val="22"/>
            <w:lang w:val="en-CA" w:eastAsia="zh-CN"/>
          </w:rPr>
          <w:delText>xx</w:delText>
        </w:r>
      </w:del>
      <w:ins w:id="3" w:author="Hongtao Wang" w:date="2022-10-20T11:24:00Z">
        <w:r w:rsidR="00B0544E">
          <w:rPr>
            <w:szCs w:val="22"/>
            <w:lang w:val="en-CA" w:eastAsia="zh-CN"/>
          </w:rPr>
          <w:t>11</w:t>
        </w:r>
      </w:ins>
      <w:r w:rsidR="006E28F2">
        <w:rPr>
          <w:szCs w:val="22"/>
          <w:lang w:val="en-CA" w:eastAsia="zh-CN"/>
        </w:rPr>
        <w:t>%/</w:t>
      </w:r>
      <w:ins w:id="4" w:author="Hongtao Wang" w:date="2022-10-20T11:24:00Z">
        <w:r w:rsidR="00B0544E">
          <w:rPr>
            <w:szCs w:val="22"/>
            <w:lang w:val="en-CA" w:eastAsia="zh-CN"/>
          </w:rPr>
          <w:t>-</w:t>
        </w:r>
      </w:ins>
      <w:r w:rsidR="006E28F2">
        <w:rPr>
          <w:szCs w:val="22"/>
          <w:lang w:val="en-CA" w:eastAsia="zh-CN"/>
        </w:rPr>
        <w:t>0.</w:t>
      </w:r>
      <w:del w:id="5" w:author="Hongtao Wang" w:date="2022-10-20T11:24:00Z">
        <w:r w:rsidR="006D28F3" w:rsidDel="00B0544E">
          <w:rPr>
            <w:szCs w:val="22"/>
            <w:lang w:val="en-CA" w:eastAsia="zh-CN"/>
          </w:rPr>
          <w:delText>xx</w:delText>
        </w:r>
      </w:del>
      <w:ins w:id="6" w:author="Hongtao Wang" w:date="2022-10-20T11:24:00Z">
        <w:r w:rsidR="00B0544E">
          <w:rPr>
            <w:szCs w:val="22"/>
            <w:lang w:val="en-CA" w:eastAsia="zh-CN"/>
          </w:rPr>
          <w:t>02</w:t>
        </w:r>
      </w:ins>
      <w:r w:rsidR="006E28F2">
        <w:rPr>
          <w:szCs w:val="22"/>
          <w:lang w:val="en-CA" w:eastAsia="zh-CN"/>
        </w:rPr>
        <w:t>%/-0.</w:t>
      </w:r>
      <w:del w:id="7" w:author="Hongtao Wang" w:date="2022-10-20T11:24:00Z">
        <w:r w:rsidR="006D28F3" w:rsidDel="00B0544E">
          <w:rPr>
            <w:szCs w:val="22"/>
            <w:lang w:val="en-CA" w:eastAsia="zh-CN"/>
          </w:rPr>
          <w:delText>xx</w:delText>
        </w:r>
      </w:del>
      <w:ins w:id="8" w:author="Hongtao Wang" w:date="2022-10-20T11:24:00Z">
        <w:r w:rsidR="00B0544E">
          <w:rPr>
            <w:szCs w:val="22"/>
            <w:lang w:val="en-CA" w:eastAsia="zh-CN"/>
          </w:rPr>
          <w:t>08</w:t>
        </w:r>
      </w:ins>
      <w:r w:rsidR="006E28F2">
        <w:rPr>
          <w:szCs w:val="22"/>
          <w:lang w:val="en-CA" w:eastAsia="zh-CN"/>
        </w:rPr>
        <w:t>%, Enc: 10</w:t>
      </w:r>
      <w:ins w:id="9" w:author="Hongtao Wang" w:date="2022-10-20T11:24:00Z">
        <w:r w:rsidR="00B0544E">
          <w:rPr>
            <w:szCs w:val="22"/>
            <w:lang w:val="en-CA" w:eastAsia="zh-CN"/>
          </w:rPr>
          <w:t>2</w:t>
        </w:r>
      </w:ins>
      <w:del w:id="10" w:author="Hongtao Wang" w:date="2022-10-20T11:24:00Z">
        <w:r w:rsidR="006D28F3" w:rsidDel="00B0544E">
          <w:rPr>
            <w:szCs w:val="22"/>
            <w:lang w:val="en-CA" w:eastAsia="zh-CN"/>
          </w:rPr>
          <w:delText>x</w:delText>
        </w:r>
      </w:del>
      <w:r w:rsidR="006E28F2">
        <w:rPr>
          <w:szCs w:val="22"/>
          <w:lang w:val="en-CA" w:eastAsia="zh-CN"/>
        </w:rPr>
        <w:t xml:space="preserve">%, Dec: </w:t>
      </w:r>
      <w:del w:id="11" w:author="Hongtao Wang" w:date="2022-10-20T11:24:00Z">
        <w:r w:rsidR="006E28F2" w:rsidDel="00B0544E">
          <w:rPr>
            <w:szCs w:val="22"/>
            <w:lang w:val="en-CA" w:eastAsia="zh-CN"/>
          </w:rPr>
          <w:delText>10</w:delText>
        </w:r>
        <w:r w:rsidR="006D28F3" w:rsidDel="00B0544E">
          <w:rPr>
            <w:szCs w:val="22"/>
            <w:lang w:val="en-CA" w:eastAsia="zh-CN"/>
          </w:rPr>
          <w:delText>x</w:delText>
        </w:r>
      </w:del>
      <w:ins w:id="12" w:author="Hongtao Wang" w:date="2022-10-20T11:24:00Z">
        <w:r w:rsidR="00B0544E">
          <w:rPr>
            <w:szCs w:val="22"/>
            <w:lang w:val="en-CA" w:eastAsia="zh-CN"/>
          </w:rPr>
          <w:t>99</w:t>
        </w:r>
      </w:ins>
      <w:r w:rsidR="006E28F2">
        <w:rPr>
          <w:szCs w:val="22"/>
          <w:lang w:val="en-CA" w:eastAsia="zh-CN"/>
        </w:rPr>
        <w:t>%</w:t>
      </w:r>
    </w:p>
    <w:p w14:paraId="239E3505" w14:textId="0E887E4C" w:rsidR="006D28F3" w:rsidRPr="00055575" w:rsidRDefault="00CD2159" w:rsidP="006D28F3">
      <w:pPr>
        <w:rPr>
          <w:lang w:val="en-CA" w:eastAsia="zh-CN"/>
        </w:rPr>
      </w:pPr>
      <w:r>
        <w:rPr>
          <w:lang w:val="en-CA"/>
        </w:rPr>
        <w:t>EE2</w:t>
      </w:r>
      <w:r w:rsidR="006D28F3">
        <w:rPr>
          <w:lang w:val="en-CA"/>
        </w:rPr>
        <w:t xml:space="preserve">-1.12b: </w:t>
      </w:r>
    </w:p>
    <w:p w14:paraId="0764D317" w14:textId="1CB544BF" w:rsidR="006D28F3" w:rsidRDefault="006D28F3" w:rsidP="006D28F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AI </w:t>
      </w:r>
      <w:del w:id="13" w:author="Hongtao Wang" w:date="2022-10-20T11:24:00Z">
        <w:r w:rsidDel="00B0544E">
          <w:rPr>
            <w:szCs w:val="22"/>
            <w:lang w:val="en-CA" w:eastAsia="zh-CN"/>
          </w:rPr>
          <w:delText>-</w:delText>
        </w:r>
      </w:del>
      <w:r>
        <w:rPr>
          <w:szCs w:val="22"/>
          <w:lang w:val="en-CA" w:eastAsia="zh-CN"/>
        </w:rPr>
        <w:t>0.</w:t>
      </w:r>
      <w:ins w:id="14" w:author="Hongtao Wang" w:date="2022-10-20T11:24:00Z">
        <w:r w:rsidR="00B0544E">
          <w:rPr>
            <w:szCs w:val="22"/>
            <w:lang w:val="en-CA" w:eastAsia="zh-CN"/>
          </w:rPr>
          <w:t>09</w:t>
        </w:r>
      </w:ins>
      <w:del w:id="15" w:author="Hongtao Wang" w:date="2022-10-20T11:24:00Z">
        <w:r w:rsidDel="00B0544E">
          <w:rPr>
            <w:szCs w:val="22"/>
            <w:lang w:val="en-CA" w:eastAsia="zh-CN"/>
          </w:rPr>
          <w:delText>xx</w:delText>
        </w:r>
      </w:del>
      <w:r>
        <w:rPr>
          <w:szCs w:val="22"/>
          <w:lang w:val="en-CA" w:eastAsia="zh-CN"/>
        </w:rPr>
        <w:t>%/</w:t>
      </w:r>
      <w:del w:id="16" w:author="Hongtao Wang" w:date="2022-10-20T11:25:00Z">
        <w:r w:rsidDel="00B0544E">
          <w:rPr>
            <w:szCs w:val="22"/>
            <w:lang w:val="en-CA" w:eastAsia="zh-CN"/>
          </w:rPr>
          <w:delText>-</w:delText>
        </w:r>
      </w:del>
      <w:r>
        <w:rPr>
          <w:szCs w:val="22"/>
          <w:lang w:val="en-CA" w:eastAsia="zh-CN"/>
        </w:rPr>
        <w:t>0.</w:t>
      </w:r>
      <w:del w:id="17" w:author="Hongtao Wang" w:date="2022-10-20T11:25:00Z">
        <w:r w:rsidDel="00B0544E">
          <w:rPr>
            <w:szCs w:val="22"/>
            <w:lang w:val="en-CA" w:eastAsia="zh-CN"/>
          </w:rPr>
          <w:delText>xx</w:delText>
        </w:r>
      </w:del>
      <w:ins w:id="18" w:author="Hongtao Wang" w:date="2022-10-20T11:25:00Z">
        <w:r w:rsidR="00B0544E">
          <w:rPr>
            <w:szCs w:val="22"/>
            <w:lang w:val="en-CA" w:eastAsia="zh-CN"/>
          </w:rPr>
          <w:t>19</w:t>
        </w:r>
      </w:ins>
      <w:r>
        <w:rPr>
          <w:szCs w:val="22"/>
          <w:lang w:val="en-CA" w:eastAsia="zh-CN"/>
        </w:rPr>
        <w:t>%/</w:t>
      </w:r>
      <w:del w:id="19" w:author="Hongtao Wang" w:date="2022-10-20T11:32:00Z">
        <w:r w:rsidDel="00B0544E">
          <w:rPr>
            <w:szCs w:val="22"/>
            <w:lang w:val="en-CA" w:eastAsia="zh-CN"/>
          </w:rPr>
          <w:delText>-</w:delText>
        </w:r>
      </w:del>
      <w:r>
        <w:rPr>
          <w:szCs w:val="22"/>
          <w:lang w:val="en-CA" w:eastAsia="zh-CN"/>
        </w:rPr>
        <w:t>0.</w:t>
      </w:r>
      <w:del w:id="20" w:author="Hongtao Wang" w:date="2022-10-20T11:25:00Z">
        <w:r w:rsidDel="00B0544E">
          <w:rPr>
            <w:szCs w:val="22"/>
            <w:lang w:val="en-CA" w:eastAsia="zh-CN"/>
          </w:rPr>
          <w:delText>xx</w:delText>
        </w:r>
      </w:del>
      <w:ins w:id="21" w:author="Hongtao Wang" w:date="2022-10-20T11:25:00Z">
        <w:r w:rsidR="00B0544E">
          <w:rPr>
            <w:szCs w:val="22"/>
            <w:lang w:val="en-CA" w:eastAsia="zh-CN"/>
          </w:rPr>
          <w:t>19</w:t>
        </w:r>
      </w:ins>
      <w:r>
        <w:rPr>
          <w:szCs w:val="22"/>
          <w:lang w:val="en-CA" w:eastAsia="zh-CN"/>
        </w:rPr>
        <w:t xml:space="preserve">%, Enc: </w:t>
      </w:r>
      <w:del w:id="22" w:author="Hongtao Wang" w:date="2022-10-20T11:25:00Z">
        <w:r w:rsidDel="00B0544E">
          <w:rPr>
            <w:szCs w:val="22"/>
            <w:lang w:val="en-CA" w:eastAsia="zh-CN"/>
          </w:rPr>
          <w:delText>10x</w:delText>
        </w:r>
      </w:del>
      <w:ins w:id="23" w:author="Hongtao Wang" w:date="2022-10-20T11:25:00Z">
        <w:r w:rsidR="00B0544E">
          <w:rPr>
            <w:szCs w:val="22"/>
            <w:lang w:val="en-CA" w:eastAsia="zh-CN"/>
          </w:rPr>
          <w:t>10</w:t>
        </w:r>
        <w:r w:rsidR="00B0544E">
          <w:rPr>
            <w:szCs w:val="22"/>
            <w:lang w:val="en-CA" w:eastAsia="zh-CN"/>
          </w:rPr>
          <w:t>5</w:t>
        </w:r>
      </w:ins>
      <w:r>
        <w:rPr>
          <w:szCs w:val="22"/>
          <w:lang w:val="en-CA" w:eastAsia="zh-CN"/>
        </w:rPr>
        <w:t xml:space="preserve">%, Dec: </w:t>
      </w:r>
      <w:del w:id="24" w:author="Hongtao Wang" w:date="2022-10-20T11:25:00Z">
        <w:r w:rsidDel="00B0544E">
          <w:rPr>
            <w:szCs w:val="22"/>
            <w:lang w:val="en-CA" w:eastAsia="zh-CN"/>
          </w:rPr>
          <w:delText>10x</w:delText>
        </w:r>
      </w:del>
      <w:ins w:id="25" w:author="Hongtao Wang" w:date="2022-10-20T11:25:00Z">
        <w:r w:rsidR="00B0544E">
          <w:rPr>
            <w:szCs w:val="22"/>
            <w:lang w:val="en-CA" w:eastAsia="zh-CN"/>
          </w:rPr>
          <w:t>10</w:t>
        </w:r>
        <w:r w:rsidR="00B0544E">
          <w:rPr>
            <w:szCs w:val="22"/>
            <w:lang w:val="en-CA" w:eastAsia="zh-CN"/>
          </w:rPr>
          <w:t>4</w:t>
        </w:r>
      </w:ins>
      <w:r>
        <w:rPr>
          <w:szCs w:val="22"/>
          <w:lang w:val="en-CA" w:eastAsia="zh-CN"/>
        </w:rPr>
        <w:t>%,</w:t>
      </w:r>
    </w:p>
    <w:p w14:paraId="4202DDC4" w14:textId="2A89FD20" w:rsidR="006D28F3" w:rsidRDefault="006D28F3" w:rsidP="006D28F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 </w:t>
      </w:r>
      <w:del w:id="26" w:author="Hongtao Wang" w:date="2022-10-20T11:25:00Z">
        <w:r w:rsidDel="00B0544E">
          <w:rPr>
            <w:szCs w:val="22"/>
            <w:lang w:val="en-CA" w:eastAsia="zh-CN"/>
          </w:rPr>
          <w:delText>-</w:delText>
        </w:r>
      </w:del>
      <w:r>
        <w:rPr>
          <w:szCs w:val="22"/>
          <w:lang w:val="en-CA" w:eastAsia="zh-CN"/>
        </w:rPr>
        <w:t>0.</w:t>
      </w:r>
      <w:ins w:id="27" w:author="Hongtao Wang" w:date="2022-10-20T11:25:00Z">
        <w:r w:rsidR="00B0544E">
          <w:rPr>
            <w:szCs w:val="22"/>
            <w:lang w:val="en-CA" w:eastAsia="zh-CN"/>
          </w:rPr>
          <w:t>04</w:t>
        </w:r>
      </w:ins>
      <w:del w:id="28" w:author="Hongtao Wang" w:date="2022-10-20T11:25:00Z">
        <w:r w:rsidDel="00B0544E">
          <w:rPr>
            <w:szCs w:val="22"/>
            <w:lang w:val="en-CA" w:eastAsia="zh-CN"/>
          </w:rPr>
          <w:delText>xx</w:delText>
        </w:r>
      </w:del>
      <w:r>
        <w:rPr>
          <w:szCs w:val="22"/>
          <w:lang w:val="en-CA" w:eastAsia="zh-CN"/>
        </w:rPr>
        <w:t>%/0.</w:t>
      </w:r>
      <w:del w:id="29" w:author="Hongtao Wang" w:date="2022-10-20T11:26:00Z">
        <w:r w:rsidDel="00B0544E">
          <w:rPr>
            <w:szCs w:val="22"/>
            <w:lang w:val="en-CA" w:eastAsia="zh-CN"/>
          </w:rPr>
          <w:delText>xx</w:delText>
        </w:r>
      </w:del>
      <w:ins w:id="30" w:author="Hongtao Wang" w:date="2022-10-20T11:26:00Z">
        <w:r w:rsidR="00B0544E">
          <w:rPr>
            <w:szCs w:val="22"/>
            <w:lang w:val="en-CA" w:eastAsia="zh-CN"/>
          </w:rPr>
          <w:t>06</w:t>
        </w:r>
      </w:ins>
      <w:r>
        <w:rPr>
          <w:szCs w:val="22"/>
          <w:lang w:val="en-CA" w:eastAsia="zh-CN"/>
        </w:rPr>
        <w:t>%/-0.</w:t>
      </w:r>
      <w:del w:id="31" w:author="Hongtao Wang" w:date="2022-10-20T11:26:00Z">
        <w:r w:rsidDel="00B0544E">
          <w:rPr>
            <w:szCs w:val="22"/>
            <w:lang w:val="en-CA" w:eastAsia="zh-CN"/>
          </w:rPr>
          <w:delText>xx</w:delText>
        </w:r>
      </w:del>
      <w:ins w:id="32" w:author="Hongtao Wang" w:date="2022-10-20T11:26:00Z">
        <w:r w:rsidR="00B0544E">
          <w:rPr>
            <w:szCs w:val="22"/>
            <w:lang w:val="en-CA" w:eastAsia="zh-CN"/>
          </w:rPr>
          <w:t>01</w:t>
        </w:r>
      </w:ins>
      <w:r>
        <w:rPr>
          <w:szCs w:val="22"/>
          <w:lang w:val="en-CA" w:eastAsia="zh-CN"/>
        </w:rPr>
        <w:t xml:space="preserve">%, Enc: </w:t>
      </w:r>
      <w:del w:id="33" w:author="Hongtao Wang" w:date="2022-10-20T11:26:00Z">
        <w:r w:rsidDel="00B0544E">
          <w:rPr>
            <w:szCs w:val="22"/>
            <w:lang w:val="en-CA" w:eastAsia="zh-CN"/>
          </w:rPr>
          <w:delText>10x</w:delText>
        </w:r>
      </w:del>
      <w:ins w:id="34" w:author="Hongtao Wang" w:date="2022-10-20T11:26:00Z">
        <w:r w:rsidR="00B0544E">
          <w:rPr>
            <w:szCs w:val="22"/>
            <w:lang w:val="en-CA" w:eastAsia="zh-CN"/>
          </w:rPr>
          <w:t>10</w:t>
        </w:r>
        <w:r w:rsidR="00B0544E">
          <w:rPr>
            <w:szCs w:val="22"/>
            <w:lang w:val="en-CA" w:eastAsia="zh-CN"/>
          </w:rPr>
          <w:t>1</w:t>
        </w:r>
      </w:ins>
      <w:r>
        <w:rPr>
          <w:szCs w:val="22"/>
          <w:lang w:val="en-CA" w:eastAsia="zh-CN"/>
        </w:rPr>
        <w:t xml:space="preserve">%, Dec: </w:t>
      </w:r>
      <w:del w:id="35" w:author="Hongtao Wang" w:date="2022-10-20T11:26:00Z">
        <w:r w:rsidDel="00B0544E">
          <w:rPr>
            <w:szCs w:val="22"/>
            <w:lang w:val="en-CA" w:eastAsia="zh-CN"/>
          </w:rPr>
          <w:delText>10x</w:delText>
        </w:r>
      </w:del>
      <w:ins w:id="36" w:author="Hongtao Wang" w:date="2022-10-20T11:26:00Z">
        <w:r w:rsidR="00B0544E">
          <w:rPr>
            <w:szCs w:val="22"/>
            <w:lang w:val="en-CA" w:eastAsia="zh-CN"/>
          </w:rPr>
          <w:t>99</w:t>
        </w:r>
      </w:ins>
      <w:r>
        <w:rPr>
          <w:szCs w:val="22"/>
          <w:lang w:val="en-CA" w:eastAsia="zh-CN"/>
        </w:rPr>
        <w:t>%</w:t>
      </w:r>
    </w:p>
    <w:p w14:paraId="7D2AC1F0" w14:textId="7F6C765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04668E" w14:textId="03F8ADE2" w:rsidR="00AE013C" w:rsidRPr="00AE013C" w:rsidRDefault="00CD2159" w:rsidP="00AE013C">
      <w:pPr>
        <w:pStyle w:val="Heading2"/>
        <w:rPr>
          <w:lang w:val="en-CA"/>
        </w:rPr>
      </w:pPr>
      <w:r>
        <w:rPr>
          <w:lang w:val="en-CA" w:eastAsia="zh-CN"/>
        </w:rPr>
        <w:t>EE2</w:t>
      </w:r>
      <w:r w:rsidR="00AE013C">
        <w:rPr>
          <w:lang w:val="en-CA" w:eastAsia="zh-CN"/>
        </w:rPr>
        <w:t>-1.10</w:t>
      </w:r>
      <w:r w:rsidR="00820231">
        <w:rPr>
          <w:lang w:val="en-CA" w:eastAsia="zh-CN"/>
        </w:rPr>
        <w:t xml:space="preserve"> description</w:t>
      </w:r>
    </w:p>
    <w:p w14:paraId="4E5A6386" w14:textId="4F09A200" w:rsidR="000F7315" w:rsidRDefault="000F7315" w:rsidP="000F7315">
      <w:pPr>
        <w:rPr>
          <w:szCs w:val="22"/>
          <w:lang w:val="en-CA"/>
        </w:rPr>
      </w:pPr>
      <w:r>
        <w:rPr>
          <w:szCs w:val="22"/>
          <w:lang w:val="en-CA"/>
        </w:rPr>
        <w:t>The TMRL mode</w:t>
      </w:r>
      <w:r w:rsidR="009B4E02">
        <w:rPr>
          <w:szCs w:val="22"/>
          <w:lang w:val="en-CA"/>
        </w:rPr>
        <w:t xml:space="preserve"> </w:t>
      </w:r>
      <w:r w:rsidR="00CD2159">
        <w:rPr>
          <w:szCs w:val="22"/>
          <w:lang w:val="en-CA"/>
        </w:rPr>
        <w:t xml:space="preserve">proposed </w:t>
      </w:r>
      <w:r w:rsidR="007A79EB">
        <w:rPr>
          <w:szCs w:val="22"/>
          <w:lang w:val="en-CA"/>
        </w:rPr>
        <w:t>in JVET-AA0120 [3]</w:t>
      </w:r>
      <w:r>
        <w:rPr>
          <w:szCs w:val="22"/>
          <w:lang w:val="en-CA"/>
        </w:rPr>
        <w:t xml:space="preserve"> includes the following aspects:</w:t>
      </w:r>
    </w:p>
    <w:p w14:paraId="7CA8DD7F" w14:textId="22FB0AD3" w:rsidR="000F7315" w:rsidRDefault="00CD2159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lastRenderedPageBreak/>
        <w:t>E</w:t>
      </w:r>
      <w:r w:rsidR="000F7315">
        <w:rPr>
          <w:szCs w:val="22"/>
          <w:lang w:val="en-CA"/>
        </w:rPr>
        <w:t>xtended reference line candidate list</w:t>
      </w:r>
      <w:r w:rsidR="000F7315">
        <w:rPr>
          <w:szCs w:val="22"/>
          <w:lang w:val="en-CA" w:eastAsia="zh-CN"/>
        </w:rPr>
        <w:t xml:space="preserve"> and the intra-prediction-mode </w:t>
      </w:r>
      <w:r w:rsidR="000F7315">
        <w:rPr>
          <w:szCs w:val="22"/>
          <w:lang w:val="en-CA"/>
        </w:rPr>
        <w:t>candidate list</w:t>
      </w:r>
      <w:r w:rsidR="000F7315">
        <w:rPr>
          <w:szCs w:val="22"/>
          <w:lang w:val="en-CA" w:eastAsia="zh-CN"/>
        </w:rPr>
        <w:t>.</w:t>
      </w:r>
    </w:p>
    <w:p w14:paraId="7DA8B580" w14:textId="13DAFD46" w:rsidR="00DE2677" w:rsidRDefault="000F7315" w:rsidP="000F7315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 xml:space="preserve">The extended reference line candidate list is {1, 3, 5, 7, 12}. The restriction on </w:t>
      </w:r>
      <w:r w:rsidR="00CD2159">
        <w:rPr>
          <w:szCs w:val="22"/>
          <w:lang w:val="en-CA"/>
        </w:rPr>
        <w:t xml:space="preserve">the top </w:t>
      </w:r>
      <w:r>
        <w:rPr>
          <w:szCs w:val="22"/>
          <w:lang w:val="en-CA"/>
        </w:rPr>
        <w:t xml:space="preserve">CTU row is unchanged. The size of the intra-prediction-mode candidate list is 10. The construction of the intra-prediction-mode candidate list is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MPM. </w:t>
      </w:r>
      <w:r>
        <w:rPr>
          <w:lang w:val="en-CA" w:eastAsia="zh-CN"/>
        </w:rPr>
        <w:t>The difference</w:t>
      </w:r>
      <w:r w:rsidR="00DE2677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EE26C1">
        <w:rPr>
          <w:lang w:val="en-CA" w:eastAsia="zh-CN"/>
        </w:rPr>
        <w:t>are</w:t>
      </w:r>
      <w:r>
        <w:rPr>
          <w:lang w:val="en-CA" w:eastAsia="zh-CN"/>
        </w:rPr>
        <w:t xml:space="preserve"> that</w:t>
      </w:r>
    </w:p>
    <w:p w14:paraId="75465ED3" w14:textId="5B1142B3" w:rsidR="000F7315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0F7315" w:rsidRPr="00DE2677">
        <w:rPr>
          <w:lang w:val="en-CA" w:eastAsia="zh-CN"/>
        </w:rPr>
        <w:t>PLANAR mode is excluded from the proposed intra-prediction-mode candidate list.</w:t>
      </w:r>
    </w:p>
    <w:p w14:paraId="4038B69A" w14:textId="62392DDF" w:rsid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C mode is added after 5 neighboring PUs’ modes and DIMD modes if it is not included.</w:t>
      </w:r>
    </w:p>
    <w:p w14:paraId="77FC7E8F" w14:textId="144C21B7" w:rsidR="00DE2677" w:rsidRP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  <w:tab w:val="clear" w:pos="2520"/>
        </w:tabs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angular modes with delta angles from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±1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to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±4</m:t>
        </m:r>
      </m:oMath>
      <w:r>
        <w:rPr>
          <w:rFonts w:hint="eastAsia"/>
          <w:lang w:val="en-CA" w:eastAsia="zh-CN"/>
        </w:rPr>
        <w:t xml:space="preserve"> </w:t>
      </w:r>
      <w:r w:rsidR="00A910AB">
        <w:rPr>
          <w:lang w:val="en-CA" w:eastAsia="zh-CN"/>
        </w:rPr>
        <w:t>(compared</w:t>
      </w:r>
      <w:r>
        <w:rPr>
          <w:lang w:val="en-CA" w:eastAsia="zh-CN"/>
        </w:rPr>
        <w:t xml:space="preserve"> the </w:t>
      </w:r>
      <w:r w:rsidR="00A910AB">
        <w:rPr>
          <w:lang w:val="en-CA" w:eastAsia="zh-CN"/>
        </w:rPr>
        <w:t>existing</w:t>
      </w:r>
      <w:r>
        <w:rPr>
          <w:lang w:val="en-CA" w:eastAsia="zh-CN"/>
        </w:rPr>
        <w:t xml:space="preserve"> angular modes in </w:t>
      </w:r>
      <w:r w:rsidR="003F35EF">
        <w:rPr>
          <w:szCs w:val="22"/>
          <w:lang w:val="en-CA"/>
        </w:rPr>
        <w:t>the intra-prediction-mode candidate list</w:t>
      </w:r>
      <w:r w:rsidR="00A910AB">
        <w:rPr>
          <w:lang w:val="en-CA" w:eastAsia="zh-CN"/>
        </w:rPr>
        <w:t>) are added.</w:t>
      </w:r>
    </w:p>
    <w:p w14:paraId="27B0B113" w14:textId="76335705" w:rsidR="000F7315" w:rsidRDefault="00CD2159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F7315">
        <w:rPr>
          <w:szCs w:val="22"/>
          <w:lang w:val="en-CA"/>
        </w:rPr>
        <w:t>onstruction of the TMRL c</w:t>
      </w:r>
      <w:r w:rsidR="00C13BDE">
        <w:rPr>
          <w:szCs w:val="22"/>
          <w:lang w:val="en-CA"/>
        </w:rPr>
        <w:t xml:space="preserve">andidate </w:t>
      </w:r>
      <w:r w:rsidR="000F7315">
        <w:rPr>
          <w:szCs w:val="22"/>
          <w:lang w:val="en-CA"/>
        </w:rPr>
        <w:t>list.</w:t>
      </w:r>
    </w:p>
    <w:p w14:paraId="4085F973" w14:textId="3BA30B71" w:rsidR="000F7315" w:rsidRDefault="000F7315" w:rsidP="000F731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5x10=50 combinations of the extended reference line and the allowed intra-prediction modes for a block. Since the extended reference line starts from reference line 1, the area covered by reference line 0 is used for template matching. The SAD costs over the template area (see Figure</w:t>
      </w:r>
      <w:r w:rsidR="00CD2159">
        <w:rPr>
          <w:szCs w:val="22"/>
          <w:lang w:val="en-CA" w:eastAsia="zh-CN"/>
        </w:rPr>
        <w:t xml:space="preserve"> 1</w:t>
      </w:r>
      <w:r>
        <w:rPr>
          <w:szCs w:val="22"/>
          <w:lang w:val="en-CA" w:eastAsia="zh-CN"/>
        </w:rPr>
        <w:t xml:space="preserve">) are calculated between the predictions (generated by 50 combinations) and the reconstructions. </w:t>
      </w:r>
      <w:r w:rsidR="00C13BD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20 combinations with the least</w:t>
      </w:r>
      <w:r w:rsidR="00C13BDE">
        <w:rPr>
          <w:szCs w:val="22"/>
          <w:lang w:val="en-CA" w:eastAsia="zh-CN"/>
        </w:rPr>
        <w:t xml:space="preserve"> SAD</w:t>
      </w:r>
      <w:r>
        <w:rPr>
          <w:szCs w:val="22"/>
          <w:lang w:val="en-CA" w:eastAsia="zh-CN"/>
        </w:rPr>
        <w:t xml:space="preserve"> cost are </w:t>
      </w:r>
      <w:r w:rsidR="00C13BDE">
        <w:rPr>
          <w:szCs w:val="22"/>
          <w:lang w:val="en-CA" w:eastAsia="zh-CN"/>
        </w:rPr>
        <w:t>selected</w:t>
      </w:r>
      <w:r>
        <w:rPr>
          <w:szCs w:val="22"/>
          <w:lang w:val="en-CA" w:eastAsia="zh-CN"/>
        </w:rPr>
        <w:t xml:space="preserve"> in an ascending order to form the </w:t>
      </w:r>
      <w:r w:rsidR="00F3633F">
        <w:rPr>
          <w:szCs w:val="22"/>
          <w:lang w:val="en-CA" w:eastAsia="zh-CN"/>
        </w:rPr>
        <w:t xml:space="preserve">TMRL </w:t>
      </w:r>
      <w:r>
        <w:rPr>
          <w:szCs w:val="22"/>
          <w:lang w:val="en-CA" w:eastAsia="zh-CN"/>
        </w:rPr>
        <w:t>candidate list.</w:t>
      </w:r>
    </w:p>
    <w:p w14:paraId="1ED09652" w14:textId="7EFA9D0E" w:rsidR="008B732C" w:rsidRDefault="008B732C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5CCE4E99" wp14:editId="683509E8">
            <wp:extent cx="3542876" cy="3522689"/>
            <wp:effectExtent l="0" t="0" r="635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37" cy="3548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80E03D" w14:textId="32CA1DA7" w:rsidR="000F7315" w:rsidRPr="00020C4D" w:rsidRDefault="000F7315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</w:t>
      </w:r>
      <w:r w:rsidR="00CD215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1. Illustration of </w:t>
      </w:r>
      <w:r w:rsidR="00CD2159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template area</w:t>
      </w:r>
    </w:p>
    <w:p w14:paraId="6527595A" w14:textId="0EE060AB" w:rsidR="000F7315" w:rsidRDefault="00A64350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0F7315">
        <w:rPr>
          <w:szCs w:val="22"/>
          <w:lang w:val="en-CA"/>
        </w:rPr>
        <w:t>ignaling of TMRL</w:t>
      </w:r>
    </w:p>
    <w:p w14:paraId="319BBFB1" w14:textId="44DC69A4" w:rsidR="000F7315" w:rsidRDefault="000F7315" w:rsidP="000F7315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</w:r>
      <w:r w:rsidR="00A64350">
        <w:rPr>
          <w:szCs w:val="22"/>
          <w:lang w:val="en-CA"/>
        </w:rPr>
        <w:t xml:space="preserve">Instead of coding </w:t>
      </w:r>
      <w:r w:rsidR="00CD2159">
        <w:rPr>
          <w:szCs w:val="22"/>
          <w:lang w:val="en-CA"/>
        </w:rPr>
        <w:t xml:space="preserve">the </w:t>
      </w:r>
      <w:r w:rsidR="00A64350">
        <w:rPr>
          <w:szCs w:val="22"/>
          <w:lang w:val="en-CA"/>
        </w:rPr>
        <w:t xml:space="preserve">reference line and </w:t>
      </w:r>
      <w:r w:rsidR="00CD2159">
        <w:rPr>
          <w:szCs w:val="22"/>
          <w:lang w:val="en-CA"/>
        </w:rPr>
        <w:t xml:space="preserve">the </w:t>
      </w:r>
      <w:r w:rsidR="00A64350">
        <w:rPr>
          <w:szCs w:val="22"/>
          <w:lang w:val="en-CA"/>
        </w:rPr>
        <w:t xml:space="preserve">intra mode directly, </w:t>
      </w:r>
      <w:r w:rsidR="00A64350">
        <w:rPr>
          <w:lang w:val="en-CA" w:eastAsia="zh-CN"/>
        </w:rPr>
        <w:t xml:space="preserve">an index to the </w:t>
      </w:r>
      <w:r w:rsidR="00C37029">
        <w:rPr>
          <w:lang w:val="en-CA" w:eastAsia="zh-CN"/>
        </w:rPr>
        <w:t xml:space="preserve">TMRL </w:t>
      </w:r>
      <w:r w:rsidR="00A64350">
        <w:rPr>
          <w:lang w:val="en-CA" w:eastAsia="zh-CN"/>
        </w:rPr>
        <w:t xml:space="preserve">candidate list is coded to indicate which </w:t>
      </w:r>
      <w:r w:rsidR="00CD2159">
        <w:rPr>
          <w:lang w:val="en-CA" w:eastAsia="zh-CN"/>
        </w:rPr>
        <w:t xml:space="preserve">combination of </w:t>
      </w:r>
      <w:r w:rsidR="00A64350">
        <w:rPr>
          <w:lang w:val="en-CA" w:eastAsia="zh-CN"/>
        </w:rPr>
        <w:t xml:space="preserve">reference line and prediction mode is used for coding the current block. </w:t>
      </w:r>
      <w:r>
        <w:rPr>
          <w:szCs w:val="22"/>
          <w:lang w:val="en-CA"/>
        </w:rPr>
        <w:t>In the proposed TMRL mode, a truncated Golomb-Rice coding with a divisor 4 is employed to code selected combinations from the combination list. The binarization process and the codewords are shown in Table</w:t>
      </w:r>
      <w:r w:rsidR="00CD2159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.</w:t>
      </w:r>
    </w:p>
    <w:p w14:paraId="3F15B5A7" w14:textId="7BF5E336" w:rsidR="000F7315" w:rsidRDefault="000F7315" w:rsidP="000F7315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</w:t>
      </w:r>
      <w:r w:rsidR="00CD2159">
        <w:rPr>
          <w:lang w:val="en-CA" w:eastAsia="zh-CN"/>
        </w:rPr>
        <w:t xml:space="preserve"> </w:t>
      </w:r>
      <w:r w:rsidR="00095F5A">
        <w:rPr>
          <w:lang w:val="en-CA" w:eastAsia="zh-CN"/>
        </w:rPr>
        <w:t>1</w:t>
      </w:r>
      <w:r>
        <w:rPr>
          <w:lang w:val="en-CA" w:eastAsia="zh-CN"/>
        </w:rPr>
        <w:t xml:space="preserve"> the binarization process of </w:t>
      </w:r>
      <w:r w:rsidR="00CD2159">
        <w:rPr>
          <w:lang w:val="en-CA" w:eastAsia="zh-CN"/>
        </w:rPr>
        <w:t xml:space="preserve">the </w:t>
      </w:r>
      <w:r>
        <w:rPr>
          <w:lang w:val="en-CA" w:eastAsia="zh-CN"/>
        </w:rPr>
        <w:t>TMRL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0F7315" w14:paraId="1004ACAC" w14:textId="77777777" w:rsidTr="00617812">
        <w:trPr>
          <w:jc w:val="center"/>
        </w:trPr>
        <w:tc>
          <w:tcPr>
            <w:tcW w:w="2412" w:type="dxa"/>
          </w:tcPr>
          <w:p w14:paraId="3EE6A50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155E3D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711C6C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0F7315" w14:paraId="09934A76" w14:textId="77777777" w:rsidTr="00617812">
        <w:trPr>
          <w:jc w:val="center"/>
        </w:trPr>
        <w:tc>
          <w:tcPr>
            <w:tcW w:w="2412" w:type="dxa"/>
          </w:tcPr>
          <w:p w14:paraId="1E6102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0A9D3AF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EBB5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FC93EFF" w14:textId="77777777" w:rsidTr="00617812">
        <w:trPr>
          <w:jc w:val="center"/>
        </w:trPr>
        <w:tc>
          <w:tcPr>
            <w:tcW w:w="2412" w:type="dxa"/>
          </w:tcPr>
          <w:p w14:paraId="729C37A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1</w:t>
            </w:r>
          </w:p>
        </w:tc>
        <w:tc>
          <w:tcPr>
            <w:tcW w:w="2266" w:type="dxa"/>
          </w:tcPr>
          <w:p w14:paraId="6E10EB7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A27468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7F86E2E4" w14:textId="77777777" w:rsidTr="00617812">
        <w:trPr>
          <w:jc w:val="center"/>
        </w:trPr>
        <w:tc>
          <w:tcPr>
            <w:tcW w:w="2412" w:type="dxa"/>
          </w:tcPr>
          <w:p w14:paraId="16829EF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2C1869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F8F824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8045F98" w14:textId="77777777" w:rsidTr="00617812">
        <w:trPr>
          <w:jc w:val="center"/>
        </w:trPr>
        <w:tc>
          <w:tcPr>
            <w:tcW w:w="2412" w:type="dxa"/>
          </w:tcPr>
          <w:p w14:paraId="74BB4EF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50D264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261ABB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4B2568BE" w14:textId="77777777" w:rsidTr="00617812">
        <w:trPr>
          <w:jc w:val="center"/>
        </w:trPr>
        <w:tc>
          <w:tcPr>
            <w:tcW w:w="2412" w:type="dxa"/>
          </w:tcPr>
          <w:p w14:paraId="0AD430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949D0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FC3F1F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29819154" w14:textId="77777777" w:rsidTr="00617812">
        <w:trPr>
          <w:jc w:val="center"/>
        </w:trPr>
        <w:tc>
          <w:tcPr>
            <w:tcW w:w="2412" w:type="dxa"/>
          </w:tcPr>
          <w:p w14:paraId="753011D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502A717A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07502AA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</w:p>
        </w:tc>
      </w:tr>
      <w:tr w:rsidR="000F7315" w14:paraId="04200B94" w14:textId="77777777" w:rsidTr="00617812">
        <w:trPr>
          <w:jc w:val="center"/>
        </w:trPr>
        <w:tc>
          <w:tcPr>
            <w:tcW w:w="2412" w:type="dxa"/>
          </w:tcPr>
          <w:p w14:paraId="6AB107A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247E633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FB1D408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7B44C72B" w14:textId="77777777" w:rsidTr="00617812">
        <w:trPr>
          <w:jc w:val="center"/>
        </w:trPr>
        <w:tc>
          <w:tcPr>
            <w:tcW w:w="2412" w:type="dxa"/>
          </w:tcPr>
          <w:p w14:paraId="5C68E9F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3FE52B6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55BE295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1899B14A" w14:textId="231A7A4B" w:rsidR="000F7315" w:rsidRDefault="00A64350" w:rsidP="000F7315">
      <w:pPr>
        <w:pStyle w:val="ListParagraph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0F7315">
        <w:rPr>
          <w:lang w:val="en-CA" w:eastAsia="zh-CN"/>
        </w:rPr>
        <w:t>ncoder-side modifications</w:t>
      </w:r>
    </w:p>
    <w:p w14:paraId="5B331050" w14:textId="20ACF635" w:rsidR="000F7315" w:rsidRDefault="000F7315" w:rsidP="000F7315">
      <w:pPr>
        <w:pStyle w:val="ListParagraph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tested to further improve the coding efficiency. For </w:t>
      </w:r>
      <w:r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</w:t>
      </w:r>
      <w:r w:rsidR="00F84C77">
        <w:rPr>
          <w:lang w:val="en-CA" w:eastAsia="zh-CN"/>
        </w:rPr>
        <w:t>an additional TMRL RDO is added if no TMRL modes are selected by SATD comparison.</w:t>
      </w:r>
    </w:p>
    <w:p w14:paraId="2AEE29A2" w14:textId="411A94EF" w:rsidR="00AE013C" w:rsidRDefault="00CD2159" w:rsidP="00AE013C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EE2 </w:t>
      </w:r>
      <w:r w:rsidR="00AE013C">
        <w:rPr>
          <w:rFonts w:hint="eastAsia"/>
          <w:lang w:val="en-CA" w:eastAsia="zh-CN"/>
        </w:rPr>
        <w:t>T</w:t>
      </w:r>
      <w:r w:rsidR="00AE013C">
        <w:rPr>
          <w:lang w:val="en-CA" w:eastAsia="zh-CN"/>
        </w:rPr>
        <w:t>est-1.11</w:t>
      </w:r>
      <w:r w:rsidR="00820231">
        <w:rPr>
          <w:lang w:val="en-CA" w:eastAsia="zh-CN"/>
        </w:rPr>
        <w:t xml:space="preserve"> description</w:t>
      </w:r>
    </w:p>
    <w:p w14:paraId="1F440739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>Test-1.11 studies intra prediction fusion using multiple predictors generated from different modes/reference lines.</w:t>
      </w:r>
    </w:p>
    <w:p w14:paraId="0FD5C5BD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 xml:space="preserve">In sub-test a, multiple intra predictors are generated and then fused by weighted averaging. The process of deriving the predictors to be used in the fusion process is described as follows: </w:t>
      </w:r>
    </w:p>
    <w:p w14:paraId="170FA7B3" w14:textId="77777777" w:rsidR="008F1981" w:rsidRPr="009C5CC9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>
        <w:rPr>
          <w:lang w:val="en-CA" w:eastAsia="zh-CN"/>
        </w:rPr>
        <w:t>F</w:t>
      </w:r>
      <w:r w:rsidRPr="009C5CC9">
        <w:rPr>
          <w:lang w:val="en-CA" w:eastAsia="zh-CN"/>
        </w:rPr>
        <w:t xml:space="preserve">or angular intra prediction modes </w:t>
      </w:r>
      <w:r>
        <w:rPr>
          <w:lang w:val="en-CA" w:eastAsia="zh-CN"/>
        </w:rPr>
        <w:t>including the single mode case of TIMD and DIM</w:t>
      </w:r>
      <w:r w:rsidRPr="00A2628D">
        <w:rPr>
          <w:lang w:val="en-CA" w:eastAsia="zh-CN"/>
        </w:rPr>
        <w:t>D,</w:t>
      </w:r>
      <w:r w:rsidRPr="009C5CC9">
        <w:rPr>
          <w:lang w:val="en-CA" w:eastAsia="zh-CN"/>
        </w:rPr>
        <w:t xml:space="preserve"> the proposed method derives intra </w:t>
      </w:r>
      <w:r w:rsidRPr="009C5CC9">
        <w:rPr>
          <w:lang w:val="en-CA"/>
        </w:rPr>
        <w:t xml:space="preserve">prediction by weighting intra predictions obtained from multiple reference lines represented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9C5CC9">
        <w:rPr>
          <w:lang w:val="en-CA"/>
        </w:rPr>
        <w:t xml:space="preserve"> is the intra prediction from the 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 </w:t>
      </w:r>
      <w:r w:rsidRPr="009C5CC9">
        <w:rPr>
          <w:rFonts w:hint="eastAsia"/>
          <w:lang w:val="en-CA" w:eastAsia="zh-CN"/>
        </w:rPr>
        <w:t>is</w:t>
      </w:r>
      <w:r w:rsidRPr="009C5CC9">
        <w:rPr>
          <w:lang w:val="en-CA" w:eastAsia="zh-CN"/>
        </w:rPr>
        <w:t xml:space="preserve"> the </w:t>
      </w:r>
      <w:r w:rsidRPr="009C5CC9">
        <w:rPr>
          <w:rFonts w:hint="eastAsia"/>
          <w:lang w:val="en-CA" w:eastAsia="zh-CN"/>
        </w:rPr>
        <w:t>prediction</w:t>
      </w:r>
      <w:r w:rsidRPr="009C5CC9">
        <w:rPr>
          <w:lang w:val="en-CA" w:eastAsia="zh-CN"/>
        </w:rPr>
        <w:t xml:space="preserve"> from the line above the default reference line. </w:t>
      </w:r>
      <w:r>
        <w:rPr>
          <w:lang w:val="en-CA" w:eastAsia="zh-CN"/>
        </w:rPr>
        <w:t>T</w:t>
      </w:r>
      <w:r w:rsidRPr="009C5CC9">
        <w:rPr>
          <w:lang w:val="en-CA" w:eastAsia="zh-CN"/>
        </w:rPr>
        <w:t xml:space="preserve">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Pr="009C5CC9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Pr="009C5CC9">
        <w:rPr>
          <w:lang w:val="en-CA"/>
        </w:rPr>
        <w:t>.</w:t>
      </w:r>
    </w:p>
    <w:p w14:paraId="4EA12ECE" w14:textId="77777777" w:rsidR="008F1981" w:rsidRPr="00203325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 xml:space="preserve">For TIMD mode with blending,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203325">
        <w:rPr>
          <w:lang w:val="en-CA"/>
        </w:rPr>
        <w:t xml:space="preserve"> is used for the 1</w:t>
      </w:r>
      <w:r w:rsidRPr="00203325">
        <w:rPr>
          <w:vertAlign w:val="superscript"/>
          <w:lang w:val="en-CA"/>
        </w:rPr>
        <w:t>st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=1,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=0</m:t>
        </m:r>
      </m:oMath>
      <w:r w:rsidRPr="00203325">
        <w:rPr>
          <w:lang w:val="en-CA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203325">
        <w:rPr>
          <w:lang w:val="en-CA"/>
        </w:rPr>
        <w:t>is used for the 2</w:t>
      </w:r>
      <w:r w:rsidRPr="00203325">
        <w:rPr>
          <w:vertAlign w:val="superscript"/>
          <w:lang w:val="en-CA"/>
        </w:rPr>
        <w:t>nd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=0,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</m:t>
        </m:r>
      </m:oMath>
      <w:r w:rsidRPr="00203325">
        <w:rPr>
          <w:lang w:val="en-CA"/>
        </w:rPr>
        <w:t>).</w:t>
      </w:r>
    </w:p>
    <w:p w14:paraId="188D7832" w14:textId="77777777" w:rsidR="008F1981" w:rsidRPr="00203325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>For DIMD mode with blending, the number of predictors selected for a weighted average is increased from 3 to 6.</w:t>
      </w:r>
    </w:p>
    <w:p w14:paraId="0648C419" w14:textId="77777777" w:rsidR="008F1981" w:rsidRDefault="008F1981" w:rsidP="008F1981">
      <w:pPr>
        <w:rPr>
          <w:lang w:val="en-CA"/>
        </w:rPr>
      </w:pPr>
      <w:r>
        <w:rPr>
          <w:lang w:val="en-CA"/>
        </w:rPr>
        <w:t xml:space="preserve">In sub-test b, </w:t>
      </w:r>
      <w:r>
        <w:rPr>
          <w:lang w:val="en-CA" w:eastAsia="zh-CN"/>
        </w:rPr>
        <w:t>intra prediction fusion is performed on reference lines instead of prediction blocks.</w:t>
      </w:r>
      <w:r>
        <w:rPr>
          <w:lang w:val="en-CA"/>
        </w:rPr>
        <w:t xml:space="preserve"> Two reference lines (referred to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>
        <w:rPr>
          <w:lang w:val="en-CA"/>
        </w:rPr>
        <w:t xml:space="preserve">) are used for intra prediction fusion. </w:t>
      </w:r>
      <m:oMath>
        <m:r>
          <w:rPr>
            <w:rFonts w:ascii="Cambria Math" w:hAnsi="Cambria Math"/>
            <w:lang w:val="en-CA"/>
          </w:rPr>
          <m:t>DeltaInt</m:t>
        </m:r>
      </m:oMath>
      <w:r>
        <w:rPr>
          <w:lang w:val="en-CA"/>
        </w:rPr>
        <w:t xml:space="preserve"> of the corresponding intra prediction angle is considered in the fusion process. Each value in the fused reference line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[i]</m:t>
        </m:r>
      </m:oMath>
      <w:r>
        <w:rPr>
          <w:lang w:val="en-CA"/>
        </w:rPr>
        <w:t>) is derived from:</w:t>
      </w:r>
    </w:p>
    <w:p w14:paraId="3097B3D2" w14:textId="77777777" w:rsidR="008F1981" w:rsidRPr="0044173C" w:rsidRDefault="00000000" w:rsidP="008F1981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 3*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line+1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i+DeltaInt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≫2</m:t>
          </m:r>
        </m:oMath>
      </m:oMathPara>
    </w:p>
    <w:p w14:paraId="413E1CCC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 xml:space="preserve">The proposed intra prediction fusion is applied to luma blocks </w:t>
      </w:r>
      <w:r>
        <w:rPr>
          <w:lang w:val="en-CA"/>
        </w:rPr>
        <w:t>when angular intra mode has non-integer slope (required reference samples interpolation) and the block size is greater than 16,</w:t>
      </w:r>
      <w:r>
        <w:rPr>
          <w:lang w:val="en-CA" w:eastAsia="zh-CN"/>
        </w:rPr>
        <w:t xml:space="preserve"> it is used with MRL and not applied for ISP coded blocks. In the method studied in the sub-test </w:t>
      </w:r>
      <w:r w:rsidRPr="00203325">
        <w:rPr>
          <w:lang w:val="en-CA" w:eastAsia="zh-CN"/>
        </w:rPr>
        <w:t>a, PDPC is applied for the intra prediction mode using the closest to the current block reference line.</w:t>
      </w:r>
    </w:p>
    <w:p w14:paraId="33D0672C" w14:textId="79295832" w:rsidR="008F1981" w:rsidRPr="008F1981" w:rsidRDefault="008F1981" w:rsidP="00A2628D">
      <w:pPr>
        <w:rPr>
          <w:lang w:val="en-CA" w:eastAsia="zh-CN"/>
        </w:rPr>
      </w:pPr>
    </w:p>
    <w:p w14:paraId="57DF2E62" w14:textId="135DD88B" w:rsidR="00CB783F" w:rsidRDefault="00BB19BD" w:rsidP="00CB783F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2877BC1B" w14:textId="266E1431" w:rsidR="00A64350" w:rsidRDefault="00CD2159" w:rsidP="00A64350">
      <w:pPr>
        <w:rPr>
          <w:szCs w:val="22"/>
          <w:lang w:val="en-CA"/>
        </w:rPr>
      </w:pPr>
      <w:r>
        <w:rPr>
          <w:lang w:val="en-CA" w:eastAsia="zh-CN"/>
        </w:rPr>
        <w:t xml:space="preserve">Both EE2 </w:t>
      </w:r>
      <w:r w:rsidR="00943C58">
        <w:rPr>
          <w:lang w:val="en-CA" w:eastAsia="zh-CN"/>
        </w:rPr>
        <w:t>Test</w:t>
      </w:r>
      <w:r w:rsidR="00A64350">
        <w:rPr>
          <w:lang w:val="en-CA" w:eastAsia="zh-CN"/>
        </w:rPr>
        <w:t xml:space="preserve">-1.12a and </w:t>
      </w:r>
      <w:r>
        <w:rPr>
          <w:lang w:val="en-CA" w:eastAsia="zh-CN"/>
        </w:rPr>
        <w:t xml:space="preserve">EE2 </w:t>
      </w:r>
      <w:r w:rsidR="00943C58">
        <w:rPr>
          <w:lang w:val="en-CA" w:eastAsia="zh-CN"/>
        </w:rPr>
        <w:t>Test</w:t>
      </w:r>
      <w:r w:rsidR="00A64350">
        <w:rPr>
          <w:lang w:val="en-CA" w:eastAsia="zh-CN"/>
        </w:rPr>
        <w:t>-1.12b were</w:t>
      </w:r>
      <w:r w:rsidR="00A64350">
        <w:rPr>
          <w:szCs w:val="22"/>
          <w:lang w:val="en-CA"/>
        </w:rPr>
        <w:t xml:space="preserve"> implemented on top of the ECM-6.0 [1] software and tested based on the common test condition as specified in the Exploration Experiments 2 document (JVET-AA2024 [</w:t>
      </w:r>
      <w:r w:rsidR="00827FE0">
        <w:rPr>
          <w:szCs w:val="22"/>
          <w:lang w:val="en-CA"/>
        </w:rPr>
        <w:t>2</w:t>
      </w:r>
      <w:r w:rsidR="00A64350">
        <w:rPr>
          <w:szCs w:val="22"/>
          <w:lang w:val="en-CA"/>
        </w:rPr>
        <w:t>]). The test results are summarized below.</w:t>
      </w:r>
    </w:p>
    <w:p w14:paraId="124909DE" w14:textId="5F8F5B3C" w:rsidR="00820231" w:rsidRPr="00820231" w:rsidRDefault="005D5259" w:rsidP="00820231">
      <w:pPr>
        <w:rPr>
          <w:lang w:val="en-CA" w:eastAsia="zh-CN"/>
        </w:rPr>
      </w:pPr>
      <w:r>
        <w:rPr>
          <w:lang w:val="en-CA" w:eastAsia="zh-CN"/>
        </w:rPr>
        <w:t>The AI and RA results of Test-1.12a,</w:t>
      </w:r>
    </w:p>
    <w:p w14:paraId="5BA3BBA0" w14:textId="77777777" w:rsidR="00095B00" w:rsidRDefault="00095B00" w:rsidP="00F028F0">
      <w:pPr>
        <w:rPr>
          <w:sz w:val="20"/>
        </w:rPr>
      </w:pPr>
      <w:r>
        <w:rPr>
          <w:lang w:val="en-CA"/>
        </w:rPr>
        <w:lastRenderedPageBreak/>
        <w:fldChar w:fldCharType="begin"/>
      </w:r>
      <w:r>
        <w:rPr>
          <w:lang w:val="en-CA"/>
        </w:rPr>
        <w:instrText xml:space="preserve"> LINK Excel.SheetMacroEnabled.12 "D:\\VVC\\ECM\\Proposals\\TMRL-EE-Test\\TEST_1.12\\TEST_1.12a_v4.xlsm" "Summary!R2C2:R12C7" \a \f 4 \h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95B00" w:rsidRPr="00095B00" w14:paraId="78FE60CF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7A2F" w14:textId="12C2F0FC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5C0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95B00" w:rsidRPr="00095B00" w14:paraId="2140198A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C3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06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095B00" w:rsidRPr="00095B00" w14:paraId="6833694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84F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F78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445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939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A6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BDA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5B00" w:rsidRPr="00095B00" w14:paraId="4C451E2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098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A0F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C3F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1F2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89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538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95B00" w:rsidRPr="00095B00" w14:paraId="34C9AA7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F21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34B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968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22B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9B6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83F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6A9CA0F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DBFD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A94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591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C61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0D3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895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19A5A07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7C0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9B5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418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90D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7BE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0B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5B00" w:rsidRPr="00095B00" w14:paraId="75252806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205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64C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D2F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D51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324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432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5D9631CB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6D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82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F65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7C3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1EB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63A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2884ED6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2C0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2A3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85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4D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DE9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2E0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95B00" w:rsidRPr="00095B00" w14:paraId="04CB9FED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A7A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17E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737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D2B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FC2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D15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171471C8" w14:textId="77777777" w:rsidR="00B0544E" w:rsidRDefault="00095B00" w:rsidP="00F028F0">
      <w:pPr>
        <w:rPr>
          <w:ins w:id="37" w:author="Hongtao Wang" w:date="2022-10-20T11:30:00Z"/>
          <w:lang w:val="en-CA"/>
        </w:rPr>
      </w:pPr>
      <w:r>
        <w:rPr>
          <w:lang w:val="en-CA"/>
        </w:rPr>
        <w:fldChar w:fldCharType="end"/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38" w:author="Hongtao Wang" w:date="2022-10-20T11:3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39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0544E" w:rsidRPr="00B0544E" w14:paraId="4F710166" w14:textId="77777777" w:rsidTr="00B0544E">
        <w:trPr>
          <w:trHeight w:val="255"/>
          <w:jc w:val="center"/>
          <w:ins w:id="40" w:author="Hongtao Wang" w:date="2022-10-20T11:30:00Z"/>
          <w:trPrChange w:id="41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Hongtao Wang" w:date="2022-10-20T1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BB4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Hongtao Wang" w:date="2022-10-20T11:3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Hongtao Wang" w:date="2022-10-20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77B4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Hongtao Wang" w:date="2022-10-20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Hongtao Wang" w:date="2022-10-20T11:30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B0544E" w:rsidRPr="00B0544E" w14:paraId="40C6E5C5" w14:textId="77777777" w:rsidTr="00B0544E">
        <w:trPr>
          <w:trHeight w:val="255"/>
          <w:jc w:val="center"/>
          <w:ins w:id="47" w:author="Hongtao Wang" w:date="2022-10-20T11:30:00Z"/>
          <w:trPrChange w:id="48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Hongtao Wang" w:date="2022-10-20T1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F7F2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ongtao Wang" w:date="2022-10-20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Hongtao Wang" w:date="2022-10-20T11:3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D872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ongtao Wang" w:date="2022-10-20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" w:author="Hongtao Wang" w:date="2022-10-20T11:30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ECM-6.0</w:t>
              </w:r>
            </w:ins>
          </w:p>
        </w:tc>
      </w:tr>
      <w:tr w:rsidR="00B0544E" w:rsidRPr="00B0544E" w14:paraId="52E0C2BD" w14:textId="77777777" w:rsidTr="00B0544E">
        <w:trPr>
          <w:trHeight w:val="255"/>
          <w:jc w:val="center"/>
          <w:ins w:id="54" w:author="Hongtao Wang" w:date="2022-10-20T11:30:00Z"/>
          <w:trPrChange w:id="55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Hongtao Wang" w:date="2022-10-20T11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9810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tao Wang" w:date="2022-10-20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Hongtao Wang" w:date="2022-10-20T11:3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871F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Hongtao Wang" w:date="2022-10-20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8EAF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Hongtao Wang" w:date="2022-10-20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A14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Hongtao Wang" w:date="2022-10-20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094F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Hongtao Wang" w:date="2022-10-20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F717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0544E" w:rsidRPr="00B0544E" w14:paraId="03DC470B" w14:textId="77777777" w:rsidTr="00B0544E">
        <w:trPr>
          <w:trHeight w:val="255"/>
          <w:jc w:val="center"/>
          <w:ins w:id="73" w:author="Hongtao Wang" w:date="2022-10-20T11:30:00Z"/>
          <w:trPrChange w:id="74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Hongtao Wang" w:date="2022-10-20T11:3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BA4B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A514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CDA0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3F73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08C5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4D3C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0544E" w:rsidRPr="00B0544E" w14:paraId="61A89E54" w14:textId="77777777" w:rsidTr="00B0544E">
        <w:trPr>
          <w:trHeight w:val="255"/>
          <w:jc w:val="center"/>
          <w:ins w:id="93" w:author="Hongtao Wang" w:date="2022-10-20T11:30:00Z"/>
          <w:trPrChange w:id="94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Hongtao Wang" w:date="2022-10-20T11:3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E1FC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EFC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75C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5BD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7C43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01DE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0544E" w:rsidRPr="00B0544E" w14:paraId="45B9A49B" w14:textId="77777777" w:rsidTr="00B0544E">
        <w:trPr>
          <w:trHeight w:val="255"/>
          <w:jc w:val="center"/>
          <w:ins w:id="113" w:author="Hongtao Wang" w:date="2022-10-20T11:30:00Z"/>
          <w:trPrChange w:id="114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Hongtao Wang" w:date="2022-10-20T11:3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EF42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A3F4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9A9C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4341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EC0D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940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0544E" w:rsidRPr="00B0544E" w14:paraId="1AECCA34" w14:textId="77777777" w:rsidTr="00B0544E">
        <w:trPr>
          <w:trHeight w:val="255"/>
          <w:jc w:val="center"/>
          <w:ins w:id="133" w:author="Hongtao Wang" w:date="2022-10-20T11:30:00Z"/>
          <w:trPrChange w:id="134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Hongtao Wang" w:date="2022-10-20T11:3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CAF4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C9F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3EC6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0D78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A158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9166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0544E" w:rsidRPr="00B0544E" w14:paraId="145B8379" w14:textId="77777777" w:rsidTr="00B0544E">
        <w:trPr>
          <w:trHeight w:val="255"/>
          <w:jc w:val="center"/>
          <w:ins w:id="153" w:author="Hongtao Wang" w:date="2022-10-20T11:30:00Z"/>
          <w:trPrChange w:id="154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Hongtao Wang" w:date="2022-10-20T11:3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5F8A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9DE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7214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Hongtao Wang" w:date="2022-10-20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38F2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6E0F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Hongtao Wang" w:date="2022-10-20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261B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0544E" w:rsidRPr="00B0544E" w14:paraId="24179AFB" w14:textId="77777777" w:rsidTr="00B0544E">
        <w:trPr>
          <w:trHeight w:val="255"/>
          <w:jc w:val="center"/>
          <w:ins w:id="172" w:author="Hongtao Wang" w:date="2022-10-20T11:30:00Z"/>
          <w:trPrChange w:id="173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Hongtao Wang" w:date="2022-10-20T11:3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F723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ongtao Wang" w:date="2022-10-20T11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6" w:author="Hongtao Wang" w:date="2022-10-20T11:30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Hongtao Wang" w:date="2022-10-2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D06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Hongtao Wang" w:date="2022-10-2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D7C9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" w:author="Hongtao Wang" w:date="2022-10-2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2316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Hongtao Wang" w:date="2022-10-20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D45B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Hongtao Wang" w:date="2022-10-20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8FB9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0544E" w:rsidRPr="00B0544E" w14:paraId="47A5579E" w14:textId="77777777" w:rsidTr="00B0544E">
        <w:trPr>
          <w:trHeight w:val="255"/>
          <w:jc w:val="center"/>
          <w:ins w:id="192" w:author="Hongtao Wang" w:date="2022-10-20T11:30:00Z"/>
          <w:trPrChange w:id="193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Hongtao Wang" w:date="2022-10-20T11:3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1569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Hongtao Wang" w:date="2022-10-2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3BCA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Hongtao Wang" w:date="2022-10-2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9AF7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Hongtao Wang" w:date="2022-10-2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E6D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Hongtao Wang" w:date="2022-10-20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D81F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Hongtao Wang" w:date="2022-10-20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00C5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0544E" w:rsidRPr="00B0544E" w14:paraId="53B39FAD" w14:textId="77777777" w:rsidTr="00B0544E">
        <w:trPr>
          <w:trHeight w:val="255"/>
          <w:jc w:val="center"/>
          <w:ins w:id="212" w:author="Hongtao Wang" w:date="2022-10-20T11:30:00Z"/>
          <w:trPrChange w:id="213" w:author="Hongtao Wang" w:date="2022-10-20T11:3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Hongtao Wang" w:date="2022-10-20T11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F1A3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Hongtao Wang" w:date="2022-10-20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BDA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Hongtao Wang" w:date="2022-10-20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2357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" w:author="Hongtao Wang" w:date="2022-10-20T11:3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A091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Hongtao Wang" w:date="2022-10-20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BC9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Hongtao Wang" w:date="2022-10-20T11:3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B7C7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ongtao Wang" w:date="2022-10-20T11:3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Hongtao Wang" w:date="2022-10-20T11:30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5467E8DE" w14:textId="0FFA7984" w:rsidR="00095B00" w:rsidRPr="00095B00" w:rsidRDefault="00095B00" w:rsidP="00F028F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"D:\\VVC\\ECM\\Proposals\\TMRL-EE-Test\\TEST_1.12\\TEST_1.12a_v4.xlsm" "Summary!R15C2:R25C7" \a \f 4 \h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tblGridChange w:id="232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095B00" w:rsidRPr="00095B00" w:rsidDel="00B0544E" w14:paraId="4A9DB69D" w14:textId="2E2B4BD4" w:rsidTr="00095B00">
        <w:trPr>
          <w:trHeight w:val="255"/>
          <w:jc w:val="center"/>
          <w:del w:id="233" w:author="Hongtao Wang" w:date="2022-10-20T11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88DE" w14:textId="6A67AD9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4" w:author="Hongtao Wang" w:date="2022-10-20T11:29:00Z"/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33" w14:textId="66ED06D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Hongtao Wang" w:date="2022-10-20T11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6" w:author="Hongtao Wang" w:date="2022-10-20T11:29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095B00" w:rsidRPr="00095B00" w:rsidDel="00B0544E" w14:paraId="74969784" w14:textId="6C79F914" w:rsidTr="00095B00">
        <w:trPr>
          <w:trHeight w:val="255"/>
          <w:jc w:val="center"/>
          <w:del w:id="237" w:author="Hongtao Wang" w:date="2022-10-20T11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87F1" w14:textId="4E08DDE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Hongtao Wang" w:date="2022-10-20T11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F966" w14:textId="6240D6B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Hongtao Wang" w:date="2022-10-20T11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0" w:author="Hongtao Wang" w:date="2022-10-20T11:29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ECM-6.0</w:delText>
              </w:r>
            </w:del>
          </w:p>
        </w:tc>
      </w:tr>
      <w:tr w:rsidR="00095B00" w:rsidRPr="00095B00" w:rsidDel="00B0544E" w14:paraId="53C2307B" w14:textId="6E3DAB22" w:rsidTr="00095B00">
        <w:trPr>
          <w:trHeight w:val="255"/>
          <w:jc w:val="center"/>
          <w:del w:id="241" w:author="Hongtao Wang" w:date="2022-10-20T11:2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9E82" w14:textId="1E5562D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Hongtao Wang" w:date="2022-10-20T11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CF4C" w14:textId="40CE62C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4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69EF" w14:textId="3B4EF8F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A8B4" w14:textId="371883A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8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C1AD" w14:textId="447F516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0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0434" w14:textId="5E5B439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2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95B00" w:rsidRPr="00095B00" w:rsidDel="00B0544E" w14:paraId="61670A5E" w14:textId="6E643AAA" w:rsidTr="00B0544E">
        <w:tblPrEx>
          <w:tblW w:w="6360" w:type="dxa"/>
          <w:jc w:val="center"/>
          <w:tblPrExChange w:id="253" w:author="Hongtao Wang" w:date="2022-10-20T11:2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254" w:author="Hongtao Wang" w:date="2022-10-20T11:29:00Z"/>
          <w:trPrChange w:id="255" w:author="Hongtao Wang" w:date="2022-10-20T11:2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Hongtao Wang" w:date="2022-10-20T11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AC69C" w14:textId="4A67FA5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8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32260B" w14:textId="11FB908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1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A1F87" w14:textId="7AE387D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4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5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C86C56" w14:textId="05DF414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7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10777" w14:textId="68558DD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0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85378" w14:textId="0618543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3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2DC5679E" w14:textId="01963E5F" w:rsidTr="00B0544E">
        <w:tblPrEx>
          <w:tblW w:w="6360" w:type="dxa"/>
          <w:jc w:val="center"/>
          <w:tblPrExChange w:id="274" w:author="Hongtao Wang" w:date="2022-10-20T11:2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275" w:author="Hongtao Wang" w:date="2022-10-20T11:29:00Z"/>
          <w:trPrChange w:id="276" w:author="Hongtao Wang" w:date="2022-10-20T11:2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Hongtao Wang" w:date="2022-10-20T11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5A7F1" w14:textId="1EDED71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9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08A2B0" w14:textId="65EF444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2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56277B" w14:textId="271C5D3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5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35891B" w14:textId="0630207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8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9881C" w14:textId="5ACE4E6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1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74F99" w14:textId="152683A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4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758C0090" w14:textId="0DAA906F" w:rsidTr="00B0544E">
        <w:tblPrEx>
          <w:tblW w:w="6360" w:type="dxa"/>
          <w:jc w:val="center"/>
          <w:tblPrExChange w:id="295" w:author="Hongtao Wang" w:date="2022-10-20T11:29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296" w:author="Hongtao Wang" w:date="2022-10-20T11:29:00Z"/>
          <w:trPrChange w:id="297" w:author="Hongtao Wang" w:date="2022-10-20T11:2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Hongtao Wang" w:date="2022-10-20T11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4D35F" w14:textId="5F6625C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0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CD951D" w14:textId="6CC3A6E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3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DE5CD1" w14:textId="28E67F1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6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7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9B8B41" w14:textId="2DA6CF1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9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0178" w14:textId="5DF9392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2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Hongtao Wang" w:date="2022-10-20T1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75607" w14:textId="2F69ECB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5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79648633" w14:textId="5584DA2E" w:rsidTr="00095B00">
        <w:trPr>
          <w:trHeight w:val="255"/>
          <w:jc w:val="center"/>
          <w:del w:id="316" w:author="Hongtao Wang" w:date="2022-10-20T11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9318" w14:textId="64E92F7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8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C015" w14:textId="5F2170C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0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C098" w14:textId="34CDF77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2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4E54" w14:textId="6579FD4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4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AE75" w14:textId="08CA9B2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6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6BFD" w14:textId="3CCB122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8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95B00" w:rsidRPr="00095B00" w:rsidDel="00B0544E" w14:paraId="2EB5438B" w14:textId="27CF3D3B" w:rsidTr="00095B00">
        <w:trPr>
          <w:trHeight w:val="255"/>
          <w:jc w:val="center"/>
          <w:del w:id="329" w:author="Hongtao Wang" w:date="2022-10-20T11:2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42B2" w14:textId="411653A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1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7D5C" w14:textId="7EFE0E4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3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EBF8" w14:textId="7376B25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4FC2" w14:textId="7593882F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6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691B" w14:textId="1DF4AB5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8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05AB" w14:textId="03C7ECA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0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95B00" w:rsidRPr="00095B00" w:rsidDel="00B0544E" w14:paraId="79B5C707" w14:textId="77A296FE" w:rsidTr="00095B00">
        <w:trPr>
          <w:trHeight w:val="255"/>
          <w:jc w:val="center"/>
          <w:del w:id="341" w:author="Hongtao Wang" w:date="2022-10-20T11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FDD7" w14:textId="6B94A86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Hongtao Wang" w:date="2022-10-20T11:2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3" w:author="Hongtao Wang" w:date="2022-10-20T11:29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12D8" w14:textId="4BE6F16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DE7A" w14:textId="0CD8662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7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F1D3" w14:textId="1B400DC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9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D6BD" w14:textId="1DBEB8B1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1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D525" w14:textId="3C17C9B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3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08A66A8C" w14:textId="4094FCA6" w:rsidTr="00095B00">
        <w:trPr>
          <w:trHeight w:val="255"/>
          <w:jc w:val="center"/>
          <w:del w:id="354" w:author="Hongtao Wang" w:date="2022-10-20T11:2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4889" w14:textId="73D8FFD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6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8650" w14:textId="01F37D7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8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7D09" w14:textId="25E3F30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0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912C" w14:textId="676219D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2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02B9" w14:textId="65A5DC3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4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66D2" w14:textId="111DD58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6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95B00" w:rsidRPr="00095B00" w:rsidDel="00B0544E" w14:paraId="05B1326C" w14:textId="620DAA73" w:rsidTr="00095B00">
        <w:trPr>
          <w:trHeight w:val="255"/>
          <w:jc w:val="center"/>
          <w:del w:id="367" w:author="Hongtao Wang" w:date="2022-10-20T11:2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31D5" w14:textId="47CAB23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9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EA254" w14:textId="7576472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1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445C" w14:textId="5776B16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3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6113" w14:textId="05EE32A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5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0611" w14:textId="02807E7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7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B73B" w14:textId="59C47D7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Hongtao Wang" w:date="2022-10-20T11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9" w:author="Hongtao Wang" w:date="2022-10-20T11:29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0C918226" w14:textId="63847129" w:rsidR="00F028F0" w:rsidRDefault="00095B00" w:rsidP="00F028F0">
      <w:pPr>
        <w:rPr>
          <w:lang w:val="en-CA" w:eastAsia="zh-CN"/>
        </w:rPr>
      </w:pPr>
      <w:r>
        <w:rPr>
          <w:lang w:val="en-CA"/>
        </w:rPr>
        <w:fldChar w:fldCharType="end"/>
      </w:r>
      <w:r w:rsidR="00B33B75">
        <w:rPr>
          <w:lang w:val="en-CA" w:eastAsia="zh-CN"/>
        </w:rPr>
        <w:t>The AI and RA results of Test-1.12b,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380" w:author="Hongtao Wang" w:date="2022-10-20T11:3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381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0544E" w:rsidRPr="00B0544E" w14:paraId="39DAA7BA" w14:textId="77777777" w:rsidTr="00B0544E">
        <w:trPr>
          <w:trHeight w:val="255"/>
          <w:jc w:val="center"/>
          <w:ins w:id="382" w:author="Hongtao Wang" w:date="2022-10-20T11:31:00Z"/>
          <w:trPrChange w:id="383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Hongtao Wang" w:date="2022-10-20T11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094F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5" w:author="Hongtao Wang" w:date="2022-10-20T11:3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Hongtao Wang" w:date="2022-10-20T11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F5C0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8" w:author="Hongtao Wang" w:date="2022-10-20T11:31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B0544E" w:rsidRPr="00B0544E" w14:paraId="331C3E77" w14:textId="77777777" w:rsidTr="00B0544E">
        <w:trPr>
          <w:trHeight w:val="255"/>
          <w:jc w:val="center"/>
          <w:ins w:id="389" w:author="Hongtao Wang" w:date="2022-10-20T11:31:00Z"/>
          <w:trPrChange w:id="390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Hongtao Wang" w:date="2022-10-20T11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157F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Hongtao Wang" w:date="2022-10-20T11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8B74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5" w:author="Hongtao Wang" w:date="2022-10-20T11:31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ECM-6.0</w:t>
              </w:r>
            </w:ins>
          </w:p>
        </w:tc>
      </w:tr>
      <w:tr w:rsidR="00B0544E" w:rsidRPr="00B0544E" w14:paraId="301BDD55" w14:textId="77777777" w:rsidTr="00B0544E">
        <w:trPr>
          <w:trHeight w:val="255"/>
          <w:jc w:val="center"/>
          <w:ins w:id="396" w:author="Hongtao Wang" w:date="2022-10-20T11:31:00Z"/>
          <w:trPrChange w:id="397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Hongtao Wang" w:date="2022-10-20T11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5381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Hongtao Wang" w:date="2022-10-20T11:3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4C0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80DA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FDD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0872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DC2E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0544E" w:rsidRPr="00B0544E" w14:paraId="684A565F" w14:textId="77777777" w:rsidTr="00B0544E">
        <w:trPr>
          <w:trHeight w:val="255"/>
          <w:jc w:val="center"/>
          <w:ins w:id="415" w:author="Hongtao Wang" w:date="2022-10-20T11:31:00Z"/>
          <w:trPrChange w:id="41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Hongtao Wang" w:date="2022-10-20T11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6DA8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B107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81E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DBC3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9EF7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429F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0544E" w:rsidRPr="00B0544E" w14:paraId="40B1CC6C" w14:textId="77777777" w:rsidTr="00B0544E">
        <w:trPr>
          <w:trHeight w:val="255"/>
          <w:jc w:val="center"/>
          <w:ins w:id="435" w:author="Hongtao Wang" w:date="2022-10-20T11:31:00Z"/>
          <w:trPrChange w:id="43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677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DD16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6B3A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715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FE94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4C97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0544E" w:rsidRPr="00B0544E" w14:paraId="423DB7A1" w14:textId="77777777" w:rsidTr="00B0544E">
        <w:trPr>
          <w:trHeight w:val="255"/>
          <w:jc w:val="center"/>
          <w:ins w:id="455" w:author="Hongtao Wang" w:date="2022-10-20T11:31:00Z"/>
          <w:trPrChange w:id="45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C1E2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EA77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BA20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2BA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8A6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6D09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B0544E" w:rsidRPr="00B0544E" w14:paraId="3391FE88" w14:textId="77777777" w:rsidTr="00B0544E">
        <w:trPr>
          <w:trHeight w:val="255"/>
          <w:jc w:val="center"/>
          <w:ins w:id="475" w:author="Hongtao Wang" w:date="2022-10-20T11:31:00Z"/>
          <w:trPrChange w:id="47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75D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8084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2951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D57A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C7DC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181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B0544E" w:rsidRPr="00B0544E" w14:paraId="6E7F53BC" w14:textId="77777777" w:rsidTr="00B0544E">
        <w:trPr>
          <w:trHeight w:val="255"/>
          <w:jc w:val="center"/>
          <w:ins w:id="495" w:author="Hongtao Wang" w:date="2022-10-20T11:31:00Z"/>
          <w:trPrChange w:id="49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E73C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BB6D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2160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3AC5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7361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2B17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B0544E" w:rsidRPr="00B0544E" w14:paraId="12C8B8EB" w14:textId="77777777" w:rsidTr="00B0544E">
        <w:trPr>
          <w:trHeight w:val="255"/>
          <w:jc w:val="center"/>
          <w:ins w:id="515" w:author="Hongtao Wang" w:date="2022-10-20T11:31:00Z"/>
          <w:trPrChange w:id="51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Hongtao Wang" w:date="2022-10-20T11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C38E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9" w:author="Hongtao Wang" w:date="2022-10-20T11:31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FB51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2C5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3A51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2523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87AB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B0544E" w:rsidRPr="00B0544E" w14:paraId="18325025" w14:textId="77777777" w:rsidTr="00B0544E">
        <w:trPr>
          <w:trHeight w:val="255"/>
          <w:jc w:val="center"/>
          <w:ins w:id="535" w:author="Hongtao Wang" w:date="2022-10-20T11:31:00Z"/>
          <w:trPrChange w:id="53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Hongtao Wang" w:date="2022-10-20T11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ABB5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25D7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761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83D9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8FF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5914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B0544E" w:rsidRPr="00B0544E" w14:paraId="530360D1" w14:textId="77777777" w:rsidTr="00B0544E">
        <w:trPr>
          <w:trHeight w:val="255"/>
          <w:jc w:val="center"/>
          <w:ins w:id="555" w:author="Hongtao Wang" w:date="2022-10-20T11:31:00Z"/>
          <w:trPrChange w:id="55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53A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A76E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0117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C1AF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349E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EF8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</w:tbl>
    <w:p w14:paraId="3764910D" w14:textId="77777777" w:rsidR="00095B00" w:rsidRDefault="00095B00" w:rsidP="00F028F0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"D:\\VVC\\ECM\\Proposals\\TMRL-EE-Test\\TEST_1.12\\TEST_1.12b_v4.xlsm" "Summary!R2C2:R12C7" 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95B00" w:rsidRPr="00095B00" w:rsidDel="00B0544E" w14:paraId="713C6250" w14:textId="0E1376FC" w:rsidTr="00095B00">
        <w:trPr>
          <w:trHeight w:val="255"/>
          <w:jc w:val="center"/>
          <w:del w:id="575" w:author="Hongtao Wang" w:date="2022-10-20T11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2A81" w14:textId="266BAE7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6" w:author="Hongtao Wang" w:date="2022-10-20T11:31:00Z"/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85AE" w14:textId="25B439A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78" w:author="Hongtao Wang" w:date="2022-10-20T11:31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095B00" w:rsidRPr="00095B00" w:rsidDel="00B0544E" w14:paraId="081C85C2" w14:textId="2D0A6C21" w:rsidTr="00095B00">
        <w:trPr>
          <w:trHeight w:val="255"/>
          <w:jc w:val="center"/>
          <w:del w:id="579" w:author="Hongtao Wang" w:date="2022-10-20T11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8BE0" w14:textId="1BC85C71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F11C" w14:textId="05F898C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2" w:author="Hongtao Wang" w:date="2022-10-20T11:31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ECM-6.0</w:delText>
              </w:r>
            </w:del>
          </w:p>
        </w:tc>
      </w:tr>
      <w:tr w:rsidR="00095B00" w:rsidRPr="00095B00" w:rsidDel="00B0544E" w14:paraId="79440E69" w14:textId="52C441FB" w:rsidTr="00095B00">
        <w:trPr>
          <w:trHeight w:val="255"/>
          <w:jc w:val="center"/>
          <w:del w:id="583" w:author="Hongtao Wang" w:date="2022-10-20T11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1B00" w14:textId="03E2F34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9954" w14:textId="73ABE04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0C8C" w14:textId="512D7BD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3952" w14:textId="24D6356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4A5D3" w14:textId="4CF54AE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81D9" w14:textId="2843F96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95B00" w:rsidRPr="00095B00" w:rsidDel="00B0544E" w14:paraId="230A18AB" w14:textId="07BA0B15" w:rsidTr="00095B00">
        <w:trPr>
          <w:trHeight w:val="255"/>
          <w:jc w:val="center"/>
          <w:del w:id="595" w:author="Hongtao Wang" w:date="2022-10-20T11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D545" w14:textId="59C4D47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8D1D" w14:textId="11762B4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4B3A" w14:textId="7452AC1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EB07" w14:textId="17DD7CC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483B" w14:textId="2AFEDF81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CD5C" w14:textId="061FA99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220CCB0F" w14:textId="270772F6" w:rsidTr="00095B00">
        <w:trPr>
          <w:trHeight w:val="255"/>
          <w:jc w:val="center"/>
          <w:del w:id="608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0E38" w14:textId="69FB185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59BB" w14:textId="351BA7A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72D" w14:textId="62231A0F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F4B0" w14:textId="0BAC6BC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C785" w14:textId="1820788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3360" w14:textId="6793AAA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7BE1E6F4" w14:textId="637B2EE1" w:rsidTr="00095B00">
        <w:trPr>
          <w:trHeight w:val="255"/>
          <w:jc w:val="center"/>
          <w:del w:id="621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C87A" w14:textId="0A34DAC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DBD8" w14:textId="7145BD6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BA0C" w14:textId="708CB4A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2A44" w14:textId="110FE9E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2640" w14:textId="725B6B0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6440" w14:textId="178BA66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095B00" w:rsidRPr="00095B00" w:rsidDel="00B0544E" w14:paraId="3B886601" w14:textId="79E4A176" w:rsidTr="00095B00">
        <w:trPr>
          <w:trHeight w:val="255"/>
          <w:jc w:val="center"/>
          <w:del w:id="634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1AA6" w14:textId="47A1D80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1D74" w14:textId="3A22709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F275" w14:textId="3F2AD68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7482" w14:textId="48D8288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5853" w14:textId="29B0A95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2B5C" w14:textId="1BD9497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095B00" w:rsidRPr="00095B00" w:rsidDel="00B0544E" w14:paraId="0E872CF7" w14:textId="0CF56665" w:rsidTr="00095B00">
        <w:trPr>
          <w:trHeight w:val="255"/>
          <w:jc w:val="center"/>
          <w:del w:id="647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F852" w14:textId="2174A18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5853" w14:textId="59AF29E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4FC7" w14:textId="625E4E3F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6727" w14:textId="52B8C4E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FF2F" w14:textId="02EB24C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9ADE" w14:textId="15E4FE1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095B00" w:rsidRPr="00095B00" w:rsidDel="00B0544E" w14:paraId="6E80A0CE" w14:textId="35C01539" w:rsidTr="00095B00">
        <w:trPr>
          <w:trHeight w:val="255"/>
          <w:jc w:val="center"/>
          <w:del w:id="660" w:author="Hongtao Wang" w:date="2022-10-20T11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ABEF" w14:textId="0A0BAA7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2" w:author="Hongtao Wang" w:date="2022-10-20T11:31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F678" w14:textId="7D604C8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432A" w14:textId="0808848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9FD7" w14:textId="45DAA34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BF10" w14:textId="59C4C33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BF5A" w14:textId="510130F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170BC406" w14:textId="3428A02C" w:rsidTr="00095B00">
        <w:trPr>
          <w:trHeight w:val="255"/>
          <w:jc w:val="center"/>
          <w:del w:id="673" w:author="Hongtao Wang" w:date="2022-10-20T11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F91E" w14:textId="4E2D30B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DE86" w14:textId="1450BB6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805D" w14:textId="4286C75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46C6" w14:textId="1250952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15B6" w14:textId="3B4B8D4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C3A7" w14:textId="1E40B9E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095B00" w:rsidRPr="00095B00" w:rsidDel="00B0544E" w14:paraId="5F36F7BD" w14:textId="10308DBE" w:rsidTr="00095B00">
        <w:trPr>
          <w:trHeight w:val="255"/>
          <w:jc w:val="center"/>
          <w:del w:id="686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D274" w14:textId="21D7ED91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6F6C" w14:textId="62BE111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86C8" w14:textId="63584D1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8CEE" w14:textId="212A9C9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8457" w14:textId="2D32264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DD71" w14:textId="51C5112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434AB62F" w14:textId="77777777" w:rsidR="00B0544E" w:rsidRDefault="00095B00" w:rsidP="00F028F0">
      <w:pPr>
        <w:rPr>
          <w:ins w:id="699" w:author="Hongtao Wang" w:date="2022-10-20T11:31:00Z"/>
          <w:lang w:val="en-CA"/>
        </w:rPr>
      </w:pPr>
      <w:r>
        <w:rPr>
          <w:lang w:val="en-CA" w:eastAsia="zh-CN"/>
        </w:rPr>
        <w:fldChar w:fldCharType="end"/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700" w:author="Hongtao Wang" w:date="2022-10-20T11:3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701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B0544E" w:rsidRPr="00B0544E" w14:paraId="70EBA307" w14:textId="77777777" w:rsidTr="00B0544E">
        <w:trPr>
          <w:trHeight w:val="255"/>
          <w:jc w:val="center"/>
          <w:ins w:id="702" w:author="Hongtao Wang" w:date="2022-10-20T11:31:00Z"/>
          <w:trPrChange w:id="703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Hongtao Wang" w:date="2022-10-20T11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C105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5" w:author="Hongtao Wang" w:date="2022-10-20T11:3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Hongtao Wang" w:date="2022-10-20T11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B258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8" w:author="Hongtao Wang" w:date="2022-10-20T11:31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B0544E" w:rsidRPr="00B0544E" w14:paraId="7F9E27C2" w14:textId="77777777" w:rsidTr="00B0544E">
        <w:trPr>
          <w:trHeight w:val="255"/>
          <w:jc w:val="center"/>
          <w:ins w:id="709" w:author="Hongtao Wang" w:date="2022-10-20T11:31:00Z"/>
          <w:trPrChange w:id="710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Hongtao Wang" w:date="2022-10-20T11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A2E7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Hongtao Wang" w:date="2022-10-20T11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56CD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5" w:author="Hongtao Wang" w:date="2022-10-20T11:31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ECM-6.0</w:t>
              </w:r>
            </w:ins>
          </w:p>
        </w:tc>
      </w:tr>
      <w:tr w:rsidR="00B0544E" w:rsidRPr="00B0544E" w14:paraId="41ECF9FF" w14:textId="77777777" w:rsidTr="00B0544E">
        <w:trPr>
          <w:trHeight w:val="255"/>
          <w:jc w:val="center"/>
          <w:ins w:id="716" w:author="Hongtao Wang" w:date="2022-10-20T11:31:00Z"/>
          <w:trPrChange w:id="717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Hongtao Wang" w:date="2022-10-20T11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836A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" w:author="Hongtao Wang" w:date="2022-10-20T11:3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4DA1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06EB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436B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3512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D6D7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0544E" w:rsidRPr="00B0544E" w14:paraId="5BEB8B29" w14:textId="77777777" w:rsidTr="00B0544E">
        <w:trPr>
          <w:trHeight w:val="255"/>
          <w:jc w:val="center"/>
          <w:ins w:id="735" w:author="Hongtao Wang" w:date="2022-10-20T11:31:00Z"/>
          <w:trPrChange w:id="73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Hongtao Wang" w:date="2022-10-20T11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F730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D4AC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BAA8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B151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5688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7D3F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0544E" w:rsidRPr="00B0544E" w14:paraId="12E4FB83" w14:textId="77777777" w:rsidTr="00B0544E">
        <w:trPr>
          <w:trHeight w:val="255"/>
          <w:jc w:val="center"/>
          <w:ins w:id="755" w:author="Hongtao Wang" w:date="2022-10-20T11:31:00Z"/>
          <w:trPrChange w:id="75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69B6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4B3C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0DE5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E604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19316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48B6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B0544E" w:rsidRPr="00B0544E" w14:paraId="4803D797" w14:textId="77777777" w:rsidTr="00B0544E">
        <w:trPr>
          <w:trHeight w:val="255"/>
          <w:jc w:val="center"/>
          <w:ins w:id="775" w:author="Hongtao Wang" w:date="2022-10-20T11:31:00Z"/>
          <w:trPrChange w:id="77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1853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F6FE8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4FFA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0AAD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000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7F08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0544E" w:rsidRPr="00B0544E" w14:paraId="015B2963" w14:textId="77777777" w:rsidTr="00B0544E">
        <w:trPr>
          <w:trHeight w:val="255"/>
          <w:jc w:val="center"/>
          <w:ins w:id="795" w:author="Hongtao Wang" w:date="2022-10-20T11:31:00Z"/>
          <w:trPrChange w:id="79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2A68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623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1910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5B5B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86D0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C10B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0544E" w:rsidRPr="00B0544E" w14:paraId="2A639C4B" w14:textId="77777777" w:rsidTr="00B0544E">
        <w:trPr>
          <w:trHeight w:val="255"/>
          <w:jc w:val="center"/>
          <w:ins w:id="815" w:author="Hongtao Wang" w:date="2022-10-20T11:31:00Z"/>
          <w:trPrChange w:id="816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5EB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11E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2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7DF0F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" w:author="Hongtao Wang" w:date="2022-10-2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51D7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9127D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Hongtao Wang" w:date="2022-10-2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7033A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0544E" w:rsidRPr="00B0544E" w14:paraId="5AFBB349" w14:textId="77777777" w:rsidTr="00B0544E">
        <w:trPr>
          <w:trHeight w:val="255"/>
          <w:jc w:val="center"/>
          <w:ins w:id="834" w:author="Hongtao Wang" w:date="2022-10-20T11:31:00Z"/>
          <w:trPrChange w:id="835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Hongtao Wang" w:date="2022-10-20T11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FA3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tao Wang" w:date="2022-10-20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8" w:author="Hongtao Wang" w:date="2022-10-20T11:31:00Z">
              <w:r w:rsidRPr="00B054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DAC0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CEDF1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1243E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85BBB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3DC6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0544E" w:rsidRPr="00B0544E" w14:paraId="0D9ABD6C" w14:textId="77777777" w:rsidTr="00B0544E">
        <w:trPr>
          <w:trHeight w:val="255"/>
          <w:jc w:val="center"/>
          <w:ins w:id="854" w:author="Hongtao Wang" w:date="2022-10-20T11:31:00Z"/>
          <w:trPrChange w:id="855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Hongtao Wang" w:date="2022-10-20T11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9DD3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7B3A9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434D4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Hongtao Wang" w:date="2022-10-2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B270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92B4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Hongtao Wang" w:date="2022-10-2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D622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0544E" w:rsidRPr="00B0544E" w14:paraId="3D9B970E" w14:textId="77777777" w:rsidTr="00B0544E">
        <w:trPr>
          <w:trHeight w:val="255"/>
          <w:jc w:val="center"/>
          <w:ins w:id="874" w:author="Hongtao Wang" w:date="2022-10-20T11:31:00Z"/>
          <w:trPrChange w:id="875" w:author="Hongtao Wang" w:date="2022-10-20T11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Hongtao Wang" w:date="2022-10-20T11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1908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18E83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515C7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5" w:author="Hongtao Wang" w:date="2022-10-20T11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1332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8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36FE5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0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Hongtao Wang" w:date="2022-10-20T11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8AE82" w14:textId="77777777" w:rsidR="00B0544E" w:rsidRPr="00B0544E" w:rsidRDefault="00B0544E" w:rsidP="00B054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Hongtao Wang" w:date="2022-10-20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" w:author="Hongtao Wang" w:date="2022-10-20T11:31:00Z">
              <w:r w:rsidRPr="00B054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0E9C9D05" w14:textId="2AF2E512" w:rsidR="00095B00" w:rsidRPr="00095B00" w:rsidRDefault="00095B00" w:rsidP="00F028F0">
      <w:pPr>
        <w:rPr>
          <w:lang w:val="en-CA" w:eastAsia="zh-CN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"D:\\VVC\\ECM\\Proposals\\TMRL-EE-Test\\TEST_1.12\\TEST_1.12b_v4.xlsm" "Summary!R15C2:R24C7" \a \f 4 \h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95B00" w:rsidRPr="00095B00" w:rsidDel="00B0544E" w14:paraId="3FADB5AA" w14:textId="36D8437A" w:rsidTr="00095B00">
        <w:trPr>
          <w:trHeight w:val="255"/>
          <w:jc w:val="center"/>
          <w:del w:id="894" w:author="Hongtao Wang" w:date="2022-10-20T11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0DD6" w14:textId="772EEFA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5" w:author="Hongtao Wang" w:date="2022-10-20T11:31:00Z"/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A6FA" w14:textId="2734FCF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97" w:author="Hongtao Wang" w:date="2022-10-20T11:31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095B00" w:rsidRPr="00095B00" w:rsidDel="00B0544E" w14:paraId="5E548B26" w14:textId="6C873195" w:rsidTr="00095B00">
        <w:trPr>
          <w:trHeight w:val="255"/>
          <w:jc w:val="center"/>
          <w:del w:id="898" w:author="Hongtao Wang" w:date="2022-10-20T11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035E" w14:textId="21A17351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E0FF" w14:textId="0D32AF99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01" w:author="Hongtao Wang" w:date="2022-10-20T11:31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ECM-6.0</w:delText>
              </w:r>
            </w:del>
          </w:p>
        </w:tc>
      </w:tr>
      <w:tr w:rsidR="00095B00" w:rsidRPr="00095B00" w:rsidDel="00B0544E" w14:paraId="56B5F4EE" w14:textId="3729EE2B" w:rsidTr="00095B00">
        <w:trPr>
          <w:trHeight w:val="255"/>
          <w:jc w:val="center"/>
          <w:del w:id="902" w:author="Hongtao Wang" w:date="2022-10-20T11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1C06" w14:textId="1986196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0F9C" w14:textId="4506811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6B036" w14:textId="0011DB3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C79C" w14:textId="03F90C1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63CB" w14:textId="3FB621B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3E76" w14:textId="749C9C6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95B00" w:rsidRPr="00095B00" w:rsidDel="00B0544E" w14:paraId="0E222979" w14:textId="144E50DB" w:rsidTr="00095B00">
        <w:trPr>
          <w:trHeight w:val="255"/>
          <w:jc w:val="center"/>
          <w:del w:id="914" w:author="Hongtao Wang" w:date="2022-10-20T11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33EB" w14:textId="2609D05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6F9A" w14:textId="23292797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2762" w14:textId="4D0E5FB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BC88" w14:textId="603C5C3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96D6" w14:textId="7E9A53C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32BD" w14:textId="1D9911D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6D469B25" w14:textId="7505B526" w:rsidTr="00095B00">
        <w:trPr>
          <w:trHeight w:val="255"/>
          <w:jc w:val="center"/>
          <w:del w:id="927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B766" w14:textId="31C0BAE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9B3B" w14:textId="2134389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206B" w14:textId="1804E10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779F" w14:textId="277BFBC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E4EE" w14:textId="0C7F344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53F5" w14:textId="03126DA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11B4C152" w14:textId="0FE977D0" w:rsidTr="00095B00">
        <w:trPr>
          <w:trHeight w:val="255"/>
          <w:jc w:val="center"/>
          <w:del w:id="940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BCAC" w14:textId="56C545F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F16B" w14:textId="47C7BFBF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7507" w14:textId="75F46EB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819B" w14:textId="3F6BD8CF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FF15" w14:textId="0E2BD89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B87F" w14:textId="6327FB8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5627D2E1" w14:textId="2E850DB8" w:rsidTr="00095B00">
        <w:trPr>
          <w:trHeight w:val="255"/>
          <w:jc w:val="center"/>
          <w:del w:id="953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30D1" w14:textId="1F53598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AD74" w14:textId="06BBAAE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E15B" w14:textId="4C58745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2BF7" w14:textId="2C11377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5649" w14:textId="48EF99C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E0CC" w14:textId="2DE1123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95B00" w:rsidRPr="00095B00" w:rsidDel="00B0544E" w14:paraId="1B01022F" w14:textId="5A082BDD" w:rsidTr="00095B00">
        <w:trPr>
          <w:trHeight w:val="255"/>
          <w:jc w:val="center"/>
          <w:del w:id="966" w:author="Hongtao Wang" w:date="2022-10-20T11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DEFC" w14:textId="6931474F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5898" w14:textId="13B35C80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7A0B" w14:textId="62F055B1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9BA9" w14:textId="5BEDF2E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8DEB" w14:textId="6CDA34CE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3CF4" w14:textId="54E115A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7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095B00" w:rsidRPr="00095B00" w:rsidDel="00B0544E" w14:paraId="3CD3E7FD" w14:textId="4D397886" w:rsidTr="00095B00">
        <w:trPr>
          <w:trHeight w:val="255"/>
          <w:jc w:val="center"/>
          <w:del w:id="978" w:author="Hongtao Wang" w:date="2022-10-20T11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78A1" w14:textId="1BBA6CEB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Hongtao Wang" w:date="2022-10-20T11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0" w:author="Hongtao Wang" w:date="2022-10-20T11:31:00Z">
              <w:r w:rsidRPr="00095B00" w:rsidDel="00B0544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7644" w14:textId="167FC112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2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F29E" w14:textId="36C55D66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4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8CBC" w14:textId="3815E444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6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F385" w14:textId="29FC692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8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0C62" w14:textId="4842FEE5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0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095B00" w:rsidRPr="00095B00" w:rsidDel="00B0544E" w14:paraId="04B4D611" w14:textId="2CC5513C" w:rsidTr="00095B00">
        <w:trPr>
          <w:trHeight w:val="255"/>
          <w:jc w:val="center"/>
          <w:del w:id="991" w:author="Hongtao Wang" w:date="2022-10-20T11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7AD54" w14:textId="70DA9138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2FE2" w14:textId="4487EF21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5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A5B3" w14:textId="0F88A17A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7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B17F" w14:textId="3E9B5E3D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99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93D71" w14:textId="344C03BC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1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C588" w14:textId="772DA2A3" w:rsidR="00095B00" w:rsidRPr="00095B00" w:rsidDel="00B0544E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Hongtao Wang" w:date="2022-10-20T11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3" w:author="Hongtao Wang" w:date="2022-10-20T11:31:00Z">
              <w:r w:rsidRPr="00095B00" w:rsidDel="00B054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4666DECB" w14:textId="7E048682" w:rsidR="00A25685" w:rsidRPr="00F028F0" w:rsidRDefault="00095B00" w:rsidP="00F028F0">
      <w:pPr>
        <w:rPr>
          <w:lang w:val="en-CA"/>
        </w:rPr>
      </w:pPr>
      <w:r>
        <w:rPr>
          <w:lang w:val="en-CA"/>
        </w:rPr>
        <w:fldChar w:fldCharType="end"/>
      </w:r>
    </w:p>
    <w:p w14:paraId="6FFD8D26" w14:textId="08EFBB7B" w:rsidR="00CA1AF2" w:rsidRDefault="00CA1AF2" w:rsidP="00CA1AF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7DDF1EEE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="00C913B2">
        <w:rPr>
          <w:lang w:val="en-CA" w:eastAsia="zh-CN"/>
        </w:rPr>
        <w:t>combination Test-1.12a</w:t>
      </w:r>
      <w:r>
        <w:rPr>
          <w:lang w:val="en-CA" w:eastAsia="zh-CN"/>
        </w:rPr>
        <w:t xml:space="preserve"> can further improve the coding efficiency of ECM with </w:t>
      </w:r>
      <w:r w:rsidR="00CD2159">
        <w:rPr>
          <w:lang w:val="en-CA" w:eastAsia="zh-CN"/>
        </w:rPr>
        <w:t xml:space="preserve">a </w:t>
      </w:r>
      <w:r>
        <w:rPr>
          <w:lang w:val="en-CA" w:eastAsia="zh-CN"/>
        </w:rPr>
        <w:t>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It is recommended to </w:t>
      </w:r>
      <w:r w:rsidR="00F028F0">
        <w:rPr>
          <w:lang w:val="en-CA" w:eastAsia="zh-CN"/>
        </w:rPr>
        <w:t xml:space="preserve">adopt </w:t>
      </w:r>
      <w:r w:rsidR="00265CC7">
        <w:rPr>
          <w:lang w:val="en-CA" w:eastAsia="zh-CN"/>
        </w:rPr>
        <w:t xml:space="preserve">Test-1.12a into </w:t>
      </w:r>
      <w:r w:rsidR="00CD2159">
        <w:rPr>
          <w:lang w:val="en-CA" w:eastAsia="zh-CN"/>
        </w:rPr>
        <w:t xml:space="preserve">the </w:t>
      </w:r>
      <w:r w:rsidR="00265CC7">
        <w:rPr>
          <w:lang w:val="en-CA" w:eastAsia="zh-CN"/>
        </w:rPr>
        <w:t>next version of ECM software</w:t>
      </w:r>
      <w:r>
        <w:rPr>
          <w:lang w:val="en-CA" w:eastAsia="zh-CN"/>
        </w:rPr>
        <w:t>.</w:t>
      </w:r>
    </w:p>
    <w:p w14:paraId="5AEA831A" w14:textId="6F62F16D" w:rsidR="00942969" w:rsidRDefault="00E06CB3" w:rsidP="00E06CB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1D4DC0E" w14:textId="4D3280BA" w:rsidR="00E06CB3" w:rsidRPr="00BD6F96" w:rsidRDefault="00E877BD" w:rsidP="00BD6F96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D41D92">
        <w:rPr>
          <w:lang w:val="en-CA" w:eastAsia="zh-CN"/>
        </w:rPr>
        <w:t>6</w:t>
      </w:r>
      <w:r>
        <w:rPr>
          <w:lang w:val="en-CA" w:eastAsia="zh-CN"/>
        </w:rPr>
        <w:t xml:space="preserve">.0, </w:t>
      </w:r>
      <w:hyperlink r:id="rId13" w:history="1">
        <w:r w:rsidR="00BD6F96" w:rsidRPr="00C45966">
          <w:rPr>
            <w:rStyle w:val="Hyperlink"/>
            <w:lang w:val="en-CA"/>
          </w:rPr>
          <w:t>https://vcgit.hhi.fraunhofer.de/ecm/ECM/-/tree/ECM-6.0</w:t>
        </w:r>
      </w:hyperlink>
    </w:p>
    <w:p w14:paraId="2A9C4054" w14:textId="4568F2BF" w:rsidR="00310619" w:rsidRDefault="007B525A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V</w:t>
      </w:r>
      <w:r w:rsidR="0028403A">
        <w:rPr>
          <w:lang w:val="en-CA"/>
        </w:rPr>
        <w:t xml:space="preserve">. </w:t>
      </w:r>
      <w:r>
        <w:rPr>
          <w:lang w:val="en-CA"/>
        </w:rPr>
        <w:t>Seregin</w:t>
      </w:r>
      <w:r w:rsidR="0028403A">
        <w:rPr>
          <w:lang w:val="en-CA"/>
        </w:rPr>
        <w:t>, et. al., “</w:t>
      </w:r>
      <w:r>
        <w:rPr>
          <w:lang w:val="en-CA" w:eastAsia="zh-CN"/>
        </w:rPr>
        <w:t>Exploration Experiment on Enhanced Compression beyond VVC capability (EE2)</w:t>
      </w:r>
      <w:r w:rsidR="0028403A">
        <w:rPr>
          <w:lang w:val="en-CA" w:eastAsia="zh-CN"/>
        </w:rPr>
        <w:t>,</w:t>
      </w:r>
      <w:r w:rsidR="0028403A">
        <w:rPr>
          <w:lang w:val="en-CA"/>
        </w:rPr>
        <w:t>” JVET-</w:t>
      </w:r>
      <w:r w:rsidR="00BD6F96">
        <w:rPr>
          <w:lang w:val="en-CA"/>
        </w:rPr>
        <w:t>AA</w:t>
      </w:r>
      <w:r w:rsidR="0028403A">
        <w:rPr>
          <w:lang w:val="en-CA"/>
        </w:rPr>
        <w:t>202</w:t>
      </w:r>
      <w:r>
        <w:rPr>
          <w:lang w:val="en-CA"/>
        </w:rPr>
        <w:t>4</w:t>
      </w:r>
      <w:r w:rsidR="00D602A3">
        <w:rPr>
          <w:lang w:val="en-CA"/>
        </w:rPr>
        <w:t xml:space="preserve">, </w:t>
      </w:r>
      <w:r w:rsidR="00BD6F96">
        <w:rPr>
          <w:lang w:val="en-CA"/>
        </w:rPr>
        <w:t>October</w:t>
      </w:r>
      <w:r w:rsidR="00D602A3">
        <w:rPr>
          <w:lang w:val="en-CA"/>
        </w:rPr>
        <w:t xml:space="preserve"> 2022</w:t>
      </w:r>
    </w:p>
    <w:p w14:paraId="3ED69207" w14:textId="1057A08A" w:rsidR="00943C58" w:rsidRPr="00CF5F69" w:rsidRDefault="004055A4" w:rsidP="004A115E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Xu, et. al., “Non-EE2: Template-based multiple reference line intra prediction,” JVET-AA0120, October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3D07AC96" w:rsidR="0048506F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48506F" w:rsidRPr="005B217D">
        <w:rPr>
          <w:b/>
          <w:szCs w:val="22"/>
          <w:lang w:val="en-CA"/>
        </w:rPr>
        <w:t>and,</w:t>
      </w:r>
      <w:proofErr w:type="gramEnd"/>
      <w:r w:rsidR="0048506F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74DE6A" w14:textId="77777777" w:rsidR="00294843" w:rsidRPr="00F03343" w:rsidRDefault="00294843" w:rsidP="0048506F">
      <w:pPr>
        <w:rPr>
          <w:b/>
          <w:szCs w:val="22"/>
          <w:lang w:val="en-CA"/>
        </w:rPr>
      </w:pPr>
    </w:p>
    <w:p w14:paraId="2085863D" w14:textId="77777777" w:rsidR="00294843" w:rsidRPr="005B217D" w:rsidRDefault="00294843" w:rsidP="00294843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94843" w:rsidRDefault="007F1F8B" w:rsidP="009234A5">
      <w:pPr>
        <w:rPr>
          <w:szCs w:val="22"/>
          <w:lang w:val="en-CA"/>
        </w:rPr>
      </w:pPr>
    </w:p>
    <w:sectPr w:rsidR="007F1F8B" w:rsidRPr="0029484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11EA7" w14:textId="77777777" w:rsidR="004E1480" w:rsidRDefault="004E1480">
      <w:r>
        <w:separator/>
      </w:r>
    </w:p>
  </w:endnote>
  <w:endnote w:type="continuationSeparator" w:id="0">
    <w:p w14:paraId="02AC9D4E" w14:textId="77777777" w:rsidR="004E1480" w:rsidRDefault="004E1480">
      <w:r>
        <w:continuationSeparator/>
      </w:r>
    </w:p>
  </w:endnote>
  <w:endnote w:type="continuationNotice" w:id="1">
    <w:p w14:paraId="3BA65635" w14:textId="77777777" w:rsidR="004E1480" w:rsidRDefault="004E148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865B3D" w:rsidR="00932AE7" w:rsidRPr="00C00DDE" w:rsidRDefault="00932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544E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F900" w14:textId="77777777" w:rsidR="004E1480" w:rsidRDefault="004E1480">
      <w:r>
        <w:separator/>
      </w:r>
    </w:p>
  </w:footnote>
  <w:footnote w:type="continuationSeparator" w:id="0">
    <w:p w14:paraId="2D1279B3" w14:textId="77777777" w:rsidR="004E1480" w:rsidRDefault="004E1480">
      <w:r>
        <w:continuationSeparator/>
      </w:r>
    </w:p>
  </w:footnote>
  <w:footnote w:type="continuationNotice" w:id="1">
    <w:p w14:paraId="299C7755" w14:textId="77777777" w:rsidR="004E1480" w:rsidRDefault="004E148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874090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461742">
    <w:abstractNumId w:val="15"/>
  </w:num>
  <w:num w:numId="3" w16cid:durableId="736627599">
    <w:abstractNumId w:val="12"/>
  </w:num>
  <w:num w:numId="4" w16cid:durableId="1093479794">
    <w:abstractNumId w:val="10"/>
  </w:num>
  <w:num w:numId="5" w16cid:durableId="2138332825">
    <w:abstractNumId w:val="11"/>
  </w:num>
  <w:num w:numId="6" w16cid:durableId="1415978076">
    <w:abstractNumId w:val="6"/>
  </w:num>
  <w:num w:numId="7" w16cid:durableId="2000840150">
    <w:abstractNumId w:val="7"/>
  </w:num>
  <w:num w:numId="8" w16cid:durableId="579606244">
    <w:abstractNumId w:val="6"/>
  </w:num>
  <w:num w:numId="9" w16cid:durableId="1871188824">
    <w:abstractNumId w:val="1"/>
  </w:num>
  <w:num w:numId="10" w16cid:durableId="1852059885">
    <w:abstractNumId w:val="4"/>
  </w:num>
  <w:num w:numId="11" w16cid:durableId="310788918">
    <w:abstractNumId w:val="3"/>
  </w:num>
  <w:num w:numId="12" w16cid:durableId="340283521">
    <w:abstractNumId w:val="2"/>
  </w:num>
  <w:num w:numId="13" w16cid:durableId="1175731313">
    <w:abstractNumId w:val="8"/>
  </w:num>
  <w:num w:numId="14" w16cid:durableId="2133090035">
    <w:abstractNumId w:val="14"/>
  </w:num>
  <w:num w:numId="15" w16cid:durableId="568855106">
    <w:abstractNumId w:val="13"/>
  </w:num>
  <w:num w:numId="16" w16cid:durableId="1683774801">
    <w:abstractNumId w:val="9"/>
  </w:num>
  <w:num w:numId="17" w16cid:durableId="16251191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544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65E1"/>
    <w:rsid w:val="00092AF4"/>
    <w:rsid w:val="00094479"/>
    <w:rsid w:val="00095B00"/>
    <w:rsid w:val="00095F5A"/>
    <w:rsid w:val="000962AC"/>
    <w:rsid w:val="00097077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3CAB"/>
    <w:rsid w:val="0013458C"/>
    <w:rsid w:val="0013526E"/>
    <w:rsid w:val="00144856"/>
    <w:rsid w:val="00146152"/>
    <w:rsid w:val="00146303"/>
    <w:rsid w:val="0014780C"/>
    <w:rsid w:val="00155526"/>
    <w:rsid w:val="00164EB7"/>
    <w:rsid w:val="00171371"/>
    <w:rsid w:val="00175012"/>
    <w:rsid w:val="00175A24"/>
    <w:rsid w:val="00187E58"/>
    <w:rsid w:val="001A297E"/>
    <w:rsid w:val="001A368E"/>
    <w:rsid w:val="001A7329"/>
    <w:rsid w:val="001A792F"/>
    <w:rsid w:val="001B084C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180"/>
    <w:rsid w:val="001F2594"/>
    <w:rsid w:val="001F490E"/>
    <w:rsid w:val="001F6A5E"/>
    <w:rsid w:val="002055A6"/>
    <w:rsid w:val="00206460"/>
    <w:rsid w:val="002069B4"/>
    <w:rsid w:val="00215DFC"/>
    <w:rsid w:val="002212DF"/>
    <w:rsid w:val="00222653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5CC7"/>
    <w:rsid w:val="00266F06"/>
    <w:rsid w:val="00275816"/>
    <w:rsid w:val="00275BCF"/>
    <w:rsid w:val="00280613"/>
    <w:rsid w:val="00281BBB"/>
    <w:rsid w:val="0028403A"/>
    <w:rsid w:val="00291E36"/>
    <w:rsid w:val="00292257"/>
    <w:rsid w:val="00294843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1101"/>
    <w:rsid w:val="003549E8"/>
    <w:rsid w:val="00362204"/>
    <w:rsid w:val="003669EA"/>
    <w:rsid w:val="003706CC"/>
    <w:rsid w:val="003763BE"/>
    <w:rsid w:val="00377710"/>
    <w:rsid w:val="00377F06"/>
    <w:rsid w:val="00391630"/>
    <w:rsid w:val="0039488A"/>
    <w:rsid w:val="00397BB2"/>
    <w:rsid w:val="003A1C51"/>
    <w:rsid w:val="003A2D8E"/>
    <w:rsid w:val="003A7CE6"/>
    <w:rsid w:val="003B1203"/>
    <w:rsid w:val="003C20E4"/>
    <w:rsid w:val="003C7E56"/>
    <w:rsid w:val="003D6342"/>
    <w:rsid w:val="003E2B54"/>
    <w:rsid w:val="003E6F90"/>
    <w:rsid w:val="003E73ED"/>
    <w:rsid w:val="003F13B3"/>
    <w:rsid w:val="003F1A8C"/>
    <w:rsid w:val="003F35EF"/>
    <w:rsid w:val="003F5D0F"/>
    <w:rsid w:val="003F5E4C"/>
    <w:rsid w:val="00404236"/>
    <w:rsid w:val="004055A4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51EA3"/>
    <w:rsid w:val="00462FBC"/>
    <w:rsid w:val="00465A1E"/>
    <w:rsid w:val="00474C06"/>
    <w:rsid w:val="0048506F"/>
    <w:rsid w:val="0048617A"/>
    <w:rsid w:val="0049445A"/>
    <w:rsid w:val="004957D9"/>
    <w:rsid w:val="004A115E"/>
    <w:rsid w:val="004A2A63"/>
    <w:rsid w:val="004A309D"/>
    <w:rsid w:val="004A46D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480"/>
    <w:rsid w:val="004E1687"/>
    <w:rsid w:val="004E4F4F"/>
    <w:rsid w:val="004E6789"/>
    <w:rsid w:val="004F1EC0"/>
    <w:rsid w:val="004F2AD1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259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7683D"/>
    <w:rsid w:val="00683171"/>
    <w:rsid w:val="00695EB2"/>
    <w:rsid w:val="006A0E5C"/>
    <w:rsid w:val="006A48E6"/>
    <w:rsid w:val="006C5D39"/>
    <w:rsid w:val="006D28F3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5C7F"/>
    <w:rsid w:val="007768FF"/>
    <w:rsid w:val="00777EAE"/>
    <w:rsid w:val="0078153B"/>
    <w:rsid w:val="007824D3"/>
    <w:rsid w:val="007849A2"/>
    <w:rsid w:val="00792785"/>
    <w:rsid w:val="00796EE3"/>
    <w:rsid w:val="007A733E"/>
    <w:rsid w:val="007A79EB"/>
    <w:rsid w:val="007A7D29"/>
    <w:rsid w:val="007B4AB8"/>
    <w:rsid w:val="007B525A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231"/>
    <w:rsid w:val="008206C8"/>
    <w:rsid w:val="00824B6A"/>
    <w:rsid w:val="008273C5"/>
    <w:rsid w:val="00827FE0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B732C"/>
    <w:rsid w:val="008C239F"/>
    <w:rsid w:val="008E480C"/>
    <w:rsid w:val="008E51E0"/>
    <w:rsid w:val="008F1981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43C58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4E02"/>
    <w:rsid w:val="009B61CF"/>
    <w:rsid w:val="009B7F3F"/>
    <w:rsid w:val="009D09E8"/>
    <w:rsid w:val="009D4BB0"/>
    <w:rsid w:val="009D560D"/>
    <w:rsid w:val="009D7CE6"/>
    <w:rsid w:val="009E2656"/>
    <w:rsid w:val="009E383A"/>
    <w:rsid w:val="009E448E"/>
    <w:rsid w:val="009F023F"/>
    <w:rsid w:val="009F0503"/>
    <w:rsid w:val="009F3F80"/>
    <w:rsid w:val="009F496B"/>
    <w:rsid w:val="009F49A3"/>
    <w:rsid w:val="009F55E4"/>
    <w:rsid w:val="00A01439"/>
    <w:rsid w:val="00A02E61"/>
    <w:rsid w:val="00A05CFF"/>
    <w:rsid w:val="00A13048"/>
    <w:rsid w:val="00A25685"/>
    <w:rsid w:val="00A25888"/>
    <w:rsid w:val="00A2628D"/>
    <w:rsid w:val="00A37E2C"/>
    <w:rsid w:val="00A46843"/>
    <w:rsid w:val="00A56B97"/>
    <w:rsid w:val="00A6093D"/>
    <w:rsid w:val="00A64350"/>
    <w:rsid w:val="00A703CE"/>
    <w:rsid w:val="00A72017"/>
    <w:rsid w:val="00A767DC"/>
    <w:rsid w:val="00A76A6D"/>
    <w:rsid w:val="00A8015B"/>
    <w:rsid w:val="00A83253"/>
    <w:rsid w:val="00A901D2"/>
    <w:rsid w:val="00A90CE6"/>
    <w:rsid w:val="00A910AB"/>
    <w:rsid w:val="00A97584"/>
    <w:rsid w:val="00AA6E84"/>
    <w:rsid w:val="00AB1A1C"/>
    <w:rsid w:val="00AB3967"/>
    <w:rsid w:val="00AB4721"/>
    <w:rsid w:val="00AB7405"/>
    <w:rsid w:val="00AC3907"/>
    <w:rsid w:val="00AD05A8"/>
    <w:rsid w:val="00AE013C"/>
    <w:rsid w:val="00AE341B"/>
    <w:rsid w:val="00AF51C5"/>
    <w:rsid w:val="00B01905"/>
    <w:rsid w:val="00B01D22"/>
    <w:rsid w:val="00B0544E"/>
    <w:rsid w:val="00B07CA7"/>
    <w:rsid w:val="00B1279A"/>
    <w:rsid w:val="00B33B75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6C05"/>
    <w:rsid w:val="00BC10BA"/>
    <w:rsid w:val="00BC2A2F"/>
    <w:rsid w:val="00BC344F"/>
    <w:rsid w:val="00BC56E2"/>
    <w:rsid w:val="00BC5AFD"/>
    <w:rsid w:val="00BD332C"/>
    <w:rsid w:val="00BD6F96"/>
    <w:rsid w:val="00BD7FA5"/>
    <w:rsid w:val="00C00DDE"/>
    <w:rsid w:val="00C04F43"/>
    <w:rsid w:val="00C05271"/>
    <w:rsid w:val="00C0609D"/>
    <w:rsid w:val="00C07B06"/>
    <w:rsid w:val="00C10779"/>
    <w:rsid w:val="00C115AB"/>
    <w:rsid w:val="00C12DE4"/>
    <w:rsid w:val="00C13BDE"/>
    <w:rsid w:val="00C15F9D"/>
    <w:rsid w:val="00C21539"/>
    <w:rsid w:val="00C25364"/>
    <w:rsid w:val="00C25B10"/>
    <w:rsid w:val="00C26CCB"/>
    <w:rsid w:val="00C30249"/>
    <w:rsid w:val="00C303ED"/>
    <w:rsid w:val="00C32FFA"/>
    <w:rsid w:val="00C37029"/>
    <w:rsid w:val="00C3723B"/>
    <w:rsid w:val="00C42466"/>
    <w:rsid w:val="00C424FB"/>
    <w:rsid w:val="00C43F83"/>
    <w:rsid w:val="00C55ADB"/>
    <w:rsid w:val="00C60055"/>
    <w:rsid w:val="00C606C9"/>
    <w:rsid w:val="00C7485D"/>
    <w:rsid w:val="00C80288"/>
    <w:rsid w:val="00C836F0"/>
    <w:rsid w:val="00C84003"/>
    <w:rsid w:val="00C90650"/>
    <w:rsid w:val="00C913B2"/>
    <w:rsid w:val="00C94181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2159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2EB3"/>
    <w:rsid w:val="00D33BEA"/>
    <w:rsid w:val="00D41D92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4F52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2677"/>
    <w:rsid w:val="00DE6B43"/>
    <w:rsid w:val="00DF7FFE"/>
    <w:rsid w:val="00E066E7"/>
    <w:rsid w:val="00E06CB3"/>
    <w:rsid w:val="00E10F3B"/>
    <w:rsid w:val="00E11923"/>
    <w:rsid w:val="00E21189"/>
    <w:rsid w:val="00E2377F"/>
    <w:rsid w:val="00E262D4"/>
    <w:rsid w:val="00E34F49"/>
    <w:rsid w:val="00E36250"/>
    <w:rsid w:val="00E45B41"/>
    <w:rsid w:val="00E4670A"/>
    <w:rsid w:val="00E47F2D"/>
    <w:rsid w:val="00E54350"/>
    <w:rsid w:val="00E54511"/>
    <w:rsid w:val="00E60EDC"/>
    <w:rsid w:val="00E61DAC"/>
    <w:rsid w:val="00E62FDA"/>
    <w:rsid w:val="00E6682B"/>
    <w:rsid w:val="00E72B80"/>
    <w:rsid w:val="00E75FE3"/>
    <w:rsid w:val="00E86C4C"/>
    <w:rsid w:val="00E877BD"/>
    <w:rsid w:val="00E907A3"/>
    <w:rsid w:val="00E958F7"/>
    <w:rsid w:val="00EA4695"/>
    <w:rsid w:val="00EA5AE0"/>
    <w:rsid w:val="00EB3533"/>
    <w:rsid w:val="00EB56E1"/>
    <w:rsid w:val="00EB7AB1"/>
    <w:rsid w:val="00EC32BD"/>
    <w:rsid w:val="00EC7676"/>
    <w:rsid w:val="00EE26C1"/>
    <w:rsid w:val="00EE5525"/>
    <w:rsid w:val="00EE7CD8"/>
    <w:rsid w:val="00EF37F6"/>
    <w:rsid w:val="00EF48CC"/>
    <w:rsid w:val="00F00801"/>
    <w:rsid w:val="00F015D1"/>
    <w:rsid w:val="00F028F0"/>
    <w:rsid w:val="00F203B1"/>
    <w:rsid w:val="00F2488D"/>
    <w:rsid w:val="00F3544E"/>
    <w:rsid w:val="00F3633F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84C77"/>
    <w:rsid w:val="00F906F6"/>
    <w:rsid w:val="00F92080"/>
    <w:rsid w:val="00F9282A"/>
    <w:rsid w:val="00F94A3A"/>
    <w:rsid w:val="00F96BAD"/>
    <w:rsid w:val="00FA139D"/>
    <w:rsid w:val="00FA60F5"/>
    <w:rsid w:val="00FB0E84"/>
    <w:rsid w:val="00FC2405"/>
    <w:rsid w:val="00FC6DEC"/>
    <w:rsid w:val="00FD01C2"/>
    <w:rsid w:val="00FD085D"/>
    <w:rsid w:val="00FD5904"/>
    <w:rsid w:val="00FE1A34"/>
    <w:rsid w:val="00FE595C"/>
    <w:rsid w:val="00FF0CE3"/>
    <w:rsid w:val="00FF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A724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B6C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6C0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6C05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6C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6C05"/>
    <w:rPr>
      <w:b/>
      <w:bCs/>
      <w:sz w:val="22"/>
    </w:rPr>
  </w:style>
  <w:style w:type="character" w:styleId="PlaceholderText">
    <w:name w:val="Placeholder Text"/>
    <w:basedOn w:val="DefaultParagraphFont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DefaultParagraphFont"/>
    <w:rsid w:val="00943C58"/>
  </w:style>
  <w:style w:type="character" w:customStyle="1" w:styleId="ListParagraphChar">
    <w:name w:val="List Paragraph Char"/>
    <w:link w:val="ListParagraph"/>
    <w:uiPriority w:val="34"/>
    <w:locked/>
    <w:rsid w:val="008F198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6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1598</Words>
  <Characters>9111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26</cp:revision>
  <cp:lastPrinted>1900-01-01T08:00:00Z</cp:lastPrinted>
  <dcterms:created xsi:type="dcterms:W3CDTF">2022-10-11T15:05:00Z</dcterms:created>
  <dcterms:modified xsi:type="dcterms:W3CDTF">2022-10-20T18:33:00Z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