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D85A2B" w:rsidRPr="003C4C88" w14:paraId="0243A199" w14:textId="77777777" w:rsidTr="00F8490F">
        <w:tc>
          <w:tcPr>
            <w:tcW w:w="6300" w:type="dxa"/>
          </w:tcPr>
          <w:p w14:paraId="5A104FCD" w14:textId="77777777" w:rsidR="00D85A2B" w:rsidRPr="003C4C88" w:rsidRDefault="00D85A2B" w:rsidP="00F8490F">
            <w:pPr>
              <w:tabs>
                <w:tab w:val="left" w:pos="7200"/>
              </w:tabs>
              <w:spacing w:before="0"/>
              <w:rPr>
                <w:b/>
                <w:szCs w:val="22"/>
                <w:lang w:val="en-CA"/>
              </w:rPr>
            </w:pPr>
            <w:r w:rsidRPr="003C4C88">
              <w:rPr>
                <w:b/>
                <w:noProof/>
                <w:szCs w:val="22"/>
                <w:lang w:eastAsia="zh-CN"/>
              </w:rPr>
              <mc:AlternateContent>
                <mc:Choice Requires="wpg">
                  <w:drawing>
                    <wp:anchor distT="0" distB="0" distL="114300" distR="114300" simplePos="0" relativeHeight="251659264" behindDoc="0" locked="0" layoutInCell="1" allowOverlap="1" wp14:anchorId="5BD9D24B" wp14:editId="4E655DB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3A15A39"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C4C88">
              <w:rPr>
                <w:b/>
                <w:noProof/>
                <w:szCs w:val="22"/>
                <w:lang w:eastAsia="zh-CN"/>
              </w:rPr>
              <w:drawing>
                <wp:anchor distT="0" distB="0" distL="114300" distR="114300" simplePos="0" relativeHeight="251661312" behindDoc="0" locked="0" layoutInCell="1" allowOverlap="1" wp14:anchorId="21C9007C" wp14:editId="3724681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C4C88">
              <w:rPr>
                <w:b/>
                <w:noProof/>
                <w:szCs w:val="22"/>
                <w:lang w:eastAsia="zh-CN"/>
              </w:rPr>
              <w:drawing>
                <wp:anchor distT="0" distB="0" distL="114300" distR="114300" simplePos="0" relativeHeight="251660288" behindDoc="0" locked="0" layoutInCell="1" allowOverlap="1" wp14:anchorId="0AB937E9" wp14:editId="7EA2900D">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3C4C88">
              <w:rPr>
                <w:b/>
                <w:szCs w:val="22"/>
                <w:lang w:val="en-CA"/>
              </w:rPr>
              <w:t>Joint Video Experts Team (JVET)</w:t>
            </w:r>
          </w:p>
          <w:p w14:paraId="3ED2612F" w14:textId="77777777" w:rsidR="00D85A2B" w:rsidRPr="003C4C88" w:rsidRDefault="00D85A2B" w:rsidP="00F8490F">
            <w:pPr>
              <w:tabs>
                <w:tab w:val="left" w:pos="7200"/>
              </w:tabs>
              <w:spacing w:before="0"/>
              <w:rPr>
                <w:b/>
                <w:szCs w:val="22"/>
                <w:lang w:val="en-CA"/>
              </w:rPr>
            </w:pPr>
            <w:r w:rsidRPr="003C4C88">
              <w:rPr>
                <w:b/>
                <w:szCs w:val="22"/>
                <w:lang w:val="en-CA"/>
              </w:rPr>
              <w:t>of ITU-T SG 16 WP 3 and ISO/IEC JTC 1/SC 29</w:t>
            </w:r>
          </w:p>
          <w:p w14:paraId="27E72FA0" w14:textId="75D9E582" w:rsidR="00D85A2B" w:rsidRPr="003C4C88" w:rsidRDefault="00B603D0" w:rsidP="00F8490F">
            <w:pPr>
              <w:tabs>
                <w:tab w:val="left" w:pos="7200"/>
              </w:tabs>
              <w:spacing w:before="0"/>
              <w:rPr>
                <w:b/>
                <w:szCs w:val="22"/>
                <w:lang w:val="en-CA"/>
              </w:rPr>
            </w:pPr>
            <w:r>
              <w:t>28th</w:t>
            </w:r>
            <w:r w:rsidRPr="00B648F1">
              <w:t xml:space="preserve"> Meeting</w:t>
            </w:r>
            <w:r>
              <w:rPr>
                <w:lang w:val="en-CA"/>
              </w:rPr>
              <w:t>,</w:t>
            </w:r>
            <w:r w:rsidRPr="00B648F1">
              <w:rPr>
                <w:lang w:val="en-CA"/>
              </w:rPr>
              <w:t xml:space="preserve"> </w:t>
            </w:r>
            <w:r>
              <w:rPr>
                <w:lang w:val="en-CA"/>
              </w:rPr>
              <w:t>Mainz, DE, 20–28</w:t>
            </w:r>
            <w:r w:rsidRPr="00B648F1">
              <w:rPr>
                <w:lang w:val="en-CA"/>
              </w:rPr>
              <w:t xml:space="preserve"> </w:t>
            </w:r>
            <w:r>
              <w:rPr>
                <w:lang w:val="en-CA"/>
              </w:rPr>
              <w:t xml:space="preserve">October </w:t>
            </w:r>
            <w:r w:rsidRPr="00B648F1">
              <w:rPr>
                <w:lang w:val="en-CA"/>
              </w:rPr>
              <w:t>20</w:t>
            </w:r>
            <w:r>
              <w:rPr>
                <w:lang w:val="en-CA"/>
              </w:rPr>
              <w:t>22</w:t>
            </w:r>
          </w:p>
        </w:tc>
        <w:tc>
          <w:tcPr>
            <w:tcW w:w="3060" w:type="dxa"/>
          </w:tcPr>
          <w:p w14:paraId="6B1AE803" w14:textId="198654F3" w:rsidR="00D85A2B" w:rsidRPr="003C4C88" w:rsidRDefault="00D85A2B" w:rsidP="00F8490F">
            <w:pPr>
              <w:tabs>
                <w:tab w:val="left" w:pos="7200"/>
              </w:tabs>
              <w:rPr>
                <w:u w:val="single"/>
                <w:lang w:val="en-CA"/>
              </w:rPr>
            </w:pPr>
            <w:r w:rsidRPr="003C4C88">
              <w:rPr>
                <w:lang w:val="en-CA"/>
              </w:rPr>
              <w:t>Document: JVET-</w:t>
            </w:r>
            <w:r w:rsidR="00934226">
              <w:rPr>
                <w:lang w:val="en-CA"/>
              </w:rPr>
              <w:t>A</w:t>
            </w:r>
            <w:r w:rsidR="00B603D0">
              <w:rPr>
                <w:rFonts w:hint="eastAsia"/>
                <w:lang w:val="en-CA" w:eastAsia="zh-CN"/>
              </w:rPr>
              <w:t>B</w:t>
            </w:r>
            <w:r w:rsidR="004A08F6">
              <w:rPr>
                <w:lang w:val="en-CA" w:eastAsia="zh-CN"/>
              </w:rPr>
              <w:t>0155-v</w:t>
            </w:r>
            <w:ins w:id="0" w:author="王凡(Fan Wang)" w:date="2022-10-20T09:57:00Z">
              <w:r w:rsidR="002117CC">
                <w:rPr>
                  <w:rFonts w:hint="eastAsia"/>
                  <w:lang w:val="en-CA" w:eastAsia="zh-CN"/>
                </w:rPr>
                <w:t>2</w:t>
              </w:r>
            </w:ins>
            <w:del w:id="1" w:author="王凡(Fan Wang)" w:date="2022-10-20T09:57:00Z">
              <w:r w:rsidR="004A08F6" w:rsidDel="002117CC">
                <w:rPr>
                  <w:lang w:val="en-CA" w:eastAsia="zh-CN"/>
                </w:rPr>
                <w:delText>1</w:delText>
              </w:r>
            </w:del>
          </w:p>
        </w:tc>
      </w:tr>
    </w:tbl>
    <w:p w14:paraId="779B0A46" w14:textId="77777777" w:rsidR="00D85A2B" w:rsidRPr="003C4C88" w:rsidRDefault="00D85A2B" w:rsidP="00D85A2B">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D85A2B" w:rsidRPr="003C4C88" w14:paraId="72D02C87" w14:textId="77777777" w:rsidTr="00F8490F">
        <w:tc>
          <w:tcPr>
            <w:tcW w:w="1458" w:type="dxa"/>
          </w:tcPr>
          <w:p w14:paraId="11E61945" w14:textId="77777777" w:rsidR="00D85A2B" w:rsidRPr="003C4C88" w:rsidRDefault="00D85A2B" w:rsidP="00F8490F">
            <w:pPr>
              <w:spacing w:before="60" w:after="60"/>
              <w:rPr>
                <w:i/>
                <w:szCs w:val="22"/>
                <w:lang w:val="en-CA"/>
              </w:rPr>
            </w:pPr>
            <w:r w:rsidRPr="003C4C88">
              <w:rPr>
                <w:i/>
                <w:szCs w:val="22"/>
                <w:lang w:val="en-CA"/>
              </w:rPr>
              <w:t>Title:</w:t>
            </w:r>
          </w:p>
        </w:tc>
        <w:tc>
          <w:tcPr>
            <w:tcW w:w="8172" w:type="dxa"/>
            <w:gridSpan w:val="3"/>
          </w:tcPr>
          <w:p w14:paraId="43641D98" w14:textId="256047B9" w:rsidR="00D85A2B" w:rsidRPr="003C4C88" w:rsidRDefault="00BE3192" w:rsidP="00F8490F">
            <w:pPr>
              <w:spacing w:before="60" w:after="60"/>
              <w:rPr>
                <w:b/>
                <w:szCs w:val="22"/>
                <w:lang w:val="en-CA"/>
              </w:rPr>
            </w:pPr>
            <w:r>
              <w:rPr>
                <w:b/>
                <w:bCs/>
                <w:szCs w:val="24"/>
                <w:lang w:val="en-CA"/>
              </w:rPr>
              <w:t>EE2-1.6</w:t>
            </w:r>
            <w:r w:rsidR="00D85A2B" w:rsidRPr="001E4312">
              <w:rPr>
                <w:b/>
                <w:bCs/>
                <w:szCs w:val="24"/>
                <w:lang w:val="en-CA"/>
              </w:rPr>
              <w:t xml:space="preserve">: </w:t>
            </w:r>
            <w:r>
              <w:rPr>
                <w:b/>
                <w:bCs/>
                <w:szCs w:val="24"/>
                <w:lang w:val="en-CA"/>
              </w:rPr>
              <w:t>Combination of spatial GPM tests</w:t>
            </w:r>
          </w:p>
        </w:tc>
      </w:tr>
      <w:tr w:rsidR="00D85A2B" w:rsidRPr="003C4C88" w14:paraId="004FFC76" w14:textId="77777777" w:rsidTr="00F8490F">
        <w:tc>
          <w:tcPr>
            <w:tcW w:w="1458" w:type="dxa"/>
          </w:tcPr>
          <w:p w14:paraId="37492EDB" w14:textId="77777777" w:rsidR="00D85A2B" w:rsidRPr="003C4C88" w:rsidRDefault="00D85A2B" w:rsidP="00F8490F">
            <w:pPr>
              <w:spacing w:before="60" w:after="60"/>
              <w:rPr>
                <w:i/>
                <w:szCs w:val="22"/>
                <w:lang w:val="en-CA"/>
              </w:rPr>
            </w:pPr>
            <w:r w:rsidRPr="003C4C88">
              <w:rPr>
                <w:i/>
                <w:szCs w:val="22"/>
                <w:lang w:val="en-CA"/>
              </w:rPr>
              <w:t>Status:</w:t>
            </w:r>
          </w:p>
        </w:tc>
        <w:tc>
          <w:tcPr>
            <w:tcW w:w="8172" w:type="dxa"/>
            <w:gridSpan w:val="3"/>
          </w:tcPr>
          <w:p w14:paraId="0D974C1F" w14:textId="77777777" w:rsidR="00D85A2B" w:rsidRPr="003C4C88" w:rsidRDefault="00D85A2B" w:rsidP="00F8490F">
            <w:pPr>
              <w:spacing w:before="60" w:after="60"/>
              <w:rPr>
                <w:szCs w:val="22"/>
                <w:lang w:val="en-CA"/>
              </w:rPr>
            </w:pPr>
            <w:r w:rsidRPr="003C4C88">
              <w:rPr>
                <w:szCs w:val="22"/>
                <w:lang w:val="en-CA"/>
              </w:rPr>
              <w:t>Input document to JVET</w:t>
            </w:r>
          </w:p>
        </w:tc>
      </w:tr>
      <w:tr w:rsidR="00D85A2B" w:rsidRPr="003C4C88" w14:paraId="366BFE8B" w14:textId="77777777" w:rsidTr="00F8490F">
        <w:tc>
          <w:tcPr>
            <w:tcW w:w="1458" w:type="dxa"/>
          </w:tcPr>
          <w:p w14:paraId="1794DB04" w14:textId="77777777" w:rsidR="00D85A2B" w:rsidRPr="003C4C88" w:rsidRDefault="00D85A2B" w:rsidP="00F8490F">
            <w:pPr>
              <w:spacing w:before="60" w:after="60"/>
              <w:rPr>
                <w:i/>
                <w:szCs w:val="22"/>
                <w:lang w:val="en-CA"/>
              </w:rPr>
            </w:pPr>
            <w:r w:rsidRPr="003C4C88">
              <w:rPr>
                <w:i/>
                <w:szCs w:val="22"/>
                <w:lang w:val="en-CA"/>
              </w:rPr>
              <w:t>Purpose:</w:t>
            </w:r>
          </w:p>
        </w:tc>
        <w:tc>
          <w:tcPr>
            <w:tcW w:w="8172" w:type="dxa"/>
            <w:gridSpan w:val="3"/>
          </w:tcPr>
          <w:p w14:paraId="44A2D902" w14:textId="77777777" w:rsidR="00D85A2B" w:rsidRPr="003C4C88" w:rsidRDefault="00D85A2B" w:rsidP="00F8490F">
            <w:pPr>
              <w:spacing w:before="60" w:after="60"/>
              <w:rPr>
                <w:szCs w:val="22"/>
                <w:lang w:val="en-CA"/>
              </w:rPr>
            </w:pPr>
            <w:r>
              <w:rPr>
                <w:szCs w:val="22"/>
                <w:lang w:val="en-CA"/>
              </w:rPr>
              <w:t>Proposal</w:t>
            </w:r>
          </w:p>
        </w:tc>
      </w:tr>
      <w:tr w:rsidR="00D85A2B" w:rsidRPr="003C4C88" w14:paraId="6E14E193" w14:textId="77777777" w:rsidTr="00F8490F">
        <w:tc>
          <w:tcPr>
            <w:tcW w:w="1458" w:type="dxa"/>
          </w:tcPr>
          <w:p w14:paraId="6810FE39" w14:textId="77777777" w:rsidR="00D85A2B" w:rsidRPr="003C4C88" w:rsidRDefault="00D85A2B" w:rsidP="00F8490F">
            <w:pPr>
              <w:spacing w:before="60" w:after="60"/>
              <w:rPr>
                <w:i/>
                <w:szCs w:val="22"/>
                <w:lang w:val="en-CA"/>
              </w:rPr>
            </w:pPr>
            <w:r w:rsidRPr="003C4C88">
              <w:rPr>
                <w:i/>
                <w:szCs w:val="22"/>
                <w:lang w:val="en-CA"/>
              </w:rPr>
              <w:t>Author(s) or</w:t>
            </w:r>
            <w:r w:rsidRPr="003C4C88">
              <w:rPr>
                <w:i/>
                <w:szCs w:val="22"/>
                <w:lang w:val="en-CA"/>
              </w:rPr>
              <w:br/>
              <w:t>Contact(s):</w:t>
            </w:r>
          </w:p>
        </w:tc>
        <w:tc>
          <w:tcPr>
            <w:tcW w:w="3942" w:type="dxa"/>
          </w:tcPr>
          <w:p w14:paraId="3C5F2253" w14:textId="08578A6B" w:rsidR="00D85A2B" w:rsidRDefault="00D85A2B" w:rsidP="00F8490F">
            <w:pPr>
              <w:spacing w:before="60" w:after="60"/>
              <w:rPr>
                <w:szCs w:val="22"/>
                <w:lang w:val="en-CA"/>
              </w:rPr>
            </w:pPr>
            <w:r>
              <w:rPr>
                <w:szCs w:val="22"/>
                <w:lang w:val="en-CA"/>
              </w:rPr>
              <w:t>Fan Wang</w:t>
            </w:r>
            <w:r w:rsidR="00BE3192">
              <w:rPr>
                <w:rFonts w:hint="eastAsia"/>
                <w:szCs w:val="22"/>
                <w:lang w:val="en-CA"/>
              </w:rPr>
              <w:t>,</w:t>
            </w:r>
            <w:r w:rsidR="00BE3192">
              <w:rPr>
                <w:szCs w:val="22"/>
                <w:lang w:val="en-CA"/>
              </w:rPr>
              <w:t xml:space="preserve"> </w:t>
            </w:r>
            <w:r>
              <w:rPr>
                <w:szCs w:val="22"/>
                <w:lang w:val="en-CA"/>
              </w:rPr>
              <w:t>Yue Yu</w:t>
            </w:r>
            <w:r w:rsidR="00BE3192">
              <w:rPr>
                <w:rFonts w:hint="eastAsia"/>
                <w:szCs w:val="22"/>
                <w:lang w:val="en-CA"/>
              </w:rPr>
              <w:t>,</w:t>
            </w:r>
            <w:r w:rsidR="00BE3192">
              <w:rPr>
                <w:szCs w:val="22"/>
                <w:lang w:val="en-CA"/>
              </w:rPr>
              <w:t xml:space="preserve"> </w:t>
            </w:r>
            <w:proofErr w:type="spellStart"/>
            <w:r>
              <w:rPr>
                <w:szCs w:val="22"/>
                <w:lang w:val="en-CA"/>
              </w:rPr>
              <w:t>Haoping</w:t>
            </w:r>
            <w:proofErr w:type="spellEnd"/>
            <w:r>
              <w:rPr>
                <w:szCs w:val="22"/>
                <w:lang w:val="en-CA"/>
              </w:rPr>
              <w:t xml:space="preserve"> Yu</w:t>
            </w:r>
            <w:r w:rsidR="00BE3192">
              <w:rPr>
                <w:rFonts w:hint="eastAsia"/>
                <w:szCs w:val="22"/>
                <w:lang w:val="en-CA"/>
              </w:rPr>
              <w:t>,</w:t>
            </w:r>
            <w:r w:rsidR="00BE3192">
              <w:rPr>
                <w:szCs w:val="22"/>
                <w:lang w:val="en-CA"/>
              </w:rPr>
              <w:t xml:space="preserve"> </w:t>
            </w:r>
            <w:r>
              <w:rPr>
                <w:szCs w:val="22"/>
                <w:lang w:val="en-CA"/>
              </w:rPr>
              <w:t>Dong Wang</w:t>
            </w:r>
            <w:r w:rsidR="00BE3192">
              <w:rPr>
                <w:szCs w:val="22"/>
                <w:lang w:val="en-CA"/>
              </w:rPr>
              <w:t xml:space="preserve"> (OPPO)</w:t>
            </w:r>
          </w:p>
          <w:p w14:paraId="2165CFBD" w14:textId="77777777" w:rsidR="00BE3192" w:rsidRDefault="00BE3192" w:rsidP="00F8490F">
            <w:pPr>
              <w:spacing w:before="60" w:after="60"/>
              <w:rPr>
                <w:szCs w:val="22"/>
                <w:lang w:val="en-CA"/>
              </w:rPr>
            </w:pPr>
          </w:p>
          <w:p w14:paraId="3B636F0F" w14:textId="7AF46A0F" w:rsidR="00BE3192" w:rsidRDefault="00C8736F" w:rsidP="00BE3192">
            <w:pPr>
              <w:spacing w:before="60" w:after="60"/>
              <w:rPr>
                <w:szCs w:val="22"/>
                <w:lang w:val="en-CA"/>
              </w:rPr>
            </w:pPr>
            <w:proofErr w:type="spellStart"/>
            <w:r>
              <w:rPr>
                <w:szCs w:val="22"/>
                <w:lang w:val="en-CA"/>
              </w:rPr>
              <w:t>Ashwin</w:t>
            </w:r>
            <w:proofErr w:type="spellEnd"/>
            <w:r>
              <w:rPr>
                <w:szCs w:val="22"/>
                <w:lang w:val="en-CA"/>
              </w:rPr>
              <w:t xml:space="preserve"> </w:t>
            </w:r>
            <w:proofErr w:type="spellStart"/>
            <w:r>
              <w:rPr>
                <w:szCs w:val="22"/>
                <w:lang w:val="en-CA"/>
              </w:rPr>
              <w:t>Natesan</w:t>
            </w:r>
            <w:proofErr w:type="spellEnd"/>
            <w:r>
              <w:rPr>
                <w:szCs w:val="22"/>
                <w:lang w:val="en-CA"/>
              </w:rPr>
              <w:t xml:space="preserve">, Jay N. </w:t>
            </w:r>
            <w:proofErr w:type="spellStart"/>
            <w:r>
              <w:rPr>
                <w:szCs w:val="22"/>
                <w:lang w:val="en-CA"/>
              </w:rPr>
              <w:t>Shingala</w:t>
            </w:r>
            <w:proofErr w:type="spellEnd"/>
            <w:r>
              <w:rPr>
                <w:szCs w:val="22"/>
                <w:lang w:val="en-CA"/>
              </w:rPr>
              <w:t xml:space="preserve">, </w:t>
            </w:r>
            <w:proofErr w:type="spellStart"/>
            <w:r>
              <w:rPr>
                <w:szCs w:val="22"/>
                <w:lang w:val="en-CA"/>
              </w:rPr>
              <w:t>Jeeva</w:t>
            </w:r>
            <w:proofErr w:type="spellEnd"/>
            <w:r>
              <w:rPr>
                <w:szCs w:val="22"/>
                <w:lang w:val="en-CA"/>
              </w:rPr>
              <w:t xml:space="preserve"> Raj </w:t>
            </w:r>
            <w:proofErr w:type="spellStart"/>
            <w:r>
              <w:rPr>
                <w:szCs w:val="22"/>
                <w:lang w:val="en-CA"/>
              </w:rPr>
              <w:t>Arumugam</w:t>
            </w:r>
            <w:proofErr w:type="spellEnd"/>
            <w:r>
              <w:rPr>
                <w:szCs w:val="22"/>
                <w:lang w:val="en-CA"/>
              </w:rPr>
              <w:t xml:space="preserve">, </w:t>
            </w:r>
            <w:proofErr w:type="spellStart"/>
            <w:r>
              <w:rPr>
                <w:szCs w:val="22"/>
                <w:lang w:val="en-CA"/>
              </w:rPr>
              <w:t>Vaibhav</w:t>
            </w:r>
            <w:proofErr w:type="spellEnd"/>
            <w:r>
              <w:rPr>
                <w:szCs w:val="22"/>
                <w:lang w:val="en-CA"/>
              </w:rPr>
              <w:t xml:space="preserve"> </w:t>
            </w:r>
            <w:proofErr w:type="spellStart"/>
            <w:r>
              <w:rPr>
                <w:szCs w:val="22"/>
                <w:lang w:val="en-CA"/>
              </w:rPr>
              <w:t>Valvaiker</w:t>
            </w:r>
            <w:proofErr w:type="spellEnd"/>
            <w:r w:rsidR="00075958">
              <w:rPr>
                <w:szCs w:val="22"/>
                <w:lang w:val="en-CA"/>
              </w:rPr>
              <w:t xml:space="preserve"> </w:t>
            </w:r>
            <w:r w:rsidR="00BE3192">
              <w:rPr>
                <w:szCs w:val="22"/>
                <w:lang w:val="en-CA"/>
              </w:rPr>
              <w:t>(</w:t>
            </w:r>
            <w:proofErr w:type="spellStart"/>
            <w:r w:rsidR="00BE3192">
              <w:rPr>
                <w:szCs w:val="22"/>
                <w:lang w:val="en-CA"/>
              </w:rPr>
              <w:t>Ittiam</w:t>
            </w:r>
            <w:proofErr w:type="spellEnd"/>
            <w:r w:rsidR="00BE3192">
              <w:rPr>
                <w:szCs w:val="22"/>
                <w:lang w:val="en-CA"/>
              </w:rPr>
              <w:t>)</w:t>
            </w:r>
          </w:p>
          <w:p w14:paraId="220E8F10" w14:textId="77777777" w:rsidR="00BE3192" w:rsidRDefault="00BE3192" w:rsidP="00BE3192">
            <w:pPr>
              <w:spacing w:before="60" w:after="60"/>
              <w:rPr>
                <w:szCs w:val="22"/>
                <w:lang w:val="en-CA"/>
              </w:rPr>
            </w:pPr>
          </w:p>
          <w:p w14:paraId="3F781D71" w14:textId="4943FA38" w:rsidR="00BE3192" w:rsidRDefault="00C8736F" w:rsidP="00BE3192">
            <w:pPr>
              <w:spacing w:before="60" w:after="60"/>
              <w:rPr>
                <w:szCs w:val="22"/>
                <w:lang w:val="en-CA"/>
              </w:rPr>
            </w:pPr>
            <w:proofErr w:type="spellStart"/>
            <w:r>
              <w:rPr>
                <w:szCs w:val="22"/>
                <w:lang w:val="en-CA"/>
              </w:rPr>
              <w:t>Taoran</w:t>
            </w:r>
            <w:proofErr w:type="spellEnd"/>
            <w:r>
              <w:rPr>
                <w:szCs w:val="22"/>
                <w:lang w:val="en-CA"/>
              </w:rPr>
              <w:t xml:space="preserve"> Lu, </w:t>
            </w:r>
            <w:proofErr w:type="spellStart"/>
            <w:r>
              <w:rPr>
                <w:szCs w:val="22"/>
                <w:lang w:val="en-CA"/>
              </w:rPr>
              <w:t>Fangjun</w:t>
            </w:r>
            <w:proofErr w:type="spellEnd"/>
            <w:r>
              <w:rPr>
                <w:szCs w:val="22"/>
                <w:lang w:val="en-CA"/>
              </w:rPr>
              <w:t xml:space="preserve"> Pu, Peng Yin, Sean McCarthy</w:t>
            </w:r>
            <w:r w:rsidR="00075958">
              <w:rPr>
                <w:szCs w:val="22"/>
                <w:lang w:val="en-CA"/>
              </w:rPr>
              <w:t xml:space="preserve"> </w:t>
            </w:r>
            <w:r w:rsidR="00BE3192">
              <w:rPr>
                <w:szCs w:val="22"/>
                <w:lang w:val="en-CA"/>
              </w:rPr>
              <w:t>(Dolby)</w:t>
            </w:r>
          </w:p>
          <w:p w14:paraId="447A2C6C" w14:textId="77777777" w:rsidR="00BE3192" w:rsidRDefault="00BE3192" w:rsidP="00BE3192">
            <w:pPr>
              <w:spacing w:before="60" w:after="60"/>
              <w:rPr>
                <w:szCs w:val="22"/>
                <w:lang w:val="en-CA"/>
              </w:rPr>
            </w:pPr>
          </w:p>
          <w:p w14:paraId="192C4F7D" w14:textId="71C391B8" w:rsidR="00BE3192" w:rsidRPr="00BE3192" w:rsidRDefault="00C8736F" w:rsidP="00BE3192">
            <w:pPr>
              <w:spacing w:before="60" w:after="60"/>
              <w:rPr>
                <w:szCs w:val="22"/>
                <w:lang w:val="fr-FR"/>
              </w:rPr>
            </w:pPr>
            <w:r w:rsidRPr="00C8736F">
              <w:rPr>
                <w:szCs w:val="22"/>
                <w:lang w:val="en-CA"/>
              </w:rPr>
              <w:t xml:space="preserve">K. </w:t>
            </w:r>
            <w:proofErr w:type="spellStart"/>
            <w:r w:rsidRPr="00C8736F">
              <w:rPr>
                <w:szCs w:val="22"/>
                <w:lang w:val="en-CA"/>
              </w:rPr>
              <w:t>Naser</w:t>
            </w:r>
            <w:proofErr w:type="spellEnd"/>
            <w:r w:rsidRPr="00C8736F">
              <w:rPr>
                <w:szCs w:val="22"/>
                <w:lang w:val="en-CA"/>
              </w:rPr>
              <w:t>,</w:t>
            </w:r>
            <w:r w:rsidRPr="00C8736F">
              <w:rPr>
                <w:rFonts w:hint="eastAsia"/>
                <w:szCs w:val="22"/>
                <w:lang w:val="en-CA"/>
              </w:rPr>
              <w:t xml:space="preserve"> </w:t>
            </w:r>
            <w:r w:rsidRPr="00C8736F">
              <w:rPr>
                <w:szCs w:val="22"/>
                <w:lang w:val="en-CA"/>
              </w:rPr>
              <w:t xml:space="preserve">Y. Chen, A. Robert K. </w:t>
            </w:r>
            <w:proofErr w:type="spellStart"/>
            <w:r w:rsidRPr="00C8736F">
              <w:rPr>
                <w:szCs w:val="22"/>
                <w:lang w:val="en-CA"/>
              </w:rPr>
              <w:t>Reuzé</w:t>
            </w:r>
            <w:proofErr w:type="spellEnd"/>
            <w:r w:rsidRPr="00C8736F">
              <w:rPr>
                <w:szCs w:val="22"/>
                <w:lang w:val="en-CA"/>
              </w:rPr>
              <w:t xml:space="preserve"> </w:t>
            </w:r>
            <w:r w:rsidR="00BE3192" w:rsidRPr="00C8736F">
              <w:rPr>
                <w:szCs w:val="22"/>
                <w:lang w:val="en-CA"/>
              </w:rPr>
              <w:t>(</w:t>
            </w:r>
            <w:proofErr w:type="spellStart"/>
            <w:r w:rsidR="00BE3192" w:rsidRPr="00C8736F">
              <w:rPr>
                <w:szCs w:val="22"/>
                <w:lang w:val="en-CA"/>
              </w:rPr>
              <w:t>InterDigital</w:t>
            </w:r>
            <w:proofErr w:type="spellEnd"/>
            <w:r w:rsidR="00BE3192" w:rsidRPr="00C8736F">
              <w:rPr>
                <w:szCs w:val="22"/>
                <w:lang w:val="en-CA"/>
              </w:rPr>
              <w:t>)</w:t>
            </w:r>
          </w:p>
        </w:tc>
        <w:tc>
          <w:tcPr>
            <w:tcW w:w="900" w:type="dxa"/>
          </w:tcPr>
          <w:p w14:paraId="53F23A29" w14:textId="0BCCB37F" w:rsidR="00D85A2B" w:rsidRPr="003C4C88" w:rsidRDefault="00D85A2B" w:rsidP="00F8490F">
            <w:pPr>
              <w:spacing w:before="60" w:after="60"/>
              <w:rPr>
                <w:szCs w:val="22"/>
                <w:lang w:val="en-CA"/>
              </w:rPr>
            </w:pPr>
            <w:r w:rsidRPr="003C4C88">
              <w:rPr>
                <w:szCs w:val="22"/>
                <w:lang w:val="en-CA"/>
              </w:rPr>
              <w:t>Email:</w:t>
            </w:r>
          </w:p>
        </w:tc>
        <w:tc>
          <w:tcPr>
            <w:tcW w:w="3330" w:type="dxa"/>
          </w:tcPr>
          <w:p w14:paraId="4A70C3AE" w14:textId="3FAC490C" w:rsidR="00D85A2B" w:rsidRPr="003C4C88" w:rsidRDefault="00D85A2B" w:rsidP="00F8490F">
            <w:pPr>
              <w:spacing w:before="60" w:after="60"/>
              <w:rPr>
                <w:szCs w:val="22"/>
                <w:lang w:val="en-CA"/>
              </w:rPr>
            </w:pPr>
            <w:r w:rsidRPr="00C8736F">
              <w:rPr>
                <w:szCs w:val="22"/>
                <w:lang w:val="en-CA"/>
              </w:rPr>
              <w:t>wangfan6@oppo.com</w:t>
            </w:r>
            <w:r w:rsidR="00BE3192" w:rsidRPr="00C8736F">
              <w:rPr>
                <w:szCs w:val="22"/>
                <w:lang w:val="en-CA"/>
              </w:rPr>
              <w:t>;</w:t>
            </w:r>
          </w:p>
          <w:p w14:paraId="63009DAC" w14:textId="48A0588B" w:rsidR="00BE3192" w:rsidRDefault="00BE3192" w:rsidP="00F8490F">
            <w:pPr>
              <w:spacing w:before="60" w:after="60"/>
              <w:rPr>
                <w:szCs w:val="22"/>
                <w:lang w:val="en-CA"/>
              </w:rPr>
            </w:pPr>
          </w:p>
          <w:p w14:paraId="4A71B41F" w14:textId="77777777" w:rsidR="00C8736F" w:rsidRDefault="00C8736F" w:rsidP="00F8490F">
            <w:pPr>
              <w:spacing w:before="60" w:after="60"/>
              <w:rPr>
                <w:szCs w:val="22"/>
                <w:lang w:val="en-CA"/>
              </w:rPr>
            </w:pPr>
          </w:p>
          <w:p w14:paraId="2550CB1D" w14:textId="7A915C87" w:rsidR="00BE3192" w:rsidRPr="00C8736F" w:rsidRDefault="00BE3192" w:rsidP="00BE3192">
            <w:pPr>
              <w:spacing w:before="60" w:after="60"/>
              <w:rPr>
                <w:szCs w:val="22"/>
                <w:lang w:val="en-CA"/>
              </w:rPr>
            </w:pPr>
            <w:r w:rsidRPr="00C8736F">
              <w:rPr>
                <w:szCs w:val="22"/>
                <w:lang w:val="en-CA"/>
              </w:rPr>
              <w:t>{</w:t>
            </w:r>
            <w:proofErr w:type="spellStart"/>
            <w:r w:rsidRPr="00C8736F">
              <w:rPr>
                <w:szCs w:val="22"/>
                <w:lang w:val="en-CA"/>
              </w:rPr>
              <w:t>jay.shingala</w:t>
            </w:r>
            <w:proofErr w:type="spellEnd"/>
            <w:r w:rsidRPr="00C8736F">
              <w:rPr>
                <w:szCs w:val="22"/>
                <w:lang w:val="en-CA"/>
              </w:rPr>
              <w:t xml:space="preserve">}@ittiam.com; </w:t>
            </w:r>
          </w:p>
          <w:p w14:paraId="140FD40D" w14:textId="53B1FE32" w:rsidR="00BE3192" w:rsidRPr="00C8736F" w:rsidRDefault="00BE3192" w:rsidP="00BE3192">
            <w:pPr>
              <w:spacing w:before="60" w:after="60"/>
              <w:rPr>
                <w:szCs w:val="22"/>
                <w:lang w:val="en-CA"/>
              </w:rPr>
            </w:pPr>
          </w:p>
          <w:p w14:paraId="6E71B5AE" w14:textId="61430C68" w:rsidR="00C8736F" w:rsidRPr="00C8736F" w:rsidRDefault="00C8736F" w:rsidP="00BE3192">
            <w:pPr>
              <w:spacing w:before="60" w:after="60"/>
              <w:rPr>
                <w:szCs w:val="22"/>
                <w:lang w:val="en-CA"/>
              </w:rPr>
            </w:pPr>
          </w:p>
          <w:p w14:paraId="278CEC48" w14:textId="5893ADA7" w:rsidR="00BE3192" w:rsidRPr="00C8736F" w:rsidRDefault="00BE3192" w:rsidP="00BE3192">
            <w:pPr>
              <w:spacing w:before="60" w:after="60"/>
              <w:rPr>
                <w:szCs w:val="22"/>
                <w:lang w:val="en-CA"/>
              </w:rPr>
            </w:pPr>
            <w:r w:rsidRPr="00C8736F">
              <w:rPr>
                <w:szCs w:val="22"/>
                <w:lang w:val="en-CA"/>
              </w:rPr>
              <w:t>{</w:t>
            </w:r>
            <w:hyperlink r:id="rId13" w:history="1">
              <w:r w:rsidRPr="00C8736F">
                <w:rPr>
                  <w:szCs w:val="22"/>
                  <w:lang w:val="en-CA"/>
                </w:rPr>
                <w:t>tlu}@dolby.com</w:t>
              </w:r>
            </w:hyperlink>
            <w:r w:rsidR="008558CC" w:rsidRPr="00C8736F">
              <w:rPr>
                <w:szCs w:val="22"/>
                <w:lang w:val="en-CA"/>
              </w:rPr>
              <w:t>;</w:t>
            </w:r>
          </w:p>
          <w:p w14:paraId="63859DCB" w14:textId="7044836C" w:rsidR="00BE3192" w:rsidRPr="00C8736F" w:rsidRDefault="00BE3192" w:rsidP="00F8490F">
            <w:pPr>
              <w:spacing w:before="60" w:after="60"/>
              <w:rPr>
                <w:szCs w:val="22"/>
                <w:lang w:val="en-CA"/>
              </w:rPr>
            </w:pPr>
          </w:p>
          <w:p w14:paraId="01857DC2" w14:textId="77777777" w:rsidR="00C8736F" w:rsidRPr="00C8736F" w:rsidRDefault="00C8736F" w:rsidP="00F8490F">
            <w:pPr>
              <w:spacing w:before="60" w:after="60"/>
              <w:rPr>
                <w:szCs w:val="22"/>
                <w:lang w:val="en-CA"/>
              </w:rPr>
            </w:pPr>
          </w:p>
          <w:p w14:paraId="630FBEBA" w14:textId="055AA556" w:rsidR="00BE3192" w:rsidRPr="00BE3192" w:rsidRDefault="00E2319B" w:rsidP="00F8490F">
            <w:pPr>
              <w:spacing w:before="60" w:after="60"/>
              <w:rPr>
                <w:szCs w:val="22"/>
                <w:lang w:val="en-CA"/>
              </w:rPr>
            </w:pPr>
            <w:hyperlink r:id="rId14" w:history="1">
              <w:r w:rsidR="00BE3192" w:rsidRPr="00C8736F">
                <w:rPr>
                  <w:szCs w:val="22"/>
                  <w:lang w:val="en-CA"/>
                </w:rPr>
                <w:t>karam.naser@interdigital.com</w:t>
              </w:r>
            </w:hyperlink>
          </w:p>
        </w:tc>
      </w:tr>
      <w:tr w:rsidR="00D85A2B" w:rsidRPr="003C4C88" w14:paraId="419E9CDB" w14:textId="77777777" w:rsidTr="00F8490F">
        <w:tc>
          <w:tcPr>
            <w:tcW w:w="1458" w:type="dxa"/>
          </w:tcPr>
          <w:p w14:paraId="321EB5D8" w14:textId="77777777" w:rsidR="00D85A2B" w:rsidRPr="003C4C88" w:rsidRDefault="00D85A2B" w:rsidP="00F8490F">
            <w:pPr>
              <w:spacing w:before="60" w:after="60"/>
              <w:rPr>
                <w:i/>
                <w:szCs w:val="22"/>
                <w:lang w:val="en-CA"/>
              </w:rPr>
            </w:pPr>
            <w:r w:rsidRPr="003C4C88">
              <w:rPr>
                <w:i/>
                <w:szCs w:val="22"/>
                <w:lang w:val="en-CA"/>
              </w:rPr>
              <w:t>Source:</w:t>
            </w:r>
          </w:p>
        </w:tc>
        <w:tc>
          <w:tcPr>
            <w:tcW w:w="8172" w:type="dxa"/>
            <w:gridSpan w:val="3"/>
          </w:tcPr>
          <w:p w14:paraId="5F32F99B" w14:textId="444E42D4" w:rsidR="00BE3192" w:rsidRPr="003C4C88" w:rsidRDefault="00D85A2B" w:rsidP="00F8490F">
            <w:pPr>
              <w:spacing w:before="60" w:after="60"/>
              <w:rPr>
                <w:szCs w:val="22"/>
                <w:lang w:val="en-CA"/>
              </w:rPr>
            </w:pPr>
            <w:r>
              <w:rPr>
                <w:szCs w:val="22"/>
                <w:lang w:val="en-CA"/>
              </w:rPr>
              <w:t>OPPO</w:t>
            </w:r>
            <w:r w:rsidR="00BE3192">
              <w:rPr>
                <w:rFonts w:hint="eastAsia"/>
                <w:szCs w:val="22"/>
                <w:lang w:val="en-CA" w:eastAsia="zh-CN"/>
              </w:rPr>
              <w:t>,</w:t>
            </w:r>
            <w:r w:rsidR="00BE3192">
              <w:rPr>
                <w:szCs w:val="22"/>
                <w:lang w:val="en-CA" w:eastAsia="zh-CN"/>
              </w:rPr>
              <w:t xml:space="preserve"> </w:t>
            </w:r>
            <w:proofErr w:type="spellStart"/>
            <w:r w:rsidR="00BE3192">
              <w:rPr>
                <w:szCs w:val="22"/>
                <w:lang w:val="en-CA"/>
              </w:rPr>
              <w:t>Ittiam</w:t>
            </w:r>
            <w:proofErr w:type="spellEnd"/>
            <w:r w:rsidR="00BE3192">
              <w:rPr>
                <w:szCs w:val="22"/>
                <w:lang w:val="en-CA"/>
              </w:rPr>
              <w:t xml:space="preserve"> System, Dolby Laboratories, Inc.,</w:t>
            </w:r>
            <w:r w:rsidR="00BE3192">
              <w:rPr>
                <w:rFonts w:hint="eastAsia"/>
                <w:szCs w:val="22"/>
                <w:lang w:val="en-CA" w:eastAsia="zh-CN"/>
              </w:rPr>
              <w:t xml:space="preserve"> </w:t>
            </w:r>
            <w:proofErr w:type="spellStart"/>
            <w:r w:rsidR="00BE3192">
              <w:rPr>
                <w:szCs w:val="22"/>
              </w:rPr>
              <w:t>InterDigital</w:t>
            </w:r>
            <w:proofErr w:type="spellEnd"/>
          </w:p>
        </w:tc>
      </w:tr>
    </w:tbl>
    <w:p w14:paraId="7CF44676" w14:textId="77777777" w:rsidR="00D85A2B" w:rsidRPr="003C4C88" w:rsidRDefault="00D85A2B" w:rsidP="00D85A2B">
      <w:pPr>
        <w:tabs>
          <w:tab w:val="right" w:pos="9360"/>
        </w:tabs>
        <w:spacing w:before="120" w:after="240"/>
        <w:jc w:val="center"/>
        <w:rPr>
          <w:szCs w:val="22"/>
          <w:lang w:val="en-CA"/>
        </w:rPr>
      </w:pPr>
      <w:r w:rsidRPr="003C4C88">
        <w:rPr>
          <w:szCs w:val="22"/>
          <w:u w:val="single"/>
          <w:lang w:val="en-CA"/>
        </w:rPr>
        <w:t>_____________________________</w:t>
      </w:r>
    </w:p>
    <w:p w14:paraId="424012F4" w14:textId="77777777" w:rsidR="00D85A2B" w:rsidRPr="003C4C88" w:rsidRDefault="00D85A2B" w:rsidP="00D85A2B">
      <w:pPr>
        <w:pStyle w:val="1"/>
        <w:numPr>
          <w:ilvl w:val="0"/>
          <w:numId w:val="0"/>
        </w:numPr>
        <w:ind w:left="432" w:hanging="432"/>
        <w:rPr>
          <w:rFonts w:cs="Times New Roman"/>
          <w:lang w:val="en-CA"/>
        </w:rPr>
      </w:pPr>
      <w:r w:rsidRPr="003C4C88">
        <w:rPr>
          <w:rFonts w:cs="Times New Roman"/>
          <w:lang w:val="en-CA"/>
        </w:rPr>
        <w:t>Abstract</w:t>
      </w:r>
    </w:p>
    <w:p w14:paraId="2F23FEAC" w14:textId="39A89B2F" w:rsidR="00D85A2B" w:rsidRDefault="00D85A2B" w:rsidP="00D85A2B">
      <w:pPr>
        <w:rPr>
          <w:lang w:val="en-CA"/>
        </w:rPr>
      </w:pPr>
      <w:r>
        <w:rPr>
          <w:lang w:val="en-CA"/>
        </w:rPr>
        <w:t>This contribution reports t</w:t>
      </w:r>
      <w:r w:rsidR="00B603D0">
        <w:rPr>
          <w:lang w:val="en-CA"/>
        </w:rPr>
        <w:t>he test results of the Test 1.</w:t>
      </w:r>
      <w:r w:rsidR="009B55E7">
        <w:rPr>
          <w:lang w:val="en-CA"/>
        </w:rPr>
        <w:t>6 C</w:t>
      </w:r>
      <w:r w:rsidR="00BE3192">
        <w:rPr>
          <w:lang w:val="en-CA"/>
        </w:rPr>
        <w:t xml:space="preserve">ombination of spatial GPM tests </w:t>
      </w:r>
      <w:r>
        <w:rPr>
          <w:lang w:val="en-CA"/>
        </w:rPr>
        <w:t>in the context of E</w:t>
      </w:r>
      <w:r w:rsidR="00200F53">
        <w:rPr>
          <w:lang w:val="en-CA"/>
        </w:rPr>
        <w:t>xploration Experiments 2 (JVET-AA</w:t>
      </w:r>
      <w:r>
        <w:rPr>
          <w:lang w:val="en-CA"/>
        </w:rPr>
        <w:t>2024).</w:t>
      </w:r>
    </w:p>
    <w:p w14:paraId="12EDD2C5" w14:textId="0297B7C0" w:rsidR="00D85A2B" w:rsidRDefault="008E69E7" w:rsidP="00D85A2B">
      <w:r>
        <w:t>On top of ECM-6</w:t>
      </w:r>
      <w:r w:rsidR="00D85A2B">
        <w:t>.0, simulation results are reported as</w:t>
      </w:r>
      <w:r w:rsidR="00676DF4">
        <w:t xml:space="preserve"> follows:</w:t>
      </w:r>
    </w:p>
    <w:p w14:paraId="7381797A" w14:textId="41FBFA5B" w:rsidR="00584F06" w:rsidRDefault="00584F06" w:rsidP="00584F06">
      <w:pPr>
        <w:tabs>
          <w:tab w:val="clear" w:pos="1800"/>
          <w:tab w:val="clear" w:pos="2160"/>
          <w:tab w:val="clear" w:pos="2520"/>
          <w:tab w:val="clear" w:pos="2880"/>
          <w:tab w:val="clear" w:pos="3240"/>
          <w:tab w:val="clear" w:pos="3600"/>
          <w:tab w:val="clear" w:pos="3960"/>
          <w:tab w:val="clear" w:pos="4320"/>
        </w:tabs>
        <w:ind w:leftChars="100" w:left="220"/>
        <w:jc w:val="left"/>
        <w:rPr>
          <w:lang w:val="en-CA" w:eastAsia="zh-CN"/>
        </w:rPr>
      </w:pPr>
      <w:r>
        <w:rPr>
          <w:rFonts w:hint="eastAsia"/>
          <w:lang w:val="en-CA" w:eastAsia="zh-CN"/>
        </w:rPr>
        <w:t>EE</w:t>
      </w:r>
      <w:r w:rsidR="004B79F9">
        <w:rPr>
          <w:lang w:val="en-CA" w:eastAsia="zh-CN"/>
        </w:rPr>
        <w:t>2-1.6a</w:t>
      </w:r>
      <w:r>
        <w:rPr>
          <w:lang w:val="en-CA" w:eastAsia="zh-CN"/>
        </w:rPr>
        <w:t>:</w:t>
      </w:r>
    </w:p>
    <w:p w14:paraId="491E37FA" w14:textId="4EB0DB8C" w:rsidR="00584F06" w:rsidRDefault="00584F06" w:rsidP="00584F06">
      <w:pPr>
        <w:tabs>
          <w:tab w:val="clear" w:pos="1800"/>
          <w:tab w:val="clear" w:pos="2160"/>
          <w:tab w:val="clear" w:pos="2520"/>
          <w:tab w:val="clear" w:pos="2880"/>
          <w:tab w:val="clear" w:pos="3240"/>
          <w:tab w:val="clear" w:pos="3600"/>
          <w:tab w:val="clear" w:pos="3960"/>
          <w:tab w:val="clear" w:pos="4320"/>
        </w:tabs>
        <w:ind w:leftChars="200" w:left="440"/>
        <w:jc w:val="left"/>
        <w:rPr>
          <w:lang w:val="en-CA"/>
        </w:rPr>
      </w:pPr>
      <w:r>
        <w:rPr>
          <w:rFonts w:hint="eastAsia"/>
          <w:lang w:val="en-CA" w:eastAsia="zh-CN"/>
        </w:rPr>
        <w:t>AI</w:t>
      </w:r>
      <w:r>
        <w:rPr>
          <w:lang w:val="en-CA"/>
        </w:rPr>
        <w:t xml:space="preserve"> {</w:t>
      </w:r>
      <w:r w:rsidR="004B79F9">
        <w:rPr>
          <w:lang w:val="en-CA"/>
        </w:rPr>
        <w:t>-</w:t>
      </w:r>
      <w:r w:rsidR="000874A8">
        <w:rPr>
          <w:lang w:val="en-CA"/>
        </w:rPr>
        <w:t>0.22</w:t>
      </w:r>
      <w:r w:rsidR="004B79F9">
        <w:rPr>
          <w:lang w:val="en-CA"/>
        </w:rPr>
        <w:t>% Y, -</w:t>
      </w:r>
      <w:r w:rsidR="000874A8">
        <w:rPr>
          <w:lang w:val="en-CA"/>
        </w:rPr>
        <w:t>0.28</w:t>
      </w:r>
      <w:r w:rsidR="004B79F9">
        <w:rPr>
          <w:lang w:val="en-CA"/>
        </w:rPr>
        <w:t>% U, -</w:t>
      </w:r>
      <w:r w:rsidR="000874A8">
        <w:rPr>
          <w:lang w:val="en-CA"/>
        </w:rPr>
        <w:t>0.23</w:t>
      </w:r>
      <w:r w:rsidR="004B79F9">
        <w:rPr>
          <w:lang w:val="en-CA"/>
        </w:rPr>
        <w:t xml:space="preserve">% V, </w:t>
      </w:r>
      <w:r w:rsidR="000874A8">
        <w:rPr>
          <w:lang w:val="en-CA"/>
        </w:rPr>
        <w:t>103</w:t>
      </w:r>
      <w:r w:rsidR="004B79F9">
        <w:rPr>
          <w:lang w:val="en-CA"/>
        </w:rPr>
        <w:t xml:space="preserve">% </w:t>
      </w:r>
      <w:proofErr w:type="spellStart"/>
      <w:r w:rsidR="004B79F9">
        <w:rPr>
          <w:lang w:val="en-CA"/>
        </w:rPr>
        <w:t>EncT</w:t>
      </w:r>
      <w:proofErr w:type="spellEnd"/>
      <w:r w:rsidR="004B79F9">
        <w:rPr>
          <w:lang w:val="en-CA"/>
        </w:rPr>
        <w:t xml:space="preserve">, </w:t>
      </w:r>
      <w:r w:rsidR="000874A8">
        <w:rPr>
          <w:lang w:val="en-CA"/>
        </w:rPr>
        <w:t>101</w:t>
      </w:r>
      <w:r w:rsidR="004B79F9">
        <w:rPr>
          <w:lang w:val="en-CA"/>
        </w:rPr>
        <w:t xml:space="preserve">% </w:t>
      </w:r>
      <w:proofErr w:type="spellStart"/>
      <w:proofErr w:type="gramStart"/>
      <w:r w:rsidR="004B79F9">
        <w:rPr>
          <w:lang w:val="en-CA"/>
        </w:rPr>
        <w:t>DecT</w:t>
      </w:r>
      <w:proofErr w:type="spellEnd"/>
      <w:r w:rsidR="004B79F9">
        <w:rPr>
          <w:lang w:val="en-CA"/>
        </w:rPr>
        <w:t xml:space="preserve"> </w:t>
      </w:r>
      <w:r>
        <w:rPr>
          <w:lang w:val="en-CA"/>
        </w:rPr>
        <w:t>}</w:t>
      </w:r>
      <w:proofErr w:type="gramEnd"/>
    </w:p>
    <w:p w14:paraId="27565900" w14:textId="6B260EC5" w:rsidR="00584F06" w:rsidRDefault="00584F06" w:rsidP="00584F06">
      <w:pPr>
        <w:tabs>
          <w:tab w:val="clear" w:pos="1800"/>
          <w:tab w:val="clear" w:pos="2160"/>
          <w:tab w:val="clear" w:pos="2520"/>
          <w:tab w:val="clear" w:pos="2880"/>
          <w:tab w:val="clear" w:pos="3240"/>
          <w:tab w:val="clear" w:pos="3600"/>
          <w:tab w:val="clear" w:pos="3960"/>
          <w:tab w:val="clear" w:pos="4320"/>
        </w:tabs>
        <w:ind w:leftChars="200" w:left="440"/>
        <w:jc w:val="left"/>
        <w:rPr>
          <w:lang w:val="en-CA"/>
        </w:rPr>
      </w:pPr>
      <w:r>
        <w:rPr>
          <w:rFonts w:hint="eastAsia"/>
          <w:lang w:val="en-CA" w:eastAsia="zh-CN"/>
        </w:rPr>
        <w:t>RA</w:t>
      </w:r>
      <w:r>
        <w:rPr>
          <w:lang w:val="en-CA"/>
        </w:rPr>
        <w:t xml:space="preserve"> {</w:t>
      </w:r>
      <w:r w:rsidR="004B79F9">
        <w:rPr>
          <w:lang w:val="en-CA"/>
        </w:rPr>
        <w:t>-</w:t>
      </w:r>
      <w:ins w:id="2" w:author="王凡(Fan Wang)" w:date="2022-10-20T09:58:00Z">
        <w:r w:rsidR="002117CC">
          <w:rPr>
            <w:rFonts w:hint="eastAsia"/>
            <w:lang w:val="en-CA" w:eastAsia="zh-CN"/>
          </w:rPr>
          <w:t>0.12</w:t>
        </w:r>
      </w:ins>
      <w:del w:id="3" w:author="王凡(Fan Wang)" w:date="2022-10-20T09:58:00Z">
        <w:r w:rsidR="004B79F9" w:rsidRPr="00584F06" w:rsidDel="002117CC">
          <w:rPr>
            <w:highlight w:val="yellow"/>
            <w:lang w:val="en-CA"/>
          </w:rPr>
          <w:delText>x.xx</w:delText>
        </w:r>
      </w:del>
      <w:r w:rsidR="004B79F9">
        <w:rPr>
          <w:lang w:val="en-CA"/>
        </w:rPr>
        <w:t>% Y, -</w:t>
      </w:r>
      <w:ins w:id="4" w:author="王凡(Fan Wang)" w:date="2022-10-20T09:58:00Z">
        <w:r w:rsidR="002117CC" w:rsidRPr="002117CC">
          <w:rPr>
            <w:rFonts w:hint="eastAsia"/>
            <w:lang w:val="en-CA" w:eastAsia="zh-CN"/>
            <w:rPrChange w:id="5" w:author="王凡(Fan Wang)" w:date="2022-10-20T09:58:00Z">
              <w:rPr>
                <w:rFonts w:hint="eastAsia"/>
                <w:highlight w:val="yellow"/>
                <w:lang w:val="en-CA" w:eastAsia="zh-CN"/>
              </w:rPr>
            </w:rPrChange>
          </w:rPr>
          <w:t>0.15</w:t>
        </w:r>
      </w:ins>
      <w:del w:id="6" w:author="王凡(Fan Wang)" w:date="2022-10-20T09:58:00Z">
        <w:r w:rsidR="004B79F9" w:rsidRPr="00584F06" w:rsidDel="002117CC">
          <w:rPr>
            <w:highlight w:val="yellow"/>
            <w:lang w:val="en-CA"/>
          </w:rPr>
          <w:delText>x.xx</w:delText>
        </w:r>
      </w:del>
      <w:r w:rsidR="004B79F9">
        <w:rPr>
          <w:lang w:val="en-CA"/>
        </w:rPr>
        <w:t>% U, -</w:t>
      </w:r>
      <w:ins w:id="7" w:author="王凡(Fan Wang)" w:date="2022-10-20T09:58:00Z">
        <w:r w:rsidR="002117CC" w:rsidRPr="002117CC">
          <w:rPr>
            <w:rFonts w:hint="eastAsia"/>
            <w:lang w:val="en-CA" w:eastAsia="zh-CN"/>
            <w:rPrChange w:id="8" w:author="王凡(Fan Wang)" w:date="2022-10-20T09:58:00Z">
              <w:rPr>
                <w:rFonts w:hint="eastAsia"/>
                <w:highlight w:val="yellow"/>
                <w:lang w:val="en-CA" w:eastAsia="zh-CN"/>
              </w:rPr>
            </w:rPrChange>
          </w:rPr>
          <w:t>0.27</w:t>
        </w:r>
      </w:ins>
      <w:del w:id="9" w:author="王凡(Fan Wang)" w:date="2022-10-20T09:58:00Z">
        <w:r w:rsidR="004B79F9" w:rsidRPr="00584F06" w:rsidDel="002117CC">
          <w:rPr>
            <w:highlight w:val="yellow"/>
            <w:lang w:val="en-CA"/>
          </w:rPr>
          <w:delText>x.xx</w:delText>
        </w:r>
      </w:del>
      <w:r w:rsidR="004B79F9">
        <w:rPr>
          <w:lang w:val="en-CA"/>
        </w:rPr>
        <w:t xml:space="preserve">% V, </w:t>
      </w:r>
      <w:ins w:id="10" w:author="王凡(Fan Wang)" w:date="2022-10-20T09:59:00Z">
        <w:r w:rsidR="002117CC" w:rsidRPr="002117CC">
          <w:rPr>
            <w:rFonts w:hint="eastAsia"/>
            <w:lang w:val="en-CA" w:eastAsia="zh-CN"/>
            <w:rPrChange w:id="11" w:author="王凡(Fan Wang)" w:date="2022-10-20T09:59:00Z">
              <w:rPr>
                <w:rFonts w:hint="eastAsia"/>
                <w:highlight w:val="yellow"/>
                <w:lang w:val="en-CA" w:eastAsia="zh-CN"/>
              </w:rPr>
            </w:rPrChange>
          </w:rPr>
          <w:t>101</w:t>
        </w:r>
      </w:ins>
      <w:del w:id="12" w:author="王凡(Fan Wang)" w:date="2022-10-20T09:59:00Z">
        <w:r w:rsidR="004B79F9" w:rsidRPr="00584F06" w:rsidDel="002117CC">
          <w:rPr>
            <w:highlight w:val="yellow"/>
            <w:lang w:val="en-CA"/>
          </w:rPr>
          <w:delText>xxx</w:delText>
        </w:r>
      </w:del>
      <w:r w:rsidR="004B79F9">
        <w:rPr>
          <w:lang w:val="en-CA"/>
        </w:rPr>
        <w:t xml:space="preserve">% </w:t>
      </w:r>
      <w:proofErr w:type="spellStart"/>
      <w:r w:rsidR="004B79F9">
        <w:rPr>
          <w:lang w:val="en-CA"/>
        </w:rPr>
        <w:t>EncT</w:t>
      </w:r>
      <w:proofErr w:type="spellEnd"/>
      <w:r w:rsidR="004B79F9">
        <w:rPr>
          <w:lang w:val="en-CA"/>
        </w:rPr>
        <w:t xml:space="preserve">, </w:t>
      </w:r>
      <w:ins w:id="13" w:author="王凡(Fan Wang)" w:date="2022-10-20T09:59:00Z">
        <w:r w:rsidR="002117CC" w:rsidRPr="002117CC">
          <w:rPr>
            <w:rFonts w:hint="eastAsia"/>
            <w:lang w:val="en-CA" w:eastAsia="zh-CN"/>
            <w:rPrChange w:id="14" w:author="王凡(Fan Wang)" w:date="2022-10-20T09:59:00Z">
              <w:rPr>
                <w:rFonts w:hint="eastAsia"/>
                <w:highlight w:val="yellow"/>
                <w:lang w:val="en-CA" w:eastAsia="zh-CN"/>
              </w:rPr>
            </w:rPrChange>
          </w:rPr>
          <w:t>100</w:t>
        </w:r>
      </w:ins>
      <w:del w:id="15" w:author="王凡(Fan Wang)" w:date="2022-10-20T09:59:00Z">
        <w:r w:rsidR="004B79F9" w:rsidRPr="00584F06" w:rsidDel="002117CC">
          <w:rPr>
            <w:highlight w:val="yellow"/>
            <w:lang w:val="en-CA"/>
          </w:rPr>
          <w:delText>xxx</w:delText>
        </w:r>
      </w:del>
      <w:r w:rsidR="004B79F9">
        <w:rPr>
          <w:lang w:val="en-CA"/>
        </w:rPr>
        <w:t xml:space="preserve">% </w:t>
      </w:r>
      <w:proofErr w:type="spellStart"/>
      <w:proofErr w:type="gramStart"/>
      <w:r w:rsidR="004B79F9">
        <w:rPr>
          <w:lang w:val="en-CA"/>
        </w:rPr>
        <w:t>DecT</w:t>
      </w:r>
      <w:proofErr w:type="spellEnd"/>
      <w:r w:rsidR="004B79F9">
        <w:rPr>
          <w:lang w:val="en-CA"/>
        </w:rPr>
        <w:t xml:space="preserve"> </w:t>
      </w:r>
      <w:r>
        <w:rPr>
          <w:lang w:val="en-CA"/>
        </w:rPr>
        <w:t>}</w:t>
      </w:r>
      <w:proofErr w:type="gramEnd"/>
    </w:p>
    <w:p w14:paraId="1C84C710" w14:textId="77777777" w:rsidR="00456924" w:rsidRDefault="00456924" w:rsidP="00584F06">
      <w:pPr>
        <w:tabs>
          <w:tab w:val="clear" w:pos="1800"/>
          <w:tab w:val="clear" w:pos="2160"/>
          <w:tab w:val="clear" w:pos="2520"/>
          <w:tab w:val="clear" w:pos="2880"/>
          <w:tab w:val="clear" w:pos="3240"/>
          <w:tab w:val="clear" w:pos="3600"/>
          <w:tab w:val="clear" w:pos="3960"/>
          <w:tab w:val="clear" w:pos="4320"/>
        </w:tabs>
        <w:ind w:leftChars="200" w:left="440"/>
        <w:jc w:val="left"/>
        <w:rPr>
          <w:lang w:val="en-CA"/>
        </w:rPr>
      </w:pPr>
    </w:p>
    <w:p w14:paraId="6F8E5ABD" w14:textId="715E92A4" w:rsidR="00584F06" w:rsidRDefault="00584F06" w:rsidP="00584F06">
      <w:pPr>
        <w:tabs>
          <w:tab w:val="clear" w:pos="1800"/>
          <w:tab w:val="clear" w:pos="2160"/>
          <w:tab w:val="clear" w:pos="2520"/>
          <w:tab w:val="clear" w:pos="2880"/>
          <w:tab w:val="clear" w:pos="3240"/>
          <w:tab w:val="clear" w:pos="3600"/>
          <w:tab w:val="clear" w:pos="3960"/>
          <w:tab w:val="clear" w:pos="4320"/>
        </w:tabs>
        <w:ind w:leftChars="100" w:left="220"/>
        <w:jc w:val="left"/>
        <w:rPr>
          <w:lang w:val="en-CA" w:eastAsia="zh-CN"/>
        </w:rPr>
      </w:pPr>
      <w:r>
        <w:rPr>
          <w:rFonts w:hint="eastAsia"/>
          <w:lang w:val="en-CA" w:eastAsia="zh-CN"/>
        </w:rPr>
        <w:t>EE</w:t>
      </w:r>
      <w:r>
        <w:rPr>
          <w:lang w:val="en-CA" w:eastAsia="zh-CN"/>
        </w:rPr>
        <w:t>2-1.</w:t>
      </w:r>
      <w:r w:rsidR="004B79F9">
        <w:rPr>
          <w:lang w:val="en-CA" w:eastAsia="zh-CN"/>
        </w:rPr>
        <w:t>6b</w:t>
      </w:r>
      <w:r>
        <w:rPr>
          <w:lang w:val="en-CA" w:eastAsia="zh-CN"/>
        </w:rPr>
        <w:t>:</w:t>
      </w:r>
    </w:p>
    <w:p w14:paraId="433BF2BB" w14:textId="35B89C53" w:rsidR="00584F06" w:rsidRDefault="00584F06" w:rsidP="00584F06">
      <w:pPr>
        <w:tabs>
          <w:tab w:val="clear" w:pos="1800"/>
          <w:tab w:val="clear" w:pos="2160"/>
          <w:tab w:val="clear" w:pos="2520"/>
          <w:tab w:val="clear" w:pos="2880"/>
          <w:tab w:val="clear" w:pos="3240"/>
          <w:tab w:val="clear" w:pos="3600"/>
          <w:tab w:val="clear" w:pos="3960"/>
          <w:tab w:val="clear" w:pos="4320"/>
        </w:tabs>
        <w:ind w:leftChars="200" w:left="440"/>
        <w:jc w:val="left"/>
        <w:rPr>
          <w:lang w:val="en-CA"/>
        </w:rPr>
      </w:pPr>
      <w:r>
        <w:rPr>
          <w:rFonts w:hint="eastAsia"/>
          <w:lang w:val="en-CA" w:eastAsia="zh-CN"/>
        </w:rPr>
        <w:t>AI</w:t>
      </w:r>
      <w:r>
        <w:rPr>
          <w:lang w:val="en-CA"/>
        </w:rPr>
        <w:t xml:space="preserve"> {</w:t>
      </w:r>
      <w:r w:rsidR="004B79F9">
        <w:rPr>
          <w:lang w:val="en-CA"/>
        </w:rPr>
        <w:t>-</w:t>
      </w:r>
      <w:r w:rsidR="000874A8">
        <w:rPr>
          <w:lang w:val="en-CA"/>
        </w:rPr>
        <w:t>0.25</w:t>
      </w:r>
      <w:r w:rsidR="004B79F9">
        <w:rPr>
          <w:lang w:val="en-CA"/>
        </w:rPr>
        <w:t>% Y, -</w:t>
      </w:r>
      <w:r w:rsidR="000874A8">
        <w:rPr>
          <w:lang w:val="en-CA"/>
        </w:rPr>
        <w:t>0.29</w:t>
      </w:r>
      <w:r w:rsidR="004B79F9">
        <w:rPr>
          <w:lang w:val="en-CA"/>
        </w:rPr>
        <w:t>% U, -</w:t>
      </w:r>
      <w:r w:rsidR="000874A8">
        <w:rPr>
          <w:lang w:val="en-CA"/>
        </w:rPr>
        <w:t>0.25</w:t>
      </w:r>
      <w:r w:rsidR="004B79F9">
        <w:rPr>
          <w:lang w:val="en-CA"/>
        </w:rPr>
        <w:t xml:space="preserve">% V, </w:t>
      </w:r>
      <w:r w:rsidR="000874A8">
        <w:rPr>
          <w:lang w:val="en-CA"/>
        </w:rPr>
        <w:t>103</w:t>
      </w:r>
      <w:r w:rsidR="004B79F9">
        <w:rPr>
          <w:lang w:val="en-CA"/>
        </w:rPr>
        <w:t xml:space="preserve">% </w:t>
      </w:r>
      <w:proofErr w:type="spellStart"/>
      <w:r w:rsidR="004B79F9">
        <w:rPr>
          <w:lang w:val="en-CA"/>
        </w:rPr>
        <w:t>EncT</w:t>
      </w:r>
      <w:proofErr w:type="spellEnd"/>
      <w:r w:rsidR="004B79F9">
        <w:rPr>
          <w:lang w:val="en-CA"/>
        </w:rPr>
        <w:t xml:space="preserve">, </w:t>
      </w:r>
      <w:r w:rsidR="000874A8">
        <w:rPr>
          <w:lang w:val="en-CA"/>
        </w:rPr>
        <w:t>103</w:t>
      </w:r>
      <w:r w:rsidR="004B79F9">
        <w:rPr>
          <w:lang w:val="en-CA"/>
        </w:rPr>
        <w:t xml:space="preserve">% </w:t>
      </w:r>
      <w:proofErr w:type="spellStart"/>
      <w:proofErr w:type="gramStart"/>
      <w:r w:rsidR="004B79F9">
        <w:rPr>
          <w:lang w:val="en-CA"/>
        </w:rPr>
        <w:t>DecT</w:t>
      </w:r>
      <w:proofErr w:type="spellEnd"/>
      <w:r w:rsidR="004B79F9">
        <w:rPr>
          <w:lang w:val="en-CA"/>
        </w:rPr>
        <w:t xml:space="preserve"> </w:t>
      </w:r>
      <w:r>
        <w:rPr>
          <w:lang w:val="en-CA"/>
        </w:rPr>
        <w:t>}</w:t>
      </w:r>
      <w:proofErr w:type="gramEnd"/>
    </w:p>
    <w:p w14:paraId="1A3E40C2" w14:textId="7D9A5FB2" w:rsidR="00584F06" w:rsidRDefault="00584F06" w:rsidP="00584F06">
      <w:pPr>
        <w:tabs>
          <w:tab w:val="clear" w:pos="1800"/>
          <w:tab w:val="clear" w:pos="2160"/>
          <w:tab w:val="clear" w:pos="2520"/>
          <w:tab w:val="clear" w:pos="2880"/>
          <w:tab w:val="clear" w:pos="3240"/>
          <w:tab w:val="clear" w:pos="3600"/>
          <w:tab w:val="clear" w:pos="3960"/>
          <w:tab w:val="clear" w:pos="4320"/>
        </w:tabs>
        <w:ind w:leftChars="200" w:left="440"/>
        <w:jc w:val="left"/>
        <w:rPr>
          <w:lang w:val="en-CA"/>
        </w:rPr>
      </w:pPr>
      <w:r>
        <w:rPr>
          <w:rFonts w:hint="eastAsia"/>
          <w:lang w:val="en-CA" w:eastAsia="zh-CN"/>
        </w:rPr>
        <w:t>RA</w:t>
      </w:r>
      <w:r>
        <w:rPr>
          <w:lang w:val="en-CA"/>
        </w:rPr>
        <w:t xml:space="preserve"> {-</w:t>
      </w:r>
      <w:ins w:id="16" w:author="王凡(Fan Wang)" w:date="2022-10-20T10:00:00Z">
        <w:r w:rsidR="002117CC" w:rsidRPr="002117CC">
          <w:rPr>
            <w:rFonts w:hint="eastAsia"/>
            <w:lang w:val="en-CA" w:eastAsia="zh-CN"/>
            <w:rPrChange w:id="17" w:author="王凡(Fan Wang)" w:date="2022-10-20T10:01:00Z">
              <w:rPr>
                <w:rFonts w:hint="eastAsia"/>
                <w:highlight w:val="yellow"/>
                <w:lang w:val="en-CA" w:eastAsia="zh-CN"/>
              </w:rPr>
            </w:rPrChange>
          </w:rPr>
          <w:t>0.13</w:t>
        </w:r>
      </w:ins>
      <w:del w:id="18" w:author="王凡(Fan Wang)" w:date="2022-10-20T10:00:00Z">
        <w:r w:rsidRPr="00584F06" w:rsidDel="002117CC">
          <w:rPr>
            <w:highlight w:val="yellow"/>
            <w:lang w:val="en-CA"/>
          </w:rPr>
          <w:delText>x.xx</w:delText>
        </w:r>
      </w:del>
      <w:r>
        <w:rPr>
          <w:lang w:val="en-CA"/>
        </w:rPr>
        <w:t>% Y, -</w:t>
      </w:r>
      <w:ins w:id="19" w:author="王凡(Fan Wang)" w:date="2022-10-20T10:00:00Z">
        <w:r w:rsidR="002117CC" w:rsidRPr="002117CC">
          <w:rPr>
            <w:rFonts w:hint="eastAsia"/>
            <w:lang w:val="en-CA" w:eastAsia="zh-CN"/>
            <w:rPrChange w:id="20" w:author="王凡(Fan Wang)" w:date="2022-10-20T10:01:00Z">
              <w:rPr>
                <w:rFonts w:hint="eastAsia"/>
                <w:highlight w:val="yellow"/>
                <w:lang w:val="en-CA" w:eastAsia="zh-CN"/>
              </w:rPr>
            </w:rPrChange>
          </w:rPr>
          <w:t>0.14</w:t>
        </w:r>
      </w:ins>
      <w:del w:id="21" w:author="王凡(Fan Wang)" w:date="2022-10-20T10:00:00Z">
        <w:r w:rsidRPr="00584F06" w:rsidDel="002117CC">
          <w:rPr>
            <w:highlight w:val="yellow"/>
            <w:lang w:val="en-CA"/>
          </w:rPr>
          <w:delText>x.xx</w:delText>
        </w:r>
      </w:del>
      <w:r>
        <w:rPr>
          <w:lang w:val="en-CA"/>
        </w:rPr>
        <w:t>% U, -</w:t>
      </w:r>
      <w:ins w:id="22" w:author="王凡(Fan Wang)" w:date="2022-10-20T10:00:00Z">
        <w:r w:rsidR="002117CC" w:rsidRPr="002117CC">
          <w:rPr>
            <w:rFonts w:hint="eastAsia"/>
            <w:lang w:val="en-CA" w:eastAsia="zh-CN"/>
            <w:rPrChange w:id="23" w:author="王凡(Fan Wang)" w:date="2022-10-20T10:01:00Z">
              <w:rPr>
                <w:rFonts w:hint="eastAsia"/>
                <w:highlight w:val="yellow"/>
                <w:lang w:val="en-CA" w:eastAsia="zh-CN"/>
              </w:rPr>
            </w:rPrChange>
          </w:rPr>
          <w:t>0.22</w:t>
        </w:r>
      </w:ins>
      <w:del w:id="24" w:author="王凡(Fan Wang)" w:date="2022-10-20T10:00:00Z">
        <w:r w:rsidRPr="00584F06" w:rsidDel="002117CC">
          <w:rPr>
            <w:highlight w:val="yellow"/>
            <w:lang w:val="en-CA"/>
          </w:rPr>
          <w:delText>x.xx</w:delText>
        </w:r>
      </w:del>
      <w:r>
        <w:rPr>
          <w:lang w:val="en-CA"/>
        </w:rPr>
        <w:t xml:space="preserve">% V, </w:t>
      </w:r>
      <w:ins w:id="25" w:author="王凡(Fan Wang)" w:date="2022-10-20T10:01:00Z">
        <w:r w:rsidR="002117CC" w:rsidRPr="002117CC">
          <w:rPr>
            <w:rFonts w:hint="eastAsia"/>
            <w:lang w:val="en-CA" w:eastAsia="zh-CN"/>
            <w:rPrChange w:id="26" w:author="王凡(Fan Wang)" w:date="2022-10-20T10:01:00Z">
              <w:rPr>
                <w:rFonts w:hint="eastAsia"/>
                <w:highlight w:val="yellow"/>
                <w:lang w:val="en-CA" w:eastAsia="zh-CN"/>
              </w:rPr>
            </w:rPrChange>
          </w:rPr>
          <w:t>101</w:t>
        </w:r>
      </w:ins>
      <w:del w:id="27" w:author="王凡(Fan Wang)" w:date="2022-10-20T10:01:00Z">
        <w:r w:rsidRPr="00584F06" w:rsidDel="002117CC">
          <w:rPr>
            <w:highlight w:val="yellow"/>
            <w:lang w:val="en-CA"/>
          </w:rPr>
          <w:delText>xxx</w:delText>
        </w:r>
      </w:del>
      <w:r>
        <w:rPr>
          <w:lang w:val="en-CA"/>
        </w:rPr>
        <w:t xml:space="preserve">% </w:t>
      </w:r>
      <w:proofErr w:type="spellStart"/>
      <w:r>
        <w:rPr>
          <w:lang w:val="en-CA"/>
        </w:rPr>
        <w:t>EncT</w:t>
      </w:r>
      <w:proofErr w:type="spellEnd"/>
      <w:r>
        <w:rPr>
          <w:lang w:val="en-CA"/>
        </w:rPr>
        <w:t xml:space="preserve">, </w:t>
      </w:r>
      <w:ins w:id="28" w:author="王凡(Fan Wang)" w:date="2022-10-20T10:01:00Z">
        <w:r w:rsidR="002117CC" w:rsidRPr="002117CC">
          <w:rPr>
            <w:rFonts w:hint="eastAsia"/>
            <w:lang w:val="en-CA" w:eastAsia="zh-CN"/>
            <w:rPrChange w:id="29" w:author="王凡(Fan Wang)" w:date="2022-10-20T10:01:00Z">
              <w:rPr>
                <w:rFonts w:hint="eastAsia"/>
                <w:highlight w:val="yellow"/>
                <w:lang w:val="en-CA" w:eastAsia="zh-CN"/>
              </w:rPr>
            </w:rPrChange>
          </w:rPr>
          <w:t>100</w:t>
        </w:r>
      </w:ins>
      <w:del w:id="30" w:author="王凡(Fan Wang)" w:date="2022-10-20T10:01:00Z">
        <w:r w:rsidRPr="00584F06" w:rsidDel="002117CC">
          <w:rPr>
            <w:highlight w:val="yellow"/>
            <w:lang w:val="en-CA"/>
          </w:rPr>
          <w:delText>xxx</w:delText>
        </w:r>
      </w:del>
      <w:r>
        <w:rPr>
          <w:lang w:val="en-CA"/>
        </w:rPr>
        <w:t xml:space="preserve">% </w:t>
      </w:r>
      <w:proofErr w:type="spellStart"/>
      <w:r>
        <w:rPr>
          <w:lang w:val="en-CA"/>
        </w:rPr>
        <w:t>DecT</w:t>
      </w:r>
      <w:proofErr w:type="spellEnd"/>
      <w:r>
        <w:rPr>
          <w:lang w:val="en-CA"/>
        </w:rPr>
        <w:t>}</w:t>
      </w:r>
    </w:p>
    <w:p w14:paraId="6711D47B" w14:textId="2CCA9553" w:rsidR="00F658DF" w:rsidRPr="00F658DF" w:rsidRDefault="00F658DF" w:rsidP="00F658DF">
      <w:pPr>
        <w:rPr>
          <w:lang w:val="en-CA" w:eastAsia="zh-CN"/>
        </w:rPr>
      </w:pPr>
    </w:p>
    <w:p w14:paraId="573562C5" w14:textId="316637C3" w:rsidR="00F658DF" w:rsidRPr="00F658DF" w:rsidRDefault="00F658DF" w:rsidP="00F658DF">
      <w:pPr>
        <w:pStyle w:val="1"/>
        <w:rPr>
          <w:lang w:val="en-CA"/>
        </w:rPr>
      </w:pPr>
      <w:r>
        <w:rPr>
          <w:lang w:val="en-CA"/>
        </w:rPr>
        <w:t>Proposed method</w:t>
      </w:r>
    </w:p>
    <w:p w14:paraId="3CBFF9AE" w14:textId="4014F49C" w:rsidR="00F05E25" w:rsidRDefault="00F05E25" w:rsidP="00F05E25">
      <w:pPr>
        <w:pStyle w:val="2"/>
        <w:rPr>
          <w:lang w:val="en-CA"/>
        </w:rPr>
      </w:pPr>
      <w:r w:rsidRPr="00F05E25">
        <w:rPr>
          <w:rFonts w:hint="eastAsia"/>
          <w:lang w:val="en-CA" w:eastAsia="zh-CN"/>
        </w:rPr>
        <w:t>EE</w:t>
      </w:r>
      <w:r w:rsidRPr="00F05E25">
        <w:rPr>
          <w:lang w:val="en-CA"/>
        </w:rPr>
        <w:t>2-1.6a</w:t>
      </w:r>
    </w:p>
    <w:p w14:paraId="44D57E65" w14:textId="0823B114" w:rsidR="00A6597D" w:rsidRDefault="00A50626" w:rsidP="00A50626">
      <w:pPr>
        <w:pStyle w:val="ac"/>
        <w:numPr>
          <w:ilvl w:val="0"/>
          <w:numId w:val="29"/>
        </w:numPr>
        <w:rPr>
          <w:lang w:val="en-CA" w:eastAsia="ja-JP"/>
        </w:rPr>
      </w:pPr>
      <w:r w:rsidRPr="00A50626">
        <w:rPr>
          <w:lang w:val="en-CA" w:eastAsia="zh-CN"/>
        </w:rPr>
        <w:t xml:space="preserve">The </w:t>
      </w:r>
      <w:r w:rsidR="00A6597D">
        <w:rPr>
          <w:lang w:val="en-CA" w:eastAsia="zh-CN"/>
        </w:rPr>
        <w:t>block size</w:t>
      </w:r>
      <w:r w:rsidRPr="00A50626">
        <w:rPr>
          <w:lang w:val="en-CA" w:eastAsia="zh-CN"/>
        </w:rPr>
        <w:t xml:space="preserve"> restrictions </w:t>
      </w:r>
      <w:r w:rsidR="00A6597D">
        <w:rPr>
          <w:lang w:val="en-CA" w:eastAsia="zh-CN"/>
        </w:rPr>
        <w:t xml:space="preserve">for SGPM </w:t>
      </w:r>
      <w:r w:rsidRPr="00A50626">
        <w:rPr>
          <w:lang w:val="en-CA" w:eastAsia="zh-CN"/>
        </w:rPr>
        <w:t>can be described as follows:</w:t>
      </w:r>
      <w:r w:rsidRPr="00A50626">
        <w:rPr>
          <w:rFonts w:hint="eastAsia"/>
          <w:lang w:val="en-CA" w:eastAsia="zh-CN"/>
        </w:rPr>
        <w:t xml:space="preserve"> </w:t>
      </w:r>
      <w:r w:rsidRPr="00A50626">
        <w:rPr>
          <w:lang w:val="en-CA" w:eastAsia="zh-CN"/>
        </w:rPr>
        <w:t>4&lt;=width&lt;=64, 4&lt;=height&lt;=64, width&lt;height*8</w:t>
      </w:r>
      <w:r w:rsidRPr="00A50626">
        <w:rPr>
          <w:rFonts w:hint="eastAsia"/>
          <w:lang w:val="en-CA" w:eastAsia="zh-CN"/>
        </w:rPr>
        <w:t>,</w:t>
      </w:r>
      <w:r w:rsidRPr="00A50626">
        <w:rPr>
          <w:lang w:val="en-CA" w:eastAsia="zh-CN"/>
        </w:rPr>
        <w:t xml:space="preserve"> height&lt;width*8</w:t>
      </w:r>
      <w:r w:rsidRPr="00A50626">
        <w:rPr>
          <w:rFonts w:hint="eastAsia"/>
          <w:lang w:val="en-CA" w:eastAsia="zh-CN"/>
        </w:rPr>
        <w:t>,</w:t>
      </w:r>
      <w:r w:rsidRPr="00A50626">
        <w:rPr>
          <w:lang w:val="en-CA" w:eastAsia="zh-CN"/>
        </w:rPr>
        <w:t xml:space="preserve"> width*height&gt;=32.</w:t>
      </w:r>
      <w:r w:rsidRPr="00A50626">
        <w:rPr>
          <w:rFonts w:hint="eastAsia"/>
          <w:lang w:val="en-CA" w:eastAsia="zh-CN"/>
        </w:rPr>
        <w:t xml:space="preserve"> </w:t>
      </w:r>
      <w:r w:rsidR="00A36E93">
        <w:rPr>
          <w:lang w:val="en-CA" w:eastAsia="zh-CN"/>
        </w:rPr>
        <w:t>i</w:t>
      </w:r>
      <w:r w:rsidRPr="00A50626">
        <w:rPr>
          <w:lang w:val="en-CA" w:eastAsia="zh-CN"/>
        </w:rPr>
        <w:t xml:space="preserve">.e., SGPM can be further applied to 4x8, 8x4, 4x16 and 16x4 blocks. </w:t>
      </w:r>
    </w:p>
    <w:p w14:paraId="432CD0DD" w14:textId="1B135D36" w:rsidR="00A50626" w:rsidRPr="00A50626" w:rsidRDefault="00A50626" w:rsidP="00A50626">
      <w:pPr>
        <w:pStyle w:val="ac"/>
        <w:numPr>
          <w:ilvl w:val="0"/>
          <w:numId w:val="29"/>
        </w:numPr>
        <w:rPr>
          <w:lang w:val="en-CA" w:eastAsia="ja-JP"/>
        </w:rPr>
      </w:pPr>
      <w:r w:rsidRPr="00A50626">
        <w:rPr>
          <w:lang w:val="en-CA"/>
        </w:rPr>
        <w:lastRenderedPageBreak/>
        <w:t xml:space="preserve">Adaptive blending is enabled. Assuming the original blending width in VVC and ECM is </w:t>
      </w:r>
      <w:r w:rsidRPr="00A50626">
        <w:rPr>
          <w:i/>
          <w:iCs/>
          <w:lang w:val="en-CA" w:eastAsia="ja-JP"/>
        </w:rPr>
        <w:t>τ</w:t>
      </w:r>
      <w:r w:rsidRPr="00A50626">
        <w:rPr>
          <w:lang w:val="en-CA"/>
        </w:rPr>
        <w:t>, the proposed adaptive SGPM blending can be described as follows:</w:t>
      </w:r>
    </w:p>
    <w:p w14:paraId="295586B4" w14:textId="77777777" w:rsidR="00A50626" w:rsidRPr="00253C2A" w:rsidRDefault="00A50626" w:rsidP="00A50626">
      <w:pPr>
        <w:pStyle w:val="ac"/>
        <w:numPr>
          <w:ilvl w:val="0"/>
          <w:numId w:val="25"/>
        </w:numPr>
        <w:rPr>
          <w:rFonts w:eastAsiaTheme="minorEastAsia"/>
          <w:iCs/>
          <w:lang w:val="en-CA" w:eastAsia="zh-CN"/>
        </w:rPr>
      </w:pPr>
      <w:r w:rsidRPr="00253C2A">
        <w:rPr>
          <w:rFonts w:eastAsiaTheme="minorEastAsia"/>
          <w:iCs/>
          <w:lang w:val="en-CA" w:eastAsia="zh-CN"/>
        </w:rPr>
        <w:t xml:space="preserve">If min(width, height)==4, 1/2 </w:t>
      </w:r>
      <w:r w:rsidRPr="00253C2A">
        <w:rPr>
          <w:i/>
          <w:iCs/>
          <w:lang w:val="en-CA" w:eastAsia="ja-JP"/>
        </w:rPr>
        <w:t>τ</w:t>
      </w:r>
      <w:r w:rsidRPr="00253C2A">
        <w:rPr>
          <w:rFonts w:eastAsiaTheme="minorEastAsia"/>
          <w:iCs/>
          <w:lang w:val="en-CA" w:eastAsia="zh-CN"/>
        </w:rPr>
        <w:t xml:space="preserve"> is selected</w:t>
      </w:r>
    </w:p>
    <w:p w14:paraId="511D67C1" w14:textId="77777777" w:rsidR="00A50626" w:rsidRPr="00253C2A" w:rsidRDefault="00A50626" w:rsidP="00A50626">
      <w:pPr>
        <w:pStyle w:val="ac"/>
        <w:numPr>
          <w:ilvl w:val="0"/>
          <w:numId w:val="25"/>
        </w:numPr>
        <w:rPr>
          <w:rFonts w:eastAsiaTheme="minorEastAsia"/>
          <w:iCs/>
          <w:lang w:val="en-CA" w:eastAsia="zh-CN"/>
        </w:rPr>
      </w:pPr>
      <w:r>
        <w:rPr>
          <w:rFonts w:eastAsiaTheme="minorEastAsia"/>
          <w:iCs/>
          <w:lang w:val="en-CA" w:eastAsia="zh-CN"/>
        </w:rPr>
        <w:t>e</w:t>
      </w:r>
      <w:r w:rsidRPr="00253C2A">
        <w:rPr>
          <w:rFonts w:eastAsiaTheme="minorEastAsia"/>
          <w:iCs/>
          <w:lang w:val="en-CA" w:eastAsia="zh-CN"/>
        </w:rPr>
        <w:t xml:space="preserve">lse if min(width, height)==8, </w:t>
      </w:r>
      <w:r w:rsidRPr="00253C2A">
        <w:rPr>
          <w:i/>
          <w:iCs/>
          <w:lang w:val="en-CA" w:eastAsia="ja-JP"/>
        </w:rPr>
        <w:t>τ</w:t>
      </w:r>
      <w:r w:rsidRPr="00253C2A">
        <w:rPr>
          <w:rFonts w:eastAsiaTheme="minorEastAsia"/>
          <w:iCs/>
          <w:lang w:val="en-CA" w:eastAsia="zh-CN"/>
        </w:rPr>
        <w:t xml:space="preserve"> is selected</w:t>
      </w:r>
    </w:p>
    <w:p w14:paraId="70223213" w14:textId="77777777" w:rsidR="00A50626" w:rsidRDefault="00A50626" w:rsidP="00A50626">
      <w:pPr>
        <w:pStyle w:val="ac"/>
        <w:numPr>
          <w:ilvl w:val="0"/>
          <w:numId w:val="25"/>
        </w:numPr>
        <w:rPr>
          <w:rFonts w:eastAsiaTheme="minorEastAsia"/>
          <w:iCs/>
          <w:lang w:val="en-CA" w:eastAsia="zh-CN"/>
        </w:rPr>
      </w:pPr>
      <w:r>
        <w:rPr>
          <w:rFonts w:eastAsiaTheme="minorEastAsia"/>
          <w:iCs/>
          <w:lang w:val="en-CA" w:eastAsia="zh-CN"/>
        </w:rPr>
        <w:t>e</w:t>
      </w:r>
      <w:r w:rsidRPr="00253C2A">
        <w:rPr>
          <w:rFonts w:eastAsiaTheme="minorEastAsia"/>
          <w:iCs/>
          <w:lang w:val="en-CA" w:eastAsia="zh-CN"/>
        </w:rPr>
        <w:t xml:space="preserve">lse if min(width, height)==16, 2 </w:t>
      </w:r>
      <w:r w:rsidRPr="00253C2A">
        <w:rPr>
          <w:i/>
          <w:iCs/>
          <w:lang w:val="en-CA" w:eastAsia="ja-JP"/>
        </w:rPr>
        <w:t>τ</w:t>
      </w:r>
      <w:r w:rsidRPr="00253C2A">
        <w:rPr>
          <w:rFonts w:eastAsiaTheme="minorEastAsia"/>
          <w:iCs/>
          <w:lang w:val="en-CA" w:eastAsia="zh-CN"/>
        </w:rPr>
        <w:t xml:space="preserve"> is selected</w:t>
      </w:r>
    </w:p>
    <w:p w14:paraId="6AE7F05F" w14:textId="77777777" w:rsidR="00A50626" w:rsidRPr="00253C2A" w:rsidRDefault="00A50626" w:rsidP="00A50626">
      <w:pPr>
        <w:pStyle w:val="ac"/>
        <w:numPr>
          <w:ilvl w:val="0"/>
          <w:numId w:val="25"/>
        </w:numPr>
        <w:rPr>
          <w:rFonts w:eastAsiaTheme="minorEastAsia"/>
          <w:iCs/>
          <w:lang w:val="en-CA" w:eastAsia="zh-CN"/>
        </w:rPr>
      </w:pPr>
      <w:r>
        <w:rPr>
          <w:rFonts w:eastAsiaTheme="minorEastAsia"/>
          <w:iCs/>
          <w:lang w:val="en-CA" w:eastAsia="zh-CN"/>
        </w:rPr>
        <w:t>else if min(width, height)==32, 4</w:t>
      </w:r>
      <w:r w:rsidRPr="00253C2A">
        <w:rPr>
          <w:rFonts w:eastAsiaTheme="minorEastAsia"/>
          <w:iCs/>
          <w:lang w:val="en-CA" w:eastAsia="zh-CN"/>
        </w:rPr>
        <w:t xml:space="preserve"> </w:t>
      </w:r>
      <w:r w:rsidRPr="00253C2A">
        <w:rPr>
          <w:i/>
          <w:iCs/>
          <w:lang w:val="en-CA" w:eastAsia="ja-JP"/>
        </w:rPr>
        <w:t>τ</w:t>
      </w:r>
      <w:r w:rsidRPr="00253C2A">
        <w:rPr>
          <w:rFonts w:eastAsiaTheme="minorEastAsia"/>
          <w:iCs/>
          <w:lang w:val="en-CA" w:eastAsia="zh-CN"/>
        </w:rPr>
        <w:t xml:space="preserve"> is selected</w:t>
      </w:r>
    </w:p>
    <w:p w14:paraId="5EFD54E3" w14:textId="77777777" w:rsidR="00A50626" w:rsidRPr="00C20E20" w:rsidRDefault="00A50626" w:rsidP="00A50626">
      <w:pPr>
        <w:pStyle w:val="ac"/>
        <w:numPr>
          <w:ilvl w:val="0"/>
          <w:numId w:val="25"/>
        </w:numPr>
        <w:rPr>
          <w:rFonts w:eastAsiaTheme="minorEastAsia"/>
          <w:iCs/>
          <w:lang w:val="en-CA" w:eastAsia="zh-CN"/>
        </w:rPr>
      </w:pPr>
      <w:r>
        <w:rPr>
          <w:rFonts w:eastAsiaTheme="minorEastAsia"/>
          <w:iCs/>
          <w:lang w:val="en-CA" w:eastAsia="zh-CN"/>
        </w:rPr>
        <w:t>else, 8</w:t>
      </w:r>
      <w:r w:rsidRPr="00253C2A">
        <w:rPr>
          <w:rFonts w:eastAsiaTheme="minorEastAsia"/>
          <w:iCs/>
          <w:lang w:val="en-CA" w:eastAsia="zh-CN"/>
        </w:rPr>
        <w:t xml:space="preserve"> </w:t>
      </w:r>
      <w:r w:rsidRPr="00253C2A">
        <w:rPr>
          <w:i/>
          <w:iCs/>
          <w:lang w:val="en-CA" w:eastAsia="ja-JP"/>
        </w:rPr>
        <w:t>τ</w:t>
      </w:r>
      <w:r w:rsidRPr="00253C2A">
        <w:rPr>
          <w:rFonts w:eastAsiaTheme="minorEastAsia"/>
          <w:iCs/>
          <w:lang w:val="en-CA" w:eastAsia="zh-CN"/>
        </w:rPr>
        <w:t xml:space="preserve"> is selected</w:t>
      </w:r>
    </w:p>
    <w:p w14:paraId="3976FEFE" w14:textId="77777777" w:rsidR="00075958" w:rsidRDefault="00A6597D" w:rsidP="0038170A">
      <w:pPr>
        <w:pStyle w:val="ac"/>
        <w:numPr>
          <w:ilvl w:val="0"/>
          <w:numId w:val="29"/>
        </w:numPr>
        <w:rPr>
          <w:lang w:val="en-CA" w:eastAsia="zh-CN"/>
        </w:rPr>
      </w:pPr>
      <w:r>
        <w:rPr>
          <w:lang w:val="en-CA" w:eastAsia="zh-CN"/>
        </w:rPr>
        <w:t xml:space="preserve">26 predefined partition modes are used. </w:t>
      </w:r>
    </w:p>
    <w:p w14:paraId="61686262" w14:textId="24332A27" w:rsidR="00A6597D" w:rsidRDefault="00A6597D" w:rsidP="0038170A">
      <w:pPr>
        <w:pStyle w:val="ac"/>
        <w:numPr>
          <w:ilvl w:val="0"/>
          <w:numId w:val="29"/>
        </w:numPr>
        <w:rPr>
          <w:lang w:val="en-CA" w:eastAsia="zh-CN"/>
        </w:rPr>
      </w:pPr>
      <w:r>
        <w:rPr>
          <w:lang w:val="en-CA" w:eastAsia="zh-CN"/>
        </w:rPr>
        <w:t xml:space="preserve">For each partition mode, </w:t>
      </w:r>
      <w:r w:rsidR="00941BBF">
        <w:rPr>
          <w:lang w:val="en-CA" w:eastAsia="zh-CN"/>
        </w:rPr>
        <w:t xml:space="preserve">an </w:t>
      </w:r>
      <w:r>
        <w:rPr>
          <w:lang w:val="en-CA" w:eastAsia="zh-CN"/>
        </w:rPr>
        <w:t xml:space="preserve">IPM list is derived for each part. </w:t>
      </w:r>
      <w:r w:rsidR="009D0FCD">
        <w:rPr>
          <w:lang w:val="en-CA" w:eastAsia="zh-CN"/>
        </w:rPr>
        <w:t>The IPM list size is 3.</w:t>
      </w:r>
      <w:r>
        <w:rPr>
          <w:lang w:val="en-CA" w:eastAsia="zh-CN"/>
        </w:rPr>
        <w:t xml:space="preserve">The </w:t>
      </w:r>
      <w:r w:rsidR="0038170A">
        <w:rPr>
          <w:lang w:val="en-CA" w:eastAsia="zh-CN"/>
        </w:rPr>
        <w:t xml:space="preserve">IPM list derivation method reuses the method introduced by inter-intra GPM, </w:t>
      </w:r>
      <w:r w:rsidR="00941BBF">
        <w:rPr>
          <w:lang w:val="en-CA" w:eastAsia="zh-CN"/>
        </w:rPr>
        <w:t xml:space="preserve">and </w:t>
      </w:r>
      <w:r w:rsidR="0038170A">
        <w:rPr>
          <w:lang w:val="en-CA" w:eastAsia="zh-CN"/>
        </w:rPr>
        <w:t xml:space="preserve">the only difference is </w:t>
      </w:r>
      <w:r w:rsidR="00941BBF">
        <w:rPr>
          <w:lang w:val="en-CA" w:eastAsia="zh-CN"/>
        </w:rPr>
        <w:t xml:space="preserve">that </w:t>
      </w:r>
      <w:r w:rsidR="0038170A">
        <w:rPr>
          <w:lang w:val="en-CA" w:eastAsia="zh-CN"/>
        </w:rPr>
        <w:t xml:space="preserve">the TIMD derived mode is excluded. </w:t>
      </w:r>
    </w:p>
    <w:p w14:paraId="4C92D469" w14:textId="1B747A14" w:rsidR="0038170A" w:rsidRPr="0038170A" w:rsidRDefault="0038170A" w:rsidP="0038170A">
      <w:pPr>
        <w:pStyle w:val="ac"/>
        <w:numPr>
          <w:ilvl w:val="0"/>
          <w:numId w:val="29"/>
        </w:numPr>
        <w:rPr>
          <w:lang w:val="en-CA" w:eastAsia="zh-CN"/>
        </w:rPr>
      </w:pPr>
      <w:r>
        <w:rPr>
          <w:lang w:val="en-CA" w:eastAsia="zh-CN"/>
        </w:rPr>
        <w:t xml:space="preserve">The template size is set equal to 1, i.e. the height of </w:t>
      </w:r>
      <w:r w:rsidR="00941BBF">
        <w:rPr>
          <w:lang w:val="en-CA" w:eastAsia="zh-CN"/>
        </w:rPr>
        <w:t xml:space="preserve">the </w:t>
      </w:r>
      <w:r>
        <w:rPr>
          <w:lang w:val="en-CA" w:eastAsia="zh-CN"/>
        </w:rPr>
        <w:t xml:space="preserve">top template part is 1 and the width of </w:t>
      </w:r>
      <w:r w:rsidR="00941BBF">
        <w:rPr>
          <w:lang w:val="en-CA" w:eastAsia="zh-CN"/>
        </w:rPr>
        <w:t xml:space="preserve">the </w:t>
      </w:r>
      <w:r>
        <w:rPr>
          <w:lang w:val="en-CA" w:eastAsia="zh-CN"/>
        </w:rPr>
        <w:t>left template part is 1.</w:t>
      </w:r>
    </w:p>
    <w:p w14:paraId="0F55457E" w14:textId="7B3C108F" w:rsidR="0038170A" w:rsidRPr="0038170A" w:rsidRDefault="0038170A" w:rsidP="0038170A">
      <w:pPr>
        <w:pStyle w:val="ac"/>
        <w:numPr>
          <w:ilvl w:val="0"/>
          <w:numId w:val="29"/>
        </w:numPr>
        <w:tabs>
          <w:tab w:val="clear" w:pos="1800"/>
          <w:tab w:val="clear" w:pos="2160"/>
          <w:tab w:val="clear" w:pos="2520"/>
          <w:tab w:val="clear" w:pos="2880"/>
          <w:tab w:val="clear" w:pos="3240"/>
          <w:tab w:val="clear" w:pos="3600"/>
          <w:tab w:val="clear" w:pos="3960"/>
          <w:tab w:val="clear" w:pos="4320"/>
        </w:tabs>
        <w:rPr>
          <w:lang w:val="en-CA"/>
        </w:rPr>
      </w:pPr>
      <w:r w:rsidRPr="0038170A">
        <w:rPr>
          <w:lang w:val="en-CA"/>
        </w:rPr>
        <w:t>Possible combinations of one partition mode and two intra prediction modes are ranked in ascending order based on their SAD between the prediction and reconstruction of the template. The weights in the template are either 1 or 0 according to the partition mode. The length of the candidate list</w:t>
      </w:r>
      <w:r w:rsidR="00941BBF">
        <w:rPr>
          <w:lang w:val="en-CA"/>
        </w:rPr>
        <w:t xml:space="preserve"> of combinations</w:t>
      </w:r>
      <w:r w:rsidRPr="0038170A">
        <w:rPr>
          <w:lang w:val="en-CA"/>
        </w:rPr>
        <w:t xml:space="preserve"> is set equal to 16.</w:t>
      </w:r>
    </w:p>
    <w:p w14:paraId="16E76ACD" w14:textId="77777777" w:rsidR="0038170A" w:rsidRPr="00427136" w:rsidRDefault="0038170A" w:rsidP="0038170A">
      <w:pPr>
        <w:pStyle w:val="ac"/>
        <w:ind w:left="420"/>
        <w:rPr>
          <w:lang w:val="en-CA" w:eastAsia="zh-CN"/>
        </w:rPr>
      </w:pPr>
    </w:p>
    <w:p w14:paraId="3FECC3B8" w14:textId="1726193F" w:rsidR="00F05E25" w:rsidRPr="00F05E25" w:rsidRDefault="00F05E25" w:rsidP="00F05E25">
      <w:pPr>
        <w:pStyle w:val="2"/>
        <w:rPr>
          <w:lang w:val="en-CA"/>
        </w:rPr>
      </w:pPr>
      <w:r w:rsidRPr="00F05E25">
        <w:rPr>
          <w:rFonts w:hint="eastAsia"/>
          <w:lang w:val="en-CA" w:eastAsia="zh-CN"/>
        </w:rPr>
        <w:t>EE</w:t>
      </w:r>
      <w:r w:rsidRPr="00F05E25">
        <w:rPr>
          <w:lang w:val="en-CA"/>
        </w:rPr>
        <w:t>2-1.6</w:t>
      </w:r>
      <w:r>
        <w:rPr>
          <w:lang w:val="en-CA"/>
        </w:rPr>
        <w:t>b</w:t>
      </w:r>
    </w:p>
    <w:p w14:paraId="0984AD1F" w14:textId="469428DB" w:rsidR="00D85A2B" w:rsidRPr="00941BBF" w:rsidRDefault="00941BBF" w:rsidP="00941BBF">
      <w:pPr>
        <w:pStyle w:val="ac"/>
        <w:numPr>
          <w:ilvl w:val="0"/>
          <w:numId w:val="30"/>
        </w:numPr>
        <w:tabs>
          <w:tab w:val="clear" w:pos="1800"/>
          <w:tab w:val="clear" w:pos="2160"/>
          <w:tab w:val="clear" w:pos="2520"/>
          <w:tab w:val="clear" w:pos="2880"/>
          <w:tab w:val="clear" w:pos="3240"/>
          <w:tab w:val="clear" w:pos="3600"/>
          <w:tab w:val="clear" w:pos="3960"/>
          <w:tab w:val="clear" w:pos="4320"/>
        </w:tabs>
        <w:jc w:val="left"/>
        <w:rPr>
          <w:lang w:val="en-CA" w:eastAsia="zh-CN"/>
        </w:rPr>
      </w:pPr>
      <w:r>
        <w:rPr>
          <w:lang w:val="en-CA" w:eastAsia="zh-CN"/>
        </w:rPr>
        <w:t>On top of EE2-1.6a, i</w:t>
      </w:r>
      <w:r w:rsidR="0038170A" w:rsidRPr="00941BBF">
        <w:rPr>
          <w:lang w:val="en-CA" w:eastAsia="zh-CN"/>
        </w:rPr>
        <w:t xml:space="preserve">n EE2-1.6b, 2 </w:t>
      </w:r>
      <w:r w:rsidR="00075958">
        <w:t xml:space="preserve">TIMD derived intra prediction modes </w:t>
      </w:r>
      <w:r w:rsidR="00C8736F">
        <w:t>(horizontal and vertical modes) are added in the IPM list and placed at the first place. The IPM list size is kept as 3.</w:t>
      </w:r>
    </w:p>
    <w:p w14:paraId="7677EFFE" w14:textId="77777777" w:rsidR="00D85A2B" w:rsidRDefault="00D85A2B" w:rsidP="00D85A2B">
      <w:pPr>
        <w:pStyle w:val="1"/>
        <w:ind w:left="360" w:hanging="360"/>
        <w:rPr>
          <w:lang w:val="en-CA"/>
        </w:rPr>
      </w:pPr>
      <w:r>
        <w:rPr>
          <w:lang w:val="en-CA"/>
        </w:rPr>
        <w:t>Test results</w:t>
      </w:r>
    </w:p>
    <w:p w14:paraId="723ED191" w14:textId="40EFC757" w:rsidR="00D85A2B" w:rsidRDefault="00D85A2B" w:rsidP="00D85A2B">
      <w:pPr>
        <w:rPr>
          <w:szCs w:val="22"/>
          <w:lang w:val="en-CA" w:eastAsia="zh-CN"/>
        </w:rPr>
      </w:pPr>
      <w:r>
        <w:rPr>
          <w:szCs w:val="22"/>
          <w:lang w:val="en-CA"/>
        </w:rPr>
        <w:t xml:space="preserve">The proposed </w:t>
      </w:r>
      <w:r w:rsidR="00941BBF">
        <w:rPr>
          <w:szCs w:val="22"/>
          <w:lang w:val="en-CA"/>
        </w:rPr>
        <w:t xml:space="preserve">combination </w:t>
      </w:r>
      <w:r>
        <w:rPr>
          <w:szCs w:val="22"/>
          <w:lang w:val="en-CA"/>
        </w:rPr>
        <w:t>method</w:t>
      </w:r>
      <w:r w:rsidR="00941BBF">
        <w:rPr>
          <w:szCs w:val="22"/>
          <w:lang w:val="en-CA"/>
        </w:rPr>
        <w:t>s were</w:t>
      </w:r>
      <w:r w:rsidR="00C20E20">
        <w:rPr>
          <w:szCs w:val="22"/>
          <w:lang w:val="en-CA"/>
        </w:rPr>
        <w:t xml:space="preserve"> implemented on top of the ECM-6</w:t>
      </w:r>
      <w:r w:rsidR="00075958">
        <w:rPr>
          <w:szCs w:val="22"/>
          <w:lang w:val="en-CA"/>
        </w:rPr>
        <w:t>.0 [1</w:t>
      </w:r>
      <w:r>
        <w:rPr>
          <w:szCs w:val="22"/>
          <w:lang w:val="en-CA"/>
        </w:rPr>
        <w:t>] software and tested based on the common test condition as specified in the Exploration Experiments 2 documen</w:t>
      </w:r>
      <w:r w:rsidR="00C20E20">
        <w:rPr>
          <w:szCs w:val="22"/>
          <w:lang w:val="en-CA"/>
        </w:rPr>
        <w:t>t (JVET-AA</w:t>
      </w:r>
      <w:r w:rsidR="00075958">
        <w:rPr>
          <w:szCs w:val="22"/>
          <w:lang w:val="en-CA"/>
        </w:rPr>
        <w:t>2024 [2</w:t>
      </w:r>
      <w:r>
        <w:rPr>
          <w:szCs w:val="22"/>
          <w:lang w:val="en-CA"/>
        </w:rPr>
        <w:t xml:space="preserve">]). </w:t>
      </w:r>
      <w:r w:rsidR="00241FB6">
        <w:rPr>
          <w:szCs w:val="22"/>
          <w:lang w:val="en-CA"/>
        </w:rPr>
        <w:t>The test results are summarized below.</w:t>
      </w:r>
    </w:p>
    <w:p w14:paraId="6EFA8FE6" w14:textId="6240B340" w:rsidR="00D85A2B" w:rsidRPr="00C57F9F" w:rsidRDefault="00F658DF" w:rsidP="00D85A2B">
      <w:pPr>
        <w:pStyle w:val="2"/>
        <w:rPr>
          <w:lang w:val="en-CA"/>
        </w:rPr>
      </w:pPr>
      <w:r>
        <w:rPr>
          <w:lang w:val="en-CA"/>
        </w:rPr>
        <w:t>EE2-1.6a</w:t>
      </w:r>
      <w:r w:rsidR="00D85A2B" w:rsidRPr="00C57F9F">
        <w:rPr>
          <w:lang w:val="en-CA"/>
        </w:rPr>
        <w:t>:</w:t>
      </w:r>
    </w:p>
    <w:tbl>
      <w:tblPr>
        <w:tblW w:w="8315" w:type="dxa"/>
        <w:jc w:val="center"/>
        <w:tblLook w:val="04A0" w:firstRow="1" w:lastRow="0" w:firstColumn="1" w:lastColumn="0" w:noHBand="0" w:noVBand="1"/>
      </w:tblPr>
      <w:tblGrid>
        <w:gridCol w:w="1080"/>
        <w:gridCol w:w="1467"/>
        <w:gridCol w:w="1467"/>
        <w:gridCol w:w="1467"/>
        <w:gridCol w:w="1417"/>
        <w:gridCol w:w="1417"/>
      </w:tblGrid>
      <w:tr w:rsidR="000874A8" w:rsidRPr="000874A8" w14:paraId="7A2DF9AA" w14:textId="77777777" w:rsidTr="002117CC">
        <w:trPr>
          <w:trHeight w:val="255"/>
          <w:jc w:val="center"/>
        </w:trPr>
        <w:tc>
          <w:tcPr>
            <w:tcW w:w="1080" w:type="dxa"/>
            <w:tcBorders>
              <w:top w:val="nil"/>
              <w:left w:val="nil"/>
              <w:bottom w:val="nil"/>
              <w:right w:val="nil"/>
            </w:tcBorders>
            <w:shd w:val="clear" w:color="auto" w:fill="auto"/>
            <w:noWrap/>
            <w:vAlign w:val="center"/>
            <w:hideMark/>
          </w:tcPr>
          <w:p w14:paraId="33E6E95C"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723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934E41"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874A8">
              <w:rPr>
                <w:rFonts w:ascii="Arial" w:hAnsi="Arial" w:cs="Arial"/>
                <w:b/>
                <w:bCs/>
                <w:color w:val="000000"/>
                <w:sz w:val="18"/>
                <w:szCs w:val="18"/>
                <w:lang w:eastAsia="zh-CN"/>
              </w:rPr>
              <w:t xml:space="preserve">All Intra Main 10 </w:t>
            </w:r>
          </w:p>
        </w:tc>
      </w:tr>
      <w:tr w:rsidR="000874A8" w:rsidRPr="000874A8" w14:paraId="5ACB6FC9" w14:textId="77777777" w:rsidTr="002117CC">
        <w:trPr>
          <w:trHeight w:val="255"/>
          <w:jc w:val="center"/>
        </w:trPr>
        <w:tc>
          <w:tcPr>
            <w:tcW w:w="1080" w:type="dxa"/>
            <w:tcBorders>
              <w:top w:val="nil"/>
              <w:left w:val="nil"/>
              <w:bottom w:val="nil"/>
              <w:right w:val="nil"/>
            </w:tcBorders>
            <w:shd w:val="clear" w:color="auto" w:fill="auto"/>
            <w:noWrap/>
            <w:vAlign w:val="center"/>
            <w:hideMark/>
          </w:tcPr>
          <w:p w14:paraId="50CFD7BB"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235" w:type="dxa"/>
            <w:gridSpan w:val="5"/>
            <w:tcBorders>
              <w:top w:val="single" w:sz="8" w:space="0" w:color="auto"/>
              <w:left w:val="single" w:sz="8" w:space="0" w:color="auto"/>
              <w:bottom w:val="nil"/>
              <w:right w:val="single" w:sz="8" w:space="0" w:color="auto"/>
            </w:tcBorders>
            <w:shd w:val="clear" w:color="auto" w:fill="auto"/>
            <w:noWrap/>
            <w:vAlign w:val="center"/>
            <w:hideMark/>
          </w:tcPr>
          <w:p w14:paraId="50940D3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874A8">
              <w:rPr>
                <w:rFonts w:ascii="Arial" w:hAnsi="Arial" w:cs="Arial"/>
                <w:b/>
                <w:bCs/>
                <w:color w:val="000000"/>
                <w:sz w:val="18"/>
                <w:szCs w:val="18"/>
                <w:lang w:eastAsia="zh-CN"/>
              </w:rPr>
              <w:t>Over ECM6.0</w:t>
            </w:r>
          </w:p>
        </w:tc>
      </w:tr>
      <w:tr w:rsidR="000874A8" w:rsidRPr="000874A8" w14:paraId="08D03D17" w14:textId="77777777" w:rsidTr="002117CC">
        <w:trPr>
          <w:trHeight w:val="255"/>
          <w:jc w:val="center"/>
        </w:trPr>
        <w:tc>
          <w:tcPr>
            <w:tcW w:w="1080" w:type="dxa"/>
            <w:tcBorders>
              <w:top w:val="nil"/>
              <w:left w:val="nil"/>
              <w:bottom w:val="nil"/>
              <w:right w:val="nil"/>
            </w:tcBorders>
            <w:shd w:val="clear" w:color="auto" w:fill="auto"/>
            <w:noWrap/>
            <w:vAlign w:val="center"/>
            <w:hideMark/>
          </w:tcPr>
          <w:p w14:paraId="498C617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2982E35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1D58A91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6D5CD14B"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w:t>
            </w:r>
          </w:p>
        </w:tc>
        <w:tc>
          <w:tcPr>
            <w:tcW w:w="1417" w:type="dxa"/>
            <w:tcBorders>
              <w:top w:val="nil"/>
              <w:left w:val="nil"/>
              <w:bottom w:val="single" w:sz="8" w:space="0" w:color="auto"/>
              <w:right w:val="nil"/>
            </w:tcBorders>
            <w:shd w:val="clear" w:color="auto" w:fill="auto"/>
            <w:noWrap/>
            <w:vAlign w:val="center"/>
            <w:hideMark/>
          </w:tcPr>
          <w:p w14:paraId="1CD60B95"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874A8">
              <w:rPr>
                <w:rFonts w:ascii="Arial" w:hAnsi="Arial" w:cs="Arial"/>
                <w:color w:val="000000"/>
                <w:sz w:val="18"/>
                <w:szCs w:val="18"/>
                <w:lang w:eastAsia="zh-CN"/>
              </w:rPr>
              <w:t>EncT</w:t>
            </w:r>
            <w:proofErr w:type="spellEnd"/>
          </w:p>
        </w:tc>
        <w:tc>
          <w:tcPr>
            <w:tcW w:w="1417" w:type="dxa"/>
            <w:tcBorders>
              <w:top w:val="nil"/>
              <w:left w:val="nil"/>
              <w:bottom w:val="single" w:sz="8" w:space="0" w:color="auto"/>
              <w:right w:val="single" w:sz="8" w:space="0" w:color="auto"/>
            </w:tcBorders>
            <w:shd w:val="clear" w:color="auto" w:fill="auto"/>
            <w:noWrap/>
            <w:vAlign w:val="center"/>
            <w:hideMark/>
          </w:tcPr>
          <w:p w14:paraId="5A8704CE"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874A8">
              <w:rPr>
                <w:rFonts w:ascii="Arial" w:hAnsi="Arial" w:cs="Arial"/>
                <w:color w:val="000000"/>
                <w:sz w:val="18"/>
                <w:szCs w:val="18"/>
                <w:lang w:eastAsia="zh-CN"/>
              </w:rPr>
              <w:t>DecT</w:t>
            </w:r>
            <w:proofErr w:type="spellEnd"/>
          </w:p>
        </w:tc>
      </w:tr>
      <w:tr w:rsidR="000874A8" w:rsidRPr="000874A8" w14:paraId="160278F6" w14:textId="77777777" w:rsidTr="002117CC">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7C43E3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7E92EFC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-0.15%</w:t>
            </w:r>
          </w:p>
        </w:tc>
        <w:tc>
          <w:tcPr>
            <w:tcW w:w="1467" w:type="dxa"/>
            <w:tcBorders>
              <w:top w:val="nil"/>
              <w:left w:val="nil"/>
              <w:bottom w:val="nil"/>
              <w:right w:val="nil"/>
            </w:tcBorders>
            <w:shd w:val="clear" w:color="auto" w:fill="auto"/>
            <w:noWrap/>
            <w:vAlign w:val="center"/>
            <w:hideMark/>
          </w:tcPr>
          <w:p w14:paraId="6604DF6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-0.29%</w:t>
            </w:r>
          </w:p>
        </w:tc>
        <w:tc>
          <w:tcPr>
            <w:tcW w:w="1467" w:type="dxa"/>
            <w:tcBorders>
              <w:top w:val="nil"/>
              <w:left w:val="nil"/>
              <w:bottom w:val="nil"/>
              <w:right w:val="single" w:sz="4" w:space="0" w:color="auto"/>
            </w:tcBorders>
            <w:shd w:val="clear" w:color="auto" w:fill="auto"/>
            <w:noWrap/>
            <w:vAlign w:val="center"/>
            <w:hideMark/>
          </w:tcPr>
          <w:p w14:paraId="63FAA0D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-0.10%</w:t>
            </w:r>
          </w:p>
        </w:tc>
        <w:tc>
          <w:tcPr>
            <w:tcW w:w="1417" w:type="dxa"/>
            <w:tcBorders>
              <w:top w:val="nil"/>
              <w:left w:val="nil"/>
              <w:bottom w:val="nil"/>
              <w:right w:val="nil"/>
            </w:tcBorders>
            <w:shd w:val="clear" w:color="auto" w:fill="auto"/>
            <w:noWrap/>
            <w:vAlign w:val="center"/>
            <w:hideMark/>
          </w:tcPr>
          <w:p w14:paraId="20F8798C"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c>
          <w:tcPr>
            <w:tcW w:w="1417" w:type="dxa"/>
            <w:tcBorders>
              <w:top w:val="nil"/>
              <w:left w:val="nil"/>
              <w:bottom w:val="nil"/>
              <w:right w:val="single" w:sz="8" w:space="0" w:color="auto"/>
            </w:tcBorders>
            <w:shd w:val="clear" w:color="auto" w:fill="auto"/>
            <w:noWrap/>
            <w:vAlign w:val="center"/>
            <w:hideMark/>
          </w:tcPr>
          <w:p w14:paraId="775BC0DB"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101%</w:t>
            </w:r>
          </w:p>
        </w:tc>
      </w:tr>
      <w:tr w:rsidR="000874A8" w:rsidRPr="000874A8" w14:paraId="12F0789D"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77E74251"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7DE80C2B"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-0.23%</w:t>
            </w:r>
          </w:p>
        </w:tc>
        <w:tc>
          <w:tcPr>
            <w:tcW w:w="1467" w:type="dxa"/>
            <w:tcBorders>
              <w:top w:val="nil"/>
              <w:left w:val="nil"/>
              <w:bottom w:val="nil"/>
              <w:right w:val="nil"/>
            </w:tcBorders>
            <w:shd w:val="clear" w:color="auto" w:fill="auto"/>
            <w:noWrap/>
            <w:vAlign w:val="center"/>
            <w:hideMark/>
          </w:tcPr>
          <w:p w14:paraId="4A27B971"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-0.27%</w:t>
            </w:r>
          </w:p>
        </w:tc>
        <w:tc>
          <w:tcPr>
            <w:tcW w:w="1467" w:type="dxa"/>
            <w:tcBorders>
              <w:top w:val="nil"/>
              <w:left w:val="nil"/>
              <w:bottom w:val="nil"/>
              <w:right w:val="single" w:sz="4" w:space="0" w:color="auto"/>
            </w:tcBorders>
            <w:shd w:val="clear" w:color="auto" w:fill="auto"/>
            <w:noWrap/>
            <w:vAlign w:val="center"/>
            <w:hideMark/>
          </w:tcPr>
          <w:p w14:paraId="71020C9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-0.21%</w:t>
            </w:r>
          </w:p>
        </w:tc>
        <w:tc>
          <w:tcPr>
            <w:tcW w:w="1417" w:type="dxa"/>
            <w:tcBorders>
              <w:top w:val="nil"/>
              <w:left w:val="nil"/>
              <w:bottom w:val="nil"/>
              <w:right w:val="nil"/>
            </w:tcBorders>
            <w:shd w:val="clear" w:color="auto" w:fill="auto"/>
            <w:noWrap/>
            <w:vAlign w:val="center"/>
            <w:hideMark/>
          </w:tcPr>
          <w:p w14:paraId="76A94C26"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102%</w:t>
            </w:r>
          </w:p>
        </w:tc>
        <w:tc>
          <w:tcPr>
            <w:tcW w:w="1417" w:type="dxa"/>
            <w:tcBorders>
              <w:top w:val="nil"/>
              <w:left w:val="nil"/>
              <w:bottom w:val="nil"/>
              <w:right w:val="single" w:sz="8" w:space="0" w:color="auto"/>
            </w:tcBorders>
            <w:shd w:val="clear" w:color="auto" w:fill="auto"/>
            <w:noWrap/>
            <w:vAlign w:val="center"/>
            <w:hideMark/>
          </w:tcPr>
          <w:p w14:paraId="57DB4B9C"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100%</w:t>
            </w:r>
          </w:p>
        </w:tc>
      </w:tr>
      <w:tr w:rsidR="000874A8" w:rsidRPr="000874A8" w14:paraId="54ED7726"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E4FE9D1"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4AC9B50A"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-0.16%</w:t>
            </w:r>
          </w:p>
        </w:tc>
        <w:tc>
          <w:tcPr>
            <w:tcW w:w="1467" w:type="dxa"/>
            <w:tcBorders>
              <w:top w:val="nil"/>
              <w:left w:val="nil"/>
              <w:bottom w:val="nil"/>
              <w:right w:val="nil"/>
            </w:tcBorders>
            <w:shd w:val="clear" w:color="auto" w:fill="auto"/>
            <w:noWrap/>
            <w:vAlign w:val="center"/>
            <w:hideMark/>
          </w:tcPr>
          <w:p w14:paraId="373330BA"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-0.19%</w:t>
            </w:r>
          </w:p>
        </w:tc>
        <w:tc>
          <w:tcPr>
            <w:tcW w:w="1467" w:type="dxa"/>
            <w:tcBorders>
              <w:top w:val="nil"/>
              <w:left w:val="nil"/>
              <w:bottom w:val="nil"/>
              <w:right w:val="single" w:sz="4" w:space="0" w:color="auto"/>
            </w:tcBorders>
            <w:shd w:val="clear" w:color="auto" w:fill="auto"/>
            <w:noWrap/>
            <w:vAlign w:val="center"/>
            <w:hideMark/>
          </w:tcPr>
          <w:p w14:paraId="41E11F38"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-0.17%</w:t>
            </w:r>
          </w:p>
        </w:tc>
        <w:tc>
          <w:tcPr>
            <w:tcW w:w="1417" w:type="dxa"/>
            <w:tcBorders>
              <w:top w:val="nil"/>
              <w:left w:val="nil"/>
              <w:bottom w:val="nil"/>
              <w:right w:val="nil"/>
            </w:tcBorders>
            <w:shd w:val="clear" w:color="auto" w:fill="auto"/>
            <w:noWrap/>
            <w:vAlign w:val="center"/>
            <w:hideMark/>
          </w:tcPr>
          <w:p w14:paraId="74778467"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c>
          <w:tcPr>
            <w:tcW w:w="1417" w:type="dxa"/>
            <w:tcBorders>
              <w:top w:val="nil"/>
              <w:left w:val="nil"/>
              <w:bottom w:val="nil"/>
              <w:right w:val="single" w:sz="8" w:space="0" w:color="auto"/>
            </w:tcBorders>
            <w:shd w:val="clear" w:color="auto" w:fill="auto"/>
            <w:noWrap/>
            <w:vAlign w:val="center"/>
            <w:hideMark/>
          </w:tcPr>
          <w:p w14:paraId="281F543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101%</w:t>
            </w:r>
          </w:p>
        </w:tc>
      </w:tr>
      <w:tr w:rsidR="000874A8" w:rsidRPr="000874A8" w14:paraId="4004F666"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500D21C"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7B8945D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-0.22%</w:t>
            </w:r>
          </w:p>
        </w:tc>
        <w:tc>
          <w:tcPr>
            <w:tcW w:w="1467" w:type="dxa"/>
            <w:tcBorders>
              <w:top w:val="nil"/>
              <w:left w:val="nil"/>
              <w:bottom w:val="nil"/>
              <w:right w:val="nil"/>
            </w:tcBorders>
            <w:shd w:val="clear" w:color="auto" w:fill="auto"/>
            <w:noWrap/>
            <w:vAlign w:val="center"/>
            <w:hideMark/>
          </w:tcPr>
          <w:p w14:paraId="5C489EB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-0.30%</w:t>
            </w:r>
          </w:p>
        </w:tc>
        <w:tc>
          <w:tcPr>
            <w:tcW w:w="1467" w:type="dxa"/>
            <w:tcBorders>
              <w:top w:val="nil"/>
              <w:left w:val="nil"/>
              <w:bottom w:val="nil"/>
              <w:right w:val="single" w:sz="4" w:space="0" w:color="auto"/>
            </w:tcBorders>
            <w:shd w:val="clear" w:color="auto" w:fill="auto"/>
            <w:noWrap/>
            <w:vAlign w:val="center"/>
            <w:hideMark/>
          </w:tcPr>
          <w:p w14:paraId="68FCF3FE"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-0.36%</w:t>
            </w:r>
          </w:p>
        </w:tc>
        <w:tc>
          <w:tcPr>
            <w:tcW w:w="1417" w:type="dxa"/>
            <w:tcBorders>
              <w:top w:val="nil"/>
              <w:left w:val="nil"/>
              <w:bottom w:val="nil"/>
              <w:right w:val="nil"/>
            </w:tcBorders>
            <w:shd w:val="clear" w:color="auto" w:fill="auto"/>
            <w:noWrap/>
            <w:vAlign w:val="center"/>
            <w:hideMark/>
          </w:tcPr>
          <w:p w14:paraId="4B29559A"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104%</w:t>
            </w:r>
          </w:p>
        </w:tc>
        <w:tc>
          <w:tcPr>
            <w:tcW w:w="1417" w:type="dxa"/>
            <w:tcBorders>
              <w:top w:val="nil"/>
              <w:left w:val="nil"/>
              <w:bottom w:val="nil"/>
              <w:right w:val="single" w:sz="8" w:space="0" w:color="auto"/>
            </w:tcBorders>
            <w:shd w:val="clear" w:color="auto" w:fill="auto"/>
            <w:noWrap/>
            <w:vAlign w:val="center"/>
            <w:hideMark/>
          </w:tcPr>
          <w:p w14:paraId="0BC5D83B"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101%</w:t>
            </w:r>
          </w:p>
        </w:tc>
      </w:tr>
      <w:tr w:rsidR="000874A8" w:rsidRPr="000874A8" w14:paraId="7485835C"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96D6BEB"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15D1C71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-0.37%</w:t>
            </w:r>
          </w:p>
        </w:tc>
        <w:tc>
          <w:tcPr>
            <w:tcW w:w="1467" w:type="dxa"/>
            <w:tcBorders>
              <w:top w:val="nil"/>
              <w:left w:val="nil"/>
              <w:bottom w:val="nil"/>
              <w:right w:val="nil"/>
            </w:tcBorders>
            <w:shd w:val="clear" w:color="auto" w:fill="auto"/>
            <w:noWrap/>
            <w:vAlign w:val="center"/>
            <w:hideMark/>
          </w:tcPr>
          <w:p w14:paraId="2BCF004A"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-0.38%</w:t>
            </w:r>
          </w:p>
        </w:tc>
        <w:tc>
          <w:tcPr>
            <w:tcW w:w="1467" w:type="dxa"/>
            <w:tcBorders>
              <w:top w:val="nil"/>
              <w:left w:val="nil"/>
              <w:bottom w:val="nil"/>
              <w:right w:val="single" w:sz="4" w:space="0" w:color="auto"/>
            </w:tcBorders>
            <w:shd w:val="clear" w:color="auto" w:fill="auto"/>
            <w:noWrap/>
            <w:vAlign w:val="center"/>
            <w:hideMark/>
          </w:tcPr>
          <w:p w14:paraId="3F4AEF4C"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-0.31%</w:t>
            </w:r>
          </w:p>
        </w:tc>
        <w:tc>
          <w:tcPr>
            <w:tcW w:w="1417" w:type="dxa"/>
            <w:tcBorders>
              <w:top w:val="nil"/>
              <w:left w:val="nil"/>
              <w:bottom w:val="nil"/>
              <w:right w:val="nil"/>
            </w:tcBorders>
            <w:shd w:val="clear" w:color="auto" w:fill="auto"/>
            <w:noWrap/>
            <w:vAlign w:val="center"/>
            <w:hideMark/>
          </w:tcPr>
          <w:p w14:paraId="38CB1D56"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c>
          <w:tcPr>
            <w:tcW w:w="1417" w:type="dxa"/>
            <w:tcBorders>
              <w:top w:val="nil"/>
              <w:left w:val="nil"/>
              <w:bottom w:val="nil"/>
              <w:right w:val="single" w:sz="8" w:space="0" w:color="auto"/>
            </w:tcBorders>
            <w:shd w:val="clear" w:color="auto" w:fill="auto"/>
            <w:noWrap/>
            <w:vAlign w:val="center"/>
            <w:hideMark/>
          </w:tcPr>
          <w:p w14:paraId="6331473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102%</w:t>
            </w:r>
          </w:p>
        </w:tc>
        <w:bookmarkStart w:id="31" w:name="_GoBack"/>
        <w:bookmarkEnd w:id="31"/>
      </w:tr>
      <w:tr w:rsidR="000874A8" w:rsidRPr="000874A8" w14:paraId="38E80699" w14:textId="77777777" w:rsidTr="002117CC">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410D48B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874A8">
              <w:rPr>
                <w:rFonts w:ascii="Arial" w:hAnsi="Arial" w:cs="Arial"/>
                <w:b/>
                <w:bCs/>
                <w:color w:val="000000"/>
                <w:sz w:val="18"/>
                <w:szCs w:val="18"/>
                <w:lang w:eastAsia="zh-CN"/>
              </w:rPr>
              <w:t xml:space="preserve">Overall </w:t>
            </w:r>
          </w:p>
        </w:tc>
        <w:tc>
          <w:tcPr>
            <w:tcW w:w="1467" w:type="dxa"/>
            <w:tcBorders>
              <w:top w:val="single" w:sz="8" w:space="0" w:color="auto"/>
              <w:left w:val="nil"/>
              <w:bottom w:val="nil"/>
              <w:right w:val="nil"/>
            </w:tcBorders>
            <w:shd w:val="clear" w:color="auto" w:fill="auto"/>
            <w:noWrap/>
            <w:vAlign w:val="center"/>
            <w:hideMark/>
          </w:tcPr>
          <w:p w14:paraId="35ABB50E"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-0.22%</w:t>
            </w:r>
          </w:p>
        </w:tc>
        <w:tc>
          <w:tcPr>
            <w:tcW w:w="1467" w:type="dxa"/>
            <w:tcBorders>
              <w:top w:val="single" w:sz="8" w:space="0" w:color="auto"/>
              <w:left w:val="nil"/>
              <w:bottom w:val="nil"/>
              <w:right w:val="nil"/>
            </w:tcBorders>
            <w:shd w:val="clear" w:color="auto" w:fill="auto"/>
            <w:noWrap/>
            <w:vAlign w:val="center"/>
            <w:hideMark/>
          </w:tcPr>
          <w:p w14:paraId="174D9761"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-0.28%</w:t>
            </w:r>
          </w:p>
        </w:tc>
        <w:tc>
          <w:tcPr>
            <w:tcW w:w="1467" w:type="dxa"/>
            <w:tcBorders>
              <w:top w:val="single" w:sz="8" w:space="0" w:color="auto"/>
              <w:left w:val="nil"/>
              <w:bottom w:val="nil"/>
              <w:right w:val="single" w:sz="4" w:space="0" w:color="auto"/>
            </w:tcBorders>
            <w:shd w:val="clear" w:color="auto" w:fill="auto"/>
            <w:noWrap/>
            <w:vAlign w:val="center"/>
            <w:hideMark/>
          </w:tcPr>
          <w:p w14:paraId="16B52E0C"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-0.23%</w:t>
            </w:r>
          </w:p>
        </w:tc>
        <w:tc>
          <w:tcPr>
            <w:tcW w:w="1417" w:type="dxa"/>
            <w:tcBorders>
              <w:top w:val="single" w:sz="8" w:space="0" w:color="auto"/>
              <w:left w:val="nil"/>
              <w:bottom w:val="nil"/>
              <w:right w:val="nil"/>
            </w:tcBorders>
            <w:shd w:val="clear" w:color="auto" w:fill="auto"/>
            <w:noWrap/>
            <w:vAlign w:val="center"/>
            <w:hideMark/>
          </w:tcPr>
          <w:p w14:paraId="3FB4329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c>
          <w:tcPr>
            <w:tcW w:w="1417" w:type="dxa"/>
            <w:tcBorders>
              <w:top w:val="single" w:sz="8" w:space="0" w:color="auto"/>
              <w:left w:val="nil"/>
              <w:bottom w:val="nil"/>
              <w:right w:val="single" w:sz="8" w:space="0" w:color="auto"/>
            </w:tcBorders>
            <w:shd w:val="clear" w:color="auto" w:fill="auto"/>
            <w:noWrap/>
            <w:vAlign w:val="center"/>
            <w:hideMark/>
          </w:tcPr>
          <w:p w14:paraId="7F0689F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101%</w:t>
            </w:r>
          </w:p>
        </w:tc>
      </w:tr>
      <w:tr w:rsidR="000874A8" w:rsidRPr="000874A8" w14:paraId="1003D60A" w14:textId="77777777" w:rsidTr="002117CC">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8520036"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hideMark/>
          </w:tcPr>
          <w:p w14:paraId="3CDEEF4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-0.16%</w:t>
            </w:r>
          </w:p>
        </w:tc>
        <w:tc>
          <w:tcPr>
            <w:tcW w:w="1467" w:type="dxa"/>
            <w:tcBorders>
              <w:top w:val="single" w:sz="8" w:space="0" w:color="auto"/>
              <w:left w:val="nil"/>
              <w:bottom w:val="nil"/>
              <w:right w:val="nil"/>
            </w:tcBorders>
            <w:shd w:val="clear" w:color="auto" w:fill="auto"/>
            <w:noWrap/>
            <w:vAlign w:val="center"/>
            <w:hideMark/>
          </w:tcPr>
          <w:p w14:paraId="4F8E8AE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-0.12%</w:t>
            </w:r>
          </w:p>
        </w:tc>
        <w:tc>
          <w:tcPr>
            <w:tcW w:w="1467" w:type="dxa"/>
            <w:tcBorders>
              <w:top w:val="single" w:sz="8" w:space="0" w:color="auto"/>
              <w:left w:val="nil"/>
              <w:bottom w:val="nil"/>
              <w:right w:val="single" w:sz="4" w:space="0" w:color="auto"/>
            </w:tcBorders>
            <w:shd w:val="clear" w:color="auto" w:fill="auto"/>
            <w:noWrap/>
            <w:vAlign w:val="center"/>
            <w:hideMark/>
          </w:tcPr>
          <w:p w14:paraId="2A7483E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-0.29%</w:t>
            </w:r>
          </w:p>
        </w:tc>
        <w:tc>
          <w:tcPr>
            <w:tcW w:w="1417" w:type="dxa"/>
            <w:tcBorders>
              <w:top w:val="single" w:sz="8" w:space="0" w:color="auto"/>
              <w:left w:val="nil"/>
              <w:bottom w:val="nil"/>
              <w:right w:val="nil"/>
            </w:tcBorders>
            <w:shd w:val="clear" w:color="auto" w:fill="auto"/>
            <w:noWrap/>
            <w:vAlign w:val="center"/>
            <w:hideMark/>
          </w:tcPr>
          <w:p w14:paraId="52F54501"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104%</w:t>
            </w:r>
          </w:p>
        </w:tc>
        <w:tc>
          <w:tcPr>
            <w:tcW w:w="1417" w:type="dxa"/>
            <w:tcBorders>
              <w:top w:val="single" w:sz="8" w:space="0" w:color="auto"/>
              <w:left w:val="nil"/>
              <w:bottom w:val="nil"/>
              <w:right w:val="single" w:sz="8" w:space="0" w:color="auto"/>
            </w:tcBorders>
            <w:shd w:val="clear" w:color="auto" w:fill="auto"/>
            <w:noWrap/>
            <w:vAlign w:val="center"/>
            <w:hideMark/>
          </w:tcPr>
          <w:p w14:paraId="26651C85"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105%</w:t>
            </w:r>
          </w:p>
        </w:tc>
      </w:tr>
      <w:tr w:rsidR="00F3009D" w:rsidRPr="000874A8" w14:paraId="069ED8F9"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7E36E830" w14:textId="77777777" w:rsidR="00F3009D" w:rsidRPr="000874A8" w:rsidRDefault="00F3009D" w:rsidP="00F300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F</w:t>
            </w:r>
          </w:p>
        </w:tc>
        <w:tc>
          <w:tcPr>
            <w:tcW w:w="1467" w:type="dxa"/>
            <w:tcBorders>
              <w:top w:val="nil"/>
              <w:left w:val="nil"/>
              <w:bottom w:val="nil"/>
              <w:right w:val="nil"/>
            </w:tcBorders>
            <w:shd w:val="clear" w:color="auto" w:fill="auto"/>
            <w:noWrap/>
            <w:vAlign w:val="center"/>
            <w:hideMark/>
          </w:tcPr>
          <w:p w14:paraId="1B76803C" w14:textId="4CB55D37" w:rsidR="00F3009D" w:rsidRPr="000874A8" w:rsidRDefault="00F3009D" w:rsidP="00F300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2" w:author="王凡(Fan Wang)" w:date="2022-10-20T10:03:00Z">
              <w:r>
                <w:rPr>
                  <w:rFonts w:ascii="Arial" w:hAnsi="Arial" w:cs="Arial"/>
                  <w:color w:val="000000"/>
                  <w:sz w:val="18"/>
                  <w:szCs w:val="18"/>
                </w:rPr>
                <w:t>-0.17%</w:t>
              </w:r>
            </w:ins>
            <w:del w:id="33" w:author="王凡(Fan Wang)" w:date="2022-10-20T10:03:00Z">
              <w:r w:rsidRPr="000874A8" w:rsidDel="002A5236">
                <w:rPr>
                  <w:rFonts w:ascii="Arial"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2C224EF2" w14:textId="141B4350" w:rsidR="00F3009D" w:rsidRPr="000874A8" w:rsidRDefault="00F3009D" w:rsidP="00F300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4" w:author="王凡(Fan Wang)" w:date="2022-10-20T10:03:00Z">
              <w:r>
                <w:rPr>
                  <w:rFonts w:ascii="Arial" w:hAnsi="Arial" w:cs="Arial"/>
                  <w:color w:val="000000"/>
                  <w:sz w:val="18"/>
                  <w:szCs w:val="18"/>
                </w:rPr>
                <w:t>-0.32%</w:t>
              </w:r>
            </w:ins>
            <w:del w:id="35" w:author="王凡(Fan Wang)" w:date="2022-10-20T10:03:00Z">
              <w:r w:rsidRPr="000874A8" w:rsidDel="002A5236">
                <w:rPr>
                  <w:rFonts w:ascii="Arial"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3B3B68E4" w14:textId="045747F7" w:rsidR="00F3009D" w:rsidRPr="000874A8" w:rsidRDefault="00F3009D" w:rsidP="00F300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6" w:author="王凡(Fan Wang)" w:date="2022-10-20T10:03:00Z">
              <w:r>
                <w:rPr>
                  <w:rFonts w:ascii="Arial" w:hAnsi="Arial" w:cs="Arial"/>
                  <w:color w:val="000000"/>
                  <w:sz w:val="18"/>
                  <w:szCs w:val="18"/>
                </w:rPr>
                <w:t>-0.18%</w:t>
              </w:r>
            </w:ins>
            <w:del w:id="37" w:author="王凡(Fan Wang)" w:date="2022-10-20T10:03:00Z">
              <w:r w:rsidRPr="000874A8" w:rsidDel="002A5236">
                <w:rPr>
                  <w:rFonts w:ascii="Arial" w:hAnsi="Arial" w:cs="Arial"/>
                  <w:color w:val="000000"/>
                  <w:sz w:val="18"/>
                  <w:szCs w:val="18"/>
                  <w:lang w:eastAsia="zh-CN"/>
                </w:rPr>
                <w:delText>#VALUE!</w:delText>
              </w:r>
            </w:del>
          </w:p>
        </w:tc>
        <w:tc>
          <w:tcPr>
            <w:tcW w:w="1417" w:type="dxa"/>
            <w:tcBorders>
              <w:top w:val="nil"/>
              <w:left w:val="nil"/>
              <w:bottom w:val="nil"/>
              <w:right w:val="nil"/>
            </w:tcBorders>
            <w:shd w:val="clear" w:color="auto" w:fill="auto"/>
            <w:noWrap/>
            <w:vAlign w:val="center"/>
            <w:hideMark/>
          </w:tcPr>
          <w:p w14:paraId="7133B789" w14:textId="2C1815C2" w:rsidR="00F3009D" w:rsidRPr="000874A8" w:rsidRDefault="00F3009D" w:rsidP="00F300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8" w:author="王凡(Fan Wang)" w:date="2022-10-20T10:03:00Z">
              <w:r>
                <w:rPr>
                  <w:rFonts w:ascii="Arial" w:hAnsi="Arial" w:cs="Arial"/>
                  <w:color w:val="000000"/>
                  <w:sz w:val="18"/>
                  <w:szCs w:val="18"/>
                </w:rPr>
                <w:t>101%</w:t>
              </w:r>
            </w:ins>
            <w:del w:id="39" w:author="王凡(Fan Wang)" w:date="2022-10-20T10:03:00Z">
              <w:r w:rsidRPr="000874A8" w:rsidDel="002A5236">
                <w:rPr>
                  <w:rFonts w:ascii="Arial" w:hAnsi="Arial" w:cs="Arial"/>
                  <w:color w:val="000000"/>
                  <w:sz w:val="18"/>
                  <w:szCs w:val="18"/>
                  <w:lang w:eastAsia="zh-CN"/>
                </w:rPr>
                <w:delText>#VALUE!</w:delText>
              </w:r>
            </w:del>
          </w:p>
        </w:tc>
        <w:tc>
          <w:tcPr>
            <w:tcW w:w="1417" w:type="dxa"/>
            <w:tcBorders>
              <w:top w:val="nil"/>
              <w:left w:val="nil"/>
              <w:bottom w:val="nil"/>
              <w:right w:val="single" w:sz="8" w:space="0" w:color="auto"/>
            </w:tcBorders>
            <w:shd w:val="clear" w:color="auto" w:fill="auto"/>
            <w:noWrap/>
            <w:vAlign w:val="center"/>
            <w:hideMark/>
          </w:tcPr>
          <w:p w14:paraId="6814F243" w14:textId="418C07B4" w:rsidR="00F3009D" w:rsidRPr="000874A8" w:rsidRDefault="00F3009D" w:rsidP="00F300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0" w:author="王凡(Fan Wang)" w:date="2022-10-20T10:03:00Z">
              <w:r>
                <w:rPr>
                  <w:rFonts w:ascii="Arial" w:hAnsi="Arial" w:cs="Arial"/>
                  <w:color w:val="000000"/>
                  <w:sz w:val="18"/>
                  <w:szCs w:val="18"/>
                </w:rPr>
                <w:t>101%</w:t>
              </w:r>
            </w:ins>
            <w:del w:id="41" w:author="王凡(Fan Wang)" w:date="2022-10-20T10:03:00Z">
              <w:r w:rsidRPr="000874A8" w:rsidDel="002A5236">
                <w:rPr>
                  <w:rFonts w:ascii="Arial" w:hAnsi="Arial" w:cs="Arial"/>
                  <w:color w:val="000000"/>
                  <w:sz w:val="18"/>
                  <w:szCs w:val="18"/>
                  <w:lang w:eastAsia="zh-CN"/>
                </w:rPr>
                <w:delText>#VALUE!</w:delText>
              </w:r>
            </w:del>
          </w:p>
        </w:tc>
      </w:tr>
      <w:tr w:rsidR="000874A8" w:rsidRPr="000874A8" w14:paraId="02AEF800" w14:textId="77777777" w:rsidTr="002117CC">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16F679C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TGM</w:t>
            </w:r>
          </w:p>
        </w:tc>
        <w:tc>
          <w:tcPr>
            <w:tcW w:w="1467" w:type="dxa"/>
            <w:tcBorders>
              <w:top w:val="nil"/>
              <w:left w:val="nil"/>
              <w:bottom w:val="single" w:sz="8" w:space="0" w:color="auto"/>
              <w:right w:val="nil"/>
            </w:tcBorders>
            <w:shd w:val="clear" w:color="auto" w:fill="auto"/>
            <w:noWrap/>
            <w:vAlign w:val="center"/>
            <w:hideMark/>
          </w:tcPr>
          <w:p w14:paraId="08A9F54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467" w:type="dxa"/>
            <w:tcBorders>
              <w:top w:val="nil"/>
              <w:left w:val="nil"/>
              <w:bottom w:val="single" w:sz="8" w:space="0" w:color="auto"/>
              <w:right w:val="nil"/>
            </w:tcBorders>
            <w:shd w:val="clear" w:color="auto" w:fill="auto"/>
            <w:noWrap/>
            <w:vAlign w:val="center"/>
            <w:hideMark/>
          </w:tcPr>
          <w:p w14:paraId="7B324FB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467" w:type="dxa"/>
            <w:tcBorders>
              <w:top w:val="nil"/>
              <w:left w:val="nil"/>
              <w:bottom w:val="single" w:sz="8" w:space="0" w:color="auto"/>
              <w:right w:val="single" w:sz="4" w:space="0" w:color="auto"/>
            </w:tcBorders>
            <w:shd w:val="clear" w:color="auto" w:fill="auto"/>
            <w:noWrap/>
            <w:vAlign w:val="center"/>
            <w:hideMark/>
          </w:tcPr>
          <w:p w14:paraId="5428496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417" w:type="dxa"/>
            <w:tcBorders>
              <w:top w:val="nil"/>
              <w:left w:val="nil"/>
              <w:bottom w:val="single" w:sz="8" w:space="0" w:color="auto"/>
              <w:right w:val="nil"/>
            </w:tcBorders>
            <w:shd w:val="clear" w:color="auto" w:fill="auto"/>
            <w:noWrap/>
            <w:vAlign w:val="center"/>
            <w:hideMark/>
          </w:tcPr>
          <w:p w14:paraId="2894403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417" w:type="dxa"/>
            <w:tcBorders>
              <w:top w:val="nil"/>
              <w:left w:val="nil"/>
              <w:bottom w:val="single" w:sz="8" w:space="0" w:color="auto"/>
              <w:right w:val="single" w:sz="8" w:space="0" w:color="auto"/>
            </w:tcBorders>
            <w:shd w:val="clear" w:color="auto" w:fill="auto"/>
            <w:noWrap/>
            <w:vAlign w:val="center"/>
            <w:hideMark/>
          </w:tcPr>
          <w:p w14:paraId="5A6F80D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r>
      <w:tr w:rsidR="000874A8" w:rsidRPr="000874A8" w14:paraId="78941BCD" w14:textId="77777777" w:rsidTr="002117CC">
        <w:trPr>
          <w:trHeight w:val="255"/>
          <w:jc w:val="center"/>
        </w:trPr>
        <w:tc>
          <w:tcPr>
            <w:tcW w:w="1080" w:type="dxa"/>
            <w:tcBorders>
              <w:top w:val="nil"/>
              <w:left w:val="nil"/>
              <w:bottom w:val="nil"/>
              <w:right w:val="nil"/>
            </w:tcBorders>
            <w:shd w:val="clear" w:color="auto" w:fill="auto"/>
            <w:noWrap/>
            <w:vAlign w:val="center"/>
            <w:hideMark/>
          </w:tcPr>
          <w:p w14:paraId="0D6CD27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67" w:type="dxa"/>
            <w:tcBorders>
              <w:top w:val="nil"/>
              <w:left w:val="nil"/>
              <w:bottom w:val="nil"/>
              <w:right w:val="nil"/>
            </w:tcBorders>
            <w:shd w:val="clear" w:color="auto" w:fill="auto"/>
            <w:noWrap/>
            <w:vAlign w:val="center"/>
            <w:hideMark/>
          </w:tcPr>
          <w:p w14:paraId="22D22CF8"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67" w:type="dxa"/>
            <w:tcBorders>
              <w:top w:val="nil"/>
              <w:left w:val="nil"/>
              <w:bottom w:val="nil"/>
              <w:right w:val="nil"/>
            </w:tcBorders>
            <w:shd w:val="clear" w:color="auto" w:fill="auto"/>
            <w:noWrap/>
            <w:vAlign w:val="center"/>
            <w:hideMark/>
          </w:tcPr>
          <w:p w14:paraId="7413F07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67" w:type="dxa"/>
            <w:tcBorders>
              <w:top w:val="nil"/>
              <w:left w:val="nil"/>
              <w:bottom w:val="nil"/>
              <w:right w:val="nil"/>
            </w:tcBorders>
            <w:shd w:val="clear" w:color="auto" w:fill="auto"/>
            <w:noWrap/>
            <w:vAlign w:val="center"/>
            <w:hideMark/>
          </w:tcPr>
          <w:p w14:paraId="3BFE202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17" w:type="dxa"/>
            <w:tcBorders>
              <w:top w:val="nil"/>
              <w:left w:val="nil"/>
              <w:bottom w:val="nil"/>
              <w:right w:val="nil"/>
            </w:tcBorders>
            <w:shd w:val="clear" w:color="auto" w:fill="auto"/>
            <w:noWrap/>
            <w:vAlign w:val="center"/>
            <w:hideMark/>
          </w:tcPr>
          <w:p w14:paraId="1F23BD0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17" w:type="dxa"/>
            <w:tcBorders>
              <w:top w:val="nil"/>
              <w:left w:val="nil"/>
              <w:bottom w:val="nil"/>
              <w:right w:val="nil"/>
            </w:tcBorders>
            <w:shd w:val="clear" w:color="auto" w:fill="auto"/>
            <w:noWrap/>
            <w:vAlign w:val="center"/>
            <w:hideMark/>
          </w:tcPr>
          <w:p w14:paraId="3918698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0874A8" w:rsidRPr="000874A8" w14:paraId="6371C6DA" w14:textId="77777777" w:rsidTr="002117CC">
        <w:trPr>
          <w:trHeight w:val="255"/>
          <w:jc w:val="center"/>
        </w:trPr>
        <w:tc>
          <w:tcPr>
            <w:tcW w:w="1080" w:type="dxa"/>
            <w:tcBorders>
              <w:top w:val="nil"/>
              <w:left w:val="nil"/>
              <w:bottom w:val="nil"/>
              <w:right w:val="nil"/>
            </w:tcBorders>
            <w:shd w:val="clear" w:color="auto" w:fill="auto"/>
            <w:noWrap/>
            <w:vAlign w:val="center"/>
            <w:hideMark/>
          </w:tcPr>
          <w:p w14:paraId="64FB928A"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723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3196C5"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874A8">
              <w:rPr>
                <w:rFonts w:ascii="Arial" w:hAnsi="Arial" w:cs="Arial"/>
                <w:b/>
                <w:bCs/>
                <w:color w:val="000000"/>
                <w:sz w:val="18"/>
                <w:szCs w:val="18"/>
                <w:lang w:eastAsia="zh-CN"/>
              </w:rPr>
              <w:t>Random Access Main 10</w:t>
            </w:r>
          </w:p>
        </w:tc>
      </w:tr>
      <w:tr w:rsidR="000874A8" w:rsidRPr="000874A8" w14:paraId="385D8199" w14:textId="77777777" w:rsidTr="002117CC">
        <w:trPr>
          <w:trHeight w:val="255"/>
          <w:jc w:val="center"/>
        </w:trPr>
        <w:tc>
          <w:tcPr>
            <w:tcW w:w="1080" w:type="dxa"/>
            <w:tcBorders>
              <w:top w:val="nil"/>
              <w:left w:val="nil"/>
              <w:bottom w:val="nil"/>
              <w:right w:val="nil"/>
            </w:tcBorders>
            <w:shd w:val="clear" w:color="auto" w:fill="auto"/>
            <w:noWrap/>
            <w:vAlign w:val="center"/>
            <w:hideMark/>
          </w:tcPr>
          <w:p w14:paraId="1EE6776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235" w:type="dxa"/>
            <w:gridSpan w:val="5"/>
            <w:tcBorders>
              <w:top w:val="single" w:sz="8" w:space="0" w:color="auto"/>
              <w:left w:val="single" w:sz="8" w:space="0" w:color="auto"/>
              <w:bottom w:val="nil"/>
              <w:right w:val="single" w:sz="8" w:space="0" w:color="auto"/>
            </w:tcBorders>
            <w:shd w:val="clear" w:color="auto" w:fill="auto"/>
            <w:noWrap/>
            <w:vAlign w:val="center"/>
            <w:hideMark/>
          </w:tcPr>
          <w:p w14:paraId="0A7EAA7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874A8">
              <w:rPr>
                <w:rFonts w:ascii="Arial" w:hAnsi="Arial" w:cs="Arial"/>
                <w:b/>
                <w:bCs/>
                <w:color w:val="000000"/>
                <w:sz w:val="18"/>
                <w:szCs w:val="18"/>
                <w:lang w:eastAsia="zh-CN"/>
              </w:rPr>
              <w:t>Over ECM6.0</w:t>
            </w:r>
          </w:p>
        </w:tc>
      </w:tr>
      <w:tr w:rsidR="000874A8" w:rsidRPr="000874A8" w14:paraId="78820303" w14:textId="77777777" w:rsidTr="002117CC">
        <w:trPr>
          <w:trHeight w:val="255"/>
          <w:jc w:val="center"/>
        </w:trPr>
        <w:tc>
          <w:tcPr>
            <w:tcW w:w="1080" w:type="dxa"/>
            <w:tcBorders>
              <w:top w:val="nil"/>
              <w:left w:val="nil"/>
              <w:bottom w:val="nil"/>
              <w:right w:val="nil"/>
            </w:tcBorders>
            <w:shd w:val="clear" w:color="auto" w:fill="auto"/>
            <w:noWrap/>
            <w:vAlign w:val="center"/>
            <w:hideMark/>
          </w:tcPr>
          <w:p w14:paraId="7641AE8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50D1A37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157838F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402EFCF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w:t>
            </w:r>
          </w:p>
        </w:tc>
        <w:tc>
          <w:tcPr>
            <w:tcW w:w="1417" w:type="dxa"/>
            <w:tcBorders>
              <w:top w:val="nil"/>
              <w:left w:val="nil"/>
              <w:bottom w:val="single" w:sz="8" w:space="0" w:color="auto"/>
              <w:right w:val="nil"/>
            </w:tcBorders>
            <w:shd w:val="clear" w:color="auto" w:fill="auto"/>
            <w:noWrap/>
            <w:vAlign w:val="center"/>
            <w:hideMark/>
          </w:tcPr>
          <w:p w14:paraId="65AAFB9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874A8">
              <w:rPr>
                <w:rFonts w:ascii="Arial" w:hAnsi="Arial" w:cs="Arial"/>
                <w:color w:val="000000"/>
                <w:sz w:val="18"/>
                <w:szCs w:val="18"/>
                <w:lang w:eastAsia="zh-CN"/>
              </w:rPr>
              <w:t>EncT</w:t>
            </w:r>
            <w:proofErr w:type="spellEnd"/>
          </w:p>
        </w:tc>
        <w:tc>
          <w:tcPr>
            <w:tcW w:w="1417" w:type="dxa"/>
            <w:tcBorders>
              <w:top w:val="nil"/>
              <w:left w:val="nil"/>
              <w:bottom w:val="single" w:sz="8" w:space="0" w:color="auto"/>
              <w:right w:val="single" w:sz="8" w:space="0" w:color="auto"/>
            </w:tcBorders>
            <w:shd w:val="clear" w:color="auto" w:fill="auto"/>
            <w:noWrap/>
            <w:vAlign w:val="center"/>
            <w:hideMark/>
          </w:tcPr>
          <w:p w14:paraId="6B82158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874A8">
              <w:rPr>
                <w:rFonts w:ascii="Arial" w:hAnsi="Arial" w:cs="Arial"/>
                <w:color w:val="000000"/>
                <w:sz w:val="18"/>
                <w:szCs w:val="18"/>
                <w:lang w:eastAsia="zh-CN"/>
              </w:rPr>
              <w:t>DecT</w:t>
            </w:r>
            <w:proofErr w:type="spellEnd"/>
          </w:p>
        </w:tc>
      </w:tr>
      <w:tr w:rsidR="002117CC" w:rsidRPr="000874A8" w14:paraId="639E7403" w14:textId="77777777" w:rsidTr="002117CC">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2EBA71DE" w14:textId="77777777"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41AF1B27" w14:textId="6DEBDF4D"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2" w:author="王凡(Fan Wang)" w:date="2022-10-20T09:59:00Z">
              <w:r>
                <w:rPr>
                  <w:rFonts w:ascii="Arial" w:hAnsi="Arial" w:cs="Arial"/>
                  <w:color w:val="000000"/>
                  <w:sz w:val="18"/>
                  <w:szCs w:val="18"/>
                </w:rPr>
                <w:t>-0.16%</w:t>
              </w:r>
            </w:ins>
            <w:del w:id="43" w:author="王凡(Fan Wang)" w:date="2022-10-20T09:59:00Z">
              <w:r w:rsidRPr="000874A8" w:rsidDel="00A01E65">
                <w:rPr>
                  <w:rFonts w:ascii="Arial"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75B18846" w14:textId="67498BF5"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4" w:author="王凡(Fan Wang)" w:date="2022-10-20T09:59:00Z">
              <w:r>
                <w:rPr>
                  <w:rFonts w:ascii="Arial" w:hAnsi="Arial" w:cs="Arial"/>
                  <w:color w:val="000000"/>
                  <w:sz w:val="18"/>
                  <w:szCs w:val="18"/>
                </w:rPr>
                <w:t>-0.11%</w:t>
              </w:r>
            </w:ins>
            <w:del w:id="45" w:author="王凡(Fan Wang)" w:date="2022-10-20T09:59:00Z">
              <w:r w:rsidRPr="000874A8" w:rsidDel="00A01E65">
                <w:rPr>
                  <w:rFonts w:ascii="Arial"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36C5CEDB" w14:textId="7258B2B7"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6" w:author="王凡(Fan Wang)" w:date="2022-10-20T09:59:00Z">
              <w:r>
                <w:rPr>
                  <w:rFonts w:ascii="Arial" w:hAnsi="Arial" w:cs="Arial"/>
                  <w:color w:val="000000"/>
                  <w:sz w:val="18"/>
                  <w:szCs w:val="18"/>
                </w:rPr>
                <w:t>-0.16%</w:t>
              </w:r>
            </w:ins>
            <w:del w:id="47" w:author="王凡(Fan Wang)" w:date="2022-10-20T09:59:00Z">
              <w:r w:rsidRPr="000874A8" w:rsidDel="00A01E65">
                <w:rPr>
                  <w:rFonts w:ascii="Arial" w:hAnsi="Arial" w:cs="Arial"/>
                  <w:color w:val="000000"/>
                  <w:sz w:val="18"/>
                  <w:szCs w:val="18"/>
                  <w:lang w:eastAsia="zh-CN"/>
                </w:rPr>
                <w:delText>#VALUE!</w:delText>
              </w:r>
            </w:del>
          </w:p>
        </w:tc>
        <w:tc>
          <w:tcPr>
            <w:tcW w:w="1417" w:type="dxa"/>
            <w:tcBorders>
              <w:top w:val="nil"/>
              <w:left w:val="nil"/>
              <w:bottom w:val="nil"/>
              <w:right w:val="nil"/>
            </w:tcBorders>
            <w:shd w:val="clear" w:color="auto" w:fill="auto"/>
            <w:noWrap/>
            <w:vAlign w:val="center"/>
            <w:hideMark/>
          </w:tcPr>
          <w:p w14:paraId="5D9D70E9" w14:textId="06291493"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8" w:author="王凡(Fan Wang)" w:date="2022-10-20T09:59:00Z">
              <w:r>
                <w:rPr>
                  <w:rFonts w:ascii="Arial" w:hAnsi="Arial" w:cs="Arial"/>
                  <w:color w:val="000000"/>
                  <w:sz w:val="18"/>
                  <w:szCs w:val="18"/>
                </w:rPr>
                <w:t>100%</w:t>
              </w:r>
            </w:ins>
            <w:del w:id="49" w:author="王凡(Fan Wang)" w:date="2022-10-20T09:59:00Z">
              <w:r w:rsidRPr="000874A8" w:rsidDel="00A01E65">
                <w:rPr>
                  <w:rFonts w:ascii="Arial" w:hAnsi="Arial" w:cs="Arial"/>
                  <w:color w:val="000000"/>
                  <w:sz w:val="18"/>
                  <w:szCs w:val="18"/>
                  <w:lang w:eastAsia="zh-CN"/>
                </w:rPr>
                <w:delText>#VALUE!</w:delText>
              </w:r>
            </w:del>
          </w:p>
        </w:tc>
        <w:tc>
          <w:tcPr>
            <w:tcW w:w="1417" w:type="dxa"/>
            <w:tcBorders>
              <w:top w:val="nil"/>
              <w:left w:val="nil"/>
              <w:bottom w:val="nil"/>
              <w:right w:val="single" w:sz="8" w:space="0" w:color="auto"/>
            </w:tcBorders>
            <w:shd w:val="clear" w:color="auto" w:fill="auto"/>
            <w:noWrap/>
            <w:vAlign w:val="center"/>
            <w:hideMark/>
          </w:tcPr>
          <w:p w14:paraId="7C01942D" w14:textId="34477118"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0" w:author="王凡(Fan Wang)" w:date="2022-10-20T09:59:00Z">
              <w:r>
                <w:rPr>
                  <w:rFonts w:ascii="Arial" w:hAnsi="Arial" w:cs="Arial"/>
                  <w:color w:val="000000"/>
                  <w:sz w:val="18"/>
                  <w:szCs w:val="18"/>
                </w:rPr>
                <w:t>100%</w:t>
              </w:r>
            </w:ins>
            <w:del w:id="51" w:author="王凡(Fan Wang)" w:date="2022-10-20T09:59:00Z">
              <w:r w:rsidRPr="000874A8" w:rsidDel="00A01E65">
                <w:rPr>
                  <w:rFonts w:ascii="Arial" w:hAnsi="Arial" w:cs="Arial"/>
                  <w:color w:val="000000"/>
                  <w:sz w:val="18"/>
                  <w:szCs w:val="18"/>
                  <w:lang w:eastAsia="zh-CN"/>
                </w:rPr>
                <w:delText>#VALUE!</w:delText>
              </w:r>
            </w:del>
          </w:p>
        </w:tc>
      </w:tr>
      <w:tr w:rsidR="002117CC" w:rsidRPr="000874A8" w14:paraId="64EE1B0B"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0D5860F" w14:textId="77777777"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2A84C7AA" w14:textId="7705CB3A"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2" w:author="王凡(Fan Wang)" w:date="2022-10-20T09:59:00Z">
              <w:r>
                <w:rPr>
                  <w:rFonts w:ascii="Arial" w:hAnsi="Arial" w:cs="Arial"/>
                  <w:color w:val="000000"/>
                  <w:sz w:val="18"/>
                  <w:szCs w:val="18"/>
                </w:rPr>
                <w:t>-0.11%</w:t>
              </w:r>
            </w:ins>
            <w:del w:id="53" w:author="王凡(Fan Wang)" w:date="2022-10-20T09:59:00Z">
              <w:r w:rsidRPr="000874A8" w:rsidDel="00A01E65">
                <w:rPr>
                  <w:rFonts w:ascii="Arial"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42EC92E8" w14:textId="580C11CC"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4" w:author="王凡(Fan Wang)" w:date="2022-10-20T09:59:00Z">
              <w:r>
                <w:rPr>
                  <w:rFonts w:ascii="Arial" w:hAnsi="Arial" w:cs="Arial"/>
                  <w:color w:val="000000"/>
                  <w:sz w:val="18"/>
                  <w:szCs w:val="18"/>
                </w:rPr>
                <w:t>-0.22%</w:t>
              </w:r>
            </w:ins>
            <w:del w:id="55" w:author="王凡(Fan Wang)" w:date="2022-10-20T09:59:00Z">
              <w:r w:rsidRPr="000874A8" w:rsidDel="00A01E65">
                <w:rPr>
                  <w:rFonts w:ascii="Arial"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08CCB96F" w14:textId="288B69A9"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6" w:author="王凡(Fan Wang)" w:date="2022-10-20T09:59:00Z">
              <w:r>
                <w:rPr>
                  <w:rFonts w:ascii="Arial" w:hAnsi="Arial" w:cs="Arial"/>
                  <w:color w:val="000000"/>
                  <w:sz w:val="18"/>
                  <w:szCs w:val="18"/>
                </w:rPr>
                <w:t>-0.27%</w:t>
              </w:r>
            </w:ins>
            <w:del w:id="57" w:author="王凡(Fan Wang)" w:date="2022-10-20T09:59:00Z">
              <w:r w:rsidRPr="000874A8" w:rsidDel="00A01E65">
                <w:rPr>
                  <w:rFonts w:ascii="Arial" w:hAnsi="Arial" w:cs="Arial"/>
                  <w:color w:val="000000"/>
                  <w:sz w:val="18"/>
                  <w:szCs w:val="18"/>
                  <w:lang w:eastAsia="zh-CN"/>
                </w:rPr>
                <w:delText>#VALUE!</w:delText>
              </w:r>
            </w:del>
          </w:p>
        </w:tc>
        <w:tc>
          <w:tcPr>
            <w:tcW w:w="1417" w:type="dxa"/>
            <w:tcBorders>
              <w:top w:val="nil"/>
              <w:left w:val="nil"/>
              <w:bottom w:val="nil"/>
              <w:right w:val="nil"/>
            </w:tcBorders>
            <w:shd w:val="clear" w:color="auto" w:fill="auto"/>
            <w:noWrap/>
            <w:vAlign w:val="center"/>
            <w:hideMark/>
          </w:tcPr>
          <w:p w14:paraId="30F2810F" w14:textId="3AD082A7"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8" w:author="王凡(Fan Wang)" w:date="2022-10-20T09:59:00Z">
              <w:r>
                <w:rPr>
                  <w:rFonts w:ascii="Arial" w:hAnsi="Arial" w:cs="Arial"/>
                  <w:color w:val="000000"/>
                  <w:sz w:val="18"/>
                  <w:szCs w:val="18"/>
                </w:rPr>
                <w:t>101%</w:t>
              </w:r>
            </w:ins>
            <w:del w:id="59" w:author="王凡(Fan Wang)" w:date="2022-10-20T09:59:00Z">
              <w:r w:rsidRPr="000874A8" w:rsidDel="00A01E65">
                <w:rPr>
                  <w:rFonts w:ascii="Arial" w:hAnsi="Arial" w:cs="Arial"/>
                  <w:color w:val="000000"/>
                  <w:sz w:val="18"/>
                  <w:szCs w:val="18"/>
                  <w:lang w:eastAsia="zh-CN"/>
                </w:rPr>
                <w:delText>#VALUE!</w:delText>
              </w:r>
            </w:del>
          </w:p>
        </w:tc>
        <w:tc>
          <w:tcPr>
            <w:tcW w:w="1417" w:type="dxa"/>
            <w:tcBorders>
              <w:top w:val="nil"/>
              <w:left w:val="nil"/>
              <w:bottom w:val="nil"/>
              <w:right w:val="single" w:sz="8" w:space="0" w:color="auto"/>
            </w:tcBorders>
            <w:shd w:val="clear" w:color="auto" w:fill="auto"/>
            <w:noWrap/>
            <w:vAlign w:val="center"/>
            <w:hideMark/>
          </w:tcPr>
          <w:p w14:paraId="624DFCF5" w14:textId="309C7860"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0" w:author="王凡(Fan Wang)" w:date="2022-10-20T09:59:00Z">
              <w:r>
                <w:rPr>
                  <w:rFonts w:ascii="Arial" w:hAnsi="Arial" w:cs="Arial"/>
                  <w:color w:val="000000"/>
                  <w:sz w:val="18"/>
                  <w:szCs w:val="18"/>
                </w:rPr>
                <w:t>100%</w:t>
              </w:r>
            </w:ins>
            <w:del w:id="61" w:author="王凡(Fan Wang)" w:date="2022-10-20T09:59:00Z">
              <w:r w:rsidRPr="000874A8" w:rsidDel="00A01E65">
                <w:rPr>
                  <w:rFonts w:ascii="Arial" w:hAnsi="Arial" w:cs="Arial"/>
                  <w:color w:val="000000"/>
                  <w:sz w:val="18"/>
                  <w:szCs w:val="18"/>
                  <w:lang w:eastAsia="zh-CN"/>
                </w:rPr>
                <w:delText>#VALUE!</w:delText>
              </w:r>
            </w:del>
          </w:p>
        </w:tc>
      </w:tr>
      <w:tr w:rsidR="002117CC" w:rsidRPr="000874A8" w14:paraId="053046BC"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D905F3F" w14:textId="77777777"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46A2BD17" w14:textId="37477811"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2" w:author="王凡(Fan Wang)" w:date="2022-10-20T09:59:00Z">
              <w:r>
                <w:rPr>
                  <w:rFonts w:ascii="Arial" w:hAnsi="Arial" w:cs="Arial"/>
                  <w:color w:val="000000"/>
                  <w:sz w:val="18"/>
                  <w:szCs w:val="18"/>
                </w:rPr>
                <w:t>-0.12%</w:t>
              </w:r>
            </w:ins>
            <w:del w:id="63" w:author="王凡(Fan Wang)" w:date="2022-10-20T09:59:00Z">
              <w:r w:rsidRPr="000874A8" w:rsidDel="00A01E65">
                <w:rPr>
                  <w:rFonts w:ascii="Arial"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6C3D06F3" w14:textId="693FCAFD"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4" w:author="王凡(Fan Wang)" w:date="2022-10-20T09:59:00Z">
              <w:r>
                <w:rPr>
                  <w:rFonts w:ascii="Arial" w:hAnsi="Arial" w:cs="Arial"/>
                  <w:color w:val="000000"/>
                  <w:sz w:val="18"/>
                  <w:szCs w:val="18"/>
                </w:rPr>
                <w:t>0.00%</w:t>
              </w:r>
            </w:ins>
            <w:del w:id="65" w:author="王凡(Fan Wang)" w:date="2022-10-20T09:59:00Z">
              <w:r w:rsidRPr="000874A8" w:rsidDel="00A01E65">
                <w:rPr>
                  <w:rFonts w:ascii="Arial"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7C40922F" w14:textId="797BA91F"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6" w:author="王凡(Fan Wang)" w:date="2022-10-20T09:59:00Z">
              <w:r>
                <w:rPr>
                  <w:rFonts w:ascii="Arial" w:hAnsi="Arial" w:cs="Arial"/>
                  <w:color w:val="000000"/>
                  <w:sz w:val="18"/>
                  <w:szCs w:val="18"/>
                </w:rPr>
                <w:t>-0.44%</w:t>
              </w:r>
            </w:ins>
            <w:del w:id="67" w:author="王凡(Fan Wang)" w:date="2022-10-20T09:59:00Z">
              <w:r w:rsidRPr="000874A8" w:rsidDel="00A01E65">
                <w:rPr>
                  <w:rFonts w:ascii="Arial" w:hAnsi="Arial" w:cs="Arial"/>
                  <w:color w:val="000000"/>
                  <w:sz w:val="18"/>
                  <w:szCs w:val="18"/>
                  <w:lang w:eastAsia="zh-CN"/>
                </w:rPr>
                <w:delText>#VALUE!</w:delText>
              </w:r>
            </w:del>
          </w:p>
        </w:tc>
        <w:tc>
          <w:tcPr>
            <w:tcW w:w="1417" w:type="dxa"/>
            <w:tcBorders>
              <w:top w:val="nil"/>
              <w:left w:val="nil"/>
              <w:bottom w:val="nil"/>
              <w:right w:val="nil"/>
            </w:tcBorders>
            <w:shd w:val="clear" w:color="auto" w:fill="auto"/>
            <w:noWrap/>
            <w:vAlign w:val="center"/>
            <w:hideMark/>
          </w:tcPr>
          <w:p w14:paraId="5435034B" w14:textId="53D6C97E"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8" w:author="王凡(Fan Wang)" w:date="2022-10-20T09:59:00Z">
              <w:r>
                <w:rPr>
                  <w:rFonts w:ascii="Arial" w:hAnsi="Arial" w:cs="Arial"/>
                  <w:color w:val="000000"/>
                  <w:sz w:val="18"/>
                  <w:szCs w:val="18"/>
                </w:rPr>
                <w:t>101%</w:t>
              </w:r>
            </w:ins>
            <w:del w:id="69" w:author="王凡(Fan Wang)" w:date="2022-10-20T09:59:00Z">
              <w:r w:rsidRPr="000874A8" w:rsidDel="00A01E65">
                <w:rPr>
                  <w:rFonts w:ascii="Arial" w:hAnsi="Arial" w:cs="Arial"/>
                  <w:color w:val="000000"/>
                  <w:sz w:val="18"/>
                  <w:szCs w:val="18"/>
                  <w:lang w:eastAsia="zh-CN"/>
                </w:rPr>
                <w:delText>#VALUE!</w:delText>
              </w:r>
            </w:del>
          </w:p>
        </w:tc>
        <w:tc>
          <w:tcPr>
            <w:tcW w:w="1417" w:type="dxa"/>
            <w:tcBorders>
              <w:top w:val="nil"/>
              <w:left w:val="nil"/>
              <w:bottom w:val="nil"/>
              <w:right w:val="single" w:sz="8" w:space="0" w:color="auto"/>
            </w:tcBorders>
            <w:shd w:val="clear" w:color="auto" w:fill="auto"/>
            <w:noWrap/>
            <w:vAlign w:val="center"/>
            <w:hideMark/>
          </w:tcPr>
          <w:p w14:paraId="10CC3595" w14:textId="0BE89102"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0" w:author="王凡(Fan Wang)" w:date="2022-10-20T09:59:00Z">
              <w:r>
                <w:rPr>
                  <w:rFonts w:ascii="Arial" w:hAnsi="Arial" w:cs="Arial"/>
                  <w:color w:val="000000"/>
                  <w:sz w:val="18"/>
                  <w:szCs w:val="18"/>
                </w:rPr>
                <w:t>100%</w:t>
              </w:r>
            </w:ins>
            <w:del w:id="71" w:author="王凡(Fan Wang)" w:date="2022-10-20T09:59:00Z">
              <w:r w:rsidRPr="000874A8" w:rsidDel="00A01E65">
                <w:rPr>
                  <w:rFonts w:ascii="Arial" w:hAnsi="Arial" w:cs="Arial"/>
                  <w:color w:val="000000"/>
                  <w:sz w:val="18"/>
                  <w:szCs w:val="18"/>
                  <w:lang w:eastAsia="zh-CN"/>
                </w:rPr>
                <w:delText>#VALUE!</w:delText>
              </w:r>
            </w:del>
          </w:p>
        </w:tc>
      </w:tr>
      <w:tr w:rsidR="000874A8" w:rsidRPr="000874A8" w14:paraId="6AD8CE22"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8165737"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7C1CA64E"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-0.10%</w:t>
            </w:r>
          </w:p>
        </w:tc>
        <w:tc>
          <w:tcPr>
            <w:tcW w:w="1467" w:type="dxa"/>
            <w:tcBorders>
              <w:top w:val="nil"/>
              <w:left w:val="nil"/>
              <w:bottom w:val="nil"/>
              <w:right w:val="nil"/>
            </w:tcBorders>
            <w:shd w:val="clear" w:color="auto" w:fill="auto"/>
            <w:noWrap/>
            <w:vAlign w:val="center"/>
            <w:hideMark/>
          </w:tcPr>
          <w:p w14:paraId="7224E98E"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-0.30%</w:t>
            </w:r>
          </w:p>
        </w:tc>
        <w:tc>
          <w:tcPr>
            <w:tcW w:w="1467" w:type="dxa"/>
            <w:tcBorders>
              <w:top w:val="nil"/>
              <w:left w:val="nil"/>
              <w:bottom w:val="nil"/>
              <w:right w:val="single" w:sz="4" w:space="0" w:color="auto"/>
            </w:tcBorders>
            <w:shd w:val="clear" w:color="auto" w:fill="auto"/>
            <w:noWrap/>
            <w:vAlign w:val="center"/>
            <w:hideMark/>
          </w:tcPr>
          <w:p w14:paraId="0D20EA18"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-0.15%</w:t>
            </w:r>
          </w:p>
        </w:tc>
        <w:tc>
          <w:tcPr>
            <w:tcW w:w="1417" w:type="dxa"/>
            <w:tcBorders>
              <w:top w:val="nil"/>
              <w:left w:val="nil"/>
              <w:bottom w:val="nil"/>
              <w:right w:val="nil"/>
            </w:tcBorders>
            <w:shd w:val="clear" w:color="auto" w:fill="auto"/>
            <w:noWrap/>
            <w:vAlign w:val="center"/>
            <w:hideMark/>
          </w:tcPr>
          <w:p w14:paraId="42C157C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101%</w:t>
            </w:r>
          </w:p>
        </w:tc>
        <w:tc>
          <w:tcPr>
            <w:tcW w:w="1417" w:type="dxa"/>
            <w:tcBorders>
              <w:top w:val="nil"/>
              <w:left w:val="nil"/>
              <w:bottom w:val="nil"/>
              <w:right w:val="single" w:sz="8" w:space="0" w:color="auto"/>
            </w:tcBorders>
            <w:shd w:val="clear" w:color="auto" w:fill="auto"/>
            <w:noWrap/>
            <w:vAlign w:val="center"/>
            <w:hideMark/>
          </w:tcPr>
          <w:p w14:paraId="0E51954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100%</w:t>
            </w:r>
          </w:p>
        </w:tc>
      </w:tr>
      <w:tr w:rsidR="000874A8" w:rsidRPr="000874A8" w14:paraId="1E7B6FF2"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A68EC8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lastRenderedPageBreak/>
              <w:t>Class E</w:t>
            </w:r>
          </w:p>
        </w:tc>
        <w:tc>
          <w:tcPr>
            <w:tcW w:w="1467" w:type="dxa"/>
            <w:tcBorders>
              <w:top w:val="nil"/>
              <w:left w:val="nil"/>
              <w:bottom w:val="nil"/>
              <w:right w:val="nil"/>
            </w:tcBorders>
            <w:shd w:val="clear" w:color="auto" w:fill="auto"/>
            <w:noWrap/>
            <w:vAlign w:val="center"/>
            <w:hideMark/>
          </w:tcPr>
          <w:p w14:paraId="4646F2C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 xml:space="preserve">　</w:t>
            </w:r>
          </w:p>
        </w:tc>
        <w:tc>
          <w:tcPr>
            <w:tcW w:w="1467" w:type="dxa"/>
            <w:tcBorders>
              <w:top w:val="nil"/>
              <w:left w:val="nil"/>
              <w:bottom w:val="nil"/>
              <w:right w:val="nil"/>
            </w:tcBorders>
            <w:shd w:val="clear" w:color="auto" w:fill="auto"/>
            <w:noWrap/>
            <w:vAlign w:val="center"/>
            <w:hideMark/>
          </w:tcPr>
          <w:p w14:paraId="2ADB855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42965EE6"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 xml:space="preserve">　</w:t>
            </w:r>
          </w:p>
        </w:tc>
        <w:tc>
          <w:tcPr>
            <w:tcW w:w="1417" w:type="dxa"/>
            <w:tcBorders>
              <w:top w:val="nil"/>
              <w:left w:val="nil"/>
              <w:bottom w:val="nil"/>
              <w:right w:val="nil"/>
            </w:tcBorders>
            <w:shd w:val="clear" w:color="auto" w:fill="auto"/>
            <w:noWrap/>
            <w:vAlign w:val="center"/>
            <w:hideMark/>
          </w:tcPr>
          <w:p w14:paraId="1DC37BAB"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 xml:space="preserve">　</w:t>
            </w:r>
          </w:p>
        </w:tc>
        <w:tc>
          <w:tcPr>
            <w:tcW w:w="1417" w:type="dxa"/>
            <w:tcBorders>
              <w:top w:val="nil"/>
              <w:left w:val="nil"/>
              <w:bottom w:val="nil"/>
              <w:right w:val="single" w:sz="8" w:space="0" w:color="auto"/>
            </w:tcBorders>
            <w:shd w:val="clear" w:color="auto" w:fill="auto"/>
            <w:noWrap/>
            <w:vAlign w:val="center"/>
            <w:hideMark/>
          </w:tcPr>
          <w:p w14:paraId="6F6C07F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 xml:space="preserve">　</w:t>
            </w:r>
          </w:p>
        </w:tc>
      </w:tr>
      <w:tr w:rsidR="002117CC" w:rsidRPr="000874A8" w14:paraId="64C38294" w14:textId="77777777" w:rsidTr="002117CC">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00825449" w14:textId="77777777"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874A8">
              <w:rPr>
                <w:rFonts w:ascii="Arial"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22E81EEE" w14:textId="5E9432B8"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2" w:author="王凡(Fan Wang)" w:date="2022-10-20T09:59:00Z">
              <w:r>
                <w:rPr>
                  <w:rFonts w:ascii="Arial" w:hAnsi="Arial" w:cs="Arial"/>
                  <w:color w:val="000000"/>
                  <w:sz w:val="18"/>
                  <w:szCs w:val="18"/>
                </w:rPr>
                <w:t>-0.12%</w:t>
              </w:r>
            </w:ins>
            <w:del w:id="73" w:author="王凡(Fan Wang)" w:date="2022-10-20T09:59:00Z">
              <w:r w:rsidRPr="000874A8" w:rsidDel="00383103">
                <w:rPr>
                  <w:rFonts w:ascii="Arial" w:hAnsi="Arial" w:cs="Arial"/>
                  <w:color w:val="000000"/>
                  <w:sz w:val="18"/>
                  <w:szCs w:val="18"/>
                  <w:lang w:eastAsia="zh-CN"/>
                </w:rPr>
                <w:delText>#VALUE!</w:delText>
              </w:r>
            </w:del>
          </w:p>
        </w:tc>
        <w:tc>
          <w:tcPr>
            <w:tcW w:w="1467" w:type="dxa"/>
            <w:tcBorders>
              <w:top w:val="single" w:sz="8" w:space="0" w:color="auto"/>
              <w:left w:val="nil"/>
              <w:bottom w:val="nil"/>
              <w:right w:val="nil"/>
            </w:tcBorders>
            <w:shd w:val="clear" w:color="auto" w:fill="auto"/>
            <w:noWrap/>
            <w:vAlign w:val="center"/>
            <w:hideMark/>
          </w:tcPr>
          <w:p w14:paraId="3DF762F5" w14:textId="74D56A34"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4" w:author="王凡(Fan Wang)" w:date="2022-10-20T09:59:00Z">
              <w:r>
                <w:rPr>
                  <w:rFonts w:ascii="Arial" w:hAnsi="Arial" w:cs="Arial"/>
                  <w:color w:val="000000"/>
                  <w:sz w:val="18"/>
                  <w:szCs w:val="18"/>
                </w:rPr>
                <w:t>-0.15%</w:t>
              </w:r>
            </w:ins>
            <w:del w:id="75" w:author="王凡(Fan Wang)" w:date="2022-10-20T09:59:00Z">
              <w:r w:rsidRPr="000874A8" w:rsidDel="00383103">
                <w:rPr>
                  <w:rFonts w:ascii="Arial" w:hAnsi="Arial" w:cs="Arial"/>
                  <w:color w:val="000000"/>
                  <w:sz w:val="18"/>
                  <w:szCs w:val="18"/>
                  <w:lang w:eastAsia="zh-CN"/>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569C35D2" w14:textId="69C8D57F"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6" w:author="王凡(Fan Wang)" w:date="2022-10-20T09:59:00Z">
              <w:r>
                <w:rPr>
                  <w:rFonts w:ascii="Arial" w:hAnsi="Arial" w:cs="Arial"/>
                  <w:color w:val="000000"/>
                  <w:sz w:val="18"/>
                  <w:szCs w:val="18"/>
                </w:rPr>
                <w:t>-0.27%</w:t>
              </w:r>
            </w:ins>
            <w:del w:id="77" w:author="王凡(Fan Wang)" w:date="2022-10-20T09:59:00Z">
              <w:r w:rsidRPr="000874A8" w:rsidDel="00383103">
                <w:rPr>
                  <w:rFonts w:ascii="Arial" w:hAnsi="Arial" w:cs="Arial"/>
                  <w:color w:val="000000"/>
                  <w:sz w:val="18"/>
                  <w:szCs w:val="18"/>
                  <w:lang w:eastAsia="zh-CN"/>
                </w:rPr>
                <w:delText>#VALUE!</w:delText>
              </w:r>
            </w:del>
          </w:p>
        </w:tc>
        <w:tc>
          <w:tcPr>
            <w:tcW w:w="1417" w:type="dxa"/>
            <w:tcBorders>
              <w:top w:val="single" w:sz="8" w:space="0" w:color="auto"/>
              <w:left w:val="nil"/>
              <w:bottom w:val="nil"/>
              <w:right w:val="nil"/>
            </w:tcBorders>
            <w:shd w:val="clear" w:color="auto" w:fill="auto"/>
            <w:noWrap/>
            <w:vAlign w:val="center"/>
            <w:hideMark/>
          </w:tcPr>
          <w:p w14:paraId="41C98F28" w14:textId="7361BCDB"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8" w:author="王凡(Fan Wang)" w:date="2022-10-20T09:59:00Z">
              <w:r>
                <w:rPr>
                  <w:rFonts w:ascii="Arial" w:hAnsi="Arial" w:cs="Arial"/>
                  <w:color w:val="000000"/>
                  <w:sz w:val="18"/>
                  <w:szCs w:val="18"/>
                </w:rPr>
                <w:t>101%</w:t>
              </w:r>
            </w:ins>
            <w:del w:id="79" w:author="王凡(Fan Wang)" w:date="2022-10-20T09:59:00Z">
              <w:r w:rsidRPr="000874A8" w:rsidDel="00383103">
                <w:rPr>
                  <w:rFonts w:ascii="Arial" w:hAnsi="Arial" w:cs="Arial"/>
                  <w:color w:val="000000"/>
                  <w:sz w:val="18"/>
                  <w:szCs w:val="18"/>
                  <w:lang w:eastAsia="zh-CN"/>
                </w:rPr>
                <w:delText>#VALUE!</w:delText>
              </w:r>
            </w:del>
          </w:p>
        </w:tc>
        <w:tc>
          <w:tcPr>
            <w:tcW w:w="1417" w:type="dxa"/>
            <w:tcBorders>
              <w:top w:val="single" w:sz="8" w:space="0" w:color="auto"/>
              <w:left w:val="nil"/>
              <w:bottom w:val="nil"/>
              <w:right w:val="single" w:sz="8" w:space="0" w:color="auto"/>
            </w:tcBorders>
            <w:shd w:val="clear" w:color="auto" w:fill="auto"/>
            <w:noWrap/>
            <w:vAlign w:val="center"/>
            <w:hideMark/>
          </w:tcPr>
          <w:p w14:paraId="6C85D183" w14:textId="49CE057D"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0" w:author="王凡(Fan Wang)" w:date="2022-10-20T09:59:00Z">
              <w:r>
                <w:rPr>
                  <w:rFonts w:ascii="Arial" w:hAnsi="Arial" w:cs="Arial"/>
                  <w:color w:val="000000"/>
                  <w:sz w:val="18"/>
                  <w:szCs w:val="18"/>
                </w:rPr>
                <w:t>100%</w:t>
              </w:r>
            </w:ins>
            <w:del w:id="81" w:author="王凡(Fan Wang)" w:date="2022-10-20T09:59:00Z">
              <w:r w:rsidRPr="000874A8" w:rsidDel="00383103">
                <w:rPr>
                  <w:rFonts w:ascii="Arial" w:hAnsi="Arial" w:cs="Arial"/>
                  <w:color w:val="000000"/>
                  <w:sz w:val="18"/>
                  <w:szCs w:val="18"/>
                  <w:lang w:eastAsia="zh-CN"/>
                </w:rPr>
                <w:delText>#VALUE!</w:delText>
              </w:r>
            </w:del>
          </w:p>
        </w:tc>
      </w:tr>
      <w:tr w:rsidR="000874A8" w:rsidRPr="000874A8" w14:paraId="14906E98" w14:textId="77777777" w:rsidTr="002117CC">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B75488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hideMark/>
          </w:tcPr>
          <w:p w14:paraId="1D6B1D16"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-0.05%</w:t>
            </w:r>
          </w:p>
        </w:tc>
        <w:tc>
          <w:tcPr>
            <w:tcW w:w="1467" w:type="dxa"/>
            <w:tcBorders>
              <w:top w:val="single" w:sz="8" w:space="0" w:color="auto"/>
              <w:left w:val="nil"/>
              <w:bottom w:val="nil"/>
              <w:right w:val="nil"/>
            </w:tcBorders>
            <w:shd w:val="clear" w:color="auto" w:fill="auto"/>
            <w:noWrap/>
            <w:vAlign w:val="center"/>
            <w:hideMark/>
          </w:tcPr>
          <w:p w14:paraId="31478C8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-0.09%</w:t>
            </w:r>
          </w:p>
        </w:tc>
        <w:tc>
          <w:tcPr>
            <w:tcW w:w="1467" w:type="dxa"/>
            <w:tcBorders>
              <w:top w:val="single" w:sz="8" w:space="0" w:color="auto"/>
              <w:left w:val="nil"/>
              <w:bottom w:val="nil"/>
              <w:right w:val="single" w:sz="4" w:space="0" w:color="auto"/>
            </w:tcBorders>
            <w:shd w:val="clear" w:color="auto" w:fill="auto"/>
            <w:noWrap/>
            <w:vAlign w:val="center"/>
            <w:hideMark/>
          </w:tcPr>
          <w:p w14:paraId="20E66E4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-0.17%</w:t>
            </w:r>
          </w:p>
        </w:tc>
        <w:tc>
          <w:tcPr>
            <w:tcW w:w="1417" w:type="dxa"/>
            <w:tcBorders>
              <w:top w:val="single" w:sz="8" w:space="0" w:color="auto"/>
              <w:left w:val="nil"/>
              <w:bottom w:val="nil"/>
              <w:right w:val="nil"/>
            </w:tcBorders>
            <w:shd w:val="clear" w:color="auto" w:fill="auto"/>
            <w:noWrap/>
            <w:vAlign w:val="center"/>
            <w:hideMark/>
          </w:tcPr>
          <w:p w14:paraId="4321A13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101%</w:t>
            </w:r>
          </w:p>
        </w:tc>
        <w:tc>
          <w:tcPr>
            <w:tcW w:w="1417" w:type="dxa"/>
            <w:tcBorders>
              <w:top w:val="single" w:sz="8" w:space="0" w:color="auto"/>
              <w:left w:val="nil"/>
              <w:bottom w:val="nil"/>
              <w:right w:val="single" w:sz="8" w:space="0" w:color="auto"/>
            </w:tcBorders>
            <w:shd w:val="clear" w:color="auto" w:fill="auto"/>
            <w:noWrap/>
            <w:vAlign w:val="center"/>
            <w:hideMark/>
          </w:tcPr>
          <w:p w14:paraId="7C3190E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100%</w:t>
            </w:r>
          </w:p>
        </w:tc>
      </w:tr>
      <w:tr w:rsidR="002117CC" w:rsidRPr="000874A8" w14:paraId="3AAC5BFB"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03EF8920" w14:textId="77777777"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F</w:t>
            </w:r>
          </w:p>
        </w:tc>
        <w:tc>
          <w:tcPr>
            <w:tcW w:w="1467" w:type="dxa"/>
            <w:tcBorders>
              <w:top w:val="nil"/>
              <w:left w:val="nil"/>
              <w:bottom w:val="nil"/>
              <w:right w:val="nil"/>
            </w:tcBorders>
            <w:shd w:val="clear" w:color="auto" w:fill="auto"/>
            <w:noWrap/>
            <w:vAlign w:val="center"/>
            <w:hideMark/>
          </w:tcPr>
          <w:p w14:paraId="176C442E" w14:textId="6B06AF35"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2" w:author="王凡(Fan Wang)" w:date="2022-10-20T10:00:00Z">
              <w:r>
                <w:rPr>
                  <w:rFonts w:ascii="Arial" w:hAnsi="Arial" w:cs="Arial"/>
                  <w:color w:val="000000"/>
                  <w:sz w:val="18"/>
                  <w:szCs w:val="18"/>
                </w:rPr>
                <w:t>-0.08%</w:t>
              </w:r>
            </w:ins>
            <w:del w:id="83" w:author="王凡(Fan Wang)" w:date="2022-10-20T10:00:00Z">
              <w:r w:rsidRPr="000874A8" w:rsidDel="00E81E07">
                <w:rPr>
                  <w:rFonts w:ascii="Arial"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2F804AFD" w14:textId="1271769A"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4" w:author="王凡(Fan Wang)" w:date="2022-10-20T10:00:00Z">
              <w:r>
                <w:rPr>
                  <w:rFonts w:ascii="Arial" w:hAnsi="Arial" w:cs="Arial"/>
                  <w:color w:val="000000"/>
                  <w:sz w:val="18"/>
                  <w:szCs w:val="18"/>
                </w:rPr>
                <w:t>-0.15%</w:t>
              </w:r>
            </w:ins>
            <w:del w:id="85" w:author="王凡(Fan Wang)" w:date="2022-10-20T10:00:00Z">
              <w:r w:rsidRPr="000874A8" w:rsidDel="00E81E07">
                <w:rPr>
                  <w:rFonts w:ascii="Arial"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67C9A12D" w14:textId="13CDC463"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6" w:author="王凡(Fan Wang)" w:date="2022-10-20T10:00:00Z">
              <w:r>
                <w:rPr>
                  <w:rFonts w:ascii="Arial" w:hAnsi="Arial" w:cs="Arial"/>
                  <w:color w:val="000000"/>
                  <w:sz w:val="18"/>
                  <w:szCs w:val="18"/>
                </w:rPr>
                <w:t>-0.31%</w:t>
              </w:r>
            </w:ins>
            <w:del w:id="87" w:author="王凡(Fan Wang)" w:date="2022-10-20T10:00:00Z">
              <w:r w:rsidRPr="000874A8" w:rsidDel="00E81E07">
                <w:rPr>
                  <w:rFonts w:ascii="Arial" w:hAnsi="Arial" w:cs="Arial"/>
                  <w:color w:val="000000"/>
                  <w:sz w:val="18"/>
                  <w:szCs w:val="18"/>
                  <w:lang w:eastAsia="zh-CN"/>
                </w:rPr>
                <w:delText>#VALUE!</w:delText>
              </w:r>
            </w:del>
          </w:p>
        </w:tc>
        <w:tc>
          <w:tcPr>
            <w:tcW w:w="1417" w:type="dxa"/>
            <w:tcBorders>
              <w:top w:val="nil"/>
              <w:left w:val="nil"/>
              <w:bottom w:val="nil"/>
              <w:right w:val="nil"/>
            </w:tcBorders>
            <w:shd w:val="clear" w:color="auto" w:fill="auto"/>
            <w:noWrap/>
            <w:vAlign w:val="center"/>
            <w:hideMark/>
          </w:tcPr>
          <w:p w14:paraId="3D393050" w14:textId="3DBA1E15"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8" w:author="王凡(Fan Wang)" w:date="2022-10-20T10:00:00Z">
              <w:r>
                <w:rPr>
                  <w:rFonts w:ascii="Arial" w:hAnsi="Arial" w:cs="Arial"/>
                  <w:color w:val="000000"/>
                  <w:sz w:val="18"/>
                  <w:szCs w:val="18"/>
                </w:rPr>
                <w:t>100%</w:t>
              </w:r>
            </w:ins>
            <w:del w:id="89" w:author="王凡(Fan Wang)" w:date="2022-10-20T10:00:00Z">
              <w:r w:rsidRPr="000874A8" w:rsidDel="00E81E07">
                <w:rPr>
                  <w:rFonts w:ascii="Arial" w:hAnsi="Arial" w:cs="Arial"/>
                  <w:color w:val="000000"/>
                  <w:sz w:val="18"/>
                  <w:szCs w:val="18"/>
                  <w:lang w:eastAsia="zh-CN"/>
                </w:rPr>
                <w:delText>#VALUE!</w:delText>
              </w:r>
            </w:del>
          </w:p>
        </w:tc>
        <w:tc>
          <w:tcPr>
            <w:tcW w:w="1417" w:type="dxa"/>
            <w:tcBorders>
              <w:top w:val="nil"/>
              <w:left w:val="nil"/>
              <w:bottom w:val="nil"/>
              <w:right w:val="single" w:sz="8" w:space="0" w:color="auto"/>
            </w:tcBorders>
            <w:shd w:val="clear" w:color="auto" w:fill="auto"/>
            <w:noWrap/>
            <w:vAlign w:val="center"/>
            <w:hideMark/>
          </w:tcPr>
          <w:p w14:paraId="55FF354B" w14:textId="12E7690F"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0" w:author="王凡(Fan Wang)" w:date="2022-10-20T10:00:00Z">
              <w:r>
                <w:rPr>
                  <w:rFonts w:ascii="Arial" w:hAnsi="Arial" w:cs="Arial"/>
                  <w:color w:val="000000"/>
                  <w:sz w:val="18"/>
                  <w:szCs w:val="18"/>
                </w:rPr>
                <w:t>100%</w:t>
              </w:r>
            </w:ins>
            <w:del w:id="91" w:author="王凡(Fan Wang)" w:date="2022-10-20T10:00:00Z">
              <w:r w:rsidRPr="000874A8" w:rsidDel="00E81E07">
                <w:rPr>
                  <w:rFonts w:ascii="Arial" w:hAnsi="Arial" w:cs="Arial"/>
                  <w:color w:val="000000"/>
                  <w:sz w:val="18"/>
                  <w:szCs w:val="18"/>
                  <w:lang w:eastAsia="zh-CN"/>
                </w:rPr>
                <w:delText>#VALUE!</w:delText>
              </w:r>
            </w:del>
          </w:p>
        </w:tc>
      </w:tr>
      <w:tr w:rsidR="000874A8" w:rsidRPr="000874A8" w14:paraId="091D0753" w14:textId="77777777" w:rsidTr="002117CC">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01518EF1"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TGM</w:t>
            </w:r>
          </w:p>
        </w:tc>
        <w:tc>
          <w:tcPr>
            <w:tcW w:w="1467" w:type="dxa"/>
            <w:tcBorders>
              <w:top w:val="nil"/>
              <w:left w:val="nil"/>
              <w:bottom w:val="single" w:sz="8" w:space="0" w:color="auto"/>
              <w:right w:val="nil"/>
            </w:tcBorders>
            <w:shd w:val="clear" w:color="auto" w:fill="auto"/>
            <w:noWrap/>
            <w:vAlign w:val="center"/>
            <w:hideMark/>
          </w:tcPr>
          <w:p w14:paraId="30E57677"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467" w:type="dxa"/>
            <w:tcBorders>
              <w:top w:val="nil"/>
              <w:left w:val="nil"/>
              <w:bottom w:val="single" w:sz="8" w:space="0" w:color="auto"/>
              <w:right w:val="nil"/>
            </w:tcBorders>
            <w:shd w:val="clear" w:color="auto" w:fill="auto"/>
            <w:noWrap/>
            <w:vAlign w:val="center"/>
            <w:hideMark/>
          </w:tcPr>
          <w:p w14:paraId="6DFE6E9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467" w:type="dxa"/>
            <w:tcBorders>
              <w:top w:val="nil"/>
              <w:left w:val="nil"/>
              <w:bottom w:val="single" w:sz="8" w:space="0" w:color="auto"/>
              <w:right w:val="single" w:sz="4" w:space="0" w:color="auto"/>
            </w:tcBorders>
            <w:shd w:val="clear" w:color="auto" w:fill="auto"/>
            <w:noWrap/>
            <w:vAlign w:val="center"/>
            <w:hideMark/>
          </w:tcPr>
          <w:p w14:paraId="54E4DD5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417" w:type="dxa"/>
            <w:tcBorders>
              <w:top w:val="nil"/>
              <w:left w:val="nil"/>
              <w:bottom w:val="single" w:sz="8" w:space="0" w:color="auto"/>
              <w:right w:val="nil"/>
            </w:tcBorders>
            <w:shd w:val="clear" w:color="auto" w:fill="auto"/>
            <w:noWrap/>
            <w:vAlign w:val="center"/>
            <w:hideMark/>
          </w:tcPr>
          <w:p w14:paraId="6B0C7CC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417" w:type="dxa"/>
            <w:tcBorders>
              <w:top w:val="nil"/>
              <w:left w:val="nil"/>
              <w:bottom w:val="single" w:sz="8" w:space="0" w:color="auto"/>
              <w:right w:val="single" w:sz="8" w:space="0" w:color="auto"/>
            </w:tcBorders>
            <w:shd w:val="clear" w:color="auto" w:fill="auto"/>
            <w:noWrap/>
            <w:vAlign w:val="center"/>
            <w:hideMark/>
          </w:tcPr>
          <w:p w14:paraId="591B587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r>
    </w:tbl>
    <w:p w14:paraId="468961AF" w14:textId="77777777" w:rsidR="00D85A2B" w:rsidRDefault="00D85A2B" w:rsidP="00D85A2B">
      <w:pPr>
        <w:rPr>
          <w:szCs w:val="22"/>
          <w:lang w:val="en-CA"/>
        </w:rPr>
      </w:pPr>
    </w:p>
    <w:p w14:paraId="1F7563F9" w14:textId="5ECA7B98" w:rsidR="00D85A2B" w:rsidRPr="000514D6" w:rsidRDefault="00F658DF" w:rsidP="00D85A2B">
      <w:pPr>
        <w:pStyle w:val="2"/>
        <w:rPr>
          <w:lang w:val="en-CA"/>
        </w:rPr>
      </w:pPr>
      <w:r>
        <w:rPr>
          <w:lang w:val="en-CA"/>
        </w:rPr>
        <w:t>EE2-1.6b</w:t>
      </w:r>
      <w:r w:rsidR="00D85A2B" w:rsidRPr="000514D6">
        <w:rPr>
          <w:lang w:val="en-CA"/>
        </w:rPr>
        <w:t>:</w:t>
      </w:r>
    </w:p>
    <w:tbl>
      <w:tblPr>
        <w:tblW w:w="8315" w:type="dxa"/>
        <w:jc w:val="center"/>
        <w:tblLook w:val="04A0" w:firstRow="1" w:lastRow="0" w:firstColumn="1" w:lastColumn="0" w:noHBand="0" w:noVBand="1"/>
      </w:tblPr>
      <w:tblGrid>
        <w:gridCol w:w="1080"/>
        <w:gridCol w:w="1467"/>
        <w:gridCol w:w="1467"/>
        <w:gridCol w:w="1467"/>
        <w:gridCol w:w="1417"/>
        <w:gridCol w:w="1417"/>
      </w:tblGrid>
      <w:tr w:rsidR="000874A8" w:rsidRPr="000874A8" w14:paraId="01DE3855" w14:textId="77777777" w:rsidTr="002117CC">
        <w:trPr>
          <w:trHeight w:val="255"/>
          <w:jc w:val="center"/>
        </w:trPr>
        <w:tc>
          <w:tcPr>
            <w:tcW w:w="1080" w:type="dxa"/>
            <w:tcBorders>
              <w:top w:val="nil"/>
              <w:left w:val="nil"/>
              <w:bottom w:val="nil"/>
              <w:right w:val="nil"/>
            </w:tcBorders>
            <w:shd w:val="clear" w:color="auto" w:fill="auto"/>
            <w:noWrap/>
            <w:vAlign w:val="center"/>
            <w:hideMark/>
          </w:tcPr>
          <w:p w14:paraId="5781CD77"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723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B4383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874A8">
              <w:rPr>
                <w:rFonts w:ascii="Arial" w:hAnsi="Arial" w:cs="Arial"/>
                <w:b/>
                <w:bCs/>
                <w:color w:val="000000"/>
                <w:sz w:val="18"/>
                <w:szCs w:val="18"/>
                <w:lang w:eastAsia="zh-CN"/>
              </w:rPr>
              <w:t xml:space="preserve">All Intra Main 10 </w:t>
            </w:r>
          </w:p>
        </w:tc>
      </w:tr>
      <w:tr w:rsidR="000874A8" w:rsidRPr="000874A8" w14:paraId="5AA8F04E" w14:textId="77777777" w:rsidTr="002117CC">
        <w:trPr>
          <w:trHeight w:val="255"/>
          <w:jc w:val="center"/>
        </w:trPr>
        <w:tc>
          <w:tcPr>
            <w:tcW w:w="1080" w:type="dxa"/>
            <w:tcBorders>
              <w:top w:val="nil"/>
              <w:left w:val="nil"/>
              <w:bottom w:val="nil"/>
              <w:right w:val="nil"/>
            </w:tcBorders>
            <w:shd w:val="clear" w:color="auto" w:fill="auto"/>
            <w:noWrap/>
            <w:vAlign w:val="center"/>
            <w:hideMark/>
          </w:tcPr>
          <w:p w14:paraId="4523C2E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235" w:type="dxa"/>
            <w:gridSpan w:val="5"/>
            <w:tcBorders>
              <w:top w:val="single" w:sz="8" w:space="0" w:color="auto"/>
              <w:left w:val="single" w:sz="8" w:space="0" w:color="auto"/>
              <w:bottom w:val="nil"/>
              <w:right w:val="single" w:sz="8" w:space="0" w:color="auto"/>
            </w:tcBorders>
            <w:shd w:val="clear" w:color="auto" w:fill="auto"/>
            <w:noWrap/>
            <w:vAlign w:val="center"/>
            <w:hideMark/>
          </w:tcPr>
          <w:p w14:paraId="07F8462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874A8">
              <w:rPr>
                <w:rFonts w:ascii="Arial" w:hAnsi="Arial" w:cs="Arial"/>
                <w:b/>
                <w:bCs/>
                <w:color w:val="000000"/>
                <w:sz w:val="18"/>
                <w:szCs w:val="18"/>
                <w:lang w:eastAsia="zh-CN"/>
              </w:rPr>
              <w:t>Over ECM6.0</w:t>
            </w:r>
          </w:p>
        </w:tc>
      </w:tr>
      <w:tr w:rsidR="000874A8" w:rsidRPr="000874A8" w14:paraId="1CDB018A" w14:textId="77777777" w:rsidTr="002117CC">
        <w:trPr>
          <w:trHeight w:val="255"/>
          <w:jc w:val="center"/>
        </w:trPr>
        <w:tc>
          <w:tcPr>
            <w:tcW w:w="1080" w:type="dxa"/>
            <w:tcBorders>
              <w:top w:val="nil"/>
              <w:left w:val="nil"/>
              <w:bottom w:val="nil"/>
              <w:right w:val="nil"/>
            </w:tcBorders>
            <w:shd w:val="clear" w:color="auto" w:fill="auto"/>
            <w:noWrap/>
            <w:vAlign w:val="center"/>
            <w:hideMark/>
          </w:tcPr>
          <w:p w14:paraId="1E17D6E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139B107E"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3ED45F55"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745A042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w:t>
            </w:r>
          </w:p>
        </w:tc>
        <w:tc>
          <w:tcPr>
            <w:tcW w:w="1417" w:type="dxa"/>
            <w:tcBorders>
              <w:top w:val="nil"/>
              <w:left w:val="nil"/>
              <w:bottom w:val="single" w:sz="8" w:space="0" w:color="auto"/>
              <w:right w:val="nil"/>
            </w:tcBorders>
            <w:shd w:val="clear" w:color="auto" w:fill="auto"/>
            <w:noWrap/>
            <w:vAlign w:val="center"/>
            <w:hideMark/>
          </w:tcPr>
          <w:p w14:paraId="3C5D9EC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874A8">
              <w:rPr>
                <w:rFonts w:ascii="Arial" w:hAnsi="Arial" w:cs="Arial"/>
                <w:color w:val="000000"/>
                <w:sz w:val="18"/>
                <w:szCs w:val="18"/>
                <w:lang w:eastAsia="zh-CN"/>
              </w:rPr>
              <w:t>EncT</w:t>
            </w:r>
            <w:proofErr w:type="spellEnd"/>
          </w:p>
        </w:tc>
        <w:tc>
          <w:tcPr>
            <w:tcW w:w="1417" w:type="dxa"/>
            <w:tcBorders>
              <w:top w:val="nil"/>
              <w:left w:val="nil"/>
              <w:bottom w:val="single" w:sz="8" w:space="0" w:color="auto"/>
              <w:right w:val="single" w:sz="8" w:space="0" w:color="auto"/>
            </w:tcBorders>
            <w:shd w:val="clear" w:color="auto" w:fill="auto"/>
            <w:noWrap/>
            <w:vAlign w:val="center"/>
            <w:hideMark/>
          </w:tcPr>
          <w:p w14:paraId="6EA075FB"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874A8">
              <w:rPr>
                <w:rFonts w:ascii="Arial" w:hAnsi="Arial" w:cs="Arial"/>
                <w:color w:val="000000"/>
                <w:sz w:val="18"/>
                <w:szCs w:val="18"/>
                <w:lang w:eastAsia="zh-CN"/>
              </w:rPr>
              <w:t>DecT</w:t>
            </w:r>
            <w:proofErr w:type="spellEnd"/>
          </w:p>
        </w:tc>
      </w:tr>
      <w:tr w:rsidR="000874A8" w:rsidRPr="000874A8" w14:paraId="7660A997" w14:textId="77777777" w:rsidTr="002117CC">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18D6DF9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064BFF7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-0.17%</w:t>
            </w:r>
          </w:p>
        </w:tc>
        <w:tc>
          <w:tcPr>
            <w:tcW w:w="1467" w:type="dxa"/>
            <w:tcBorders>
              <w:top w:val="nil"/>
              <w:left w:val="nil"/>
              <w:bottom w:val="nil"/>
              <w:right w:val="nil"/>
            </w:tcBorders>
            <w:shd w:val="clear" w:color="auto" w:fill="auto"/>
            <w:noWrap/>
            <w:vAlign w:val="center"/>
            <w:hideMark/>
          </w:tcPr>
          <w:p w14:paraId="2C93614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-0.28%</w:t>
            </w:r>
          </w:p>
        </w:tc>
        <w:tc>
          <w:tcPr>
            <w:tcW w:w="1467" w:type="dxa"/>
            <w:tcBorders>
              <w:top w:val="nil"/>
              <w:left w:val="nil"/>
              <w:bottom w:val="nil"/>
              <w:right w:val="single" w:sz="4" w:space="0" w:color="auto"/>
            </w:tcBorders>
            <w:shd w:val="clear" w:color="auto" w:fill="auto"/>
            <w:noWrap/>
            <w:vAlign w:val="center"/>
            <w:hideMark/>
          </w:tcPr>
          <w:p w14:paraId="2D06ADDE"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-0.15%</w:t>
            </w:r>
          </w:p>
        </w:tc>
        <w:tc>
          <w:tcPr>
            <w:tcW w:w="1417" w:type="dxa"/>
            <w:tcBorders>
              <w:top w:val="nil"/>
              <w:left w:val="nil"/>
              <w:bottom w:val="nil"/>
              <w:right w:val="nil"/>
            </w:tcBorders>
            <w:shd w:val="clear" w:color="auto" w:fill="auto"/>
            <w:noWrap/>
            <w:vAlign w:val="center"/>
            <w:hideMark/>
          </w:tcPr>
          <w:p w14:paraId="7448DA6A"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c>
          <w:tcPr>
            <w:tcW w:w="1417" w:type="dxa"/>
            <w:tcBorders>
              <w:top w:val="nil"/>
              <w:left w:val="nil"/>
              <w:bottom w:val="nil"/>
              <w:right w:val="single" w:sz="8" w:space="0" w:color="auto"/>
            </w:tcBorders>
            <w:shd w:val="clear" w:color="auto" w:fill="auto"/>
            <w:noWrap/>
            <w:vAlign w:val="center"/>
            <w:hideMark/>
          </w:tcPr>
          <w:p w14:paraId="29EFFA4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102%</w:t>
            </w:r>
          </w:p>
        </w:tc>
      </w:tr>
      <w:tr w:rsidR="000874A8" w:rsidRPr="000874A8" w14:paraId="323B3348"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7556EA1B"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22600F8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-0.25%</w:t>
            </w:r>
          </w:p>
        </w:tc>
        <w:tc>
          <w:tcPr>
            <w:tcW w:w="1467" w:type="dxa"/>
            <w:tcBorders>
              <w:top w:val="nil"/>
              <w:left w:val="nil"/>
              <w:bottom w:val="nil"/>
              <w:right w:val="nil"/>
            </w:tcBorders>
            <w:shd w:val="clear" w:color="auto" w:fill="auto"/>
            <w:noWrap/>
            <w:vAlign w:val="center"/>
            <w:hideMark/>
          </w:tcPr>
          <w:p w14:paraId="5A3FD84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-0.31%</w:t>
            </w:r>
          </w:p>
        </w:tc>
        <w:tc>
          <w:tcPr>
            <w:tcW w:w="1467" w:type="dxa"/>
            <w:tcBorders>
              <w:top w:val="nil"/>
              <w:left w:val="nil"/>
              <w:bottom w:val="nil"/>
              <w:right w:val="single" w:sz="4" w:space="0" w:color="auto"/>
            </w:tcBorders>
            <w:shd w:val="clear" w:color="auto" w:fill="auto"/>
            <w:noWrap/>
            <w:vAlign w:val="center"/>
            <w:hideMark/>
          </w:tcPr>
          <w:p w14:paraId="5E57E9E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-0.31%</w:t>
            </w:r>
          </w:p>
        </w:tc>
        <w:tc>
          <w:tcPr>
            <w:tcW w:w="1417" w:type="dxa"/>
            <w:tcBorders>
              <w:top w:val="nil"/>
              <w:left w:val="nil"/>
              <w:bottom w:val="nil"/>
              <w:right w:val="nil"/>
            </w:tcBorders>
            <w:shd w:val="clear" w:color="auto" w:fill="auto"/>
            <w:noWrap/>
            <w:vAlign w:val="center"/>
            <w:hideMark/>
          </w:tcPr>
          <w:p w14:paraId="6DB5879A"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c>
          <w:tcPr>
            <w:tcW w:w="1417" w:type="dxa"/>
            <w:tcBorders>
              <w:top w:val="nil"/>
              <w:left w:val="nil"/>
              <w:bottom w:val="nil"/>
              <w:right w:val="single" w:sz="8" w:space="0" w:color="auto"/>
            </w:tcBorders>
            <w:shd w:val="clear" w:color="auto" w:fill="auto"/>
            <w:noWrap/>
            <w:vAlign w:val="center"/>
            <w:hideMark/>
          </w:tcPr>
          <w:p w14:paraId="682017BA"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r>
      <w:tr w:rsidR="000874A8" w:rsidRPr="000874A8" w14:paraId="06CF8D57"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42B1C8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24F28345"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-0.18%</w:t>
            </w:r>
          </w:p>
        </w:tc>
        <w:tc>
          <w:tcPr>
            <w:tcW w:w="1467" w:type="dxa"/>
            <w:tcBorders>
              <w:top w:val="nil"/>
              <w:left w:val="nil"/>
              <w:bottom w:val="nil"/>
              <w:right w:val="nil"/>
            </w:tcBorders>
            <w:shd w:val="clear" w:color="auto" w:fill="auto"/>
            <w:noWrap/>
            <w:vAlign w:val="center"/>
            <w:hideMark/>
          </w:tcPr>
          <w:p w14:paraId="06A2BD3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-0.13%</w:t>
            </w:r>
          </w:p>
        </w:tc>
        <w:tc>
          <w:tcPr>
            <w:tcW w:w="1467" w:type="dxa"/>
            <w:tcBorders>
              <w:top w:val="nil"/>
              <w:left w:val="nil"/>
              <w:bottom w:val="nil"/>
              <w:right w:val="single" w:sz="4" w:space="0" w:color="auto"/>
            </w:tcBorders>
            <w:shd w:val="clear" w:color="auto" w:fill="auto"/>
            <w:noWrap/>
            <w:vAlign w:val="center"/>
            <w:hideMark/>
          </w:tcPr>
          <w:p w14:paraId="2C40D37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-0.15%</w:t>
            </w:r>
          </w:p>
        </w:tc>
        <w:tc>
          <w:tcPr>
            <w:tcW w:w="1417" w:type="dxa"/>
            <w:tcBorders>
              <w:top w:val="nil"/>
              <w:left w:val="nil"/>
              <w:bottom w:val="nil"/>
              <w:right w:val="nil"/>
            </w:tcBorders>
            <w:shd w:val="clear" w:color="auto" w:fill="auto"/>
            <w:noWrap/>
            <w:vAlign w:val="center"/>
            <w:hideMark/>
          </w:tcPr>
          <w:p w14:paraId="4DFCA3AA"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c>
          <w:tcPr>
            <w:tcW w:w="1417" w:type="dxa"/>
            <w:tcBorders>
              <w:top w:val="nil"/>
              <w:left w:val="nil"/>
              <w:bottom w:val="nil"/>
              <w:right w:val="single" w:sz="8" w:space="0" w:color="auto"/>
            </w:tcBorders>
            <w:shd w:val="clear" w:color="auto" w:fill="auto"/>
            <w:noWrap/>
            <w:vAlign w:val="center"/>
            <w:hideMark/>
          </w:tcPr>
          <w:p w14:paraId="701F962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r>
      <w:tr w:rsidR="000874A8" w:rsidRPr="000874A8" w14:paraId="6CE82361"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36E072A"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0F15B7D1"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-0.25%</w:t>
            </w:r>
          </w:p>
        </w:tc>
        <w:tc>
          <w:tcPr>
            <w:tcW w:w="1467" w:type="dxa"/>
            <w:tcBorders>
              <w:top w:val="nil"/>
              <w:left w:val="nil"/>
              <w:bottom w:val="nil"/>
              <w:right w:val="nil"/>
            </w:tcBorders>
            <w:shd w:val="clear" w:color="auto" w:fill="auto"/>
            <w:noWrap/>
            <w:vAlign w:val="center"/>
            <w:hideMark/>
          </w:tcPr>
          <w:p w14:paraId="4F39936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-0.27%</w:t>
            </w:r>
          </w:p>
        </w:tc>
        <w:tc>
          <w:tcPr>
            <w:tcW w:w="1467" w:type="dxa"/>
            <w:tcBorders>
              <w:top w:val="nil"/>
              <w:left w:val="nil"/>
              <w:bottom w:val="nil"/>
              <w:right w:val="single" w:sz="4" w:space="0" w:color="auto"/>
            </w:tcBorders>
            <w:shd w:val="clear" w:color="auto" w:fill="auto"/>
            <w:noWrap/>
            <w:vAlign w:val="center"/>
            <w:hideMark/>
          </w:tcPr>
          <w:p w14:paraId="6ED9E03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-0.28%</w:t>
            </w:r>
          </w:p>
        </w:tc>
        <w:tc>
          <w:tcPr>
            <w:tcW w:w="1417" w:type="dxa"/>
            <w:tcBorders>
              <w:top w:val="nil"/>
              <w:left w:val="nil"/>
              <w:bottom w:val="nil"/>
              <w:right w:val="nil"/>
            </w:tcBorders>
            <w:shd w:val="clear" w:color="auto" w:fill="auto"/>
            <w:noWrap/>
            <w:vAlign w:val="center"/>
            <w:hideMark/>
          </w:tcPr>
          <w:p w14:paraId="377C78F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104%</w:t>
            </w:r>
          </w:p>
        </w:tc>
        <w:tc>
          <w:tcPr>
            <w:tcW w:w="1417" w:type="dxa"/>
            <w:tcBorders>
              <w:top w:val="nil"/>
              <w:left w:val="nil"/>
              <w:bottom w:val="nil"/>
              <w:right w:val="single" w:sz="8" w:space="0" w:color="auto"/>
            </w:tcBorders>
            <w:shd w:val="clear" w:color="auto" w:fill="auto"/>
            <w:noWrap/>
            <w:vAlign w:val="center"/>
            <w:hideMark/>
          </w:tcPr>
          <w:p w14:paraId="3D39C931"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104%</w:t>
            </w:r>
          </w:p>
        </w:tc>
      </w:tr>
      <w:tr w:rsidR="000874A8" w:rsidRPr="000874A8" w14:paraId="7582EE86"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0A2447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0C2A39D1"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-0.43%</w:t>
            </w:r>
          </w:p>
        </w:tc>
        <w:tc>
          <w:tcPr>
            <w:tcW w:w="1467" w:type="dxa"/>
            <w:tcBorders>
              <w:top w:val="nil"/>
              <w:left w:val="nil"/>
              <w:bottom w:val="nil"/>
              <w:right w:val="nil"/>
            </w:tcBorders>
            <w:shd w:val="clear" w:color="auto" w:fill="auto"/>
            <w:noWrap/>
            <w:vAlign w:val="center"/>
            <w:hideMark/>
          </w:tcPr>
          <w:p w14:paraId="4AF8C89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-0.55%</w:t>
            </w:r>
          </w:p>
        </w:tc>
        <w:tc>
          <w:tcPr>
            <w:tcW w:w="1467" w:type="dxa"/>
            <w:tcBorders>
              <w:top w:val="nil"/>
              <w:left w:val="nil"/>
              <w:bottom w:val="nil"/>
              <w:right w:val="single" w:sz="4" w:space="0" w:color="auto"/>
            </w:tcBorders>
            <w:shd w:val="clear" w:color="auto" w:fill="auto"/>
            <w:noWrap/>
            <w:vAlign w:val="center"/>
            <w:hideMark/>
          </w:tcPr>
          <w:p w14:paraId="45331AA6"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-0.42%</w:t>
            </w:r>
          </w:p>
        </w:tc>
        <w:tc>
          <w:tcPr>
            <w:tcW w:w="1417" w:type="dxa"/>
            <w:tcBorders>
              <w:top w:val="nil"/>
              <w:left w:val="nil"/>
              <w:bottom w:val="nil"/>
              <w:right w:val="nil"/>
            </w:tcBorders>
            <w:shd w:val="clear" w:color="auto" w:fill="auto"/>
            <w:noWrap/>
            <w:vAlign w:val="center"/>
            <w:hideMark/>
          </w:tcPr>
          <w:p w14:paraId="5492201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c>
          <w:tcPr>
            <w:tcW w:w="1417" w:type="dxa"/>
            <w:tcBorders>
              <w:top w:val="nil"/>
              <w:left w:val="nil"/>
              <w:bottom w:val="nil"/>
              <w:right w:val="single" w:sz="8" w:space="0" w:color="auto"/>
            </w:tcBorders>
            <w:shd w:val="clear" w:color="auto" w:fill="auto"/>
            <w:noWrap/>
            <w:vAlign w:val="center"/>
            <w:hideMark/>
          </w:tcPr>
          <w:p w14:paraId="04E58DF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106%</w:t>
            </w:r>
          </w:p>
        </w:tc>
      </w:tr>
      <w:tr w:rsidR="000874A8" w:rsidRPr="000874A8" w14:paraId="3D35851C" w14:textId="77777777" w:rsidTr="002117CC">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B058FAE"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874A8">
              <w:rPr>
                <w:rFonts w:ascii="Arial" w:hAnsi="Arial" w:cs="Arial"/>
                <w:b/>
                <w:bCs/>
                <w:color w:val="000000"/>
                <w:sz w:val="18"/>
                <w:szCs w:val="18"/>
                <w:lang w:eastAsia="zh-CN"/>
              </w:rPr>
              <w:t xml:space="preserve">Overall </w:t>
            </w:r>
          </w:p>
        </w:tc>
        <w:tc>
          <w:tcPr>
            <w:tcW w:w="1467" w:type="dxa"/>
            <w:tcBorders>
              <w:top w:val="single" w:sz="8" w:space="0" w:color="auto"/>
              <w:left w:val="nil"/>
              <w:bottom w:val="nil"/>
              <w:right w:val="nil"/>
            </w:tcBorders>
            <w:shd w:val="clear" w:color="auto" w:fill="auto"/>
            <w:noWrap/>
            <w:vAlign w:val="center"/>
            <w:hideMark/>
          </w:tcPr>
          <w:p w14:paraId="5F65C99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-0.25%</w:t>
            </w:r>
          </w:p>
        </w:tc>
        <w:tc>
          <w:tcPr>
            <w:tcW w:w="1467" w:type="dxa"/>
            <w:tcBorders>
              <w:top w:val="single" w:sz="8" w:space="0" w:color="auto"/>
              <w:left w:val="nil"/>
              <w:bottom w:val="nil"/>
              <w:right w:val="nil"/>
            </w:tcBorders>
            <w:shd w:val="clear" w:color="auto" w:fill="auto"/>
            <w:noWrap/>
            <w:vAlign w:val="center"/>
            <w:hideMark/>
          </w:tcPr>
          <w:p w14:paraId="5EF2CB31"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-0.29%</w:t>
            </w:r>
          </w:p>
        </w:tc>
        <w:tc>
          <w:tcPr>
            <w:tcW w:w="1467" w:type="dxa"/>
            <w:tcBorders>
              <w:top w:val="single" w:sz="8" w:space="0" w:color="auto"/>
              <w:left w:val="nil"/>
              <w:bottom w:val="nil"/>
              <w:right w:val="single" w:sz="4" w:space="0" w:color="auto"/>
            </w:tcBorders>
            <w:shd w:val="clear" w:color="auto" w:fill="auto"/>
            <w:noWrap/>
            <w:vAlign w:val="center"/>
            <w:hideMark/>
          </w:tcPr>
          <w:p w14:paraId="2369F8E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-0.25%</w:t>
            </w:r>
          </w:p>
        </w:tc>
        <w:tc>
          <w:tcPr>
            <w:tcW w:w="1417" w:type="dxa"/>
            <w:tcBorders>
              <w:top w:val="single" w:sz="8" w:space="0" w:color="auto"/>
              <w:left w:val="nil"/>
              <w:bottom w:val="nil"/>
              <w:right w:val="nil"/>
            </w:tcBorders>
            <w:shd w:val="clear" w:color="auto" w:fill="auto"/>
            <w:noWrap/>
            <w:vAlign w:val="center"/>
            <w:hideMark/>
          </w:tcPr>
          <w:p w14:paraId="337DC706"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c>
          <w:tcPr>
            <w:tcW w:w="1417" w:type="dxa"/>
            <w:tcBorders>
              <w:top w:val="single" w:sz="8" w:space="0" w:color="auto"/>
              <w:left w:val="nil"/>
              <w:bottom w:val="nil"/>
              <w:right w:val="single" w:sz="8" w:space="0" w:color="auto"/>
            </w:tcBorders>
            <w:shd w:val="clear" w:color="auto" w:fill="auto"/>
            <w:noWrap/>
            <w:vAlign w:val="center"/>
            <w:hideMark/>
          </w:tcPr>
          <w:p w14:paraId="7B49119C"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r>
      <w:tr w:rsidR="000874A8" w:rsidRPr="000874A8" w14:paraId="5E1C6916" w14:textId="77777777" w:rsidTr="002117CC">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49404B5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hideMark/>
          </w:tcPr>
          <w:p w14:paraId="4296AC48"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-0.19%</w:t>
            </w:r>
          </w:p>
        </w:tc>
        <w:tc>
          <w:tcPr>
            <w:tcW w:w="1467" w:type="dxa"/>
            <w:tcBorders>
              <w:top w:val="single" w:sz="8" w:space="0" w:color="auto"/>
              <w:left w:val="nil"/>
              <w:bottom w:val="nil"/>
              <w:right w:val="nil"/>
            </w:tcBorders>
            <w:shd w:val="clear" w:color="auto" w:fill="auto"/>
            <w:noWrap/>
            <w:vAlign w:val="center"/>
            <w:hideMark/>
          </w:tcPr>
          <w:p w14:paraId="295C2D0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-0.18%</w:t>
            </w:r>
          </w:p>
        </w:tc>
        <w:tc>
          <w:tcPr>
            <w:tcW w:w="1467" w:type="dxa"/>
            <w:tcBorders>
              <w:top w:val="single" w:sz="8" w:space="0" w:color="auto"/>
              <w:left w:val="nil"/>
              <w:bottom w:val="nil"/>
              <w:right w:val="single" w:sz="4" w:space="0" w:color="auto"/>
            </w:tcBorders>
            <w:shd w:val="clear" w:color="auto" w:fill="auto"/>
            <w:noWrap/>
            <w:vAlign w:val="center"/>
            <w:hideMark/>
          </w:tcPr>
          <w:p w14:paraId="503874CE"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-0.40%</w:t>
            </w:r>
          </w:p>
        </w:tc>
        <w:tc>
          <w:tcPr>
            <w:tcW w:w="1417" w:type="dxa"/>
            <w:tcBorders>
              <w:top w:val="single" w:sz="8" w:space="0" w:color="auto"/>
              <w:left w:val="nil"/>
              <w:bottom w:val="nil"/>
              <w:right w:val="nil"/>
            </w:tcBorders>
            <w:shd w:val="clear" w:color="auto" w:fill="auto"/>
            <w:noWrap/>
            <w:vAlign w:val="center"/>
            <w:hideMark/>
          </w:tcPr>
          <w:p w14:paraId="20E5E811"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c>
          <w:tcPr>
            <w:tcW w:w="1417" w:type="dxa"/>
            <w:tcBorders>
              <w:top w:val="single" w:sz="8" w:space="0" w:color="auto"/>
              <w:left w:val="nil"/>
              <w:bottom w:val="nil"/>
              <w:right w:val="single" w:sz="8" w:space="0" w:color="auto"/>
            </w:tcBorders>
            <w:shd w:val="clear" w:color="auto" w:fill="auto"/>
            <w:noWrap/>
            <w:vAlign w:val="center"/>
            <w:hideMark/>
          </w:tcPr>
          <w:p w14:paraId="2F0496D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106%</w:t>
            </w:r>
          </w:p>
        </w:tc>
      </w:tr>
      <w:tr w:rsidR="002117CC" w:rsidRPr="000874A8" w14:paraId="2A2D359F"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02F851CE" w14:textId="77777777"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F</w:t>
            </w:r>
          </w:p>
        </w:tc>
        <w:tc>
          <w:tcPr>
            <w:tcW w:w="1467" w:type="dxa"/>
            <w:tcBorders>
              <w:top w:val="nil"/>
              <w:left w:val="nil"/>
              <w:bottom w:val="nil"/>
              <w:right w:val="nil"/>
            </w:tcBorders>
            <w:shd w:val="clear" w:color="auto" w:fill="auto"/>
            <w:noWrap/>
            <w:vAlign w:val="center"/>
            <w:hideMark/>
          </w:tcPr>
          <w:p w14:paraId="0B66F307" w14:textId="5712C2BB"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2" w:author="王凡(Fan Wang)" w:date="2022-10-20T10:02:00Z">
              <w:r>
                <w:rPr>
                  <w:rFonts w:ascii="Arial" w:hAnsi="Arial" w:cs="Arial"/>
                  <w:color w:val="000000"/>
                  <w:sz w:val="18"/>
                  <w:szCs w:val="18"/>
                </w:rPr>
                <w:t>-0.17%</w:t>
              </w:r>
            </w:ins>
            <w:del w:id="93" w:author="王凡(Fan Wang)" w:date="2022-10-20T10:02:00Z">
              <w:r w:rsidRPr="000874A8" w:rsidDel="00E46049">
                <w:rPr>
                  <w:rFonts w:ascii="Arial"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078606F3" w14:textId="0330C325"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4" w:author="王凡(Fan Wang)" w:date="2022-10-20T10:02:00Z">
              <w:r>
                <w:rPr>
                  <w:rFonts w:ascii="Arial" w:hAnsi="Arial" w:cs="Arial"/>
                  <w:color w:val="000000"/>
                  <w:sz w:val="18"/>
                  <w:szCs w:val="18"/>
                </w:rPr>
                <w:t>-0.31%</w:t>
              </w:r>
            </w:ins>
            <w:del w:id="95" w:author="王凡(Fan Wang)" w:date="2022-10-20T10:02:00Z">
              <w:r w:rsidRPr="000874A8" w:rsidDel="00E46049">
                <w:rPr>
                  <w:rFonts w:ascii="Arial"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3BC5539D" w14:textId="21C3A6E3"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6" w:author="王凡(Fan Wang)" w:date="2022-10-20T10:02:00Z">
              <w:r>
                <w:rPr>
                  <w:rFonts w:ascii="Arial" w:hAnsi="Arial" w:cs="Arial"/>
                  <w:color w:val="000000"/>
                  <w:sz w:val="18"/>
                  <w:szCs w:val="18"/>
                </w:rPr>
                <w:t>-0.15%</w:t>
              </w:r>
            </w:ins>
            <w:del w:id="97" w:author="王凡(Fan Wang)" w:date="2022-10-20T10:02:00Z">
              <w:r w:rsidRPr="000874A8" w:rsidDel="00E46049">
                <w:rPr>
                  <w:rFonts w:ascii="Arial" w:hAnsi="Arial" w:cs="Arial"/>
                  <w:color w:val="000000"/>
                  <w:sz w:val="18"/>
                  <w:szCs w:val="18"/>
                  <w:lang w:eastAsia="zh-CN"/>
                </w:rPr>
                <w:delText>#VALUE!</w:delText>
              </w:r>
            </w:del>
          </w:p>
        </w:tc>
        <w:tc>
          <w:tcPr>
            <w:tcW w:w="1417" w:type="dxa"/>
            <w:tcBorders>
              <w:top w:val="nil"/>
              <w:left w:val="nil"/>
              <w:bottom w:val="nil"/>
              <w:right w:val="nil"/>
            </w:tcBorders>
            <w:shd w:val="clear" w:color="auto" w:fill="auto"/>
            <w:noWrap/>
            <w:vAlign w:val="center"/>
            <w:hideMark/>
          </w:tcPr>
          <w:p w14:paraId="1C257339" w14:textId="3B9DA2C3"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8" w:author="王凡(Fan Wang)" w:date="2022-10-20T10:02:00Z">
              <w:r>
                <w:rPr>
                  <w:rFonts w:ascii="Arial" w:hAnsi="Arial" w:cs="Arial"/>
                  <w:color w:val="000000"/>
                  <w:sz w:val="18"/>
                  <w:szCs w:val="18"/>
                </w:rPr>
                <w:t>102%</w:t>
              </w:r>
            </w:ins>
            <w:del w:id="99" w:author="王凡(Fan Wang)" w:date="2022-10-20T10:02:00Z">
              <w:r w:rsidRPr="000874A8" w:rsidDel="00E46049">
                <w:rPr>
                  <w:rFonts w:ascii="Arial" w:hAnsi="Arial" w:cs="Arial"/>
                  <w:color w:val="000000"/>
                  <w:sz w:val="18"/>
                  <w:szCs w:val="18"/>
                  <w:lang w:eastAsia="zh-CN"/>
                </w:rPr>
                <w:delText>#VALUE!</w:delText>
              </w:r>
            </w:del>
          </w:p>
        </w:tc>
        <w:tc>
          <w:tcPr>
            <w:tcW w:w="1417" w:type="dxa"/>
            <w:tcBorders>
              <w:top w:val="nil"/>
              <w:left w:val="nil"/>
              <w:bottom w:val="nil"/>
              <w:right w:val="single" w:sz="8" w:space="0" w:color="auto"/>
            </w:tcBorders>
            <w:shd w:val="clear" w:color="auto" w:fill="auto"/>
            <w:noWrap/>
            <w:vAlign w:val="center"/>
            <w:hideMark/>
          </w:tcPr>
          <w:p w14:paraId="63C225B3" w14:textId="46B8B287"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0" w:author="王凡(Fan Wang)" w:date="2022-10-20T10:02:00Z">
              <w:r>
                <w:rPr>
                  <w:rFonts w:ascii="Arial" w:hAnsi="Arial" w:cs="Arial"/>
                  <w:color w:val="000000"/>
                  <w:sz w:val="18"/>
                  <w:szCs w:val="18"/>
                </w:rPr>
                <w:t>101%</w:t>
              </w:r>
            </w:ins>
            <w:del w:id="101" w:author="王凡(Fan Wang)" w:date="2022-10-20T10:02:00Z">
              <w:r w:rsidRPr="000874A8" w:rsidDel="00E46049">
                <w:rPr>
                  <w:rFonts w:ascii="Arial" w:hAnsi="Arial" w:cs="Arial"/>
                  <w:color w:val="000000"/>
                  <w:sz w:val="18"/>
                  <w:szCs w:val="18"/>
                  <w:lang w:eastAsia="zh-CN"/>
                </w:rPr>
                <w:delText>#VALUE!</w:delText>
              </w:r>
            </w:del>
          </w:p>
        </w:tc>
      </w:tr>
      <w:tr w:rsidR="000874A8" w:rsidRPr="000874A8" w14:paraId="2E909372" w14:textId="77777777" w:rsidTr="002117CC">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236ED65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TGM</w:t>
            </w:r>
          </w:p>
        </w:tc>
        <w:tc>
          <w:tcPr>
            <w:tcW w:w="1467" w:type="dxa"/>
            <w:tcBorders>
              <w:top w:val="nil"/>
              <w:left w:val="nil"/>
              <w:bottom w:val="single" w:sz="8" w:space="0" w:color="auto"/>
              <w:right w:val="nil"/>
            </w:tcBorders>
            <w:shd w:val="clear" w:color="auto" w:fill="auto"/>
            <w:noWrap/>
            <w:vAlign w:val="center"/>
            <w:hideMark/>
          </w:tcPr>
          <w:p w14:paraId="6E21058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467" w:type="dxa"/>
            <w:tcBorders>
              <w:top w:val="nil"/>
              <w:left w:val="nil"/>
              <w:bottom w:val="single" w:sz="8" w:space="0" w:color="auto"/>
              <w:right w:val="nil"/>
            </w:tcBorders>
            <w:shd w:val="clear" w:color="auto" w:fill="auto"/>
            <w:noWrap/>
            <w:vAlign w:val="center"/>
            <w:hideMark/>
          </w:tcPr>
          <w:p w14:paraId="03DD9138"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467" w:type="dxa"/>
            <w:tcBorders>
              <w:top w:val="nil"/>
              <w:left w:val="nil"/>
              <w:bottom w:val="single" w:sz="8" w:space="0" w:color="auto"/>
              <w:right w:val="single" w:sz="4" w:space="0" w:color="auto"/>
            </w:tcBorders>
            <w:shd w:val="clear" w:color="auto" w:fill="auto"/>
            <w:noWrap/>
            <w:vAlign w:val="center"/>
            <w:hideMark/>
          </w:tcPr>
          <w:p w14:paraId="6618B2FC"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417" w:type="dxa"/>
            <w:tcBorders>
              <w:top w:val="nil"/>
              <w:left w:val="nil"/>
              <w:bottom w:val="single" w:sz="8" w:space="0" w:color="auto"/>
              <w:right w:val="nil"/>
            </w:tcBorders>
            <w:shd w:val="clear" w:color="auto" w:fill="auto"/>
            <w:noWrap/>
            <w:vAlign w:val="center"/>
            <w:hideMark/>
          </w:tcPr>
          <w:p w14:paraId="5C975CB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417" w:type="dxa"/>
            <w:tcBorders>
              <w:top w:val="nil"/>
              <w:left w:val="nil"/>
              <w:bottom w:val="single" w:sz="8" w:space="0" w:color="auto"/>
              <w:right w:val="single" w:sz="8" w:space="0" w:color="auto"/>
            </w:tcBorders>
            <w:shd w:val="clear" w:color="auto" w:fill="auto"/>
            <w:noWrap/>
            <w:vAlign w:val="center"/>
            <w:hideMark/>
          </w:tcPr>
          <w:p w14:paraId="35CDADC8"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r>
      <w:tr w:rsidR="000874A8" w:rsidRPr="000874A8" w14:paraId="251F6F4A" w14:textId="77777777" w:rsidTr="002117CC">
        <w:trPr>
          <w:trHeight w:val="255"/>
          <w:jc w:val="center"/>
        </w:trPr>
        <w:tc>
          <w:tcPr>
            <w:tcW w:w="1080" w:type="dxa"/>
            <w:tcBorders>
              <w:top w:val="nil"/>
              <w:left w:val="nil"/>
              <w:bottom w:val="nil"/>
              <w:right w:val="nil"/>
            </w:tcBorders>
            <w:shd w:val="clear" w:color="auto" w:fill="auto"/>
            <w:noWrap/>
            <w:vAlign w:val="center"/>
            <w:hideMark/>
          </w:tcPr>
          <w:p w14:paraId="7B75425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67" w:type="dxa"/>
            <w:tcBorders>
              <w:top w:val="nil"/>
              <w:left w:val="nil"/>
              <w:bottom w:val="nil"/>
              <w:right w:val="nil"/>
            </w:tcBorders>
            <w:shd w:val="clear" w:color="auto" w:fill="auto"/>
            <w:noWrap/>
            <w:vAlign w:val="center"/>
            <w:hideMark/>
          </w:tcPr>
          <w:p w14:paraId="5C7E2FA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67" w:type="dxa"/>
            <w:tcBorders>
              <w:top w:val="nil"/>
              <w:left w:val="nil"/>
              <w:bottom w:val="nil"/>
              <w:right w:val="nil"/>
            </w:tcBorders>
            <w:shd w:val="clear" w:color="auto" w:fill="auto"/>
            <w:noWrap/>
            <w:vAlign w:val="center"/>
            <w:hideMark/>
          </w:tcPr>
          <w:p w14:paraId="6FF83BF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67" w:type="dxa"/>
            <w:tcBorders>
              <w:top w:val="nil"/>
              <w:left w:val="nil"/>
              <w:bottom w:val="nil"/>
              <w:right w:val="nil"/>
            </w:tcBorders>
            <w:shd w:val="clear" w:color="auto" w:fill="auto"/>
            <w:noWrap/>
            <w:vAlign w:val="center"/>
            <w:hideMark/>
          </w:tcPr>
          <w:p w14:paraId="21225CF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17" w:type="dxa"/>
            <w:tcBorders>
              <w:top w:val="nil"/>
              <w:left w:val="nil"/>
              <w:bottom w:val="nil"/>
              <w:right w:val="nil"/>
            </w:tcBorders>
            <w:shd w:val="clear" w:color="auto" w:fill="auto"/>
            <w:noWrap/>
            <w:vAlign w:val="center"/>
            <w:hideMark/>
          </w:tcPr>
          <w:p w14:paraId="3E5418C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17" w:type="dxa"/>
            <w:tcBorders>
              <w:top w:val="nil"/>
              <w:left w:val="nil"/>
              <w:bottom w:val="nil"/>
              <w:right w:val="nil"/>
            </w:tcBorders>
            <w:shd w:val="clear" w:color="auto" w:fill="auto"/>
            <w:noWrap/>
            <w:vAlign w:val="center"/>
            <w:hideMark/>
          </w:tcPr>
          <w:p w14:paraId="3B46C5C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0874A8" w:rsidRPr="000874A8" w14:paraId="4E9519C4" w14:textId="77777777" w:rsidTr="002117CC">
        <w:trPr>
          <w:trHeight w:val="255"/>
          <w:jc w:val="center"/>
        </w:trPr>
        <w:tc>
          <w:tcPr>
            <w:tcW w:w="1080" w:type="dxa"/>
            <w:tcBorders>
              <w:top w:val="nil"/>
              <w:left w:val="nil"/>
              <w:bottom w:val="nil"/>
              <w:right w:val="nil"/>
            </w:tcBorders>
            <w:shd w:val="clear" w:color="auto" w:fill="auto"/>
            <w:noWrap/>
            <w:vAlign w:val="center"/>
            <w:hideMark/>
          </w:tcPr>
          <w:p w14:paraId="41FD429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723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F0C3D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874A8">
              <w:rPr>
                <w:rFonts w:ascii="Arial" w:hAnsi="Arial" w:cs="Arial"/>
                <w:b/>
                <w:bCs/>
                <w:color w:val="000000"/>
                <w:sz w:val="18"/>
                <w:szCs w:val="18"/>
                <w:lang w:eastAsia="zh-CN"/>
              </w:rPr>
              <w:t>Random Access Main 10</w:t>
            </w:r>
          </w:p>
        </w:tc>
      </w:tr>
      <w:tr w:rsidR="000874A8" w:rsidRPr="000874A8" w14:paraId="354F97AE" w14:textId="77777777" w:rsidTr="002117CC">
        <w:trPr>
          <w:trHeight w:val="255"/>
          <w:jc w:val="center"/>
        </w:trPr>
        <w:tc>
          <w:tcPr>
            <w:tcW w:w="1080" w:type="dxa"/>
            <w:tcBorders>
              <w:top w:val="nil"/>
              <w:left w:val="nil"/>
              <w:bottom w:val="nil"/>
              <w:right w:val="nil"/>
            </w:tcBorders>
            <w:shd w:val="clear" w:color="auto" w:fill="auto"/>
            <w:noWrap/>
            <w:vAlign w:val="center"/>
            <w:hideMark/>
          </w:tcPr>
          <w:p w14:paraId="490A632C"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235" w:type="dxa"/>
            <w:gridSpan w:val="5"/>
            <w:tcBorders>
              <w:top w:val="single" w:sz="8" w:space="0" w:color="auto"/>
              <w:left w:val="single" w:sz="8" w:space="0" w:color="auto"/>
              <w:bottom w:val="nil"/>
              <w:right w:val="single" w:sz="8" w:space="0" w:color="auto"/>
            </w:tcBorders>
            <w:shd w:val="clear" w:color="auto" w:fill="auto"/>
            <w:noWrap/>
            <w:vAlign w:val="center"/>
            <w:hideMark/>
          </w:tcPr>
          <w:p w14:paraId="2E8B693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874A8">
              <w:rPr>
                <w:rFonts w:ascii="Arial" w:hAnsi="Arial" w:cs="Arial"/>
                <w:b/>
                <w:bCs/>
                <w:color w:val="000000"/>
                <w:sz w:val="18"/>
                <w:szCs w:val="18"/>
                <w:lang w:eastAsia="zh-CN"/>
              </w:rPr>
              <w:t>Over ECM6.0</w:t>
            </w:r>
          </w:p>
        </w:tc>
      </w:tr>
      <w:tr w:rsidR="000874A8" w:rsidRPr="000874A8" w14:paraId="0AC6328D" w14:textId="77777777" w:rsidTr="002117CC">
        <w:trPr>
          <w:trHeight w:val="255"/>
          <w:jc w:val="center"/>
        </w:trPr>
        <w:tc>
          <w:tcPr>
            <w:tcW w:w="1080" w:type="dxa"/>
            <w:tcBorders>
              <w:top w:val="nil"/>
              <w:left w:val="nil"/>
              <w:bottom w:val="nil"/>
              <w:right w:val="nil"/>
            </w:tcBorders>
            <w:shd w:val="clear" w:color="auto" w:fill="auto"/>
            <w:noWrap/>
            <w:vAlign w:val="center"/>
            <w:hideMark/>
          </w:tcPr>
          <w:p w14:paraId="497AB2F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0331B0B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2455FCCE"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11D042E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w:t>
            </w:r>
          </w:p>
        </w:tc>
        <w:tc>
          <w:tcPr>
            <w:tcW w:w="1417" w:type="dxa"/>
            <w:tcBorders>
              <w:top w:val="nil"/>
              <w:left w:val="nil"/>
              <w:bottom w:val="single" w:sz="8" w:space="0" w:color="auto"/>
              <w:right w:val="nil"/>
            </w:tcBorders>
            <w:shd w:val="clear" w:color="auto" w:fill="auto"/>
            <w:noWrap/>
            <w:vAlign w:val="center"/>
            <w:hideMark/>
          </w:tcPr>
          <w:p w14:paraId="7DA28C9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874A8">
              <w:rPr>
                <w:rFonts w:ascii="Arial" w:hAnsi="Arial" w:cs="Arial"/>
                <w:color w:val="000000"/>
                <w:sz w:val="18"/>
                <w:szCs w:val="18"/>
                <w:lang w:eastAsia="zh-CN"/>
              </w:rPr>
              <w:t>EncT</w:t>
            </w:r>
            <w:proofErr w:type="spellEnd"/>
          </w:p>
        </w:tc>
        <w:tc>
          <w:tcPr>
            <w:tcW w:w="1417" w:type="dxa"/>
            <w:tcBorders>
              <w:top w:val="nil"/>
              <w:left w:val="nil"/>
              <w:bottom w:val="single" w:sz="8" w:space="0" w:color="auto"/>
              <w:right w:val="single" w:sz="8" w:space="0" w:color="auto"/>
            </w:tcBorders>
            <w:shd w:val="clear" w:color="auto" w:fill="auto"/>
            <w:noWrap/>
            <w:vAlign w:val="center"/>
            <w:hideMark/>
          </w:tcPr>
          <w:p w14:paraId="5FF9BCA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874A8">
              <w:rPr>
                <w:rFonts w:ascii="Arial" w:hAnsi="Arial" w:cs="Arial"/>
                <w:color w:val="000000"/>
                <w:sz w:val="18"/>
                <w:szCs w:val="18"/>
                <w:lang w:eastAsia="zh-CN"/>
              </w:rPr>
              <w:t>DecT</w:t>
            </w:r>
            <w:proofErr w:type="spellEnd"/>
          </w:p>
        </w:tc>
      </w:tr>
      <w:tr w:rsidR="002117CC" w:rsidRPr="000874A8" w14:paraId="285E61F8" w14:textId="77777777" w:rsidTr="002117CC">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708DF854" w14:textId="77777777"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117C95B2" w14:textId="3BA8765F"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2" w:author="王凡(Fan Wang)" w:date="2022-10-20T10:02:00Z">
              <w:r>
                <w:rPr>
                  <w:rFonts w:ascii="Arial" w:hAnsi="Arial" w:cs="Arial"/>
                  <w:color w:val="000000"/>
                  <w:sz w:val="18"/>
                  <w:szCs w:val="18"/>
                </w:rPr>
                <w:t>-0.17%</w:t>
              </w:r>
            </w:ins>
            <w:del w:id="103" w:author="王凡(Fan Wang)" w:date="2022-10-20T10:02:00Z">
              <w:r w:rsidRPr="000874A8" w:rsidDel="00FF7A97">
                <w:rPr>
                  <w:rFonts w:ascii="Arial"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738785C8" w14:textId="38D19B4B"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4" w:author="王凡(Fan Wang)" w:date="2022-10-20T10:02:00Z">
              <w:r>
                <w:rPr>
                  <w:rFonts w:ascii="Arial" w:hAnsi="Arial" w:cs="Arial"/>
                  <w:color w:val="000000"/>
                  <w:sz w:val="18"/>
                  <w:szCs w:val="18"/>
                </w:rPr>
                <w:t>-0.15%</w:t>
              </w:r>
            </w:ins>
            <w:del w:id="105" w:author="王凡(Fan Wang)" w:date="2022-10-20T10:02:00Z">
              <w:r w:rsidRPr="000874A8" w:rsidDel="00FF7A97">
                <w:rPr>
                  <w:rFonts w:ascii="Arial"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31244BBC" w14:textId="03C9B35F"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6" w:author="王凡(Fan Wang)" w:date="2022-10-20T10:02:00Z">
              <w:r>
                <w:rPr>
                  <w:rFonts w:ascii="Arial" w:hAnsi="Arial" w:cs="Arial"/>
                  <w:color w:val="000000"/>
                  <w:sz w:val="18"/>
                  <w:szCs w:val="18"/>
                </w:rPr>
                <w:t>-0.16%</w:t>
              </w:r>
            </w:ins>
            <w:del w:id="107" w:author="王凡(Fan Wang)" w:date="2022-10-20T10:02:00Z">
              <w:r w:rsidRPr="000874A8" w:rsidDel="00FF7A97">
                <w:rPr>
                  <w:rFonts w:ascii="Arial" w:hAnsi="Arial" w:cs="Arial"/>
                  <w:color w:val="000000"/>
                  <w:sz w:val="18"/>
                  <w:szCs w:val="18"/>
                  <w:lang w:eastAsia="zh-CN"/>
                </w:rPr>
                <w:delText>#VALUE!</w:delText>
              </w:r>
            </w:del>
          </w:p>
        </w:tc>
        <w:tc>
          <w:tcPr>
            <w:tcW w:w="1417" w:type="dxa"/>
            <w:tcBorders>
              <w:top w:val="nil"/>
              <w:left w:val="nil"/>
              <w:bottom w:val="nil"/>
              <w:right w:val="nil"/>
            </w:tcBorders>
            <w:shd w:val="clear" w:color="auto" w:fill="auto"/>
            <w:noWrap/>
            <w:vAlign w:val="center"/>
            <w:hideMark/>
          </w:tcPr>
          <w:p w14:paraId="587A2B5C" w14:textId="62C93BC7"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8" w:author="王凡(Fan Wang)" w:date="2022-10-20T10:02:00Z">
              <w:r>
                <w:rPr>
                  <w:rFonts w:ascii="Arial" w:hAnsi="Arial" w:cs="Arial"/>
                  <w:color w:val="000000"/>
                  <w:sz w:val="18"/>
                  <w:szCs w:val="18"/>
                </w:rPr>
                <w:t>101%</w:t>
              </w:r>
            </w:ins>
            <w:del w:id="109" w:author="王凡(Fan Wang)" w:date="2022-10-20T10:02:00Z">
              <w:r w:rsidRPr="000874A8" w:rsidDel="00FF7A97">
                <w:rPr>
                  <w:rFonts w:ascii="Arial" w:hAnsi="Arial" w:cs="Arial"/>
                  <w:color w:val="000000"/>
                  <w:sz w:val="18"/>
                  <w:szCs w:val="18"/>
                  <w:lang w:eastAsia="zh-CN"/>
                </w:rPr>
                <w:delText>#VALUE!</w:delText>
              </w:r>
            </w:del>
          </w:p>
        </w:tc>
        <w:tc>
          <w:tcPr>
            <w:tcW w:w="1417" w:type="dxa"/>
            <w:tcBorders>
              <w:top w:val="nil"/>
              <w:left w:val="nil"/>
              <w:bottom w:val="nil"/>
              <w:right w:val="single" w:sz="8" w:space="0" w:color="auto"/>
            </w:tcBorders>
            <w:shd w:val="clear" w:color="auto" w:fill="auto"/>
            <w:noWrap/>
            <w:vAlign w:val="center"/>
            <w:hideMark/>
          </w:tcPr>
          <w:p w14:paraId="61DE4DDF" w14:textId="795A42F6"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0" w:author="王凡(Fan Wang)" w:date="2022-10-20T10:02:00Z">
              <w:r>
                <w:rPr>
                  <w:rFonts w:ascii="Arial" w:hAnsi="Arial" w:cs="Arial"/>
                  <w:color w:val="000000"/>
                  <w:sz w:val="18"/>
                  <w:szCs w:val="18"/>
                </w:rPr>
                <w:t>100%</w:t>
              </w:r>
            </w:ins>
            <w:del w:id="111" w:author="王凡(Fan Wang)" w:date="2022-10-20T10:02:00Z">
              <w:r w:rsidRPr="000874A8" w:rsidDel="00FF7A97">
                <w:rPr>
                  <w:rFonts w:ascii="Arial" w:hAnsi="Arial" w:cs="Arial"/>
                  <w:color w:val="000000"/>
                  <w:sz w:val="18"/>
                  <w:szCs w:val="18"/>
                  <w:lang w:eastAsia="zh-CN"/>
                </w:rPr>
                <w:delText>#VALUE!</w:delText>
              </w:r>
            </w:del>
          </w:p>
        </w:tc>
      </w:tr>
      <w:tr w:rsidR="002117CC" w:rsidRPr="000874A8" w14:paraId="69451B39"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47E12788" w14:textId="77777777"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23B66E57" w14:textId="0C244819"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2" w:author="王凡(Fan Wang)" w:date="2022-10-20T10:02:00Z">
              <w:r>
                <w:rPr>
                  <w:rFonts w:ascii="Arial" w:hAnsi="Arial" w:cs="Arial"/>
                  <w:color w:val="000000"/>
                  <w:sz w:val="18"/>
                  <w:szCs w:val="18"/>
                </w:rPr>
                <w:t>-0.14%</w:t>
              </w:r>
            </w:ins>
            <w:del w:id="113" w:author="王凡(Fan Wang)" w:date="2022-10-20T10:02:00Z">
              <w:r w:rsidRPr="000874A8" w:rsidDel="00FF7A97">
                <w:rPr>
                  <w:rFonts w:ascii="Arial"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28B3C298" w14:textId="6D38B443"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4" w:author="王凡(Fan Wang)" w:date="2022-10-20T10:02:00Z">
              <w:r>
                <w:rPr>
                  <w:rFonts w:ascii="Arial" w:hAnsi="Arial" w:cs="Arial"/>
                  <w:color w:val="000000"/>
                  <w:sz w:val="18"/>
                  <w:szCs w:val="18"/>
                </w:rPr>
                <w:t>-0.18%</w:t>
              </w:r>
            </w:ins>
            <w:del w:id="115" w:author="王凡(Fan Wang)" w:date="2022-10-20T10:02:00Z">
              <w:r w:rsidRPr="000874A8" w:rsidDel="00FF7A97">
                <w:rPr>
                  <w:rFonts w:ascii="Arial"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133D0389" w14:textId="461E166C"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6" w:author="王凡(Fan Wang)" w:date="2022-10-20T10:02:00Z">
              <w:r>
                <w:rPr>
                  <w:rFonts w:ascii="Arial" w:hAnsi="Arial" w:cs="Arial"/>
                  <w:color w:val="000000"/>
                  <w:sz w:val="18"/>
                  <w:szCs w:val="18"/>
                </w:rPr>
                <w:t>-0.33%</w:t>
              </w:r>
            </w:ins>
            <w:del w:id="117" w:author="王凡(Fan Wang)" w:date="2022-10-20T10:02:00Z">
              <w:r w:rsidRPr="000874A8" w:rsidDel="00FF7A97">
                <w:rPr>
                  <w:rFonts w:ascii="Arial" w:hAnsi="Arial" w:cs="Arial"/>
                  <w:color w:val="000000"/>
                  <w:sz w:val="18"/>
                  <w:szCs w:val="18"/>
                  <w:lang w:eastAsia="zh-CN"/>
                </w:rPr>
                <w:delText>#VALUE!</w:delText>
              </w:r>
            </w:del>
          </w:p>
        </w:tc>
        <w:tc>
          <w:tcPr>
            <w:tcW w:w="1417" w:type="dxa"/>
            <w:tcBorders>
              <w:top w:val="nil"/>
              <w:left w:val="nil"/>
              <w:bottom w:val="nil"/>
              <w:right w:val="nil"/>
            </w:tcBorders>
            <w:shd w:val="clear" w:color="auto" w:fill="auto"/>
            <w:noWrap/>
            <w:vAlign w:val="center"/>
            <w:hideMark/>
          </w:tcPr>
          <w:p w14:paraId="26BD48BB" w14:textId="70A16327"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18" w:author="王凡(Fan Wang)" w:date="2022-10-20T10:02:00Z">
              <w:r>
                <w:rPr>
                  <w:rFonts w:ascii="Arial" w:hAnsi="Arial" w:cs="Arial"/>
                  <w:color w:val="000000"/>
                  <w:sz w:val="18"/>
                  <w:szCs w:val="18"/>
                </w:rPr>
                <w:t>101%</w:t>
              </w:r>
            </w:ins>
            <w:del w:id="119" w:author="王凡(Fan Wang)" w:date="2022-10-20T10:02:00Z">
              <w:r w:rsidRPr="000874A8" w:rsidDel="00FF7A97">
                <w:rPr>
                  <w:rFonts w:ascii="Arial" w:hAnsi="Arial" w:cs="Arial"/>
                  <w:color w:val="000000"/>
                  <w:sz w:val="18"/>
                  <w:szCs w:val="18"/>
                  <w:lang w:eastAsia="zh-CN"/>
                </w:rPr>
                <w:delText>#VALUE!</w:delText>
              </w:r>
            </w:del>
          </w:p>
        </w:tc>
        <w:tc>
          <w:tcPr>
            <w:tcW w:w="1417" w:type="dxa"/>
            <w:tcBorders>
              <w:top w:val="nil"/>
              <w:left w:val="nil"/>
              <w:bottom w:val="nil"/>
              <w:right w:val="single" w:sz="8" w:space="0" w:color="auto"/>
            </w:tcBorders>
            <w:shd w:val="clear" w:color="auto" w:fill="auto"/>
            <w:noWrap/>
            <w:vAlign w:val="center"/>
            <w:hideMark/>
          </w:tcPr>
          <w:p w14:paraId="469BFCFC" w14:textId="2A9B51AF"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20" w:author="王凡(Fan Wang)" w:date="2022-10-20T10:02:00Z">
              <w:r>
                <w:rPr>
                  <w:rFonts w:ascii="Arial" w:hAnsi="Arial" w:cs="Arial"/>
                  <w:color w:val="000000"/>
                  <w:sz w:val="18"/>
                  <w:szCs w:val="18"/>
                </w:rPr>
                <w:t>100%</w:t>
              </w:r>
            </w:ins>
            <w:del w:id="121" w:author="王凡(Fan Wang)" w:date="2022-10-20T10:02:00Z">
              <w:r w:rsidRPr="000874A8" w:rsidDel="00FF7A97">
                <w:rPr>
                  <w:rFonts w:ascii="Arial" w:hAnsi="Arial" w:cs="Arial"/>
                  <w:color w:val="000000"/>
                  <w:sz w:val="18"/>
                  <w:szCs w:val="18"/>
                  <w:lang w:eastAsia="zh-CN"/>
                </w:rPr>
                <w:delText>#VALUE!</w:delText>
              </w:r>
            </w:del>
          </w:p>
        </w:tc>
      </w:tr>
      <w:tr w:rsidR="002117CC" w:rsidRPr="000874A8" w14:paraId="799BC556"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B324515" w14:textId="77777777"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7290F544" w14:textId="4EB2E44A"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22" w:author="王凡(Fan Wang)" w:date="2022-10-20T10:02:00Z">
              <w:r>
                <w:rPr>
                  <w:rFonts w:ascii="Arial" w:hAnsi="Arial" w:cs="Arial"/>
                  <w:color w:val="000000"/>
                  <w:sz w:val="18"/>
                  <w:szCs w:val="18"/>
                </w:rPr>
                <w:t>-0.12%</w:t>
              </w:r>
            </w:ins>
            <w:del w:id="123" w:author="王凡(Fan Wang)" w:date="2022-10-20T10:02:00Z">
              <w:r w:rsidRPr="000874A8" w:rsidDel="00FF7A97">
                <w:rPr>
                  <w:rFonts w:ascii="Arial"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3E1E2C36" w14:textId="78F9023D"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24" w:author="王凡(Fan Wang)" w:date="2022-10-20T10:02:00Z">
              <w:r>
                <w:rPr>
                  <w:rFonts w:ascii="Arial" w:hAnsi="Arial" w:cs="Arial"/>
                  <w:color w:val="000000"/>
                  <w:sz w:val="18"/>
                  <w:szCs w:val="18"/>
                </w:rPr>
                <w:t>-0.06%</w:t>
              </w:r>
            </w:ins>
            <w:del w:id="125" w:author="王凡(Fan Wang)" w:date="2022-10-20T10:02:00Z">
              <w:r w:rsidRPr="000874A8" w:rsidDel="00FF7A97">
                <w:rPr>
                  <w:rFonts w:ascii="Arial"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2692ECDC" w14:textId="0A387605"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26" w:author="王凡(Fan Wang)" w:date="2022-10-20T10:02:00Z">
              <w:r>
                <w:rPr>
                  <w:rFonts w:ascii="Arial" w:hAnsi="Arial" w:cs="Arial"/>
                  <w:color w:val="000000"/>
                  <w:sz w:val="18"/>
                  <w:szCs w:val="18"/>
                </w:rPr>
                <w:t>-0.34%</w:t>
              </w:r>
            </w:ins>
            <w:del w:id="127" w:author="王凡(Fan Wang)" w:date="2022-10-20T10:02:00Z">
              <w:r w:rsidRPr="000874A8" w:rsidDel="00FF7A97">
                <w:rPr>
                  <w:rFonts w:ascii="Arial" w:hAnsi="Arial" w:cs="Arial"/>
                  <w:color w:val="000000"/>
                  <w:sz w:val="18"/>
                  <w:szCs w:val="18"/>
                  <w:lang w:eastAsia="zh-CN"/>
                </w:rPr>
                <w:delText>#VALUE!</w:delText>
              </w:r>
            </w:del>
          </w:p>
        </w:tc>
        <w:tc>
          <w:tcPr>
            <w:tcW w:w="1417" w:type="dxa"/>
            <w:tcBorders>
              <w:top w:val="nil"/>
              <w:left w:val="nil"/>
              <w:bottom w:val="nil"/>
              <w:right w:val="nil"/>
            </w:tcBorders>
            <w:shd w:val="clear" w:color="auto" w:fill="auto"/>
            <w:noWrap/>
            <w:vAlign w:val="center"/>
            <w:hideMark/>
          </w:tcPr>
          <w:p w14:paraId="6D957435" w14:textId="2EA78E99"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28" w:author="王凡(Fan Wang)" w:date="2022-10-20T10:02:00Z">
              <w:r>
                <w:rPr>
                  <w:rFonts w:ascii="Arial" w:hAnsi="Arial" w:cs="Arial"/>
                  <w:color w:val="000000"/>
                  <w:sz w:val="18"/>
                  <w:szCs w:val="18"/>
                </w:rPr>
                <w:t>101%</w:t>
              </w:r>
            </w:ins>
            <w:del w:id="129" w:author="王凡(Fan Wang)" w:date="2022-10-20T10:02:00Z">
              <w:r w:rsidRPr="000874A8" w:rsidDel="00FF7A97">
                <w:rPr>
                  <w:rFonts w:ascii="Arial" w:hAnsi="Arial" w:cs="Arial"/>
                  <w:color w:val="000000"/>
                  <w:sz w:val="18"/>
                  <w:szCs w:val="18"/>
                  <w:lang w:eastAsia="zh-CN"/>
                </w:rPr>
                <w:delText>#VALUE!</w:delText>
              </w:r>
            </w:del>
          </w:p>
        </w:tc>
        <w:tc>
          <w:tcPr>
            <w:tcW w:w="1417" w:type="dxa"/>
            <w:tcBorders>
              <w:top w:val="nil"/>
              <w:left w:val="nil"/>
              <w:bottom w:val="nil"/>
              <w:right w:val="single" w:sz="8" w:space="0" w:color="auto"/>
            </w:tcBorders>
            <w:shd w:val="clear" w:color="auto" w:fill="auto"/>
            <w:noWrap/>
            <w:vAlign w:val="center"/>
            <w:hideMark/>
          </w:tcPr>
          <w:p w14:paraId="19980F9D" w14:textId="0D9AAEF4"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0" w:author="王凡(Fan Wang)" w:date="2022-10-20T10:02:00Z">
              <w:r>
                <w:rPr>
                  <w:rFonts w:ascii="Arial" w:hAnsi="Arial" w:cs="Arial"/>
                  <w:color w:val="000000"/>
                  <w:sz w:val="18"/>
                  <w:szCs w:val="18"/>
                </w:rPr>
                <w:t>100%</w:t>
              </w:r>
            </w:ins>
            <w:del w:id="131" w:author="王凡(Fan Wang)" w:date="2022-10-20T10:02:00Z">
              <w:r w:rsidRPr="000874A8" w:rsidDel="00FF7A97">
                <w:rPr>
                  <w:rFonts w:ascii="Arial" w:hAnsi="Arial" w:cs="Arial"/>
                  <w:color w:val="000000"/>
                  <w:sz w:val="18"/>
                  <w:szCs w:val="18"/>
                  <w:lang w:eastAsia="zh-CN"/>
                </w:rPr>
                <w:delText>#VALUE!</w:delText>
              </w:r>
            </w:del>
          </w:p>
        </w:tc>
      </w:tr>
      <w:tr w:rsidR="000874A8" w:rsidRPr="000874A8" w14:paraId="5839AF29"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7EE632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3F5E08F6"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-0.13%</w:t>
            </w:r>
          </w:p>
        </w:tc>
        <w:tc>
          <w:tcPr>
            <w:tcW w:w="1467" w:type="dxa"/>
            <w:tcBorders>
              <w:top w:val="nil"/>
              <w:left w:val="nil"/>
              <w:bottom w:val="nil"/>
              <w:right w:val="nil"/>
            </w:tcBorders>
            <w:shd w:val="clear" w:color="auto" w:fill="auto"/>
            <w:noWrap/>
            <w:vAlign w:val="center"/>
            <w:hideMark/>
          </w:tcPr>
          <w:p w14:paraId="158A97A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-0.21%</w:t>
            </w:r>
          </w:p>
        </w:tc>
        <w:tc>
          <w:tcPr>
            <w:tcW w:w="1467" w:type="dxa"/>
            <w:tcBorders>
              <w:top w:val="nil"/>
              <w:left w:val="nil"/>
              <w:bottom w:val="nil"/>
              <w:right w:val="single" w:sz="4" w:space="0" w:color="auto"/>
            </w:tcBorders>
            <w:shd w:val="clear" w:color="auto" w:fill="auto"/>
            <w:noWrap/>
            <w:vAlign w:val="center"/>
            <w:hideMark/>
          </w:tcPr>
          <w:p w14:paraId="00E832FE"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-0.05%</w:t>
            </w:r>
          </w:p>
        </w:tc>
        <w:tc>
          <w:tcPr>
            <w:tcW w:w="1417" w:type="dxa"/>
            <w:tcBorders>
              <w:top w:val="nil"/>
              <w:left w:val="nil"/>
              <w:bottom w:val="nil"/>
              <w:right w:val="nil"/>
            </w:tcBorders>
            <w:shd w:val="clear" w:color="auto" w:fill="auto"/>
            <w:noWrap/>
            <w:vAlign w:val="center"/>
            <w:hideMark/>
          </w:tcPr>
          <w:p w14:paraId="66F8E787"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101%</w:t>
            </w:r>
          </w:p>
        </w:tc>
        <w:tc>
          <w:tcPr>
            <w:tcW w:w="1417" w:type="dxa"/>
            <w:tcBorders>
              <w:top w:val="nil"/>
              <w:left w:val="nil"/>
              <w:bottom w:val="nil"/>
              <w:right w:val="single" w:sz="8" w:space="0" w:color="auto"/>
            </w:tcBorders>
            <w:shd w:val="clear" w:color="auto" w:fill="auto"/>
            <w:noWrap/>
            <w:vAlign w:val="center"/>
            <w:hideMark/>
          </w:tcPr>
          <w:p w14:paraId="75D71B27"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101%</w:t>
            </w:r>
          </w:p>
        </w:tc>
      </w:tr>
      <w:tr w:rsidR="000874A8" w:rsidRPr="000874A8" w14:paraId="4144395B"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801ABC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3328FDF7"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 xml:space="preserve">　</w:t>
            </w:r>
          </w:p>
        </w:tc>
        <w:tc>
          <w:tcPr>
            <w:tcW w:w="1467" w:type="dxa"/>
            <w:tcBorders>
              <w:top w:val="nil"/>
              <w:left w:val="nil"/>
              <w:bottom w:val="nil"/>
              <w:right w:val="nil"/>
            </w:tcBorders>
            <w:shd w:val="clear" w:color="auto" w:fill="auto"/>
            <w:noWrap/>
            <w:vAlign w:val="center"/>
            <w:hideMark/>
          </w:tcPr>
          <w:p w14:paraId="46A3B76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11C0FAD6"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 xml:space="preserve">　</w:t>
            </w:r>
          </w:p>
        </w:tc>
        <w:tc>
          <w:tcPr>
            <w:tcW w:w="1417" w:type="dxa"/>
            <w:tcBorders>
              <w:top w:val="nil"/>
              <w:left w:val="nil"/>
              <w:bottom w:val="nil"/>
              <w:right w:val="nil"/>
            </w:tcBorders>
            <w:shd w:val="clear" w:color="auto" w:fill="auto"/>
            <w:noWrap/>
            <w:vAlign w:val="center"/>
            <w:hideMark/>
          </w:tcPr>
          <w:p w14:paraId="3363B198"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 xml:space="preserve">　</w:t>
            </w:r>
          </w:p>
        </w:tc>
        <w:tc>
          <w:tcPr>
            <w:tcW w:w="1417" w:type="dxa"/>
            <w:tcBorders>
              <w:top w:val="nil"/>
              <w:left w:val="nil"/>
              <w:bottom w:val="nil"/>
              <w:right w:val="single" w:sz="8" w:space="0" w:color="auto"/>
            </w:tcBorders>
            <w:shd w:val="clear" w:color="auto" w:fill="auto"/>
            <w:noWrap/>
            <w:vAlign w:val="center"/>
            <w:hideMark/>
          </w:tcPr>
          <w:p w14:paraId="12A0E37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 xml:space="preserve">　</w:t>
            </w:r>
          </w:p>
        </w:tc>
      </w:tr>
      <w:tr w:rsidR="002117CC" w:rsidRPr="000874A8" w14:paraId="1DCA69BC" w14:textId="77777777" w:rsidTr="002117CC">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71593711" w14:textId="77777777"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874A8">
              <w:rPr>
                <w:rFonts w:ascii="Arial"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06A26D4F" w14:textId="120B738E"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2" w:author="王凡(Fan Wang)" w:date="2022-10-20T10:02:00Z">
              <w:r>
                <w:rPr>
                  <w:rFonts w:ascii="Arial" w:hAnsi="Arial" w:cs="Arial"/>
                  <w:color w:val="000000"/>
                  <w:sz w:val="18"/>
                  <w:szCs w:val="18"/>
                </w:rPr>
                <w:t>-0.13%</w:t>
              </w:r>
            </w:ins>
            <w:del w:id="133" w:author="王凡(Fan Wang)" w:date="2022-10-20T10:02:00Z">
              <w:r w:rsidRPr="000874A8" w:rsidDel="00766646">
                <w:rPr>
                  <w:rFonts w:ascii="Arial" w:hAnsi="Arial" w:cs="Arial"/>
                  <w:color w:val="000000"/>
                  <w:sz w:val="18"/>
                  <w:szCs w:val="18"/>
                  <w:lang w:eastAsia="zh-CN"/>
                </w:rPr>
                <w:delText>#VALUE!</w:delText>
              </w:r>
            </w:del>
          </w:p>
        </w:tc>
        <w:tc>
          <w:tcPr>
            <w:tcW w:w="1467" w:type="dxa"/>
            <w:tcBorders>
              <w:top w:val="single" w:sz="8" w:space="0" w:color="auto"/>
              <w:left w:val="nil"/>
              <w:bottom w:val="nil"/>
              <w:right w:val="nil"/>
            </w:tcBorders>
            <w:shd w:val="clear" w:color="auto" w:fill="auto"/>
            <w:noWrap/>
            <w:vAlign w:val="center"/>
            <w:hideMark/>
          </w:tcPr>
          <w:p w14:paraId="204812FE" w14:textId="70C0ECA0"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4" w:author="王凡(Fan Wang)" w:date="2022-10-20T10:02:00Z">
              <w:r>
                <w:rPr>
                  <w:rFonts w:ascii="Arial" w:hAnsi="Arial" w:cs="Arial"/>
                  <w:color w:val="000000"/>
                  <w:sz w:val="18"/>
                  <w:szCs w:val="18"/>
                </w:rPr>
                <w:t>-0.14%</w:t>
              </w:r>
            </w:ins>
            <w:del w:id="135" w:author="王凡(Fan Wang)" w:date="2022-10-20T10:02:00Z">
              <w:r w:rsidRPr="000874A8" w:rsidDel="00766646">
                <w:rPr>
                  <w:rFonts w:ascii="Arial" w:hAnsi="Arial" w:cs="Arial"/>
                  <w:color w:val="000000"/>
                  <w:sz w:val="18"/>
                  <w:szCs w:val="18"/>
                  <w:lang w:eastAsia="zh-CN"/>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080D62F5" w14:textId="7ABECFD9"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6" w:author="王凡(Fan Wang)" w:date="2022-10-20T10:02:00Z">
              <w:r>
                <w:rPr>
                  <w:rFonts w:ascii="Arial" w:hAnsi="Arial" w:cs="Arial"/>
                  <w:color w:val="000000"/>
                  <w:sz w:val="18"/>
                  <w:szCs w:val="18"/>
                </w:rPr>
                <w:t>-0.22%</w:t>
              </w:r>
            </w:ins>
            <w:del w:id="137" w:author="王凡(Fan Wang)" w:date="2022-10-20T10:02:00Z">
              <w:r w:rsidRPr="000874A8" w:rsidDel="00766646">
                <w:rPr>
                  <w:rFonts w:ascii="Arial" w:hAnsi="Arial" w:cs="Arial"/>
                  <w:color w:val="000000"/>
                  <w:sz w:val="18"/>
                  <w:szCs w:val="18"/>
                  <w:lang w:eastAsia="zh-CN"/>
                </w:rPr>
                <w:delText>#VALUE!</w:delText>
              </w:r>
            </w:del>
          </w:p>
        </w:tc>
        <w:tc>
          <w:tcPr>
            <w:tcW w:w="1417" w:type="dxa"/>
            <w:tcBorders>
              <w:top w:val="single" w:sz="8" w:space="0" w:color="auto"/>
              <w:left w:val="nil"/>
              <w:bottom w:val="nil"/>
              <w:right w:val="nil"/>
            </w:tcBorders>
            <w:shd w:val="clear" w:color="auto" w:fill="auto"/>
            <w:noWrap/>
            <w:vAlign w:val="center"/>
            <w:hideMark/>
          </w:tcPr>
          <w:p w14:paraId="049A0BD4" w14:textId="6B04AE15"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8" w:author="王凡(Fan Wang)" w:date="2022-10-20T10:02:00Z">
              <w:r>
                <w:rPr>
                  <w:rFonts w:ascii="Arial" w:hAnsi="Arial" w:cs="Arial"/>
                  <w:color w:val="000000"/>
                  <w:sz w:val="18"/>
                  <w:szCs w:val="18"/>
                </w:rPr>
                <w:t>101%</w:t>
              </w:r>
            </w:ins>
            <w:del w:id="139" w:author="王凡(Fan Wang)" w:date="2022-10-20T10:02:00Z">
              <w:r w:rsidRPr="000874A8" w:rsidDel="00766646">
                <w:rPr>
                  <w:rFonts w:ascii="Arial" w:hAnsi="Arial" w:cs="Arial"/>
                  <w:color w:val="000000"/>
                  <w:sz w:val="18"/>
                  <w:szCs w:val="18"/>
                  <w:lang w:eastAsia="zh-CN"/>
                </w:rPr>
                <w:delText>#VALUE!</w:delText>
              </w:r>
            </w:del>
          </w:p>
        </w:tc>
        <w:tc>
          <w:tcPr>
            <w:tcW w:w="1417" w:type="dxa"/>
            <w:tcBorders>
              <w:top w:val="single" w:sz="8" w:space="0" w:color="auto"/>
              <w:left w:val="nil"/>
              <w:bottom w:val="nil"/>
              <w:right w:val="single" w:sz="8" w:space="0" w:color="auto"/>
            </w:tcBorders>
            <w:shd w:val="clear" w:color="auto" w:fill="auto"/>
            <w:noWrap/>
            <w:vAlign w:val="center"/>
            <w:hideMark/>
          </w:tcPr>
          <w:p w14:paraId="24C467AF" w14:textId="1FB10E79"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0" w:author="王凡(Fan Wang)" w:date="2022-10-20T10:02:00Z">
              <w:r>
                <w:rPr>
                  <w:rFonts w:ascii="Arial" w:hAnsi="Arial" w:cs="Arial"/>
                  <w:color w:val="000000"/>
                  <w:sz w:val="18"/>
                  <w:szCs w:val="18"/>
                </w:rPr>
                <w:t>100%</w:t>
              </w:r>
            </w:ins>
            <w:del w:id="141" w:author="王凡(Fan Wang)" w:date="2022-10-20T10:02:00Z">
              <w:r w:rsidRPr="000874A8" w:rsidDel="00766646">
                <w:rPr>
                  <w:rFonts w:ascii="Arial" w:hAnsi="Arial" w:cs="Arial"/>
                  <w:color w:val="000000"/>
                  <w:sz w:val="18"/>
                  <w:szCs w:val="18"/>
                  <w:lang w:eastAsia="zh-CN"/>
                </w:rPr>
                <w:delText>#VALUE!</w:delText>
              </w:r>
            </w:del>
          </w:p>
        </w:tc>
      </w:tr>
      <w:tr w:rsidR="000874A8" w:rsidRPr="000874A8" w14:paraId="1149AAB2" w14:textId="77777777" w:rsidTr="002117CC">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79471DD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hideMark/>
          </w:tcPr>
          <w:p w14:paraId="3851E647"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-0.07%</w:t>
            </w:r>
          </w:p>
        </w:tc>
        <w:tc>
          <w:tcPr>
            <w:tcW w:w="1467" w:type="dxa"/>
            <w:tcBorders>
              <w:top w:val="single" w:sz="8" w:space="0" w:color="auto"/>
              <w:left w:val="nil"/>
              <w:bottom w:val="nil"/>
              <w:right w:val="nil"/>
            </w:tcBorders>
            <w:shd w:val="clear" w:color="auto" w:fill="auto"/>
            <w:noWrap/>
            <w:vAlign w:val="center"/>
            <w:hideMark/>
          </w:tcPr>
          <w:p w14:paraId="38FC0BC8"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-0.09%</w:t>
            </w:r>
          </w:p>
        </w:tc>
        <w:tc>
          <w:tcPr>
            <w:tcW w:w="1467" w:type="dxa"/>
            <w:tcBorders>
              <w:top w:val="single" w:sz="8" w:space="0" w:color="auto"/>
              <w:left w:val="nil"/>
              <w:bottom w:val="nil"/>
              <w:right w:val="single" w:sz="4" w:space="0" w:color="auto"/>
            </w:tcBorders>
            <w:shd w:val="clear" w:color="auto" w:fill="auto"/>
            <w:noWrap/>
            <w:vAlign w:val="center"/>
            <w:hideMark/>
          </w:tcPr>
          <w:p w14:paraId="385CD74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-0.57%</w:t>
            </w:r>
          </w:p>
        </w:tc>
        <w:tc>
          <w:tcPr>
            <w:tcW w:w="1417" w:type="dxa"/>
            <w:tcBorders>
              <w:top w:val="single" w:sz="8" w:space="0" w:color="auto"/>
              <w:left w:val="nil"/>
              <w:bottom w:val="nil"/>
              <w:right w:val="nil"/>
            </w:tcBorders>
            <w:shd w:val="clear" w:color="auto" w:fill="auto"/>
            <w:noWrap/>
            <w:vAlign w:val="center"/>
            <w:hideMark/>
          </w:tcPr>
          <w:p w14:paraId="5CBB1CD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101%</w:t>
            </w:r>
          </w:p>
        </w:tc>
        <w:tc>
          <w:tcPr>
            <w:tcW w:w="1417" w:type="dxa"/>
            <w:tcBorders>
              <w:top w:val="single" w:sz="8" w:space="0" w:color="auto"/>
              <w:left w:val="nil"/>
              <w:bottom w:val="nil"/>
              <w:right w:val="single" w:sz="8" w:space="0" w:color="auto"/>
            </w:tcBorders>
            <w:shd w:val="clear" w:color="auto" w:fill="auto"/>
            <w:noWrap/>
            <w:vAlign w:val="center"/>
            <w:hideMark/>
          </w:tcPr>
          <w:p w14:paraId="114EA62C"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100%</w:t>
            </w:r>
          </w:p>
        </w:tc>
      </w:tr>
      <w:tr w:rsidR="002117CC" w:rsidRPr="000874A8" w14:paraId="0C6A8A67"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22637CB" w14:textId="77777777"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F</w:t>
            </w:r>
          </w:p>
        </w:tc>
        <w:tc>
          <w:tcPr>
            <w:tcW w:w="1467" w:type="dxa"/>
            <w:tcBorders>
              <w:top w:val="nil"/>
              <w:left w:val="nil"/>
              <w:bottom w:val="nil"/>
              <w:right w:val="nil"/>
            </w:tcBorders>
            <w:shd w:val="clear" w:color="auto" w:fill="auto"/>
            <w:noWrap/>
            <w:vAlign w:val="center"/>
            <w:hideMark/>
          </w:tcPr>
          <w:p w14:paraId="1F374B61" w14:textId="21922CE3"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2" w:author="王凡(Fan Wang)" w:date="2022-10-20T10:02:00Z">
              <w:r>
                <w:rPr>
                  <w:rFonts w:ascii="Arial" w:hAnsi="Arial" w:cs="Arial"/>
                  <w:color w:val="000000"/>
                  <w:sz w:val="18"/>
                  <w:szCs w:val="18"/>
                </w:rPr>
                <w:t>-0.08%</w:t>
              </w:r>
            </w:ins>
            <w:del w:id="143" w:author="王凡(Fan Wang)" w:date="2022-10-20T10:02:00Z">
              <w:r w:rsidRPr="000874A8" w:rsidDel="00EF028F">
                <w:rPr>
                  <w:rFonts w:ascii="Arial"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2753798B" w14:textId="060F6528"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4" w:author="王凡(Fan Wang)" w:date="2022-10-20T10:02:00Z">
              <w:r>
                <w:rPr>
                  <w:rFonts w:ascii="Arial" w:hAnsi="Arial" w:cs="Arial"/>
                  <w:color w:val="000000"/>
                  <w:sz w:val="18"/>
                  <w:szCs w:val="18"/>
                </w:rPr>
                <w:t>-0.05%</w:t>
              </w:r>
            </w:ins>
            <w:del w:id="145" w:author="王凡(Fan Wang)" w:date="2022-10-20T10:02:00Z">
              <w:r w:rsidRPr="000874A8" w:rsidDel="00EF028F">
                <w:rPr>
                  <w:rFonts w:ascii="Arial"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486A90E7" w14:textId="30D721D1"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6" w:author="王凡(Fan Wang)" w:date="2022-10-20T10:02:00Z">
              <w:r>
                <w:rPr>
                  <w:rFonts w:ascii="Arial" w:hAnsi="Arial" w:cs="Arial"/>
                  <w:color w:val="000000"/>
                  <w:sz w:val="18"/>
                  <w:szCs w:val="18"/>
                </w:rPr>
                <w:t>-0.07%</w:t>
              </w:r>
            </w:ins>
            <w:del w:id="147" w:author="王凡(Fan Wang)" w:date="2022-10-20T10:02:00Z">
              <w:r w:rsidRPr="000874A8" w:rsidDel="00EF028F">
                <w:rPr>
                  <w:rFonts w:ascii="Arial" w:hAnsi="Arial" w:cs="Arial"/>
                  <w:color w:val="000000"/>
                  <w:sz w:val="18"/>
                  <w:szCs w:val="18"/>
                  <w:lang w:eastAsia="zh-CN"/>
                </w:rPr>
                <w:delText>#VALUE!</w:delText>
              </w:r>
            </w:del>
          </w:p>
        </w:tc>
        <w:tc>
          <w:tcPr>
            <w:tcW w:w="1417" w:type="dxa"/>
            <w:tcBorders>
              <w:top w:val="nil"/>
              <w:left w:val="nil"/>
              <w:bottom w:val="nil"/>
              <w:right w:val="nil"/>
            </w:tcBorders>
            <w:shd w:val="clear" w:color="auto" w:fill="auto"/>
            <w:noWrap/>
            <w:vAlign w:val="center"/>
            <w:hideMark/>
          </w:tcPr>
          <w:p w14:paraId="3B45CBBB" w14:textId="4FD8A72C"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48" w:author="王凡(Fan Wang)" w:date="2022-10-20T10:02:00Z">
              <w:r>
                <w:rPr>
                  <w:rFonts w:ascii="Arial" w:hAnsi="Arial" w:cs="Arial"/>
                  <w:color w:val="000000"/>
                  <w:sz w:val="18"/>
                  <w:szCs w:val="18"/>
                </w:rPr>
                <w:t>100%</w:t>
              </w:r>
            </w:ins>
            <w:del w:id="149" w:author="王凡(Fan Wang)" w:date="2022-10-20T10:02:00Z">
              <w:r w:rsidRPr="000874A8" w:rsidDel="00EF028F">
                <w:rPr>
                  <w:rFonts w:ascii="Arial" w:hAnsi="Arial" w:cs="Arial"/>
                  <w:color w:val="000000"/>
                  <w:sz w:val="18"/>
                  <w:szCs w:val="18"/>
                  <w:lang w:eastAsia="zh-CN"/>
                </w:rPr>
                <w:delText>#VALUE!</w:delText>
              </w:r>
            </w:del>
          </w:p>
        </w:tc>
        <w:tc>
          <w:tcPr>
            <w:tcW w:w="1417" w:type="dxa"/>
            <w:tcBorders>
              <w:top w:val="nil"/>
              <w:left w:val="nil"/>
              <w:bottom w:val="nil"/>
              <w:right w:val="single" w:sz="8" w:space="0" w:color="auto"/>
            </w:tcBorders>
            <w:shd w:val="clear" w:color="auto" w:fill="auto"/>
            <w:noWrap/>
            <w:vAlign w:val="center"/>
            <w:hideMark/>
          </w:tcPr>
          <w:p w14:paraId="7FA5884A" w14:textId="13F7FED7"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0" w:author="王凡(Fan Wang)" w:date="2022-10-20T10:02:00Z">
              <w:r>
                <w:rPr>
                  <w:rFonts w:ascii="Arial" w:hAnsi="Arial" w:cs="Arial"/>
                  <w:color w:val="000000"/>
                  <w:sz w:val="18"/>
                  <w:szCs w:val="18"/>
                </w:rPr>
                <w:t>100%</w:t>
              </w:r>
            </w:ins>
            <w:del w:id="151" w:author="王凡(Fan Wang)" w:date="2022-10-20T10:02:00Z">
              <w:r w:rsidRPr="000874A8" w:rsidDel="00EF028F">
                <w:rPr>
                  <w:rFonts w:ascii="Arial" w:hAnsi="Arial" w:cs="Arial"/>
                  <w:color w:val="000000"/>
                  <w:sz w:val="18"/>
                  <w:szCs w:val="18"/>
                  <w:lang w:eastAsia="zh-CN"/>
                </w:rPr>
                <w:delText>#VALUE!</w:delText>
              </w:r>
            </w:del>
          </w:p>
        </w:tc>
      </w:tr>
      <w:tr w:rsidR="000874A8" w:rsidRPr="000874A8" w14:paraId="4B5DFDA7" w14:textId="77777777" w:rsidTr="002117CC">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6E4C4D48"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TGM</w:t>
            </w:r>
          </w:p>
        </w:tc>
        <w:tc>
          <w:tcPr>
            <w:tcW w:w="1467" w:type="dxa"/>
            <w:tcBorders>
              <w:top w:val="nil"/>
              <w:left w:val="nil"/>
              <w:bottom w:val="single" w:sz="8" w:space="0" w:color="auto"/>
              <w:right w:val="nil"/>
            </w:tcBorders>
            <w:shd w:val="clear" w:color="auto" w:fill="auto"/>
            <w:noWrap/>
            <w:vAlign w:val="center"/>
            <w:hideMark/>
          </w:tcPr>
          <w:p w14:paraId="003DC86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467" w:type="dxa"/>
            <w:tcBorders>
              <w:top w:val="nil"/>
              <w:left w:val="nil"/>
              <w:bottom w:val="single" w:sz="8" w:space="0" w:color="auto"/>
              <w:right w:val="nil"/>
            </w:tcBorders>
            <w:shd w:val="clear" w:color="auto" w:fill="auto"/>
            <w:noWrap/>
            <w:vAlign w:val="center"/>
            <w:hideMark/>
          </w:tcPr>
          <w:p w14:paraId="5D3D099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467" w:type="dxa"/>
            <w:tcBorders>
              <w:top w:val="nil"/>
              <w:left w:val="nil"/>
              <w:bottom w:val="single" w:sz="8" w:space="0" w:color="auto"/>
              <w:right w:val="single" w:sz="4" w:space="0" w:color="auto"/>
            </w:tcBorders>
            <w:shd w:val="clear" w:color="auto" w:fill="auto"/>
            <w:noWrap/>
            <w:vAlign w:val="center"/>
            <w:hideMark/>
          </w:tcPr>
          <w:p w14:paraId="09A55287"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417" w:type="dxa"/>
            <w:tcBorders>
              <w:top w:val="nil"/>
              <w:left w:val="nil"/>
              <w:bottom w:val="single" w:sz="8" w:space="0" w:color="auto"/>
              <w:right w:val="nil"/>
            </w:tcBorders>
            <w:shd w:val="clear" w:color="auto" w:fill="auto"/>
            <w:noWrap/>
            <w:vAlign w:val="center"/>
            <w:hideMark/>
          </w:tcPr>
          <w:p w14:paraId="265BCC27"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417" w:type="dxa"/>
            <w:tcBorders>
              <w:top w:val="nil"/>
              <w:left w:val="nil"/>
              <w:bottom w:val="single" w:sz="8" w:space="0" w:color="auto"/>
              <w:right w:val="single" w:sz="8" w:space="0" w:color="auto"/>
            </w:tcBorders>
            <w:shd w:val="clear" w:color="auto" w:fill="auto"/>
            <w:noWrap/>
            <w:vAlign w:val="center"/>
            <w:hideMark/>
          </w:tcPr>
          <w:p w14:paraId="2AB3B61B"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r>
    </w:tbl>
    <w:p w14:paraId="0219F0E5" w14:textId="77777777" w:rsidR="00EB2460" w:rsidRPr="00EB2460" w:rsidRDefault="00EB2460" w:rsidP="00D85A2B">
      <w:pPr>
        <w:rPr>
          <w:szCs w:val="22"/>
          <w:lang w:val="en-CA" w:eastAsia="zh-CN"/>
        </w:rPr>
      </w:pPr>
    </w:p>
    <w:p w14:paraId="6D7F935C" w14:textId="77777777" w:rsidR="00D85A2B" w:rsidRPr="00162763" w:rsidRDefault="00D85A2B" w:rsidP="00D85A2B">
      <w:pPr>
        <w:pStyle w:val="1"/>
        <w:ind w:left="360" w:hanging="360"/>
        <w:rPr>
          <w:lang w:val="en-CA"/>
        </w:rPr>
      </w:pPr>
      <w:r w:rsidRPr="00162763">
        <w:rPr>
          <w:lang w:val="en-CA"/>
        </w:rPr>
        <w:t>References</w:t>
      </w:r>
    </w:p>
    <w:p w14:paraId="13B4D005" w14:textId="254F5AD2" w:rsidR="00D85A2B" w:rsidRPr="00F87B87" w:rsidRDefault="00075958" w:rsidP="00D85A2B">
      <w:pPr>
        <w:rPr>
          <w:rStyle w:val="normaltextrun"/>
          <w:rFonts w:eastAsia="等线"/>
          <w:lang w:val="en-CA"/>
        </w:rPr>
      </w:pPr>
      <w:r>
        <w:rPr>
          <w:rStyle w:val="normaltextrun"/>
          <w:rFonts w:eastAsia="等线"/>
          <w:szCs w:val="22"/>
          <w:lang w:val="en-CA"/>
        </w:rPr>
        <w:t>[1</w:t>
      </w:r>
      <w:r w:rsidR="00D85A2B" w:rsidRPr="00984EDB">
        <w:rPr>
          <w:rStyle w:val="normaltextrun"/>
          <w:rFonts w:eastAsia="等线"/>
          <w:szCs w:val="22"/>
          <w:lang w:val="en-CA"/>
        </w:rPr>
        <w:t>] ECM-</w:t>
      </w:r>
      <w:r w:rsidR="00ED552B">
        <w:rPr>
          <w:rStyle w:val="normaltextrun"/>
          <w:rFonts w:eastAsia="等线"/>
          <w:szCs w:val="22"/>
          <w:lang w:val="en-CA"/>
        </w:rPr>
        <w:t>6</w:t>
      </w:r>
      <w:r w:rsidR="00D85A2B" w:rsidRPr="00984EDB">
        <w:rPr>
          <w:rStyle w:val="normaltextrun"/>
          <w:rFonts w:eastAsia="等线"/>
          <w:szCs w:val="22"/>
          <w:lang w:val="en-CA"/>
        </w:rPr>
        <w:t>.0, https://vcgit.hhi.fr</w:t>
      </w:r>
      <w:r w:rsidR="00ED552B">
        <w:rPr>
          <w:rStyle w:val="normaltextrun"/>
          <w:rFonts w:eastAsia="等线"/>
          <w:szCs w:val="22"/>
          <w:lang w:val="en-CA"/>
        </w:rPr>
        <w:t>aunhofer.de/ecm/ECM/-/tree/ECM-6</w:t>
      </w:r>
      <w:r w:rsidR="00D85A2B" w:rsidRPr="00984EDB">
        <w:rPr>
          <w:rStyle w:val="normaltextrun"/>
          <w:rFonts w:eastAsia="等线"/>
          <w:szCs w:val="22"/>
          <w:lang w:val="en-CA"/>
        </w:rPr>
        <w:t>.0.</w:t>
      </w:r>
      <w:r w:rsidR="00D85A2B" w:rsidRPr="00984EDB">
        <w:rPr>
          <w:rStyle w:val="normaltextrun"/>
          <w:rFonts w:eastAsia="等线"/>
          <w:lang w:val="en-CA"/>
        </w:rPr>
        <w:t> </w:t>
      </w:r>
    </w:p>
    <w:p w14:paraId="1A9D070B" w14:textId="2C615B61" w:rsidR="00D85A2B" w:rsidRPr="00162763" w:rsidRDefault="00D85A2B" w:rsidP="00D85A2B">
      <w:pPr>
        <w:rPr>
          <w:lang w:val="en-CA"/>
        </w:rPr>
      </w:pPr>
      <w:r w:rsidRPr="00162763">
        <w:rPr>
          <w:rStyle w:val="normaltextrun"/>
          <w:rFonts w:eastAsia="等线"/>
          <w:szCs w:val="22"/>
          <w:lang w:val="en-CA"/>
        </w:rPr>
        <w:t>[</w:t>
      </w:r>
      <w:r w:rsidR="00075958">
        <w:rPr>
          <w:rStyle w:val="normaltextrun"/>
          <w:rFonts w:eastAsia="等线"/>
          <w:szCs w:val="22"/>
          <w:lang w:val="en-CA"/>
        </w:rPr>
        <w:t>2</w:t>
      </w:r>
      <w:r w:rsidRPr="00162763">
        <w:rPr>
          <w:rStyle w:val="normaltextrun"/>
          <w:rFonts w:eastAsia="等线"/>
          <w:szCs w:val="22"/>
          <w:lang w:val="en-CA"/>
        </w:rPr>
        <w:t xml:space="preserve">] </w:t>
      </w:r>
      <w:r w:rsidRPr="00F87B87">
        <w:rPr>
          <w:rStyle w:val="normaltextrun"/>
          <w:rFonts w:eastAsia="等线"/>
          <w:szCs w:val="22"/>
          <w:lang w:val="en-CA"/>
        </w:rPr>
        <w:t xml:space="preserve">V. </w:t>
      </w:r>
      <w:proofErr w:type="spellStart"/>
      <w:r w:rsidRPr="00F87B87">
        <w:rPr>
          <w:rStyle w:val="normaltextrun"/>
          <w:rFonts w:eastAsia="等线"/>
          <w:szCs w:val="22"/>
          <w:lang w:val="en-CA"/>
        </w:rPr>
        <w:t>Seregin</w:t>
      </w:r>
      <w:proofErr w:type="spellEnd"/>
      <w:r w:rsidRPr="00F87B87">
        <w:rPr>
          <w:rStyle w:val="normaltextrun"/>
          <w:rFonts w:eastAsia="等线"/>
          <w:szCs w:val="22"/>
          <w:lang w:val="en-CA"/>
        </w:rPr>
        <w:t xml:space="preserve">, J. Chen, G. Li, K. </w:t>
      </w:r>
      <w:proofErr w:type="spellStart"/>
      <w:r w:rsidRPr="00F87B87">
        <w:rPr>
          <w:rStyle w:val="normaltextrun"/>
          <w:rFonts w:eastAsia="等线"/>
          <w:szCs w:val="22"/>
          <w:lang w:val="en-CA"/>
        </w:rPr>
        <w:t>Naser</w:t>
      </w:r>
      <w:proofErr w:type="spellEnd"/>
      <w:r w:rsidRPr="00F87B87">
        <w:rPr>
          <w:rStyle w:val="normaltextrun"/>
          <w:rFonts w:eastAsia="等线"/>
          <w:szCs w:val="22"/>
          <w:lang w:val="en-CA"/>
        </w:rPr>
        <w:t xml:space="preserve">, J. </w:t>
      </w:r>
      <w:proofErr w:type="spellStart"/>
      <w:r w:rsidRPr="00F87B87">
        <w:rPr>
          <w:rStyle w:val="normaltextrun"/>
          <w:rFonts w:eastAsia="等线"/>
          <w:szCs w:val="22"/>
          <w:lang w:val="en-CA"/>
        </w:rPr>
        <w:t>Ström</w:t>
      </w:r>
      <w:proofErr w:type="spellEnd"/>
      <w:r w:rsidRPr="00F87B87">
        <w:rPr>
          <w:rStyle w:val="normaltextrun"/>
          <w:rFonts w:eastAsia="等线"/>
          <w:szCs w:val="22"/>
          <w:lang w:val="en-CA"/>
        </w:rPr>
        <w:t xml:space="preserve">, M. </w:t>
      </w:r>
      <w:proofErr w:type="spellStart"/>
      <w:r w:rsidRPr="00F87B87">
        <w:rPr>
          <w:rStyle w:val="normaltextrun"/>
          <w:rFonts w:eastAsia="等线"/>
          <w:szCs w:val="22"/>
          <w:lang w:val="en-CA"/>
        </w:rPr>
        <w:t>Winken</w:t>
      </w:r>
      <w:proofErr w:type="spellEnd"/>
      <w:r w:rsidRPr="00F87B87">
        <w:rPr>
          <w:rStyle w:val="normaltextrun"/>
          <w:rFonts w:eastAsia="等线"/>
          <w:szCs w:val="22"/>
          <w:lang w:val="en-CA"/>
        </w:rPr>
        <w:t xml:space="preserve">, X. </w:t>
      </w:r>
      <w:proofErr w:type="spellStart"/>
      <w:r w:rsidRPr="00F87B87">
        <w:rPr>
          <w:rStyle w:val="normaltextrun"/>
          <w:rFonts w:eastAsia="等线"/>
          <w:szCs w:val="22"/>
          <w:lang w:val="en-CA"/>
        </w:rPr>
        <w:t>Xiu</w:t>
      </w:r>
      <w:proofErr w:type="spellEnd"/>
      <w:r w:rsidRPr="00F87B87">
        <w:rPr>
          <w:rStyle w:val="normaltextrun"/>
          <w:rFonts w:eastAsia="等线"/>
          <w:szCs w:val="22"/>
          <w:lang w:val="en-CA"/>
        </w:rPr>
        <w:t>, K. Zhang</w:t>
      </w:r>
      <w:r w:rsidRPr="00162763">
        <w:rPr>
          <w:rStyle w:val="normaltextrun"/>
          <w:rFonts w:eastAsia="等线"/>
          <w:szCs w:val="22"/>
          <w:lang w:val="en-CA"/>
        </w:rPr>
        <w:t>, “</w:t>
      </w:r>
      <w:r w:rsidRPr="00F87B87">
        <w:rPr>
          <w:rStyle w:val="normaltextrun"/>
          <w:rFonts w:eastAsia="等线"/>
          <w:szCs w:val="22"/>
          <w:lang w:val="en-CA"/>
        </w:rPr>
        <w:t>Exploration Experiment on Enhanced Compression beyond VVC capability (EE2)</w:t>
      </w:r>
      <w:r w:rsidRPr="00162763">
        <w:rPr>
          <w:rStyle w:val="normaltextrun"/>
          <w:rFonts w:eastAsia="等线"/>
          <w:szCs w:val="22"/>
          <w:lang w:val="en-CA"/>
        </w:rPr>
        <w:t>”</w:t>
      </w:r>
      <w:r w:rsidRPr="00432F60">
        <w:rPr>
          <w:rStyle w:val="normaltextrun"/>
          <w:rFonts w:ascii="宋体" w:hAnsi="宋体"/>
          <w:szCs w:val="22"/>
        </w:rPr>
        <w:t>,</w:t>
      </w:r>
      <w:r w:rsidRPr="00162763">
        <w:rPr>
          <w:rStyle w:val="normaltextrun"/>
          <w:rFonts w:eastAsia="等线"/>
          <w:szCs w:val="22"/>
          <w:lang w:val="en-CA"/>
        </w:rPr>
        <w:t> JVET-</w:t>
      </w:r>
      <w:r w:rsidR="00ED552B">
        <w:rPr>
          <w:rStyle w:val="normaltextrun"/>
          <w:rFonts w:eastAsia="等线"/>
          <w:szCs w:val="22"/>
          <w:lang w:val="en-CA" w:eastAsia="zh-CN"/>
        </w:rPr>
        <w:t>AA</w:t>
      </w:r>
      <w:r>
        <w:rPr>
          <w:rStyle w:val="normaltextrun"/>
          <w:rFonts w:eastAsia="等线"/>
          <w:szCs w:val="22"/>
          <w:lang w:val="en-CA"/>
        </w:rPr>
        <w:t>2024</w:t>
      </w:r>
      <w:r w:rsidRPr="00162763">
        <w:rPr>
          <w:rStyle w:val="normaltextrun"/>
          <w:rFonts w:eastAsia="等线"/>
          <w:szCs w:val="22"/>
          <w:lang w:val="en-CA"/>
        </w:rPr>
        <w:t xml:space="preserve">, </w:t>
      </w:r>
      <w:r>
        <w:rPr>
          <w:lang w:val="en-CA"/>
        </w:rPr>
        <w:t>April</w:t>
      </w:r>
      <w:r w:rsidRPr="00005239">
        <w:rPr>
          <w:lang w:val="en-CA"/>
        </w:rPr>
        <w:t xml:space="preserve"> 202</w:t>
      </w:r>
      <w:r>
        <w:rPr>
          <w:lang w:val="en-CA"/>
        </w:rPr>
        <w:t>2</w:t>
      </w:r>
      <w:r w:rsidRPr="00162763">
        <w:rPr>
          <w:rStyle w:val="normaltextrun"/>
          <w:rFonts w:eastAsia="等线"/>
          <w:szCs w:val="22"/>
          <w:lang w:val="en-CA"/>
        </w:rPr>
        <w:t>.</w:t>
      </w:r>
    </w:p>
    <w:p w14:paraId="1523DF74" w14:textId="77777777" w:rsidR="00D85A2B" w:rsidRPr="00984EDB" w:rsidRDefault="00D85A2B" w:rsidP="00D85A2B">
      <w:pPr>
        <w:rPr>
          <w:szCs w:val="22"/>
          <w:lang w:val="en-CA"/>
        </w:rPr>
      </w:pPr>
    </w:p>
    <w:p w14:paraId="1C40304C" w14:textId="77777777" w:rsidR="00D85A2B" w:rsidRPr="005B217D" w:rsidRDefault="00D85A2B" w:rsidP="00D85A2B">
      <w:pPr>
        <w:pStyle w:val="1"/>
        <w:rPr>
          <w:lang w:val="en-CA"/>
        </w:rPr>
      </w:pPr>
      <w:r w:rsidRPr="005B217D">
        <w:rPr>
          <w:lang w:val="en-CA"/>
        </w:rPr>
        <w:t>Patent rights declaration(s)</w:t>
      </w:r>
    </w:p>
    <w:p w14:paraId="65898E34" w14:textId="77777777" w:rsidR="00D85A2B" w:rsidRDefault="00D85A2B" w:rsidP="00D85A2B">
      <w:pPr>
        <w:rPr>
          <w:b/>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w:t>
      </w:r>
      <w:r w:rsidRPr="00662329">
        <w:rPr>
          <w:b/>
          <w:szCs w:val="22"/>
          <w:lang w:val="en-CA"/>
        </w:rPr>
        <w:t>may</w:t>
      </w:r>
      <w:r w:rsidRPr="005B217D">
        <w:rPr>
          <w:b/>
          <w:szCs w:val="22"/>
          <w:lang w:val="en-CA"/>
        </w:rPr>
        <w:t xml:space="preserve"> have current or pending patent rights relating to the technology described in this contribution and, conditioned on reciprocity, is prepared to grant licenses under reasonable and non-discriminatory terms as necessary for </w:t>
      </w:r>
      <w:r w:rsidRPr="005B217D">
        <w:rPr>
          <w:b/>
          <w:szCs w:val="22"/>
          <w:lang w:val="en-CA"/>
        </w:rPr>
        <w:lastRenderedPageBreak/>
        <w:t>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CF4DF5D" w14:textId="77777777" w:rsidR="00427136" w:rsidRPr="005B217D" w:rsidRDefault="00427136" w:rsidP="00427136">
      <w:pPr>
        <w:rPr>
          <w:szCs w:val="22"/>
          <w:lang w:val="en-CA"/>
        </w:rPr>
      </w:pPr>
      <w:proofErr w:type="spellStart"/>
      <w:r>
        <w:rPr>
          <w:b/>
          <w:szCs w:val="22"/>
          <w:lang w:val="en-CA"/>
        </w:rPr>
        <w:t>Ittiam</w:t>
      </w:r>
      <w:proofErr w:type="spellEnd"/>
      <w:r>
        <w:rPr>
          <w:b/>
          <w:szCs w:val="22"/>
          <w:lang w:val="en-CA"/>
        </w:rPr>
        <w:t xml:space="preserve"> Systems</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69213C60" w14:textId="36850987" w:rsidR="00D85A2B" w:rsidRPr="00427136" w:rsidRDefault="00427136" w:rsidP="00D85A2B">
      <w:pPr>
        <w:rPr>
          <w:b/>
          <w:szCs w:val="22"/>
          <w:lang w:val="en-CA"/>
        </w:rPr>
      </w:pPr>
      <w:r w:rsidRPr="00A762E0">
        <w:rPr>
          <w:b/>
          <w:szCs w:val="22"/>
          <w:lang w:val="en-CA"/>
        </w:rPr>
        <w:t>Dolby Laboratories,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5D7AADA" w14:textId="77777777" w:rsidR="00427136" w:rsidRPr="00BE1D26" w:rsidRDefault="00427136" w:rsidP="00427136">
      <w:pPr>
        <w:rPr>
          <w:szCs w:val="22"/>
        </w:rPr>
      </w:pPr>
      <w:proofErr w:type="spellStart"/>
      <w:r w:rsidRPr="00BE1D26">
        <w:rPr>
          <w:b/>
          <w:szCs w:val="22"/>
        </w:rPr>
        <w:t>InterDigital</w:t>
      </w:r>
      <w:proofErr w:type="spellEnd"/>
      <w:r w:rsidRPr="00BE1D26">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B1626C3" w14:textId="77777777" w:rsidR="00D85A2B" w:rsidRPr="00427136" w:rsidRDefault="00D85A2B" w:rsidP="00D85A2B">
      <w:pPr>
        <w:rPr>
          <w:lang w:eastAsia="zh-CN"/>
        </w:rPr>
      </w:pPr>
    </w:p>
    <w:p w14:paraId="7CD65899" w14:textId="77777777" w:rsidR="0039201D" w:rsidRPr="00D85A2B" w:rsidRDefault="0039201D" w:rsidP="00D85A2B">
      <w:pPr>
        <w:rPr>
          <w:lang w:val="en-CA"/>
        </w:rPr>
      </w:pPr>
    </w:p>
    <w:sectPr w:rsidR="0039201D" w:rsidRPr="00D85A2B"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E53DA8" w14:textId="77777777" w:rsidR="00E2319B" w:rsidRDefault="00E2319B">
      <w:r>
        <w:separator/>
      </w:r>
    </w:p>
  </w:endnote>
  <w:endnote w:type="continuationSeparator" w:id="0">
    <w:p w14:paraId="61C06883" w14:textId="77777777" w:rsidR="00E2319B" w:rsidRDefault="00E2319B">
      <w:r>
        <w:continuationSeparator/>
      </w:r>
    </w:p>
  </w:endnote>
  <w:endnote w:type="continuationNotice" w:id="1">
    <w:p w14:paraId="3091FBC4" w14:textId="77777777" w:rsidR="00E2319B" w:rsidRDefault="00E2319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6F0A662" w:rsidR="00BE3192" w:rsidRPr="00C00DDE" w:rsidRDefault="00BE319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3009D">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117CC">
      <w:rPr>
        <w:rStyle w:val="a5"/>
        <w:noProof/>
      </w:rPr>
      <w:t>2022-10-15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870F62" w14:textId="77777777" w:rsidR="00E2319B" w:rsidRDefault="00E2319B">
      <w:r>
        <w:separator/>
      </w:r>
    </w:p>
  </w:footnote>
  <w:footnote w:type="continuationSeparator" w:id="0">
    <w:p w14:paraId="3FA3B775" w14:textId="77777777" w:rsidR="00E2319B" w:rsidRDefault="00E2319B">
      <w:r>
        <w:continuationSeparator/>
      </w:r>
    </w:p>
  </w:footnote>
  <w:footnote w:type="continuationNotice" w:id="1">
    <w:p w14:paraId="55C87C71" w14:textId="77777777" w:rsidR="00E2319B" w:rsidRDefault="00E2319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12BE3"/>
    <w:multiLevelType w:val="hybridMultilevel"/>
    <w:tmpl w:val="AD7CE8D2"/>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566BA7"/>
    <w:multiLevelType w:val="hybridMultilevel"/>
    <w:tmpl w:val="C5E0A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0C15AA"/>
    <w:multiLevelType w:val="hybridMultilevel"/>
    <w:tmpl w:val="C220DF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FD24D0"/>
    <w:multiLevelType w:val="hybridMultilevel"/>
    <w:tmpl w:val="F6F018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043018"/>
    <w:multiLevelType w:val="hybridMultilevel"/>
    <w:tmpl w:val="74822B22"/>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D360A96"/>
    <w:multiLevelType w:val="hybridMultilevel"/>
    <w:tmpl w:val="AF864B9C"/>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79422EC7"/>
    <w:multiLevelType w:val="hybridMultilevel"/>
    <w:tmpl w:val="6B007AE0"/>
    <w:lvl w:ilvl="0" w:tplc="3892C78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F9A0776"/>
    <w:multiLevelType w:val="hybridMultilevel"/>
    <w:tmpl w:val="C17E78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FE7F8D"/>
    <w:multiLevelType w:val="hybridMultilevel"/>
    <w:tmpl w:val="11CAF5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5"/>
  </w:num>
  <w:num w:numId="7">
    <w:abstractNumId w:val="9"/>
  </w:num>
  <w:num w:numId="8">
    <w:abstractNumId w:val="5"/>
  </w:num>
  <w:num w:numId="9">
    <w:abstractNumId w:val="1"/>
  </w:num>
  <w:num w:numId="10">
    <w:abstractNumId w:val="4"/>
  </w:num>
  <w:num w:numId="11">
    <w:abstractNumId w:val="3"/>
  </w:num>
  <w:num w:numId="12">
    <w:abstractNumId w:val="7"/>
  </w:num>
  <w:num w:numId="13">
    <w:abstractNumId w:val="11"/>
  </w:num>
  <w:num w:numId="14">
    <w:abstractNumId w:val="19"/>
  </w:num>
  <w:num w:numId="15">
    <w:abstractNumId w:val="5"/>
  </w:num>
  <w:num w:numId="16">
    <w:abstractNumId w:val="6"/>
  </w:num>
  <w:num w:numId="17">
    <w:abstractNumId w:val="5"/>
  </w:num>
  <w:num w:numId="18">
    <w:abstractNumId w:val="16"/>
  </w:num>
  <w:num w:numId="19">
    <w:abstractNumId w:val="21"/>
  </w:num>
  <w:num w:numId="20">
    <w:abstractNumId w:val="5"/>
  </w:num>
  <w:num w:numId="21">
    <w:abstractNumId w:val="5"/>
  </w:num>
  <w:num w:numId="22">
    <w:abstractNumId w:val="5"/>
  </w:num>
  <w:num w:numId="23">
    <w:abstractNumId w:val="2"/>
  </w:num>
  <w:num w:numId="24">
    <w:abstractNumId w:val="18"/>
  </w:num>
  <w:num w:numId="25">
    <w:abstractNumId w:val="15"/>
  </w:num>
  <w:num w:numId="26">
    <w:abstractNumId w:val="10"/>
  </w:num>
  <w:num w:numId="27">
    <w:abstractNumId w:val="5"/>
  </w:num>
  <w:num w:numId="28">
    <w:abstractNumId w:val="5"/>
  </w:num>
  <w:num w:numId="29">
    <w:abstractNumId w:val="20"/>
  </w:num>
  <w:num w:numId="3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王凡(Fan Wang)">
    <w15:presenceInfo w15:providerId="AD" w15:userId="S-1-5-21-1439682878-3164288827-2260694920-529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71A"/>
    <w:rsid w:val="0001052D"/>
    <w:rsid w:val="00013804"/>
    <w:rsid w:val="00022E01"/>
    <w:rsid w:val="000248E4"/>
    <w:rsid w:val="00026B9C"/>
    <w:rsid w:val="000308A3"/>
    <w:rsid w:val="00034710"/>
    <w:rsid w:val="00035A42"/>
    <w:rsid w:val="000361BB"/>
    <w:rsid w:val="00036C0B"/>
    <w:rsid w:val="00037F37"/>
    <w:rsid w:val="00037F9E"/>
    <w:rsid w:val="000451BE"/>
    <w:rsid w:val="0004543A"/>
    <w:rsid w:val="000455A4"/>
    <w:rsid w:val="000458BC"/>
    <w:rsid w:val="00045C41"/>
    <w:rsid w:val="00046451"/>
    <w:rsid w:val="00046929"/>
    <w:rsid w:val="00046C03"/>
    <w:rsid w:val="000507DA"/>
    <w:rsid w:val="000579DE"/>
    <w:rsid w:val="00057D73"/>
    <w:rsid w:val="00065010"/>
    <w:rsid w:val="0006501C"/>
    <w:rsid w:val="00065039"/>
    <w:rsid w:val="00065514"/>
    <w:rsid w:val="000660E4"/>
    <w:rsid w:val="00066565"/>
    <w:rsid w:val="00073576"/>
    <w:rsid w:val="00075958"/>
    <w:rsid w:val="0007614F"/>
    <w:rsid w:val="00077DEF"/>
    <w:rsid w:val="00080D88"/>
    <w:rsid w:val="00081398"/>
    <w:rsid w:val="00083842"/>
    <w:rsid w:val="00083AB8"/>
    <w:rsid w:val="00084393"/>
    <w:rsid w:val="000865E1"/>
    <w:rsid w:val="000874A8"/>
    <w:rsid w:val="00092AF4"/>
    <w:rsid w:val="0009394F"/>
    <w:rsid w:val="00094479"/>
    <w:rsid w:val="000948EC"/>
    <w:rsid w:val="000962AC"/>
    <w:rsid w:val="00096A42"/>
    <w:rsid w:val="0009796D"/>
    <w:rsid w:val="000A19FB"/>
    <w:rsid w:val="000A4A3D"/>
    <w:rsid w:val="000A641D"/>
    <w:rsid w:val="000B0C0F"/>
    <w:rsid w:val="000B1C6B"/>
    <w:rsid w:val="000B4142"/>
    <w:rsid w:val="000B4F88"/>
    <w:rsid w:val="000B4FF9"/>
    <w:rsid w:val="000B70E6"/>
    <w:rsid w:val="000C09AC"/>
    <w:rsid w:val="000C2BAA"/>
    <w:rsid w:val="000D51B0"/>
    <w:rsid w:val="000E009B"/>
    <w:rsid w:val="000E00F3"/>
    <w:rsid w:val="000E459D"/>
    <w:rsid w:val="000E5403"/>
    <w:rsid w:val="000E5C20"/>
    <w:rsid w:val="000F158C"/>
    <w:rsid w:val="000F4E28"/>
    <w:rsid w:val="00101169"/>
    <w:rsid w:val="00101E6C"/>
    <w:rsid w:val="00102F3D"/>
    <w:rsid w:val="00107998"/>
    <w:rsid w:val="0011050C"/>
    <w:rsid w:val="00110815"/>
    <w:rsid w:val="00124E38"/>
    <w:rsid w:val="0012580B"/>
    <w:rsid w:val="00127038"/>
    <w:rsid w:val="00127292"/>
    <w:rsid w:val="00131F90"/>
    <w:rsid w:val="001328DD"/>
    <w:rsid w:val="00132A55"/>
    <w:rsid w:val="0013458C"/>
    <w:rsid w:val="0013526E"/>
    <w:rsid w:val="001370DF"/>
    <w:rsid w:val="0014110D"/>
    <w:rsid w:val="00141110"/>
    <w:rsid w:val="001455B4"/>
    <w:rsid w:val="00146152"/>
    <w:rsid w:val="00155526"/>
    <w:rsid w:val="00163629"/>
    <w:rsid w:val="00171371"/>
    <w:rsid w:val="001719A6"/>
    <w:rsid w:val="00172E0B"/>
    <w:rsid w:val="00175A24"/>
    <w:rsid w:val="001761A3"/>
    <w:rsid w:val="0018209C"/>
    <w:rsid w:val="00187E58"/>
    <w:rsid w:val="00190EC6"/>
    <w:rsid w:val="001A297E"/>
    <w:rsid w:val="001A368E"/>
    <w:rsid w:val="001A7329"/>
    <w:rsid w:val="001A792F"/>
    <w:rsid w:val="001B00FA"/>
    <w:rsid w:val="001B4E28"/>
    <w:rsid w:val="001C05FF"/>
    <w:rsid w:val="001C3525"/>
    <w:rsid w:val="001C3AFB"/>
    <w:rsid w:val="001C6CCC"/>
    <w:rsid w:val="001C75E2"/>
    <w:rsid w:val="001D07F0"/>
    <w:rsid w:val="001D1BD2"/>
    <w:rsid w:val="001D4339"/>
    <w:rsid w:val="001E0248"/>
    <w:rsid w:val="001E02BE"/>
    <w:rsid w:val="001E3B37"/>
    <w:rsid w:val="001E4312"/>
    <w:rsid w:val="001E5F4B"/>
    <w:rsid w:val="001F0E25"/>
    <w:rsid w:val="001F2594"/>
    <w:rsid w:val="001F2DE9"/>
    <w:rsid w:val="001F2E43"/>
    <w:rsid w:val="001F43F7"/>
    <w:rsid w:val="00200F53"/>
    <w:rsid w:val="00201D66"/>
    <w:rsid w:val="00202AEF"/>
    <w:rsid w:val="00204567"/>
    <w:rsid w:val="002055A6"/>
    <w:rsid w:val="00206460"/>
    <w:rsid w:val="002069B4"/>
    <w:rsid w:val="00207F9F"/>
    <w:rsid w:val="002117CC"/>
    <w:rsid w:val="0021563E"/>
    <w:rsid w:val="00215DFC"/>
    <w:rsid w:val="002212DF"/>
    <w:rsid w:val="00222CD4"/>
    <w:rsid w:val="00225016"/>
    <w:rsid w:val="002253CA"/>
    <w:rsid w:val="002264A6"/>
    <w:rsid w:val="00226F54"/>
    <w:rsid w:val="00227BA7"/>
    <w:rsid w:val="0023011C"/>
    <w:rsid w:val="00235213"/>
    <w:rsid w:val="002375C1"/>
    <w:rsid w:val="00240C3C"/>
    <w:rsid w:val="002413F7"/>
    <w:rsid w:val="00241FB6"/>
    <w:rsid w:val="00246659"/>
    <w:rsid w:val="00247607"/>
    <w:rsid w:val="002478DF"/>
    <w:rsid w:val="00247E1E"/>
    <w:rsid w:val="00255FFE"/>
    <w:rsid w:val="00256C39"/>
    <w:rsid w:val="00257DF0"/>
    <w:rsid w:val="0026178F"/>
    <w:rsid w:val="002629DA"/>
    <w:rsid w:val="00263398"/>
    <w:rsid w:val="00263B99"/>
    <w:rsid w:val="002647D8"/>
    <w:rsid w:val="00266F06"/>
    <w:rsid w:val="00272B54"/>
    <w:rsid w:val="00275BCF"/>
    <w:rsid w:val="00275CCC"/>
    <w:rsid w:val="00275DD3"/>
    <w:rsid w:val="00280613"/>
    <w:rsid w:val="00285610"/>
    <w:rsid w:val="00291E36"/>
    <w:rsid w:val="00292257"/>
    <w:rsid w:val="002A101E"/>
    <w:rsid w:val="002A2258"/>
    <w:rsid w:val="002A3192"/>
    <w:rsid w:val="002A54E0"/>
    <w:rsid w:val="002B1595"/>
    <w:rsid w:val="002B191D"/>
    <w:rsid w:val="002B2E83"/>
    <w:rsid w:val="002B593B"/>
    <w:rsid w:val="002C14CE"/>
    <w:rsid w:val="002C14E0"/>
    <w:rsid w:val="002C4697"/>
    <w:rsid w:val="002C77BE"/>
    <w:rsid w:val="002D0AF6"/>
    <w:rsid w:val="002D3DB9"/>
    <w:rsid w:val="002D4C51"/>
    <w:rsid w:val="002E0305"/>
    <w:rsid w:val="002E1267"/>
    <w:rsid w:val="002E3D1F"/>
    <w:rsid w:val="002F164D"/>
    <w:rsid w:val="002F1A5F"/>
    <w:rsid w:val="002F44F4"/>
    <w:rsid w:val="00300B22"/>
    <w:rsid w:val="003012F5"/>
    <w:rsid w:val="003021BC"/>
    <w:rsid w:val="00306206"/>
    <w:rsid w:val="00313D37"/>
    <w:rsid w:val="00314E2F"/>
    <w:rsid w:val="00315241"/>
    <w:rsid w:val="00315789"/>
    <w:rsid w:val="00317D85"/>
    <w:rsid w:val="00322384"/>
    <w:rsid w:val="00326166"/>
    <w:rsid w:val="00327C56"/>
    <w:rsid w:val="003315A1"/>
    <w:rsid w:val="003373EC"/>
    <w:rsid w:val="00342FF4"/>
    <w:rsid w:val="00343E82"/>
    <w:rsid w:val="00344E5A"/>
    <w:rsid w:val="00346148"/>
    <w:rsid w:val="00355D07"/>
    <w:rsid w:val="00357E7E"/>
    <w:rsid w:val="00366883"/>
    <w:rsid w:val="003669EA"/>
    <w:rsid w:val="003675C8"/>
    <w:rsid w:val="003677D9"/>
    <w:rsid w:val="00370606"/>
    <w:rsid w:val="003706CC"/>
    <w:rsid w:val="00373992"/>
    <w:rsid w:val="00377710"/>
    <w:rsid w:val="003815FD"/>
    <w:rsid w:val="0038170A"/>
    <w:rsid w:val="003859AC"/>
    <w:rsid w:val="00387A85"/>
    <w:rsid w:val="003913FC"/>
    <w:rsid w:val="003917A6"/>
    <w:rsid w:val="0039201D"/>
    <w:rsid w:val="00393E2F"/>
    <w:rsid w:val="00396D66"/>
    <w:rsid w:val="00397D34"/>
    <w:rsid w:val="003A2D8E"/>
    <w:rsid w:val="003A7CE6"/>
    <w:rsid w:val="003B36AF"/>
    <w:rsid w:val="003B7E17"/>
    <w:rsid w:val="003C20E4"/>
    <w:rsid w:val="003C3637"/>
    <w:rsid w:val="003C4C88"/>
    <w:rsid w:val="003D3272"/>
    <w:rsid w:val="003D6342"/>
    <w:rsid w:val="003D6921"/>
    <w:rsid w:val="003E3152"/>
    <w:rsid w:val="003E6F90"/>
    <w:rsid w:val="003E73ED"/>
    <w:rsid w:val="003F5304"/>
    <w:rsid w:val="003F5D0F"/>
    <w:rsid w:val="004106E6"/>
    <w:rsid w:val="004126C9"/>
    <w:rsid w:val="00414101"/>
    <w:rsid w:val="004211A2"/>
    <w:rsid w:val="004219CF"/>
    <w:rsid w:val="00421B8E"/>
    <w:rsid w:val="004234F0"/>
    <w:rsid w:val="004248E5"/>
    <w:rsid w:val="00427136"/>
    <w:rsid w:val="00427EEC"/>
    <w:rsid w:val="00431408"/>
    <w:rsid w:val="00433BBC"/>
    <w:rsid w:val="00433DDB"/>
    <w:rsid w:val="00435A29"/>
    <w:rsid w:val="00437619"/>
    <w:rsid w:val="00450F92"/>
    <w:rsid w:val="00456924"/>
    <w:rsid w:val="00462455"/>
    <w:rsid w:val="00465A1E"/>
    <w:rsid w:val="00474CBC"/>
    <w:rsid w:val="00477AE8"/>
    <w:rsid w:val="00482B43"/>
    <w:rsid w:val="00483463"/>
    <w:rsid w:val="004847DC"/>
    <w:rsid w:val="00484EAB"/>
    <w:rsid w:val="004872CB"/>
    <w:rsid w:val="0049445A"/>
    <w:rsid w:val="004957D9"/>
    <w:rsid w:val="00497217"/>
    <w:rsid w:val="00497AFD"/>
    <w:rsid w:val="004A08F6"/>
    <w:rsid w:val="004A1559"/>
    <w:rsid w:val="004A1BDE"/>
    <w:rsid w:val="004A2A63"/>
    <w:rsid w:val="004A5A30"/>
    <w:rsid w:val="004B210C"/>
    <w:rsid w:val="004B6170"/>
    <w:rsid w:val="004B79F9"/>
    <w:rsid w:val="004C712C"/>
    <w:rsid w:val="004C7D86"/>
    <w:rsid w:val="004D405F"/>
    <w:rsid w:val="004D6FD9"/>
    <w:rsid w:val="004E4F4F"/>
    <w:rsid w:val="004E6789"/>
    <w:rsid w:val="004F39C0"/>
    <w:rsid w:val="004F61E3"/>
    <w:rsid w:val="004F754C"/>
    <w:rsid w:val="00502E10"/>
    <w:rsid w:val="00503317"/>
    <w:rsid w:val="0050354E"/>
    <w:rsid w:val="00503F02"/>
    <w:rsid w:val="00506D02"/>
    <w:rsid w:val="0051015C"/>
    <w:rsid w:val="00511C40"/>
    <w:rsid w:val="00516CF1"/>
    <w:rsid w:val="0051769E"/>
    <w:rsid w:val="00521EEE"/>
    <w:rsid w:val="00526BB5"/>
    <w:rsid w:val="005271C1"/>
    <w:rsid w:val="00531AE9"/>
    <w:rsid w:val="00531F22"/>
    <w:rsid w:val="00536188"/>
    <w:rsid w:val="00536C9E"/>
    <w:rsid w:val="00542BAD"/>
    <w:rsid w:val="00545AB0"/>
    <w:rsid w:val="00547D44"/>
    <w:rsid w:val="00550A66"/>
    <w:rsid w:val="00554D98"/>
    <w:rsid w:val="00560E48"/>
    <w:rsid w:val="00567EC7"/>
    <w:rsid w:val="00570013"/>
    <w:rsid w:val="00574AC0"/>
    <w:rsid w:val="0057505A"/>
    <w:rsid w:val="005753EC"/>
    <w:rsid w:val="005801A2"/>
    <w:rsid w:val="0058274E"/>
    <w:rsid w:val="00582D06"/>
    <w:rsid w:val="00584AF8"/>
    <w:rsid w:val="00584F06"/>
    <w:rsid w:val="00591BC3"/>
    <w:rsid w:val="005945EC"/>
    <w:rsid w:val="005952A5"/>
    <w:rsid w:val="005A0E9C"/>
    <w:rsid w:val="005A1D3E"/>
    <w:rsid w:val="005A1F1F"/>
    <w:rsid w:val="005A3130"/>
    <w:rsid w:val="005A33A1"/>
    <w:rsid w:val="005A5C73"/>
    <w:rsid w:val="005A6D84"/>
    <w:rsid w:val="005B217D"/>
    <w:rsid w:val="005B2D49"/>
    <w:rsid w:val="005B36F4"/>
    <w:rsid w:val="005B5B41"/>
    <w:rsid w:val="005C385F"/>
    <w:rsid w:val="005C3A46"/>
    <w:rsid w:val="005C5270"/>
    <w:rsid w:val="005C6807"/>
    <w:rsid w:val="005C7C26"/>
    <w:rsid w:val="005E0D65"/>
    <w:rsid w:val="005E1AC6"/>
    <w:rsid w:val="005E34FB"/>
    <w:rsid w:val="005E3B4A"/>
    <w:rsid w:val="005E3F2B"/>
    <w:rsid w:val="005F03CD"/>
    <w:rsid w:val="005F2413"/>
    <w:rsid w:val="005F3484"/>
    <w:rsid w:val="005F514B"/>
    <w:rsid w:val="005F6F1B"/>
    <w:rsid w:val="00600A39"/>
    <w:rsid w:val="00601B68"/>
    <w:rsid w:val="00602798"/>
    <w:rsid w:val="0060359B"/>
    <w:rsid w:val="0061063D"/>
    <w:rsid w:val="00610C13"/>
    <w:rsid w:val="00611F00"/>
    <w:rsid w:val="00615995"/>
    <w:rsid w:val="00616155"/>
    <w:rsid w:val="006166D0"/>
    <w:rsid w:val="00624B33"/>
    <w:rsid w:val="0063041A"/>
    <w:rsid w:val="00630AA2"/>
    <w:rsid w:val="00631D8B"/>
    <w:rsid w:val="00634E8C"/>
    <w:rsid w:val="00637C84"/>
    <w:rsid w:val="00641BFA"/>
    <w:rsid w:val="00641C1D"/>
    <w:rsid w:val="00646707"/>
    <w:rsid w:val="00657F7E"/>
    <w:rsid w:val="006614AD"/>
    <w:rsid w:val="00662E58"/>
    <w:rsid w:val="006637F2"/>
    <w:rsid w:val="006642A5"/>
    <w:rsid w:val="00664DCF"/>
    <w:rsid w:val="00666A81"/>
    <w:rsid w:val="006700B3"/>
    <w:rsid w:val="00676DF4"/>
    <w:rsid w:val="00684412"/>
    <w:rsid w:val="0068605E"/>
    <w:rsid w:val="0069000D"/>
    <w:rsid w:val="006A0C87"/>
    <w:rsid w:val="006A0E5C"/>
    <w:rsid w:val="006A3650"/>
    <w:rsid w:val="006A48E6"/>
    <w:rsid w:val="006A4950"/>
    <w:rsid w:val="006A75F2"/>
    <w:rsid w:val="006B3514"/>
    <w:rsid w:val="006C07D4"/>
    <w:rsid w:val="006C4641"/>
    <w:rsid w:val="006C5CDE"/>
    <w:rsid w:val="006C5D39"/>
    <w:rsid w:val="006D167F"/>
    <w:rsid w:val="006D4D9A"/>
    <w:rsid w:val="006D6D9B"/>
    <w:rsid w:val="006D72BE"/>
    <w:rsid w:val="006E2810"/>
    <w:rsid w:val="006E5417"/>
    <w:rsid w:val="006F04BA"/>
    <w:rsid w:val="006F0794"/>
    <w:rsid w:val="006F1C8E"/>
    <w:rsid w:val="006F4621"/>
    <w:rsid w:val="006F542E"/>
    <w:rsid w:val="006F7528"/>
    <w:rsid w:val="006F7C3A"/>
    <w:rsid w:val="007023DE"/>
    <w:rsid w:val="007104A4"/>
    <w:rsid w:val="00712F60"/>
    <w:rsid w:val="00713871"/>
    <w:rsid w:val="00720E3B"/>
    <w:rsid w:val="00722A1C"/>
    <w:rsid w:val="0072370B"/>
    <w:rsid w:val="00725750"/>
    <w:rsid w:val="00727395"/>
    <w:rsid w:val="00731268"/>
    <w:rsid w:val="0074393F"/>
    <w:rsid w:val="00745F6B"/>
    <w:rsid w:val="00746051"/>
    <w:rsid w:val="00747552"/>
    <w:rsid w:val="00747A35"/>
    <w:rsid w:val="00750900"/>
    <w:rsid w:val="00750C0D"/>
    <w:rsid w:val="0075175B"/>
    <w:rsid w:val="0075296D"/>
    <w:rsid w:val="0075585E"/>
    <w:rsid w:val="007570B1"/>
    <w:rsid w:val="00760AAB"/>
    <w:rsid w:val="00770571"/>
    <w:rsid w:val="0077437F"/>
    <w:rsid w:val="00774EDD"/>
    <w:rsid w:val="007768FF"/>
    <w:rsid w:val="00777A39"/>
    <w:rsid w:val="00777DF1"/>
    <w:rsid w:val="007802A3"/>
    <w:rsid w:val="00782451"/>
    <w:rsid w:val="007824D3"/>
    <w:rsid w:val="00782A30"/>
    <w:rsid w:val="00791381"/>
    <w:rsid w:val="00795F3A"/>
    <w:rsid w:val="00796EE3"/>
    <w:rsid w:val="007A240C"/>
    <w:rsid w:val="007A390D"/>
    <w:rsid w:val="007A7D29"/>
    <w:rsid w:val="007B139B"/>
    <w:rsid w:val="007B4AB8"/>
    <w:rsid w:val="007B7F41"/>
    <w:rsid w:val="007C081C"/>
    <w:rsid w:val="007D0632"/>
    <w:rsid w:val="007D1181"/>
    <w:rsid w:val="007E01A3"/>
    <w:rsid w:val="007E3167"/>
    <w:rsid w:val="007E3742"/>
    <w:rsid w:val="007E5FE6"/>
    <w:rsid w:val="007E7855"/>
    <w:rsid w:val="007F0193"/>
    <w:rsid w:val="007F1F8B"/>
    <w:rsid w:val="007F6205"/>
    <w:rsid w:val="007F67A1"/>
    <w:rsid w:val="007F681C"/>
    <w:rsid w:val="00801A7B"/>
    <w:rsid w:val="00801BD9"/>
    <w:rsid w:val="00803BB8"/>
    <w:rsid w:val="00804B61"/>
    <w:rsid w:val="00804EC4"/>
    <w:rsid w:val="00811C05"/>
    <w:rsid w:val="00811C24"/>
    <w:rsid w:val="008159FF"/>
    <w:rsid w:val="00817B78"/>
    <w:rsid w:val="008206C8"/>
    <w:rsid w:val="0082247C"/>
    <w:rsid w:val="00826B3B"/>
    <w:rsid w:val="0083339F"/>
    <w:rsid w:val="00845729"/>
    <w:rsid w:val="00846D7D"/>
    <w:rsid w:val="00851DD2"/>
    <w:rsid w:val="008558CC"/>
    <w:rsid w:val="008628F2"/>
    <w:rsid w:val="0086371E"/>
    <w:rsid w:val="0086387C"/>
    <w:rsid w:val="00865419"/>
    <w:rsid w:val="00874A6C"/>
    <w:rsid w:val="00876C65"/>
    <w:rsid w:val="00877666"/>
    <w:rsid w:val="00882F72"/>
    <w:rsid w:val="00882FDE"/>
    <w:rsid w:val="0088337E"/>
    <w:rsid w:val="00885B60"/>
    <w:rsid w:val="00890E4E"/>
    <w:rsid w:val="008910E5"/>
    <w:rsid w:val="008933D9"/>
    <w:rsid w:val="00893DC4"/>
    <w:rsid w:val="008952BF"/>
    <w:rsid w:val="00896408"/>
    <w:rsid w:val="00897A97"/>
    <w:rsid w:val="008A0995"/>
    <w:rsid w:val="008A41B6"/>
    <w:rsid w:val="008A4B4C"/>
    <w:rsid w:val="008A6B6B"/>
    <w:rsid w:val="008A7110"/>
    <w:rsid w:val="008B5E4B"/>
    <w:rsid w:val="008C239F"/>
    <w:rsid w:val="008D3933"/>
    <w:rsid w:val="008E00EF"/>
    <w:rsid w:val="008E3FD4"/>
    <w:rsid w:val="008E480C"/>
    <w:rsid w:val="008E69E7"/>
    <w:rsid w:val="008E762F"/>
    <w:rsid w:val="008F6A1A"/>
    <w:rsid w:val="00901C17"/>
    <w:rsid w:val="00907757"/>
    <w:rsid w:val="009161F7"/>
    <w:rsid w:val="009212B0"/>
    <w:rsid w:val="00921FA1"/>
    <w:rsid w:val="009234A5"/>
    <w:rsid w:val="009257AB"/>
    <w:rsid w:val="00933453"/>
    <w:rsid w:val="009334CB"/>
    <w:rsid w:val="009336F7"/>
    <w:rsid w:val="009337D2"/>
    <w:rsid w:val="00934226"/>
    <w:rsid w:val="0093636C"/>
    <w:rsid w:val="00937096"/>
    <w:rsid w:val="009374A7"/>
    <w:rsid w:val="009377AA"/>
    <w:rsid w:val="00937F03"/>
    <w:rsid w:val="0094110A"/>
    <w:rsid w:val="00941B3A"/>
    <w:rsid w:val="00941BBF"/>
    <w:rsid w:val="00947DFA"/>
    <w:rsid w:val="00955F6D"/>
    <w:rsid w:val="00963E7D"/>
    <w:rsid w:val="00964B73"/>
    <w:rsid w:val="009675E0"/>
    <w:rsid w:val="00975D8B"/>
    <w:rsid w:val="00977C16"/>
    <w:rsid w:val="00980E45"/>
    <w:rsid w:val="00984EDB"/>
    <w:rsid w:val="0098551D"/>
    <w:rsid w:val="00985DCB"/>
    <w:rsid w:val="00987454"/>
    <w:rsid w:val="0099518F"/>
    <w:rsid w:val="009A3A2E"/>
    <w:rsid w:val="009A523D"/>
    <w:rsid w:val="009A76C6"/>
    <w:rsid w:val="009B02A1"/>
    <w:rsid w:val="009B3361"/>
    <w:rsid w:val="009B55E7"/>
    <w:rsid w:val="009B7F3F"/>
    <w:rsid w:val="009C2291"/>
    <w:rsid w:val="009C33F5"/>
    <w:rsid w:val="009C7FF8"/>
    <w:rsid w:val="009D0FCD"/>
    <w:rsid w:val="009D14CD"/>
    <w:rsid w:val="009D1FF3"/>
    <w:rsid w:val="009D2A81"/>
    <w:rsid w:val="009D3EC4"/>
    <w:rsid w:val="009D49E7"/>
    <w:rsid w:val="009D7CE6"/>
    <w:rsid w:val="009E261B"/>
    <w:rsid w:val="009E448E"/>
    <w:rsid w:val="009F496B"/>
    <w:rsid w:val="009F51FE"/>
    <w:rsid w:val="00A01439"/>
    <w:rsid w:val="00A01A99"/>
    <w:rsid w:val="00A02E61"/>
    <w:rsid w:val="00A05CFF"/>
    <w:rsid w:val="00A05F96"/>
    <w:rsid w:val="00A0798C"/>
    <w:rsid w:val="00A10989"/>
    <w:rsid w:val="00A13048"/>
    <w:rsid w:val="00A165A7"/>
    <w:rsid w:val="00A21216"/>
    <w:rsid w:val="00A267DD"/>
    <w:rsid w:val="00A30E8C"/>
    <w:rsid w:val="00A34A77"/>
    <w:rsid w:val="00A36E93"/>
    <w:rsid w:val="00A46843"/>
    <w:rsid w:val="00A50626"/>
    <w:rsid w:val="00A50D30"/>
    <w:rsid w:val="00A55935"/>
    <w:rsid w:val="00A55F4D"/>
    <w:rsid w:val="00A56A87"/>
    <w:rsid w:val="00A56B97"/>
    <w:rsid w:val="00A6093D"/>
    <w:rsid w:val="00A653DC"/>
    <w:rsid w:val="00A6597D"/>
    <w:rsid w:val="00A65C2D"/>
    <w:rsid w:val="00A660C4"/>
    <w:rsid w:val="00A66752"/>
    <w:rsid w:val="00A675A1"/>
    <w:rsid w:val="00A703CE"/>
    <w:rsid w:val="00A72017"/>
    <w:rsid w:val="00A74A79"/>
    <w:rsid w:val="00A767DC"/>
    <w:rsid w:val="00A76A6D"/>
    <w:rsid w:val="00A83253"/>
    <w:rsid w:val="00A86625"/>
    <w:rsid w:val="00A87112"/>
    <w:rsid w:val="00A90328"/>
    <w:rsid w:val="00A9032D"/>
    <w:rsid w:val="00A92126"/>
    <w:rsid w:val="00A93205"/>
    <w:rsid w:val="00A947F8"/>
    <w:rsid w:val="00AA0BA8"/>
    <w:rsid w:val="00AA6E84"/>
    <w:rsid w:val="00AB1A1C"/>
    <w:rsid w:val="00AB228D"/>
    <w:rsid w:val="00AB38FE"/>
    <w:rsid w:val="00AB5CAF"/>
    <w:rsid w:val="00AB7405"/>
    <w:rsid w:val="00AC1778"/>
    <w:rsid w:val="00AC1D42"/>
    <w:rsid w:val="00AC5837"/>
    <w:rsid w:val="00AC68C8"/>
    <w:rsid w:val="00AD05A8"/>
    <w:rsid w:val="00AD0DBD"/>
    <w:rsid w:val="00AD4A20"/>
    <w:rsid w:val="00AD4E10"/>
    <w:rsid w:val="00AD5281"/>
    <w:rsid w:val="00AE341B"/>
    <w:rsid w:val="00AE4315"/>
    <w:rsid w:val="00AF1679"/>
    <w:rsid w:val="00AF51C5"/>
    <w:rsid w:val="00AF72D0"/>
    <w:rsid w:val="00B01905"/>
    <w:rsid w:val="00B03207"/>
    <w:rsid w:val="00B04EC9"/>
    <w:rsid w:val="00B07CA7"/>
    <w:rsid w:val="00B10266"/>
    <w:rsid w:val="00B106C2"/>
    <w:rsid w:val="00B11997"/>
    <w:rsid w:val="00B1279A"/>
    <w:rsid w:val="00B23CBA"/>
    <w:rsid w:val="00B24AD4"/>
    <w:rsid w:val="00B313D6"/>
    <w:rsid w:val="00B3318A"/>
    <w:rsid w:val="00B3640F"/>
    <w:rsid w:val="00B4089B"/>
    <w:rsid w:val="00B4194A"/>
    <w:rsid w:val="00B437E8"/>
    <w:rsid w:val="00B507E7"/>
    <w:rsid w:val="00B50B57"/>
    <w:rsid w:val="00B51A3D"/>
    <w:rsid w:val="00B51F2C"/>
    <w:rsid w:val="00B5222E"/>
    <w:rsid w:val="00B53179"/>
    <w:rsid w:val="00B532EA"/>
    <w:rsid w:val="00B55C07"/>
    <w:rsid w:val="00B57A23"/>
    <w:rsid w:val="00B57CFE"/>
    <w:rsid w:val="00B600CD"/>
    <w:rsid w:val="00B603D0"/>
    <w:rsid w:val="00B61C96"/>
    <w:rsid w:val="00B6469F"/>
    <w:rsid w:val="00B6696F"/>
    <w:rsid w:val="00B6795F"/>
    <w:rsid w:val="00B728F9"/>
    <w:rsid w:val="00B73A2A"/>
    <w:rsid w:val="00B75A51"/>
    <w:rsid w:val="00B76E9F"/>
    <w:rsid w:val="00B827C6"/>
    <w:rsid w:val="00B8312E"/>
    <w:rsid w:val="00B85225"/>
    <w:rsid w:val="00B94B06"/>
    <w:rsid w:val="00B94C28"/>
    <w:rsid w:val="00BA3B0F"/>
    <w:rsid w:val="00BA600F"/>
    <w:rsid w:val="00BB4F14"/>
    <w:rsid w:val="00BB51B4"/>
    <w:rsid w:val="00BC10BA"/>
    <w:rsid w:val="00BC4C26"/>
    <w:rsid w:val="00BC5AFD"/>
    <w:rsid w:val="00BC73ED"/>
    <w:rsid w:val="00BC774F"/>
    <w:rsid w:val="00BD1009"/>
    <w:rsid w:val="00BD25FA"/>
    <w:rsid w:val="00BD736F"/>
    <w:rsid w:val="00BE17D6"/>
    <w:rsid w:val="00BE3192"/>
    <w:rsid w:val="00BF11C0"/>
    <w:rsid w:val="00BF1889"/>
    <w:rsid w:val="00C00DDE"/>
    <w:rsid w:val="00C00FC3"/>
    <w:rsid w:val="00C04F43"/>
    <w:rsid w:val="00C05271"/>
    <w:rsid w:val="00C0606C"/>
    <w:rsid w:val="00C0609D"/>
    <w:rsid w:val="00C10195"/>
    <w:rsid w:val="00C10A28"/>
    <w:rsid w:val="00C115AB"/>
    <w:rsid w:val="00C16E41"/>
    <w:rsid w:val="00C17BB7"/>
    <w:rsid w:val="00C20E20"/>
    <w:rsid w:val="00C23516"/>
    <w:rsid w:val="00C26856"/>
    <w:rsid w:val="00C26CCB"/>
    <w:rsid w:val="00C30249"/>
    <w:rsid w:val="00C3350B"/>
    <w:rsid w:val="00C33D9E"/>
    <w:rsid w:val="00C345DD"/>
    <w:rsid w:val="00C3723B"/>
    <w:rsid w:val="00C42466"/>
    <w:rsid w:val="00C42A95"/>
    <w:rsid w:val="00C50469"/>
    <w:rsid w:val="00C538C6"/>
    <w:rsid w:val="00C54873"/>
    <w:rsid w:val="00C57AB8"/>
    <w:rsid w:val="00C606C9"/>
    <w:rsid w:val="00C71041"/>
    <w:rsid w:val="00C715FA"/>
    <w:rsid w:val="00C7486F"/>
    <w:rsid w:val="00C80288"/>
    <w:rsid w:val="00C81C87"/>
    <w:rsid w:val="00C836F0"/>
    <w:rsid w:val="00C83A9F"/>
    <w:rsid w:val="00C84003"/>
    <w:rsid w:val="00C85606"/>
    <w:rsid w:val="00C85B8D"/>
    <w:rsid w:val="00C8612E"/>
    <w:rsid w:val="00C8736F"/>
    <w:rsid w:val="00C87E97"/>
    <w:rsid w:val="00C90650"/>
    <w:rsid w:val="00C916A0"/>
    <w:rsid w:val="00C93968"/>
    <w:rsid w:val="00C97D78"/>
    <w:rsid w:val="00CA01FF"/>
    <w:rsid w:val="00CA0BEA"/>
    <w:rsid w:val="00CB0E05"/>
    <w:rsid w:val="00CB201F"/>
    <w:rsid w:val="00CB3CA2"/>
    <w:rsid w:val="00CB641D"/>
    <w:rsid w:val="00CB7BED"/>
    <w:rsid w:val="00CC1C53"/>
    <w:rsid w:val="00CC2AAE"/>
    <w:rsid w:val="00CC4E86"/>
    <w:rsid w:val="00CC5A42"/>
    <w:rsid w:val="00CD0EAB"/>
    <w:rsid w:val="00CD2CB3"/>
    <w:rsid w:val="00CD3453"/>
    <w:rsid w:val="00CD74D9"/>
    <w:rsid w:val="00CD7C2A"/>
    <w:rsid w:val="00CE02B5"/>
    <w:rsid w:val="00CE5E02"/>
    <w:rsid w:val="00CE773D"/>
    <w:rsid w:val="00CF0EE5"/>
    <w:rsid w:val="00CF34DB"/>
    <w:rsid w:val="00CF35CA"/>
    <w:rsid w:val="00CF375A"/>
    <w:rsid w:val="00CF3917"/>
    <w:rsid w:val="00CF4A81"/>
    <w:rsid w:val="00CF558F"/>
    <w:rsid w:val="00CF758D"/>
    <w:rsid w:val="00D010C0"/>
    <w:rsid w:val="00D03CCB"/>
    <w:rsid w:val="00D04033"/>
    <w:rsid w:val="00D06B8B"/>
    <w:rsid w:val="00D073E2"/>
    <w:rsid w:val="00D12E5E"/>
    <w:rsid w:val="00D1555A"/>
    <w:rsid w:val="00D15FCE"/>
    <w:rsid w:val="00D20369"/>
    <w:rsid w:val="00D24038"/>
    <w:rsid w:val="00D25ACD"/>
    <w:rsid w:val="00D335E6"/>
    <w:rsid w:val="00D3640F"/>
    <w:rsid w:val="00D41F50"/>
    <w:rsid w:val="00D446EC"/>
    <w:rsid w:val="00D51956"/>
    <w:rsid w:val="00D51BF0"/>
    <w:rsid w:val="00D531DB"/>
    <w:rsid w:val="00D54A54"/>
    <w:rsid w:val="00D55942"/>
    <w:rsid w:val="00D715DA"/>
    <w:rsid w:val="00D750F1"/>
    <w:rsid w:val="00D807BF"/>
    <w:rsid w:val="00D82258"/>
    <w:rsid w:val="00D82FCC"/>
    <w:rsid w:val="00D85A2B"/>
    <w:rsid w:val="00D87173"/>
    <w:rsid w:val="00D9240A"/>
    <w:rsid w:val="00D93ED3"/>
    <w:rsid w:val="00DA103D"/>
    <w:rsid w:val="00DA17FC"/>
    <w:rsid w:val="00DA1A14"/>
    <w:rsid w:val="00DA2A1B"/>
    <w:rsid w:val="00DA51EB"/>
    <w:rsid w:val="00DA7887"/>
    <w:rsid w:val="00DB005C"/>
    <w:rsid w:val="00DB2C26"/>
    <w:rsid w:val="00DB45C3"/>
    <w:rsid w:val="00DB478F"/>
    <w:rsid w:val="00DC5781"/>
    <w:rsid w:val="00DC6DCD"/>
    <w:rsid w:val="00DD02F4"/>
    <w:rsid w:val="00DD0C12"/>
    <w:rsid w:val="00DD0E75"/>
    <w:rsid w:val="00DD1E5C"/>
    <w:rsid w:val="00DD2E46"/>
    <w:rsid w:val="00DD4191"/>
    <w:rsid w:val="00DD6622"/>
    <w:rsid w:val="00DE06EE"/>
    <w:rsid w:val="00DE1C7C"/>
    <w:rsid w:val="00DE28CD"/>
    <w:rsid w:val="00DE392D"/>
    <w:rsid w:val="00DE3F5B"/>
    <w:rsid w:val="00DE6B43"/>
    <w:rsid w:val="00DF1F02"/>
    <w:rsid w:val="00DF297A"/>
    <w:rsid w:val="00E03912"/>
    <w:rsid w:val="00E10282"/>
    <w:rsid w:val="00E10997"/>
    <w:rsid w:val="00E11923"/>
    <w:rsid w:val="00E174AC"/>
    <w:rsid w:val="00E2319B"/>
    <w:rsid w:val="00E262D4"/>
    <w:rsid w:val="00E30224"/>
    <w:rsid w:val="00E36250"/>
    <w:rsid w:val="00E44A7F"/>
    <w:rsid w:val="00E47F2D"/>
    <w:rsid w:val="00E529A2"/>
    <w:rsid w:val="00E52B8C"/>
    <w:rsid w:val="00E54511"/>
    <w:rsid w:val="00E56FDA"/>
    <w:rsid w:val="00E60EDC"/>
    <w:rsid w:val="00E61DAC"/>
    <w:rsid w:val="00E67A5F"/>
    <w:rsid w:val="00E72B80"/>
    <w:rsid w:val="00E75FE3"/>
    <w:rsid w:val="00E7637A"/>
    <w:rsid w:val="00E81180"/>
    <w:rsid w:val="00E8163F"/>
    <w:rsid w:val="00E8207F"/>
    <w:rsid w:val="00E86C4C"/>
    <w:rsid w:val="00E86FC1"/>
    <w:rsid w:val="00E907A3"/>
    <w:rsid w:val="00E9388A"/>
    <w:rsid w:val="00E95D1D"/>
    <w:rsid w:val="00EA2158"/>
    <w:rsid w:val="00EA2BAC"/>
    <w:rsid w:val="00EA51F3"/>
    <w:rsid w:val="00EA5A76"/>
    <w:rsid w:val="00EA5AE0"/>
    <w:rsid w:val="00EB2460"/>
    <w:rsid w:val="00EB56E1"/>
    <w:rsid w:val="00EB7AB1"/>
    <w:rsid w:val="00EC32BD"/>
    <w:rsid w:val="00ED0001"/>
    <w:rsid w:val="00ED552B"/>
    <w:rsid w:val="00EE2141"/>
    <w:rsid w:val="00EE2319"/>
    <w:rsid w:val="00EE2C84"/>
    <w:rsid w:val="00EE7CD8"/>
    <w:rsid w:val="00EF37F6"/>
    <w:rsid w:val="00EF48CC"/>
    <w:rsid w:val="00F00801"/>
    <w:rsid w:val="00F05E25"/>
    <w:rsid w:val="00F06664"/>
    <w:rsid w:val="00F06A7D"/>
    <w:rsid w:val="00F06E28"/>
    <w:rsid w:val="00F14A7C"/>
    <w:rsid w:val="00F22296"/>
    <w:rsid w:val="00F2488D"/>
    <w:rsid w:val="00F2610A"/>
    <w:rsid w:val="00F3009D"/>
    <w:rsid w:val="00F34364"/>
    <w:rsid w:val="00F358B2"/>
    <w:rsid w:val="00F46783"/>
    <w:rsid w:val="00F55F16"/>
    <w:rsid w:val="00F562CC"/>
    <w:rsid w:val="00F601A0"/>
    <w:rsid w:val="00F64B3B"/>
    <w:rsid w:val="00F658DF"/>
    <w:rsid w:val="00F67A4F"/>
    <w:rsid w:val="00F70599"/>
    <w:rsid w:val="00F712E9"/>
    <w:rsid w:val="00F73032"/>
    <w:rsid w:val="00F73C97"/>
    <w:rsid w:val="00F76082"/>
    <w:rsid w:val="00F7740D"/>
    <w:rsid w:val="00F8341D"/>
    <w:rsid w:val="00F848FC"/>
    <w:rsid w:val="00F8490F"/>
    <w:rsid w:val="00F86DD3"/>
    <w:rsid w:val="00F87738"/>
    <w:rsid w:val="00F87B87"/>
    <w:rsid w:val="00F906F6"/>
    <w:rsid w:val="00F9282A"/>
    <w:rsid w:val="00F95E36"/>
    <w:rsid w:val="00F96BAD"/>
    <w:rsid w:val="00FA139D"/>
    <w:rsid w:val="00FA2B6A"/>
    <w:rsid w:val="00FA4969"/>
    <w:rsid w:val="00FA4B40"/>
    <w:rsid w:val="00FA60F5"/>
    <w:rsid w:val="00FA7FB3"/>
    <w:rsid w:val="00FB0E84"/>
    <w:rsid w:val="00FB1F64"/>
    <w:rsid w:val="00FB56F0"/>
    <w:rsid w:val="00FB663C"/>
    <w:rsid w:val="00FB7127"/>
    <w:rsid w:val="00FC06D3"/>
    <w:rsid w:val="00FC2405"/>
    <w:rsid w:val="00FC4457"/>
    <w:rsid w:val="00FD01C2"/>
    <w:rsid w:val="00FD520C"/>
    <w:rsid w:val="00FD57BE"/>
    <w:rsid w:val="00FD7BC4"/>
    <w:rsid w:val="00FE20E4"/>
    <w:rsid w:val="00FE2688"/>
    <w:rsid w:val="00FE2CFF"/>
    <w:rsid w:val="00FE595C"/>
    <w:rsid w:val="00FF0CE3"/>
    <w:rsid w:val="00FF40F0"/>
    <w:rsid w:val="00FF5F1E"/>
    <w:rsid w:val="00FF6121"/>
    <w:rsid w:val="00FF7C2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aliases w:val="h2,H2,H21,Œ©o‚µ 2,?co??E 2,?co?ƒÊ 2,뙥2,?c1,?2,Œ1,Œ©1"/>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aliases w:val="h3,H3,H31"/>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aliases w:val="h2 字符,H2 字符,H21 字符,Œ©o‚µ 2 字符,?co??E 2 字符,?co?ƒÊ 2 字符,뙥2 字符,?c1 字符,?2 字符,Œ1 字符,Œ©1 字符"/>
    <w:link w:val="2"/>
    <w:rsid w:val="00E11923"/>
    <w:rPr>
      <w:b/>
      <w:bCs/>
      <w:i/>
      <w:iCs/>
      <w:sz w:val="28"/>
      <w:szCs w:val="28"/>
      <w:lang w:eastAsia="en-US"/>
    </w:rPr>
  </w:style>
  <w:style w:type="character" w:customStyle="1" w:styleId="30">
    <w:name w:val="标题 3 字符"/>
    <w:aliases w:val="h3 字符,H3 字符,H31 字符"/>
    <w:link w:val="3"/>
    <w:rsid w:val="002B191D"/>
    <w:rPr>
      <w:b/>
      <w:bCs/>
      <w:sz w:val="26"/>
      <w:szCs w:val="26"/>
      <w:lang w:eastAsia="en-US"/>
    </w:rPr>
  </w:style>
  <w:style w:type="character" w:customStyle="1" w:styleId="40">
    <w:name w:val="标题 4 字符"/>
    <w:aliases w:val="Heading 4 Char1 字符,Heading 4 Char Char 字符,h4 字符,H4 字符,H41 字符"/>
    <w:link w:val="4"/>
    <w:rsid w:val="004234F0"/>
    <w:rPr>
      <w:rFonts w:ascii="Times New Roman Bold" w:hAnsi="Times New Roman Bold"/>
      <w:b/>
      <w:bCs/>
      <w:sz w:val="24"/>
      <w:szCs w:val="28"/>
    </w:rPr>
  </w:style>
  <w:style w:type="character" w:customStyle="1" w:styleId="50">
    <w:name w:val="标题 5 字符"/>
    <w:aliases w:val="h5 字符,H5 字符,H51 字符"/>
    <w:link w:val="5"/>
    <w:rsid w:val="004234F0"/>
    <w:rPr>
      <w:b/>
      <w:bCs/>
      <w:i/>
      <w:iCs/>
      <w:sz w:val="24"/>
      <w:szCs w:val="26"/>
    </w:rPr>
  </w:style>
  <w:style w:type="character" w:customStyle="1" w:styleId="60">
    <w:name w:val="标题 6 字符"/>
    <w:aliases w:val="h6 字符,H6 字符,H61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customStyle="1" w:styleId="Mentionnonrsolue1">
    <w:name w:val="Mention non résolue1"/>
    <w:basedOn w:val="a0"/>
    <w:uiPriority w:val="99"/>
    <w:semiHidden/>
    <w:unhideWhenUsed/>
    <w:rsid w:val="006166D0"/>
    <w:rPr>
      <w:color w:val="605E5C"/>
      <w:shd w:val="clear" w:color="auto" w:fill="E1DFDD"/>
    </w:rPr>
  </w:style>
  <w:style w:type="paragraph" w:styleId="ac">
    <w:name w:val="List Paragraph"/>
    <w:basedOn w:val="a"/>
    <w:link w:val="ad"/>
    <w:uiPriority w:val="34"/>
    <w:qFormat/>
    <w:rsid w:val="00882FDE"/>
    <w:pPr>
      <w:ind w:left="720"/>
      <w:contextualSpacing/>
    </w:pPr>
  </w:style>
  <w:style w:type="table" w:styleId="ae">
    <w:name w:val="Table Grid"/>
    <w:basedOn w:val="a1"/>
    <w:rsid w:val="00FF7C2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aliases w:val="Figure,fig and tbl,fighead2,fighead21,fighead22,fighead23,Table Caption1,fighead211,fighead24,Table Caption2,fighead25,fighead212,fighead26,Table Caption3,fighead27,fighead213,Table Caption4,fighead28,fighead214,fighead29"/>
    <w:basedOn w:val="a"/>
    <w:next w:val="a"/>
    <w:link w:val="af0"/>
    <w:qFormat/>
    <w:rsid w:val="003E315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0">
    <w:name w:val="题注 字符"/>
    <w:aliases w:val="Figure 字符,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
    <w:link w:val="af"/>
    <w:locked/>
    <w:rsid w:val="003E3152"/>
    <w:rPr>
      <w:rFonts w:eastAsia="Malgun Gothic"/>
      <w:b/>
      <w:bCs/>
    </w:rPr>
  </w:style>
  <w:style w:type="character" w:customStyle="1" w:styleId="ad">
    <w:name w:val="列出段落 字符"/>
    <w:link w:val="ac"/>
    <w:uiPriority w:val="34"/>
    <w:rsid w:val="00D15FCE"/>
    <w:rPr>
      <w:sz w:val="22"/>
    </w:rPr>
  </w:style>
  <w:style w:type="character" w:customStyle="1" w:styleId="UnresolvedMention1">
    <w:name w:val="Unresolved Mention1"/>
    <w:basedOn w:val="a0"/>
    <w:uiPriority w:val="99"/>
    <w:semiHidden/>
    <w:unhideWhenUsed/>
    <w:rsid w:val="00547D44"/>
    <w:rPr>
      <w:color w:val="605E5C"/>
      <w:shd w:val="clear" w:color="auto" w:fill="E1DFDD"/>
    </w:rPr>
  </w:style>
  <w:style w:type="paragraph" w:customStyle="1" w:styleId="paragraph">
    <w:name w:val="paragraph"/>
    <w:basedOn w:val="a"/>
    <w:rsid w:val="00984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PMingLiU"/>
      <w:sz w:val="24"/>
      <w:szCs w:val="24"/>
    </w:rPr>
  </w:style>
  <w:style w:type="character" w:customStyle="1" w:styleId="normaltextrun">
    <w:name w:val="normaltextrun"/>
    <w:basedOn w:val="a0"/>
    <w:rsid w:val="00984EDB"/>
  </w:style>
  <w:style w:type="character" w:customStyle="1" w:styleId="eop">
    <w:name w:val="eop"/>
    <w:basedOn w:val="a0"/>
    <w:rsid w:val="00984EDB"/>
  </w:style>
  <w:style w:type="character" w:styleId="af1">
    <w:name w:val="annotation reference"/>
    <w:basedOn w:val="a0"/>
    <w:rsid w:val="00AF1679"/>
    <w:rPr>
      <w:sz w:val="21"/>
      <w:szCs w:val="21"/>
    </w:rPr>
  </w:style>
  <w:style w:type="paragraph" w:styleId="af2">
    <w:name w:val="annotation text"/>
    <w:basedOn w:val="a"/>
    <w:link w:val="af3"/>
    <w:rsid w:val="00AF1679"/>
    <w:pPr>
      <w:jc w:val="left"/>
    </w:pPr>
  </w:style>
  <w:style w:type="character" w:customStyle="1" w:styleId="af3">
    <w:name w:val="批注文字 字符"/>
    <w:basedOn w:val="a0"/>
    <w:link w:val="af2"/>
    <w:rsid w:val="00AF1679"/>
    <w:rPr>
      <w:sz w:val="22"/>
    </w:rPr>
  </w:style>
  <w:style w:type="paragraph" w:styleId="af4">
    <w:name w:val="annotation subject"/>
    <w:basedOn w:val="af2"/>
    <w:next w:val="af2"/>
    <w:link w:val="af5"/>
    <w:semiHidden/>
    <w:unhideWhenUsed/>
    <w:rsid w:val="00075958"/>
    <w:rPr>
      <w:b/>
      <w:bCs/>
    </w:rPr>
  </w:style>
  <w:style w:type="character" w:customStyle="1" w:styleId="af5">
    <w:name w:val="批注主题 字符"/>
    <w:basedOn w:val="af3"/>
    <w:link w:val="af4"/>
    <w:semiHidden/>
    <w:rsid w:val="00075958"/>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85325">
      <w:bodyDiv w:val="1"/>
      <w:marLeft w:val="0"/>
      <w:marRight w:val="0"/>
      <w:marTop w:val="0"/>
      <w:marBottom w:val="0"/>
      <w:divBdr>
        <w:top w:val="none" w:sz="0" w:space="0" w:color="auto"/>
        <w:left w:val="none" w:sz="0" w:space="0" w:color="auto"/>
        <w:bottom w:val="none" w:sz="0" w:space="0" w:color="auto"/>
        <w:right w:val="none" w:sz="0" w:space="0" w:color="auto"/>
      </w:divBdr>
    </w:div>
    <w:div w:id="71894455">
      <w:bodyDiv w:val="1"/>
      <w:marLeft w:val="0"/>
      <w:marRight w:val="0"/>
      <w:marTop w:val="0"/>
      <w:marBottom w:val="0"/>
      <w:divBdr>
        <w:top w:val="none" w:sz="0" w:space="0" w:color="auto"/>
        <w:left w:val="none" w:sz="0" w:space="0" w:color="auto"/>
        <w:bottom w:val="none" w:sz="0" w:space="0" w:color="auto"/>
        <w:right w:val="none" w:sz="0" w:space="0" w:color="auto"/>
      </w:divBdr>
    </w:div>
    <w:div w:id="152797132">
      <w:bodyDiv w:val="1"/>
      <w:marLeft w:val="0"/>
      <w:marRight w:val="0"/>
      <w:marTop w:val="0"/>
      <w:marBottom w:val="0"/>
      <w:divBdr>
        <w:top w:val="none" w:sz="0" w:space="0" w:color="auto"/>
        <w:left w:val="none" w:sz="0" w:space="0" w:color="auto"/>
        <w:bottom w:val="none" w:sz="0" w:space="0" w:color="auto"/>
        <w:right w:val="none" w:sz="0" w:space="0" w:color="auto"/>
      </w:divBdr>
    </w:div>
    <w:div w:id="320472698">
      <w:bodyDiv w:val="1"/>
      <w:marLeft w:val="0"/>
      <w:marRight w:val="0"/>
      <w:marTop w:val="0"/>
      <w:marBottom w:val="0"/>
      <w:divBdr>
        <w:top w:val="none" w:sz="0" w:space="0" w:color="auto"/>
        <w:left w:val="none" w:sz="0" w:space="0" w:color="auto"/>
        <w:bottom w:val="none" w:sz="0" w:space="0" w:color="auto"/>
        <w:right w:val="none" w:sz="0" w:space="0" w:color="auto"/>
      </w:divBdr>
    </w:div>
    <w:div w:id="348946034">
      <w:bodyDiv w:val="1"/>
      <w:marLeft w:val="0"/>
      <w:marRight w:val="0"/>
      <w:marTop w:val="0"/>
      <w:marBottom w:val="0"/>
      <w:divBdr>
        <w:top w:val="none" w:sz="0" w:space="0" w:color="auto"/>
        <w:left w:val="none" w:sz="0" w:space="0" w:color="auto"/>
        <w:bottom w:val="none" w:sz="0" w:space="0" w:color="auto"/>
        <w:right w:val="none" w:sz="0" w:space="0" w:color="auto"/>
      </w:divBdr>
    </w:div>
    <w:div w:id="363091792">
      <w:bodyDiv w:val="1"/>
      <w:marLeft w:val="0"/>
      <w:marRight w:val="0"/>
      <w:marTop w:val="0"/>
      <w:marBottom w:val="0"/>
      <w:divBdr>
        <w:top w:val="none" w:sz="0" w:space="0" w:color="auto"/>
        <w:left w:val="none" w:sz="0" w:space="0" w:color="auto"/>
        <w:bottom w:val="none" w:sz="0" w:space="0" w:color="auto"/>
        <w:right w:val="none" w:sz="0" w:space="0" w:color="auto"/>
      </w:divBdr>
    </w:div>
    <w:div w:id="404648067">
      <w:bodyDiv w:val="1"/>
      <w:marLeft w:val="0"/>
      <w:marRight w:val="0"/>
      <w:marTop w:val="0"/>
      <w:marBottom w:val="0"/>
      <w:divBdr>
        <w:top w:val="none" w:sz="0" w:space="0" w:color="auto"/>
        <w:left w:val="none" w:sz="0" w:space="0" w:color="auto"/>
        <w:bottom w:val="none" w:sz="0" w:space="0" w:color="auto"/>
        <w:right w:val="none" w:sz="0" w:space="0" w:color="auto"/>
      </w:divBdr>
    </w:div>
    <w:div w:id="429857135">
      <w:bodyDiv w:val="1"/>
      <w:marLeft w:val="0"/>
      <w:marRight w:val="0"/>
      <w:marTop w:val="0"/>
      <w:marBottom w:val="0"/>
      <w:divBdr>
        <w:top w:val="none" w:sz="0" w:space="0" w:color="auto"/>
        <w:left w:val="none" w:sz="0" w:space="0" w:color="auto"/>
        <w:bottom w:val="none" w:sz="0" w:space="0" w:color="auto"/>
        <w:right w:val="none" w:sz="0" w:space="0" w:color="auto"/>
      </w:divBdr>
    </w:div>
    <w:div w:id="544487554">
      <w:bodyDiv w:val="1"/>
      <w:marLeft w:val="0"/>
      <w:marRight w:val="0"/>
      <w:marTop w:val="0"/>
      <w:marBottom w:val="0"/>
      <w:divBdr>
        <w:top w:val="none" w:sz="0" w:space="0" w:color="auto"/>
        <w:left w:val="none" w:sz="0" w:space="0" w:color="auto"/>
        <w:bottom w:val="none" w:sz="0" w:space="0" w:color="auto"/>
        <w:right w:val="none" w:sz="0" w:space="0" w:color="auto"/>
      </w:divBdr>
    </w:div>
    <w:div w:id="602880166">
      <w:bodyDiv w:val="1"/>
      <w:marLeft w:val="0"/>
      <w:marRight w:val="0"/>
      <w:marTop w:val="0"/>
      <w:marBottom w:val="0"/>
      <w:divBdr>
        <w:top w:val="none" w:sz="0" w:space="0" w:color="auto"/>
        <w:left w:val="none" w:sz="0" w:space="0" w:color="auto"/>
        <w:bottom w:val="none" w:sz="0" w:space="0" w:color="auto"/>
        <w:right w:val="none" w:sz="0" w:space="0" w:color="auto"/>
      </w:divBdr>
    </w:div>
    <w:div w:id="696273602">
      <w:bodyDiv w:val="1"/>
      <w:marLeft w:val="0"/>
      <w:marRight w:val="0"/>
      <w:marTop w:val="0"/>
      <w:marBottom w:val="0"/>
      <w:divBdr>
        <w:top w:val="none" w:sz="0" w:space="0" w:color="auto"/>
        <w:left w:val="none" w:sz="0" w:space="0" w:color="auto"/>
        <w:bottom w:val="none" w:sz="0" w:space="0" w:color="auto"/>
        <w:right w:val="none" w:sz="0" w:space="0" w:color="auto"/>
      </w:divBdr>
    </w:div>
    <w:div w:id="821385644">
      <w:bodyDiv w:val="1"/>
      <w:marLeft w:val="0"/>
      <w:marRight w:val="0"/>
      <w:marTop w:val="0"/>
      <w:marBottom w:val="0"/>
      <w:divBdr>
        <w:top w:val="none" w:sz="0" w:space="0" w:color="auto"/>
        <w:left w:val="none" w:sz="0" w:space="0" w:color="auto"/>
        <w:bottom w:val="none" w:sz="0" w:space="0" w:color="auto"/>
        <w:right w:val="none" w:sz="0" w:space="0" w:color="auto"/>
      </w:divBdr>
    </w:div>
    <w:div w:id="1034691382">
      <w:bodyDiv w:val="1"/>
      <w:marLeft w:val="0"/>
      <w:marRight w:val="0"/>
      <w:marTop w:val="0"/>
      <w:marBottom w:val="0"/>
      <w:divBdr>
        <w:top w:val="none" w:sz="0" w:space="0" w:color="auto"/>
        <w:left w:val="none" w:sz="0" w:space="0" w:color="auto"/>
        <w:bottom w:val="none" w:sz="0" w:space="0" w:color="auto"/>
        <w:right w:val="none" w:sz="0" w:space="0" w:color="auto"/>
      </w:divBdr>
    </w:div>
    <w:div w:id="1151024255">
      <w:bodyDiv w:val="1"/>
      <w:marLeft w:val="0"/>
      <w:marRight w:val="0"/>
      <w:marTop w:val="0"/>
      <w:marBottom w:val="0"/>
      <w:divBdr>
        <w:top w:val="none" w:sz="0" w:space="0" w:color="auto"/>
        <w:left w:val="none" w:sz="0" w:space="0" w:color="auto"/>
        <w:bottom w:val="none" w:sz="0" w:space="0" w:color="auto"/>
        <w:right w:val="none" w:sz="0" w:space="0" w:color="auto"/>
      </w:divBdr>
    </w:div>
    <w:div w:id="1214078108">
      <w:bodyDiv w:val="1"/>
      <w:marLeft w:val="0"/>
      <w:marRight w:val="0"/>
      <w:marTop w:val="0"/>
      <w:marBottom w:val="0"/>
      <w:divBdr>
        <w:top w:val="none" w:sz="0" w:space="0" w:color="auto"/>
        <w:left w:val="none" w:sz="0" w:space="0" w:color="auto"/>
        <w:bottom w:val="none" w:sz="0" w:space="0" w:color="auto"/>
        <w:right w:val="none" w:sz="0" w:space="0" w:color="auto"/>
      </w:divBdr>
    </w:div>
    <w:div w:id="1234391589">
      <w:bodyDiv w:val="1"/>
      <w:marLeft w:val="0"/>
      <w:marRight w:val="0"/>
      <w:marTop w:val="0"/>
      <w:marBottom w:val="0"/>
      <w:divBdr>
        <w:top w:val="none" w:sz="0" w:space="0" w:color="auto"/>
        <w:left w:val="none" w:sz="0" w:space="0" w:color="auto"/>
        <w:bottom w:val="none" w:sz="0" w:space="0" w:color="auto"/>
        <w:right w:val="none" w:sz="0" w:space="0" w:color="auto"/>
      </w:divBdr>
    </w:div>
    <w:div w:id="1248424771">
      <w:bodyDiv w:val="1"/>
      <w:marLeft w:val="0"/>
      <w:marRight w:val="0"/>
      <w:marTop w:val="0"/>
      <w:marBottom w:val="0"/>
      <w:divBdr>
        <w:top w:val="none" w:sz="0" w:space="0" w:color="auto"/>
        <w:left w:val="none" w:sz="0" w:space="0" w:color="auto"/>
        <w:bottom w:val="none" w:sz="0" w:space="0" w:color="auto"/>
        <w:right w:val="none" w:sz="0" w:space="0" w:color="auto"/>
      </w:divBdr>
    </w:div>
    <w:div w:id="1359500378">
      <w:bodyDiv w:val="1"/>
      <w:marLeft w:val="0"/>
      <w:marRight w:val="0"/>
      <w:marTop w:val="0"/>
      <w:marBottom w:val="0"/>
      <w:divBdr>
        <w:top w:val="none" w:sz="0" w:space="0" w:color="auto"/>
        <w:left w:val="none" w:sz="0" w:space="0" w:color="auto"/>
        <w:bottom w:val="none" w:sz="0" w:space="0" w:color="auto"/>
        <w:right w:val="none" w:sz="0" w:space="0" w:color="auto"/>
      </w:divBdr>
    </w:div>
    <w:div w:id="1379356754">
      <w:bodyDiv w:val="1"/>
      <w:marLeft w:val="0"/>
      <w:marRight w:val="0"/>
      <w:marTop w:val="0"/>
      <w:marBottom w:val="0"/>
      <w:divBdr>
        <w:top w:val="none" w:sz="0" w:space="0" w:color="auto"/>
        <w:left w:val="none" w:sz="0" w:space="0" w:color="auto"/>
        <w:bottom w:val="none" w:sz="0" w:space="0" w:color="auto"/>
        <w:right w:val="none" w:sz="0" w:space="0" w:color="auto"/>
      </w:divBdr>
    </w:div>
    <w:div w:id="1407341871">
      <w:bodyDiv w:val="1"/>
      <w:marLeft w:val="0"/>
      <w:marRight w:val="0"/>
      <w:marTop w:val="0"/>
      <w:marBottom w:val="0"/>
      <w:divBdr>
        <w:top w:val="none" w:sz="0" w:space="0" w:color="auto"/>
        <w:left w:val="none" w:sz="0" w:space="0" w:color="auto"/>
        <w:bottom w:val="none" w:sz="0" w:space="0" w:color="auto"/>
        <w:right w:val="none" w:sz="0" w:space="0" w:color="auto"/>
      </w:divBdr>
    </w:div>
    <w:div w:id="1414468128">
      <w:bodyDiv w:val="1"/>
      <w:marLeft w:val="0"/>
      <w:marRight w:val="0"/>
      <w:marTop w:val="0"/>
      <w:marBottom w:val="0"/>
      <w:divBdr>
        <w:top w:val="none" w:sz="0" w:space="0" w:color="auto"/>
        <w:left w:val="none" w:sz="0" w:space="0" w:color="auto"/>
        <w:bottom w:val="none" w:sz="0" w:space="0" w:color="auto"/>
        <w:right w:val="none" w:sz="0" w:space="0" w:color="auto"/>
      </w:divBdr>
    </w:div>
    <w:div w:id="1459639830">
      <w:bodyDiv w:val="1"/>
      <w:marLeft w:val="0"/>
      <w:marRight w:val="0"/>
      <w:marTop w:val="0"/>
      <w:marBottom w:val="0"/>
      <w:divBdr>
        <w:top w:val="none" w:sz="0" w:space="0" w:color="auto"/>
        <w:left w:val="none" w:sz="0" w:space="0" w:color="auto"/>
        <w:bottom w:val="none" w:sz="0" w:space="0" w:color="auto"/>
        <w:right w:val="none" w:sz="0" w:space="0" w:color="auto"/>
      </w:divBdr>
    </w:div>
    <w:div w:id="1479764891">
      <w:bodyDiv w:val="1"/>
      <w:marLeft w:val="0"/>
      <w:marRight w:val="0"/>
      <w:marTop w:val="0"/>
      <w:marBottom w:val="0"/>
      <w:divBdr>
        <w:top w:val="none" w:sz="0" w:space="0" w:color="auto"/>
        <w:left w:val="none" w:sz="0" w:space="0" w:color="auto"/>
        <w:bottom w:val="none" w:sz="0" w:space="0" w:color="auto"/>
        <w:right w:val="none" w:sz="0" w:space="0" w:color="auto"/>
      </w:divBdr>
    </w:div>
    <w:div w:id="16319832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3312219">
      <w:bodyDiv w:val="1"/>
      <w:marLeft w:val="0"/>
      <w:marRight w:val="0"/>
      <w:marTop w:val="0"/>
      <w:marBottom w:val="0"/>
      <w:divBdr>
        <w:top w:val="none" w:sz="0" w:space="0" w:color="auto"/>
        <w:left w:val="none" w:sz="0" w:space="0" w:color="auto"/>
        <w:bottom w:val="none" w:sz="0" w:space="0" w:color="auto"/>
        <w:right w:val="none" w:sz="0" w:space="0" w:color="auto"/>
      </w:divBdr>
    </w:div>
    <w:div w:id="1800800283">
      <w:bodyDiv w:val="1"/>
      <w:marLeft w:val="0"/>
      <w:marRight w:val="0"/>
      <w:marTop w:val="0"/>
      <w:marBottom w:val="0"/>
      <w:divBdr>
        <w:top w:val="none" w:sz="0" w:space="0" w:color="auto"/>
        <w:left w:val="none" w:sz="0" w:space="0" w:color="auto"/>
        <w:bottom w:val="none" w:sz="0" w:space="0" w:color="auto"/>
        <w:right w:val="none" w:sz="0" w:space="0" w:color="auto"/>
      </w:divBdr>
    </w:div>
    <w:div w:id="1810398135">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2086293864">
      <w:bodyDiv w:val="1"/>
      <w:marLeft w:val="0"/>
      <w:marRight w:val="0"/>
      <w:marTop w:val="0"/>
      <w:marBottom w:val="0"/>
      <w:divBdr>
        <w:top w:val="none" w:sz="0" w:space="0" w:color="auto"/>
        <w:left w:val="none" w:sz="0" w:space="0" w:color="auto"/>
        <w:bottom w:val="none" w:sz="0" w:space="0" w:color="auto"/>
        <w:right w:val="none" w:sz="0" w:space="0" w:color="auto"/>
      </w:divBdr>
    </w:div>
    <w:div w:id="214180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lu%7d@dolby.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aram.naser@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0" ma:contentTypeDescription="Create a new document." ma:contentTypeScope="" ma:versionID="2012423b325a3cbccf003b2fc523102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f6da168e51f56d3ad310b5cdae23ff3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872FD-32FC-4F0C-9A27-6C9D30F0E6C1}">
  <ds:schemaRefs>
    <ds:schemaRef ds:uri="http://schemas.microsoft.com/sharepoint/v3/contenttype/forms"/>
  </ds:schemaRefs>
</ds:datastoreItem>
</file>

<file path=customXml/itemProps2.xml><?xml version="1.0" encoding="utf-8"?>
<ds:datastoreItem xmlns:ds="http://schemas.openxmlformats.org/officeDocument/2006/customXml" ds:itemID="{D4CE9B00-659D-4189-A6CA-AF8C091C8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F9351C-0ABA-4CD4-82CE-6A46E3DDC75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3B31BF-9A3F-4606-A532-39BA83058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1651</TotalTime>
  <Pages>4</Pages>
  <Words>1081</Words>
  <Characters>6167</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王凡(Fan Wang)</cp:lastModifiedBy>
  <cp:revision>16</cp:revision>
  <cp:lastPrinted>1900-01-01T08:00:00Z</cp:lastPrinted>
  <dcterms:created xsi:type="dcterms:W3CDTF">2022-07-11T07:26:00Z</dcterms:created>
  <dcterms:modified xsi:type="dcterms:W3CDTF">2022-10-20T02:03:00Z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ies>
</file>