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D85A2B" w:rsidRPr="003C4C88" w14:paraId="0243A199" w14:textId="77777777" w:rsidTr="00F8490F">
        <w:tc>
          <w:tcPr>
            <w:tcW w:w="6300" w:type="dxa"/>
          </w:tcPr>
          <w:p w14:paraId="5A104FCD" w14:textId="77777777" w:rsidR="00D85A2B" w:rsidRPr="003C4C88" w:rsidRDefault="00D85A2B" w:rsidP="00F8490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BD9D24B" wp14:editId="4E655DB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3A15A39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C4C8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21C9007C" wp14:editId="3724681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C4C8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0AB937E9" wp14:editId="7EA2900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C4C88">
              <w:rPr>
                <w:b/>
                <w:szCs w:val="22"/>
                <w:lang w:val="en-CA"/>
              </w:rPr>
              <w:t>Joint Video Experts Team (JVET)</w:t>
            </w:r>
          </w:p>
          <w:p w14:paraId="3ED2612F" w14:textId="77777777" w:rsidR="00D85A2B" w:rsidRPr="003C4C88" w:rsidRDefault="00D85A2B" w:rsidP="00F8490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27E72FA0" w14:textId="75D9E582" w:rsidR="00D85A2B" w:rsidRPr="003C4C88" w:rsidRDefault="00B603D0" w:rsidP="00F8490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28th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Mainz, DE, 20–28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6B1AE803" w14:textId="45908AD8" w:rsidR="00D85A2B" w:rsidRPr="003C4C88" w:rsidRDefault="00D85A2B" w:rsidP="00F8490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C4C88">
              <w:rPr>
                <w:lang w:val="en-CA"/>
              </w:rPr>
              <w:t>Document: JVET-</w:t>
            </w:r>
            <w:r w:rsidR="00934226">
              <w:rPr>
                <w:lang w:val="en-CA"/>
              </w:rPr>
              <w:t>A</w:t>
            </w:r>
            <w:r w:rsidR="00B603D0">
              <w:rPr>
                <w:rFonts w:hint="eastAsia"/>
                <w:lang w:val="en-CA" w:eastAsia="zh-CN"/>
              </w:rPr>
              <w:t>B</w:t>
            </w:r>
            <w:r w:rsidR="00FA01C0">
              <w:rPr>
                <w:lang w:val="en-CA" w:eastAsia="zh-CN"/>
              </w:rPr>
              <w:t>0154-v</w:t>
            </w:r>
            <w:ins w:id="0" w:author="王凡(Fan Wang)" w:date="2022-10-18T15:34:00Z">
              <w:r w:rsidR="000147D9">
                <w:rPr>
                  <w:rFonts w:hint="eastAsia"/>
                  <w:lang w:val="en-CA" w:eastAsia="zh-CN"/>
                </w:rPr>
                <w:t>2</w:t>
              </w:r>
            </w:ins>
            <w:del w:id="1" w:author="王凡(Fan Wang)" w:date="2022-10-18T15:34:00Z">
              <w:r w:rsidR="00FA01C0" w:rsidDel="000147D9">
                <w:rPr>
                  <w:lang w:val="en-CA" w:eastAsia="zh-CN"/>
                </w:rPr>
                <w:delText>1</w:delText>
              </w:r>
            </w:del>
          </w:p>
        </w:tc>
      </w:tr>
    </w:tbl>
    <w:p w14:paraId="779B0A46" w14:textId="77777777" w:rsidR="00D85A2B" w:rsidRPr="003C4C88" w:rsidRDefault="00D85A2B" w:rsidP="00D85A2B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330"/>
      </w:tblGrid>
      <w:tr w:rsidR="00D85A2B" w:rsidRPr="003C4C88" w14:paraId="72D02C87" w14:textId="77777777" w:rsidTr="00F8490F">
        <w:tc>
          <w:tcPr>
            <w:tcW w:w="1458" w:type="dxa"/>
          </w:tcPr>
          <w:p w14:paraId="11E61945" w14:textId="77777777" w:rsidR="00D85A2B" w:rsidRPr="003C4C88" w:rsidRDefault="00D85A2B" w:rsidP="00F8490F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43641D98" w14:textId="3B98C27F" w:rsidR="00D85A2B" w:rsidRPr="003C4C88" w:rsidRDefault="00B603D0" w:rsidP="00F8490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EE2-1.3, 1.4, 1.5</w:t>
            </w:r>
            <w:r w:rsidR="00D85A2B" w:rsidRPr="001E4312">
              <w:rPr>
                <w:b/>
                <w:bCs/>
                <w:szCs w:val="24"/>
                <w:lang w:val="en-CA"/>
              </w:rPr>
              <w:t xml:space="preserve">: </w:t>
            </w:r>
            <w:r w:rsidR="00D85A2B">
              <w:rPr>
                <w:b/>
                <w:bCs/>
                <w:szCs w:val="24"/>
                <w:lang w:val="en-CA"/>
              </w:rPr>
              <w:t>Spatial GPM</w:t>
            </w:r>
            <w:r>
              <w:rPr>
                <w:b/>
                <w:bCs/>
                <w:szCs w:val="24"/>
                <w:lang w:val="en-CA"/>
              </w:rPr>
              <w:t xml:space="preserve"> tests</w:t>
            </w:r>
          </w:p>
        </w:tc>
      </w:tr>
      <w:tr w:rsidR="00D85A2B" w:rsidRPr="003C4C88" w14:paraId="004FFC76" w14:textId="77777777" w:rsidTr="00F8490F">
        <w:tc>
          <w:tcPr>
            <w:tcW w:w="1458" w:type="dxa"/>
          </w:tcPr>
          <w:p w14:paraId="37492EDB" w14:textId="77777777" w:rsidR="00D85A2B" w:rsidRPr="003C4C88" w:rsidRDefault="00D85A2B" w:rsidP="00F8490F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0D974C1F" w14:textId="77777777" w:rsidR="00D85A2B" w:rsidRPr="003C4C88" w:rsidRDefault="00D85A2B" w:rsidP="00F8490F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Input document to JVET</w:t>
            </w:r>
          </w:p>
        </w:tc>
      </w:tr>
      <w:tr w:rsidR="00D85A2B" w:rsidRPr="003C4C88" w14:paraId="366BFE8B" w14:textId="77777777" w:rsidTr="00F8490F">
        <w:tc>
          <w:tcPr>
            <w:tcW w:w="1458" w:type="dxa"/>
          </w:tcPr>
          <w:p w14:paraId="1794DB04" w14:textId="77777777" w:rsidR="00D85A2B" w:rsidRPr="003C4C88" w:rsidRDefault="00D85A2B" w:rsidP="00F8490F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44A2D902" w14:textId="77777777" w:rsidR="00D85A2B" w:rsidRPr="003C4C88" w:rsidRDefault="00D85A2B" w:rsidP="00F849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D85A2B" w:rsidRPr="003C4C88" w14:paraId="6E14E193" w14:textId="77777777" w:rsidTr="00F8490F">
        <w:tc>
          <w:tcPr>
            <w:tcW w:w="1458" w:type="dxa"/>
          </w:tcPr>
          <w:p w14:paraId="6810FE39" w14:textId="77777777" w:rsidR="00D85A2B" w:rsidRPr="003C4C88" w:rsidRDefault="00D85A2B" w:rsidP="00F8490F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Author(s) or</w:t>
            </w:r>
            <w:r w:rsidRPr="003C4C8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EF5C7D7" w14:textId="77777777" w:rsidR="00D85A2B" w:rsidRPr="003C4C88" w:rsidRDefault="00D85A2B" w:rsidP="00F849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66007BF6" w14:textId="77777777" w:rsidR="00D85A2B" w:rsidRDefault="00D85A2B" w:rsidP="00F849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3BA08C1F" w14:textId="77777777" w:rsidR="00D85A2B" w:rsidRDefault="00D85A2B" w:rsidP="00F8490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Haoping</w:t>
            </w:r>
            <w:proofErr w:type="spellEnd"/>
            <w:r>
              <w:rPr>
                <w:szCs w:val="22"/>
                <w:lang w:val="en-CA"/>
              </w:rPr>
              <w:t xml:space="preserve"> Yu</w:t>
            </w:r>
          </w:p>
          <w:p w14:paraId="192C4F7D" w14:textId="77777777" w:rsidR="00D85A2B" w:rsidRPr="003C4C88" w:rsidRDefault="00D85A2B" w:rsidP="00F849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53F23A29" w14:textId="77777777" w:rsidR="00D85A2B" w:rsidRPr="003C4C88" w:rsidRDefault="00D85A2B" w:rsidP="00F8490F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Email:</w:t>
            </w:r>
          </w:p>
        </w:tc>
        <w:tc>
          <w:tcPr>
            <w:tcW w:w="3330" w:type="dxa"/>
          </w:tcPr>
          <w:p w14:paraId="4A70C3AE" w14:textId="126B1A12" w:rsidR="00D85A2B" w:rsidRPr="003C4C88" w:rsidRDefault="00D85A2B" w:rsidP="00F8490F">
            <w:pPr>
              <w:spacing w:before="60" w:after="60"/>
              <w:rPr>
                <w:szCs w:val="22"/>
                <w:lang w:val="en-CA"/>
              </w:rPr>
            </w:pPr>
            <w:r>
              <w:t>wangfan6@oppo.com</w:t>
            </w:r>
          </w:p>
          <w:p w14:paraId="630FBEBA" w14:textId="77777777" w:rsidR="00D85A2B" w:rsidRPr="003C4C88" w:rsidRDefault="00D85A2B" w:rsidP="00F8490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D85A2B" w:rsidRPr="003C4C88" w14:paraId="419E9CDB" w14:textId="77777777" w:rsidTr="00F8490F">
        <w:tc>
          <w:tcPr>
            <w:tcW w:w="1458" w:type="dxa"/>
          </w:tcPr>
          <w:p w14:paraId="321EB5D8" w14:textId="77777777" w:rsidR="00D85A2B" w:rsidRPr="003C4C88" w:rsidRDefault="00D85A2B" w:rsidP="00F8490F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5F32F99B" w14:textId="77777777" w:rsidR="00D85A2B" w:rsidRPr="003C4C88" w:rsidRDefault="00D85A2B" w:rsidP="00F849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CF44676" w14:textId="77777777" w:rsidR="00D85A2B" w:rsidRPr="003C4C88" w:rsidRDefault="00D85A2B" w:rsidP="00D85A2B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C4C88">
        <w:rPr>
          <w:szCs w:val="22"/>
          <w:u w:val="single"/>
          <w:lang w:val="en-CA"/>
        </w:rPr>
        <w:t>_____________________________</w:t>
      </w:r>
    </w:p>
    <w:p w14:paraId="424012F4" w14:textId="77777777" w:rsidR="00D85A2B" w:rsidRPr="003C4C88" w:rsidRDefault="00D85A2B" w:rsidP="00D85A2B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C4C88">
        <w:rPr>
          <w:rFonts w:cs="Times New Roman"/>
          <w:lang w:val="en-CA"/>
        </w:rPr>
        <w:t>Abstract</w:t>
      </w:r>
    </w:p>
    <w:p w14:paraId="2F23FEAC" w14:textId="60C0CED1" w:rsidR="00D85A2B" w:rsidRDefault="00D85A2B" w:rsidP="00D85A2B">
      <w:pPr>
        <w:rPr>
          <w:lang w:val="en-CA"/>
        </w:rPr>
      </w:pPr>
      <w:r>
        <w:rPr>
          <w:lang w:val="en-CA"/>
        </w:rPr>
        <w:t>This contribution reports t</w:t>
      </w:r>
      <w:r w:rsidR="00B603D0">
        <w:rPr>
          <w:lang w:val="en-CA"/>
        </w:rPr>
        <w:t>he test results of the Test 1.3, 1.4 and 1.5 on Spatial GPM</w:t>
      </w:r>
      <w:r>
        <w:rPr>
          <w:lang w:val="en-CA"/>
        </w:rPr>
        <w:t xml:space="preserve"> in the context of E</w:t>
      </w:r>
      <w:r w:rsidR="00200F53">
        <w:rPr>
          <w:lang w:val="en-CA"/>
        </w:rPr>
        <w:t>xploration Experiments 2 (JVET-AA</w:t>
      </w:r>
      <w:r>
        <w:rPr>
          <w:lang w:val="en-CA"/>
        </w:rPr>
        <w:t>2024).</w:t>
      </w:r>
      <w:r w:rsidRPr="00E56E18">
        <w:rPr>
          <w:szCs w:val="22"/>
          <w:lang w:val="en-CA"/>
        </w:rPr>
        <w:t xml:space="preserve"> </w:t>
      </w:r>
      <w:r w:rsidR="00200F53">
        <w:rPr>
          <w:szCs w:val="22"/>
          <w:lang w:val="en-CA"/>
        </w:rPr>
        <w:t>In the EE2-1.3</w:t>
      </w:r>
      <w:r w:rsidR="00A66752">
        <w:rPr>
          <w:szCs w:val="22"/>
          <w:lang w:val="en-CA"/>
        </w:rPr>
        <w:t xml:space="preserve"> test, </w:t>
      </w:r>
      <w:r w:rsidR="00200F53">
        <w:rPr>
          <w:szCs w:val="22"/>
          <w:lang w:val="en-CA"/>
        </w:rPr>
        <w:t xml:space="preserve">the benefit </w:t>
      </w:r>
      <w:r w:rsidR="00857D03">
        <w:rPr>
          <w:lang w:val="en-CA"/>
        </w:rPr>
        <w:t>of extending</w:t>
      </w:r>
      <w:r w:rsidR="00200F53">
        <w:rPr>
          <w:lang w:val="en-CA"/>
        </w:rPr>
        <w:t xml:space="preserve"> spatial </w:t>
      </w:r>
      <w:r w:rsidR="00200F53" w:rsidRPr="001C5719">
        <w:rPr>
          <w:lang w:val="en-CA"/>
        </w:rPr>
        <w:t>GPM to smaller block sizes is investigated</w:t>
      </w:r>
      <w:r w:rsidR="00A66752">
        <w:rPr>
          <w:szCs w:val="22"/>
          <w:lang w:val="en-CA"/>
        </w:rPr>
        <w:t>.</w:t>
      </w:r>
      <w:r w:rsidR="00200F53">
        <w:rPr>
          <w:szCs w:val="22"/>
          <w:lang w:val="en-CA"/>
        </w:rPr>
        <w:t xml:space="preserve"> In the EE2-1.4 test, the benefit </w:t>
      </w:r>
      <w:r w:rsidR="00200F53" w:rsidRPr="001C5719">
        <w:rPr>
          <w:lang w:val="en-CA"/>
        </w:rPr>
        <w:t xml:space="preserve">of adaptive blending for </w:t>
      </w:r>
      <w:r w:rsidR="00200F53">
        <w:rPr>
          <w:lang w:val="en-CA"/>
        </w:rPr>
        <w:t xml:space="preserve">spatial </w:t>
      </w:r>
      <w:r w:rsidR="00200F53" w:rsidRPr="001C5719">
        <w:rPr>
          <w:lang w:val="en-CA"/>
        </w:rPr>
        <w:t>GPM is investigated</w:t>
      </w:r>
      <w:r w:rsidR="00200F53">
        <w:rPr>
          <w:szCs w:val="22"/>
          <w:lang w:val="en-CA"/>
        </w:rPr>
        <w:t>.</w:t>
      </w:r>
      <w:r w:rsidR="009D3EC4">
        <w:rPr>
          <w:szCs w:val="22"/>
          <w:lang w:val="en-CA"/>
        </w:rPr>
        <w:t xml:space="preserve"> In the EE2-1.5 test, </w:t>
      </w:r>
      <w:r w:rsidR="009D3EC4" w:rsidRPr="001C5719">
        <w:rPr>
          <w:lang w:val="en-CA"/>
        </w:rPr>
        <w:t>t</w:t>
      </w:r>
      <w:r w:rsidR="009D3EC4">
        <w:rPr>
          <w:lang w:val="en-CA"/>
        </w:rPr>
        <w:t xml:space="preserve">he complexity reduction methods in JVET-AA0118 </w:t>
      </w:r>
      <w:r w:rsidR="009D3EC4" w:rsidRPr="001C5719">
        <w:rPr>
          <w:lang w:val="en-CA"/>
        </w:rPr>
        <w:t>and JVET-AA0119 are further investigated.</w:t>
      </w:r>
    </w:p>
    <w:p w14:paraId="12EDD2C5" w14:textId="0297B7C0" w:rsidR="00D85A2B" w:rsidRDefault="008E69E7" w:rsidP="00D85A2B">
      <w:r>
        <w:t>On top of ECM-6</w:t>
      </w:r>
      <w:r w:rsidR="00D85A2B">
        <w:t>.0, simulation results are reported as</w:t>
      </w:r>
      <w:r w:rsidR="00676DF4">
        <w:t xml:space="preserve"> follows:</w:t>
      </w:r>
    </w:p>
    <w:p w14:paraId="7381797A" w14:textId="082558D9" w:rsidR="00584F06" w:rsidRDefault="00584F06" w:rsidP="00584F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EE</w:t>
      </w:r>
      <w:r>
        <w:rPr>
          <w:lang w:val="en-CA" w:eastAsia="zh-CN"/>
        </w:rPr>
        <w:t>2-1.3 (EE2-1.5 with smaller blocks for SGPM disabled):</w:t>
      </w:r>
    </w:p>
    <w:p w14:paraId="491E37FA" w14:textId="2854A722" w:rsidR="00584F06" w:rsidRDefault="00584F06" w:rsidP="00584F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{-0.09% Y, -0.11% U, -0.08% V, 102%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101%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27565900" w14:textId="2FFD1E6B" w:rsidR="00584F06" w:rsidRDefault="00584F06" w:rsidP="00584F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{-0.08% Y, -0.06% U, -0.14% V, 101%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101%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1C84C710" w14:textId="77777777" w:rsidR="00456924" w:rsidRDefault="00456924" w:rsidP="00584F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</w:p>
    <w:p w14:paraId="6F8E5ABD" w14:textId="5D2D37F2" w:rsidR="00584F06" w:rsidRDefault="00584F06" w:rsidP="00584F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EE</w:t>
      </w:r>
      <w:r>
        <w:rPr>
          <w:lang w:val="en-CA" w:eastAsia="zh-CN"/>
        </w:rPr>
        <w:t>2-1.4 (EE2-1.5 with adaptive blending for SGPM disabled):</w:t>
      </w:r>
    </w:p>
    <w:p w14:paraId="433BF2BB" w14:textId="1A9B06AB" w:rsidR="00584F06" w:rsidRDefault="00584F06" w:rsidP="00584F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{-0.10% Y, -0.11% U, -0.13% V, 104%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102%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1A3E40C2" w14:textId="0A7CD43A" w:rsidR="00584F06" w:rsidRDefault="00584F06" w:rsidP="00584F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{-</w:t>
      </w:r>
      <w:ins w:id="2" w:author="王凡(Fan Wang)" w:date="2022-10-18T15:35:00Z">
        <w:r w:rsidR="000147D9" w:rsidRPr="000147D9">
          <w:rPr>
            <w:rFonts w:hint="eastAsia"/>
            <w:lang w:val="en-CA" w:eastAsia="zh-CN"/>
            <w:rPrChange w:id="3" w:author="王凡(Fan Wang)" w:date="2022-10-18T15:36:00Z">
              <w:rPr>
                <w:rFonts w:hint="eastAsia"/>
                <w:highlight w:val="yellow"/>
                <w:lang w:val="en-CA" w:eastAsia="zh-CN"/>
              </w:rPr>
            </w:rPrChange>
          </w:rPr>
          <w:t>0.07</w:t>
        </w:r>
      </w:ins>
      <w:del w:id="4" w:author="王凡(Fan Wang)" w:date="2022-10-18T15:35:00Z">
        <w:r w:rsidRPr="00584F06" w:rsidDel="000147D9">
          <w:rPr>
            <w:highlight w:val="yellow"/>
            <w:lang w:val="en-CA"/>
          </w:rPr>
          <w:delText>x.xx</w:delText>
        </w:r>
      </w:del>
      <w:r>
        <w:rPr>
          <w:lang w:val="en-CA"/>
        </w:rPr>
        <w:t>% Y, -</w:t>
      </w:r>
      <w:ins w:id="5" w:author="王凡(Fan Wang)" w:date="2022-10-18T15:36:00Z">
        <w:r w:rsidR="000147D9" w:rsidRPr="000147D9">
          <w:rPr>
            <w:rFonts w:hint="eastAsia"/>
            <w:lang w:val="en-CA" w:eastAsia="zh-CN"/>
            <w:rPrChange w:id="6" w:author="王凡(Fan Wang)" w:date="2022-10-18T15:36:00Z">
              <w:rPr>
                <w:rFonts w:hint="eastAsia"/>
                <w:highlight w:val="yellow"/>
                <w:lang w:val="en-CA" w:eastAsia="zh-CN"/>
              </w:rPr>
            </w:rPrChange>
          </w:rPr>
          <w:t>0.06</w:t>
        </w:r>
      </w:ins>
      <w:del w:id="7" w:author="王凡(Fan Wang)" w:date="2022-10-18T15:36:00Z">
        <w:r w:rsidRPr="00584F06" w:rsidDel="000147D9">
          <w:rPr>
            <w:highlight w:val="yellow"/>
            <w:lang w:val="en-CA"/>
          </w:rPr>
          <w:delText>x.xx</w:delText>
        </w:r>
      </w:del>
      <w:r>
        <w:rPr>
          <w:lang w:val="en-CA"/>
        </w:rPr>
        <w:t>% U, -</w:t>
      </w:r>
      <w:ins w:id="8" w:author="王凡(Fan Wang)" w:date="2022-10-18T15:36:00Z">
        <w:r w:rsidR="000147D9" w:rsidRPr="000147D9">
          <w:rPr>
            <w:rFonts w:hint="eastAsia"/>
            <w:lang w:val="en-CA" w:eastAsia="zh-CN"/>
            <w:rPrChange w:id="9" w:author="王凡(Fan Wang)" w:date="2022-10-18T15:36:00Z">
              <w:rPr>
                <w:rFonts w:hint="eastAsia"/>
                <w:highlight w:val="yellow"/>
                <w:lang w:val="en-CA" w:eastAsia="zh-CN"/>
              </w:rPr>
            </w:rPrChange>
          </w:rPr>
          <w:t>0.15</w:t>
        </w:r>
      </w:ins>
      <w:del w:id="10" w:author="王凡(Fan Wang)" w:date="2022-10-18T15:36:00Z">
        <w:r w:rsidRPr="00584F06" w:rsidDel="000147D9">
          <w:rPr>
            <w:highlight w:val="yellow"/>
            <w:lang w:val="en-CA"/>
          </w:rPr>
          <w:delText>x.xx</w:delText>
        </w:r>
      </w:del>
      <w:r>
        <w:rPr>
          <w:lang w:val="en-CA"/>
        </w:rPr>
        <w:t xml:space="preserve">% V, </w:t>
      </w:r>
      <w:ins w:id="11" w:author="王凡(Fan Wang)" w:date="2022-10-18T15:36:00Z">
        <w:r w:rsidR="000147D9" w:rsidRPr="000147D9">
          <w:rPr>
            <w:rFonts w:hint="eastAsia"/>
            <w:lang w:val="en-CA" w:eastAsia="zh-CN"/>
            <w:rPrChange w:id="12" w:author="王凡(Fan Wang)" w:date="2022-10-18T15:36:00Z">
              <w:rPr>
                <w:rFonts w:hint="eastAsia"/>
                <w:highlight w:val="yellow"/>
                <w:lang w:val="en-CA" w:eastAsia="zh-CN"/>
              </w:rPr>
            </w:rPrChange>
          </w:rPr>
          <w:t>101</w:t>
        </w:r>
      </w:ins>
      <w:del w:id="13" w:author="王凡(Fan Wang)" w:date="2022-10-18T15:36:00Z">
        <w:r w:rsidRPr="00584F06" w:rsidDel="000147D9">
          <w:rPr>
            <w:highlight w:val="yellow"/>
            <w:lang w:val="en-CA"/>
          </w:rPr>
          <w:delText>xxx</w:delText>
        </w:r>
      </w:del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ins w:id="14" w:author="王凡(Fan Wang)" w:date="2022-10-18T15:36:00Z">
        <w:r w:rsidR="000147D9" w:rsidRPr="000147D9">
          <w:rPr>
            <w:rFonts w:hint="eastAsia"/>
            <w:lang w:val="en-CA" w:eastAsia="zh-CN"/>
            <w:rPrChange w:id="15" w:author="王凡(Fan Wang)" w:date="2022-10-18T15:36:00Z">
              <w:rPr>
                <w:rFonts w:hint="eastAsia"/>
                <w:highlight w:val="yellow"/>
                <w:lang w:val="en-CA" w:eastAsia="zh-CN"/>
              </w:rPr>
            </w:rPrChange>
          </w:rPr>
          <w:t>100</w:t>
        </w:r>
      </w:ins>
      <w:del w:id="16" w:author="王凡(Fan Wang)" w:date="2022-10-18T15:36:00Z">
        <w:r w:rsidRPr="00584F06" w:rsidDel="000147D9">
          <w:rPr>
            <w:highlight w:val="yellow"/>
            <w:lang w:val="en-CA"/>
          </w:rPr>
          <w:delText>xxx</w:delText>
        </w:r>
      </w:del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12A3FEA0" w14:textId="77777777" w:rsidR="00456924" w:rsidRPr="00584F06" w:rsidRDefault="00456924" w:rsidP="00584F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</w:p>
    <w:p w14:paraId="48BB9194" w14:textId="3154B8B2" w:rsidR="00D85A2B" w:rsidRDefault="00D85A2B" w:rsidP="00D85A2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EE</w:t>
      </w:r>
      <w:r w:rsidR="008E69E7">
        <w:rPr>
          <w:lang w:val="en-CA" w:eastAsia="zh-CN"/>
        </w:rPr>
        <w:t>2-1.5</w:t>
      </w:r>
      <w:r>
        <w:rPr>
          <w:lang w:val="en-CA" w:eastAsia="zh-CN"/>
        </w:rPr>
        <w:t>:</w:t>
      </w:r>
    </w:p>
    <w:p w14:paraId="5ECCB594" w14:textId="70AED0D4" w:rsidR="00D85A2B" w:rsidRDefault="00D85A2B" w:rsidP="00D85A2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 w:rsidR="00584F06">
        <w:rPr>
          <w:lang w:val="en-CA"/>
        </w:rPr>
        <w:t xml:space="preserve"> {-0.14% Y, -0.17% U, -0.16% V, 103% </w:t>
      </w:r>
      <w:proofErr w:type="spellStart"/>
      <w:r w:rsidR="00584F06">
        <w:rPr>
          <w:lang w:val="en-CA"/>
        </w:rPr>
        <w:t>EncT</w:t>
      </w:r>
      <w:proofErr w:type="spellEnd"/>
      <w:r w:rsidR="00584F06">
        <w:rPr>
          <w:lang w:val="en-CA"/>
        </w:rPr>
        <w:t>, 102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49B66D6D" w14:textId="3A3AEC08" w:rsidR="00BE3001" w:rsidRDefault="00D85A2B" w:rsidP="0006492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 w:rsidR="00584F06">
        <w:rPr>
          <w:lang w:val="en-CA"/>
        </w:rPr>
        <w:t xml:space="preserve"> {-0.09% Y, -0.11% U, -0.17% V, 101% </w:t>
      </w:r>
      <w:proofErr w:type="spellStart"/>
      <w:r w:rsidR="00584F06">
        <w:rPr>
          <w:lang w:val="en-CA"/>
        </w:rPr>
        <w:t>EncT</w:t>
      </w:r>
      <w:proofErr w:type="spellEnd"/>
      <w:r w:rsidR="00584F06">
        <w:rPr>
          <w:lang w:val="en-CA"/>
        </w:rPr>
        <w:t>, 100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017DB27F" w14:textId="77777777" w:rsidR="00156306" w:rsidRDefault="00156306" w:rsidP="0006492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</w:p>
    <w:p w14:paraId="4565BEEC" w14:textId="78E6C3F9" w:rsidR="00156306" w:rsidRPr="00156306" w:rsidRDefault="00156306" w:rsidP="001563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szCs w:val="22"/>
          <w:lang w:val="en-CA" w:eastAsia="zh-CN"/>
        </w:rPr>
        <w:t xml:space="preserve">The benefit of </w:t>
      </w:r>
      <w:r w:rsidRPr="001C5719">
        <w:rPr>
          <w:lang w:val="en-CA"/>
        </w:rPr>
        <w:t xml:space="preserve">extending </w:t>
      </w:r>
      <w:r w:rsidR="00857D03">
        <w:rPr>
          <w:rFonts w:hint="eastAsia"/>
          <w:lang w:val="en-CA" w:eastAsia="zh-CN"/>
        </w:rPr>
        <w:t>S</w:t>
      </w:r>
      <w:r w:rsidRPr="001C5719">
        <w:rPr>
          <w:lang w:val="en-CA"/>
        </w:rPr>
        <w:t>GPM to smaller block sizes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is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observed</w:t>
      </w:r>
      <w:r>
        <w:rPr>
          <w:lang w:val="en-CA"/>
        </w:rPr>
        <w:t xml:space="preserve"> to be</w:t>
      </w:r>
      <w:r w:rsidRPr="00982425">
        <w:rPr>
          <w:lang w:val="en-CA"/>
        </w:rPr>
        <w:t xml:space="preserve"> -0.04% </w:t>
      </w:r>
      <w:r>
        <w:rPr>
          <w:lang w:val="en-CA"/>
        </w:rPr>
        <w:t xml:space="preserve">AI and -0.01% RA coding gain. </w:t>
      </w:r>
      <w:r>
        <w:rPr>
          <w:szCs w:val="22"/>
          <w:lang w:val="en-CA" w:eastAsia="zh-CN"/>
        </w:rPr>
        <w:t xml:space="preserve">The benefit of </w:t>
      </w:r>
      <w:r>
        <w:rPr>
          <w:lang w:val="en-CA" w:eastAsia="zh-CN"/>
        </w:rPr>
        <w:t>adaptive blending for SGPM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is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observed</w:t>
      </w:r>
      <w:r>
        <w:rPr>
          <w:lang w:val="en-CA"/>
        </w:rPr>
        <w:t xml:space="preserve"> to be</w:t>
      </w:r>
      <w:r w:rsidRPr="00982425">
        <w:rPr>
          <w:lang w:val="en-CA"/>
        </w:rPr>
        <w:t xml:space="preserve"> -0.04% </w:t>
      </w:r>
      <w:r>
        <w:rPr>
          <w:lang w:val="en-CA"/>
        </w:rPr>
        <w:t>AI and -</w:t>
      </w:r>
      <w:del w:id="17" w:author="王凡(Fan Wang)" w:date="2022-10-18T15:36:00Z">
        <w:r w:rsidRPr="000147D9" w:rsidDel="000147D9">
          <w:rPr>
            <w:rFonts w:hint="eastAsia"/>
            <w:lang w:val="en-CA" w:eastAsia="zh-CN"/>
            <w:rPrChange w:id="18" w:author="王凡(Fan Wang)" w:date="2022-10-18T15:37:00Z">
              <w:rPr>
                <w:rFonts w:hint="eastAsia"/>
                <w:highlight w:val="yellow"/>
                <w:lang w:val="en-CA" w:eastAsia="zh-CN"/>
              </w:rPr>
            </w:rPrChange>
          </w:rPr>
          <w:delText>x.xx</w:delText>
        </w:r>
      </w:del>
      <w:ins w:id="19" w:author="王凡(Fan Wang)" w:date="2022-10-18T15:36:00Z">
        <w:r w:rsidR="000147D9" w:rsidRPr="000147D9">
          <w:rPr>
            <w:rFonts w:hint="eastAsia"/>
            <w:lang w:val="en-CA" w:eastAsia="zh-CN"/>
            <w:rPrChange w:id="20" w:author="王凡(Fan Wang)" w:date="2022-10-18T15:37:00Z">
              <w:rPr>
                <w:rFonts w:hint="eastAsia"/>
                <w:highlight w:val="yellow"/>
                <w:lang w:val="en-CA" w:eastAsia="zh-CN"/>
              </w:rPr>
            </w:rPrChange>
          </w:rPr>
          <w:t>0</w:t>
        </w:r>
      </w:ins>
      <w:ins w:id="21" w:author="王凡(Fan Wang)" w:date="2022-10-18T15:37:00Z">
        <w:r w:rsidR="000147D9" w:rsidRPr="000147D9">
          <w:rPr>
            <w:rFonts w:hint="eastAsia"/>
            <w:lang w:val="en-CA" w:eastAsia="zh-CN"/>
            <w:rPrChange w:id="22" w:author="王凡(Fan Wang)" w:date="2022-10-18T15:37:00Z">
              <w:rPr>
                <w:rFonts w:hint="eastAsia"/>
                <w:highlight w:val="yellow"/>
                <w:lang w:val="en-CA" w:eastAsia="zh-CN"/>
              </w:rPr>
            </w:rPrChange>
          </w:rPr>
          <w:t>.02</w:t>
        </w:r>
      </w:ins>
      <w:r>
        <w:rPr>
          <w:lang w:val="en-CA"/>
        </w:rPr>
        <w:t xml:space="preserve">% RA coding gain. </w:t>
      </w:r>
    </w:p>
    <w:p w14:paraId="2F1FE416" w14:textId="77777777" w:rsidR="00156306" w:rsidRPr="00156306" w:rsidRDefault="00156306" w:rsidP="001563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</w:p>
    <w:p w14:paraId="212ECDC8" w14:textId="77777777" w:rsidR="00D85A2B" w:rsidRPr="00256C39" w:rsidRDefault="00D85A2B" w:rsidP="00D85A2B">
      <w:pPr>
        <w:pStyle w:val="1"/>
        <w:rPr>
          <w:lang w:val="en-CA"/>
        </w:rPr>
      </w:pPr>
      <w:r w:rsidRPr="00256C39">
        <w:rPr>
          <w:lang w:val="en-CA"/>
        </w:rPr>
        <w:lastRenderedPageBreak/>
        <w:t>Introduction</w:t>
      </w:r>
    </w:p>
    <w:p w14:paraId="26CC5FD1" w14:textId="3BF1E758" w:rsidR="00D85A2B" w:rsidRDefault="0006492F" w:rsidP="00D85A2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 xml:space="preserve">Spatial GPM </w:t>
      </w:r>
      <w:r>
        <w:rPr>
          <w:rFonts w:hint="eastAsia"/>
          <w:lang w:val="en-CA" w:eastAsia="zh-CN"/>
        </w:rPr>
        <w:t>was</w:t>
      </w:r>
      <w:r w:rsidR="007A390D">
        <w:rPr>
          <w:lang w:val="en-CA"/>
        </w:rPr>
        <w:t xml:space="preserve"> first proposed in </w:t>
      </w:r>
      <w:r w:rsidR="002D3DB9">
        <w:rPr>
          <w:lang w:val="en-CA"/>
        </w:rPr>
        <w:t>JVET-Z0124</w:t>
      </w:r>
      <w:r w:rsidR="00ED552B">
        <w:rPr>
          <w:lang w:val="en-CA"/>
        </w:rPr>
        <w:t xml:space="preserve"> [1]</w:t>
      </w:r>
      <w:r>
        <w:rPr>
          <w:lang w:val="en-CA"/>
        </w:rPr>
        <w:t xml:space="preserve"> and was</w:t>
      </w:r>
      <w:r w:rsidR="00D41F50">
        <w:rPr>
          <w:lang w:val="en-CA"/>
        </w:rPr>
        <w:t xml:space="preserve"> further investigated in JVET-AA0118</w:t>
      </w:r>
      <w:r w:rsidR="00ED552B">
        <w:rPr>
          <w:lang w:val="en-CA"/>
        </w:rPr>
        <w:t xml:space="preserve"> [2]</w:t>
      </w:r>
      <w:r w:rsidR="00D85A2B">
        <w:rPr>
          <w:lang w:val="en-CA"/>
        </w:rPr>
        <w:t xml:space="preserve">. Similar to inter GPM, SGPM consists of one partition mode and two associated intra prediction modes. If these modes are directly signaled in the bit-stream, as shown in Figure 1a, it would yield significant overhead bits. To express the necessary partition and prediction information more efficiently in the bit-stream, a candidate list is employed and only the candidate index is signaled in the bit-stream. Each candidate in the list </w:t>
      </w:r>
      <w:r w:rsidR="00982425">
        <w:rPr>
          <w:lang w:val="en-CA"/>
        </w:rPr>
        <w:t>consists of</w:t>
      </w:r>
      <w:r w:rsidR="00D85A2B">
        <w:rPr>
          <w:lang w:val="en-CA"/>
        </w:rPr>
        <w:t xml:space="preserve"> a combination of one partition mode and two intra prediction modes</w:t>
      </w:r>
      <w:r w:rsidR="00D85A2B">
        <w:rPr>
          <w:lang w:val="en-CA" w:eastAsia="zh-CN"/>
        </w:rPr>
        <w:t>, as shown in Figure 1b</w:t>
      </w:r>
      <w:r w:rsidR="00D85A2B">
        <w:rPr>
          <w:lang w:val="en-CA"/>
        </w:rPr>
        <w:t xml:space="preserve">. </w:t>
      </w:r>
    </w:p>
    <w:p w14:paraId="0984AD1F" w14:textId="77777777" w:rsidR="00D85A2B" w:rsidRDefault="00D85A2B" w:rsidP="00D85A2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CN"/>
        </w:rPr>
      </w:pPr>
    </w:p>
    <w:p w14:paraId="41F229B8" w14:textId="77777777" w:rsidR="00D85A2B" w:rsidRDefault="00D85A2B" w:rsidP="00D85A2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noProof/>
        </w:rPr>
      </w:pPr>
      <w:r>
        <w:rPr>
          <w:noProof/>
        </w:rPr>
        <w:object w:dxaOrig="5360" w:dyaOrig="5111" w14:anchorId="662928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98.7pt;height:93.4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27613478" r:id="rId14"/>
        </w:object>
      </w:r>
      <w:r>
        <w:t xml:space="preserve">      </w:t>
      </w:r>
      <w:r>
        <w:rPr>
          <w:noProof/>
        </w:rPr>
        <w:object w:dxaOrig="10441" w:dyaOrig="3090" w14:anchorId="53F3D46B">
          <v:shape id="_x0000_i1026" type="#_x0000_t75" alt="" style="width:312.75pt;height:92.55pt;mso-width-percent:0;mso-height-percent:0;mso-width-percent:0;mso-height-percent:0" o:ole="">
            <v:imagedata r:id="rId15" o:title=""/>
          </v:shape>
          <o:OLEObject Type="Embed" ProgID="Visio.Drawing.15" ShapeID="_x0000_i1026" DrawAspect="Content" ObjectID="_1727613479" r:id="rId16"/>
        </w:object>
      </w:r>
    </w:p>
    <w:p w14:paraId="02375F2D" w14:textId="77777777" w:rsidR="00D85A2B" w:rsidRPr="00C7486F" w:rsidRDefault="00D85A2B" w:rsidP="00C7486F">
      <w:pPr>
        <w:pStyle w:val="af"/>
      </w:pPr>
      <w:r w:rsidRPr="00C7486F">
        <w:t>Figure 1 SGPM signaling</w:t>
      </w:r>
    </w:p>
    <w:p w14:paraId="24D91FC3" w14:textId="66BCCA87" w:rsidR="00D85A2B" w:rsidRDefault="00D85A2B" w:rsidP="00F8490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 xml:space="preserve">A template is used to generate this candidate list. </w:t>
      </w:r>
      <w:r w:rsidR="002D3DB9">
        <w:rPr>
          <w:lang w:val="en-CA"/>
        </w:rPr>
        <w:t xml:space="preserve">26 partition modes and </w:t>
      </w:r>
      <w:r w:rsidR="00F8490F">
        <w:rPr>
          <w:lang w:val="en-CA"/>
        </w:rPr>
        <w:t xml:space="preserve">up to 11 MPMs of intra prediction modes are used to form the combinations. </w:t>
      </w:r>
      <w:r w:rsidR="002D3DB9">
        <w:rPr>
          <w:lang w:val="en-CA"/>
        </w:rPr>
        <w:t>Possible</w:t>
      </w:r>
      <w:r>
        <w:rPr>
          <w:lang w:val="en-CA"/>
        </w:rPr>
        <w:t xml:space="preserve"> combinations </w:t>
      </w:r>
      <w:r w:rsidR="002D3DB9">
        <w:rPr>
          <w:lang w:val="en-CA"/>
        </w:rPr>
        <w:t xml:space="preserve">of one partition mode and two intra prediction modes </w:t>
      </w:r>
      <w:r>
        <w:rPr>
          <w:lang w:val="en-CA"/>
        </w:rPr>
        <w:t>are ranked in a</w:t>
      </w:r>
      <w:r w:rsidRPr="008E1BD1">
        <w:rPr>
          <w:lang w:val="en-CA"/>
        </w:rPr>
        <w:t>scending order</w:t>
      </w:r>
      <w:r w:rsidR="002D3DB9">
        <w:rPr>
          <w:lang w:val="en-CA"/>
        </w:rPr>
        <w:t xml:space="preserve"> based on their SA</w:t>
      </w:r>
      <w:r>
        <w:rPr>
          <w:lang w:val="en-CA"/>
        </w:rPr>
        <w:t xml:space="preserve">D between the prediction and reconstruction of the template. </w:t>
      </w:r>
      <w:r w:rsidR="002D3DB9">
        <w:rPr>
          <w:lang w:val="en-CA"/>
        </w:rPr>
        <w:t>The weights in the template are either 1 or 0</w:t>
      </w:r>
      <w:r w:rsidR="00D41F50">
        <w:rPr>
          <w:lang w:val="en-CA"/>
        </w:rPr>
        <w:t xml:space="preserve"> according to the partition mode</w:t>
      </w:r>
      <w:r w:rsidR="002D3DB9">
        <w:rPr>
          <w:lang w:val="en-CA"/>
        </w:rPr>
        <w:t xml:space="preserve">. For each MPM, the two SADs of the </w:t>
      </w:r>
      <w:r w:rsidR="002D3DB9">
        <w:rPr>
          <w:rFonts w:hint="eastAsia"/>
          <w:lang w:val="en-CA" w:eastAsia="zh-CN"/>
        </w:rPr>
        <w:t>two</w:t>
      </w:r>
      <w:r w:rsidR="002D3DB9">
        <w:rPr>
          <w:lang w:val="en-CA"/>
        </w:rPr>
        <w:t xml:space="preserve"> parts for each partition mode are calculated and saved. To get the </w:t>
      </w:r>
      <w:r w:rsidR="00982425">
        <w:rPr>
          <w:lang w:val="en-CA"/>
        </w:rPr>
        <w:t xml:space="preserve">total </w:t>
      </w:r>
      <w:r w:rsidR="002D3DB9">
        <w:rPr>
          <w:lang w:val="en-CA"/>
        </w:rPr>
        <w:t xml:space="preserve">SAD of one combination, only one addition of two corresponding SADs is needed. </w:t>
      </w:r>
      <w:r>
        <w:rPr>
          <w:lang w:val="en-CA"/>
        </w:rPr>
        <w:t>The length of the candidate list is set equal to 16</w:t>
      </w:r>
      <w:r w:rsidR="002D3DB9">
        <w:rPr>
          <w:lang w:val="en-CA"/>
        </w:rPr>
        <w:t>.</w:t>
      </w:r>
    </w:p>
    <w:p w14:paraId="57118C21" w14:textId="15E1932C" w:rsidR="00D41F50" w:rsidRDefault="00D41F50" w:rsidP="00F8490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 w:eastAsia="zh-CN"/>
        </w:rPr>
        <w:t>In JVET-AA0119</w:t>
      </w:r>
      <w:r w:rsidR="00ED552B">
        <w:rPr>
          <w:lang w:val="en-CA" w:eastAsia="zh-CN"/>
        </w:rPr>
        <w:t xml:space="preserve"> [3]</w:t>
      </w:r>
      <w:r w:rsidR="00857D03">
        <w:rPr>
          <w:lang w:val="en-CA" w:eastAsia="zh-CN"/>
        </w:rPr>
        <w:t>, two</w:t>
      </w:r>
      <w:r w:rsidR="0006492F">
        <w:rPr>
          <w:lang w:val="en-CA" w:eastAsia="zh-CN"/>
        </w:rPr>
        <w:t xml:space="preserve"> modifications wer</w:t>
      </w:r>
      <w:r>
        <w:rPr>
          <w:lang w:val="en-CA" w:eastAsia="zh-CN"/>
        </w:rPr>
        <w:t xml:space="preserve">e proposed. </w:t>
      </w:r>
      <w:r>
        <w:rPr>
          <w:lang w:val="en-CA"/>
        </w:rPr>
        <w:t>One modification</w:t>
      </w:r>
      <w:r w:rsidR="0006492F">
        <w:rPr>
          <w:lang w:val="en-CA"/>
        </w:rPr>
        <w:t xml:space="preserve"> wa</w:t>
      </w:r>
      <w:r>
        <w:rPr>
          <w:lang w:val="en-CA"/>
        </w:rPr>
        <w:t>s to extend SGPM to</w:t>
      </w:r>
      <w:r w:rsidR="0006492F">
        <w:rPr>
          <w:lang w:val="en-CA"/>
        </w:rPr>
        <w:t xml:space="preserve"> smaller blocks, and the other wa</w:t>
      </w:r>
      <w:r>
        <w:rPr>
          <w:lang w:val="en-CA"/>
        </w:rPr>
        <w:t>s to apply an adaptive SGPM blending in the transition region between the two partitions.</w:t>
      </w:r>
    </w:p>
    <w:p w14:paraId="59D66B1D" w14:textId="77777777" w:rsidR="00D41F50" w:rsidRPr="00B6795F" w:rsidRDefault="00D41F50" w:rsidP="00D41F50">
      <w:pPr>
        <w:pStyle w:val="2"/>
        <w:rPr>
          <w:lang w:val="en-CA"/>
        </w:rPr>
      </w:pPr>
      <w:r>
        <w:rPr>
          <w:lang w:val="en-CA" w:eastAsia="zh-CN"/>
        </w:rPr>
        <w:t>Extend SGPM to smaller blocks</w:t>
      </w:r>
    </w:p>
    <w:p w14:paraId="43780E66" w14:textId="398E5B3A" w:rsidR="00D41F50" w:rsidRPr="007B54CA" w:rsidRDefault="00BF1889" w:rsidP="00D41F50">
      <w:pPr>
        <w:rPr>
          <w:lang w:val="en-CA" w:eastAsia="zh-CN"/>
        </w:rPr>
      </w:pPr>
      <w:r>
        <w:rPr>
          <w:lang w:val="en-CA" w:eastAsia="zh-CN"/>
        </w:rPr>
        <w:t>When initially proposed</w:t>
      </w:r>
      <w:r w:rsidR="00982425">
        <w:rPr>
          <w:lang w:val="en-CA" w:eastAsia="zh-CN"/>
        </w:rPr>
        <w:t>, SGPM could</w:t>
      </w:r>
      <w:r w:rsidR="00D41F50">
        <w:rPr>
          <w:lang w:val="en-CA" w:eastAsia="zh-CN"/>
        </w:rPr>
        <w:t xml:space="preserve"> be applied to the blocks whose width and height </w:t>
      </w:r>
      <w:r>
        <w:rPr>
          <w:lang w:val="en-CA" w:eastAsia="zh-CN"/>
        </w:rPr>
        <w:t xml:space="preserve">meet the restrictions </w:t>
      </w:r>
      <w:r w:rsidR="00982425">
        <w:rPr>
          <w:lang w:val="en-CA" w:eastAsia="zh-CN"/>
        </w:rPr>
        <w:t xml:space="preserve">the </w:t>
      </w:r>
      <w:r>
        <w:rPr>
          <w:lang w:val="en-CA" w:eastAsia="zh-CN"/>
        </w:rPr>
        <w:t>same as inter GPM</w:t>
      </w:r>
      <w:r w:rsidR="00C7486F">
        <w:rPr>
          <w:lang w:val="en-CA" w:eastAsia="zh-CN"/>
        </w:rPr>
        <w:t>.</w:t>
      </w:r>
      <w:r w:rsidR="00C7486F">
        <w:rPr>
          <w:rFonts w:hint="eastAsia"/>
          <w:lang w:val="en-CA" w:eastAsia="zh-CN"/>
        </w:rPr>
        <w:t xml:space="preserve"> </w:t>
      </w:r>
      <w:r w:rsidR="00DB5098">
        <w:rPr>
          <w:lang w:val="en-CA" w:eastAsia="zh-CN"/>
        </w:rPr>
        <w:t>SGPM wa</w:t>
      </w:r>
      <w:r w:rsidR="00D41F50">
        <w:rPr>
          <w:lang w:val="en-CA" w:eastAsia="zh-CN"/>
        </w:rPr>
        <w:t>s extended to smaller blocks</w:t>
      </w:r>
      <w:r w:rsidR="00982425">
        <w:rPr>
          <w:lang w:val="en-CA" w:eastAsia="zh-CN"/>
        </w:rPr>
        <w:t xml:space="preserve"> in [3]</w:t>
      </w:r>
      <w:r w:rsidR="00D41F50">
        <w:rPr>
          <w:lang w:val="en-CA" w:eastAsia="zh-CN"/>
        </w:rPr>
        <w:t>. The modified restrictions can be described as follows:</w:t>
      </w:r>
      <w:r w:rsidR="00C7486F">
        <w:rPr>
          <w:rFonts w:hint="eastAsia"/>
          <w:lang w:val="en-CA" w:eastAsia="zh-CN"/>
        </w:rPr>
        <w:t xml:space="preserve"> </w:t>
      </w:r>
      <w:r w:rsidR="00D41F50" w:rsidRPr="00C7486F">
        <w:rPr>
          <w:lang w:val="en-CA" w:eastAsia="zh-CN"/>
        </w:rPr>
        <w:t>4&lt;=width&lt;=64</w:t>
      </w:r>
      <w:r w:rsidR="00C7486F">
        <w:rPr>
          <w:lang w:val="en-CA" w:eastAsia="zh-CN"/>
        </w:rPr>
        <w:t xml:space="preserve">, </w:t>
      </w:r>
      <w:r w:rsidR="00D41F50" w:rsidRPr="00C7486F">
        <w:rPr>
          <w:lang w:val="en-CA" w:eastAsia="zh-CN"/>
        </w:rPr>
        <w:t>4&lt;=height&lt;=64</w:t>
      </w:r>
      <w:r w:rsidR="00C7486F">
        <w:rPr>
          <w:lang w:val="en-CA" w:eastAsia="zh-CN"/>
        </w:rPr>
        <w:t xml:space="preserve">, </w:t>
      </w:r>
      <w:r w:rsidR="00D41F50" w:rsidRPr="00C7486F">
        <w:rPr>
          <w:lang w:val="en-CA" w:eastAsia="zh-CN"/>
        </w:rPr>
        <w:t>width&lt;height*8</w:t>
      </w:r>
      <w:r w:rsidR="00C7486F">
        <w:rPr>
          <w:rFonts w:hint="eastAsia"/>
          <w:lang w:val="en-CA" w:eastAsia="zh-CN"/>
        </w:rPr>
        <w:t>,</w:t>
      </w:r>
      <w:r w:rsidR="00C7486F">
        <w:rPr>
          <w:lang w:val="en-CA" w:eastAsia="zh-CN"/>
        </w:rPr>
        <w:t xml:space="preserve"> </w:t>
      </w:r>
      <w:r w:rsidR="00D41F50" w:rsidRPr="00C7486F">
        <w:rPr>
          <w:lang w:val="en-CA" w:eastAsia="zh-CN"/>
        </w:rPr>
        <w:t>height&lt;width*8</w:t>
      </w:r>
      <w:r w:rsidR="00C7486F">
        <w:rPr>
          <w:rFonts w:hint="eastAsia"/>
          <w:lang w:val="en-CA" w:eastAsia="zh-CN"/>
        </w:rPr>
        <w:t>,</w:t>
      </w:r>
      <w:r w:rsidR="00C7486F">
        <w:rPr>
          <w:lang w:val="en-CA" w:eastAsia="zh-CN"/>
        </w:rPr>
        <w:t xml:space="preserve"> </w:t>
      </w:r>
      <w:r w:rsidR="00D41F50" w:rsidRPr="00C7486F">
        <w:rPr>
          <w:lang w:val="en-CA" w:eastAsia="zh-CN"/>
        </w:rPr>
        <w:t>width*height&gt;=32</w:t>
      </w:r>
      <w:r w:rsidR="00C7486F">
        <w:rPr>
          <w:lang w:val="en-CA" w:eastAsia="zh-CN"/>
        </w:rPr>
        <w:t>.</w:t>
      </w:r>
      <w:r w:rsidR="00C7486F">
        <w:rPr>
          <w:rFonts w:hint="eastAsia"/>
          <w:lang w:val="en-CA" w:eastAsia="zh-CN"/>
        </w:rPr>
        <w:t xml:space="preserve"> </w:t>
      </w:r>
      <w:r w:rsidR="00982425">
        <w:rPr>
          <w:lang w:val="en-CA" w:eastAsia="zh-CN"/>
        </w:rPr>
        <w:t>i</w:t>
      </w:r>
      <w:r w:rsidR="00D41F50">
        <w:rPr>
          <w:lang w:val="en-CA" w:eastAsia="zh-CN"/>
        </w:rPr>
        <w:t>.e., SGPM can be further applied to 4x8, 8x4, 4x16 and 16x4 blocks.</w:t>
      </w:r>
    </w:p>
    <w:p w14:paraId="6FCD2ABB" w14:textId="77777777" w:rsidR="00D41F50" w:rsidRDefault="00D41F50" w:rsidP="00D41F50">
      <w:pPr>
        <w:pStyle w:val="2"/>
        <w:ind w:left="720" w:hanging="720"/>
        <w:rPr>
          <w:lang w:val="en-CA" w:eastAsia="zh-CN"/>
        </w:rPr>
      </w:pPr>
      <w:r>
        <w:rPr>
          <w:lang w:val="en-CA" w:eastAsia="zh-CN"/>
        </w:rPr>
        <w:t>Adaptive SGPM blending</w:t>
      </w:r>
    </w:p>
    <w:p w14:paraId="2CED334F" w14:textId="230E97C4" w:rsidR="00D41F50" w:rsidRDefault="00BF1889" w:rsidP="00D41F50">
      <w:pPr>
        <w:rPr>
          <w:lang w:val="en-CA"/>
        </w:rPr>
      </w:pPr>
      <w:r>
        <w:rPr>
          <w:lang w:val="en-CA"/>
        </w:rPr>
        <w:t>A</w:t>
      </w:r>
      <w:r w:rsidR="00D41F50">
        <w:rPr>
          <w:lang w:val="en-CA"/>
        </w:rPr>
        <w:t xml:space="preserve">n </w:t>
      </w:r>
      <w:r w:rsidR="00D41F50" w:rsidRPr="006E027C">
        <w:rPr>
          <w:lang w:val="en-CA"/>
        </w:rPr>
        <w:t xml:space="preserve">adaptive </w:t>
      </w:r>
      <w:r w:rsidR="00D41F50">
        <w:rPr>
          <w:lang w:val="en-CA"/>
        </w:rPr>
        <w:t>S</w:t>
      </w:r>
      <w:r w:rsidR="00D41F50" w:rsidRPr="006E027C">
        <w:rPr>
          <w:lang w:val="en-CA"/>
        </w:rPr>
        <w:t>GPM</w:t>
      </w:r>
      <w:r w:rsidR="00982425">
        <w:rPr>
          <w:lang w:val="en-CA"/>
        </w:rPr>
        <w:t xml:space="preserve"> blending scheme was</w:t>
      </w:r>
      <w:r w:rsidR="00D41F50">
        <w:rPr>
          <w:lang w:val="en-CA"/>
        </w:rPr>
        <w:t xml:space="preserve"> proposed, whe</w:t>
      </w:r>
      <w:r w:rsidR="00982425">
        <w:rPr>
          <w:lang w:val="en-CA"/>
        </w:rPr>
        <w:t>re the blending width of SGPM could be</w:t>
      </w:r>
      <w:r w:rsidR="00D41F50">
        <w:rPr>
          <w:lang w:val="en-CA"/>
        </w:rPr>
        <w:t xml:space="preserve"> directly decided by the block size. No signalling is needed for the proposed adaptive blending. </w:t>
      </w:r>
    </w:p>
    <w:p w14:paraId="22D61C6B" w14:textId="77777777" w:rsidR="00D41F50" w:rsidRDefault="00D41F50" w:rsidP="00D41F50">
      <w:pPr>
        <w:pStyle w:val="ac"/>
        <w:keepNext/>
        <w:ind w:left="420"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2A897F9B" wp14:editId="77F1167A">
            <wp:extent cx="3035935" cy="1871345"/>
            <wp:effectExtent l="0" t="0" r="0" b="0"/>
            <wp:docPr id="213" name="図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935" cy="187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0CE9A0" w14:textId="09E8DA2B" w:rsidR="00D41F50" w:rsidRPr="00FF760A" w:rsidRDefault="00D41F50" w:rsidP="00D41F50">
      <w:pPr>
        <w:pStyle w:val="af"/>
      </w:pPr>
      <w:bookmarkStart w:id="23" w:name="_Ref99205098"/>
      <w:r>
        <w:t xml:space="preserve">Figure </w:t>
      </w:r>
      <w:bookmarkEnd w:id="23"/>
      <w:r w:rsidR="00C7486F">
        <w:t>2</w:t>
      </w:r>
      <w:r>
        <w:t xml:space="preserve"> </w:t>
      </w:r>
      <w:r>
        <w:rPr>
          <w:iCs/>
        </w:rPr>
        <w:t>Example of blending weight</w:t>
      </w:r>
    </w:p>
    <w:p w14:paraId="096B4DCF" w14:textId="69DDC3F7" w:rsidR="00D41F50" w:rsidRDefault="00D41F50" w:rsidP="00D41F50">
      <w:pPr>
        <w:rPr>
          <w:lang w:val="en-CA" w:eastAsia="ja-JP"/>
        </w:rPr>
      </w:pPr>
      <w:r>
        <w:rPr>
          <w:lang w:val="en-CA"/>
        </w:rPr>
        <w:t xml:space="preserve">Assuming the original blending width in VVC and ECM is </w:t>
      </w:r>
      <w:r w:rsidRPr="003A4638">
        <w:rPr>
          <w:i/>
          <w:iCs/>
          <w:lang w:val="en-CA" w:eastAsia="ja-JP"/>
        </w:rPr>
        <w:t>τ</w:t>
      </w:r>
      <w:r>
        <w:rPr>
          <w:lang w:val="en-CA"/>
        </w:rPr>
        <w:t xml:space="preserve">, </w:t>
      </w:r>
      <w:r w:rsidR="00C7486F">
        <w:rPr>
          <w:lang w:val="en-CA"/>
        </w:rPr>
        <w:t>as shown in Figure 2</w:t>
      </w:r>
      <w:r>
        <w:rPr>
          <w:lang w:val="en-CA"/>
        </w:rPr>
        <w:t>, the proposed adaptive SGPM blending can be described as follows:</w:t>
      </w:r>
    </w:p>
    <w:p w14:paraId="7494B7E4" w14:textId="77777777" w:rsidR="00D41F50" w:rsidRPr="00253C2A" w:rsidRDefault="00D41F50" w:rsidP="00D41F50">
      <w:pPr>
        <w:pStyle w:val="ac"/>
        <w:numPr>
          <w:ilvl w:val="0"/>
          <w:numId w:val="25"/>
        </w:numPr>
        <w:rPr>
          <w:rFonts w:eastAsiaTheme="minorEastAsia"/>
          <w:iCs/>
          <w:lang w:val="en-CA" w:eastAsia="zh-CN"/>
        </w:rPr>
      </w:pPr>
      <w:r w:rsidRPr="00253C2A">
        <w:rPr>
          <w:rFonts w:eastAsiaTheme="minorEastAsia"/>
          <w:iCs/>
          <w:lang w:val="en-CA" w:eastAsia="zh-CN"/>
        </w:rPr>
        <w:t xml:space="preserve">If min(width, height)==4, 1/2 </w:t>
      </w:r>
      <w:r w:rsidRPr="00253C2A">
        <w:rPr>
          <w:i/>
          <w:iCs/>
          <w:lang w:val="en-CA" w:eastAsia="ja-JP"/>
        </w:rPr>
        <w:t>τ</w:t>
      </w:r>
      <w:r w:rsidRPr="00253C2A">
        <w:rPr>
          <w:rFonts w:eastAsiaTheme="minorEastAsia"/>
          <w:iCs/>
          <w:lang w:val="en-CA" w:eastAsia="zh-CN"/>
        </w:rPr>
        <w:t xml:space="preserve"> is selected</w:t>
      </w:r>
    </w:p>
    <w:p w14:paraId="085FA0CA" w14:textId="77777777" w:rsidR="00D41F50" w:rsidRPr="00253C2A" w:rsidRDefault="00D41F50" w:rsidP="00D41F50">
      <w:pPr>
        <w:pStyle w:val="ac"/>
        <w:numPr>
          <w:ilvl w:val="0"/>
          <w:numId w:val="25"/>
        </w:numPr>
        <w:rPr>
          <w:rFonts w:eastAsiaTheme="minorEastAsia"/>
          <w:iCs/>
          <w:lang w:val="en-CA" w:eastAsia="zh-CN"/>
        </w:rPr>
      </w:pPr>
      <w:r>
        <w:rPr>
          <w:rFonts w:eastAsiaTheme="minorEastAsia"/>
          <w:iCs/>
          <w:lang w:val="en-CA" w:eastAsia="zh-CN"/>
        </w:rPr>
        <w:t>e</w:t>
      </w:r>
      <w:r w:rsidRPr="00253C2A">
        <w:rPr>
          <w:rFonts w:eastAsiaTheme="minorEastAsia"/>
          <w:iCs/>
          <w:lang w:val="en-CA" w:eastAsia="zh-CN"/>
        </w:rPr>
        <w:t xml:space="preserve">lse if min(width, height)==8, </w:t>
      </w:r>
      <w:r w:rsidRPr="00253C2A">
        <w:rPr>
          <w:i/>
          <w:iCs/>
          <w:lang w:val="en-CA" w:eastAsia="ja-JP"/>
        </w:rPr>
        <w:t>τ</w:t>
      </w:r>
      <w:r w:rsidRPr="00253C2A">
        <w:rPr>
          <w:rFonts w:eastAsiaTheme="minorEastAsia"/>
          <w:iCs/>
          <w:lang w:val="en-CA" w:eastAsia="zh-CN"/>
        </w:rPr>
        <w:t xml:space="preserve"> is selected</w:t>
      </w:r>
    </w:p>
    <w:p w14:paraId="57A81BB4" w14:textId="3530B41D" w:rsidR="00D41F50" w:rsidRDefault="00D41F50" w:rsidP="00D41F50">
      <w:pPr>
        <w:pStyle w:val="ac"/>
        <w:numPr>
          <w:ilvl w:val="0"/>
          <w:numId w:val="25"/>
        </w:numPr>
        <w:rPr>
          <w:rFonts w:eastAsiaTheme="minorEastAsia"/>
          <w:iCs/>
          <w:lang w:val="en-CA" w:eastAsia="zh-CN"/>
        </w:rPr>
      </w:pPr>
      <w:r>
        <w:rPr>
          <w:rFonts w:eastAsiaTheme="minorEastAsia"/>
          <w:iCs/>
          <w:lang w:val="en-CA" w:eastAsia="zh-CN"/>
        </w:rPr>
        <w:t>e</w:t>
      </w:r>
      <w:r w:rsidRPr="00253C2A">
        <w:rPr>
          <w:rFonts w:eastAsiaTheme="minorEastAsia"/>
          <w:iCs/>
          <w:lang w:val="en-CA" w:eastAsia="zh-CN"/>
        </w:rPr>
        <w:t xml:space="preserve">lse if min(width, height)==16, 2 </w:t>
      </w:r>
      <w:r w:rsidRPr="00253C2A">
        <w:rPr>
          <w:i/>
          <w:iCs/>
          <w:lang w:val="en-CA" w:eastAsia="ja-JP"/>
        </w:rPr>
        <w:t>τ</w:t>
      </w:r>
      <w:r w:rsidRPr="00253C2A">
        <w:rPr>
          <w:rFonts w:eastAsiaTheme="minorEastAsia"/>
          <w:iCs/>
          <w:lang w:val="en-CA" w:eastAsia="zh-CN"/>
        </w:rPr>
        <w:t xml:space="preserve"> is selected</w:t>
      </w:r>
    </w:p>
    <w:p w14:paraId="287A890A" w14:textId="5C6D5A86" w:rsidR="00C20E20" w:rsidRPr="00253C2A" w:rsidRDefault="00C20E20" w:rsidP="00D41F50">
      <w:pPr>
        <w:pStyle w:val="ac"/>
        <w:numPr>
          <w:ilvl w:val="0"/>
          <w:numId w:val="25"/>
        </w:numPr>
        <w:rPr>
          <w:rFonts w:eastAsiaTheme="minorEastAsia"/>
          <w:iCs/>
          <w:lang w:val="en-CA" w:eastAsia="zh-CN"/>
        </w:rPr>
      </w:pPr>
      <w:r>
        <w:rPr>
          <w:rFonts w:eastAsiaTheme="minorEastAsia"/>
          <w:iCs/>
          <w:lang w:val="en-CA" w:eastAsia="zh-CN"/>
        </w:rPr>
        <w:t>else if min(width, height)==32, 4</w:t>
      </w:r>
      <w:r w:rsidRPr="00253C2A">
        <w:rPr>
          <w:rFonts w:eastAsiaTheme="minorEastAsia"/>
          <w:iCs/>
          <w:lang w:val="en-CA" w:eastAsia="zh-CN"/>
        </w:rPr>
        <w:t xml:space="preserve"> </w:t>
      </w:r>
      <w:r w:rsidRPr="00253C2A">
        <w:rPr>
          <w:i/>
          <w:iCs/>
          <w:lang w:val="en-CA" w:eastAsia="ja-JP"/>
        </w:rPr>
        <w:t>τ</w:t>
      </w:r>
      <w:r w:rsidRPr="00253C2A">
        <w:rPr>
          <w:rFonts w:eastAsiaTheme="minorEastAsia"/>
          <w:iCs/>
          <w:lang w:val="en-CA" w:eastAsia="zh-CN"/>
        </w:rPr>
        <w:t xml:space="preserve"> is selected</w:t>
      </w:r>
    </w:p>
    <w:p w14:paraId="09FAC35E" w14:textId="1D9A3BC1" w:rsidR="00D41F50" w:rsidRPr="00C20E20" w:rsidRDefault="00C20E20" w:rsidP="00C20E20">
      <w:pPr>
        <w:pStyle w:val="ac"/>
        <w:numPr>
          <w:ilvl w:val="0"/>
          <w:numId w:val="25"/>
        </w:numPr>
        <w:rPr>
          <w:rFonts w:eastAsiaTheme="minorEastAsia"/>
          <w:iCs/>
          <w:lang w:val="en-CA" w:eastAsia="zh-CN"/>
        </w:rPr>
      </w:pPr>
      <w:r>
        <w:rPr>
          <w:rFonts w:eastAsiaTheme="minorEastAsia"/>
          <w:iCs/>
          <w:lang w:val="en-CA" w:eastAsia="zh-CN"/>
        </w:rPr>
        <w:t>else, 8</w:t>
      </w:r>
      <w:r w:rsidR="00D41F50" w:rsidRPr="00253C2A">
        <w:rPr>
          <w:rFonts w:eastAsiaTheme="minorEastAsia"/>
          <w:iCs/>
          <w:lang w:val="en-CA" w:eastAsia="zh-CN"/>
        </w:rPr>
        <w:t xml:space="preserve"> </w:t>
      </w:r>
      <w:r w:rsidR="00D41F50" w:rsidRPr="00253C2A">
        <w:rPr>
          <w:i/>
          <w:iCs/>
          <w:lang w:val="en-CA" w:eastAsia="ja-JP"/>
        </w:rPr>
        <w:t>τ</w:t>
      </w:r>
      <w:r w:rsidR="00D41F50" w:rsidRPr="00253C2A">
        <w:rPr>
          <w:rFonts w:eastAsiaTheme="minorEastAsia"/>
          <w:iCs/>
          <w:lang w:val="en-CA" w:eastAsia="zh-CN"/>
        </w:rPr>
        <w:t xml:space="preserve"> is selected</w:t>
      </w:r>
    </w:p>
    <w:p w14:paraId="7677EFFE" w14:textId="77777777" w:rsidR="00D85A2B" w:rsidRDefault="00D85A2B" w:rsidP="00D85A2B">
      <w:pPr>
        <w:pStyle w:val="1"/>
        <w:ind w:left="360" w:hanging="360"/>
        <w:rPr>
          <w:lang w:val="en-CA"/>
        </w:rPr>
      </w:pPr>
      <w:r>
        <w:rPr>
          <w:lang w:val="en-CA"/>
        </w:rPr>
        <w:t>Test results</w:t>
      </w:r>
    </w:p>
    <w:p w14:paraId="420ECC5E" w14:textId="1FDCC94E" w:rsidR="00C20E20" w:rsidRDefault="00D85A2B" w:rsidP="00D85A2B">
      <w:pPr>
        <w:rPr>
          <w:szCs w:val="22"/>
          <w:lang w:val="en-CA"/>
        </w:rPr>
      </w:pPr>
      <w:r>
        <w:rPr>
          <w:szCs w:val="22"/>
          <w:lang w:val="en-CA"/>
        </w:rPr>
        <w:t>The proposed method was</w:t>
      </w:r>
      <w:r w:rsidR="00C20E20">
        <w:rPr>
          <w:szCs w:val="22"/>
          <w:lang w:val="en-CA"/>
        </w:rPr>
        <w:t xml:space="preserve"> implemented on top of the ECM-6</w:t>
      </w:r>
      <w:r w:rsidR="00ED552B">
        <w:rPr>
          <w:szCs w:val="22"/>
          <w:lang w:val="en-CA"/>
        </w:rPr>
        <w:t>.0 [4</w:t>
      </w:r>
      <w:r>
        <w:rPr>
          <w:szCs w:val="22"/>
          <w:lang w:val="en-CA"/>
        </w:rPr>
        <w:t>] software and tested based on the common test condition as specified in the Exploration Experiments 2 documen</w:t>
      </w:r>
      <w:r w:rsidR="00C20E20">
        <w:rPr>
          <w:szCs w:val="22"/>
          <w:lang w:val="en-CA"/>
        </w:rPr>
        <w:t>t (JVET-AA</w:t>
      </w:r>
      <w:r w:rsidR="00ED552B">
        <w:rPr>
          <w:szCs w:val="22"/>
          <w:lang w:val="en-CA"/>
        </w:rPr>
        <w:t>2024 [5</w:t>
      </w:r>
      <w:r>
        <w:rPr>
          <w:szCs w:val="22"/>
          <w:lang w:val="en-CA"/>
        </w:rPr>
        <w:t xml:space="preserve">]). </w:t>
      </w:r>
      <w:r w:rsidR="00C20E20">
        <w:rPr>
          <w:szCs w:val="22"/>
          <w:lang w:val="en-CA"/>
        </w:rPr>
        <w:t>The tests are organized as follow:</w:t>
      </w:r>
    </w:p>
    <w:p w14:paraId="1BA62079" w14:textId="30506EBF" w:rsidR="00C20E20" w:rsidRPr="00497AFD" w:rsidRDefault="00C20E20" w:rsidP="00497AFD">
      <w:pPr>
        <w:pStyle w:val="ac"/>
        <w:numPr>
          <w:ilvl w:val="0"/>
          <w:numId w:val="26"/>
        </w:numPr>
        <w:rPr>
          <w:lang w:val="en-CA" w:eastAsia="zh-CN"/>
        </w:rPr>
      </w:pPr>
      <w:r w:rsidRPr="00497AFD">
        <w:rPr>
          <w:rFonts w:hint="eastAsia"/>
          <w:szCs w:val="22"/>
          <w:lang w:val="en-CA" w:eastAsia="zh-CN"/>
        </w:rPr>
        <w:t>E</w:t>
      </w:r>
      <w:r w:rsidRPr="00497AFD">
        <w:rPr>
          <w:szCs w:val="22"/>
          <w:lang w:val="en-CA" w:eastAsia="zh-CN"/>
        </w:rPr>
        <w:t>E2-1.3</w:t>
      </w:r>
      <w:r w:rsidR="00497AFD" w:rsidRPr="00497AFD">
        <w:rPr>
          <w:szCs w:val="22"/>
          <w:lang w:val="en-CA" w:eastAsia="zh-CN"/>
        </w:rPr>
        <w:t>:</w:t>
      </w:r>
      <w:r w:rsidRPr="00497AFD">
        <w:rPr>
          <w:szCs w:val="22"/>
          <w:lang w:val="en-CA" w:eastAsia="zh-CN"/>
        </w:rPr>
        <w:t xml:space="preserve"> </w:t>
      </w:r>
      <w:r w:rsidR="00497AFD" w:rsidRPr="00497AFD">
        <w:rPr>
          <w:szCs w:val="22"/>
          <w:lang w:val="en-CA" w:eastAsia="zh-CN"/>
        </w:rPr>
        <w:t xml:space="preserve">smaller blocks </w:t>
      </w:r>
      <w:r w:rsidR="00497AFD" w:rsidRPr="00497AFD">
        <w:rPr>
          <w:lang w:val="en-CA" w:eastAsia="zh-CN"/>
        </w:rPr>
        <w:t>for SGPM disabled, adaptive blending for SGPM enabled</w:t>
      </w:r>
    </w:p>
    <w:p w14:paraId="18B57393" w14:textId="34458E44" w:rsidR="00497AFD" w:rsidRPr="00497AFD" w:rsidRDefault="00497AFD" w:rsidP="00497AFD">
      <w:pPr>
        <w:pStyle w:val="ac"/>
        <w:numPr>
          <w:ilvl w:val="0"/>
          <w:numId w:val="26"/>
        </w:numPr>
        <w:rPr>
          <w:lang w:val="en-CA" w:eastAsia="zh-CN"/>
        </w:rPr>
      </w:pPr>
      <w:r w:rsidRPr="00497AFD">
        <w:rPr>
          <w:rFonts w:hint="eastAsia"/>
          <w:szCs w:val="22"/>
          <w:lang w:val="en-CA" w:eastAsia="zh-CN"/>
        </w:rPr>
        <w:t>E</w:t>
      </w:r>
      <w:r w:rsidRPr="00497AFD">
        <w:rPr>
          <w:szCs w:val="22"/>
          <w:lang w:val="en-CA" w:eastAsia="zh-CN"/>
        </w:rPr>
        <w:t xml:space="preserve">E2-1.4: smaller blocks </w:t>
      </w:r>
      <w:r w:rsidRPr="00497AFD">
        <w:rPr>
          <w:lang w:val="en-CA" w:eastAsia="zh-CN"/>
        </w:rPr>
        <w:t>for SGPM enabled, adaptive blending for SGPM disabled</w:t>
      </w:r>
    </w:p>
    <w:p w14:paraId="2D3C7674" w14:textId="6B379F3A" w:rsidR="00497AFD" w:rsidRPr="00497AFD" w:rsidRDefault="00497AFD" w:rsidP="00497AFD">
      <w:pPr>
        <w:pStyle w:val="ac"/>
        <w:numPr>
          <w:ilvl w:val="0"/>
          <w:numId w:val="26"/>
        </w:numPr>
        <w:rPr>
          <w:szCs w:val="22"/>
          <w:lang w:val="en-CA" w:eastAsia="zh-CN"/>
        </w:rPr>
      </w:pPr>
      <w:r w:rsidRPr="00497AFD">
        <w:rPr>
          <w:rFonts w:hint="eastAsia"/>
          <w:szCs w:val="22"/>
          <w:lang w:val="en-CA" w:eastAsia="zh-CN"/>
        </w:rPr>
        <w:t>E</w:t>
      </w:r>
      <w:r w:rsidRPr="00497AFD">
        <w:rPr>
          <w:szCs w:val="22"/>
          <w:lang w:val="en-CA" w:eastAsia="zh-CN"/>
        </w:rPr>
        <w:t xml:space="preserve">E2-1.5: smaller blocks </w:t>
      </w:r>
      <w:r w:rsidRPr="00497AFD">
        <w:rPr>
          <w:lang w:val="en-CA" w:eastAsia="zh-CN"/>
        </w:rPr>
        <w:t>for SGPM enabled, adaptive blending for SGPM enabled</w:t>
      </w:r>
    </w:p>
    <w:p w14:paraId="3C82EF1E" w14:textId="7410388D" w:rsidR="00241FB6" w:rsidRDefault="00241FB6" w:rsidP="00D85A2B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The tests </w:t>
      </w:r>
      <w:r w:rsidR="00982425">
        <w:rPr>
          <w:szCs w:val="22"/>
          <w:lang w:val="en-CA"/>
        </w:rPr>
        <w:t>do not add</w:t>
      </w:r>
      <w:r>
        <w:rPr>
          <w:szCs w:val="22"/>
          <w:lang w:val="en-CA"/>
        </w:rPr>
        <w:t xml:space="preserve"> additional RD compared with ECM-6.0</w:t>
      </w:r>
      <w:r>
        <w:rPr>
          <w:rFonts w:hint="eastAsia"/>
          <w:szCs w:val="22"/>
          <w:lang w:val="en-CA" w:eastAsia="zh-CN"/>
        </w:rPr>
        <w:t>.</w:t>
      </w:r>
    </w:p>
    <w:p w14:paraId="723ED191" w14:textId="14F16BA9" w:rsidR="00D85A2B" w:rsidRDefault="00241FB6" w:rsidP="00D85A2B">
      <w:pPr>
        <w:rPr>
          <w:szCs w:val="22"/>
          <w:lang w:val="en-CA"/>
        </w:rPr>
      </w:pPr>
      <w:r>
        <w:rPr>
          <w:szCs w:val="22"/>
          <w:lang w:val="en-CA"/>
        </w:rPr>
        <w:t>The test results are summarized below.</w:t>
      </w:r>
    </w:p>
    <w:p w14:paraId="6EFA8FE6" w14:textId="4E2401BD" w:rsidR="00D85A2B" w:rsidRPr="00C57F9F" w:rsidRDefault="00497AFD" w:rsidP="00D85A2B">
      <w:pPr>
        <w:pStyle w:val="2"/>
        <w:rPr>
          <w:lang w:val="en-CA"/>
        </w:rPr>
      </w:pPr>
      <w:r>
        <w:rPr>
          <w:lang w:val="en-CA"/>
        </w:rPr>
        <w:t>EE2-1.3</w:t>
      </w:r>
      <w:r w:rsidR="00D85A2B" w:rsidRPr="00C57F9F">
        <w:rPr>
          <w:lang w:val="en-CA"/>
        </w:rPr>
        <w:t>: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497AFD" w:rsidRPr="00497AFD" w14:paraId="16FE03B7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6D46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F662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497AFD" w:rsidRPr="00497AFD" w14:paraId="48AF3E16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1436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3513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ECM6.0</w:t>
            </w:r>
          </w:p>
        </w:tc>
      </w:tr>
      <w:tr w:rsidR="00497AFD" w:rsidRPr="00497AFD" w14:paraId="3B853939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DB80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A66F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D244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60FC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96BB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70EF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97AFD" w:rsidRPr="00497AFD" w14:paraId="006A39A7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11B5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2DE6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BE52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3ABA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D7B1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6FAA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431151D9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2678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97D4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8FC9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E68D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81CD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6B10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4CFA6FE7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DCD8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333E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BCA3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86B0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ED25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85BE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7F6613C5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3D99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F6C8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3DF8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3C98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782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8E21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97AFD" w:rsidRPr="00497AFD" w14:paraId="0B517BE9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16C1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CB48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76B4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B456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26C9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DA7F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97AFD" w:rsidRPr="00497AFD" w14:paraId="0495C7B1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B50B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69B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8D7F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1FEF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E1FB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3AA3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0A89A179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A7E4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A833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8BBA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3156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8412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7FB8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497AFD" w:rsidRPr="00497AFD" w14:paraId="6DA029E6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4453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54C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D6C4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F6C1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2336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9CA3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2A20BB13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44F0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947D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4E93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3466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1E24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34CA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97AFD" w:rsidRPr="00497AFD" w14:paraId="3F9A0129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58CE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BABA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D37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0BBF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6EC3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1A8E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97AFD" w:rsidRPr="00497AFD" w14:paraId="0CC8A1D7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534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63B9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97AFD" w:rsidRPr="00497AFD" w14:paraId="278269A0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57F5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3C67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ECM6.0</w:t>
            </w:r>
          </w:p>
        </w:tc>
      </w:tr>
      <w:tr w:rsidR="00497AFD" w:rsidRPr="00497AFD" w14:paraId="72496E1B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AEC3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5436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7106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CCDF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5ECA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3679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97AFD" w:rsidRPr="00497AFD" w14:paraId="0492C7B3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1FDB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0264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9843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1960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944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5A2C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02F097DC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3C6D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0E5E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08BA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B9E5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5C99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488C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7AFD" w:rsidRPr="00497AFD" w14:paraId="1962F72A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E8AA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A15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D0BB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7DF7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4027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E5D6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7AFD" w:rsidRPr="00497AFD" w14:paraId="023B8230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0D49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744A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2425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7E4D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3C37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D484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64062F5B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E1CE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72C2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6808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EA8F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5F73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98B6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97AFD" w:rsidRPr="00497AFD" w14:paraId="798C2F29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3ABC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18C1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935C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1468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48B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24E2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1FC59C30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A3CA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640D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348D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DF87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7B9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0317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7AFD" w:rsidRPr="00497AFD" w14:paraId="0DE2018C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592B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A2F9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0042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B24C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EC86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9DBC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6BCE3192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2029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9630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98C3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3FC8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CBBB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B079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468961AF" w14:textId="77777777" w:rsidR="00D85A2B" w:rsidRDefault="00D85A2B" w:rsidP="00D85A2B">
      <w:pPr>
        <w:rPr>
          <w:szCs w:val="22"/>
          <w:lang w:val="en-CA"/>
        </w:rPr>
      </w:pPr>
    </w:p>
    <w:p w14:paraId="1F7563F9" w14:textId="67BC2706" w:rsidR="00D85A2B" w:rsidRPr="000514D6" w:rsidRDefault="00497AFD" w:rsidP="00D85A2B">
      <w:pPr>
        <w:pStyle w:val="2"/>
        <w:rPr>
          <w:lang w:val="en-CA"/>
        </w:rPr>
      </w:pPr>
      <w:r>
        <w:rPr>
          <w:lang w:val="en-CA"/>
        </w:rPr>
        <w:t>EE2-1.4</w:t>
      </w:r>
      <w:r w:rsidR="00D85A2B" w:rsidRPr="000514D6">
        <w:rPr>
          <w:lang w:val="en-CA"/>
        </w:rPr>
        <w:t>:</w:t>
      </w:r>
    </w:p>
    <w:tbl>
      <w:tblPr>
        <w:tblW w:w="8315" w:type="dxa"/>
        <w:jc w:val="center"/>
        <w:tblLook w:val="04A0" w:firstRow="1" w:lastRow="0" w:firstColumn="1" w:lastColumn="0" w:noHBand="0" w:noVBand="1"/>
      </w:tblPr>
      <w:tblGrid>
        <w:gridCol w:w="1080"/>
        <w:gridCol w:w="1467"/>
        <w:gridCol w:w="1467"/>
        <w:gridCol w:w="1467"/>
        <w:gridCol w:w="1417"/>
        <w:gridCol w:w="1417"/>
      </w:tblGrid>
      <w:tr w:rsidR="00497AFD" w:rsidRPr="00497AFD" w14:paraId="76C439FE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1A96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2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C242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497AFD" w:rsidRPr="00497AFD" w14:paraId="57D26343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1C43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0CD5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ECM6.0</w:t>
            </w:r>
          </w:p>
        </w:tc>
      </w:tr>
      <w:tr w:rsidR="00497AFD" w:rsidRPr="00497AFD" w14:paraId="2597B8F7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6E75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4F06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89C4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0346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7EAE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B675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97AFD" w:rsidRPr="00497AFD" w14:paraId="777B352A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F9F1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71A8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0CF4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DDAA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8E63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3DD3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57AC868B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37B7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3D9E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B0E5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20BE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E7C5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5326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609E7774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2619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657D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57EB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C277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32EB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4E41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97AFD" w:rsidRPr="00497AFD" w14:paraId="2F0810AE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9931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C3C5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463F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B228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8E9F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5714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97AFD" w:rsidRPr="00497AFD" w14:paraId="58E1FA20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4B32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9FE7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3FB8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4BA1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D49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0066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97AFD" w:rsidRPr="00497AFD" w14:paraId="18B01D9C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5889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7244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7ED5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9273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2C93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F1BF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97AFD" w:rsidRPr="00497AFD" w14:paraId="727CCE60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CA57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B51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55FD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BC04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C74E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EA21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497AFD" w:rsidRPr="00497AFD" w14:paraId="65069984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6356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BAC6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29CA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172D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F5B5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05CD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45DEC3F6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C4EF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F51A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C0BF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3170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8739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82DB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97AFD" w:rsidRPr="00497AFD" w14:paraId="744EDCAD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07F3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D72C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99B5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9C21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7792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042C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97AFD" w:rsidRPr="00497AFD" w14:paraId="7490DD9E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4D9E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2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7381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97AFD" w:rsidRPr="00497AFD" w14:paraId="42FAB47A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2E70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55E9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ECM6.0</w:t>
            </w:r>
          </w:p>
        </w:tc>
      </w:tr>
      <w:tr w:rsidR="00497AFD" w:rsidRPr="00497AFD" w14:paraId="73409DB5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A7C3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B55C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6249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7377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6711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D826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97AFD" w:rsidRPr="00497AFD" w14:paraId="1508B6E9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F160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BD18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2AFA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900D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319C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05B3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147D9" w:rsidRPr="00497AFD" w14:paraId="79561DC2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DBF45" w14:textId="77777777" w:rsidR="000147D9" w:rsidRPr="00497AFD" w:rsidRDefault="000147D9" w:rsidP="00014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F7D80" w14:textId="1F658F93" w:rsidR="000147D9" w:rsidRPr="00497AFD" w:rsidRDefault="000147D9" w:rsidP="00014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" w:author="王凡(Fan Wang)" w:date="2022-10-18T15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25" w:author="王凡(Fan Wang)" w:date="2022-10-18T15:38:00Z">
              <w:r w:rsidRPr="00497AFD" w:rsidDel="000147D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</w:delText>
              </w:r>
            </w:del>
            <w:del w:id="26" w:author="王凡(Fan Wang)" w:date="2022-10-18T15:37:00Z">
              <w:r w:rsidRPr="00497AFD" w:rsidDel="000147D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E839F" w14:textId="732B1D38" w:rsidR="000147D9" w:rsidRPr="00497AFD" w:rsidRDefault="000147D9" w:rsidP="00014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" w:author="王凡(Fan Wang)" w:date="2022-10-18T15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28" w:author="王凡(Fan Wang)" w:date="2022-10-18T15:39:00Z">
              <w:r w:rsidRPr="00497AFD" w:rsidDel="002702B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48B9" w14:textId="7F2DB1C7" w:rsidR="000147D9" w:rsidRPr="00497AFD" w:rsidRDefault="000147D9" w:rsidP="00014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" w:author="王凡(Fan Wang)" w:date="2022-10-18T15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30" w:author="王凡(Fan Wang)" w:date="2022-10-18T15:39:00Z">
              <w:r w:rsidRPr="00497AFD" w:rsidDel="002702B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EB281" w14:textId="7A4D3E1E" w:rsidR="000147D9" w:rsidRPr="00497AFD" w:rsidRDefault="000147D9" w:rsidP="00014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" w:author="王凡(Fan Wang)" w:date="2022-10-18T15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2" w:author="王凡(Fan Wang)" w:date="2022-10-18T15:39:00Z">
              <w:r w:rsidRPr="00497AFD" w:rsidDel="002702B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2DBC6" w14:textId="5A861330" w:rsidR="000147D9" w:rsidRPr="00497AFD" w:rsidRDefault="000147D9" w:rsidP="00014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" w:author="王凡(Fan Wang)" w:date="2022-10-18T15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4" w:author="王凡(Fan Wang)" w:date="2022-10-18T15:39:00Z">
              <w:r w:rsidRPr="00497AFD" w:rsidDel="002702B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497AFD" w:rsidRPr="00497AFD" w14:paraId="14AF1886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08BB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CEF9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E39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B2E7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2427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C30F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7AFD" w:rsidRPr="00497AFD" w14:paraId="33FC1AFB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C875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143C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269C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10FD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9CAC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5110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7AFD" w:rsidRPr="00497AFD" w14:paraId="7CEE59EB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3E14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74A2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555D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B33D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04F9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A2C3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147D9" w:rsidRPr="00497AFD" w14:paraId="41260052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C91D1" w14:textId="77777777" w:rsidR="000147D9" w:rsidRPr="00497AFD" w:rsidRDefault="000147D9" w:rsidP="00014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2EC19" w14:textId="46BD8FC9" w:rsidR="000147D9" w:rsidRPr="00497AFD" w:rsidRDefault="000147D9" w:rsidP="00014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" w:author="王凡(Fan Wang)" w:date="2022-10-18T15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36" w:author="王凡(Fan Wang)" w:date="2022-10-18T15:39:00Z">
              <w:r w:rsidRPr="00497AFD" w:rsidDel="00846D9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84782" w14:textId="085E4FF8" w:rsidR="000147D9" w:rsidRPr="00497AFD" w:rsidRDefault="000147D9" w:rsidP="00014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" w:author="王凡(Fan Wang)" w:date="2022-10-18T15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38" w:author="王凡(Fan Wang)" w:date="2022-10-18T15:39:00Z">
              <w:r w:rsidRPr="00497AFD" w:rsidDel="00846D9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C2A8F" w14:textId="0713BB37" w:rsidR="000147D9" w:rsidRPr="00497AFD" w:rsidRDefault="000147D9" w:rsidP="00014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" w:author="王凡(Fan Wang)" w:date="2022-10-18T15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40" w:author="王凡(Fan Wang)" w:date="2022-10-18T15:39:00Z">
              <w:r w:rsidRPr="00497AFD" w:rsidDel="00846D9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6BBE" w14:textId="30A84A37" w:rsidR="000147D9" w:rsidRPr="00497AFD" w:rsidRDefault="000147D9" w:rsidP="00014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" w:author="王凡(Fan Wang)" w:date="2022-10-18T15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2" w:author="王凡(Fan Wang)" w:date="2022-10-18T15:39:00Z">
              <w:r w:rsidRPr="00497AFD" w:rsidDel="00846D9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72FE9" w14:textId="380A2CBE" w:rsidR="000147D9" w:rsidRPr="00497AFD" w:rsidRDefault="000147D9" w:rsidP="000147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" w:author="王凡(Fan Wang)" w:date="2022-10-18T15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4" w:author="王凡(Fan Wang)" w:date="2022-10-18T15:39:00Z">
              <w:r w:rsidRPr="00497AFD" w:rsidDel="00846D9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497AFD" w:rsidRPr="00497AFD" w14:paraId="45EC218A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71B3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CB7A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E0F8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69F0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FF2D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2E79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7AFD" w:rsidRPr="00497AFD" w14:paraId="2823E13B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F8B1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8CB8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4B46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0D1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5093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059D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3ED3F999" w14:textId="77777777" w:rsidTr="000147D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4508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2187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0993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3B27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2826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291E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5C9B90E6" w14:textId="45F7F8DE" w:rsidR="00497AFD" w:rsidRPr="000514D6" w:rsidRDefault="00497AFD" w:rsidP="00497AFD">
      <w:pPr>
        <w:pStyle w:val="2"/>
        <w:rPr>
          <w:lang w:val="en-CA"/>
        </w:rPr>
      </w:pPr>
      <w:r>
        <w:rPr>
          <w:lang w:val="en-CA"/>
        </w:rPr>
        <w:t>EE2-1.5</w:t>
      </w:r>
      <w:r w:rsidRPr="000514D6">
        <w:rPr>
          <w:lang w:val="en-CA"/>
        </w:rPr>
        <w:t>: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497AFD" w:rsidRPr="00497AFD" w14:paraId="0333E4BE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35BA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127E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497AFD" w:rsidRPr="00497AFD" w14:paraId="17478E2E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B061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6967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ECM6.0</w:t>
            </w:r>
          </w:p>
        </w:tc>
      </w:tr>
      <w:tr w:rsidR="00497AFD" w:rsidRPr="00497AFD" w14:paraId="240ADA3A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6359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34C4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333B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4A69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89D6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BD72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97AFD" w:rsidRPr="00497AFD" w14:paraId="27039D48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2A6B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32E9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F752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F382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942B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0986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97AFD" w:rsidRPr="00497AFD" w14:paraId="7E03C722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5A24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F76C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D7DB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079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8D61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B017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97AFD" w:rsidRPr="00497AFD" w14:paraId="3216A4CF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B573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CC5B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B0D3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71F9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2F20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C46D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97AFD" w:rsidRPr="00497AFD" w14:paraId="646A702A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D78F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62E1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2EF1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B0AD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AB60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5730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97AFD" w:rsidRPr="00497AFD" w14:paraId="582DA624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DE3E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E182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138D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EF53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2EA2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E58B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97AFD" w:rsidRPr="00497AFD" w14:paraId="27E60184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B881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1ED5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A376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B874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1EFC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9AE7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97AFD" w:rsidRPr="00497AFD" w14:paraId="529B166B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4DDF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47C1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84D2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494C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B83C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C71E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000F0E45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7DCB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C1EA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06D9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8346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F7DB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743C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97AFD" w:rsidRPr="00497AFD" w14:paraId="43A48C8C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327A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570E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8459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3D58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3841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0583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97AFD" w:rsidRPr="00497AFD" w14:paraId="1C5E201F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09F8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5525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3B77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1C8A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BEE6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6051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97AFD" w:rsidRPr="00497AFD" w14:paraId="53A9157C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2F3C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F84D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97AFD" w:rsidRPr="00497AFD" w14:paraId="2BDFC827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11E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DE5A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ECM6.0</w:t>
            </w:r>
          </w:p>
        </w:tc>
      </w:tr>
      <w:tr w:rsidR="00497AFD" w:rsidRPr="00497AFD" w14:paraId="1EC66F5B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588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652F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A6CA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6499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1C4F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D86B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97AFD" w:rsidRPr="00497AFD" w14:paraId="06BFE64D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AAB1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332B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DF67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423F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4AF8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F482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7AFD" w:rsidRPr="00497AFD" w14:paraId="04FE74F6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2BB3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4088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76EE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610D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11D8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60BC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5F5E55F1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9C68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1F59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8A0A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873A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661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CAEE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7AFD" w:rsidRPr="00497AFD" w14:paraId="2EA46299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3D4C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74C3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6CA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8BD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D2A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02E1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7AFD" w:rsidRPr="00497AFD" w14:paraId="325AF1BF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75D4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3250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006C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0276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5707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8665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97AFD" w:rsidRPr="00497AFD" w14:paraId="3326DD87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8F39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4F0F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C43A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BA83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23F2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E3CF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7AFD" w:rsidRPr="00497AFD" w14:paraId="72A635B4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D442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D852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93CE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20B5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9BC8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2828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7AFD" w:rsidRPr="00497AFD" w14:paraId="49C6CAF7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7313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85B3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FD1B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CAAE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42DF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4275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97AFD" w:rsidRPr="00497AFD" w14:paraId="36B40D5C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537B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6C34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ED1F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AA42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89D2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195F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3AA7FDAD" w14:textId="741D5EA1" w:rsidR="00D85A2B" w:rsidRDefault="00EB2460" w:rsidP="00D85A2B">
      <w:pPr>
        <w:rPr>
          <w:lang w:val="en-CA"/>
        </w:rPr>
      </w:pPr>
      <w:r>
        <w:rPr>
          <w:szCs w:val="22"/>
          <w:lang w:val="en-CA" w:eastAsia="zh-CN"/>
        </w:rPr>
        <w:t xml:space="preserve">The benefit of </w:t>
      </w:r>
      <w:r w:rsidRPr="001C5719">
        <w:rPr>
          <w:lang w:val="en-CA"/>
        </w:rPr>
        <w:t xml:space="preserve">extending </w:t>
      </w:r>
      <w:r w:rsidR="00857D03">
        <w:rPr>
          <w:lang w:val="en-CA"/>
        </w:rPr>
        <w:t>S</w:t>
      </w:r>
      <w:r w:rsidRPr="001C5719">
        <w:rPr>
          <w:lang w:val="en-CA"/>
        </w:rPr>
        <w:t>GPM to smaller block sizes</w:t>
      </w:r>
      <w:r>
        <w:rPr>
          <w:lang w:val="en-CA"/>
        </w:rPr>
        <w:t xml:space="preserve"> can be </w:t>
      </w:r>
      <w:r w:rsidR="00BE3001" w:rsidRPr="00982425">
        <w:rPr>
          <w:lang w:val="en-CA"/>
        </w:rPr>
        <w:t>seen</w:t>
      </w:r>
      <w:r w:rsidRPr="00982425">
        <w:rPr>
          <w:lang w:val="en-CA"/>
        </w:rPr>
        <w:t xml:space="preserve"> by comparing EE2-1.3 and EE2-1.5</w:t>
      </w:r>
      <w:r w:rsidR="00BE3001" w:rsidRPr="00982425">
        <w:rPr>
          <w:lang w:val="en-CA"/>
        </w:rPr>
        <w:t xml:space="preserve">. When the smaller blocks are enabled, about -0.04% </w:t>
      </w:r>
      <w:r w:rsidR="008A3EA4">
        <w:rPr>
          <w:lang w:val="en-CA"/>
        </w:rPr>
        <w:t xml:space="preserve">AI and -0.01% RA </w:t>
      </w:r>
      <w:r w:rsidR="00156306">
        <w:rPr>
          <w:lang w:val="en-CA"/>
        </w:rPr>
        <w:t>coding gain is observed</w:t>
      </w:r>
      <w:r w:rsidR="00BE3001" w:rsidRPr="00982425">
        <w:rPr>
          <w:lang w:val="en-CA"/>
        </w:rPr>
        <w:t>.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EB2460" w:rsidRPr="00EB2460" w14:paraId="4EFF9FCA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CF5C7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DAF01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EB2460" w:rsidRPr="00EB2460" w14:paraId="7A1C5DAD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1EDD6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E0255" w14:textId="097FF18D" w:rsidR="00EB2460" w:rsidRPr="00EB2460" w:rsidRDefault="00A93205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EE2-1.5 </w:t>
            </w:r>
            <w:r w:rsidR="00EB2460" w:rsidRPr="00EB24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EE2-1.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</w:tr>
      <w:tr w:rsidR="00EB2460" w:rsidRPr="00EB2460" w14:paraId="77C25381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BE25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55480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7A225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431CB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7161B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7F016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B2460" w:rsidRPr="00EB2460" w14:paraId="64FF1C89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A820F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C5F94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B7A6B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49EA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7731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D5CD5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0A29103A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6A6B6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66004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E79BB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0D393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183AB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52C15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044F6A40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03871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229CE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AAD1D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FECE0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F4830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118C0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3A7AD662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BCD52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0CC35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6EC30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FCC98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8D748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7CCDC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36CA1B65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F4BDD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2417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B7926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364C6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DBBB9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78019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19BE857B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9C324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0008F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26EE7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5758D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B6FB3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8F8D2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18289E0C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37675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437E1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07041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F4C53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FD668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12DD8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079CEF4C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3FF62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94850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80C9D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8BE13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ACFA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8D701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11569FBC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4F759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1E8C6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BCCCC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C71EB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B2CF9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15CF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EB2460" w:rsidRPr="00EB2460" w14:paraId="1D755E92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ABA9A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56E7A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C1191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AB9F2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C63B0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92AA3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B2460" w:rsidRPr="00EB2460" w14:paraId="1082AE35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9D917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A0DDE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B2460" w:rsidRPr="00EB2460" w14:paraId="3FDB7952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1CF58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C1D43" w14:textId="2EE9C60C" w:rsidR="00EB2460" w:rsidRPr="00EB2460" w:rsidRDefault="00A93205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EE2-1.5 </w:t>
            </w:r>
            <w:r w:rsidR="00EB2460" w:rsidRPr="00EB24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EE2-1.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</w:tr>
      <w:tr w:rsidR="00EB2460" w:rsidRPr="00EB2460" w14:paraId="00634946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A08D1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12573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6795A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A63F6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9AE5B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2B8AB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B2460" w:rsidRPr="00EB2460" w14:paraId="68D523EC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EAB0A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489B4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3BC59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D62D9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5E15F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3B861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6809C902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007E6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BE35C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E3457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AA115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2744D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4875D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68DE4B73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143D7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48172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6D34C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DF20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0CAA2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A73EE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1F0877A5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15A63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5591C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87C83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D724E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6BD19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17312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18DDF281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2C365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EB3FC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BB086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FE6C4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497C3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EF445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B2460" w:rsidRPr="00EB2460" w14:paraId="3C2F8D5F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D0706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32196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3801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D6743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5A92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255BA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7B56B679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F5653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F5558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9C45F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3B37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8A7D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0D19F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7F02AC7E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32795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26110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265CC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2BC9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8E59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59505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3696EDA1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04926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2F585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1CA6E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FB301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30D6D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6BCD4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023BFC32" w14:textId="77777777" w:rsidR="00EB2460" w:rsidRDefault="00EB2460" w:rsidP="00D85A2B">
      <w:pPr>
        <w:rPr>
          <w:lang w:val="en-CA"/>
        </w:rPr>
      </w:pPr>
    </w:p>
    <w:p w14:paraId="2C35C807" w14:textId="5844C1EF" w:rsidR="00EB2460" w:rsidRDefault="00EB2460" w:rsidP="00EB2460">
      <w:pPr>
        <w:rPr>
          <w:lang w:val="en-CA"/>
        </w:rPr>
      </w:pPr>
      <w:r>
        <w:rPr>
          <w:szCs w:val="22"/>
          <w:lang w:val="en-CA" w:eastAsia="zh-CN"/>
        </w:rPr>
        <w:t xml:space="preserve">The benefit of </w:t>
      </w:r>
      <w:r w:rsidRPr="001C5719">
        <w:rPr>
          <w:lang w:val="en-CA"/>
        </w:rPr>
        <w:t xml:space="preserve">adaptive blending for </w:t>
      </w:r>
      <w:r w:rsidR="00857D03">
        <w:rPr>
          <w:lang w:val="en-CA"/>
        </w:rPr>
        <w:t>S</w:t>
      </w:r>
      <w:r w:rsidRPr="001C5719">
        <w:rPr>
          <w:lang w:val="en-CA"/>
        </w:rPr>
        <w:t>GPM</w:t>
      </w:r>
      <w:r>
        <w:rPr>
          <w:lang w:val="en-CA"/>
        </w:rPr>
        <w:t xml:space="preserve"> can be</w:t>
      </w:r>
      <w:r w:rsidR="008A3EA4">
        <w:rPr>
          <w:lang w:val="en-CA"/>
        </w:rPr>
        <w:t xml:space="preserve"> seen</w:t>
      </w:r>
      <w:r>
        <w:rPr>
          <w:lang w:val="en-CA"/>
        </w:rPr>
        <w:t xml:space="preserve"> by comparing EE2-1.</w:t>
      </w:r>
      <w:r w:rsidR="00A93205">
        <w:rPr>
          <w:lang w:val="en-CA"/>
        </w:rPr>
        <w:t>4</w:t>
      </w:r>
      <w:r>
        <w:rPr>
          <w:lang w:val="en-CA"/>
        </w:rPr>
        <w:t xml:space="preserve"> and EE2-1.5</w:t>
      </w:r>
      <w:r w:rsidR="008A3EA4">
        <w:rPr>
          <w:lang w:val="en-CA"/>
        </w:rPr>
        <w:t xml:space="preserve">. </w:t>
      </w:r>
      <w:r w:rsidR="008A3EA4" w:rsidRPr="008A3EA4">
        <w:rPr>
          <w:lang w:val="en-CA"/>
        </w:rPr>
        <w:t xml:space="preserve"> </w:t>
      </w:r>
      <w:r w:rsidR="008A3EA4">
        <w:rPr>
          <w:lang w:val="en-CA"/>
        </w:rPr>
        <w:t>When adaptive blending is</w:t>
      </w:r>
      <w:r w:rsidR="008A3EA4" w:rsidRPr="00982425">
        <w:rPr>
          <w:lang w:val="en-CA"/>
        </w:rPr>
        <w:t xml:space="preserve"> enabled, about -0.04% </w:t>
      </w:r>
      <w:r w:rsidR="008A3EA4">
        <w:rPr>
          <w:lang w:val="en-CA"/>
        </w:rPr>
        <w:t>AI and –</w:t>
      </w:r>
      <w:bookmarkStart w:id="45" w:name="_GoBack"/>
      <w:bookmarkEnd w:id="45"/>
      <w:ins w:id="46" w:author="王凡(Fan Wang)" w:date="2022-10-18T15:51:00Z">
        <w:r w:rsidR="006112CB" w:rsidRPr="006112CB">
          <w:rPr>
            <w:rFonts w:hint="eastAsia"/>
            <w:lang w:val="en-CA" w:eastAsia="zh-CN"/>
            <w:rPrChange w:id="47" w:author="王凡(Fan Wang)" w:date="2022-10-18T15:51:00Z">
              <w:rPr>
                <w:rFonts w:hint="eastAsia"/>
                <w:highlight w:val="yellow"/>
                <w:lang w:val="en-CA" w:eastAsia="zh-CN"/>
              </w:rPr>
            </w:rPrChange>
          </w:rPr>
          <w:t>0.02</w:t>
        </w:r>
      </w:ins>
      <w:del w:id="48" w:author="王凡(Fan Wang)" w:date="2022-10-18T15:51:00Z">
        <w:r w:rsidR="008A3EA4" w:rsidRPr="008A3EA4" w:rsidDel="006112CB">
          <w:rPr>
            <w:highlight w:val="yellow"/>
            <w:lang w:val="en-CA"/>
          </w:rPr>
          <w:delText>x.xx</w:delText>
        </w:r>
      </w:del>
      <w:r w:rsidR="008A3EA4">
        <w:rPr>
          <w:lang w:val="en-CA"/>
        </w:rPr>
        <w:t>% RA</w:t>
      </w:r>
      <w:r w:rsidR="008A3EA4" w:rsidRPr="00982425">
        <w:rPr>
          <w:lang w:val="en-CA"/>
        </w:rPr>
        <w:t xml:space="preserve"> coding gain is observed.</w:t>
      </w:r>
    </w:p>
    <w:tbl>
      <w:tblPr>
        <w:tblW w:w="7641" w:type="dxa"/>
        <w:jc w:val="center"/>
        <w:tblLook w:val="04A0" w:firstRow="1" w:lastRow="0" w:firstColumn="1" w:lastColumn="0" w:noHBand="0" w:noVBand="1"/>
      </w:tblPr>
      <w:tblGrid>
        <w:gridCol w:w="1080"/>
        <w:gridCol w:w="1467"/>
        <w:gridCol w:w="1467"/>
        <w:gridCol w:w="1467"/>
        <w:gridCol w:w="1080"/>
        <w:gridCol w:w="1080"/>
      </w:tblGrid>
      <w:tr w:rsidR="00A93205" w:rsidRPr="00A93205" w14:paraId="5672FA88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BC6B1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5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2339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A93205" w:rsidRPr="00A93205" w14:paraId="1E6CC577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20DD9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6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9FA86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EE2-1.4</w:t>
            </w:r>
          </w:p>
        </w:tc>
      </w:tr>
      <w:tr w:rsidR="00A93205" w:rsidRPr="00A93205" w14:paraId="51CF983D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03774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C3316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09395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A84A2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F1BF6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06F6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93205" w:rsidRPr="00A93205" w14:paraId="140AE117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04EBA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904FF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172CC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DAC83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00477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83235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3205" w:rsidRPr="00A93205" w14:paraId="65F116CD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9EDED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943E8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F1EE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27E3B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17B52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4C331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3205" w:rsidRPr="00A93205" w14:paraId="2637B7F0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494C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D96F9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BD46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B1911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D9DEF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09DF0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3205" w:rsidRPr="00A93205" w14:paraId="7273C0D6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82B0F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8B31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C697A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75684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F070F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E7CB9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3205" w:rsidRPr="00A93205" w14:paraId="6284D4B0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9C6B4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8D60F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8E227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8D0C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F321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2AD72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3205" w:rsidRPr="00A93205" w14:paraId="1E4ACAFA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061D2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56EC2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6EE88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9A05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677A7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9003B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3205" w:rsidRPr="00A93205" w14:paraId="4DC602C6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98FB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C4B56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D785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2C26A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91FB9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2AD10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3205" w:rsidRPr="00A93205" w14:paraId="53224AEC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5361A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96AED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7B3A9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3F84A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91AE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AFEEB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3205" w:rsidRPr="00A93205" w14:paraId="6FA03772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1197F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C0E33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9BE67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4345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37D58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C5330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A93205" w:rsidRPr="00A93205" w14:paraId="7E590332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BF68A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DFC26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F2CEC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B41E4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B6761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9936A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93205" w:rsidRPr="00A93205" w14:paraId="3C21F45B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C887B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5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C9F24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93205" w:rsidRPr="00A93205" w14:paraId="5813287D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1D73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6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EAF2D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EE2-1.4</w:t>
            </w:r>
          </w:p>
        </w:tc>
      </w:tr>
      <w:tr w:rsidR="00A93205" w:rsidRPr="00A93205" w14:paraId="3E430E7B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526C3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D017F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F4C50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F7779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731B3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A8A93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93205" w:rsidRPr="00A93205" w14:paraId="207DF041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F5FCC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AEA26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5BA39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617D1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C7130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041F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112CB" w:rsidRPr="00A93205" w14:paraId="633CE359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6C309" w14:textId="77777777" w:rsidR="006112CB" w:rsidRPr="00A93205" w:rsidRDefault="006112CB" w:rsidP="00611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4E671" w14:textId="454083EA" w:rsidR="006112CB" w:rsidRPr="00A93205" w:rsidRDefault="006112CB" w:rsidP="00611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" w:author="王凡(Fan Wang)" w:date="2022-10-18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0" w:author="王凡(Fan Wang)" w:date="2022-10-18T15:51:00Z">
              <w:r w:rsidRPr="00A93205" w:rsidDel="006E47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96366" w14:textId="56BD7E59" w:rsidR="006112CB" w:rsidRPr="00A93205" w:rsidRDefault="006112CB" w:rsidP="00611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" w:author="王凡(Fan Wang)" w:date="2022-10-18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52" w:author="王凡(Fan Wang)" w:date="2022-10-18T15:51:00Z">
              <w:r w:rsidRPr="00A93205" w:rsidDel="006E47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744E7" w14:textId="5D47BC55" w:rsidR="006112CB" w:rsidRPr="00A93205" w:rsidRDefault="006112CB" w:rsidP="00611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" w:author="王凡(Fan Wang)" w:date="2022-10-18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54" w:author="王凡(Fan Wang)" w:date="2022-10-18T15:51:00Z">
              <w:r w:rsidRPr="00A93205" w:rsidDel="006E47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B2DB5" w14:textId="77777777" w:rsidR="006112CB" w:rsidRPr="00A93205" w:rsidRDefault="006112CB" w:rsidP="00611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53FC9" w14:textId="77777777" w:rsidR="006112CB" w:rsidRPr="00A93205" w:rsidRDefault="006112CB" w:rsidP="00611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A93205" w:rsidRPr="00A93205" w14:paraId="3CFB66EB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ACBBD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6D58C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B2511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9C269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409B1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49315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3205" w:rsidRPr="00A93205" w14:paraId="258CC1CB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81A7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D1470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DD2A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24AE2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F838A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60AE5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3205" w:rsidRPr="00A93205" w14:paraId="344DD0C2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350FB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6648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C7E58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7B8E1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C7171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90267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112CB" w:rsidRPr="00A93205" w14:paraId="4B1289B9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E63D1" w14:textId="77777777" w:rsidR="006112CB" w:rsidRPr="00A93205" w:rsidRDefault="006112CB" w:rsidP="00611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80B63" w14:textId="639D2FD9" w:rsidR="006112CB" w:rsidRPr="00A93205" w:rsidRDefault="006112CB" w:rsidP="00611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" w:author="王凡(Fan Wang)" w:date="2022-10-18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56" w:author="王凡(Fan Wang)" w:date="2022-10-18T15:51:00Z">
              <w:r w:rsidRPr="00A93205" w:rsidDel="00FA3D5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9B339" w14:textId="0B64BD18" w:rsidR="006112CB" w:rsidRPr="00A93205" w:rsidRDefault="006112CB" w:rsidP="00611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" w:author="王凡(Fan Wang)" w:date="2022-10-18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58" w:author="王凡(Fan Wang)" w:date="2022-10-18T15:51:00Z">
              <w:r w:rsidRPr="00A93205" w:rsidDel="00FA3D5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D7EE0" w14:textId="331F6BDA" w:rsidR="006112CB" w:rsidRPr="00A93205" w:rsidRDefault="006112CB" w:rsidP="00611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" w:author="王凡(Fan Wang)" w:date="2022-10-18T15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0" w:author="王凡(Fan Wang)" w:date="2022-10-18T15:51:00Z">
              <w:r w:rsidRPr="00A93205" w:rsidDel="00FA3D5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94A2A" w14:textId="77777777" w:rsidR="006112CB" w:rsidRPr="00A93205" w:rsidRDefault="006112CB" w:rsidP="00611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F1196" w14:textId="77777777" w:rsidR="006112CB" w:rsidRPr="00A93205" w:rsidRDefault="006112CB" w:rsidP="00611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A93205" w:rsidRPr="00A93205" w14:paraId="56B9ABC4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A5D12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12D5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640F8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7516C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B6238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3CAD8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3205" w:rsidRPr="00A93205" w14:paraId="4F2233EF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F5C3D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2686C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CF663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5173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9994A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A77CA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3205" w:rsidRPr="00A93205" w14:paraId="6810AE1D" w14:textId="77777777" w:rsidTr="006112CB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F3076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31A80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C6F40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4C06C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69E5C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6394A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0219F0E5" w14:textId="77777777" w:rsidR="00EB2460" w:rsidRPr="00EB2460" w:rsidRDefault="00EB2460" w:rsidP="00D85A2B">
      <w:pPr>
        <w:rPr>
          <w:szCs w:val="22"/>
          <w:lang w:val="en-CA" w:eastAsia="zh-CN"/>
        </w:rPr>
      </w:pPr>
    </w:p>
    <w:p w14:paraId="59BB9B9B" w14:textId="77777777" w:rsidR="00D85A2B" w:rsidRDefault="00D85A2B" w:rsidP="00D85A2B">
      <w:pPr>
        <w:pStyle w:val="1"/>
        <w:ind w:left="360" w:hanging="360"/>
        <w:rPr>
          <w:lang w:val="en-CA"/>
        </w:rPr>
      </w:pPr>
      <w:r>
        <w:rPr>
          <w:lang w:val="en-CA"/>
        </w:rPr>
        <w:t xml:space="preserve">Conclusion </w:t>
      </w:r>
    </w:p>
    <w:p w14:paraId="0D4D6746" w14:textId="20C246A5" w:rsidR="00D85A2B" w:rsidRPr="00901C17" w:rsidRDefault="00241FB6" w:rsidP="00D85A2B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A93205">
        <w:rPr>
          <w:szCs w:val="22"/>
          <w:lang w:val="en-CA"/>
        </w:rPr>
        <w:t xml:space="preserve">he </w:t>
      </w:r>
      <w:r>
        <w:rPr>
          <w:szCs w:val="22"/>
          <w:lang w:val="en-CA"/>
        </w:rPr>
        <w:t>result</w:t>
      </w:r>
      <w:r w:rsidR="00DC3395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of </w:t>
      </w:r>
      <w:r w:rsidR="00A93205">
        <w:rPr>
          <w:szCs w:val="22"/>
          <w:lang w:val="en-CA"/>
        </w:rPr>
        <w:t>EE2-1.</w:t>
      </w:r>
      <w:r w:rsidR="00DC3395">
        <w:rPr>
          <w:szCs w:val="22"/>
          <w:lang w:val="en-CA"/>
        </w:rPr>
        <w:t>5 test show</w:t>
      </w:r>
      <w:r>
        <w:rPr>
          <w:szCs w:val="22"/>
          <w:lang w:val="en-CA"/>
        </w:rPr>
        <w:t xml:space="preserve"> that SGPM </w:t>
      </w:r>
      <w:r w:rsidR="00ED552B">
        <w:rPr>
          <w:szCs w:val="22"/>
          <w:lang w:val="en-CA"/>
        </w:rPr>
        <w:t>bring</w:t>
      </w:r>
      <w:r w:rsidR="00857D03">
        <w:rPr>
          <w:szCs w:val="22"/>
          <w:lang w:val="en-CA"/>
        </w:rPr>
        <w:t>s</w:t>
      </w:r>
      <w:r w:rsidR="00ED552B">
        <w:rPr>
          <w:szCs w:val="22"/>
          <w:lang w:val="en-CA"/>
        </w:rPr>
        <w:t xml:space="preserve"> -0.14% gain for AI and -0.09% gain for RA with minor</w:t>
      </w:r>
      <w:r>
        <w:rPr>
          <w:szCs w:val="22"/>
          <w:lang w:val="en-CA"/>
        </w:rPr>
        <w:t xml:space="preserve"> </w:t>
      </w:r>
      <w:r w:rsidR="00ED552B">
        <w:rPr>
          <w:szCs w:val="22"/>
          <w:lang w:val="en-CA"/>
        </w:rPr>
        <w:t>complexity increase</w:t>
      </w:r>
      <w:r>
        <w:rPr>
          <w:szCs w:val="22"/>
          <w:lang w:val="en-CA"/>
        </w:rPr>
        <w:t xml:space="preserve">. </w:t>
      </w:r>
      <w:r w:rsidR="00ED552B">
        <w:rPr>
          <w:lang w:val="en-CA"/>
        </w:rPr>
        <w:t xml:space="preserve">The benefit of </w:t>
      </w:r>
      <w:r w:rsidR="00ED552B" w:rsidRPr="001C5719">
        <w:rPr>
          <w:lang w:val="en-CA"/>
        </w:rPr>
        <w:t xml:space="preserve">extending </w:t>
      </w:r>
      <w:r w:rsidR="00ED552B">
        <w:rPr>
          <w:lang w:val="en-CA"/>
        </w:rPr>
        <w:t xml:space="preserve">the spatial </w:t>
      </w:r>
      <w:r w:rsidR="00ED552B" w:rsidRPr="001C5719">
        <w:rPr>
          <w:lang w:val="en-CA"/>
        </w:rPr>
        <w:t>GPM to smaller block sizes</w:t>
      </w:r>
      <w:r w:rsidR="00ED552B">
        <w:rPr>
          <w:lang w:val="en-CA"/>
        </w:rPr>
        <w:t xml:space="preserve"> is -0.04% for AI and -0.01% for RA. </w:t>
      </w:r>
      <w:r w:rsidR="00ED552B">
        <w:rPr>
          <w:szCs w:val="22"/>
          <w:lang w:val="en-CA" w:eastAsia="zh-CN"/>
        </w:rPr>
        <w:t xml:space="preserve">The benefit of </w:t>
      </w:r>
      <w:r w:rsidR="00ED552B" w:rsidRPr="001C5719">
        <w:rPr>
          <w:lang w:val="en-CA"/>
        </w:rPr>
        <w:t xml:space="preserve">adaptive blending for </w:t>
      </w:r>
      <w:r w:rsidR="00ED552B">
        <w:rPr>
          <w:lang w:val="en-CA"/>
        </w:rPr>
        <w:t xml:space="preserve">spatial </w:t>
      </w:r>
      <w:r w:rsidR="00ED552B" w:rsidRPr="001C5719">
        <w:rPr>
          <w:lang w:val="en-CA"/>
        </w:rPr>
        <w:t>GPM</w:t>
      </w:r>
      <w:r w:rsidR="00ED552B">
        <w:rPr>
          <w:lang w:val="en-CA"/>
        </w:rPr>
        <w:t xml:space="preserve"> is -0.04% for AI and –</w:t>
      </w:r>
      <w:ins w:id="61" w:author="王凡(Fan Wang)" w:date="2022-10-18T15:51:00Z">
        <w:r w:rsidR="006112CB" w:rsidRPr="006112CB">
          <w:rPr>
            <w:rFonts w:hint="eastAsia"/>
            <w:lang w:val="en-CA" w:eastAsia="zh-CN"/>
            <w:rPrChange w:id="62" w:author="王凡(Fan Wang)" w:date="2022-10-18T15:51:00Z">
              <w:rPr>
                <w:rFonts w:hint="eastAsia"/>
                <w:highlight w:val="yellow"/>
                <w:lang w:val="en-CA" w:eastAsia="zh-CN"/>
              </w:rPr>
            </w:rPrChange>
          </w:rPr>
          <w:t>0.02</w:t>
        </w:r>
        <w:r w:rsidR="006112CB">
          <w:rPr>
            <w:rFonts w:hint="eastAsia"/>
            <w:lang w:val="en-CA" w:eastAsia="zh-CN"/>
          </w:rPr>
          <w:t>%</w:t>
        </w:r>
      </w:ins>
      <w:del w:id="63" w:author="王凡(Fan Wang)" w:date="2022-10-18T15:51:00Z">
        <w:r w:rsidR="00ED552B" w:rsidRPr="00ED552B" w:rsidDel="006112CB">
          <w:rPr>
            <w:highlight w:val="yellow"/>
            <w:lang w:val="en-CA"/>
          </w:rPr>
          <w:delText>x.xx</w:delText>
        </w:r>
      </w:del>
      <w:r w:rsidR="00ED552B">
        <w:rPr>
          <w:lang w:val="en-CA"/>
        </w:rPr>
        <w:t xml:space="preserve"> for RA.</w:t>
      </w:r>
      <w:r w:rsidR="00ED552B" w:rsidRPr="00ED552B">
        <w:rPr>
          <w:lang w:val="en-CA"/>
        </w:rPr>
        <w:t xml:space="preserve"> </w:t>
      </w:r>
      <w:r w:rsidR="00ED552B">
        <w:rPr>
          <w:lang w:val="en-CA"/>
        </w:rPr>
        <w:t>It is suggested to adopt EE2-1.5 in the next ECM software.</w:t>
      </w:r>
    </w:p>
    <w:p w14:paraId="6D7F935C" w14:textId="77777777" w:rsidR="00D85A2B" w:rsidRPr="00162763" w:rsidRDefault="00D85A2B" w:rsidP="00D85A2B">
      <w:pPr>
        <w:pStyle w:val="1"/>
        <w:ind w:left="360" w:hanging="360"/>
        <w:rPr>
          <w:lang w:val="en-CA"/>
        </w:rPr>
      </w:pPr>
      <w:r w:rsidRPr="00162763">
        <w:rPr>
          <w:lang w:val="en-CA"/>
        </w:rPr>
        <w:t>References</w:t>
      </w:r>
    </w:p>
    <w:p w14:paraId="524533B2" w14:textId="0983F049" w:rsidR="00D85A2B" w:rsidRDefault="00D85A2B" w:rsidP="00D85A2B">
      <w:pPr>
        <w:tabs>
          <w:tab w:val="clear" w:pos="720"/>
        </w:tabs>
        <w:rPr>
          <w:rStyle w:val="normaltextrun"/>
          <w:rFonts w:eastAsia="等线"/>
          <w:lang w:val="en-CA"/>
        </w:rPr>
      </w:pPr>
      <w:r w:rsidRPr="00984EDB">
        <w:rPr>
          <w:rStyle w:val="normaltextrun"/>
          <w:rFonts w:eastAsia="等线"/>
          <w:szCs w:val="22"/>
          <w:lang w:val="en-CA"/>
        </w:rPr>
        <w:t>[1] F. Wa</w:t>
      </w:r>
      <w:r>
        <w:rPr>
          <w:rStyle w:val="normaltextrun"/>
          <w:rFonts w:eastAsia="等线"/>
          <w:szCs w:val="22"/>
          <w:lang w:val="en-CA"/>
        </w:rPr>
        <w:t>ng, Y. Yu, H. Yu, D. Wang, “</w:t>
      </w:r>
      <w:r w:rsidRPr="00984EDB">
        <w:rPr>
          <w:rStyle w:val="normaltextrun"/>
          <w:rFonts w:eastAsia="等线"/>
          <w:szCs w:val="22"/>
          <w:lang w:val="en-CA"/>
        </w:rPr>
        <w:t>Non-EE2: Spatial GPM</w:t>
      </w:r>
      <w:r>
        <w:rPr>
          <w:rStyle w:val="normaltextrun"/>
          <w:rFonts w:eastAsia="等线"/>
          <w:szCs w:val="22"/>
          <w:lang w:val="en-CA"/>
        </w:rPr>
        <w:t>”, JVET-Z0124, April 2022</w:t>
      </w:r>
      <w:r w:rsidRPr="00984EDB">
        <w:rPr>
          <w:rStyle w:val="normaltextrun"/>
          <w:rFonts w:eastAsia="等线"/>
          <w:szCs w:val="22"/>
          <w:lang w:val="en-CA"/>
        </w:rPr>
        <w:t>.</w:t>
      </w:r>
      <w:r w:rsidRPr="00984EDB">
        <w:rPr>
          <w:rStyle w:val="normaltextrun"/>
          <w:rFonts w:eastAsia="等线"/>
          <w:lang w:val="en-CA"/>
        </w:rPr>
        <w:t> </w:t>
      </w:r>
    </w:p>
    <w:p w14:paraId="74AB658D" w14:textId="67BF72F4" w:rsidR="00ED552B" w:rsidRPr="00984EDB" w:rsidRDefault="00ED552B" w:rsidP="00ED552B">
      <w:pPr>
        <w:tabs>
          <w:tab w:val="clear" w:pos="720"/>
        </w:tabs>
        <w:rPr>
          <w:rStyle w:val="normaltextrun"/>
          <w:rFonts w:eastAsia="等线"/>
          <w:szCs w:val="22"/>
          <w:lang w:val="en-CA"/>
        </w:rPr>
      </w:pPr>
      <w:r>
        <w:rPr>
          <w:rStyle w:val="normaltextrun"/>
          <w:rFonts w:eastAsia="等线"/>
          <w:szCs w:val="22"/>
          <w:lang w:val="en-CA"/>
        </w:rPr>
        <w:t>[2</w:t>
      </w:r>
      <w:r w:rsidRPr="00984EDB">
        <w:rPr>
          <w:rStyle w:val="normaltextrun"/>
          <w:rFonts w:eastAsia="等线"/>
          <w:szCs w:val="22"/>
          <w:lang w:val="en-CA"/>
        </w:rPr>
        <w:t>] F. Wa</w:t>
      </w:r>
      <w:r>
        <w:rPr>
          <w:rStyle w:val="normaltextrun"/>
          <w:rFonts w:eastAsia="等线"/>
          <w:szCs w:val="22"/>
          <w:lang w:val="en-CA"/>
        </w:rPr>
        <w:t>ng, Y. Yu, H. Yu, D. Wang, “</w:t>
      </w:r>
      <w:r w:rsidRPr="00ED552B">
        <w:rPr>
          <w:rStyle w:val="normaltextrun"/>
          <w:rFonts w:eastAsia="等线"/>
          <w:szCs w:val="22"/>
          <w:lang w:val="en-CA"/>
        </w:rPr>
        <w:t>EE2-1.4: Spatial GPM</w:t>
      </w:r>
      <w:r>
        <w:rPr>
          <w:rStyle w:val="normaltextrun"/>
          <w:rFonts w:eastAsia="等线"/>
          <w:szCs w:val="22"/>
          <w:lang w:val="en-CA"/>
        </w:rPr>
        <w:t>”, JVET-AA0118, July 2022</w:t>
      </w:r>
      <w:r w:rsidRPr="00984EDB">
        <w:rPr>
          <w:rStyle w:val="normaltextrun"/>
          <w:rFonts w:eastAsia="等线"/>
          <w:szCs w:val="22"/>
          <w:lang w:val="en-CA"/>
        </w:rPr>
        <w:t>.</w:t>
      </w:r>
      <w:r w:rsidRPr="00984EDB">
        <w:rPr>
          <w:rStyle w:val="normaltextrun"/>
          <w:rFonts w:eastAsia="等线"/>
          <w:lang w:val="en-CA"/>
        </w:rPr>
        <w:t> </w:t>
      </w:r>
    </w:p>
    <w:p w14:paraId="6B4B6BD1" w14:textId="778D1794" w:rsidR="00ED552B" w:rsidRPr="00ED552B" w:rsidRDefault="00ED552B" w:rsidP="00D85A2B">
      <w:pPr>
        <w:tabs>
          <w:tab w:val="clear" w:pos="720"/>
        </w:tabs>
        <w:rPr>
          <w:rStyle w:val="normaltextrun"/>
          <w:rFonts w:eastAsia="等线"/>
          <w:szCs w:val="22"/>
          <w:lang w:val="en-CA"/>
        </w:rPr>
      </w:pPr>
      <w:r>
        <w:rPr>
          <w:rStyle w:val="normaltextrun"/>
          <w:rFonts w:eastAsia="等线"/>
          <w:szCs w:val="22"/>
          <w:lang w:val="en-CA"/>
        </w:rPr>
        <w:t>[3</w:t>
      </w:r>
      <w:r w:rsidRPr="00984EDB">
        <w:rPr>
          <w:rStyle w:val="normaltextrun"/>
          <w:rFonts w:eastAsia="等线"/>
          <w:szCs w:val="22"/>
          <w:lang w:val="en-CA"/>
        </w:rPr>
        <w:t>] F. Wa</w:t>
      </w:r>
      <w:r>
        <w:rPr>
          <w:rStyle w:val="normaltextrun"/>
          <w:rFonts w:eastAsia="等线"/>
          <w:szCs w:val="22"/>
          <w:lang w:val="en-CA"/>
        </w:rPr>
        <w:t>ng, Y. Yu, H. Yu, D. Wang, “</w:t>
      </w:r>
      <w:r w:rsidRPr="00ED552B">
        <w:rPr>
          <w:rStyle w:val="normaltextrun"/>
          <w:rFonts w:eastAsia="等线"/>
          <w:szCs w:val="22"/>
          <w:lang w:val="en-CA"/>
        </w:rPr>
        <w:t>EE2-1.4a-related: Modifications of Spatial GPM</w:t>
      </w:r>
      <w:r>
        <w:rPr>
          <w:rStyle w:val="normaltextrun"/>
          <w:rFonts w:eastAsia="等线"/>
          <w:szCs w:val="22"/>
          <w:lang w:val="en-CA"/>
        </w:rPr>
        <w:t>”, JVET-AA0119, July 2022</w:t>
      </w:r>
      <w:r w:rsidRPr="00984EDB">
        <w:rPr>
          <w:rStyle w:val="normaltextrun"/>
          <w:rFonts w:eastAsia="等线"/>
          <w:szCs w:val="22"/>
          <w:lang w:val="en-CA"/>
        </w:rPr>
        <w:t>.</w:t>
      </w:r>
      <w:r w:rsidRPr="00984EDB">
        <w:rPr>
          <w:rStyle w:val="normaltextrun"/>
          <w:rFonts w:eastAsia="等线"/>
          <w:lang w:val="en-CA"/>
        </w:rPr>
        <w:t> </w:t>
      </w:r>
    </w:p>
    <w:p w14:paraId="13B4D005" w14:textId="401D1360" w:rsidR="00D85A2B" w:rsidRPr="00F87B87" w:rsidRDefault="00ED552B" w:rsidP="00D85A2B">
      <w:pPr>
        <w:rPr>
          <w:rStyle w:val="normaltextrun"/>
          <w:rFonts w:eastAsia="等线"/>
          <w:lang w:val="en-CA"/>
        </w:rPr>
      </w:pPr>
      <w:r>
        <w:rPr>
          <w:rStyle w:val="normaltextrun"/>
          <w:rFonts w:eastAsia="等线"/>
          <w:szCs w:val="22"/>
          <w:lang w:val="en-CA"/>
        </w:rPr>
        <w:t>[4</w:t>
      </w:r>
      <w:r w:rsidR="00D85A2B" w:rsidRPr="00984EDB">
        <w:rPr>
          <w:rStyle w:val="normaltextrun"/>
          <w:rFonts w:eastAsia="等线"/>
          <w:szCs w:val="22"/>
          <w:lang w:val="en-CA"/>
        </w:rPr>
        <w:t>] ECM-</w:t>
      </w:r>
      <w:r>
        <w:rPr>
          <w:rStyle w:val="normaltextrun"/>
          <w:rFonts w:eastAsia="等线"/>
          <w:szCs w:val="22"/>
          <w:lang w:val="en-CA"/>
        </w:rPr>
        <w:t>6</w:t>
      </w:r>
      <w:r w:rsidR="00D85A2B" w:rsidRPr="00984EDB">
        <w:rPr>
          <w:rStyle w:val="normaltextrun"/>
          <w:rFonts w:eastAsia="等线"/>
          <w:szCs w:val="22"/>
          <w:lang w:val="en-CA"/>
        </w:rPr>
        <w:t>.0, https://vcgit.hhi.fr</w:t>
      </w:r>
      <w:r>
        <w:rPr>
          <w:rStyle w:val="normaltextrun"/>
          <w:rFonts w:eastAsia="等线"/>
          <w:szCs w:val="22"/>
          <w:lang w:val="en-CA"/>
        </w:rPr>
        <w:t>aunhofer.de/ecm/ECM/-/tree/ECM-6</w:t>
      </w:r>
      <w:r w:rsidR="00D85A2B" w:rsidRPr="00984EDB">
        <w:rPr>
          <w:rStyle w:val="normaltextrun"/>
          <w:rFonts w:eastAsia="等线"/>
          <w:szCs w:val="22"/>
          <w:lang w:val="en-CA"/>
        </w:rPr>
        <w:t>.0.</w:t>
      </w:r>
      <w:r w:rsidR="00D85A2B" w:rsidRPr="00984EDB">
        <w:rPr>
          <w:rStyle w:val="normaltextrun"/>
          <w:rFonts w:eastAsia="等线"/>
          <w:lang w:val="en-CA"/>
        </w:rPr>
        <w:t> </w:t>
      </w:r>
    </w:p>
    <w:p w14:paraId="1A9D070B" w14:textId="4E5001A2" w:rsidR="00D85A2B" w:rsidRPr="00162763" w:rsidRDefault="00D85A2B" w:rsidP="00D85A2B">
      <w:pPr>
        <w:rPr>
          <w:lang w:val="en-CA"/>
        </w:rPr>
      </w:pPr>
      <w:r w:rsidRPr="00162763">
        <w:rPr>
          <w:rStyle w:val="normaltextrun"/>
          <w:rFonts w:eastAsia="等线"/>
          <w:szCs w:val="22"/>
          <w:lang w:val="en-CA"/>
        </w:rPr>
        <w:t>[</w:t>
      </w:r>
      <w:r w:rsidR="00ED552B">
        <w:rPr>
          <w:rStyle w:val="normaltextrun"/>
          <w:rFonts w:eastAsia="等线"/>
          <w:szCs w:val="22"/>
          <w:lang w:val="en-CA"/>
        </w:rPr>
        <w:t>5</w:t>
      </w:r>
      <w:r w:rsidRPr="00162763">
        <w:rPr>
          <w:rStyle w:val="normaltextrun"/>
          <w:rFonts w:eastAsia="等线"/>
          <w:szCs w:val="22"/>
          <w:lang w:val="en-CA"/>
        </w:rPr>
        <w:t xml:space="preserve">] </w:t>
      </w:r>
      <w:r w:rsidRPr="00F87B87">
        <w:rPr>
          <w:rStyle w:val="normaltextrun"/>
          <w:rFonts w:eastAsia="等线"/>
          <w:szCs w:val="22"/>
          <w:lang w:val="en-CA"/>
        </w:rPr>
        <w:t>V. Seregin, J. Chen, G. Li, K. Naser, J. Ström, M. Winken, X. Xiu, K. Zhang</w:t>
      </w:r>
      <w:r w:rsidRPr="00162763">
        <w:rPr>
          <w:rStyle w:val="normaltextrun"/>
          <w:rFonts w:eastAsia="等线"/>
          <w:szCs w:val="22"/>
          <w:lang w:val="en-CA"/>
        </w:rPr>
        <w:t>, “</w:t>
      </w:r>
      <w:r w:rsidRPr="00F87B87">
        <w:rPr>
          <w:rStyle w:val="normaltextrun"/>
          <w:rFonts w:eastAsia="等线"/>
          <w:szCs w:val="22"/>
          <w:lang w:val="en-CA"/>
        </w:rPr>
        <w:t>Exploration Experiment on Enhanced Compression beyond VVC capability (EE2)</w:t>
      </w:r>
      <w:r w:rsidRPr="00162763">
        <w:rPr>
          <w:rStyle w:val="normaltextrun"/>
          <w:rFonts w:eastAsia="等线"/>
          <w:szCs w:val="22"/>
          <w:lang w:val="en-CA"/>
        </w:rPr>
        <w:t>”</w:t>
      </w:r>
      <w:r w:rsidRPr="00432F60">
        <w:rPr>
          <w:rStyle w:val="normaltextrun"/>
          <w:rFonts w:ascii="宋体" w:hAnsi="宋体"/>
          <w:szCs w:val="22"/>
        </w:rPr>
        <w:t>,</w:t>
      </w:r>
      <w:r w:rsidRPr="00162763">
        <w:rPr>
          <w:rStyle w:val="normaltextrun"/>
          <w:rFonts w:eastAsia="等线"/>
          <w:szCs w:val="22"/>
          <w:lang w:val="en-CA"/>
        </w:rPr>
        <w:t> JVET-</w:t>
      </w:r>
      <w:r w:rsidR="00ED552B">
        <w:rPr>
          <w:rStyle w:val="normaltextrun"/>
          <w:rFonts w:eastAsia="等线"/>
          <w:szCs w:val="22"/>
          <w:lang w:val="en-CA" w:eastAsia="zh-CN"/>
        </w:rPr>
        <w:t>AA</w:t>
      </w:r>
      <w:r>
        <w:rPr>
          <w:rStyle w:val="normaltextrun"/>
          <w:rFonts w:eastAsia="等线"/>
          <w:szCs w:val="22"/>
          <w:lang w:val="en-CA"/>
        </w:rPr>
        <w:t>2024</w:t>
      </w:r>
      <w:r w:rsidRPr="00162763">
        <w:rPr>
          <w:rStyle w:val="normaltextrun"/>
          <w:rFonts w:eastAsia="等线"/>
          <w:szCs w:val="22"/>
          <w:lang w:val="en-CA"/>
        </w:rPr>
        <w:t xml:space="preserve">, </w:t>
      </w:r>
      <w:r>
        <w:rPr>
          <w:lang w:val="en-CA"/>
        </w:rPr>
        <w:t>April</w:t>
      </w:r>
      <w:r w:rsidRPr="00005239">
        <w:rPr>
          <w:lang w:val="en-CA"/>
        </w:rPr>
        <w:t xml:space="preserve"> 202</w:t>
      </w:r>
      <w:r>
        <w:rPr>
          <w:lang w:val="en-CA"/>
        </w:rPr>
        <w:t>2</w:t>
      </w:r>
      <w:r w:rsidRPr="00162763">
        <w:rPr>
          <w:rStyle w:val="normaltextrun"/>
          <w:rFonts w:eastAsia="等线"/>
          <w:szCs w:val="22"/>
          <w:lang w:val="en-CA"/>
        </w:rPr>
        <w:t>.</w:t>
      </w:r>
    </w:p>
    <w:p w14:paraId="1523DF74" w14:textId="77777777" w:rsidR="00D85A2B" w:rsidRPr="00984EDB" w:rsidRDefault="00D85A2B" w:rsidP="00D85A2B">
      <w:pPr>
        <w:rPr>
          <w:szCs w:val="22"/>
          <w:lang w:val="en-CA"/>
        </w:rPr>
      </w:pPr>
    </w:p>
    <w:p w14:paraId="1C40304C" w14:textId="77777777" w:rsidR="00D85A2B" w:rsidRPr="005B217D" w:rsidRDefault="00D85A2B" w:rsidP="00D85A2B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65898E34" w14:textId="77777777" w:rsidR="00D85A2B" w:rsidRDefault="00D85A2B" w:rsidP="00D85A2B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</w:t>
      </w:r>
      <w:r w:rsidRPr="00662329">
        <w:rPr>
          <w:b/>
          <w:szCs w:val="22"/>
          <w:lang w:val="en-CA"/>
        </w:rPr>
        <w:t>may</w:t>
      </w:r>
      <w:r w:rsidRPr="005B217D">
        <w:rPr>
          <w:b/>
          <w:szCs w:val="22"/>
          <w:lang w:val="en-CA"/>
        </w:rPr>
        <w:t xml:space="preserve">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9213C60" w14:textId="77777777" w:rsidR="00D85A2B" w:rsidRPr="00984EDB" w:rsidRDefault="00D85A2B" w:rsidP="00D85A2B">
      <w:pPr>
        <w:rPr>
          <w:lang w:val="en-CA"/>
        </w:rPr>
      </w:pPr>
    </w:p>
    <w:p w14:paraId="3B1626C3" w14:textId="77777777" w:rsidR="00D85A2B" w:rsidRPr="00DD0E75" w:rsidRDefault="00D85A2B" w:rsidP="00D85A2B">
      <w:pPr>
        <w:rPr>
          <w:lang w:val="en-CA" w:eastAsia="zh-CN"/>
        </w:rPr>
      </w:pPr>
    </w:p>
    <w:p w14:paraId="7CD65899" w14:textId="77777777" w:rsidR="0039201D" w:rsidRPr="00D85A2B" w:rsidRDefault="0039201D" w:rsidP="00D85A2B">
      <w:pPr>
        <w:rPr>
          <w:lang w:val="en-CA"/>
        </w:rPr>
      </w:pPr>
    </w:p>
    <w:sectPr w:rsidR="0039201D" w:rsidRPr="00D85A2B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CEAEC" w14:textId="77777777" w:rsidR="000A0285" w:rsidRDefault="000A0285">
      <w:r>
        <w:separator/>
      </w:r>
    </w:p>
  </w:endnote>
  <w:endnote w:type="continuationSeparator" w:id="0">
    <w:p w14:paraId="14D413F5" w14:textId="77777777" w:rsidR="000A0285" w:rsidRDefault="000A0285">
      <w:r>
        <w:continuationSeparator/>
      </w:r>
    </w:p>
  </w:endnote>
  <w:endnote w:type="continuationNotice" w:id="1">
    <w:p w14:paraId="6A5E989B" w14:textId="77777777" w:rsidR="000A0285" w:rsidRDefault="000A028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55C9619" w:rsidR="000147D9" w:rsidRPr="00C00DDE" w:rsidRDefault="000147D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112CB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2022-10-15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65CBBE" w14:textId="77777777" w:rsidR="000A0285" w:rsidRDefault="000A0285">
      <w:r>
        <w:separator/>
      </w:r>
    </w:p>
  </w:footnote>
  <w:footnote w:type="continuationSeparator" w:id="0">
    <w:p w14:paraId="69C08D1A" w14:textId="77777777" w:rsidR="000A0285" w:rsidRDefault="000A0285">
      <w:r>
        <w:continuationSeparator/>
      </w:r>
    </w:p>
  </w:footnote>
  <w:footnote w:type="continuationNotice" w:id="1">
    <w:p w14:paraId="55E4D419" w14:textId="77777777" w:rsidR="000A0285" w:rsidRDefault="000A028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12BE3"/>
    <w:multiLevelType w:val="hybridMultilevel"/>
    <w:tmpl w:val="AD7CE8D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66BA7"/>
    <w:multiLevelType w:val="hybridMultilevel"/>
    <w:tmpl w:val="C5E0A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FD24D0"/>
    <w:multiLevelType w:val="hybridMultilevel"/>
    <w:tmpl w:val="F6F018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2C2588F"/>
    <w:multiLevelType w:val="hybridMultilevel"/>
    <w:tmpl w:val="6CD24B8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043018"/>
    <w:multiLevelType w:val="hybridMultilevel"/>
    <w:tmpl w:val="74822B2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D360A96"/>
    <w:multiLevelType w:val="hybridMultilevel"/>
    <w:tmpl w:val="AF864B9C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79422EC7"/>
    <w:multiLevelType w:val="hybridMultilevel"/>
    <w:tmpl w:val="6B007AE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FFE7F8D"/>
    <w:multiLevelType w:val="hybridMultilevel"/>
    <w:tmpl w:val="11CAF5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7"/>
  </w:num>
  <w:num w:numId="13">
    <w:abstractNumId w:val="10"/>
  </w:num>
  <w:num w:numId="14">
    <w:abstractNumId w:val="18"/>
  </w:num>
  <w:num w:numId="15">
    <w:abstractNumId w:val="5"/>
  </w:num>
  <w:num w:numId="16">
    <w:abstractNumId w:val="6"/>
  </w:num>
  <w:num w:numId="17">
    <w:abstractNumId w:val="5"/>
  </w:num>
  <w:num w:numId="18">
    <w:abstractNumId w:val="15"/>
  </w:num>
  <w:num w:numId="19">
    <w:abstractNumId w:val="19"/>
  </w:num>
  <w:num w:numId="20">
    <w:abstractNumId w:val="5"/>
  </w:num>
  <w:num w:numId="21">
    <w:abstractNumId w:val="5"/>
  </w:num>
  <w:num w:numId="22">
    <w:abstractNumId w:val="5"/>
  </w:num>
  <w:num w:numId="23">
    <w:abstractNumId w:val="2"/>
  </w:num>
  <w:num w:numId="24">
    <w:abstractNumId w:val="17"/>
  </w:num>
  <w:num w:numId="25">
    <w:abstractNumId w:val="14"/>
  </w:num>
  <w:num w:numId="2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凡(Fan Wang)">
    <w15:presenceInfo w15:providerId="AD" w15:userId="S-1-5-21-1439682878-3164288827-2260694920-529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71A"/>
    <w:rsid w:val="0001052D"/>
    <w:rsid w:val="00013804"/>
    <w:rsid w:val="000147D9"/>
    <w:rsid w:val="00022E01"/>
    <w:rsid w:val="000248E4"/>
    <w:rsid w:val="00026B9C"/>
    <w:rsid w:val="000308A3"/>
    <w:rsid w:val="00034710"/>
    <w:rsid w:val="00035A42"/>
    <w:rsid w:val="000361BB"/>
    <w:rsid w:val="00036C0B"/>
    <w:rsid w:val="00037F37"/>
    <w:rsid w:val="00037F9E"/>
    <w:rsid w:val="000451BE"/>
    <w:rsid w:val="0004543A"/>
    <w:rsid w:val="000455A4"/>
    <w:rsid w:val="000458BC"/>
    <w:rsid w:val="00045C41"/>
    <w:rsid w:val="00046451"/>
    <w:rsid w:val="00046929"/>
    <w:rsid w:val="00046C03"/>
    <w:rsid w:val="000579DE"/>
    <w:rsid w:val="00057D73"/>
    <w:rsid w:val="0006492F"/>
    <w:rsid w:val="00065010"/>
    <w:rsid w:val="0006501C"/>
    <w:rsid w:val="00065039"/>
    <w:rsid w:val="00065514"/>
    <w:rsid w:val="000660E4"/>
    <w:rsid w:val="00066565"/>
    <w:rsid w:val="00073576"/>
    <w:rsid w:val="0007614F"/>
    <w:rsid w:val="00077DEF"/>
    <w:rsid w:val="00080D88"/>
    <w:rsid w:val="00081398"/>
    <w:rsid w:val="00083842"/>
    <w:rsid w:val="00083AB8"/>
    <w:rsid w:val="00084393"/>
    <w:rsid w:val="000865E1"/>
    <w:rsid w:val="00092AF4"/>
    <w:rsid w:val="0009394F"/>
    <w:rsid w:val="00094479"/>
    <w:rsid w:val="000948EC"/>
    <w:rsid w:val="000962AC"/>
    <w:rsid w:val="00096A42"/>
    <w:rsid w:val="0009796D"/>
    <w:rsid w:val="000A0285"/>
    <w:rsid w:val="000A1522"/>
    <w:rsid w:val="000A19FB"/>
    <w:rsid w:val="000A4A3D"/>
    <w:rsid w:val="000A641D"/>
    <w:rsid w:val="000B0C0F"/>
    <w:rsid w:val="000B1C6B"/>
    <w:rsid w:val="000B4142"/>
    <w:rsid w:val="000B4F88"/>
    <w:rsid w:val="000B4FF9"/>
    <w:rsid w:val="000B70E6"/>
    <w:rsid w:val="000C09AC"/>
    <w:rsid w:val="000C2BAA"/>
    <w:rsid w:val="000D51B0"/>
    <w:rsid w:val="000E009B"/>
    <w:rsid w:val="000E00F3"/>
    <w:rsid w:val="000E459D"/>
    <w:rsid w:val="000E5403"/>
    <w:rsid w:val="000E5C20"/>
    <w:rsid w:val="000F158C"/>
    <w:rsid w:val="000F4E28"/>
    <w:rsid w:val="00101169"/>
    <w:rsid w:val="00101E6C"/>
    <w:rsid w:val="00102F3D"/>
    <w:rsid w:val="00107998"/>
    <w:rsid w:val="0011050C"/>
    <w:rsid w:val="00110815"/>
    <w:rsid w:val="00124E38"/>
    <w:rsid w:val="0012580B"/>
    <w:rsid w:val="00127038"/>
    <w:rsid w:val="00127292"/>
    <w:rsid w:val="00131F90"/>
    <w:rsid w:val="001328DD"/>
    <w:rsid w:val="00132A55"/>
    <w:rsid w:val="0013458C"/>
    <w:rsid w:val="0013526E"/>
    <w:rsid w:val="001370DF"/>
    <w:rsid w:val="0014110D"/>
    <w:rsid w:val="00141110"/>
    <w:rsid w:val="001455B4"/>
    <w:rsid w:val="00145EC5"/>
    <w:rsid w:val="00146152"/>
    <w:rsid w:val="00155526"/>
    <w:rsid w:val="00156306"/>
    <w:rsid w:val="00171371"/>
    <w:rsid w:val="001719A6"/>
    <w:rsid w:val="00172E0B"/>
    <w:rsid w:val="00175A24"/>
    <w:rsid w:val="001761A3"/>
    <w:rsid w:val="0018209C"/>
    <w:rsid w:val="00187E58"/>
    <w:rsid w:val="00190EC6"/>
    <w:rsid w:val="001A297E"/>
    <w:rsid w:val="001A368E"/>
    <w:rsid w:val="001A7329"/>
    <w:rsid w:val="001A792F"/>
    <w:rsid w:val="001B00A5"/>
    <w:rsid w:val="001B00FA"/>
    <w:rsid w:val="001B4E28"/>
    <w:rsid w:val="001C05FF"/>
    <w:rsid w:val="001C3525"/>
    <w:rsid w:val="001C3AFB"/>
    <w:rsid w:val="001C6CCC"/>
    <w:rsid w:val="001C75E2"/>
    <w:rsid w:val="001D07F0"/>
    <w:rsid w:val="001D1BD2"/>
    <w:rsid w:val="001D4339"/>
    <w:rsid w:val="001E0248"/>
    <w:rsid w:val="001E02BE"/>
    <w:rsid w:val="001E3B37"/>
    <w:rsid w:val="001E4312"/>
    <w:rsid w:val="001E5F4B"/>
    <w:rsid w:val="001F0E25"/>
    <w:rsid w:val="001F2594"/>
    <w:rsid w:val="001F2DE9"/>
    <w:rsid w:val="001F2E43"/>
    <w:rsid w:val="001F43F7"/>
    <w:rsid w:val="00200F53"/>
    <w:rsid w:val="00201D66"/>
    <w:rsid w:val="00202AEF"/>
    <w:rsid w:val="00204567"/>
    <w:rsid w:val="002055A6"/>
    <w:rsid w:val="00206460"/>
    <w:rsid w:val="002069B4"/>
    <w:rsid w:val="00207F9F"/>
    <w:rsid w:val="0021563E"/>
    <w:rsid w:val="00215DFC"/>
    <w:rsid w:val="002212DF"/>
    <w:rsid w:val="00222CD4"/>
    <w:rsid w:val="00225016"/>
    <w:rsid w:val="002253CA"/>
    <w:rsid w:val="002264A6"/>
    <w:rsid w:val="00226F54"/>
    <w:rsid w:val="00227BA7"/>
    <w:rsid w:val="0023011C"/>
    <w:rsid w:val="00235213"/>
    <w:rsid w:val="002375C1"/>
    <w:rsid w:val="00240C3C"/>
    <w:rsid w:val="002413F7"/>
    <w:rsid w:val="00241FB6"/>
    <w:rsid w:val="00246659"/>
    <w:rsid w:val="00247607"/>
    <w:rsid w:val="002478DF"/>
    <w:rsid w:val="00247E1E"/>
    <w:rsid w:val="00255FFE"/>
    <w:rsid w:val="00256C39"/>
    <w:rsid w:val="00257DF0"/>
    <w:rsid w:val="0026178F"/>
    <w:rsid w:val="002629DA"/>
    <w:rsid w:val="00263398"/>
    <w:rsid w:val="00263B99"/>
    <w:rsid w:val="002647D8"/>
    <w:rsid w:val="00266F06"/>
    <w:rsid w:val="00272B54"/>
    <w:rsid w:val="00275BCF"/>
    <w:rsid w:val="00275CCC"/>
    <w:rsid w:val="00275DD3"/>
    <w:rsid w:val="00280613"/>
    <w:rsid w:val="00285610"/>
    <w:rsid w:val="00291E36"/>
    <w:rsid w:val="00292257"/>
    <w:rsid w:val="002A101E"/>
    <w:rsid w:val="002A2258"/>
    <w:rsid w:val="002A3192"/>
    <w:rsid w:val="002A54E0"/>
    <w:rsid w:val="002B1595"/>
    <w:rsid w:val="002B191D"/>
    <w:rsid w:val="002B2E83"/>
    <w:rsid w:val="002B593B"/>
    <w:rsid w:val="002C14CE"/>
    <w:rsid w:val="002C14E0"/>
    <w:rsid w:val="002C4697"/>
    <w:rsid w:val="002C77BE"/>
    <w:rsid w:val="002D0AF6"/>
    <w:rsid w:val="002D3DB9"/>
    <w:rsid w:val="002D4C51"/>
    <w:rsid w:val="002E0305"/>
    <w:rsid w:val="002E1267"/>
    <w:rsid w:val="002E3D1F"/>
    <w:rsid w:val="002F164D"/>
    <w:rsid w:val="002F1A5F"/>
    <w:rsid w:val="002F44F4"/>
    <w:rsid w:val="00300B22"/>
    <w:rsid w:val="003012F5"/>
    <w:rsid w:val="003021BC"/>
    <w:rsid w:val="00306206"/>
    <w:rsid w:val="00313D37"/>
    <w:rsid w:val="00314E2F"/>
    <w:rsid w:val="00315241"/>
    <w:rsid w:val="00315789"/>
    <w:rsid w:val="00317D85"/>
    <w:rsid w:val="00322384"/>
    <w:rsid w:val="00326166"/>
    <w:rsid w:val="00327C56"/>
    <w:rsid w:val="003315A1"/>
    <w:rsid w:val="003373EC"/>
    <w:rsid w:val="00342FF4"/>
    <w:rsid w:val="00343E82"/>
    <w:rsid w:val="00344E5A"/>
    <w:rsid w:val="00346148"/>
    <w:rsid w:val="00355D07"/>
    <w:rsid w:val="00357E7E"/>
    <w:rsid w:val="00366883"/>
    <w:rsid w:val="003669EA"/>
    <w:rsid w:val="003675C8"/>
    <w:rsid w:val="003677D9"/>
    <w:rsid w:val="00370606"/>
    <w:rsid w:val="003706CC"/>
    <w:rsid w:val="00373992"/>
    <w:rsid w:val="00377710"/>
    <w:rsid w:val="003815FD"/>
    <w:rsid w:val="003859AC"/>
    <w:rsid w:val="00387A85"/>
    <w:rsid w:val="00387B48"/>
    <w:rsid w:val="003913FC"/>
    <w:rsid w:val="003917A6"/>
    <w:rsid w:val="0039201D"/>
    <w:rsid w:val="00393E2F"/>
    <w:rsid w:val="00396D66"/>
    <w:rsid w:val="00397D34"/>
    <w:rsid w:val="003A2D8E"/>
    <w:rsid w:val="003A7CE6"/>
    <w:rsid w:val="003B36AF"/>
    <w:rsid w:val="003B7E17"/>
    <w:rsid w:val="003C20E4"/>
    <w:rsid w:val="003C3637"/>
    <w:rsid w:val="003C4C88"/>
    <w:rsid w:val="003D3272"/>
    <w:rsid w:val="003D6342"/>
    <w:rsid w:val="003D6921"/>
    <w:rsid w:val="003E3152"/>
    <w:rsid w:val="003E6F90"/>
    <w:rsid w:val="003E73ED"/>
    <w:rsid w:val="003F5304"/>
    <w:rsid w:val="003F5D0F"/>
    <w:rsid w:val="004106E6"/>
    <w:rsid w:val="00413D39"/>
    <w:rsid w:val="00414101"/>
    <w:rsid w:val="004211A2"/>
    <w:rsid w:val="004219CF"/>
    <w:rsid w:val="00421B8E"/>
    <w:rsid w:val="004234F0"/>
    <w:rsid w:val="004248E5"/>
    <w:rsid w:val="00427EEC"/>
    <w:rsid w:val="00431408"/>
    <w:rsid w:val="00433BBC"/>
    <w:rsid w:val="00433DDB"/>
    <w:rsid w:val="00435A29"/>
    <w:rsid w:val="00437619"/>
    <w:rsid w:val="00450F92"/>
    <w:rsid w:val="00456924"/>
    <w:rsid w:val="00462455"/>
    <w:rsid w:val="00465A1E"/>
    <w:rsid w:val="00474CBC"/>
    <w:rsid w:val="00477AE8"/>
    <w:rsid w:val="00482B43"/>
    <w:rsid w:val="00483463"/>
    <w:rsid w:val="004847DC"/>
    <w:rsid w:val="00484EAB"/>
    <w:rsid w:val="004872CB"/>
    <w:rsid w:val="0049445A"/>
    <w:rsid w:val="004957D9"/>
    <w:rsid w:val="00496FE9"/>
    <w:rsid w:val="00497217"/>
    <w:rsid w:val="00497AFD"/>
    <w:rsid w:val="004A1559"/>
    <w:rsid w:val="004A1BDE"/>
    <w:rsid w:val="004A2A63"/>
    <w:rsid w:val="004A5A30"/>
    <w:rsid w:val="004B210C"/>
    <w:rsid w:val="004B6170"/>
    <w:rsid w:val="004C712C"/>
    <w:rsid w:val="004C7D86"/>
    <w:rsid w:val="004D405F"/>
    <w:rsid w:val="004D6FD9"/>
    <w:rsid w:val="004E4F4F"/>
    <w:rsid w:val="004E6789"/>
    <w:rsid w:val="004F39C0"/>
    <w:rsid w:val="004F48EC"/>
    <w:rsid w:val="004F61E3"/>
    <w:rsid w:val="004F754C"/>
    <w:rsid w:val="00502E10"/>
    <w:rsid w:val="00503317"/>
    <w:rsid w:val="0050354E"/>
    <w:rsid w:val="00503F02"/>
    <w:rsid w:val="00506D02"/>
    <w:rsid w:val="0051015C"/>
    <w:rsid w:val="00511C40"/>
    <w:rsid w:val="00516CF1"/>
    <w:rsid w:val="0051769E"/>
    <w:rsid w:val="00521EEE"/>
    <w:rsid w:val="00526BB5"/>
    <w:rsid w:val="005271C1"/>
    <w:rsid w:val="00531AE9"/>
    <w:rsid w:val="00531F22"/>
    <w:rsid w:val="00536188"/>
    <w:rsid w:val="00536C9E"/>
    <w:rsid w:val="00542BAD"/>
    <w:rsid w:val="00545AB0"/>
    <w:rsid w:val="00547D44"/>
    <w:rsid w:val="00550A66"/>
    <w:rsid w:val="00554D98"/>
    <w:rsid w:val="00560E48"/>
    <w:rsid w:val="00567EC7"/>
    <w:rsid w:val="00570013"/>
    <w:rsid w:val="00574AC0"/>
    <w:rsid w:val="0057505A"/>
    <w:rsid w:val="005753EC"/>
    <w:rsid w:val="005801A2"/>
    <w:rsid w:val="0058274E"/>
    <w:rsid w:val="00582D06"/>
    <w:rsid w:val="00584AF8"/>
    <w:rsid w:val="00584F06"/>
    <w:rsid w:val="00591BC3"/>
    <w:rsid w:val="005945EC"/>
    <w:rsid w:val="005952A5"/>
    <w:rsid w:val="005A0E9C"/>
    <w:rsid w:val="005A1D3E"/>
    <w:rsid w:val="005A1F1F"/>
    <w:rsid w:val="005A3130"/>
    <w:rsid w:val="005A33A1"/>
    <w:rsid w:val="005A5C73"/>
    <w:rsid w:val="005A6D84"/>
    <w:rsid w:val="005B217D"/>
    <w:rsid w:val="005B2D49"/>
    <w:rsid w:val="005B36F4"/>
    <w:rsid w:val="005B5B41"/>
    <w:rsid w:val="005C385F"/>
    <w:rsid w:val="005C3A46"/>
    <w:rsid w:val="005C5270"/>
    <w:rsid w:val="005C6807"/>
    <w:rsid w:val="005C7C26"/>
    <w:rsid w:val="005E0D65"/>
    <w:rsid w:val="005E1AC6"/>
    <w:rsid w:val="005E34FB"/>
    <w:rsid w:val="005E3B4A"/>
    <w:rsid w:val="005E3F2B"/>
    <w:rsid w:val="005F03CD"/>
    <w:rsid w:val="005F2413"/>
    <w:rsid w:val="005F3484"/>
    <w:rsid w:val="005F514B"/>
    <w:rsid w:val="005F6F1B"/>
    <w:rsid w:val="00600A39"/>
    <w:rsid w:val="00601B68"/>
    <w:rsid w:val="00602798"/>
    <w:rsid w:val="0060359B"/>
    <w:rsid w:val="0061063D"/>
    <w:rsid w:val="00610C13"/>
    <w:rsid w:val="006112CB"/>
    <w:rsid w:val="00611F00"/>
    <w:rsid w:val="00615995"/>
    <w:rsid w:val="00616155"/>
    <w:rsid w:val="006166D0"/>
    <w:rsid w:val="00624B33"/>
    <w:rsid w:val="0063041A"/>
    <w:rsid w:val="00630AA2"/>
    <w:rsid w:val="00631D8B"/>
    <w:rsid w:val="00634E8C"/>
    <w:rsid w:val="00637C84"/>
    <w:rsid w:val="00641BFA"/>
    <w:rsid w:val="00641C1D"/>
    <w:rsid w:val="00646707"/>
    <w:rsid w:val="00657F7E"/>
    <w:rsid w:val="006614AD"/>
    <w:rsid w:val="00662E58"/>
    <w:rsid w:val="006637F2"/>
    <w:rsid w:val="006642A5"/>
    <w:rsid w:val="00664DCF"/>
    <w:rsid w:val="00666A81"/>
    <w:rsid w:val="006700B3"/>
    <w:rsid w:val="00676DF4"/>
    <w:rsid w:val="00684412"/>
    <w:rsid w:val="0068605E"/>
    <w:rsid w:val="0069000D"/>
    <w:rsid w:val="006A0C87"/>
    <w:rsid w:val="006A0E5C"/>
    <w:rsid w:val="006A3650"/>
    <w:rsid w:val="006A48E6"/>
    <w:rsid w:val="006A4950"/>
    <w:rsid w:val="006A75F2"/>
    <w:rsid w:val="006B3514"/>
    <w:rsid w:val="006C4641"/>
    <w:rsid w:val="006C5CDE"/>
    <w:rsid w:val="006C5D39"/>
    <w:rsid w:val="006D167F"/>
    <w:rsid w:val="006D4D9A"/>
    <w:rsid w:val="006D6D9B"/>
    <w:rsid w:val="006D72BE"/>
    <w:rsid w:val="006E2810"/>
    <w:rsid w:val="006E5417"/>
    <w:rsid w:val="006F04BA"/>
    <w:rsid w:val="006F0794"/>
    <w:rsid w:val="006F1C8E"/>
    <w:rsid w:val="006F4621"/>
    <w:rsid w:val="006F542E"/>
    <w:rsid w:val="006F7528"/>
    <w:rsid w:val="006F7C3A"/>
    <w:rsid w:val="007023DE"/>
    <w:rsid w:val="007104A4"/>
    <w:rsid w:val="00712F60"/>
    <w:rsid w:val="00713871"/>
    <w:rsid w:val="0072098D"/>
    <w:rsid w:val="00720E3B"/>
    <w:rsid w:val="00722A1C"/>
    <w:rsid w:val="0072370B"/>
    <w:rsid w:val="00725750"/>
    <w:rsid w:val="00727395"/>
    <w:rsid w:val="00731268"/>
    <w:rsid w:val="0074393F"/>
    <w:rsid w:val="00745F6B"/>
    <w:rsid w:val="00746051"/>
    <w:rsid w:val="00747552"/>
    <w:rsid w:val="00747A35"/>
    <w:rsid w:val="00750900"/>
    <w:rsid w:val="00750C0D"/>
    <w:rsid w:val="0075175B"/>
    <w:rsid w:val="0075296D"/>
    <w:rsid w:val="0075585E"/>
    <w:rsid w:val="007570B1"/>
    <w:rsid w:val="00760AAB"/>
    <w:rsid w:val="00770571"/>
    <w:rsid w:val="0077437F"/>
    <w:rsid w:val="00774EDD"/>
    <w:rsid w:val="007768FF"/>
    <w:rsid w:val="00777A39"/>
    <w:rsid w:val="00777DF1"/>
    <w:rsid w:val="007802A3"/>
    <w:rsid w:val="00782451"/>
    <w:rsid w:val="007824D3"/>
    <w:rsid w:val="00782A30"/>
    <w:rsid w:val="00791381"/>
    <w:rsid w:val="00795F3A"/>
    <w:rsid w:val="00796EE3"/>
    <w:rsid w:val="007A390D"/>
    <w:rsid w:val="007A7D29"/>
    <w:rsid w:val="007B4AB8"/>
    <w:rsid w:val="007B7F41"/>
    <w:rsid w:val="007C081C"/>
    <w:rsid w:val="007D0632"/>
    <w:rsid w:val="007D1181"/>
    <w:rsid w:val="007E01A3"/>
    <w:rsid w:val="007E3167"/>
    <w:rsid w:val="007E3742"/>
    <w:rsid w:val="007E5FE6"/>
    <w:rsid w:val="007E7855"/>
    <w:rsid w:val="007F0193"/>
    <w:rsid w:val="007F1F8B"/>
    <w:rsid w:val="007F6205"/>
    <w:rsid w:val="007F67A1"/>
    <w:rsid w:val="007F681C"/>
    <w:rsid w:val="00801A7B"/>
    <w:rsid w:val="00801BD9"/>
    <w:rsid w:val="00803BB8"/>
    <w:rsid w:val="00804B61"/>
    <w:rsid w:val="00804EC4"/>
    <w:rsid w:val="00811C05"/>
    <w:rsid w:val="00811C24"/>
    <w:rsid w:val="008159FF"/>
    <w:rsid w:val="00817B78"/>
    <w:rsid w:val="008206C8"/>
    <w:rsid w:val="0082247C"/>
    <w:rsid w:val="00826B3B"/>
    <w:rsid w:val="0083339F"/>
    <w:rsid w:val="00845729"/>
    <w:rsid w:val="00846D7D"/>
    <w:rsid w:val="00851DD2"/>
    <w:rsid w:val="00857D03"/>
    <w:rsid w:val="008628F2"/>
    <w:rsid w:val="0086371E"/>
    <w:rsid w:val="0086387C"/>
    <w:rsid w:val="00865419"/>
    <w:rsid w:val="00874A6C"/>
    <w:rsid w:val="00876C65"/>
    <w:rsid w:val="00877666"/>
    <w:rsid w:val="00882F72"/>
    <w:rsid w:val="00882FDE"/>
    <w:rsid w:val="0088337E"/>
    <w:rsid w:val="00885B60"/>
    <w:rsid w:val="00890E4E"/>
    <w:rsid w:val="008910E5"/>
    <w:rsid w:val="008933D9"/>
    <w:rsid w:val="00893DC4"/>
    <w:rsid w:val="00894B60"/>
    <w:rsid w:val="008952BF"/>
    <w:rsid w:val="00896408"/>
    <w:rsid w:val="00897A97"/>
    <w:rsid w:val="008A0995"/>
    <w:rsid w:val="008A3EA4"/>
    <w:rsid w:val="008A41B6"/>
    <w:rsid w:val="008A4B4C"/>
    <w:rsid w:val="008A6B6B"/>
    <w:rsid w:val="008A7110"/>
    <w:rsid w:val="008B5E4B"/>
    <w:rsid w:val="008C239F"/>
    <w:rsid w:val="008C243D"/>
    <w:rsid w:val="008D3933"/>
    <w:rsid w:val="008E00EF"/>
    <w:rsid w:val="008E12BA"/>
    <w:rsid w:val="008E3FD4"/>
    <w:rsid w:val="008E480C"/>
    <w:rsid w:val="008E69E7"/>
    <w:rsid w:val="008E762F"/>
    <w:rsid w:val="008F6A1A"/>
    <w:rsid w:val="00901C17"/>
    <w:rsid w:val="00907757"/>
    <w:rsid w:val="009161F7"/>
    <w:rsid w:val="009212B0"/>
    <w:rsid w:val="00921FA1"/>
    <w:rsid w:val="009234A5"/>
    <w:rsid w:val="009257AB"/>
    <w:rsid w:val="00933453"/>
    <w:rsid w:val="009334CB"/>
    <w:rsid w:val="009336F7"/>
    <w:rsid w:val="009337D2"/>
    <w:rsid w:val="00934226"/>
    <w:rsid w:val="0093636C"/>
    <w:rsid w:val="00937096"/>
    <w:rsid w:val="009374A7"/>
    <w:rsid w:val="009377AA"/>
    <w:rsid w:val="00937F03"/>
    <w:rsid w:val="0094110A"/>
    <w:rsid w:val="00941B3A"/>
    <w:rsid w:val="00947DFA"/>
    <w:rsid w:val="00955F6D"/>
    <w:rsid w:val="00963E7D"/>
    <w:rsid w:val="00964B73"/>
    <w:rsid w:val="009675E0"/>
    <w:rsid w:val="00975D8B"/>
    <w:rsid w:val="00977C16"/>
    <w:rsid w:val="00980E45"/>
    <w:rsid w:val="00982425"/>
    <w:rsid w:val="00984EDB"/>
    <w:rsid w:val="0098551D"/>
    <w:rsid w:val="00985DCB"/>
    <w:rsid w:val="00987454"/>
    <w:rsid w:val="0099518F"/>
    <w:rsid w:val="009A3A2E"/>
    <w:rsid w:val="009A523D"/>
    <w:rsid w:val="009A76C6"/>
    <w:rsid w:val="009B02A1"/>
    <w:rsid w:val="009B3361"/>
    <w:rsid w:val="009B7F3F"/>
    <w:rsid w:val="009C2291"/>
    <w:rsid w:val="009C33F5"/>
    <w:rsid w:val="009C7FF8"/>
    <w:rsid w:val="009D14CD"/>
    <w:rsid w:val="009D1FF3"/>
    <w:rsid w:val="009D2A81"/>
    <w:rsid w:val="009D3EC4"/>
    <w:rsid w:val="009D49E7"/>
    <w:rsid w:val="009D7CE6"/>
    <w:rsid w:val="009E261B"/>
    <w:rsid w:val="009E448E"/>
    <w:rsid w:val="009F496B"/>
    <w:rsid w:val="009F51FE"/>
    <w:rsid w:val="00A01439"/>
    <w:rsid w:val="00A01A99"/>
    <w:rsid w:val="00A02E61"/>
    <w:rsid w:val="00A05CFF"/>
    <w:rsid w:val="00A05F96"/>
    <w:rsid w:val="00A0798C"/>
    <w:rsid w:val="00A10989"/>
    <w:rsid w:val="00A13048"/>
    <w:rsid w:val="00A165A7"/>
    <w:rsid w:val="00A21216"/>
    <w:rsid w:val="00A267DD"/>
    <w:rsid w:val="00A30E8C"/>
    <w:rsid w:val="00A34A77"/>
    <w:rsid w:val="00A46843"/>
    <w:rsid w:val="00A4743C"/>
    <w:rsid w:val="00A50D30"/>
    <w:rsid w:val="00A55935"/>
    <w:rsid w:val="00A55F4D"/>
    <w:rsid w:val="00A56A87"/>
    <w:rsid w:val="00A56B97"/>
    <w:rsid w:val="00A6093D"/>
    <w:rsid w:val="00A6318F"/>
    <w:rsid w:val="00A653DC"/>
    <w:rsid w:val="00A65C2D"/>
    <w:rsid w:val="00A660C4"/>
    <w:rsid w:val="00A66752"/>
    <w:rsid w:val="00A675A1"/>
    <w:rsid w:val="00A703CE"/>
    <w:rsid w:val="00A72017"/>
    <w:rsid w:val="00A74A79"/>
    <w:rsid w:val="00A767DC"/>
    <w:rsid w:val="00A76A6D"/>
    <w:rsid w:val="00A83253"/>
    <w:rsid w:val="00A86625"/>
    <w:rsid w:val="00A87112"/>
    <w:rsid w:val="00A90328"/>
    <w:rsid w:val="00A9032D"/>
    <w:rsid w:val="00A92126"/>
    <w:rsid w:val="00A93205"/>
    <w:rsid w:val="00A947F8"/>
    <w:rsid w:val="00AA0BA8"/>
    <w:rsid w:val="00AA6E84"/>
    <w:rsid w:val="00AB1A1C"/>
    <w:rsid w:val="00AB228D"/>
    <w:rsid w:val="00AB38FE"/>
    <w:rsid w:val="00AB5CAF"/>
    <w:rsid w:val="00AB7405"/>
    <w:rsid w:val="00AC1778"/>
    <w:rsid w:val="00AC1D42"/>
    <w:rsid w:val="00AC5837"/>
    <w:rsid w:val="00AC68C8"/>
    <w:rsid w:val="00AD05A8"/>
    <w:rsid w:val="00AD0DBD"/>
    <w:rsid w:val="00AD4A20"/>
    <w:rsid w:val="00AD4E10"/>
    <w:rsid w:val="00AD5281"/>
    <w:rsid w:val="00AE341B"/>
    <w:rsid w:val="00AE4315"/>
    <w:rsid w:val="00AF1679"/>
    <w:rsid w:val="00AF51C5"/>
    <w:rsid w:val="00AF72D0"/>
    <w:rsid w:val="00B01905"/>
    <w:rsid w:val="00B03207"/>
    <w:rsid w:val="00B04EC9"/>
    <w:rsid w:val="00B07CA7"/>
    <w:rsid w:val="00B10266"/>
    <w:rsid w:val="00B106C2"/>
    <w:rsid w:val="00B11997"/>
    <w:rsid w:val="00B1279A"/>
    <w:rsid w:val="00B23CBA"/>
    <w:rsid w:val="00B24AD4"/>
    <w:rsid w:val="00B313D6"/>
    <w:rsid w:val="00B3318A"/>
    <w:rsid w:val="00B3640F"/>
    <w:rsid w:val="00B4089B"/>
    <w:rsid w:val="00B4194A"/>
    <w:rsid w:val="00B437E8"/>
    <w:rsid w:val="00B507E7"/>
    <w:rsid w:val="00B50B57"/>
    <w:rsid w:val="00B51A3D"/>
    <w:rsid w:val="00B51F2C"/>
    <w:rsid w:val="00B5222E"/>
    <w:rsid w:val="00B53179"/>
    <w:rsid w:val="00B532EA"/>
    <w:rsid w:val="00B55C07"/>
    <w:rsid w:val="00B57A23"/>
    <w:rsid w:val="00B57CFE"/>
    <w:rsid w:val="00B600CD"/>
    <w:rsid w:val="00B603D0"/>
    <w:rsid w:val="00B61C96"/>
    <w:rsid w:val="00B6469F"/>
    <w:rsid w:val="00B6696F"/>
    <w:rsid w:val="00B6795F"/>
    <w:rsid w:val="00B728F9"/>
    <w:rsid w:val="00B73A2A"/>
    <w:rsid w:val="00B75A51"/>
    <w:rsid w:val="00B76E9F"/>
    <w:rsid w:val="00B827C6"/>
    <w:rsid w:val="00B8312E"/>
    <w:rsid w:val="00B85225"/>
    <w:rsid w:val="00B94B06"/>
    <w:rsid w:val="00B94C28"/>
    <w:rsid w:val="00BA3B0F"/>
    <w:rsid w:val="00BA600F"/>
    <w:rsid w:val="00BB4F14"/>
    <w:rsid w:val="00BB51B4"/>
    <w:rsid w:val="00BC10BA"/>
    <w:rsid w:val="00BC4C26"/>
    <w:rsid w:val="00BC5AFD"/>
    <w:rsid w:val="00BC73ED"/>
    <w:rsid w:val="00BC774F"/>
    <w:rsid w:val="00BD1009"/>
    <w:rsid w:val="00BD25FA"/>
    <w:rsid w:val="00BD736F"/>
    <w:rsid w:val="00BE17D6"/>
    <w:rsid w:val="00BE3001"/>
    <w:rsid w:val="00BF11C0"/>
    <w:rsid w:val="00BF1889"/>
    <w:rsid w:val="00C00DDE"/>
    <w:rsid w:val="00C00FC3"/>
    <w:rsid w:val="00C04F43"/>
    <w:rsid w:val="00C05271"/>
    <w:rsid w:val="00C0606C"/>
    <w:rsid w:val="00C0609D"/>
    <w:rsid w:val="00C10195"/>
    <w:rsid w:val="00C10A28"/>
    <w:rsid w:val="00C115AB"/>
    <w:rsid w:val="00C16E41"/>
    <w:rsid w:val="00C17BB7"/>
    <w:rsid w:val="00C20E20"/>
    <w:rsid w:val="00C23516"/>
    <w:rsid w:val="00C26856"/>
    <w:rsid w:val="00C26CCB"/>
    <w:rsid w:val="00C30249"/>
    <w:rsid w:val="00C3350B"/>
    <w:rsid w:val="00C33D9E"/>
    <w:rsid w:val="00C345DD"/>
    <w:rsid w:val="00C3723B"/>
    <w:rsid w:val="00C42466"/>
    <w:rsid w:val="00C42A95"/>
    <w:rsid w:val="00C50469"/>
    <w:rsid w:val="00C538C6"/>
    <w:rsid w:val="00C54873"/>
    <w:rsid w:val="00C57AB8"/>
    <w:rsid w:val="00C606C9"/>
    <w:rsid w:val="00C71041"/>
    <w:rsid w:val="00C715FA"/>
    <w:rsid w:val="00C7486F"/>
    <w:rsid w:val="00C80288"/>
    <w:rsid w:val="00C81C87"/>
    <w:rsid w:val="00C836F0"/>
    <w:rsid w:val="00C83A9F"/>
    <w:rsid w:val="00C84003"/>
    <w:rsid w:val="00C85606"/>
    <w:rsid w:val="00C85B8D"/>
    <w:rsid w:val="00C8612E"/>
    <w:rsid w:val="00C87E97"/>
    <w:rsid w:val="00C90650"/>
    <w:rsid w:val="00C916A0"/>
    <w:rsid w:val="00C93968"/>
    <w:rsid w:val="00C97D78"/>
    <w:rsid w:val="00CA01FF"/>
    <w:rsid w:val="00CA0BEA"/>
    <w:rsid w:val="00CB0E05"/>
    <w:rsid w:val="00CB201F"/>
    <w:rsid w:val="00CB3CA2"/>
    <w:rsid w:val="00CB641D"/>
    <w:rsid w:val="00CB7BED"/>
    <w:rsid w:val="00CC1C53"/>
    <w:rsid w:val="00CC2AAE"/>
    <w:rsid w:val="00CC4E86"/>
    <w:rsid w:val="00CC5A42"/>
    <w:rsid w:val="00CD0EAB"/>
    <w:rsid w:val="00CD2CB3"/>
    <w:rsid w:val="00CD3453"/>
    <w:rsid w:val="00CD74D9"/>
    <w:rsid w:val="00CD7C2A"/>
    <w:rsid w:val="00CE02B5"/>
    <w:rsid w:val="00CE5E02"/>
    <w:rsid w:val="00CE773D"/>
    <w:rsid w:val="00CF0EE5"/>
    <w:rsid w:val="00CF34DB"/>
    <w:rsid w:val="00CF35CA"/>
    <w:rsid w:val="00CF375A"/>
    <w:rsid w:val="00CF3917"/>
    <w:rsid w:val="00CF4A81"/>
    <w:rsid w:val="00CF558F"/>
    <w:rsid w:val="00CF758D"/>
    <w:rsid w:val="00D010C0"/>
    <w:rsid w:val="00D03CCB"/>
    <w:rsid w:val="00D04033"/>
    <w:rsid w:val="00D06B8B"/>
    <w:rsid w:val="00D073E2"/>
    <w:rsid w:val="00D12E5E"/>
    <w:rsid w:val="00D1555A"/>
    <w:rsid w:val="00D15FCE"/>
    <w:rsid w:val="00D24038"/>
    <w:rsid w:val="00D25ACD"/>
    <w:rsid w:val="00D335E6"/>
    <w:rsid w:val="00D3640F"/>
    <w:rsid w:val="00D41F50"/>
    <w:rsid w:val="00D446EC"/>
    <w:rsid w:val="00D51956"/>
    <w:rsid w:val="00D51BF0"/>
    <w:rsid w:val="00D531DB"/>
    <w:rsid w:val="00D54A54"/>
    <w:rsid w:val="00D55942"/>
    <w:rsid w:val="00D715DA"/>
    <w:rsid w:val="00D750F1"/>
    <w:rsid w:val="00D807BF"/>
    <w:rsid w:val="00D82258"/>
    <w:rsid w:val="00D82FCC"/>
    <w:rsid w:val="00D85A2B"/>
    <w:rsid w:val="00D87173"/>
    <w:rsid w:val="00D87745"/>
    <w:rsid w:val="00D9240A"/>
    <w:rsid w:val="00D93ED3"/>
    <w:rsid w:val="00DA103D"/>
    <w:rsid w:val="00DA17FC"/>
    <w:rsid w:val="00DA1A14"/>
    <w:rsid w:val="00DA2A1B"/>
    <w:rsid w:val="00DA51EB"/>
    <w:rsid w:val="00DA7887"/>
    <w:rsid w:val="00DB005C"/>
    <w:rsid w:val="00DB2C26"/>
    <w:rsid w:val="00DB45C3"/>
    <w:rsid w:val="00DB478F"/>
    <w:rsid w:val="00DB5098"/>
    <w:rsid w:val="00DC3395"/>
    <w:rsid w:val="00DC5781"/>
    <w:rsid w:val="00DC6DCD"/>
    <w:rsid w:val="00DD02F4"/>
    <w:rsid w:val="00DD0C12"/>
    <w:rsid w:val="00DD0E75"/>
    <w:rsid w:val="00DD1E5C"/>
    <w:rsid w:val="00DD2E46"/>
    <w:rsid w:val="00DD4191"/>
    <w:rsid w:val="00DD6622"/>
    <w:rsid w:val="00DE06EE"/>
    <w:rsid w:val="00DE1C7C"/>
    <w:rsid w:val="00DE28CD"/>
    <w:rsid w:val="00DE392D"/>
    <w:rsid w:val="00DE3F5B"/>
    <w:rsid w:val="00DE6B43"/>
    <w:rsid w:val="00DF1F02"/>
    <w:rsid w:val="00DF297A"/>
    <w:rsid w:val="00E03912"/>
    <w:rsid w:val="00E10282"/>
    <w:rsid w:val="00E10997"/>
    <w:rsid w:val="00E11923"/>
    <w:rsid w:val="00E174AC"/>
    <w:rsid w:val="00E262D4"/>
    <w:rsid w:val="00E30224"/>
    <w:rsid w:val="00E36250"/>
    <w:rsid w:val="00E44A7F"/>
    <w:rsid w:val="00E47F2D"/>
    <w:rsid w:val="00E529A2"/>
    <w:rsid w:val="00E52B8C"/>
    <w:rsid w:val="00E54511"/>
    <w:rsid w:val="00E56FDA"/>
    <w:rsid w:val="00E60EDC"/>
    <w:rsid w:val="00E61DAC"/>
    <w:rsid w:val="00E67A5F"/>
    <w:rsid w:val="00E72B80"/>
    <w:rsid w:val="00E75FE3"/>
    <w:rsid w:val="00E7637A"/>
    <w:rsid w:val="00E81180"/>
    <w:rsid w:val="00E8163F"/>
    <w:rsid w:val="00E8207F"/>
    <w:rsid w:val="00E86C4C"/>
    <w:rsid w:val="00E86FC1"/>
    <w:rsid w:val="00E907A3"/>
    <w:rsid w:val="00E9388A"/>
    <w:rsid w:val="00E95D1D"/>
    <w:rsid w:val="00EA2158"/>
    <w:rsid w:val="00EA2BAC"/>
    <w:rsid w:val="00EA51F3"/>
    <w:rsid w:val="00EA5A76"/>
    <w:rsid w:val="00EA5AE0"/>
    <w:rsid w:val="00EB2460"/>
    <w:rsid w:val="00EB56E1"/>
    <w:rsid w:val="00EB7AB1"/>
    <w:rsid w:val="00EC32BD"/>
    <w:rsid w:val="00ED0001"/>
    <w:rsid w:val="00ED552B"/>
    <w:rsid w:val="00EE2141"/>
    <w:rsid w:val="00EE2319"/>
    <w:rsid w:val="00EE2C84"/>
    <w:rsid w:val="00EE7CD8"/>
    <w:rsid w:val="00EF37F6"/>
    <w:rsid w:val="00EF48CC"/>
    <w:rsid w:val="00F00801"/>
    <w:rsid w:val="00F06664"/>
    <w:rsid w:val="00F06A7D"/>
    <w:rsid w:val="00F06E28"/>
    <w:rsid w:val="00F14A7C"/>
    <w:rsid w:val="00F22296"/>
    <w:rsid w:val="00F2488D"/>
    <w:rsid w:val="00F2610A"/>
    <w:rsid w:val="00F34364"/>
    <w:rsid w:val="00F358B2"/>
    <w:rsid w:val="00F46783"/>
    <w:rsid w:val="00F562CC"/>
    <w:rsid w:val="00F601A0"/>
    <w:rsid w:val="00F64B3B"/>
    <w:rsid w:val="00F67A4F"/>
    <w:rsid w:val="00F70599"/>
    <w:rsid w:val="00F712E9"/>
    <w:rsid w:val="00F73032"/>
    <w:rsid w:val="00F73C97"/>
    <w:rsid w:val="00F76082"/>
    <w:rsid w:val="00F7740D"/>
    <w:rsid w:val="00F8341D"/>
    <w:rsid w:val="00F848FC"/>
    <w:rsid w:val="00F8490F"/>
    <w:rsid w:val="00F86DD3"/>
    <w:rsid w:val="00F87738"/>
    <w:rsid w:val="00F87B87"/>
    <w:rsid w:val="00F906F6"/>
    <w:rsid w:val="00F9282A"/>
    <w:rsid w:val="00F95E36"/>
    <w:rsid w:val="00F96BAD"/>
    <w:rsid w:val="00FA01C0"/>
    <w:rsid w:val="00FA139D"/>
    <w:rsid w:val="00FA2B6A"/>
    <w:rsid w:val="00FA4969"/>
    <w:rsid w:val="00FA4B40"/>
    <w:rsid w:val="00FA60F5"/>
    <w:rsid w:val="00FA7FB3"/>
    <w:rsid w:val="00FB0E84"/>
    <w:rsid w:val="00FB1F64"/>
    <w:rsid w:val="00FB56F0"/>
    <w:rsid w:val="00FB663C"/>
    <w:rsid w:val="00FB7127"/>
    <w:rsid w:val="00FC06D3"/>
    <w:rsid w:val="00FC2405"/>
    <w:rsid w:val="00FC4457"/>
    <w:rsid w:val="00FD01C2"/>
    <w:rsid w:val="00FD520C"/>
    <w:rsid w:val="00FD57BE"/>
    <w:rsid w:val="00FD7BC4"/>
    <w:rsid w:val="00FE20E4"/>
    <w:rsid w:val="00FE2688"/>
    <w:rsid w:val="00FE2CFF"/>
    <w:rsid w:val="00FE595C"/>
    <w:rsid w:val="00FF0CE3"/>
    <w:rsid w:val="00FF40F0"/>
    <w:rsid w:val="00FF5F1E"/>
    <w:rsid w:val="00FF6121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Mentionnonrsolue1">
    <w:name w:val="Mention non résolue1"/>
    <w:basedOn w:val="a0"/>
    <w:uiPriority w:val="99"/>
    <w:semiHidden/>
    <w:unhideWhenUsed/>
    <w:rsid w:val="006166D0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882FDE"/>
    <w:pPr>
      <w:ind w:left="720"/>
      <w:contextualSpacing/>
    </w:pPr>
  </w:style>
  <w:style w:type="table" w:styleId="ae">
    <w:name w:val="Table Grid"/>
    <w:basedOn w:val="a1"/>
    <w:rsid w:val="00FF7C2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qFormat/>
    <w:rsid w:val="003E315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f0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"/>
    <w:locked/>
    <w:rsid w:val="003E3152"/>
    <w:rPr>
      <w:rFonts w:eastAsia="Malgun Gothic"/>
      <w:b/>
      <w:bCs/>
    </w:rPr>
  </w:style>
  <w:style w:type="character" w:customStyle="1" w:styleId="ad">
    <w:name w:val="列出段落 字符"/>
    <w:link w:val="ac"/>
    <w:uiPriority w:val="34"/>
    <w:rsid w:val="00D15FCE"/>
    <w:rPr>
      <w:sz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547D44"/>
    <w:rPr>
      <w:color w:val="605E5C"/>
      <w:shd w:val="clear" w:color="auto" w:fill="E1DFDD"/>
    </w:rPr>
  </w:style>
  <w:style w:type="paragraph" w:customStyle="1" w:styleId="paragraph">
    <w:name w:val="paragraph"/>
    <w:basedOn w:val="a"/>
    <w:rsid w:val="00984E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PMingLiU"/>
      <w:sz w:val="24"/>
      <w:szCs w:val="24"/>
    </w:rPr>
  </w:style>
  <w:style w:type="character" w:customStyle="1" w:styleId="normaltextrun">
    <w:name w:val="normaltextrun"/>
    <w:basedOn w:val="a0"/>
    <w:rsid w:val="00984EDB"/>
  </w:style>
  <w:style w:type="character" w:customStyle="1" w:styleId="eop">
    <w:name w:val="eop"/>
    <w:basedOn w:val="a0"/>
    <w:rsid w:val="00984EDB"/>
  </w:style>
  <w:style w:type="character" w:styleId="af1">
    <w:name w:val="annotation reference"/>
    <w:basedOn w:val="a0"/>
    <w:rsid w:val="00AF1679"/>
    <w:rPr>
      <w:sz w:val="21"/>
      <w:szCs w:val="21"/>
    </w:rPr>
  </w:style>
  <w:style w:type="paragraph" w:styleId="af2">
    <w:name w:val="annotation text"/>
    <w:basedOn w:val="a"/>
    <w:link w:val="af3"/>
    <w:rsid w:val="00AF1679"/>
    <w:pPr>
      <w:jc w:val="left"/>
    </w:pPr>
  </w:style>
  <w:style w:type="character" w:customStyle="1" w:styleId="af3">
    <w:name w:val="批注文字 字符"/>
    <w:basedOn w:val="a0"/>
    <w:link w:val="af2"/>
    <w:rsid w:val="00AF1679"/>
    <w:rPr>
      <w:sz w:val="22"/>
    </w:rPr>
  </w:style>
  <w:style w:type="paragraph" w:styleId="af4">
    <w:name w:val="annotation subject"/>
    <w:basedOn w:val="af2"/>
    <w:next w:val="af2"/>
    <w:link w:val="af5"/>
    <w:semiHidden/>
    <w:unhideWhenUsed/>
    <w:rsid w:val="004F48EC"/>
    <w:rPr>
      <w:b/>
      <w:bCs/>
    </w:rPr>
  </w:style>
  <w:style w:type="character" w:customStyle="1" w:styleId="af5">
    <w:name w:val="批注主题 字符"/>
    <w:basedOn w:val="af3"/>
    <w:link w:val="af4"/>
    <w:semiHidden/>
    <w:rsid w:val="004F48EC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1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CE9B00-659D-4189-A6CA-AF8C091C8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F9351C-0ABA-4CD4-82CE-6A46E3DDC7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DD872FD-32FC-4F0C-9A27-6C9D30F0E6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CB9FE0-81B9-46C2-83FA-98EADFB09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1468</TotalTime>
  <Pages>7</Pages>
  <Words>1641</Words>
  <Characters>9359</Characters>
  <Application>Microsoft Office Word</Application>
  <DocSecurity>0</DocSecurity>
  <Lines>77</Lines>
  <Paragraphs>21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18</cp:revision>
  <cp:lastPrinted>1900-01-01T08:00:00Z</cp:lastPrinted>
  <dcterms:created xsi:type="dcterms:W3CDTF">2022-07-11T07:26:00Z</dcterms:created>
  <dcterms:modified xsi:type="dcterms:W3CDTF">2022-10-18T07:51:00Z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</Properties>
</file>