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7E1B9B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E219F1" w:rsidRPr="00E219F1">
              <w:rPr>
                <w:lang w:val="en-CA"/>
              </w:rPr>
              <w:t>JVET-AB0147</w:t>
            </w:r>
            <w:r w:rsidR="006A0E5C" w:rsidRPr="006A0E5C">
              <w:rPr>
                <w:lang w:val="en-CA"/>
              </w:rPr>
              <w:t>-v</w:t>
            </w:r>
            <w:ins w:id="0" w:author="Liqiang Wang" w:date="2022-10-19T15:32:00Z">
              <w:r w:rsidR="007470B0">
                <w:rPr>
                  <w:lang w:val="en-CA"/>
                </w:rPr>
                <w:t>2</w:t>
              </w:r>
            </w:ins>
            <w:del w:id="1" w:author="Liqiang Wang" w:date="2022-10-19T15:32:00Z">
              <w:r w:rsidR="00A432DD" w:rsidDel="007470B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F2FE10" w:rsidR="00E61DAC" w:rsidRPr="005B217D" w:rsidRDefault="00766319" w:rsidP="009D7CE6">
            <w:pPr>
              <w:spacing w:before="60" w:after="60"/>
              <w:rPr>
                <w:b/>
                <w:szCs w:val="22"/>
                <w:lang w:val="en-CA"/>
              </w:rPr>
            </w:pPr>
            <w:r w:rsidRPr="00766319">
              <w:rPr>
                <w:b/>
                <w:szCs w:val="22"/>
                <w:lang w:val="en-CA"/>
              </w:rPr>
              <w:t>EE1-</w:t>
            </w:r>
            <w:r>
              <w:rPr>
                <w:b/>
                <w:szCs w:val="22"/>
                <w:lang w:val="en-CA"/>
              </w:rPr>
              <w:t>1.8</w:t>
            </w:r>
            <w:r w:rsidR="0082726C">
              <w:rPr>
                <w:b/>
                <w:szCs w:val="22"/>
                <w:lang w:val="en-CA"/>
              </w:rPr>
              <w:t>-related</w:t>
            </w:r>
            <w:r w:rsidRPr="00766319">
              <w:rPr>
                <w:b/>
                <w:szCs w:val="22"/>
                <w:lang w:val="en-CA"/>
              </w:rPr>
              <w:t xml:space="preserve">: </w:t>
            </w:r>
            <w:r w:rsidR="007D4BCA">
              <w:rPr>
                <w:b/>
                <w:szCs w:val="22"/>
                <w:lang w:val="en-CA"/>
              </w:rPr>
              <w:t xml:space="preserve">using </w:t>
            </w:r>
            <w:r w:rsidR="009B7EC8">
              <w:rPr>
                <w:b/>
                <w:szCs w:val="22"/>
                <w:lang w:val="en-CA"/>
              </w:rPr>
              <w:t>additional models for higher temporal layer</w:t>
            </w:r>
            <w:r w:rsidR="0042284E">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867FE1" w:rsidR="00E61DAC" w:rsidRPr="005B217D" w:rsidRDefault="0067006D" w:rsidP="009D7CE6">
            <w:pPr>
              <w:spacing w:before="60" w:after="60"/>
              <w:rPr>
                <w:szCs w:val="22"/>
                <w:lang w:val="en-CA"/>
              </w:rPr>
            </w:pPr>
            <w:r w:rsidRPr="0067006D">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212711" w:rsidR="00E61DAC" w:rsidRPr="005B217D" w:rsidRDefault="000C6729" w:rsidP="005E1AC6">
            <w:pPr>
              <w:spacing w:before="60" w:after="60"/>
              <w:rPr>
                <w:szCs w:val="22"/>
                <w:lang w:val="en-CA"/>
              </w:rPr>
            </w:pPr>
            <w:r w:rsidRPr="000C672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28C8D" w:rsidR="002B49EE" w:rsidRPr="005B217D" w:rsidRDefault="00AF6D99">
            <w:pPr>
              <w:spacing w:before="60" w:after="60"/>
              <w:rPr>
                <w:szCs w:val="22"/>
                <w:lang w:val="en-CA"/>
              </w:rPr>
            </w:pPr>
            <w:r w:rsidRPr="00AF6D99">
              <w:rPr>
                <w:szCs w:val="22"/>
                <w:lang w:val="en-CA"/>
              </w:rPr>
              <w:t>Liqiang Wang</w:t>
            </w:r>
            <w:bookmarkStart w:id="2" w:name="OLE_LINK146"/>
            <w:r w:rsidR="00E61DAC" w:rsidRPr="005B217D">
              <w:rPr>
                <w:szCs w:val="22"/>
                <w:lang w:val="en-CA"/>
              </w:rPr>
              <w:br/>
            </w:r>
            <w:bookmarkEnd w:id="2"/>
            <w:proofErr w:type="spellStart"/>
            <w:r w:rsidR="00476AC2" w:rsidRPr="00476AC2">
              <w:rPr>
                <w:szCs w:val="22"/>
                <w:lang w:val="en-CA"/>
              </w:rPr>
              <w:t>Xiaozhong</w:t>
            </w:r>
            <w:proofErr w:type="spellEnd"/>
            <w:r w:rsidR="00476AC2" w:rsidRPr="00476AC2">
              <w:rPr>
                <w:szCs w:val="22"/>
                <w:lang w:val="en-CA"/>
              </w:rPr>
              <w:t xml:space="preserve"> Xu</w:t>
            </w:r>
            <w:r w:rsidR="00E61DAC" w:rsidRPr="005B217D">
              <w:rPr>
                <w:szCs w:val="22"/>
                <w:lang w:val="en-CA"/>
              </w:rPr>
              <w:br/>
            </w:r>
            <w:r w:rsidR="00053E73" w:rsidRPr="00053E73">
              <w:rPr>
                <w:szCs w:val="22"/>
                <w:lang w:val="en-CA"/>
              </w:rPr>
              <w:t>Shan Liu</w:t>
            </w:r>
          </w:p>
        </w:tc>
        <w:tc>
          <w:tcPr>
            <w:tcW w:w="900" w:type="dxa"/>
          </w:tcPr>
          <w:p w14:paraId="0140ECA2" w14:textId="518EB50C" w:rsidR="00E61DAC" w:rsidRPr="005B217D" w:rsidRDefault="00E61DAC">
            <w:pPr>
              <w:spacing w:before="60" w:after="60"/>
              <w:rPr>
                <w:szCs w:val="22"/>
                <w:lang w:val="en-CA"/>
              </w:rPr>
            </w:pPr>
            <w:r w:rsidRPr="005B217D">
              <w:rPr>
                <w:szCs w:val="22"/>
                <w:lang w:val="en-CA"/>
              </w:rPr>
              <w:t>Email:</w:t>
            </w:r>
          </w:p>
        </w:tc>
        <w:tc>
          <w:tcPr>
            <w:tcW w:w="3060" w:type="dxa"/>
          </w:tcPr>
          <w:p w14:paraId="32C2ABFD" w14:textId="1642F028" w:rsidR="00E61DAC" w:rsidRPr="005B217D" w:rsidRDefault="00B7404D" w:rsidP="00C44C0D">
            <w:pPr>
              <w:spacing w:before="60" w:after="60"/>
              <w:rPr>
                <w:szCs w:val="22"/>
                <w:lang w:val="en-CA"/>
              </w:rPr>
            </w:pPr>
            <w:hyperlink r:id="rId10" w:history="1">
              <w:r w:rsidR="00C44C0D" w:rsidRPr="00936CA5">
                <w:rPr>
                  <w:rStyle w:val="a6"/>
                  <w:szCs w:val="22"/>
                  <w:lang w:val="en-CA"/>
                </w:rPr>
                <w:t>liqiangwang@tencent.com</w:t>
              </w:r>
            </w:hyperlink>
            <w:r w:rsidR="00D46905" w:rsidRPr="005B217D">
              <w:rPr>
                <w:szCs w:val="22"/>
                <w:lang w:val="en-CA"/>
              </w:rPr>
              <w:br/>
            </w:r>
            <w:hyperlink r:id="rId11" w:history="1">
              <w:r w:rsidR="00C44C0D" w:rsidRPr="00706DBC">
                <w:rPr>
                  <w:rStyle w:val="a6"/>
                  <w:szCs w:val="22"/>
                  <w:lang w:val="en-CA"/>
                </w:rPr>
                <w:t>xiaozhongxu@tencent.com</w:t>
              </w:r>
            </w:hyperlink>
            <w:r w:rsidR="00D46905" w:rsidRPr="005B217D">
              <w:rPr>
                <w:szCs w:val="22"/>
                <w:lang w:val="en-CA"/>
              </w:rPr>
              <w:br/>
            </w:r>
            <w:hyperlink r:id="rId12" w:history="1">
              <w:r w:rsidR="00C44C0D" w:rsidRPr="000D7DB0">
                <w:rPr>
                  <w:rStyle w:val="a6"/>
                  <w:szCs w:val="22"/>
                  <w:lang w:val="en-CA"/>
                </w:rPr>
                <w:t>shanl@tencent.com</w:t>
              </w:r>
            </w:hyperlink>
            <w:r w:rsidR="00E636C5"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870D22" w:rsidR="00E61DAC" w:rsidRPr="005B217D" w:rsidRDefault="00D35642">
            <w:pPr>
              <w:spacing w:before="60" w:after="60"/>
              <w:rPr>
                <w:szCs w:val="22"/>
                <w:lang w:val="en-CA"/>
              </w:rPr>
            </w:pPr>
            <w:r w:rsidRPr="00D35642">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E57E9DE" w14:textId="1AD2A02E" w:rsidR="00D73018" w:rsidRDefault="00A61549" w:rsidP="00D73018">
      <w:pPr>
        <w:rPr>
          <w:lang w:val="en-CA"/>
        </w:rPr>
      </w:pPr>
      <w:r>
        <w:rPr>
          <w:lang w:val="en-CA" w:eastAsia="zh-CN"/>
        </w:rPr>
        <w:t>In this contribution,</w:t>
      </w:r>
      <w:r w:rsidR="00181A89">
        <w:rPr>
          <w:lang w:val="en-CA" w:eastAsia="zh-CN"/>
        </w:rPr>
        <w:t xml:space="preserve"> </w:t>
      </w:r>
      <w:r w:rsidR="009D2B67">
        <w:rPr>
          <w:lang w:val="en-CA" w:eastAsia="zh-CN"/>
        </w:rPr>
        <w:t>a NN based in-loop filter with reference images as one of inputs, which is derived based on EE1-1.4, is studied</w:t>
      </w:r>
      <w:r w:rsidR="0079637C">
        <w:rPr>
          <w:lang w:val="en-CA" w:eastAsia="zh-CN"/>
        </w:rPr>
        <w:t xml:space="preserve"> on top of </w:t>
      </w:r>
      <w:r w:rsidR="00D02060">
        <w:rPr>
          <w:lang w:val="en-CA" w:eastAsia="zh-CN"/>
        </w:rPr>
        <w:t>NCS-1.0 (</w:t>
      </w:r>
      <w:r w:rsidR="0061353C">
        <w:rPr>
          <w:lang w:val="en-CA" w:eastAsia="zh-CN"/>
        </w:rPr>
        <w:t>filter set #0</w:t>
      </w:r>
      <w:r w:rsidR="00D02060">
        <w:rPr>
          <w:lang w:val="en-CA" w:eastAsia="zh-CN"/>
        </w:rPr>
        <w:t>)</w:t>
      </w:r>
      <w:r w:rsidR="00BE7C9E" w:rsidRPr="00BE7C9E">
        <w:rPr>
          <w:lang w:val="en-CA" w:eastAsia="zh-CN"/>
        </w:rPr>
        <w:t xml:space="preserve"> for higher temporal layers</w:t>
      </w:r>
      <w:r w:rsidR="00181A89">
        <w:rPr>
          <w:lang w:val="en-CA" w:eastAsia="zh-CN"/>
        </w:rPr>
        <w:t>.</w:t>
      </w:r>
      <w:r w:rsidR="00FE03E5">
        <w:rPr>
          <w:lang w:val="en-CA" w:eastAsia="zh-CN"/>
        </w:rPr>
        <w:t xml:space="preserve"> The luma </w:t>
      </w:r>
      <w:r w:rsidR="00305B91">
        <w:rPr>
          <w:rFonts w:hint="eastAsia"/>
          <w:lang w:val="en-CA" w:eastAsia="zh-CN"/>
        </w:rPr>
        <w:t>in</w:t>
      </w:r>
      <w:r w:rsidR="00305B91">
        <w:rPr>
          <w:lang w:val="en-CA" w:eastAsia="zh-CN"/>
        </w:rPr>
        <w:t xml:space="preserve">ter </w:t>
      </w:r>
      <w:r w:rsidR="00FE03E5">
        <w:rPr>
          <w:lang w:val="en-CA" w:eastAsia="zh-CN"/>
        </w:rPr>
        <w:t>mode with reference images</w:t>
      </w:r>
      <w:r w:rsidR="00520961">
        <w:rPr>
          <w:lang w:val="en-CA" w:eastAsia="zh-CN"/>
        </w:rPr>
        <w:t xml:space="preserve"> and the chroma</w:t>
      </w:r>
      <w:r w:rsidR="00F271CF">
        <w:rPr>
          <w:lang w:val="en-CA" w:eastAsia="zh-CN"/>
        </w:rPr>
        <w:t xml:space="preserve"> </w:t>
      </w:r>
      <w:r w:rsidR="00A13094">
        <w:rPr>
          <w:lang w:val="en-CA" w:eastAsia="zh-CN"/>
        </w:rPr>
        <w:t xml:space="preserve">inter model from EE1-1.4 are directly used to replace the in-loop filter of </w:t>
      </w:r>
      <w:r w:rsidR="00EE784A" w:rsidRPr="00EE784A">
        <w:rPr>
          <w:lang w:val="en-CA" w:eastAsia="zh-CN"/>
        </w:rPr>
        <w:t>JVET-AB0146</w:t>
      </w:r>
      <w:r w:rsidR="00A13094">
        <w:rPr>
          <w:lang w:val="en-CA" w:eastAsia="zh-CN"/>
        </w:rPr>
        <w:t xml:space="preserve">, which is </w:t>
      </w:r>
      <w:r w:rsidR="007C05EA">
        <w:rPr>
          <w:lang w:val="en-CA" w:eastAsia="zh-CN"/>
        </w:rPr>
        <w:t xml:space="preserve">implemented on </w:t>
      </w:r>
      <w:r w:rsidR="00B31BB2">
        <w:rPr>
          <w:lang w:val="en-CA" w:eastAsia="zh-CN"/>
        </w:rPr>
        <w:t xml:space="preserve">top of </w:t>
      </w:r>
      <w:r w:rsidR="002B6636">
        <w:rPr>
          <w:lang w:val="en-CA" w:eastAsia="zh-CN"/>
        </w:rPr>
        <w:t>EE1-1.8</w:t>
      </w:r>
      <w:r w:rsidR="00262A0B">
        <w:rPr>
          <w:lang w:val="en-CA" w:eastAsia="zh-CN"/>
        </w:rPr>
        <w:t>, for the higher temporal layer</w:t>
      </w:r>
      <w:r w:rsidR="00D23E91">
        <w:rPr>
          <w:lang w:val="en-CA" w:eastAsia="zh-CN"/>
        </w:rPr>
        <w:t>s</w:t>
      </w:r>
      <w:r w:rsidR="00A13094">
        <w:rPr>
          <w:lang w:val="en-CA" w:eastAsia="zh-CN"/>
        </w:rPr>
        <w:t>.</w:t>
      </w:r>
      <w:r w:rsidR="00D73018" w:rsidRPr="00D73018">
        <w:rPr>
          <w:lang w:val="en-CA"/>
        </w:rPr>
        <w:t xml:space="preserve"> </w:t>
      </w:r>
      <w:r w:rsidR="00D73018" w:rsidRPr="000A2B45">
        <w:rPr>
          <w:lang w:val="en-CA"/>
        </w:rPr>
        <w:t xml:space="preserve">Based on </w:t>
      </w:r>
      <w:r w:rsidR="003A0571">
        <w:rPr>
          <w:lang w:val="en-CA"/>
        </w:rPr>
        <w:t>NNVC-2.0</w:t>
      </w:r>
      <w:r w:rsidR="00D73018" w:rsidRPr="000A2B45">
        <w:rPr>
          <w:lang w:val="en-CA"/>
        </w:rPr>
        <w:t xml:space="preserve">, the </w:t>
      </w:r>
      <w:r w:rsidR="00720A8E">
        <w:rPr>
          <w:lang w:val="en-CA"/>
        </w:rPr>
        <w:t>test</w:t>
      </w:r>
      <w:r w:rsidR="00D73018" w:rsidRPr="000A2B45">
        <w:rPr>
          <w:lang w:val="en-CA"/>
        </w:rPr>
        <w:t xml:space="preserve"> results are shown in order of RA and AI configurations as follows</w:t>
      </w:r>
      <w:r w:rsidR="00D73018">
        <w:rPr>
          <w:lang w:val="en-CA"/>
        </w:rPr>
        <w:t>.</w:t>
      </w:r>
    </w:p>
    <w:p w14:paraId="47799D3B" w14:textId="190FCD59" w:rsidR="00251046" w:rsidRPr="00537244" w:rsidRDefault="00251046" w:rsidP="00251046">
      <w:pPr>
        <w:tabs>
          <w:tab w:val="clear" w:pos="1080"/>
          <w:tab w:val="clear" w:pos="2160"/>
          <w:tab w:val="clear" w:pos="3240"/>
          <w:tab w:val="clear" w:pos="3960"/>
        </w:tabs>
        <w:rPr>
          <w:highlight w:val="yellow"/>
          <w:lang w:val="en-CA" w:eastAsia="zh-CN"/>
        </w:rPr>
      </w:pPr>
      <w:r w:rsidRPr="006A79EB">
        <w:rPr>
          <w:lang w:val="en-CA" w:eastAsia="zh-CN"/>
          <w:rPrChange w:id="3" w:author="Liqiang Wang" w:date="2022-10-19T15:37:00Z">
            <w:rPr>
              <w:highlight w:val="yellow"/>
              <w:lang w:val="en-CA" w:eastAsia="zh-CN"/>
            </w:rPr>
          </w:rPrChange>
        </w:rPr>
        <w:t xml:space="preserve">RA: </w:t>
      </w:r>
      <w:ins w:id="4" w:author="Liqiang Wang" w:date="2022-10-19T15:36:00Z">
        <w:r w:rsidR="003C5C14" w:rsidRPr="006A79EB">
          <w:rPr>
            <w:lang w:val="en-CA" w:eastAsia="zh-CN"/>
          </w:rPr>
          <w:t>-9.91</w:t>
        </w:r>
        <w:r w:rsidR="003C5C14" w:rsidRPr="003C5C14">
          <w:rPr>
            <w:lang w:val="en-CA" w:eastAsia="zh-CN"/>
          </w:rPr>
          <w:t>%</w:t>
        </w:r>
        <w:r w:rsidR="003C5C14" w:rsidRPr="003C5C14">
          <w:rPr>
            <w:lang w:val="en-CA" w:eastAsia="zh-CN"/>
          </w:rPr>
          <w:tab/>
          <w:t>-19.72%</w:t>
        </w:r>
        <w:r w:rsidR="003C5C14" w:rsidRPr="003C5C14">
          <w:rPr>
            <w:lang w:val="en-CA" w:eastAsia="zh-CN"/>
          </w:rPr>
          <w:tab/>
          <w:t>-19.15%</w:t>
        </w:r>
        <w:r w:rsidR="003C5C14" w:rsidRPr="003C5C14">
          <w:rPr>
            <w:lang w:val="en-CA" w:eastAsia="zh-CN"/>
          </w:rPr>
          <w:tab/>
        </w:r>
        <w:proofErr w:type="spellStart"/>
        <w:r w:rsidR="00AC3292" w:rsidRPr="00F8585A">
          <w:rPr>
            <w:lang w:val="en-CA" w:eastAsia="zh-CN"/>
          </w:rPr>
          <w:t>Enc</w:t>
        </w:r>
        <w:r w:rsidR="00AC3292" w:rsidRPr="00F8585A">
          <w:rPr>
            <w:rFonts w:hint="eastAsia"/>
            <w:lang w:val="en-CA" w:eastAsia="zh-CN"/>
          </w:rPr>
          <w:t>T</w:t>
        </w:r>
        <w:proofErr w:type="spellEnd"/>
        <w:r w:rsidR="00AC3292" w:rsidRPr="00F8585A">
          <w:rPr>
            <w:lang w:val="en-CA" w:eastAsia="zh-CN"/>
          </w:rPr>
          <w:t xml:space="preserve">: </w:t>
        </w:r>
        <w:r w:rsidR="003C5C14" w:rsidRPr="003C5C14">
          <w:rPr>
            <w:lang w:val="en-CA" w:eastAsia="zh-CN"/>
          </w:rPr>
          <w:t>152%</w:t>
        </w:r>
        <w:r w:rsidR="003C5C14" w:rsidRPr="003C5C14">
          <w:rPr>
            <w:lang w:val="en-CA" w:eastAsia="zh-CN"/>
          </w:rPr>
          <w:tab/>
        </w:r>
        <w:proofErr w:type="spellStart"/>
        <w:r w:rsidR="00AC3292" w:rsidRPr="00F8585A">
          <w:rPr>
            <w:szCs w:val="22"/>
            <w:lang w:val="en-CA" w:eastAsia="zh-CN"/>
          </w:rPr>
          <w:t>DecT</w:t>
        </w:r>
        <w:proofErr w:type="spellEnd"/>
        <w:r w:rsidR="00AC3292" w:rsidRPr="00F8585A">
          <w:rPr>
            <w:szCs w:val="22"/>
            <w:lang w:val="en-CA" w:eastAsia="zh-CN"/>
          </w:rPr>
          <w:t xml:space="preserve">: </w:t>
        </w:r>
        <w:r w:rsidR="003C5C14" w:rsidRPr="003C5C14">
          <w:rPr>
            <w:lang w:val="en-CA" w:eastAsia="zh-CN"/>
          </w:rPr>
          <w:t>51248%</w:t>
        </w:r>
      </w:ins>
      <w:del w:id="5" w:author="Liqiang Wang" w:date="2022-10-19T15:36:00Z">
        <w:r w:rsidRPr="00537244" w:rsidDel="003C5C14">
          <w:rPr>
            <w:highlight w:val="yellow"/>
            <w:lang w:val="en-CA" w:eastAsia="zh-CN"/>
          </w:rPr>
          <w:delText>-</w:delText>
        </w:r>
        <w:r w:rsidR="004E3352" w:rsidRPr="00537244" w:rsidDel="003C5C14">
          <w:rPr>
            <w:highlight w:val="yellow"/>
            <w:lang w:val="en-CA" w:eastAsia="zh-CN"/>
          </w:rPr>
          <w:delText>x.xx</w:delText>
        </w:r>
        <w:r w:rsidRPr="00537244" w:rsidDel="003C5C14">
          <w:rPr>
            <w:highlight w:val="yellow"/>
            <w:lang w:val="en-CA" w:eastAsia="zh-CN"/>
          </w:rPr>
          <w:delText>%</w:delText>
        </w:r>
        <w:r w:rsidRPr="00537244" w:rsidDel="003C5C14">
          <w:rPr>
            <w:highlight w:val="yellow"/>
            <w:lang w:val="en-CA" w:eastAsia="zh-CN"/>
          </w:rPr>
          <w:tab/>
          <w:delText>-</w:delText>
        </w:r>
        <w:r w:rsidR="00A3456B" w:rsidRPr="00537244" w:rsidDel="003C5C14">
          <w:rPr>
            <w:highlight w:val="yellow"/>
            <w:lang w:val="en-CA" w:eastAsia="zh-CN"/>
          </w:rPr>
          <w:delText>x.xx</w:delText>
        </w:r>
        <w:r w:rsidRPr="00537244" w:rsidDel="003C5C14">
          <w:rPr>
            <w:highlight w:val="yellow"/>
            <w:lang w:val="en-CA" w:eastAsia="zh-CN"/>
          </w:rPr>
          <w:delText>%</w:delText>
        </w:r>
        <w:r w:rsidRPr="00537244" w:rsidDel="003C5C14">
          <w:rPr>
            <w:highlight w:val="yellow"/>
            <w:lang w:val="en-CA" w:eastAsia="zh-CN"/>
          </w:rPr>
          <w:tab/>
          <w:delText>-</w:delText>
        </w:r>
        <w:r w:rsidR="00A3456B" w:rsidRPr="00537244" w:rsidDel="003C5C14">
          <w:rPr>
            <w:highlight w:val="yellow"/>
            <w:lang w:val="en-CA" w:eastAsia="zh-CN"/>
          </w:rPr>
          <w:delText>x.xx</w:delText>
        </w:r>
        <w:r w:rsidRPr="00537244" w:rsidDel="003C5C14">
          <w:rPr>
            <w:highlight w:val="yellow"/>
            <w:lang w:val="en-CA" w:eastAsia="zh-CN"/>
          </w:rPr>
          <w:delText>%</w:delText>
        </w:r>
        <w:r w:rsidRPr="00537244" w:rsidDel="003C5C14">
          <w:rPr>
            <w:highlight w:val="yellow"/>
            <w:lang w:val="en-CA" w:eastAsia="zh-CN"/>
          </w:rPr>
          <w:tab/>
          <w:delText>Enc</w:delText>
        </w:r>
        <w:r w:rsidRPr="00537244" w:rsidDel="003C5C14">
          <w:rPr>
            <w:rFonts w:hint="eastAsia"/>
            <w:highlight w:val="yellow"/>
            <w:lang w:val="en-CA" w:eastAsia="zh-CN"/>
          </w:rPr>
          <w:delText>T</w:delText>
        </w:r>
        <w:r w:rsidRPr="00537244" w:rsidDel="003C5C14">
          <w:rPr>
            <w:highlight w:val="yellow"/>
            <w:lang w:val="en-CA" w:eastAsia="zh-CN"/>
          </w:rPr>
          <w:delText xml:space="preserve">: </w:delText>
        </w:r>
        <w:r w:rsidR="00F82197" w:rsidRPr="00537244" w:rsidDel="003C5C14">
          <w:rPr>
            <w:highlight w:val="yellow"/>
            <w:lang w:val="en-CA" w:eastAsia="zh-CN"/>
          </w:rPr>
          <w:delText>xxx</w:delText>
        </w:r>
        <w:r w:rsidRPr="00537244" w:rsidDel="003C5C14">
          <w:rPr>
            <w:highlight w:val="yellow"/>
            <w:lang w:val="en-CA" w:eastAsia="zh-CN"/>
          </w:rPr>
          <w:delText>%</w:delText>
        </w:r>
        <w:r w:rsidRPr="00537244" w:rsidDel="003C5C14">
          <w:rPr>
            <w:highlight w:val="yellow"/>
            <w:lang w:val="en-CA" w:eastAsia="zh-CN"/>
          </w:rPr>
          <w:tab/>
        </w:r>
        <w:r w:rsidRPr="00537244" w:rsidDel="003C5C14">
          <w:rPr>
            <w:szCs w:val="22"/>
            <w:highlight w:val="yellow"/>
            <w:lang w:val="en-CA" w:eastAsia="zh-CN"/>
          </w:rPr>
          <w:delText xml:space="preserve">DecT: </w:delText>
        </w:r>
        <w:r w:rsidR="00F82197" w:rsidRPr="00537244" w:rsidDel="003C5C14">
          <w:rPr>
            <w:highlight w:val="yellow"/>
            <w:lang w:val="en-CA" w:eastAsia="zh-CN"/>
          </w:rPr>
          <w:delText>xxxxx</w:delText>
        </w:r>
        <w:r w:rsidRPr="00537244" w:rsidDel="003C5C14">
          <w:rPr>
            <w:highlight w:val="yellow"/>
            <w:lang w:val="en-CA" w:eastAsia="zh-CN"/>
          </w:rPr>
          <w:delText>%</w:delText>
        </w:r>
      </w:del>
    </w:p>
    <w:p w14:paraId="1F91AEE3" w14:textId="77AEB44D" w:rsidR="00251046" w:rsidRDefault="00251046" w:rsidP="00F82197">
      <w:pPr>
        <w:tabs>
          <w:tab w:val="clear" w:pos="1800"/>
        </w:tabs>
        <w:rPr>
          <w:lang w:val="en-CA" w:eastAsia="zh-CN"/>
        </w:rPr>
      </w:pPr>
      <w:r w:rsidRPr="00F8585A">
        <w:rPr>
          <w:rFonts w:hint="eastAsia"/>
          <w:lang w:val="en-CA" w:eastAsia="zh-CN"/>
        </w:rPr>
        <w:t>A</w:t>
      </w:r>
      <w:r w:rsidRPr="00F8585A">
        <w:rPr>
          <w:lang w:val="en-CA" w:eastAsia="zh-CN"/>
        </w:rPr>
        <w:t xml:space="preserve">I : </w:t>
      </w:r>
      <w:r w:rsidR="00F8585A" w:rsidRPr="00F8585A">
        <w:rPr>
          <w:lang w:val="en-CA" w:eastAsia="zh-CN"/>
        </w:rPr>
        <w:t>-7.06%</w:t>
      </w:r>
      <w:r w:rsidR="00F8585A" w:rsidRPr="00F8585A">
        <w:rPr>
          <w:lang w:val="en-CA" w:eastAsia="zh-CN"/>
        </w:rPr>
        <w:tab/>
      </w:r>
      <w:r w:rsidR="00F8585A" w:rsidRPr="00F8585A">
        <w:rPr>
          <w:lang w:val="en-CA" w:eastAsia="zh-CN"/>
        </w:rPr>
        <w:tab/>
        <w:t>-15.37%</w:t>
      </w:r>
      <w:r w:rsidR="00F8585A" w:rsidRPr="00F8585A">
        <w:rPr>
          <w:lang w:val="en-CA" w:eastAsia="zh-CN"/>
        </w:rPr>
        <w:tab/>
        <w:t>-16.46%</w:t>
      </w:r>
      <w:r w:rsidR="00F8585A" w:rsidRPr="00F8585A">
        <w:rPr>
          <w:lang w:val="en-CA" w:eastAsia="zh-CN"/>
        </w:rPr>
        <w:tab/>
      </w:r>
      <w:proofErr w:type="spellStart"/>
      <w:r w:rsidR="00F8585A" w:rsidRPr="00F8585A">
        <w:rPr>
          <w:lang w:val="en-CA" w:eastAsia="zh-CN"/>
        </w:rPr>
        <w:t>Enc</w:t>
      </w:r>
      <w:r w:rsidR="00F8585A" w:rsidRPr="00F8585A">
        <w:rPr>
          <w:rFonts w:hint="eastAsia"/>
          <w:lang w:val="en-CA" w:eastAsia="zh-CN"/>
        </w:rPr>
        <w:t>T</w:t>
      </w:r>
      <w:proofErr w:type="spellEnd"/>
      <w:r w:rsidR="00F8585A" w:rsidRPr="00F8585A">
        <w:rPr>
          <w:lang w:val="en-CA" w:eastAsia="zh-CN"/>
        </w:rPr>
        <w:t>: 173%</w:t>
      </w:r>
      <w:r w:rsidR="00F8585A" w:rsidRPr="00F8585A">
        <w:rPr>
          <w:lang w:val="en-CA" w:eastAsia="zh-CN"/>
        </w:rPr>
        <w:tab/>
      </w:r>
      <w:proofErr w:type="spellStart"/>
      <w:r w:rsidR="00F8585A" w:rsidRPr="00F8585A">
        <w:rPr>
          <w:szCs w:val="22"/>
          <w:lang w:val="en-CA" w:eastAsia="zh-CN"/>
        </w:rPr>
        <w:t>DecT</w:t>
      </w:r>
      <w:proofErr w:type="spellEnd"/>
      <w:r w:rsidR="00F8585A" w:rsidRPr="00F8585A">
        <w:rPr>
          <w:szCs w:val="22"/>
          <w:lang w:val="en-CA" w:eastAsia="zh-CN"/>
        </w:rPr>
        <w:t xml:space="preserve">: </w:t>
      </w:r>
      <w:r w:rsidR="00F8585A" w:rsidRPr="00F8585A">
        <w:rPr>
          <w:lang w:val="en-CA" w:eastAsia="zh-CN"/>
        </w:rPr>
        <w:t>34633%</w:t>
      </w:r>
    </w:p>
    <w:p w14:paraId="723883F2" w14:textId="3BA4D6F6" w:rsidR="00263398" w:rsidRDefault="00396E0E" w:rsidP="009234A5">
      <w:pPr>
        <w:rPr>
          <w:szCs w:val="22"/>
          <w:lang w:val="en-CA"/>
        </w:rPr>
      </w:pPr>
      <w:r>
        <w:rPr>
          <w:lang w:val="en-CA"/>
        </w:rPr>
        <w:t xml:space="preserve">Compared with </w:t>
      </w:r>
      <w:r w:rsidR="006052E6">
        <w:rPr>
          <w:lang w:val="en-CA"/>
        </w:rPr>
        <w:t xml:space="preserve">the </w:t>
      </w:r>
      <w:r w:rsidR="00E72205">
        <w:rPr>
          <w:rFonts w:hint="eastAsia"/>
          <w:lang w:val="en-CA" w:eastAsia="zh-CN"/>
        </w:rPr>
        <w:t>base</w:t>
      </w:r>
      <w:r w:rsidR="006052E6">
        <w:rPr>
          <w:lang w:val="en-CA"/>
        </w:rPr>
        <w:t xml:space="preserve"> method in </w:t>
      </w:r>
      <w:r w:rsidR="008817C2" w:rsidRPr="008817C2">
        <w:rPr>
          <w:lang w:val="en-CA" w:eastAsia="zh-CN"/>
        </w:rPr>
        <w:t>JVET-AB0146</w:t>
      </w:r>
      <w:r>
        <w:rPr>
          <w:szCs w:val="22"/>
          <w:lang w:val="en-CA"/>
        </w:rPr>
        <w:t xml:space="preserve"> under RA configuration, </w:t>
      </w:r>
      <w:r w:rsidR="0065440D">
        <w:rPr>
          <w:szCs w:val="22"/>
          <w:lang w:val="en-CA"/>
        </w:rPr>
        <w:t xml:space="preserve">an </w:t>
      </w:r>
      <w:r>
        <w:rPr>
          <w:szCs w:val="22"/>
          <w:lang w:val="en-CA"/>
        </w:rPr>
        <w:t>addit</w:t>
      </w:r>
      <w:r w:rsidRPr="006A79EB">
        <w:rPr>
          <w:szCs w:val="22"/>
          <w:lang w:val="en-CA"/>
        </w:rPr>
        <w:t>ional 0.</w:t>
      </w:r>
      <w:ins w:id="6" w:author="Liqiang Wang" w:date="2022-10-19T15:37:00Z">
        <w:r w:rsidR="006A79EB" w:rsidRPr="006A79EB">
          <w:rPr>
            <w:szCs w:val="22"/>
            <w:lang w:val="en-CA"/>
            <w:rPrChange w:id="7" w:author="Liqiang Wang" w:date="2022-10-19T15:37:00Z">
              <w:rPr>
                <w:szCs w:val="22"/>
                <w:highlight w:val="yellow"/>
                <w:lang w:val="en-CA"/>
              </w:rPr>
            </w:rPrChange>
          </w:rPr>
          <w:t>48</w:t>
        </w:r>
      </w:ins>
      <w:del w:id="8" w:author="Liqiang Wang" w:date="2022-10-19T15:37:00Z">
        <w:r w:rsidR="0065440D" w:rsidRPr="006A79EB" w:rsidDel="006A79EB">
          <w:rPr>
            <w:szCs w:val="22"/>
            <w:lang w:val="en-CA"/>
            <w:rPrChange w:id="9" w:author="Liqiang Wang" w:date="2022-10-19T15:37:00Z">
              <w:rPr>
                <w:szCs w:val="22"/>
                <w:highlight w:val="yellow"/>
                <w:lang w:val="en-CA"/>
              </w:rPr>
            </w:rPrChange>
          </w:rPr>
          <w:delText>xx</w:delText>
        </w:r>
      </w:del>
      <w:r w:rsidRPr="006A79EB">
        <w:rPr>
          <w:szCs w:val="22"/>
          <w:lang w:val="en-CA"/>
        </w:rPr>
        <w:t>% (9.</w:t>
      </w:r>
      <w:r w:rsidR="00F311EE" w:rsidRPr="006A79EB">
        <w:rPr>
          <w:szCs w:val="22"/>
          <w:lang w:val="en-CA"/>
        </w:rPr>
        <w:t>43</w:t>
      </w:r>
      <w:r w:rsidRPr="006A79EB">
        <w:rPr>
          <w:szCs w:val="22"/>
          <w:lang w:val="en-CA"/>
        </w:rPr>
        <w:t xml:space="preserve">% to </w:t>
      </w:r>
      <w:ins w:id="10" w:author="Liqiang Wang" w:date="2022-10-19T15:37:00Z">
        <w:r w:rsidR="006A79EB" w:rsidRPr="006A79EB">
          <w:rPr>
            <w:szCs w:val="22"/>
            <w:lang w:val="en-CA"/>
            <w:rPrChange w:id="11" w:author="Liqiang Wang" w:date="2022-10-19T15:37:00Z">
              <w:rPr>
                <w:szCs w:val="22"/>
                <w:highlight w:val="yellow"/>
                <w:lang w:val="en-CA"/>
              </w:rPr>
            </w:rPrChange>
          </w:rPr>
          <w:t>9</w:t>
        </w:r>
      </w:ins>
      <w:del w:id="12" w:author="Liqiang Wang" w:date="2022-10-19T15:37:00Z">
        <w:r w:rsidR="00F311EE" w:rsidRPr="006A79EB" w:rsidDel="006A79EB">
          <w:rPr>
            <w:szCs w:val="22"/>
            <w:lang w:val="en-CA"/>
            <w:rPrChange w:id="13" w:author="Liqiang Wang" w:date="2022-10-19T15:37:00Z">
              <w:rPr>
                <w:szCs w:val="22"/>
                <w:highlight w:val="yellow"/>
                <w:lang w:val="en-CA"/>
              </w:rPr>
            </w:rPrChange>
          </w:rPr>
          <w:delText>x</w:delText>
        </w:r>
      </w:del>
      <w:r w:rsidRPr="006A79EB">
        <w:rPr>
          <w:szCs w:val="22"/>
          <w:lang w:val="en-CA"/>
          <w:rPrChange w:id="14" w:author="Liqiang Wang" w:date="2022-10-19T15:37:00Z">
            <w:rPr>
              <w:szCs w:val="22"/>
              <w:highlight w:val="yellow"/>
              <w:lang w:val="en-CA"/>
            </w:rPr>
          </w:rPrChange>
        </w:rPr>
        <w:t>.</w:t>
      </w:r>
      <w:ins w:id="15" w:author="Liqiang Wang" w:date="2022-10-19T15:37:00Z">
        <w:r w:rsidR="006A79EB" w:rsidRPr="006A79EB">
          <w:rPr>
            <w:szCs w:val="22"/>
            <w:lang w:val="en-CA"/>
            <w:rPrChange w:id="16" w:author="Liqiang Wang" w:date="2022-10-19T15:37:00Z">
              <w:rPr>
                <w:szCs w:val="22"/>
                <w:highlight w:val="yellow"/>
                <w:lang w:val="en-CA"/>
              </w:rPr>
            </w:rPrChange>
          </w:rPr>
          <w:t>91</w:t>
        </w:r>
      </w:ins>
      <w:del w:id="17" w:author="Liqiang Wang" w:date="2022-10-19T15:37:00Z">
        <w:r w:rsidR="00F311EE" w:rsidRPr="006A79EB" w:rsidDel="006A79EB">
          <w:rPr>
            <w:szCs w:val="22"/>
            <w:lang w:val="en-CA"/>
            <w:rPrChange w:id="18" w:author="Liqiang Wang" w:date="2022-10-19T15:37:00Z">
              <w:rPr>
                <w:szCs w:val="22"/>
                <w:highlight w:val="yellow"/>
                <w:lang w:val="en-CA"/>
              </w:rPr>
            </w:rPrChange>
          </w:rPr>
          <w:delText>xx</w:delText>
        </w:r>
      </w:del>
      <w:r w:rsidRPr="006A79EB">
        <w:rPr>
          <w:szCs w:val="22"/>
          <w:lang w:val="en-CA"/>
        </w:rPr>
        <w:t xml:space="preserve">%) BD-rate luma gain </w:t>
      </w:r>
      <w:r w:rsidR="00207B87" w:rsidRPr="006A79EB">
        <w:rPr>
          <w:szCs w:val="22"/>
          <w:lang w:val="en-CA"/>
        </w:rPr>
        <w:t>is</w:t>
      </w:r>
      <w:r w:rsidRPr="006A79EB">
        <w:rPr>
          <w:szCs w:val="22"/>
          <w:lang w:val="en-CA"/>
        </w:rPr>
        <w:t xml:space="preserve"> observed.</w:t>
      </w:r>
    </w:p>
    <w:p w14:paraId="7DD8B2E8" w14:textId="2A8B8946" w:rsidR="007A0A07" w:rsidRPr="007A0A07" w:rsidRDefault="007A0A07" w:rsidP="009234A5">
      <w:pPr>
        <w:rPr>
          <w:szCs w:val="22"/>
          <w:lang w:val="en-CA"/>
        </w:rPr>
      </w:pPr>
      <w:r>
        <w:rPr>
          <w:lang w:val="en-CA"/>
        </w:rPr>
        <w:t xml:space="preserve">Compared with </w:t>
      </w:r>
      <w:r w:rsidR="00D5468D">
        <w:rPr>
          <w:szCs w:val="22"/>
          <w:lang w:val="en-CA"/>
        </w:rPr>
        <w:t>EE1-1.8</w:t>
      </w:r>
      <w:r>
        <w:rPr>
          <w:szCs w:val="22"/>
          <w:lang w:val="en-CA"/>
        </w:rPr>
        <w:t xml:space="preserve"> under RA configuration</w:t>
      </w:r>
      <w:r w:rsidRPr="008472D9">
        <w:rPr>
          <w:szCs w:val="22"/>
          <w:lang w:val="en-CA"/>
        </w:rPr>
        <w:t xml:space="preserve">, an additional </w:t>
      </w:r>
      <w:ins w:id="19" w:author="Liqiang Wang" w:date="2022-10-19T15:38:00Z">
        <w:r w:rsidR="008472D9" w:rsidRPr="008472D9">
          <w:rPr>
            <w:szCs w:val="22"/>
            <w:lang w:val="en-CA"/>
            <w:rPrChange w:id="20" w:author="Liqiang Wang" w:date="2022-10-19T15:38:00Z">
              <w:rPr>
                <w:szCs w:val="22"/>
                <w:highlight w:val="yellow"/>
                <w:lang w:val="en-CA"/>
              </w:rPr>
            </w:rPrChange>
          </w:rPr>
          <w:t>0</w:t>
        </w:r>
      </w:ins>
      <w:del w:id="21" w:author="Liqiang Wang" w:date="2022-10-19T15:38:00Z">
        <w:r w:rsidR="003B2951" w:rsidRPr="008472D9" w:rsidDel="008472D9">
          <w:rPr>
            <w:szCs w:val="22"/>
            <w:lang w:val="en-CA"/>
            <w:rPrChange w:id="22" w:author="Liqiang Wang" w:date="2022-10-19T15:38:00Z">
              <w:rPr>
                <w:szCs w:val="22"/>
                <w:highlight w:val="yellow"/>
                <w:lang w:val="en-CA"/>
              </w:rPr>
            </w:rPrChange>
          </w:rPr>
          <w:delText>x</w:delText>
        </w:r>
      </w:del>
      <w:r w:rsidRPr="008472D9">
        <w:rPr>
          <w:szCs w:val="22"/>
          <w:lang w:val="en-CA"/>
          <w:rPrChange w:id="23" w:author="Liqiang Wang" w:date="2022-10-19T15:38:00Z">
            <w:rPr>
              <w:szCs w:val="22"/>
              <w:highlight w:val="yellow"/>
              <w:lang w:val="en-CA"/>
            </w:rPr>
          </w:rPrChange>
        </w:rPr>
        <w:t>.</w:t>
      </w:r>
      <w:ins w:id="24" w:author="Liqiang Wang" w:date="2022-10-19T15:38:00Z">
        <w:r w:rsidR="008472D9" w:rsidRPr="008472D9">
          <w:rPr>
            <w:szCs w:val="22"/>
            <w:lang w:val="en-CA"/>
            <w:rPrChange w:id="25" w:author="Liqiang Wang" w:date="2022-10-19T15:38:00Z">
              <w:rPr>
                <w:szCs w:val="22"/>
                <w:highlight w:val="yellow"/>
                <w:lang w:val="en-CA"/>
              </w:rPr>
            </w:rPrChange>
          </w:rPr>
          <w:t>73</w:t>
        </w:r>
      </w:ins>
      <w:del w:id="26" w:author="Liqiang Wang" w:date="2022-10-19T15:38:00Z">
        <w:r w:rsidRPr="008472D9" w:rsidDel="008472D9">
          <w:rPr>
            <w:szCs w:val="22"/>
            <w:lang w:val="en-CA"/>
            <w:rPrChange w:id="27" w:author="Liqiang Wang" w:date="2022-10-19T15:38:00Z">
              <w:rPr>
                <w:szCs w:val="22"/>
                <w:highlight w:val="yellow"/>
                <w:lang w:val="en-CA"/>
              </w:rPr>
            </w:rPrChange>
          </w:rPr>
          <w:delText>xx</w:delText>
        </w:r>
      </w:del>
      <w:r w:rsidRPr="008472D9">
        <w:rPr>
          <w:szCs w:val="22"/>
          <w:lang w:val="en-CA"/>
        </w:rPr>
        <w:t>% (9.</w:t>
      </w:r>
      <w:r w:rsidR="00B97922" w:rsidRPr="008472D9">
        <w:rPr>
          <w:szCs w:val="22"/>
          <w:lang w:val="en-CA"/>
        </w:rPr>
        <w:t>18</w:t>
      </w:r>
      <w:r w:rsidRPr="008472D9">
        <w:rPr>
          <w:szCs w:val="22"/>
          <w:lang w:val="en-CA"/>
        </w:rPr>
        <w:t xml:space="preserve">% to </w:t>
      </w:r>
      <w:ins w:id="28" w:author="Liqiang Wang" w:date="2022-10-19T15:38:00Z">
        <w:r w:rsidR="008472D9" w:rsidRPr="008472D9">
          <w:rPr>
            <w:szCs w:val="22"/>
            <w:lang w:val="en-CA"/>
            <w:rPrChange w:id="29" w:author="Liqiang Wang" w:date="2022-10-19T15:38:00Z">
              <w:rPr>
                <w:szCs w:val="22"/>
                <w:highlight w:val="yellow"/>
                <w:lang w:val="en-CA"/>
              </w:rPr>
            </w:rPrChange>
          </w:rPr>
          <w:t>9</w:t>
        </w:r>
      </w:ins>
      <w:del w:id="30" w:author="Liqiang Wang" w:date="2022-10-19T15:38:00Z">
        <w:r w:rsidRPr="008472D9" w:rsidDel="008472D9">
          <w:rPr>
            <w:szCs w:val="22"/>
            <w:lang w:val="en-CA"/>
            <w:rPrChange w:id="31" w:author="Liqiang Wang" w:date="2022-10-19T15:38:00Z">
              <w:rPr>
                <w:szCs w:val="22"/>
                <w:highlight w:val="yellow"/>
                <w:lang w:val="en-CA"/>
              </w:rPr>
            </w:rPrChange>
          </w:rPr>
          <w:delText>x</w:delText>
        </w:r>
      </w:del>
      <w:r w:rsidRPr="008472D9">
        <w:rPr>
          <w:szCs w:val="22"/>
          <w:lang w:val="en-CA"/>
          <w:rPrChange w:id="32" w:author="Liqiang Wang" w:date="2022-10-19T15:38:00Z">
            <w:rPr>
              <w:szCs w:val="22"/>
              <w:highlight w:val="yellow"/>
              <w:lang w:val="en-CA"/>
            </w:rPr>
          </w:rPrChange>
        </w:rPr>
        <w:t>.</w:t>
      </w:r>
      <w:ins w:id="33" w:author="Liqiang Wang" w:date="2022-10-19T15:38:00Z">
        <w:r w:rsidR="008472D9" w:rsidRPr="008472D9">
          <w:rPr>
            <w:szCs w:val="22"/>
            <w:lang w:val="en-CA"/>
            <w:rPrChange w:id="34" w:author="Liqiang Wang" w:date="2022-10-19T15:38:00Z">
              <w:rPr>
                <w:szCs w:val="22"/>
                <w:highlight w:val="yellow"/>
                <w:lang w:val="en-CA"/>
              </w:rPr>
            </w:rPrChange>
          </w:rPr>
          <w:t>91</w:t>
        </w:r>
      </w:ins>
      <w:del w:id="35" w:author="Liqiang Wang" w:date="2022-10-19T15:38:00Z">
        <w:r w:rsidRPr="008472D9" w:rsidDel="008472D9">
          <w:rPr>
            <w:szCs w:val="22"/>
            <w:lang w:val="en-CA"/>
            <w:rPrChange w:id="36" w:author="Liqiang Wang" w:date="2022-10-19T15:38:00Z">
              <w:rPr>
                <w:szCs w:val="22"/>
                <w:highlight w:val="yellow"/>
                <w:lang w:val="en-CA"/>
              </w:rPr>
            </w:rPrChange>
          </w:rPr>
          <w:delText>xx</w:delText>
        </w:r>
      </w:del>
      <w:r w:rsidRPr="008472D9">
        <w:rPr>
          <w:szCs w:val="22"/>
          <w:lang w:val="en-CA"/>
        </w:rPr>
        <w:t>%) BD-rate luma gain is observed.</w:t>
      </w:r>
    </w:p>
    <w:p w14:paraId="7D2AC1F0" w14:textId="54A0EA75" w:rsidR="00745F6B" w:rsidRPr="005B217D" w:rsidRDefault="00745F6B" w:rsidP="00E11923">
      <w:pPr>
        <w:pStyle w:val="1"/>
        <w:rPr>
          <w:lang w:val="en-CA"/>
        </w:rPr>
      </w:pPr>
      <w:r w:rsidRPr="005B217D">
        <w:rPr>
          <w:lang w:val="en-CA"/>
        </w:rPr>
        <w:t>Introduction</w:t>
      </w:r>
    </w:p>
    <w:p w14:paraId="0E51E5FD" w14:textId="3FE21BDC" w:rsidR="001F2C1F" w:rsidRDefault="001B3E51" w:rsidP="009234A5">
      <w:pPr>
        <w:rPr>
          <w:szCs w:val="22"/>
          <w:lang w:val="en-CA" w:eastAsia="zh-CN"/>
        </w:rPr>
      </w:pPr>
      <w:r>
        <w:rPr>
          <w:rFonts w:hint="eastAsia"/>
          <w:szCs w:val="22"/>
          <w:lang w:val="en-CA" w:eastAsia="zh-CN"/>
        </w:rPr>
        <w:t>I</w:t>
      </w:r>
      <w:r>
        <w:rPr>
          <w:szCs w:val="22"/>
          <w:lang w:val="en-CA" w:eastAsia="zh-CN"/>
        </w:rPr>
        <w:t xml:space="preserve">n </w:t>
      </w:r>
      <w:r w:rsidR="00D64C8A" w:rsidRPr="00D64C8A">
        <w:rPr>
          <w:szCs w:val="22"/>
          <w:lang w:val="en-CA" w:eastAsia="zh-CN"/>
        </w:rPr>
        <w:t>JVET-AA0112</w:t>
      </w:r>
      <w:r w:rsidR="005B71B7">
        <w:rPr>
          <w:szCs w:val="22"/>
          <w:lang w:val="en-CA" w:eastAsia="zh-CN"/>
        </w:rPr>
        <w:t>[</w:t>
      </w:r>
      <w:r w:rsidR="00095693" w:rsidRPr="005B71B7">
        <w:rPr>
          <w:rStyle w:val="af1"/>
          <w:szCs w:val="22"/>
          <w:vertAlign w:val="baseline"/>
          <w:lang w:val="en-CA" w:eastAsia="zh-CN"/>
        </w:rPr>
        <w:endnoteReference w:id="1"/>
      </w:r>
      <w:r w:rsidR="005B71B7">
        <w:rPr>
          <w:szCs w:val="22"/>
          <w:lang w:val="en-CA" w:eastAsia="zh-CN"/>
        </w:rPr>
        <w:t>]</w:t>
      </w:r>
      <w:r w:rsidR="00D64C8A">
        <w:rPr>
          <w:rFonts w:hint="eastAsia"/>
          <w:szCs w:val="22"/>
          <w:lang w:val="en-CA" w:eastAsia="zh-CN"/>
        </w:rPr>
        <w:t>,</w:t>
      </w:r>
      <w:r w:rsidR="00D64C8A">
        <w:rPr>
          <w:szCs w:val="22"/>
          <w:lang w:val="en-CA" w:eastAsia="zh-CN"/>
        </w:rPr>
        <w:t xml:space="preserve"> </w:t>
      </w:r>
      <w:r w:rsidR="000A3ECD">
        <w:rPr>
          <w:szCs w:val="22"/>
          <w:lang w:val="en-CA" w:eastAsia="zh-CN"/>
        </w:rPr>
        <w:t>an additional model is used to enhance the filter performance</w:t>
      </w:r>
      <w:r w:rsidR="00F14605">
        <w:rPr>
          <w:szCs w:val="22"/>
          <w:lang w:val="en-CA" w:eastAsia="zh-CN"/>
        </w:rPr>
        <w:t xml:space="preserve"> for the higher temporal layers</w:t>
      </w:r>
      <w:r w:rsidR="00D64C8A">
        <w:rPr>
          <w:szCs w:val="22"/>
          <w:lang w:val="en-CA" w:eastAsia="zh-CN"/>
        </w:rPr>
        <w:t>.</w:t>
      </w:r>
      <w:r w:rsidR="000A3ECD">
        <w:rPr>
          <w:szCs w:val="22"/>
          <w:lang w:val="en-CA" w:eastAsia="zh-CN"/>
        </w:rPr>
        <w:t xml:space="preserve"> Furthermore, reference images are fed into the network as one of inputs.</w:t>
      </w:r>
      <w:r w:rsidR="00865C72">
        <w:rPr>
          <w:szCs w:val="22"/>
          <w:lang w:val="en-CA" w:eastAsia="zh-CN"/>
        </w:rPr>
        <w:t xml:space="preserve"> </w:t>
      </w:r>
      <w:r w:rsidR="00AE4163">
        <w:rPr>
          <w:szCs w:val="22"/>
          <w:lang w:val="en-CA" w:eastAsia="zh-CN"/>
        </w:rPr>
        <w:t xml:space="preserve">In this meeting cycle, this solution is further studied in </w:t>
      </w:r>
      <w:bookmarkStart w:id="37" w:name="OLE_LINK148"/>
      <w:r w:rsidR="00AE4163">
        <w:rPr>
          <w:szCs w:val="22"/>
          <w:lang w:val="en-CA" w:eastAsia="zh-CN"/>
        </w:rPr>
        <w:t>EE1-1.4</w:t>
      </w:r>
      <w:bookmarkEnd w:id="37"/>
      <w:r w:rsidR="00AE4163">
        <w:rPr>
          <w:szCs w:val="22"/>
          <w:lang w:val="en-CA" w:eastAsia="zh-CN"/>
        </w:rPr>
        <w:t>.</w:t>
      </w:r>
    </w:p>
    <w:p w14:paraId="6BD2471C" w14:textId="04BCA8D3" w:rsidR="00405936" w:rsidRDefault="00F45280" w:rsidP="009234A5">
      <w:pPr>
        <w:rPr>
          <w:szCs w:val="22"/>
          <w:lang w:val="en-CA" w:eastAsia="zh-CN"/>
        </w:rPr>
      </w:pPr>
      <w:r>
        <w:rPr>
          <w:szCs w:val="22"/>
          <w:lang w:val="en-CA" w:eastAsia="zh-CN"/>
        </w:rPr>
        <w:t>The proposed met</w:t>
      </w:r>
      <w:r w:rsidRPr="00C33680">
        <w:rPr>
          <w:szCs w:val="22"/>
          <w:lang w:val="en-CA" w:eastAsia="zh-CN"/>
        </w:rPr>
        <w:t xml:space="preserve">hod in </w:t>
      </w:r>
      <w:r w:rsidR="00D56BEA" w:rsidRPr="00C33680">
        <w:rPr>
          <w:lang w:val="en-CA" w:eastAsia="zh-CN"/>
        </w:rPr>
        <w:t>JVET-AB0146</w:t>
      </w:r>
      <w:r w:rsidR="005C6264" w:rsidRPr="00C33680">
        <w:rPr>
          <w:lang w:val="en-CA" w:eastAsia="zh-CN"/>
        </w:rPr>
        <w:t xml:space="preserve"> </w:t>
      </w:r>
      <w:r w:rsidR="00B578F4" w:rsidRPr="00C33680">
        <w:rPr>
          <w:rFonts w:hint="eastAsia"/>
          <w:lang w:val="en-CA" w:eastAsia="zh-CN"/>
        </w:rPr>
        <w:t>[</w:t>
      </w:r>
      <w:r w:rsidR="0069652F" w:rsidRPr="00C33680">
        <w:rPr>
          <w:rStyle w:val="af1"/>
          <w:vertAlign w:val="baseline"/>
          <w:lang w:val="en-CA" w:eastAsia="zh-CN"/>
        </w:rPr>
        <w:endnoteReference w:id="2"/>
      </w:r>
      <w:r w:rsidR="00B578F4" w:rsidRPr="00C33680">
        <w:rPr>
          <w:lang w:val="en-CA" w:eastAsia="zh-CN"/>
        </w:rPr>
        <w:t>]</w:t>
      </w:r>
      <w:r w:rsidR="00F54A6D">
        <w:rPr>
          <w:lang w:val="en-CA" w:eastAsia="zh-CN"/>
        </w:rPr>
        <w:t xml:space="preserve"> </w:t>
      </w:r>
      <w:r w:rsidR="004452AB">
        <w:rPr>
          <w:lang w:val="en-CA" w:eastAsia="zh-CN"/>
        </w:rPr>
        <w:t>can further improve the performance</w:t>
      </w:r>
      <w:r w:rsidR="00EC0901">
        <w:rPr>
          <w:lang w:val="en-CA" w:eastAsia="zh-CN"/>
        </w:rPr>
        <w:t xml:space="preserve"> on top of </w:t>
      </w:r>
      <w:r w:rsidR="00096B7F">
        <w:rPr>
          <w:lang w:val="en-CA" w:eastAsia="zh-CN"/>
        </w:rPr>
        <w:t>EE1-1.8</w:t>
      </w:r>
      <w:r w:rsidR="004452AB">
        <w:rPr>
          <w:lang w:val="en-CA" w:eastAsia="zh-CN"/>
        </w:rPr>
        <w:t>.</w:t>
      </w:r>
      <w:r w:rsidR="00E773B6">
        <w:rPr>
          <w:lang w:val="en-CA" w:eastAsia="zh-CN"/>
        </w:rPr>
        <w:t xml:space="preserve"> </w:t>
      </w:r>
      <w:r w:rsidR="004D2650">
        <w:rPr>
          <w:lang w:val="en-CA" w:eastAsia="zh-CN"/>
        </w:rPr>
        <w:t>Only one model is used to conduct the filter process for different color components, different slice types.</w:t>
      </w:r>
      <w:r w:rsidR="00D23E91">
        <w:rPr>
          <w:lang w:val="en-CA" w:eastAsia="zh-CN"/>
        </w:rPr>
        <w:t xml:space="preserve"> In the contribution, </w:t>
      </w:r>
      <w:r w:rsidR="002A58BA">
        <w:rPr>
          <w:lang w:val="en-CA" w:eastAsia="zh-CN"/>
        </w:rPr>
        <w:t>t</w:t>
      </w:r>
      <w:r w:rsidR="00810B2A">
        <w:rPr>
          <w:lang w:val="en-CA" w:eastAsia="zh-CN"/>
        </w:rPr>
        <w:t xml:space="preserve">he luma </w:t>
      </w:r>
      <w:r w:rsidR="00673309">
        <w:rPr>
          <w:lang w:val="en-CA" w:eastAsia="zh-CN"/>
        </w:rPr>
        <w:t xml:space="preserve">inter </w:t>
      </w:r>
      <w:r w:rsidR="00810B2A">
        <w:rPr>
          <w:lang w:val="en-CA" w:eastAsia="zh-CN"/>
        </w:rPr>
        <w:t xml:space="preserve">mode with reference images and the chroma inter model from EE1-1.4 are directly used </w:t>
      </w:r>
      <w:r w:rsidR="00E17747">
        <w:rPr>
          <w:lang w:val="en-CA" w:eastAsia="zh-CN"/>
        </w:rPr>
        <w:t>in</w:t>
      </w:r>
      <w:r w:rsidR="00810B2A">
        <w:rPr>
          <w:lang w:val="en-CA" w:eastAsia="zh-CN"/>
        </w:rPr>
        <w:t xml:space="preserve"> </w:t>
      </w:r>
      <w:r w:rsidR="00D23E91">
        <w:rPr>
          <w:lang w:val="en-CA" w:eastAsia="zh-CN"/>
        </w:rPr>
        <w:t xml:space="preserve">the filter process </w:t>
      </w:r>
      <w:r w:rsidR="00967269">
        <w:rPr>
          <w:lang w:val="en-CA" w:eastAsia="zh-CN"/>
        </w:rPr>
        <w:t>for</w:t>
      </w:r>
      <w:r w:rsidR="00D23E91">
        <w:rPr>
          <w:lang w:val="en-CA" w:eastAsia="zh-CN"/>
        </w:rPr>
        <w:t xml:space="preserve"> the higher temporal layers</w:t>
      </w:r>
      <w:r w:rsidR="004B2167">
        <w:rPr>
          <w:lang w:val="en-CA" w:eastAsia="zh-CN"/>
        </w:rPr>
        <w:t xml:space="preserve">, whose </w:t>
      </w:r>
      <w:r w:rsidR="007F402B">
        <w:rPr>
          <w:lang w:val="en-CA" w:eastAsia="zh-CN"/>
        </w:rPr>
        <w:t xml:space="preserve">TID is greater </w:t>
      </w:r>
      <w:del w:id="38" w:author="Liqiang Wang" w:date="2022-10-20T17:24:00Z">
        <w:r w:rsidR="007F402B" w:rsidDel="00A61A84">
          <w:rPr>
            <w:lang w:val="en-CA" w:eastAsia="zh-CN"/>
          </w:rPr>
          <w:delText xml:space="preserve">or </w:delText>
        </w:r>
      </w:del>
      <w:r w:rsidR="007F402B" w:rsidRPr="007F402B">
        <w:rPr>
          <w:lang w:val="en-CA" w:eastAsia="zh-CN"/>
        </w:rPr>
        <w:t>than or equal to 3</w:t>
      </w:r>
      <w:r w:rsidR="00D23E91">
        <w:rPr>
          <w:lang w:val="en-CA" w:eastAsia="zh-CN"/>
        </w:rPr>
        <w:t>.</w:t>
      </w:r>
      <w:r w:rsidR="00F75AB9">
        <w:rPr>
          <w:lang w:val="en-CA" w:eastAsia="zh-CN"/>
        </w:rPr>
        <w:t xml:space="preserve"> </w:t>
      </w:r>
      <w:r w:rsidR="00F75AB9">
        <w:rPr>
          <w:rFonts w:hint="eastAsia"/>
          <w:lang w:val="en-CA" w:eastAsia="zh-CN"/>
        </w:rPr>
        <w:t>For</w:t>
      </w:r>
      <w:r w:rsidR="00F75AB9">
        <w:rPr>
          <w:lang w:val="en-CA" w:eastAsia="zh-CN"/>
        </w:rPr>
        <w:t xml:space="preserve"> these layers, the inference stage </w:t>
      </w:r>
      <w:r w:rsidR="00811BC0">
        <w:rPr>
          <w:lang w:val="en-CA" w:eastAsia="zh-CN"/>
        </w:rPr>
        <w:t xml:space="preserve">conducted </w:t>
      </w:r>
      <w:r w:rsidR="00714227">
        <w:rPr>
          <w:lang w:val="en-CA" w:eastAsia="zh-CN"/>
        </w:rPr>
        <w:t xml:space="preserve">originally </w:t>
      </w:r>
      <w:r w:rsidR="00F75AB9">
        <w:rPr>
          <w:lang w:val="en-CA" w:eastAsia="zh-CN"/>
        </w:rPr>
        <w:t xml:space="preserve">by one model of </w:t>
      </w:r>
      <w:r w:rsidR="00D56BEA" w:rsidRPr="00D56BEA">
        <w:rPr>
          <w:lang w:val="en-CA" w:eastAsia="zh-CN"/>
        </w:rPr>
        <w:t>JVET-AB0146</w:t>
      </w:r>
      <w:r w:rsidR="00811BC0">
        <w:rPr>
          <w:lang w:val="en-CA" w:eastAsia="zh-CN"/>
        </w:rPr>
        <w:t xml:space="preserve"> </w:t>
      </w:r>
      <w:r w:rsidR="00C7597A">
        <w:rPr>
          <w:lang w:val="en-CA" w:eastAsia="zh-CN"/>
        </w:rPr>
        <w:t xml:space="preserve">is </w:t>
      </w:r>
      <w:r w:rsidR="00AE7317">
        <w:rPr>
          <w:lang w:val="en-CA" w:eastAsia="zh-CN"/>
        </w:rPr>
        <w:t>revised to the one conducted</w:t>
      </w:r>
      <w:r w:rsidR="00C7597A">
        <w:rPr>
          <w:lang w:val="en-CA" w:eastAsia="zh-CN"/>
        </w:rPr>
        <w:t xml:space="preserve"> by </w:t>
      </w:r>
      <w:r w:rsidR="00B11784">
        <w:rPr>
          <w:lang w:val="en-CA" w:eastAsia="zh-CN"/>
        </w:rPr>
        <w:t>the me</w:t>
      </w:r>
      <w:r w:rsidR="003E48A5">
        <w:rPr>
          <w:lang w:val="en-CA" w:eastAsia="zh-CN"/>
        </w:rPr>
        <w:t>n</w:t>
      </w:r>
      <w:r w:rsidR="00B11784">
        <w:rPr>
          <w:lang w:val="en-CA" w:eastAsia="zh-CN"/>
        </w:rPr>
        <w:t xml:space="preserve">tioned </w:t>
      </w:r>
      <w:r w:rsidR="00C7597A">
        <w:rPr>
          <w:lang w:val="en-CA" w:eastAsia="zh-CN"/>
        </w:rPr>
        <w:t xml:space="preserve">two models </w:t>
      </w:r>
      <w:r w:rsidR="005E2ED6">
        <w:rPr>
          <w:lang w:val="en-CA" w:eastAsia="zh-CN"/>
        </w:rPr>
        <w:t xml:space="preserve">from </w:t>
      </w:r>
      <w:r w:rsidR="00D50DB9">
        <w:rPr>
          <w:szCs w:val="22"/>
          <w:lang w:val="en-CA" w:eastAsia="zh-CN"/>
        </w:rPr>
        <w:t>EE1-1.4</w:t>
      </w:r>
      <w:r w:rsidR="00F75AB9">
        <w:rPr>
          <w:lang w:val="en-CA" w:eastAsia="zh-CN"/>
        </w:rPr>
        <w:t>.</w:t>
      </w:r>
      <w:r w:rsidR="00E534B4">
        <w:rPr>
          <w:lang w:val="en-CA" w:eastAsia="zh-CN"/>
        </w:rPr>
        <w:t xml:space="preserve"> </w:t>
      </w:r>
      <w:r w:rsidR="00137D00">
        <w:rPr>
          <w:lang w:val="en-CA" w:eastAsia="zh-CN"/>
        </w:rPr>
        <w:t>That is, for a given image block</w:t>
      </w:r>
      <w:r w:rsidR="00884FD0">
        <w:rPr>
          <w:lang w:val="en-CA" w:eastAsia="zh-CN"/>
        </w:rPr>
        <w:t xml:space="preserve"> </w:t>
      </w:r>
      <w:r w:rsidR="00884FD0" w:rsidRPr="00884FD0">
        <w:rPr>
          <w:lang w:val="en-CA" w:eastAsia="zh-CN"/>
        </w:rPr>
        <w:t xml:space="preserve">that satisfies the </w:t>
      </w:r>
      <w:r w:rsidR="00100055">
        <w:rPr>
          <w:lang w:val="en-CA" w:eastAsia="zh-CN"/>
        </w:rPr>
        <w:t xml:space="preserve">TID </w:t>
      </w:r>
      <w:r w:rsidR="00884FD0" w:rsidRPr="00884FD0">
        <w:rPr>
          <w:lang w:val="en-CA" w:eastAsia="zh-CN"/>
        </w:rPr>
        <w:t>condition</w:t>
      </w:r>
      <w:r w:rsidR="00137D00">
        <w:rPr>
          <w:lang w:val="en-CA" w:eastAsia="zh-CN"/>
        </w:rPr>
        <w:t>, the luma and chroma components is obtained by one inference</w:t>
      </w:r>
      <w:r w:rsidR="003D0323" w:rsidRPr="003D0323">
        <w:t xml:space="preserve"> </w:t>
      </w:r>
      <w:r w:rsidR="003D0323" w:rsidRPr="003D0323">
        <w:rPr>
          <w:lang w:val="en-CA" w:eastAsia="zh-CN"/>
        </w:rPr>
        <w:t>previously</w:t>
      </w:r>
      <w:r w:rsidR="004C6871">
        <w:rPr>
          <w:lang w:val="en-CA" w:eastAsia="zh-CN"/>
        </w:rPr>
        <w:t>, but now it needs two inference</w:t>
      </w:r>
      <w:r w:rsidR="004274E6">
        <w:rPr>
          <w:lang w:val="en-CA" w:eastAsia="zh-CN"/>
        </w:rPr>
        <w:t>s</w:t>
      </w:r>
      <w:r w:rsidR="00AD3164">
        <w:rPr>
          <w:lang w:val="en-CA" w:eastAsia="zh-CN"/>
        </w:rPr>
        <w:t>, one for luma component and another for chroma components</w:t>
      </w:r>
      <w:r w:rsidR="00137D00">
        <w:rPr>
          <w:lang w:val="en-CA" w:eastAsia="zh-CN"/>
        </w:rPr>
        <w:t xml:space="preserve">. </w:t>
      </w:r>
      <w:r w:rsidR="00E534B4">
        <w:rPr>
          <w:lang w:val="en-CA" w:eastAsia="zh-CN"/>
        </w:rPr>
        <w:t xml:space="preserve">The other implementation details </w:t>
      </w:r>
      <w:r w:rsidR="00137AE3">
        <w:rPr>
          <w:lang w:val="en-CA" w:eastAsia="zh-CN"/>
        </w:rPr>
        <w:t xml:space="preserve">remain the same as in </w:t>
      </w:r>
      <w:r w:rsidR="00D56BEA" w:rsidRPr="00D56BEA">
        <w:rPr>
          <w:lang w:val="en-CA" w:eastAsia="zh-CN"/>
        </w:rPr>
        <w:t>JVET-AB0146</w:t>
      </w:r>
      <w:r w:rsidR="00E534B4">
        <w:rPr>
          <w:lang w:val="en-CA" w:eastAsia="zh-CN"/>
        </w:rPr>
        <w:t>.</w:t>
      </w:r>
    </w:p>
    <w:p w14:paraId="7DB9BF1A" w14:textId="1D4975AE" w:rsidR="00FC4FBC" w:rsidRDefault="00FC4FBC" w:rsidP="00FC4FBC">
      <w:pPr>
        <w:pStyle w:val="2"/>
        <w:rPr>
          <w:lang w:val="en-CA"/>
        </w:rPr>
      </w:pPr>
      <w:r>
        <w:rPr>
          <w:lang w:val="en-CA"/>
        </w:rPr>
        <w:t>Network information in training stage</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4E0ECC" w:rsidRPr="00133E46" w14:paraId="112464BD" w14:textId="77777777" w:rsidTr="0044646A">
        <w:trPr>
          <w:trHeight w:val="255"/>
          <w:jc w:val="center"/>
        </w:trPr>
        <w:tc>
          <w:tcPr>
            <w:tcW w:w="8465" w:type="dxa"/>
            <w:gridSpan w:val="3"/>
            <w:shd w:val="clear" w:color="auto" w:fill="auto"/>
            <w:vAlign w:val="center"/>
            <w:hideMark/>
          </w:tcPr>
          <w:p w14:paraId="1430045F"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133E46">
              <w:rPr>
                <w:rFonts w:eastAsia="宋体"/>
                <w:b/>
                <w:bCs/>
                <w:color w:val="000000"/>
                <w:sz w:val="20"/>
                <w:u w:val="single"/>
                <w:lang w:eastAsia="zh-CN"/>
              </w:rPr>
              <w:t>Network Information in Training Stage</w:t>
            </w:r>
          </w:p>
        </w:tc>
      </w:tr>
      <w:tr w:rsidR="004E0ECC" w:rsidRPr="00133E46" w14:paraId="3BAD24F1" w14:textId="77777777" w:rsidTr="007E5C05">
        <w:trPr>
          <w:trHeight w:val="255"/>
          <w:jc w:val="center"/>
        </w:trPr>
        <w:tc>
          <w:tcPr>
            <w:tcW w:w="1094" w:type="dxa"/>
            <w:vMerge w:val="restart"/>
            <w:shd w:val="clear" w:color="auto" w:fill="auto"/>
            <w:vAlign w:val="center"/>
            <w:hideMark/>
          </w:tcPr>
          <w:p w14:paraId="3C39714A"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Mandatory</w:t>
            </w:r>
          </w:p>
        </w:tc>
        <w:tc>
          <w:tcPr>
            <w:tcW w:w="3969" w:type="dxa"/>
            <w:shd w:val="clear" w:color="auto" w:fill="auto"/>
            <w:noWrap/>
            <w:vAlign w:val="center"/>
            <w:hideMark/>
          </w:tcPr>
          <w:p w14:paraId="02BBFA6E"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GPU Type</w:t>
            </w:r>
          </w:p>
        </w:tc>
        <w:tc>
          <w:tcPr>
            <w:tcW w:w="3402" w:type="dxa"/>
            <w:shd w:val="clear" w:color="auto" w:fill="auto"/>
            <w:noWrap/>
            <w:vAlign w:val="center"/>
            <w:hideMark/>
          </w:tcPr>
          <w:p w14:paraId="0082F993" w14:textId="388E3D72" w:rsidR="004E0ECC" w:rsidRPr="00133E46" w:rsidRDefault="00B87788"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3D39EA">
              <w:rPr>
                <w:sz w:val="20"/>
              </w:rPr>
              <w:t xml:space="preserve">Tesla </w:t>
            </w:r>
            <w:r w:rsidRPr="00AB53B6">
              <w:rPr>
                <w:sz w:val="20"/>
              </w:rPr>
              <w:t>V100</w:t>
            </w:r>
            <w:r w:rsidRPr="003D39EA">
              <w:rPr>
                <w:sz w:val="20"/>
              </w:rPr>
              <w:t xml:space="preserve"> </w:t>
            </w:r>
            <w:r>
              <w:rPr>
                <w:sz w:val="20"/>
              </w:rPr>
              <w:t>32</w:t>
            </w:r>
            <w:r w:rsidRPr="003D39EA">
              <w:rPr>
                <w:sz w:val="20"/>
              </w:rPr>
              <w:t>GB</w:t>
            </w:r>
          </w:p>
        </w:tc>
      </w:tr>
      <w:tr w:rsidR="004E0ECC" w:rsidRPr="00133E46" w14:paraId="5370E47F" w14:textId="77777777" w:rsidTr="007E5C05">
        <w:trPr>
          <w:trHeight w:val="255"/>
          <w:jc w:val="center"/>
        </w:trPr>
        <w:tc>
          <w:tcPr>
            <w:tcW w:w="1094" w:type="dxa"/>
            <w:vMerge/>
            <w:vAlign w:val="center"/>
            <w:hideMark/>
          </w:tcPr>
          <w:p w14:paraId="7C6F064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4A511C53"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Framework:</w:t>
            </w:r>
          </w:p>
        </w:tc>
        <w:tc>
          <w:tcPr>
            <w:tcW w:w="3402" w:type="dxa"/>
            <w:shd w:val="clear" w:color="auto" w:fill="auto"/>
            <w:noWrap/>
            <w:vAlign w:val="center"/>
            <w:hideMark/>
          </w:tcPr>
          <w:p w14:paraId="24B87518"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133E46">
              <w:rPr>
                <w:rFonts w:eastAsia="宋体"/>
                <w:color w:val="000000"/>
                <w:sz w:val="20"/>
                <w:lang w:eastAsia="zh-CN"/>
              </w:rPr>
              <w:t>Pytorch</w:t>
            </w:r>
            <w:proofErr w:type="spellEnd"/>
            <w:r w:rsidRPr="00133E46">
              <w:rPr>
                <w:rFonts w:eastAsia="宋体"/>
                <w:color w:val="000000"/>
                <w:sz w:val="20"/>
                <w:lang w:eastAsia="zh-CN"/>
              </w:rPr>
              <w:t xml:space="preserve"> v1.9.0</w:t>
            </w:r>
          </w:p>
        </w:tc>
      </w:tr>
      <w:tr w:rsidR="004E0ECC" w:rsidRPr="00133E46" w14:paraId="1EA09647" w14:textId="77777777" w:rsidTr="007E5C05">
        <w:trPr>
          <w:trHeight w:val="255"/>
          <w:jc w:val="center"/>
        </w:trPr>
        <w:tc>
          <w:tcPr>
            <w:tcW w:w="1094" w:type="dxa"/>
            <w:vMerge/>
            <w:vAlign w:val="center"/>
            <w:hideMark/>
          </w:tcPr>
          <w:p w14:paraId="2CFAC09E"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2ABC3721"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Number of GPUs per Task</w:t>
            </w:r>
          </w:p>
        </w:tc>
        <w:tc>
          <w:tcPr>
            <w:tcW w:w="3402" w:type="dxa"/>
            <w:shd w:val="clear" w:color="auto" w:fill="auto"/>
            <w:noWrap/>
            <w:vAlign w:val="center"/>
            <w:hideMark/>
          </w:tcPr>
          <w:p w14:paraId="119BBCA4"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hint="eastAsia"/>
                <w:sz w:val="20"/>
                <w:lang w:eastAsia="zh-CN"/>
              </w:rPr>
              <w:t>1</w:t>
            </w:r>
          </w:p>
        </w:tc>
      </w:tr>
      <w:tr w:rsidR="004E0ECC" w:rsidRPr="00133E46" w14:paraId="125B2C13" w14:textId="77777777" w:rsidTr="007E5C05">
        <w:trPr>
          <w:trHeight w:val="255"/>
          <w:jc w:val="center"/>
        </w:trPr>
        <w:tc>
          <w:tcPr>
            <w:tcW w:w="1094" w:type="dxa"/>
            <w:vMerge/>
            <w:vAlign w:val="center"/>
            <w:hideMark/>
          </w:tcPr>
          <w:p w14:paraId="11B1EC33"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71BF222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02" w:type="dxa"/>
            <w:shd w:val="clear" w:color="auto" w:fill="auto"/>
            <w:noWrap/>
            <w:vAlign w:val="center"/>
            <w:hideMark/>
          </w:tcPr>
          <w:p w14:paraId="4C8E8398"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44646A" w:rsidRPr="00133E46" w14:paraId="1D3480E8" w14:textId="77777777" w:rsidTr="007E5C05">
        <w:trPr>
          <w:trHeight w:val="255"/>
          <w:jc w:val="center"/>
        </w:trPr>
        <w:tc>
          <w:tcPr>
            <w:tcW w:w="1094" w:type="dxa"/>
            <w:vMerge/>
            <w:vAlign w:val="center"/>
            <w:hideMark/>
          </w:tcPr>
          <w:p w14:paraId="4EB67DD0"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4A057525"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Epoch:</w:t>
            </w:r>
          </w:p>
        </w:tc>
        <w:tc>
          <w:tcPr>
            <w:tcW w:w="3402" w:type="dxa"/>
            <w:shd w:val="clear" w:color="auto" w:fill="auto"/>
            <w:noWrap/>
            <w:vAlign w:val="center"/>
            <w:hideMark/>
          </w:tcPr>
          <w:p w14:paraId="4E6BEB73" w14:textId="26D8AF4E"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3D39EA">
              <w:rPr>
                <w:sz w:val="20"/>
              </w:rPr>
              <w:t>~100</w:t>
            </w:r>
          </w:p>
        </w:tc>
      </w:tr>
      <w:tr w:rsidR="0044646A" w:rsidRPr="00133E46" w14:paraId="04DD2536" w14:textId="77777777" w:rsidTr="007E5C05">
        <w:trPr>
          <w:trHeight w:val="255"/>
          <w:jc w:val="center"/>
        </w:trPr>
        <w:tc>
          <w:tcPr>
            <w:tcW w:w="1094" w:type="dxa"/>
            <w:vMerge/>
            <w:vAlign w:val="center"/>
            <w:hideMark/>
          </w:tcPr>
          <w:p w14:paraId="02420DDD"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3B1A98FF"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Batch size:</w:t>
            </w:r>
          </w:p>
        </w:tc>
        <w:tc>
          <w:tcPr>
            <w:tcW w:w="3402" w:type="dxa"/>
            <w:shd w:val="clear" w:color="auto" w:fill="auto"/>
            <w:noWrap/>
            <w:vAlign w:val="center"/>
            <w:hideMark/>
          </w:tcPr>
          <w:p w14:paraId="066C53F2" w14:textId="1C98550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3D39EA">
              <w:rPr>
                <w:color w:val="000000"/>
                <w:sz w:val="20"/>
              </w:rPr>
              <w:t>64</w:t>
            </w:r>
          </w:p>
        </w:tc>
      </w:tr>
      <w:tr w:rsidR="0044646A" w:rsidRPr="00133E46" w14:paraId="49C0E8EB" w14:textId="77777777" w:rsidTr="007E5C05">
        <w:trPr>
          <w:trHeight w:val="255"/>
          <w:jc w:val="center"/>
        </w:trPr>
        <w:tc>
          <w:tcPr>
            <w:tcW w:w="1094" w:type="dxa"/>
            <w:vMerge/>
            <w:vAlign w:val="center"/>
            <w:hideMark/>
          </w:tcPr>
          <w:p w14:paraId="32E9483C"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3A84E171"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Loss function:</w:t>
            </w:r>
          </w:p>
        </w:tc>
        <w:tc>
          <w:tcPr>
            <w:tcW w:w="3402" w:type="dxa"/>
            <w:shd w:val="clear" w:color="auto" w:fill="auto"/>
            <w:noWrap/>
            <w:vAlign w:val="center"/>
            <w:hideMark/>
          </w:tcPr>
          <w:p w14:paraId="16C97602" w14:textId="53B09765"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39EA">
              <w:rPr>
                <w:sz w:val="20"/>
              </w:rPr>
              <w:t>L1</w:t>
            </w:r>
          </w:p>
        </w:tc>
      </w:tr>
      <w:tr w:rsidR="0044646A" w:rsidRPr="00133E46" w14:paraId="6488F0EA" w14:textId="77777777" w:rsidTr="007E5C05">
        <w:trPr>
          <w:trHeight w:val="255"/>
          <w:jc w:val="center"/>
        </w:trPr>
        <w:tc>
          <w:tcPr>
            <w:tcW w:w="1094" w:type="dxa"/>
            <w:vMerge/>
            <w:vAlign w:val="center"/>
            <w:hideMark/>
          </w:tcPr>
          <w:p w14:paraId="08B45013"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08708E12" w14:textId="77777777"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Training time (for 1  model):</w:t>
            </w:r>
          </w:p>
        </w:tc>
        <w:tc>
          <w:tcPr>
            <w:tcW w:w="3402" w:type="dxa"/>
            <w:shd w:val="clear" w:color="auto" w:fill="auto"/>
            <w:noWrap/>
            <w:vAlign w:val="center"/>
            <w:hideMark/>
          </w:tcPr>
          <w:p w14:paraId="6106FF9C" w14:textId="5B22BF13" w:rsidR="0044646A" w:rsidRPr="00133E46" w:rsidRDefault="0044646A" w:rsidP="00446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39EA">
              <w:rPr>
                <w:sz w:val="20"/>
              </w:rPr>
              <w:t>~</w:t>
            </w:r>
            <w:r>
              <w:rPr>
                <w:sz w:val="20"/>
              </w:rPr>
              <w:t>60</w:t>
            </w:r>
            <w:r w:rsidRPr="003D39EA">
              <w:rPr>
                <w:sz w:val="20"/>
              </w:rPr>
              <w:t>h</w:t>
            </w:r>
          </w:p>
        </w:tc>
      </w:tr>
      <w:tr w:rsidR="004E0ECC" w:rsidRPr="00133E46" w14:paraId="33CAC038" w14:textId="77777777" w:rsidTr="007E5C05">
        <w:trPr>
          <w:trHeight w:val="255"/>
          <w:jc w:val="center"/>
        </w:trPr>
        <w:tc>
          <w:tcPr>
            <w:tcW w:w="1094" w:type="dxa"/>
            <w:vMerge/>
            <w:vAlign w:val="center"/>
            <w:hideMark/>
          </w:tcPr>
          <w:p w14:paraId="748F3AC3"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35CE516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 xml:space="preserve">Training data information: </w:t>
            </w:r>
          </w:p>
        </w:tc>
        <w:tc>
          <w:tcPr>
            <w:tcW w:w="3402" w:type="dxa"/>
            <w:shd w:val="clear" w:color="auto" w:fill="auto"/>
            <w:noWrap/>
            <w:vAlign w:val="center"/>
            <w:hideMark/>
          </w:tcPr>
          <w:p w14:paraId="47160BAD"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DIV2K, TVD, BVI-DVC</w:t>
            </w:r>
          </w:p>
        </w:tc>
      </w:tr>
      <w:tr w:rsidR="004E0ECC" w:rsidRPr="00133E46" w14:paraId="288C1973" w14:textId="77777777" w:rsidTr="007E5C05">
        <w:trPr>
          <w:trHeight w:val="255"/>
          <w:jc w:val="center"/>
        </w:trPr>
        <w:tc>
          <w:tcPr>
            <w:tcW w:w="1094" w:type="dxa"/>
            <w:vMerge/>
            <w:vAlign w:val="center"/>
            <w:hideMark/>
          </w:tcPr>
          <w:p w14:paraId="043CEC0E"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3038820B"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Training configurations for generating compressed training data (if different to VTM CTC):</w:t>
            </w:r>
          </w:p>
        </w:tc>
        <w:tc>
          <w:tcPr>
            <w:tcW w:w="3402" w:type="dxa"/>
            <w:shd w:val="clear" w:color="auto" w:fill="auto"/>
            <w:noWrap/>
            <w:vAlign w:val="center"/>
            <w:hideMark/>
          </w:tcPr>
          <w:p w14:paraId="02E1B93D"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6D810D4D" w14:textId="77777777" w:rsidTr="007E5C05">
        <w:trPr>
          <w:trHeight w:val="255"/>
          <w:jc w:val="center"/>
        </w:trPr>
        <w:tc>
          <w:tcPr>
            <w:tcW w:w="1094" w:type="dxa"/>
            <w:vMerge w:val="restart"/>
            <w:shd w:val="clear" w:color="auto" w:fill="auto"/>
            <w:noWrap/>
            <w:vAlign w:val="center"/>
            <w:hideMark/>
          </w:tcPr>
          <w:p w14:paraId="21B924C7"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133E46">
              <w:rPr>
                <w:rFonts w:eastAsia="宋体"/>
                <w:color w:val="000000"/>
                <w:sz w:val="20"/>
                <w:lang w:eastAsia="zh-CN"/>
              </w:rPr>
              <w:t>Optional</w:t>
            </w:r>
          </w:p>
        </w:tc>
        <w:tc>
          <w:tcPr>
            <w:tcW w:w="3969" w:type="dxa"/>
            <w:shd w:val="clear" w:color="auto" w:fill="auto"/>
            <w:noWrap/>
            <w:vAlign w:val="center"/>
            <w:hideMark/>
          </w:tcPr>
          <w:p w14:paraId="56C4A22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c>
          <w:tcPr>
            <w:tcW w:w="3402" w:type="dxa"/>
            <w:shd w:val="clear" w:color="auto" w:fill="auto"/>
            <w:noWrap/>
            <w:vAlign w:val="center"/>
            <w:hideMark/>
          </w:tcPr>
          <w:p w14:paraId="508DDDC1"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1A632DC9" w14:textId="77777777" w:rsidTr="00543830">
        <w:trPr>
          <w:trHeight w:val="255"/>
          <w:jc w:val="center"/>
        </w:trPr>
        <w:tc>
          <w:tcPr>
            <w:tcW w:w="1094" w:type="dxa"/>
            <w:vMerge/>
            <w:vAlign w:val="center"/>
            <w:hideMark/>
          </w:tcPr>
          <w:p w14:paraId="0AE83B2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0A3254DC"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Number of iterations</w:t>
            </w:r>
          </w:p>
        </w:tc>
        <w:tc>
          <w:tcPr>
            <w:tcW w:w="3402" w:type="dxa"/>
            <w:shd w:val="clear" w:color="auto" w:fill="auto"/>
            <w:noWrap/>
            <w:vAlign w:val="center"/>
          </w:tcPr>
          <w:p w14:paraId="47EE41E8" w14:textId="3B8C86F0"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57AB4C53" w14:textId="77777777" w:rsidTr="00543830">
        <w:trPr>
          <w:trHeight w:val="255"/>
          <w:jc w:val="center"/>
        </w:trPr>
        <w:tc>
          <w:tcPr>
            <w:tcW w:w="1094" w:type="dxa"/>
            <w:vMerge/>
            <w:vAlign w:val="center"/>
            <w:hideMark/>
          </w:tcPr>
          <w:p w14:paraId="69E03CF4"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5A8F3AAD"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Patch size</w:t>
            </w:r>
          </w:p>
        </w:tc>
        <w:tc>
          <w:tcPr>
            <w:tcW w:w="3402" w:type="dxa"/>
            <w:shd w:val="clear" w:color="auto" w:fill="auto"/>
            <w:noWrap/>
            <w:vAlign w:val="center"/>
          </w:tcPr>
          <w:p w14:paraId="43CAD71D" w14:textId="19216721"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1E8452E9" w14:textId="77777777" w:rsidTr="007E5C05">
        <w:trPr>
          <w:trHeight w:val="255"/>
          <w:jc w:val="center"/>
        </w:trPr>
        <w:tc>
          <w:tcPr>
            <w:tcW w:w="1094" w:type="dxa"/>
            <w:vMerge/>
            <w:vAlign w:val="center"/>
            <w:hideMark/>
          </w:tcPr>
          <w:p w14:paraId="619BEF5B"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363A62C8"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Learning rate:</w:t>
            </w:r>
          </w:p>
        </w:tc>
        <w:tc>
          <w:tcPr>
            <w:tcW w:w="3402" w:type="dxa"/>
            <w:shd w:val="clear" w:color="auto" w:fill="auto"/>
            <w:noWrap/>
            <w:vAlign w:val="center"/>
            <w:hideMark/>
          </w:tcPr>
          <w:p w14:paraId="78EC5BA2"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1e-4</w:t>
            </w:r>
          </w:p>
        </w:tc>
      </w:tr>
      <w:tr w:rsidR="004E0ECC" w:rsidRPr="00133E46" w14:paraId="4EA72CD5" w14:textId="77777777" w:rsidTr="007E5C05">
        <w:trPr>
          <w:trHeight w:val="255"/>
          <w:jc w:val="center"/>
        </w:trPr>
        <w:tc>
          <w:tcPr>
            <w:tcW w:w="1094" w:type="dxa"/>
            <w:vMerge/>
            <w:vAlign w:val="center"/>
            <w:hideMark/>
          </w:tcPr>
          <w:p w14:paraId="556D6E43"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622BF454"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Learning rate update strategy</w:t>
            </w:r>
          </w:p>
        </w:tc>
        <w:tc>
          <w:tcPr>
            <w:tcW w:w="3402" w:type="dxa"/>
            <w:shd w:val="clear" w:color="auto" w:fill="auto"/>
            <w:noWrap/>
            <w:vAlign w:val="center"/>
            <w:hideMark/>
          </w:tcPr>
          <w:p w14:paraId="4B491B3F"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3090ACA5" w14:textId="77777777" w:rsidTr="007E5C05">
        <w:trPr>
          <w:trHeight w:val="255"/>
          <w:jc w:val="center"/>
        </w:trPr>
        <w:tc>
          <w:tcPr>
            <w:tcW w:w="1094" w:type="dxa"/>
            <w:vMerge/>
            <w:vAlign w:val="center"/>
            <w:hideMark/>
          </w:tcPr>
          <w:p w14:paraId="7E6FC543"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20EF8C0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Optimizer:</w:t>
            </w:r>
          </w:p>
        </w:tc>
        <w:tc>
          <w:tcPr>
            <w:tcW w:w="3402" w:type="dxa"/>
            <w:shd w:val="clear" w:color="auto" w:fill="auto"/>
            <w:noWrap/>
            <w:vAlign w:val="center"/>
            <w:hideMark/>
          </w:tcPr>
          <w:p w14:paraId="20DBEFF1"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ADAM</w:t>
            </w:r>
          </w:p>
        </w:tc>
      </w:tr>
      <w:tr w:rsidR="004E0ECC" w:rsidRPr="00133E46" w14:paraId="1F09C8D9" w14:textId="77777777" w:rsidTr="00F970A4">
        <w:trPr>
          <w:trHeight w:val="255"/>
          <w:jc w:val="center"/>
        </w:trPr>
        <w:tc>
          <w:tcPr>
            <w:tcW w:w="1094" w:type="dxa"/>
            <w:vMerge/>
            <w:vAlign w:val="center"/>
            <w:hideMark/>
          </w:tcPr>
          <w:p w14:paraId="393C0358"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4E5912CC"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Preprocessing:</w:t>
            </w:r>
          </w:p>
        </w:tc>
        <w:tc>
          <w:tcPr>
            <w:tcW w:w="3402" w:type="dxa"/>
            <w:shd w:val="clear" w:color="auto" w:fill="auto"/>
            <w:noWrap/>
            <w:vAlign w:val="center"/>
          </w:tcPr>
          <w:p w14:paraId="4A32EF0E" w14:textId="24471EB0"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54920F93" w14:textId="77777777" w:rsidTr="00F970A4">
        <w:trPr>
          <w:trHeight w:val="255"/>
          <w:jc w:val="center"/>
        </w:trPr>
        <w:tc>
          <w:tcPr>
            <w:tcW w:w="1094" w:type="dxa"/>
            <w:vMerge/>
            <w:vAlign w:val="center"/>
            <w:hideMark/>
          </w:tcPr>
          <w:p w14:paraId="556B01BA"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052E0EB2"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Mini-batch selection process:</w:t>
            </w:r>
          </w:p>
        </w:tc>
        <w:tc>
          <w:tcPr>
            <w:tcW w:w="3402" w:type="dxa"/>
            <w:shd w:val="clear" w:color="auto" w:fill="auto"/>
            <w:noWrap/>
            <w:vAlign w:val="center"/>
          </w:tcPr>
          <w:p w14:paraId="52F67923" w14:textId="577108FF"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6ABC4F97" w14:textId="77777777" w:rsidTr="007E5C05">
        <w:trPr>
          <w:trHeight w:val="255"/>
          <w:jc w:val="center"/>
        </w:trPr>
        <w:tc>
          <w:tcPr>
            <w:tcW w:w="1094" w:type="dxa"/>
            <w:vMerge/>
            <w:vAlign w:val="center"/>
            <w:hideMark/>
          </w:tcPr>
          <w:p w14:paraId="026C6EC5"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14E2326B"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Training data update strategy:</w:t>
            </w:r>
          </w:p>
        </w:tc>
        <w:tc>
          <w:tcPr>
            <w:tcW w:w="3402" w:type="dxa"/>
            <w:shd w:val="clear" w:color="auto" w:fill="auto"/>
            <w:noWrap/>
            <w:vAlign w:val="center"/>
            <w:hideMark/>
          </w:tcPr>
          <w:p w14:paraId="44B4E4DA"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4E0ECC" w:rsidRPr="00133E46" w14:paraId="46619D8D" w14:textId="77777777" w:rsidTr="007E5C05">
        <w:trPr>
          <w:trHeight w:val="255"/>
          <w:jc w:val="center"/>
        </w:trPr>
        <w:tc>
          <w:tcPr>
            <w:tcW w:w="1094" w:type="dxa"/>
            <w:vMerge/>
            <w:vAlign w:val="center"/>
            <w:hideMark/>
          </w:tcPr>
          <w:p w14:paraId="5546503C"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0580FBB8"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 xml:space="preserve">Other information: </w:t>
            </w:r>
          </w:p>
        </w:tc>
        <w:tc>
          <w:tcPr>
            <w:tcW w:w="3402" w:type="dxa"/>
            <w:shd w:val="clear" w:color="auto" w:fill="auto"/>
            <w:noWrap/>
            <w:vAlign w:val="bottom"/>
            <w:hideMark/>
          </w:tcPr>
          <w:p w14:paraId="4045873A"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lang w:eastAsia="zh-CN"/>
              </w:rPr>
            </w:pPr>
          </w:p>
        </w:tc>
      </w:tr>
      <w:tr w:rsidR="004E0ECC" w:rsidRPr="00133E46" w14:paraId="070640B6" w14:textId="77777777" w:rsidTr="007E5C05">
        <w:trPr>
          <w:trHeight w:val="255"/>
          <w:jc w:val="center"/>
        </w:trPr>
        <w:tc>
          <w:tcPr>
            <w:tcW w:w="1094" w:type="dxa"/>
            <w:vMerge/>
            <w:vAlign w:val="center"/>
            <w:hideMark/>
          </w:tcPr>
          <w:p w14:paraId="29E61020"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noWrap/>
            <w:vAlign w:val="center"/>
            <w:hideMark/>
          </w:tcPr>
          <w:p w14:paraId="7A0576A9"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c>
          <w:tcPr>
            <w:tcW w:w="3402" w:type="dxa"/>
            <w:shd w:val="clear" w:color="auto" w:fill="auto"/>
            <w:noWrap/>
            <w:vAlign w:val="center"/>
            <w:hideMark/>
          </w:tcPr>
          <w:p w14:paraId="3EA625D5" w14:textId="77777777" w:rsidR="004E0ECC" w:rsidRPr="00133E46" w:rsidRDefault="004E0ECC"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bl>
    <w:p w14:paraId="2EBA7787" w14:textId="6D8B2F79" w:rsidR="00044802" w:rsidRDefault="00044802" w:rsidP="00044802">
      <w:pPr>
        <w:pStyle w:val="2"/>
        <w:rPr>
          <w:lang w:val="en-CA"/>
        </w:rPr>
      </w:pPr>
      <w:r>
        <w:rPr>
          <w:lang w:val="en-CA"/>
        </w:rPr>
        <w:t>Network information in inference stage</w:t>
      </w:r>
    </w:p>
    <w:p w14:paraId="0FA934F0" w14:textId="36F184FE" w:rsidR="00051639" w:rsidRPr="00051639" w:rsidRDefault="00051639" w:rsidP="00051639">
      <w:pPr>
        <w:rPr>
          <w:lang w:val="en-CA"/>
        </w:rPr>
      </w:pPr>
      <w:r>
        <w:rPr>
          <w:rFonts w:hint="eastAsia"/>
          <w:lang w:val="en-CA" w:eastAsia="zh-CN"/>
        </w:rPr>
        <w:t>I</w:t>
      </w:r>
      <w:r>
        <w:rPr>
          <w:lang w:val="en-CA"/>
        </w:rPr>
        <w:t xml:space="preserve">n the inference stage, </w:t>
      </w:r>
      <w:r>
        <w:rPr>
          <w:rFonts w:hint="eastAsia"/>
          <w:lang w:val="en-CA"/>
        </w:rPr>
        <w:t>S</w:t>
      </w:r>
      <w:r>
        <w:rPr>
          <w:lang w:val="en-CA"/>
        </w:rPr>
        <w:t>ADL [</w:t>
      </w:r>
      <w:r w:rsidRPr="002350B0">
        <w:rPr>
          <w:rStyle w:val="af1"/>
          <w:vertAlign w:val="baseline"/>
          <w:lang w:val="en-CA"/>
        </w:rPr>
        <w:endnoteReference w:id="3"/>
      </w:r>
      <w:r>
        <w:rPr>
          <w:lang w:val="en-CA"/>
        </w:rPr>
        <w:t>] is adopted as the inference library. In addition, all the models in this contribution are quantized into int16 precision.</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1F4340" w:rsidRPr="00133E46" w14:paraId="7A4CE566" w14:textId="77777777" w:rsidTr="007E5C05">
        <w:trPr>
          <w:trHeight w:val="255"/>
          <w:jc w:val="center"/>
        </w:trPr>
        <w:tc>
          <w:tcPr>
            <w:tcW w:w="8465" w:type="dxa"/>
            <w:gridSpan w:val="3"/>
            <w:shd w:val="clear" w:color="auto" w:fill="auto"/>
            <w:vAlign w:val="center"/>
            <w:hideMark/>
          </w:tcPr>
          <w:p w14:paraId="7FB9144E"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133E46">
              <w:rPr>
                <w:rFonts w:eastAsia="宋体"/>
                <w:b/>
                <w:bCs/>
                <w:color w:val="000000"/>
                <w:sz w:val="20"/>
                <w:u w:val="single"/>
                <w:lang w:eastAsia="zh-CN"/>
              </w:rPr>
              <w:t>Network Information in Inference Stage</w:t>
            </w:r>
          </w:p>
        </w:tc>
      </w:tr>
      <w:tr w:rsidR="001F4340" w:rsidRPr="00133E46" w14:paraId="3289D32D" w14:textId="77777777" w:rsidTr="007E5C05">
        <w:trPr>
          <w:trHeight w:val="255"/>
          <w:jc w:val="center"/>
        </w:trPr>
        <w:tc>
          <w:tcPr>
            <w:tcW w:w="1094" w:type="dxa"/>
            <w:vMerge w:val="restart"/>
            <w:shd w:val="clear" w:color="auto" w:fill="auto"/>
            <w:vAlign w:val="center"/>
            <w:hideMark/>
          </w:tcPr>
          <w:p w14:paraId="73097E0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Mandatory</w:t>
            </w:r>
          </w:p>
        </w:tc>
        <w:tc>
          <w:tcPr>
            <w:tcW w:w="7371" w:type="dxa"/>
            <w:gridSpan w:val="2"/>
            <w:shd w:val="clear" w:color="auto" w:fill="auto"/>
            <w:vAlign w:val="center"/>
            <w:hideMark/>
          </w:tcPr>
          <w:p w14:paraId="4E33C142"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HW environment:</w:t>
            </w:r>
          </w:p>
        </w:tc>
      </w:tr>
      <w:tr w:rsidR="001F4340" w:rsidRPr="00133E46" w14:paraId="10771A90" w14:textId="77777777" w:rsidTr="007E5C05">
        <w:trPr>
          <w:trHeight w:val="255"/>
          <w:jc w:val="center"/>
        </w:trPr>
        <w:tc>
          <w:tcPr>
            <w:tcW w:w="1094" w:type="dxa"/>
            <w:vMerge/>
            <w:vAlign w:val="center"/>
            <w:hideMark/>
          </w:tcPr>
          <w:p w14:paraId="6C7722C9"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317E772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GPU Type</w:t>
            </w:r>
          </w:p>
        </w:tc>
        <w:tc>
          <w:tcPr>
            <w:tcW w:w="3402" w:type="dxa"/>
            <w:shd w:val="clear" w:color="auto" w:fill="auto"/>
            <w:vAlign w:val="center"/>
            <w:hideMark/>
          </w:tcPr>
          <w:p w14:paraId="5BACD513"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CPU only</w:t>
            </w:r>
          </w:p>
        </w:tc>
      </w:tr>
      <w:tr w:rsidR="001F4340" w:rsidRPr="00133E46" w14:paraId="7C696D64" w14:textId="77777777" w:rsidTr="007E5C05">
        <w:trPr>
          <w:trHeight w:val="255"/>
          <w:jc w:val="center"/>
        </w:trPr>
        <w:tc>
          <w:tcPr>
            <w:tcW w:w="1094" w:type="dxa"/>
            <w:vMerge/>
            <w:vAlign w:val="center"/>
            <w:hideMark/>
          </w:tcPr>
          <w:p w14:paraId="4442C5ED"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50AFF71A"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Framework:</w:t>
            </w:r>
          </w:p>
        </w:tc>
        <w:tc>
          <w:tcPr>
            <w:tcW w:w="3402" w:type="dxa"/>
            <w:shd w:val="clear" w:color="auto" w:fill="auto"/>
            <w:vAlign w:val="center"/>
            <w:hideMark/>
          </w:tcPr>
          <w:p w14:paraId="09A790C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SADL</w:t>
            </w:r>
          </w:p>
        </w:tc>
      </w:tr>
      <w:tr w:rsidR="001F4340" w:rsidRPr="00133E46" w14:paraId="37F3785B" w14:textId="77777777" w:rsidTr="007E5C05">
        <w:trPr>
          <w:trHeight w:val="255"/>
          <w:jc w:val="center"/>
        </w:trPr>
        <w:tc>
          <w:tcPr>
            <w:tcW w:w="1094" w:type="dxa"/>
            <w:vMerge/>
            <w:vAlign w:val="center"/>
            <w:hideMark/>
          </w:tcPr>
          <w:p w14:paraId="73968C63"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7194A3EE"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Number of GPUs per Task</w:t>
            </w:r>
          </w:p>
        </w:tc>
        <w:tc>
          <w:tcPr>
            <w:tcW w:w="3402" w:type="dxa"/>
            <w:shd w:val="clear" w:color="auto" w:fill="auto"/>
            <w:vAlign w:val="center"/>
            <w:hideMark/>
          </w:tcPr>
          <w:p w14:paraId="6E61C5F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0</w:t>
            </w:r>
          </w:p>
        </w:tc>
      </w:tr>
      <w:tr w:rsidR="001F4340" w:rsidRPr="00133E46" w14:paraId="615F2B93" w14:textId="77777777" w:rsidTr="007E5C05">
        <w:trPr>
          <w:trHeight w:val="255"/>
          <w:jc w:val="center"/>
        </w:trPr>
        <w:tc>
          <w:tcPr>
            <w:tcW w:w="1094" w:type="dxa"/>
            <w:vMerge/>
            <w:vAlign w:val="center"/>
            <w:hideMark/>
          </w:tcPr>
          <w:p w14:paraId="125D11C1"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177ED2A9"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02" w:type="dxa"/>
            <w:shd w:val="clear" w:color="auto" w:fill="auto"/>
            <w:vAlign w:val="center"/>
            <w:hideMark/>
          </w:tcPr>
          <w:p w14:paraId="7764640D"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140C1FFC" w14:textId="77777777" w:rsidTr="007E5C05">
        <w:trPr>
          <w:trHeight w:val="255"/>
          <w:jc w:val="center"/>
        </w:trPr>
        <w:tc>
          <w:tcPr>
            <w:tcW w:w="1094" w:type="dxa"/>
            <w:vMerge/>
            <w:vAlign w:val="center"/>
            <w:hideMark/>
          </w:tcPr>
          <w:p w14:paraId="1B17932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7273FB9A"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Number of Parameters (Each Model)</w:t>
            </w:r>
          </w:p>
        </w:tc>
        <w:tc>
          <w:tcPr>
            <w:tcW w:w="3402" w:type="dxa"/>
            <w:shd w:val="clear" w:color="auto" w:fill="auto"/>
            <w:vAlign w:val="center"/>
            <w:hideMark/>
          </w:tcPr>
          <w:p w14:paraId="66884000" w14:textId="32BC8841"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1.9M</w:t>
            </w:r>
            <w:r w:rsidR="006C5ADC" w:rsidRPr="00133E46">
              <w:rPr>
                <w:rFonts w:eastAsia="宋体"/>
                <w:color w:val="000000"/>
                <w:sz w:val="20"/>
                <w:lang w:eastAsia="zh-CN"/>
              </w:rPr>
              <w:t xml:space="preserve"> x 1, 1.56M x 2</w:t>
            </w:r>
          </w:p>
        </w:tc>
      </w:tr>
      <w:tr w:rsidR="001F4340" w:rsidRPr="00133E46" w14:paraId="4A7FE47C" w14:textId="77777777" w:rsidTr="007E5C05">
        <w:trPr>
          <w:trHeight w:val="255"/>
          <w:jc w:val="center"/>
        </w:trPr>
        <w:tc>
          <w:tcPr>
            <w:tcW w:w="1094" w:type="dxa"/>
            <w:vMerge/>
            <w:vAlign w:val="center"/>
            <w:hideMark/>
          </w:tcPr>
          <w:p w14:paraId="3033D42D"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4F5F7CB7"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Total Number of Parameters (All Models)</w:t>
            </w:r>
          </w:p>
        </w:tc>
        <w:tc>
          <w:tcPr>
            <w:tcW w:w="3402" w:type="dxa"/>
            <w:shd w:val="clear" w:color="auto" w:fill="auto"/>
            <w:vAlign w:val="center"/>
            <w:hideMark/>
          </w:tcPr>
          <w:p w14:paraId="1D40656E" w14:textId="640DFAA3" w:rsidR="001F4340" w:rsidRPr="00133E46" w:rsidRDefault="006269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0"/>
                <w:lang w:eastAsia="zh-CN"/>
              </w:rPr>
            </w:pPr>
            <w:r w:rsidRPr="00133E46">
              <w:rPr>
                <w:rFonts w:eastAsia="宋体"/>
                <w:color w:val="000000"/>
                <w:sz w:val="20"/>
                <w:lang w:eastAsia="zh-CN"/>
              </w:rPr>
              <w:t>5.02</w:t>
            </w:r>
            <w:r w:rsidR="001F4340" w:rsidRPr="00133E46">
              <w:rPr>
                <w:rFonts w:eastAsia="宋体"/>
                <w:color w:val="000000"/>
                <w:sz w:val="20"/>
                <w:lang w:eastAsia="zh-CN"/>
              </w:rPr>
              <w:t>M</w:t>
            </w:r>
          </w:p>
        </w:tc>
      </w:tr>
      <w:tr w:rsidR="001F4340" w:rsidRPr="00133E46" w14:paraId="11F50810" w14:textId="77777777" w:rsidTr="007E5C05">
        <w:trPr>
          <w:trHeight w:val="255"/>
          <w:jc w:val="center"/>
        </w:trPr>
        <w:tc>
          <w:tcPr>
            <w:tcW w:w="1094" w:type="dxa"/>
            <w:vMerge/>
            <w:vAlign w:val="center"/>
            <w:hideMark/>
          </w:tcPr>
          <w:p w14:paraId="276D3361"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2358CAE9"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Parameter Precision (Bits)</w:t>
            </w:r>
          </w:p>
        </w:tc>
        <w:tc>
          <w:tcPr>
            <w:tcW w:w="3402" w:type="dxa"/>
            <w:shd w:val="clear" w:color="auto" w:fill="auto"/>
            <w:vAlign w:val="bottom"/>
            <w:hideMark/>
          </w:tcPr>
          <w:p w14:paraId="206D08BD"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133E46">
              <w:rPr>
                <w:rFonts w:hint="eastAsia"/>
                <w:sz w:val="20"/>
                <w:lang w:eastAsia="zh-CN"/>
              </w:rPr>
              <w:t>1</w:t>
            </w:r>
            <w:r w:rsidRPr="00133E46">
              <w:rPr>
                <w:sz w:val="20"/>
                <w:lang w:eastAsia="zh-CN"/>
              </w:rPr>
              <w:t>6</w:t>
            </w:r>
          </w:p>
        </w:tc>
      </w:tr>
      <w:tr w:rsidR="001F4340" w:rsidRPr="00133E46" w14:paraId="685DF254" w14:textId="77777777" w:rsidTr="007E5C05">
        <w:trPr>
          <w:trHeight w:val="255"/>
          <w:jc w:val="center"/>
        </w:trPr>
        <w:tc>
          <w:tcPr>
            <w:tcW w:w="1094" w:type="dxa"/>
            <w:vMerge/>
            <w:vAlign w:val="center"/>
            <w:hideMark/>
          </w:tcPr>
          <w:p w14:paraId="004319A5"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293B7B87"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Memory Parameter (MB)</w:t>
            </w:r>
          </w:p>
        </w:tc>
        <w:tc>
          <w:tcPr>
            <w:tcW w:w="3402" w:type="dxa"/>
            <w:shd w:val="clear" w:color="auto" w:fill="auto"/>
            <w:vAlign w:val="center"/>
            <w:hideMark/>
          </w:tcPr>
          <w:p w14:paraId="69FEA071" w14:textId="7D82CC37" w:rsidR="001F4340" w:rsidRPr="00133E46" w:rsidRDefault="004012C2"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10.04</w:t>
            </w:r>
            <w:r w:rsidR="001F4340" w:rsidRPr="00133E46">
              <w:rPr>
                <w:rFonts w:eastAsia="宋体"/>
                <w:color w:val="000000"/>
                <w:sz w:val="20"/>
                <w:lang w:eastAsia="zh-CN"/>
              </w:rPr>
              <w:t>MB</w:t>
            </w:r>
            <w:r w:rsidRPr="00133E46">
              <w:rPr>
                <w:rFonts w:eastAsia="宋体"/>
                <w:color w:val="000000"/>
                <w:sz w:val="20"/>
                <w:lang w:eastAsia="zh-CN"/>
              </w:rPr>
              <w:t xml:space="preserve"> in all</w:t>
            </w:r>
          </w:p>
        </w:tc>
      </w:tr>
      <w:tr w:rsidR="001F4340" w:rsidRPr="00133E46" w14:paraId="32E75830" w14:textId="77777777" w:rsidTr="007E5C05">
        <w:trPr>
          <w:trHeight w:val="255"/>
          <w:jc w:val="center"/>
        </w:trPr>
        <w:tc>
          <w:tcPr>
            <w:tcW w:w="1094" w:type="dxa"/>
            <w:vMerge/>
            <w:vAlign w:val="center"/>
            <w:hideMark/>
          </w:tcPr>
          <w:p w14:paraId="7726743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1944DA1E"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Multiply Accumulate (</w:t>
            </w:r>
            <w:proofErr w:type="spellStart"/>
            <w:r w:rsidRPr="00133E46">
              <w:rPr>
                <w:rFonts w:eastAsia="宋体"/>
                <w:sz w:val="20"/>
                <w:lang w:eastAsia="zh-CN"/>
              </w:rPr>
              <w:t>kMAC</w:t>
            </w:r>
            <w:proofErr w:type="spellEnd"/>
            <w:r w:rsidRPr="00133E46">
              <w:rPr>
                <w:rFonts w:eastAsia="宋体"/>
                <w:sz w:val="20"/>
                <w:lang w:eastAsia="zh-CN"/>
              </w:rPr>
              <w:t>/pixel)</w:t>
            </w:r>
          </w:p>
        </w:tc>
        <w:tc>
          <w:tcPr>
            <w:tcW w:w="3402" w:type="dxa"/>
            <w:shd w:val="clear" w:color="auto" w:fill="auto"/>
            <w:vAlign w:val="center"/>
            <w:hideMark/>
          </w:tcPr>
          <w:p w14:paraId="017061AE" w14:textId="060B1D07" w:rsidR="001F4340" w:rsidRPr="00133E46" w:rsidRDefault="001F7B21"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537</w:t>
            </w:r>
            <w:r w:rsidR="001F4340" w:rsidRPr="00133E46">
              <w:rPr>
                <w:rFonts w:eastAsia="宋体"/>
                <w:sz w:val="20"/>
                <w:lang w:eastAsia="zh-CN"/>
              </w:rPr>
              <w:t>K (w/o block extension)</w:t>
            </w:r>
          </w:p>
          <w:p w14:paraId="4F600D34" w14:textId="11831DAC" w:rsidR="001F4340" w:rsidRPr="00133E46" w:rsidRDefault="00766A5F"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680</w:t>
            </w:r>
            <w:r w:rsidR="001F4340" w:rsidRPr="00133E46">
              <w:rPr>
                <w:rFonts w:eastAsia="宋体"/>
                <w:sz w:val="20"/>
                <w:lang w:eastAsia="zh-CN"/>
              </w:rPr>
              <w:t>K (w/ block extension)</w:t>
            </w:r>
          </w:p>
        </w:tc>
      </w:tr>
      <w:tr w:rsidR="001F4340" w:rsidRPr="00133E46" w14:paraId="70EBBF15" w14:textId="77777777" w:rsidTr="007E5C05">
        <w:trPr>
          <w:trHeight w:val="255"/>
          <w:jc w:val="center"/>
        </w:trPr>
        <w:tc>
          <w:tcPr>
            <w:tcW w:w="1094" w:type="dxa"/>
            <w:vMerge/>
            <w:vAlign w:val="center"/>
            <w:hideMark/>
          </w:tcPr>
          <w:p w14:paraId="702EF5A3"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5492640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Calculation Method</w:t>
            </w:r>
          </w:p>
        </w:tc>
        <w:tc>
          <w:tcPr>
            <w:tcW w:w="3402" w:type="dxa"/>
            <w:shd w:val="clear" w:color="auto" w:fill="auto"/>
            <w:vAlign w:val="center"/>
            <w:hideMark/>
          </w:tcPr>
          <w:p w14:paraId="0F134286"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block basis</w:t>
            </w:r>
          </w:p>
        </w:tc>
      </w:tr>
      <w:tr w:rsidR="001F4340" w:rsidRPr="00133E46" w14:paraId="236FD51E" w14:textId="77777777" w:rsidTr="007E5C05">
        <w:trPr>
          <w:trHeight w:val="255"/>
          <w:jc w:val="center"/>
        </w:trPr>
        <w:tc>
          <w:tcPr>
            <w:tcW w:w="1094" w:type="dxa"/>
            <w:vMerge w:val="restart"/>
            <w:shd w:val="clear" w:color="auto" w:fill="auto"/>
            <w:vAlign w:val="center"/>
            <w:hideMark/>
          </w:tcPr>
          <w:p w14:paraId="1F0E6F82"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133E46">
              <w:rPr>
                <w:rFonts w:eastAsia="宋体"/>
                <w:color w:val="000000"/>
                <w:sz w:val="20"/>
                <w:lang w:eastAsia="zh-CN"/>
              </w:rPr>
              <w:t>Optional</w:t>
            </w:r>
          </w:p>
        </w:tc>
        <w:tc>
          <w:tcPr>
            <w:tcW w:w="3969" w:type="dxa"/>
            <w:shd w:val="clear" w:color="auto" w:fill="auto"/>
            <w:vAlign w:val="center"/>
            <w:hideMark/>
          </w:tcPr>
          <w:p w14:paraId="07D890D7"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02" w:type="dxa"/>
            <w:shd w:val="clear" w:color="auto" w:fill="auto"/>
            <w:vAlign w:val="center"/>
            <w:hideMark/>
          </w:tcPr>
          <w:p w14:paraId="1A394DF1"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4A3D9206" w14:textId="77777777" w:rsidTr="007614D6">
        <w:trPr>
          <w:trHeight w:val="255"/>
          <w:jc w:val="center"/>
        </w:trPr>
        <w:tc>
          <w:tcPr>
            <w:tcW w:w="1094" w:type="dxa"/>
            <w:vMerge/>
            <w:vAlign w:val="center"/>
            <w:hideMark/>
          </w:tcPr>
          <w:p w14:paraId="144FAD1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4FAF8F3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Total Conv. Layers</w:t>
            </w:r>
          </w:p>
        </w:tc>
        <w:tc>
          <w:tcPr>
            <w:tcW w:w="3402" w:type="dxa"/>
            <w:shd w:val="clear" w:color="auto" w:fill="auto"/>
            <w:vAlign w:val="center"/>
          </w:tcPr>
          <w:p w14:paraId="1D1503C0" w14:textId="184755C0"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34F294E8" w14:textId="77777777" w:rsidTr="007614D6">
        <w:trPr>
          <w:trHeight w:val="255"/>
          <w:jc w:val="center"/>
        </w:trPr>
        <w:tc>
          <w:tcPr>
            <w:tcW w:w="1094" w:type="dxa"/>
            <w:vMerge/>
            <w:vAlign w:val="center"/>
            <w:hideMark/>
          </w:tcPr>
          <w:p w14:paraId="3717CFA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278589CA"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Total FC Layers</w:t>
            </w:r>
          </w:p>
        </w:tc>
        <w:tc>
          <w:tcPr>
            <w:tcW w:w="3402" w:type="dxa"/>
            <w:shd w:val="clear" w:color="auto" w:fill="auto"/>
            <w:vAlign w:val="center"/>
          </w:tcPr>
          <w:p w14:paraId="4903E199" w14:textId="03B16C96"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0352F40E" w14:textId="77777777" w:rsidTr="007614D6">
        <w:trPr>
          <w:trHeight w:val="255"/>
          <w:jc w:val="center"/>
        </w:trPr>
        <w:tc>
          <w:tcPr>
            <w:tcW w:w="1094" w:type="dxa"/>
            <w:vMerge/>
            <w:vAlign w:val="center"/>
            <w:hideMark/>
          </w:tcPr>
          <w:p w14:paraId="5947587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2119419E"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Total Memory (MB)</w:t>
            </w:r>
          </w:p>
        </w:tc>
        <w:tc>
          <w:tcPr>
            <w:tcW w:w="3402" w:type="dxa"/>
            <w:shd w:val="clear" w:color="auto" w:fill="auto"/>
            <w:vAlign w:val="center"/>
          </w:tcPr>
          <w:p w14:paraId="60F71E51"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6B1F202A" w14:textId="77777777" w:rsidTr="007614D6">
        <w:trPr>
          <w:trHeight w:val="255"/>
          <w:jc w:val="center"/>
        </w:trPr>
        <w:tc>
          <w:tcPr>
            <w:tcW w:w="1094" w:type="dxa"/>
            <w:vMerge/>
            <w:vAlign w:val="center"/>
            <w:hideMark/>
          </w:tcPr>
          <w:p w14:paraId="20695C69"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050AD8C7"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Batch size:</w:t>
            </w:r>
          </w:p>
        </w:tc>
        <w:tc>
          <w:tcPr>
            <w:tcW w:w="3402" w:type="dxa"/>
            <w:shd w:val="clear" w:color="auto" w:fill="auto"/>
            <w:vAlign w:val="center"/>
          </w:tcPr>
          <w:p w14:paraId="0C2B105B" w14:textId="489F750F"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45C2CB12" w14:textId="77777777" w:rsidTr="007614D6">
        <w:trPr>
          <w:trHeight w:val="255"/>
          <w:jc w:val="center"/>
        </w:trPr>
        <w:tc>
          <w:tcPr>
            <w:tcW w:w="1094" w:type="dxa"/>
            <w:vMerge/>
            <w:vAlign w:val="center"/>
            <w:hideMark/>
          </w:tcPr>
          <w:p w14:paraId="2421D270"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4092CACF"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Patch size</w:t>
            </w:r>
          </w:p>
        </w:tc>
        <w:tc>
          <w:tcPr>
            <w:tcW w:w="3402" w:type="dxa"/>
            <w:shd w:val="clear" w:color="auto" w:fill="auto"/>
            <w:vAlign w:val="center"/>
          </w:tcPr>
          <w:p w14:paraId="5A7B42E9" w14:textId="285A8DA1"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76030BEC" w14:textId="77777777" w:rsidTr="007E5C05">
        <w:trPr>
          <w:trHeight w:val="255"/>
          <w:jc w:val="center"/>
        </w:trPr>
        <w:tc>
          <w:tcPr>
            <w:tcW w:w="1094" w:type="dxa"/>
            <w:vMerge/>
            <w:vAlign w:val="center"/>
            <w:hideMark/>
          </w:tcPr>
          <w:p w14:paraId="5CF556FE"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4B1725DD"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Changes to network configuration or weights required to generate rate points</w:t>
            </w:r>
          </w:p>
        </w:tc>
        <w:tc>
          <w:tcPr>
            <w:tcW w:w="3402" w:type="dxa"/>
            <w:shd w:val="clear" w:color="auto" w:fill="auto"/>
            <w:vAlign w:val="center"/>
            <w:hideMark/>
          </w:tcPr>
          <w:p w14:paraId="52147616"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1F4340" w:rsidRPr="00133E46" w14:paraId="34DFB219" w14:textId="77777777" w:rsidTr="007E5C05">
        <w:trPr>
          <w:trHeight w:val="255"/>
          <w:jc w:val="center"/>
        </w:trPr>
        <w:tc>
          <w:tcPr>
            <w:tcW w:w="1094" w:type="dxa"/>
            <w:vMerge/>
            <w:vAlign w:val="center"/>
            <w:hideMark/>
          </w:tcPr>
          <w:p w14:paraId="6DED4615"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42A67C7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Peak Memory Usage (Total)</w:t>
            </w:r>
          </w:p>
        </w:tc>
        <w:tc>
          <w:tcPr>
            <w:tcW w:w="3402" w:type="dxa"/>
            <w:shd w:val="clear" w:color="auto" w:fill="auto"/>
            <w:vAlign w:val="center"/>
            <w:hideMark/>
          </w:tcPr>
          <w:p w14:paraId="08014C7B"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1F4340" w:rsidRPr="00133E46" w14:paraId="56F99AC3" w14:textId="77777777" w:rsidTr="007E5C05">
        <w:trPr>
          <w:trHeight w:val="255"/>
          <w:jc w:val="center"/>
        </w:trPr>
        <w:tc>
          <w:tcPr>
            <w:tcW w:w="1094" w:type="dxa"/>
            <w:vMerge/>
            <w:vAlign w:val="center"/>
            <w:hideMark/>
          </w:tcPr>
          <w:p w14:paraId="04C03164"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5C3387AB"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Peak Memory Usage (per Model)</w:t>
            </w:r>
          </w:p>
        </w:tc>
        <w:tc>
          <w:tcPr>
            <w:tcW w:w="3402" w:type="dxa"/>
            <w:shd w:val="clear" w:color="auto" w:fill="auto"/>
            <w:vAlign w:val="center"/>
            <w:hideMark/>
          </w:tcPr>
          <w:p w14:paraId="3FE889C1"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1F4340" w:rsidRPr="00133E46" w14:paraId="38086EC3" w14:textId="77777777" w:rsidTr="007E5C05">
        <w:trPr>
          <w:trHeight w:val="255"/>
          <w:jc w:val="center"/>
        </w:trPr>
        <w:tc>
          <w:tcPr>
            <w:tcW w:w="1094" w:type="dxa"/>
            <w:vMerge/>
            <w:vAlign w:val="center"/>
            <w:hideMark/>
          </w:tcPr>
          <w:p w14:paraId="40B30906"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2F6E1162"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33E46">
              <w:rPr>
                <w:rFonts w:eastAsia="宋体"/>
                <w:sz w:val="20"/>
                <w:lang w:eastAsia="zh-CN"/>
              </w:rPr>
              <w:t>Border handling</w:t>
            </w:r>
          </w:p>
        </w:tc>
        <w:tc>
          <w:tcPr>
            <w:tcW w:w="3402" w:type="dxa"/>
            <w:shd w:val="clear" w:color="auto" w:fill="auto"/>
            <w:vAlign w:val="center"/>
            <w:hideMark/>
          </w:tcPr>
          <w:p w14:paraId="2C9DAD27"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r>
      <w:tr w:rsidR="001F4340" w:rsidRPr="00133E46" w14:paraId="1D9E6F4C" w14:textId="77777777" w:rsidTr="007E5C05">
        <w:trPr>
          <w:trHeight w:val="255"/>
          <w:jc w:val="center"/>
        </w:trPr>
        <w:tc>
          <w:tcPr>
            <w:tcW w:w="1094" w:type="dxa"/>
            <w:vMerge/>
            <w:vAlign w:val="center"/>
            <w:hideMark/>
          </w:tcPr>
          <w:p w14:paraId="368DEE28"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7DF63AA9"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33E46">
              <w:rPr>
                <w:rFonts w:eastAsia="宋体"/>
                <w:color w:val="000000"/>
                <w:sz w:val="20"/>
                <w:lang w:eastAsia="zh-CN"/>
              </w:rPr>
              <w:t xml:space="preserve">Other information: </w:t>
            </w:r>
          </w:p>
        </w:tc>
        <w:tc>
          <w:tcPr>
            <w:tcW w:w="3402" w:type="dxa"/>
            <w:shd w:val="clear" w:color="auto" w:fill="auto"/>
            <w:vAlign w:val="center"/>
            <w:hideMark/>
          </w:tcPr>
          <w:p w14:paraId="6A356632"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p>
        </w:tc>
      </w:tr>
      <w:tr w:rsidR="001F4340" w:rsidRPr="00133E46" w14:paraId="18384E46" w14:textId="77777777" w:rsidTr="007E5C05">
        <w:trPr>
          <w:trHeight w:val="255"/>
          <w:jc w:val="center"/>
        </w:trPr>
        <w:tc>
          <w:tcPr>
            <w:tcW w:w="1094" w:type="dxa"/>
            <w:vMerge/>
            <w:vAlign w:val="center"/>
            <w:hideMark/>
          </w:tcPr>
          <w:p w14:paraId="622075FF"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969" w:type="dxa"/>
            <w:shd w:val="clear" w:color="auto" w:fill="auto"/>
            <w:vAlign w:val="center"/>
            <w:hideMark/>
          </w:tcPr>
          <w:p w14:paraId="125BAB1B"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02" w:type="dxa"/>
            <w:shd w:val="clear" w:color="auto" w:fill="auto"/>
            <w:vAlign w:val="center"/>
            <w:hideMark/>
          </w:tcPr>
          <w:p w14:paraId="61BFDAC3" w14:textId="77777777" w:rsidR="001F4340" w:rsidRPr="00133E46" w:rsidRDefault="001F4340"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74EB733A" w14:textId="77777777" w:rsidR="00F630AD" w:rsidRPr="000A2B45" w:rsidRDefault="00F630AD" w:rsidP="00F630AD">
      <w:pPr>
        <w:pStyle w:val="2"/>
        <w:rPr>
          <w:lang w:val="en-CA"/>
        </w:rPr>
      </w:pPr>
      <w:bookmarkStart w:id="39" w:name="_Ref116508398"/>
      <w:r w:rsidRPr="000A2B45">
        <w:rPr>
          <w:lang w:val="en-CA"/>
        </w:rPr>
        <w:lastRenderedPageBreak/>
        <w:t>Implementation details</w:t>
      </w:r>
      <w:bookmarkEnd w:id="39"/>
    </w:p>
    <w:p w14:paraId="07B05DFA" w14:textId="77777777" w:rsidR="00F630AD" w:rsidRPr="000A2B45" w:rsidRDefault="00F630AD" w:rsidP="00F630AD">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textAlignment w:val="auto"/>
        <w:rPr>
          <w:lang w:val="en-CA"/>
        </w:rPr>
      </w:pPr>
      <w:r w:rsidRPr="000A2B45">
        <w:rPr>
          <w:lang w:val="en-CA"/>
        </w:rPr>
        <w:t xml:space="preserve">For I slices and B slices, Deblock and SAO are both enabled. The optimal filtered result is decided between the two outputs from the proposed </w:t>
      </w:r>
      <w:r w:rsidRPr="000A2B45">
        <w:rPr>
          <w:sz w:val="24"/>
          <w:szCs w:val="24"/>
          <w:lang w:val="en-CA"/>
        </w:rPr>
        <w:t>filter and the SAO</w:t>
      </w:r>
      <w:r w:rsidRPr="000A2B45">
        <w:rPr>
          <w:lang w:val="en-CA"/>
        </w:rPr>
        <w:t>.</w:t>
      </w:r>
    </w:p>
    <w:p w14:paraId="3DEB76AD" w14:textId="3F98015E" w:rsidR="00F0389C" w:rsidRPr="00F0389C" w:rsidRDefault="00F0389C" w:rsidP="00F0389C">
      <w:pPr>
        <w:pStyle w:val="ad"/>
        <w:numPr>
          <w:ilvl w:val="0"/>
          <w:numId w:val="14"/>
        </w:numPr>
        <w:ind w:firstLineChars="0"/>
        <w:rPr>
          <w:ins w:id="40" w:author="Liqiang Wang" w:date="2022-10-20T17:19:00Z"/>
          <w:sz w:val="24"/>
          <w:szCs w:val="24"/>
          <w:lang w:val="en-CA"/>
        </w:rPr>
      </w:pPr>
      <w:ins w:id="41" w:author="Liqiang Wang" w:date="2022-10-20T17:19:00Z">
        <w:r w:rsidRPr="00F0389C">
          <w:rPr>
            <w:sz w:val="24"/>
            <w:szCs w:val="24"/>
            <w:lang w:val="en-CA"/>
          </w:rPr>
          <w:t xml:space="preserve">Multiple results are inferred by the one </w:t>
        </w:r>
      </w:ins>
      <w:ins w:id="42" w:author="Liqiang Wang" w:date="2022-10-20T17:22:00Z">
        <w:r w:rsidR="00F47A18">
          <w:rPr>
            <w:sz w:val="24"/>
            <w:szCs w:val="24"/>
            <w:lang w:val="en-CA"/>
          </w:rPr>
          <w:t>luma-chroma co</w:t>
        </w:r>
        <w:r w:rsidR="00E02FBB">
          <w:rPr>
            <w:sz w:val="24"/>
            <w:szCs w:val="24"/>
            <w:lang w:val="en-CA"/>
          </w:rPr>
          <w:t>m</w:t>
        </w:r>
        <w:r w:rsidR="00F47A18">
          <w:rPr>
            <w:sz w:val="24"/>
            <w:szCs w:val="24"/>
            <w:lang w:val="en-CA"/>
          </w:rPr>
          <w:t xml:space="preserve">bined </w:t>
        </w:r>
      </w:ins>
      <w:ins w:id="43" w:author="Liqiang Wang" w:date="2022-10-20T17:19:00Z">
        <w:r w:rsidRPr="00F0389C">
          <w:rPr>
            <w:sz w:val="24"/>
            <w:szCs w:val="24"/>
            <w:lang w:val="en-CA"/>
          </w:rPr>
          <w:t>model</w:t>
        </w:r>
        <w:r w:rsidR="004A02B9">
          <w:rPr>
            <w:sz w:val="24"/>
            <w:szCs w:val="24"/>
            <w:lang w:val="en-CA"/>
          </w:rPr>
          <w:t xml:space="preserve"> (</w:t>
        </w:r>
      </w:ins>
      <w:ins w:id="44" w:author="Liqiang Wang" w:date="2022-10-20T17:21:00Z">
        <w:r w:rsidR="009272EE">
          <w:rPr>
            <w:sz w:val="24"/>
            <w:szCs w:val="24"/>
            <w:lang w:val="en-CA"/>
          </w:rPr>
          <w:t>TID &lt; 3</w:t>
        </w:r>
      </w:ins>
      <w:ins w:id="45" w:author="Liqiang Wang" w:date="2022-10-20T17:19:00Z">
        <w:r w:rsidR="004A02B9">
          <w:rPr>
            <w:sz w:val="24"/>
            <w:szCs w:val="24"/>
            <w:lang w:val="en-CA"/>
          </w:rPr>
          <w:t>)</w:t>
        </w:r>
        <w:r w:rsidR="0023483A">
          <w:rPr>
            <w:sz w:val="24"/>
            <w:szCs w:val="24"/>
            <w:lang w:val="en-CA"/>
          </w:rPr>
          <w:t xml:space="preserve"> or </w:t>
        </w:r>
      </w:ins>
      <w:ins w:id="46" w:author="Liqiang Wang" w:date="2022-10-20T17:22:00Z">
        <w:r w:rsidR="002A7596">
          <w:rPr>
            <w:sz w:val="24"/>
            <w:szCs w:val="24"/>
            <w:lang w:val="en-CA"/>
          </w:rPr>
          <w:t xml:space="preserve">the </w:t>
        </w:r>
      </w:ins>
      <w:ins w:id="47" w:author="Liqiang Wang" w:date="2022-10-20T17:19:00Z">
        <w:r w:rsidR="0023483A">
          <w:rPr>
            <w:sz w:val="24"/>
            <w:szCs w:val="24"/>
            <w:lang w:val="en-CA"/>
          </w:rPr>
          <w:t>two models</w:t>
        </w:r>
      </w:ins>
      <w:ins w:id="48" w:author="Liqiang Wang" w:date="2022-10-20T17:21:00Z">
        <w:r w:rsidR="001767FE">
          <w:rPr>
            <w:sz w:val="24"/>
            <w:szCs w:val="24"/>
            <w:lang w:val="en-CA"/>
          </w:rPr>
          <w:t xml:space="preserve"> (</w:t>
        </w:r>
        <w:r w:rsidR="001928E6">
          <w:rPr>
            <w:sz w:val="24"/>
            <w:szCs w:val="24"/>
            <w:lang w:val="en-CA"/>
          </w:rPr>
          <w:t>TID &gt;= 3</w:t>
        </w:r>
        <w:r w:rsidR="001767FE">
          <w:rPr>
            <w:sz w:val="24"/>
            <w:szCs w:val="24"/>
            <w:lang w:val="en-CA"/>
          </w:rPr>
          <w:t>)</w:t>
        </w:r>
      </w:ins>
      <w:ins w:id="49" w:author="Liqiang Wang" w:date="2022-10-20T17:19:00Z">
        <w:r w:rsidRPr="00F0389C">
          <w:rPr>
            <w:sz w:val="24"/>
            <w:szCs w:val="24"/>
            <w:lang w:val="en-CA"/>
          </w:rPr>
          <w:t xml:space="preserve"> but with the different inputs {</w:t>
        </w:r>
        <w:proofErr w:type="spellStart"/>
        <w:r w:rsidRPr="00F0389C">
          <w:rPr>
            <w:sz w:val="24"/>
            <w:szCs w:val="24"/>
            <w:lang w:val="en-CA"/>
          </w:rPr>
          <w:t>BaseQP</w:t>
        </w:r>
        <w:proofErr w:type="spellEnd"/>
        <w:r w:rsidRPr="00F0389C">
          <w:rPr>
            <w:sz w:val="24"/>
            <w:szCs w:val="24"/>
            <w:lang w:val="en-CA"/>
          </w:rPr>
          <w:t xml:space="preserve">, </w:t>
        </w:r>
        <w:proofErr w:type="spellStart"/>
        <w:r w:rsidRPr="00F0389C">
          <w:rPr>
            <w:sz w:val="24"/>
            <w:szCs w:val="24"/>
            <w:lang w:val="en-CA"/>
          </w:rPr>
          <w:t>BaseQP</w:t>
        </w:r>
        <w:proofErr w:type="spellEnd"/>
        <w:r w:rsidRPr="00F0389C">
          <w:rPr>
            <w:sz w:val="24"/>
            <w:szCs w:val="24"/>
            <w:lang w:val="en-CA"/>
          </w:rPr>
          <w:t xml:space="preserve"> - 5, </w:t>
        </w:r>
        <w:proofErr w:type="spellStart"/>
        <w:r w:rsidRPr="00F0389C">
          <w:rPr>
            <w:sz w:val="24"/>
            <w:szCs w:val="24"/>
            <w:lang w:val="en-CA"/>
          </w:rPr>
          <w:t>BaseQP</w:t>
        </w:r>
        <w:proofErr w:type="spellEnd"/>
        <w:r w:rsidRPr="00F0389C">
          <w:rPr>
            <w:sz w:val="24"/>
            <w:szCs w:val="24"/>
            <w:lang w:val="en-CA"/>
          </w:rPr>
          <w:t xml:space="preserve"> + 5} into the </w:t>
        </w:r>
        <w:proofErr w:type="spellStart"/>
        <w:r w:rsidRPr="00F0389C">
          <w:rPr>
            <w:sz w:val="24"/>
            <w:szCs w:val="24"/>
            <w:lang w:val="en-CA"/>
          </w:rPr>
          <w:t>BaseQP</w:t>
        </w:r>
        <w:proofErr w:type="spellEnd"/>
        <w:r w:rsidRPr="00F0389C">
          <w:rPr>
            <w:sz w:val="24"/>
            <w:szCs w:val="24"/>
            <w:lang w:val="en-CA"/>
          </w:rPr>
          <w:t xml:space="preserve"> interface of the network, where the index is decided at the slice-level.</w:t>
        </w:r>
      </w:ins>
    </w:p>
    <w:p w14:paraId="1411F47F" w14:textId="1999D776" w:rsidR="00F630AD" w:rsidRPr="000A2B45" w:rsidDel="00F0389C" w:rsidRDefault="00F630AD" w:rsidP="00F630AD">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textAlignment w:val="auto"/>
        <w:rPr>
          <w:del w:id="50" w:author="Liqiang Wang" w:date="2022-10-20T17:19:00Z"/>
          <w:lang w:val="en-CA"/>
        </w:rPr>
      </w:pPr>
      <w:del w:id="51" w:author="Liqiang Wang" w:date="2022-10-20T17:19:00Z">
        <w:r w:rsidRPr="000A2B45" w:rsidDel="00F0389C">
          <w:rPr>
            <w:sz w:val="24"/>
            <w:szCs w:val="24"/>
            <w:lang w:val="en-CA"/>
          </w:rPr>
          <w:delText>Multiple results are inferred by three models for the B slice, and these models are indexed by {BaseQP, BaseQP - 5, BaseQP + 5}, where the index is decided at the slice-level.</w:delText>
        </w:r>
      </w:del>
    </w:p>
    <w:p w14:paraId="0FDD7A37" w14:textId="77777777" w:rsidR="00F630AD" w:rsidRPr="000A2B45" w:rsidRDefault="00F630AD" w:rsidP="00F630AD">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textAlignment w:val="auto"/>
        <w:rPr>
          <w:sz w:val="24"/>
          <w:szCs w:val="24"/>
          <w:lang w:val="en-CA"/>
        </w:rPr>
      </w:pPr>
      <w:r w:rsidRPr="000A2B45">
        <w:rPr>
          <w:sz w:val="24"/>
          <w:szCs w:val="24"/>
          <w:lang w:val="en-CA"/>
        </w:rPr>
        <w:t>A scaling operation is carried out to refine the result of NN filter. The scaling factors are signaled in the slice header for each component. The specific process is the same as the scaling process used in [</w:t>
      </w:r>
      <w:r w:rsidRPr="000A2B45">
        <w:rPr>
          <w:rStyle w:val="af1"/>
          <w:sz w:val="24"/>
          <w:szCs w:val="24"/>
          <w:vertAlign w:val="baseline"/>
          <w:lang w:val="en-CA"/>
        </w:rPr>
        <w:endnoteReference w:id="4"/>
      </w:r>
      <w:r w:rsidRPr="000A2B45">
        <w:rPr>
          <w:sz w:val="24"/>
          <w:szCs w:val="24"/>
          <w:lang w:val="en-CA"/>
        </w:rPr>
        <w:t xml:space="preserve">]. Additionally, there are 3 fixed weights to blend the results of </w:t>
      </w:r>
      <w:r w:rsidRPr="000A2B45">
        <w:rPr>
          <w:lang w:val="en-CA"/>
        </w:rPr>
        <w:t xml:space="preserve">the proposed </w:t>
      </w:r>
      <w:r w:rsidRPr="000A2B45">
        <w:rPr>
          <w:sz w:val="24"/>
          <w:szCs w:val="24"/>
          <w:lang w:val="en-CA"/>
        </w:rPr>
        <w:t>filter and the conventional filter. These fixed weights are 1, 0.75 and 0.5, which are similar as those in [</w:t>
      </w:r>
      <w:r w:rsidRPr="000A2B45">
        <w:rPr>
          <w:rStyle w:val="af1"/>
          <w:sz w:val="24"/>
          <w:szCs w:val="24"/>
          <w:vertAlign w:val="baseline"/>
          <w:lang w:val="en-CA"/>
        </w:rPr>
        <w:endnoteReference w:id="5"/>
      </w:r>
      <w:r w:rsidRPr="000A2B45">
        <w:rPr>
          <w:sz w:val="24"/>
          <w:szCs w:val="24"/>
          <w:lang w:val="en-CA"/>
        </w:rPr>
        <w:t>].</w:t>
      </w:r>
    </w:p>
    <w:p w14:paraId="3EA64DCC" w14:textId="77777777" w:rsidR="00F630AD" w:rsidRPr="000A2B45" w:rsidRDefault="00F630AD" w:rsidP="00F630AD">
      <w:pPr>
        <w:pStyle w:val="ad"/>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jc w:val="left"/>
        <w:textAlignment w:val="auto"/>
        <w:rPr>
          <w:lang w:val="en-CA"/>
        </w:rPr>
      </w:pPr>
      <w:r w:rsidRPr="000A2B45">
        <w:rPr>
          <w:sz w:val="24"/>
          <w:szCs w:val="24"/>
          <w:lang w:val="en-CA"/>
        </w:rPr>
        <w:t>The proposed filter can be turned on/off at the CTU level and slice level.</w:t>
      </w:r>
    </w:p>
    <w:p w14:paraId="0F34ADA6" w14:textId="4434767C" w:rsidR="00EE393C" w:rsidRDefault="006D09CB" w:rsidP="000B4403">
      <w:pPr>
        <w:pStyle w:val="1"/>
        <w:rPr>
          <w:lang w:val="en-CA"/>
        </w:rPr>
      </w:pPr>
      <w:r w:rsidRPr="006D09CB">
        <w:rPr>
          <w:lang w:val="en-CA"/>
        </w:rPr>
        <w:t>Results</w:t>
      </w:r>
    </w:p>
    <w:p w14:paraId="2419D7B0" w14:textId="178B9492" w:rsidR="00177DCD" w:rsidRDefault="00356BC5" w:rsidP="009234A5">
      <w:pPr>
        <w:rPr>
          <w:szCs w:val="22"/>
          <w:lang w:val="en-CA"/>
        </w:rPr>
      </w:pPr>
      <w:r>
        <w:rPr>
          <w:rFonts w:hint="eastAsia"/>
          <w:szCs w:val="22"/>
          <w:lang w:val="en-CA" w:eastAsia="zh-CN"/>
        </w:rPr>
        <w:t>All</w:t>
      </w:r>
      <w:r>
        <w:rPr>
          <w:szCs w:val="22"/>
          <w:lang w:val="en-CA"/>
        </w:rPr>
        <w:t xml:space="preserve"> t</w:t>
      </w:r>
      <w:r w:rsidRPr="000A2B45">
        <w:rPr>
          <w:szCs w:val="22"/>
          <w:lang w:val="en-CA" w:eastAsia="zh-CN"/>
        </w:rPr>
        <w:t>he</w:t>
      </w:r>
      <w:r w:rsidRPr="000A2B45">
        <w:rPr>
          <w:szCs w:val="22"/>
          <w:lang w:val="en-CA"/>
        </w:rPr>
        <w:t xml:space="preserve"> experiments </w:t>
      </w:r>
      <w:r>
        <w:rPr>
          <w:lang w:val="en-CA"/>
        </w:rPr>
        <w:t xml:space="preserve">are performed based on </w:t>
      </w:r>
      <w:r w:rsidRPr="000A2B45">
        <w:rPr>
          <w:szCs w:val="22"/>
          <w:lang w:val="en-CA"/>
        </w:rPr>
        <w:t xml:space="preserve">the common test conditions in </w:t>
      </w:r>
      <w:r w:rsidR="007A5BE3" w:rsidRPr="0007489C">
        <w:rPr>
          <w:szCs w:val="22"/>
          <w:lang w:val="en-CA"/>
        </w:rPr>
        <w:t>[</w:t>
      </w:r>
      <w:r w:rsidR="00D018C7" w:rsidRPr="0007489C">
        <w:rPr>
          <w:rStyle w:val="af1"/>
          <w:szCs w:val="22"/>
          <w:vertAlign w:val="baseline"/>
          <w:lang w:val="en-CA"/>
        </w:rPr>
        <w:endnoteReference w:id="6"/>
      </w:r>
      <w:r w:rsidR="007A5BE3" w:rsidRPr="0007489C">
        <w:rPr>
          <w:szCs w:val="22"/>
          <w:lang w:val="en-CA"/>
        </w:rPr>
        <w:t>]</w:t>
      </w:r>
      <w:r w:rsidR="00CF560C" w:rsidRPr="0007489C">
        <w:rPr>
          <w:rFonts w:hint="eastAsia"/>
          <w:szCs w:val="22"/>
          <w:lang w:val="en-CA" w:eastAsia="zh-CN"/>
        </w:rPr>
        <w:t>.</w:t>
      </w:r>
      <w:r w:rsidR="00B82E49" w:rsidRPr="00B82E49">
        <w:rPr>
          <w:szCs w:val="22"/>
          <w:lang w:val="en-CA"/>
        </w:rPr>
        <w:t xml:space="preserve"> </w:t>
      </w:r>
      <w:r w:rsidR="0045023E" w:rsidRPr="008E4CDF">
        <w:rPr>
          <w:rFonts w:hint="eastAsia"/>
          <w:szCs w:val="22"/>
          <w:lang w:val="en-CA" w:eastAsia="zh-CN"/>
        </w:rPr>
        <w:t>T</w:t>
      </w:r>
      <w:r w:rsidR="00B82E49" w:rsidRPr="008E4CDF">
        <w:rPr>
          <w:szCs w:val="22"/>
          <w:lang w:val="en-CA"/>
        </w:rPr>
        <w:t>he test result of the proposed method is provided in</w:t>
      </w:r>
      <w:r w:rsidR="008E4CDF" w:rsidRPr="008E4CDF">
        <w:rPr>
          <w:szCs w:val="22"/>
          <w:lang w:val="en-CA"/>
        </w:rPr>
        <w:t xml:space="preserve"> </w:t>
      </w:r>
      <w:r w:rsidR="008E4CDF" w:rsidRPr="008E4CDF">
        <w:rPr>
          <w:szCs w:val="22"/>
          <w:lang w:val="en-CA"/>
        </w:rPr>
        <w:fldChar w:fldCharType="begin"/>
      </w:r>
      <w:r w:rsidR="008E4CDF" w:rsidRPr="008E4CDF">
        <w:rPr>
          <w:szCs w:val="22"/>
          <w:lang w:val="en-CA"/>
        </w:rPr>
        <w:instrText xml:space="preserve"> REF _Ref116584826 \h  \* MERGEFORMAT </w:instrText>
      </w:r>
      <w:r w:rsidR="008E4CDF" w:rsidRPr="008E4CDF">
        <w:rPr>
          <w:szCs w:val="22"/>
          <w:lang w:val="en-CA"/>
        </w:rPr>
      </w:r>
      <w:r w:rsidR="008E4CDF" w:rsidRPr="008E4CDF">
        <w:rPr>
          <w:szCs w:val="22"/>
          <w:lang w:val="en-CA"/>
        </w:rPr>
        <w:fldChar w:fldCharType="separate"/>
      </w:r>
      <w:r w:rsidR="00C05889" w:rsidRPr="00E04752">
        <w:rPr>
          <w:rFonts w:eastAsia="Times New Roman"/>
        </w:rPr>
        <w:t xml:space="preserve">Table </w:t>
      </w:r>
      <w:r w:rsidR="00C05889">
        <w:rPr>
          <w:rFonts w:eastAsia="Times New Roman"/>
          <w:noProof/>
        </w:rPr>
        <w:t>1</w:t>
      </w:r>
      <w:r w:rsidR="008E4CDF" w:rsidRPr="008E4CDF">
        <w:rPr>
          <w:szCs w:val="22"/>
          <w:lang w:val="en-CA"/>
        </w:rPr>
        <w:fldChar w:fldCharType="end"/>
      </w:r>
      <w:r w:rsidR="00B82E49" w:rsidRPr="008E4CDF">
        <w:rPr>
          <w:szCs w:val="22"/>
          <w:lang w:val="en-CA"/>
        </w:rPr>
        <w:t xml:space="preserve">. </w:t>
      </w:r>
      <w:r w:rsidR="007E1D76">
        <w:rPr>
          <w:szCs w:val="22"/>
          <w:lang w:val="en-CA"/>
        </w:rPr>
        <w:t>For the convenient comparison</w:t>
      </w:r>
      <w:r w:rsidR="00B82E49" w:rsidRPr="008E4CDF">
        <w:rPr>
          <w:szCs w:val="22"/>
          <w:lang w:val="en-CA"/>
        </w:rPr>
        <w:t>, the test result</w:t>
      </w:r>
      <w:r w:rsidR="00CA0DB5" w:rsidRPr="008E4CDF">
        <w:rPr>
          <w:szCs w:val="22"/>
          <w:lang w:val="en-CA"/>
        </w:rPr>
        <w:t>s</w:t>
      </w:r>
      <w:r w:rsidR="00B82E49" w:rsidRPr="008E4CDF">
        <w:rPr>
          <w:szCs w:val="22"/>
          <w:lang w:val="en-CA"/>
        </w:rPr>
        <w:t xml:space="preserve"> of </w:t>
      </w:r>
      <w:r w:rsidR="00D56BEA" w:rsidRPr="00D56BEA">
        <w:rPr>
          <w:rFonts w:eastAsia="Times New Roman"/>
        </w:rPr>
        <w:t>JVET-AB0146</w:t>
      </w:r>
      <w:r w:rsidR="00CA0DB5" w:rsidRPr="008E4CDF">
        <w:rPr>
          <w:szCs w:val="22"/>
          <w:lang w:val="en-CA"/>
        </w:rPr>
        <w:t xml:space="preserve"> and </w:t>
      </w:r>
      <w:r w:rsidR="00B82E49" w:rsidRPr="008E4CDF">
        <w:rPr>
          <w:szCs w:val="22"/>
          <w:lang w:val="en-CA"/>
        </w:rPr>
        <w:t xml:space="preserve">EE1-1.8.2 </w:t>
      </w:r>
      <w:r w:rsidR="000500CE" w:rsidRPr="008E4CDF">
        <w:rPr>
          <w:rFonts w:hint="eastAsia"/>
          <w:szCs w:val="22"/>
          <w:lang w:val="en-CA" w:eastAsia="zh-CN"/>
        </w:rPr>
        <w:t>are</w:t>
      </w:r>
      <w:r w:rsidR="00B82E49" w:rsidRPr="008E4CDF">
        <w:rPr>
          <w:szCs w:val="22"/>
          <w:lang w:val="en-CA"/>
        </w:rPr>
        <w:t xml:space="preserve"> also provided here in</w:t>
      </w:r>
      <w:r w:rsidR="008E4CDF" w:rsidRPr="008E4CDF">
        <w:rPr>
          <w:szCs w:val="22"/>
          <w:lang w:val="en-CA"/>
        </w:rPr>
        <w:t xml:space="preserve"> </w:t>
      </w:r>
      <w:r w:rsidR="008E4CDF" w:rsidRPr="008E4CDF">
        <w:rPr>
          <w:szCs w:val="22"/>
          <w:lang w:val="en-CA"/>
        </w:rPr>
        <w:fldChar w:fldCharType="begin"/>
      </w:r>
      <w:r w:rsidR="008E4CDF" w:rsidRPr="008E4CDF">
        <w:rPr>
          <w:szCs w:val="22"/>
          <w:lang w:val="en-CA"/>
        </w:rPr>
        <w:instrText xml:space="preserve"> REF _Ref107953523 \h  \* MERGEFORMAT </w:instrText>
      </w:r>
      <w:r w:rsidR="008E4CDF" w:rsidRPr="008E4CDF">
        <w:rPr>
          <w:szCs w:val="22"/>
          <w:lang w:val="en-CA"/>
        </w:rPr>
      </w:r>
      <w:r w:rsidR="008E4CDF" w:rsidRPr="008E4CDF">
        <w:rPr>
          <w:szCs w:val="22"/>
          <w:lang w:val="en-CA"/>
        </w:rPr>
        <w:fldChar w:fldCharType="separate"/>
      </w:r>
      <w:r w:rsidR="00C05889" w:rsidRPr="004C66E0">
        <w:rPr>
          <w:rFonts w:eastAsia="Times New Roman"/>
        </w:rPr>
        <w:t xml:space="preserve">Table </w:t>
      </w:r>
      <w:r w:rsidR="00C05889" w:rsidRPr="00C05889">
        <w:rPr>
          <w:rFonts w:eastAsia="Times New Roman"/>
          <w:noProof/>
        </w:rPr>
        <w:t>2</w:t>
      </w:r>
      <w:r w:rsidR="008E4CDF" w:rsidRPr="008E4CDF">
        <w:rPr>
          <w:szCs w:val="22"/>
          <w:lang w:val="en-CA"/>
        </w:rPr>
        <w:fldChar w:fldCharType="end"/>
      </w:r>
      <w:r w:rsidR="008E4CDF" w:rsidRPr="008E4CDF">
        <w:rPr>
          <w:szCs w:val="22"/>
          <w:lang w:val="en-CA"/>
        </w:rPr>
        <w:t xml:space="preserve"> and </w:t>
      </w:r>
      <w:r w:rsidR="008E4CDF" w:rsidRPr="008E4CDF">
        <w:rPr>
          <w:szCs w:val="22"/>
          <w:lang w:val="en-CA"/>
        </w:rPr>
        <w:fldChar w:fldCharType="begin"/>
      </w:r>
      <w:r w:rsidR="008E4CDF" w:rsidRPr="008E4CDF">
        <w:rPr>
          <w:szCs w:val="22"/>
          <w:lang w:val="en-CA"/>
        </w:rPr>
        <w:instrText xml:space="preserve"> REF _Ref116584841 \h  \* MERGEFORMAT </w:instrText>
      </w:r>
      <w:r w:rsidR="008E4CDF" w:rsidRPr="008E4CDF">
        <w:rPr>
          <w:szCs w:val="22"/>
          <w:lang w:val="en-CA"/>
        </w:rPr>
      </w:r>
      <w:r w:rsidR="008E4CDF" w:rsidRPr="008E4CDF">
        <w:rPr>
          <w:szCs w:val="22"/>
          <w:lang w:val="en-CA"/>
        </w:rPr>
        <w:fldChar w:fldCharType="separate"/>
      </w:r>
      <w:r w:rsidR="00C05889" w:rsidRPr="004C66E0">
        <w:rPr>
          <w:rFonts w:eastAsia="Times New Roman"/>
        </w:rPr>
        <w:t xml:space="preserve">Table </w:t>
      </w:r>
      <w:r w:rsidR="00C05889" w:rsidRPr="00C05889">
        <w:rPr>
          <w:rFonts w:eastAsia="Times New Roman"/>
          <w:noProof/>
        </w:rPr>
        <w:t>3</w:t>
      </w:r>
      <w:r w:rsidR="008E4CDF" w:rsidRPr="008E4CDF">
        <w:rPr>
          <w:szCs w:val="22"/>
          <w:lang w:val="en-CA"/>
        </w:rPr>
        <w:fldChar w:fldCharType="end"/>
      </w:r>
      <w:r w:rsidR="002C2FAF">
        <w:rPr>
          <w:szCs w:val="22"/>
          <w:lang w:val="en-CA"/>
        </w:rPr>
        <w:t>, respectively</w:t>
      </w:r>
      <w:r w:rsidR="00B82E49" w:rsidRPr="008E4CDF">
        <w:rPr>
          <w:szCs w:val="22"/>
          <w:lang w:val="en-CA"/>
        </w:rPr>
        <w:t>.</w:t>
      </w:r>
      <w:r w:rsidR="003B3A22">
        <w:rPr>
          <w:szCs w:val="22"/>
          <w:lang w:val="en-CA"/>
        </w:rPr>
        <w:t xml:space="preserve"> </w:t>
      </w:r>
      <w:r w:rsidR="003B3A22">
        <w:rPr>
          <w:rFonts w:hint="eastAsia"/>
          <w:szCs w:val="22"/>
          <w:lang w:val="en-CA" w:eastAsia="zh-CN"/>
        </w:rPr>
        <w:t>The</w:t>
      </w:r>
      <w:r w:rsidR="003B3A22">
        <w:rPr>
          <w:szCs w:val="22"/>
          <w:lang w:val="en-CA"/>
        </w:rPr>
        <w:t xml:space="preserve"> </w:t>
      </w:r>
      <w:r w:rsidR="003B3A22">
        <w:rPr>
          <w:szCs w:val="22"/>
          <w:lang w:val="en-CA" w:eastAsia="zh-CN"/>
        </w:rPr>
        <w:t>average results can also be summarized as follows.</w:t>
      </w:r>
    </w:p>
    <w:p w14:paraId="7C5492CC" w14:textId="77777777" w:rsidR="00D217DE" w:rsidRDefault="00D217DE" w:rsidP="00D217DE">
      <w:pPr>
        <w:rPr>
          <w:szCs w:val="22"/>
          <w:lang w:val="en-CA" w:eastAsia="zh-CN"/>
        </w:rPr>
      </w:pPr>
      <w:r>
        <w:rPr>
          <w:rFonts w:hint="eastAsia"/>
          <w:szCs w:val="22"/>
          <w:lang w:val="en-CA" w:eastAsia="zh-CN"/>
        </w:rPr>
        <w:t>T</w:t>
      </w:r>
      <w:r>
        <w:rPr>
          <w:szCs w:val="22"/>
          <w:lang w:val="en-CA" w:eastAsia="zh-CN"/>
        </w:rPr>
        <w:t>he proposed method:</w:t>
      </w:r>
    </w:p>
    <w:tbl>
      <w:tblPr>
        <w:tblStyle w:val="af3"/>
        <w:tblW w:w="0" w:type="auto"/>
        <w:jc w:val="center"/>
        <w:tblLook w:val="04A0" w:firstRow="1" w:lastRow="0" w:firstColumn="1" w:lastColumn="0" w:noHBand="0" w:noVBand="1"/>
        <w:tblPrChange w:id="52" w:author="Liqiang Wang" w:date="2022-10-19T15:51:00Z">
          <w:tblPr>
            <w:tblStyle w:val="af3"/>
            <w:tblW w:w="0" w:type="auto"/>
            <w:jc w:val="center"/>
            <w:tblLook w:val="04A0" w:firstRow="1" w:lastRow="0" w:firstColumn="1" w:lastColumn="0" w:noHBand="0" w:noVBand="1"/>
          </w:tblPr>
        </w:tblPrChange>
      </w:tblPr>
      <w:tblGrid>
        <w:gridCol w:w="1020"/>
        <w:gridCol w:w="1020"/>
        <w:gridCol w:w="1020"/>
        <w:gridCol w:w="1020"/>
        <w:gridCol w:w="1020"/>
        <w:gridCol w:w="1020"/>
        <w:tblGridChange w:id="53">
          <w:tblGrid>
            <w:gridCol w:w="1020"/>
            <w:gridCol w:w="1020"/>
            <w:gridCol w:w="1020"/>
            <w:gridCol w:w="1020"/>
            <w:gridCol w:w="1020"/>
            <w:gridCol w:w="1020"/>
          </w:tblGrid>
        </w:tblGridChange>
      </w:tblGrid>
      <w:tr w:rsidR="0087016E" w:rsidRPr="00A51EEF" w14:paraId="22499031" w14:textId="77777777" w:rsidTr="00B07BF4">
        <w:trPr>
          <w:trHeight w:val="227"/>
          <w:jc w:val="center"/>
          <w:trPrChange w:id="54" w:author="Liqiang Wang" w:date="2022-10-19T15:51:00Z">
            <w:trPr>
              <w:trHeight w:val="227"/>
              <w:jc w:val="center"/>
            </w:trPr>
          </w:trPrChange>
        </w:trPr>
        <w:tc>
          <w:tcPr>
            <w:tcW w:w="1020" w:type="dxa"/>
            <w:shd w:val="clear" w:color="auto" w:fill="auto"/>
            <w:vAlign w:val="center"/>
            <w:tcPrChange w:id="55" w:author="Liqiang Wang" w:date="2022-10-19T15:51:00Z">
              <w:tcPr>
                <w:tcW w:w="1020" w:type="dxa"/>
                <w:shd w:val="clear" w:color="auto" w:fill="auto"/>
                <w:vAlign w:val="center"/>
              </w:tcPr>
            </w:tcPrChange>
          </w:tcPr>
          <w:p w14:paraId="6596C729" w14:textId="77777777" w:rsidR="0087016E" w:rsidRPr="00A51EEF" w:rsidRDefault="0087016E" w:rsidP="007E5C05">
            <w:pPr>
              <w:jc w:val="center"/>
              <w:rPr>
                <w:szCs w:val="22"/>
                <w:lang w:val="en-CA" w:eastAsia="zh-CN"/>
              </w:rPr>
            </w:pPr>
          </w:p>
        </w:tc>
        <w:tc>
          <w:tcPr>
            <w:tcW w:w="1020" w:type="dxa"/>
            <w:shd w:val="clear" w:color="auto" w:fill="auto"/>
            <w:vAlign w:val="center"/>
            <w:tcPrChange w:id="56" w:author="Liqiang Wang" w:date="2022-10-19T15:51:00Z">
              <w:tcPr>
                <w:tcW w:w="1020" w:type="dxa"/>
                <w:shd w:val="clear" w:color="auto" w:fill="auto"/>
                <w:vAlign w:val="center"/>
              </w:tcPr>
            </w:tcPrChange>
          </w:tcPr>
          <w:p w14:paraId="64635A71" w14:textId="77777777" w:rsidR="0087016E" w:rsidRPr="00A51EEF" w:rsidRDefault="0087016E" w:rsidP="007E5C05">
            <w:pPr>
              <w:jc w:val="center"/>
              <w:rPr>
                <w:szCs w:val="22"/>
                <w:lang w:val="en-CA" w:eastAsia="zh-CN"/>
              </w:rPr>
            </w:pPr>
            <w:r w:rsidRPr="00A51EEF">
              <w:rPr>
                <w:szCs w:val="22"/>
                <w:lang w:val="en-CA" w:eastAsia="zh-CN"/>
              </w:rPr>
              <w:t>Y</w:t>
            </w:r>
          </w:p>
        </w:tc>
        <w:tc>
          <w:tcPr>
            <w:tcW w:w="1020" w:type="dxa"/>
            <w:shd w:val="clear" w:color="auto" w:fill="auto"/>
            <w:vAlign w:val="center"/>
            <w:tcPrChange w:id="57" w:author="Liqiang Wang" w:date="2022-10-19T15:51:00Z">
              <w:tcPr>
                <w:tcW w:w="1020" w:type="dxa"/>
                <w:shd w:val="clear" w:color="auto" w:fill="auto"/>
                <w:vAlign w:val="center"/>
              </w:tcPr>
            </w:tcPrChange>
          </w:tcPr>
          <w:p w14:paraId="52918621" w14:textId="77777777" w:rsidR="0087016E" w:rsidRPr="00A51EEF" w:rsidRDefault="0087016E" w:rsidP="007E5C05">
            <w:pPr>
              <w:jc w:val="center"/>
              <w:rPr>
                <w:szCs w:val="22"/>
                <w:lang w:val="en-CA" w:eastAsia="zh-CN"/>
              </w:rPr>
            </w:pPr>
            <w:r w:rsidRPr="00A51EEF">
              <w:rPr>
                <w:szCs w:val="22"/>
                <w:lang w:val="en-CA" w:eastAsia="zh-CN"/>
              </w:rPr>
              <w:t>U</w:t>
            </w:r>
          </w:p>
        </w:tc>
        <w:tc>
          <w:tcPr>
            <w:tcW w:w="1020" w:type="dxa"/>
            <w:shd w:val="clear" w:color="auto" w:fill="auto"/>
            <w:vAlign w:val="center"/>
            <w:tcPrChange w:id="58" w:author="Liqiang Wang" w:date="2022-10-19T15:51:00Z">
              <w:tcPr>
                <w:tcW w:w="1020" w:type="dxa"/>
                <w:shd w:val="clear" w:color="auto" w:fill="auto"/>
                <w:vAlign w:val="center"/>
              </w:tcPr>
            </w:tcPrChange>
          </w:tcPr>
          <w:p w14:paraId="33D37B1A" w14:textId="77777777" w:rsidR="0087016E" w:rsidRPr="00A51EEF" w:rsidRDefault="0087016E" w:rsidP="007E5C05">
            <w:pPr>
              <w:jc w:val="center"/>
              <w:rPr>
                <w:szCs w:val="22"/>
                <w:lang w:val="en-CA" w:eastAsia="zh-CN"/>
              </w:rPr>
            </w:pPr>
            <w:r w:rsidRPr="00A51EEF">
              <w:rPr>
                <w:szCs w:val="22"/>
                <w:lang w:val="en-CA" w:eastAsia="zh-CN"/>
              </w:rPr>
              <w:t>V</w:t>
            </w:r>
          </w:p>
        </w:tc>
        <w:tc>
          <w:tcPr>
            <w:tcW w:w="1020" w:type="dxa"/>
            <w:shd w:val="clear" w:color="auto" w:fill="auto"/>
            <w:vAlign w:val="center"/>
            <w:tcPrChange w:id="59" w:author="Liqiang Wang" w:date="2022-10-19T15:51:00Z">
              <w:tcPr>
                <w:tcW w:w="1020" w:type="dxa"/>
                <w:shd w:val="clear" w:color="auto" w:fill="auto"/>
                <w:vAlign w:val="center"/>
              </w:tcPr>
            </w:tcPrChange>
          </w:tcPr>
          <w:p w14:paraId="5326697D" w14:textId="77777777" w:rsidR="0087016E" w:rsidRPr="00A51EEF" w:rsidRDefault="0087016E" w:rsidP="007E5C05">
            <w:pPr>
              <w:jc w:val="center"/>
              <w:rPr>
                <w:szCs w:val="22"/>
                <w:lang w:val="en-CA" w:eastAsia="zh-CN"/>
              </w:rPr>
            </w:pPr>
            <w:proofErr w:type="spellStart"/>
            <w:r w:rsidRPr="00A51EEF">
              <w:rPr>
                <w:szCs w:val="22"/>
                <w:lang w:val="en-CA" w:eastAsia="zh-CN"/>
              </w:rPr>
              <w:t>EncT</w:t>
            </w:r>
            <w:proofErr w:type="spellEnd"/>
          </w:p>
        </w:tc>
        <w:tc>
          <w:tcPr>
            <w:tcW w:w="1020" w:type="dxa"/>
            <w:shd w:val="clear" w:color="auto" w:fill="auto"/>
            <w:vAlign w:val="center"/>
            <w:tcPrChange w:id="60" w:author="Liqiang Wang" w:date="2022-10-19T15:51:00Z">
              <w:tcPr>
                <w:tcW w:w="1020" w:type="dxa"/>
                <w:shd w:val="clear" w:color="auto" w:fill="auto"/>
                <w:vAlign w:val="center"/>
              </w:tcPr>
            </w:tcPrChange>
          </w:tcPr>
          <w:p w14:paraId="03A9C079" w14:textId="77777777" w:rsidR="0087016E" w:rsidRPr="00A51EEF" w:rsidRDefault="0087016E" w:rsidP="007E5C05">
            <w:pPr>
              <w:jc w:val="center"/>
              <w:rPr>
                <w:szCs w:val="22"/>
                <w:lang w:val="en-CA" w:eastAsia="zh-CN"/>
              </w:rPr>
            </w:pPr>
            <w:proofErr w:type="spellStart"/>
            <w:r w:rsidRPr="00A51EEF">
              <w:rPr>
                <w:szCs w:val="22"/>
                <w:lang w:val="en-CA" w:eastAsia="zh-CN"/>
              </w:rPr>
              <w:t>DecT</w:t>
            </w:r>
            <w:proofErr w:type="spellEnd"/>
          </w:p>
        </w:tc>
      </w:tr>
      <w:tr w:rsidR="00A51EEF" w:rsidRPr="00A51EEF" w14:paraId="3A7B130C" w14:textId="77777777" w:rsidTr="00B07BF4">
        <w:trPr>
          <w:trHeight w:val="227"/>
          <w:jc w:val="center"/>
          <w:trPrChange w:id="61" w:author="Liqiang Wang" w:date="2022-10-19T15:51:00Z">
            <w:trPr>
              <w:trHeight w:val="227"/>
              <w:jc w:val="center"/>
            </w:trPr>
          </w:trPrChange>
        </w:trPr>
        <w:tc>
          <w:tcPr>
            <w:tcW w:w="1020" w:type="dxa"/>
            <w:shd w:val="clear" w:color="auto" w:fill="auto"/>
            <w:vAlign w:val="center"/>
            <w:tcPrChange w:id="62" w:author="Liqiang Wang" w:date="2022-10-19T15:51:00Z">
              <w:tcPr>
                <w:tcW w:w="1020" w:type="dxa"/>
                <w:shd w:val="clear" w:color="auto" w:fill="auto"/>
                <w:vAlign w:val="center"/>
              </w:tcPr>
            </w:tcPrChange>
          </w:tcPr>
          <w:p w14:paraId="7B2D5E0C" w14:textId="77777777" w:rsidR="00A51EEF" w:rsidRPr="00A51EEF" w:rsidRDefault="00A51EEF" w:rsidP="00A51EEF">
            <w:pPr>
              <w:jc w:val="center"/>
              <w:rPr>
                <w:szCs w:val="22"/>
                <w:lang w:val="en-CA" w:eastAsia="zh-CN"/>
              </w:rPr>
            </w:pPr>
            <w:r w:rsidRPr="00A51EEF">
              <w:rPr>
                <w:szCs w:val="22"/>
                <w:lang w:val="en-CA" w:eastAsia="zh-CN"/>
              </w:rPr>
              <w:t>RA</w:t>
            </w:r>
          </w:p>
        </w:tc>
        <w:tc>
          <w:tcPr>
            <w:tcW w:w="1020" w:type="dxa"/>
            <w:shd w:val="clear" w:color="auto" w:fill="auto"/>
            <w:vAlign w:val="center"/>
            <w:tcPrChange w:id="63" w:author="Liqiang Wang" w:date="2022-10-19T15:51:00Z">
              <w:tcPr>
                <w:tcW w:w="1020" w:type="dxa"/>
                <w:tcBorders>
                  <w:top w:val="single" w:sz="8" w:space="0" w:color="auto"/>
                  <w:left w:val="single" w:sz="8" w:space="0" w:color="auto"/>
                  <w:bottom w:val="nil"/>
                  <w:right w:val="nil"/>
                </w:tcBorders>
                <w:shd w:val="clear" w:color="auto" w:fill="auto"/>
                <w:vAlign w:val="center"/>
              </w:tcPr>
            </w:tcPrChange>
          </w:tcPr>
          <w:p w14:paraId="167DDFAF" w14:textId="18DD7735" w:rsidR="00A51EEF" w:rsidRPr="00A51EEF" w:rsidRDefault="00A51EEF" w:rsidP="00A51EEF">
            <w:pPr>
              <w:jc w:val="center"/>
              <w:rPr>
                <w:szCs w:val="22"/>
                <w:highlight w:val="yellow"/>
                <w:lang w:val="en-CA" w:eastAsia="zh-CN"/>
              </w:rPr>
            </w:pPr>
            <w:ins w:id="64" w:author="Liqiang Wang" w:date="2022-10-19T15:35:00Z">
              <w:r w:rsidRPr="00A51EEF">
                <w:rPr>
                  <w:szCs w:val="22"/>
                  <w:rPrChange w:id="65" w:author="Liqiang Wang" w:date="2022-10-19T15:36:00Z">
                    <w:rPr>
                      <w:rFonts w:ascii="Arial" w:hAnsi="Arial" w:cs="Arial"/>
                      <w:sz w:val="18"/>
                      <w:szCs w:val="18"/>
                    </w:rPr>
                  </w:rPrChange>
                </w:rPr>
                <w:t>-9.91%</w:t>
              </w:r>
            </w:ins>
          </w:p>
        </w:tc>
        <w:tc>
          <w:tcPr>
            <w:tcW w:w="1020" w:type="dxa"/>
            <w:shd w:val="clear" w:color="auto" w:fill="auto"/>
            <w:vAlign w:val="center"/>
            <w:tcPrChange w:id="66" w:author="Liqiang Wang" w:date="2022-10-19T15:51:00Z">
              <w:tcPr>
                <w:tcW w:w="1020" w:type="dxa"/>
                <w:tcBorders>
                  <w:top w:val="single" w:sz="8" w:space="0" w:color="auto"/>
                  <w:left w:val="nil"/>
                  <w:bottom w:val="nil"/>
                  <w:right w:val="nil"/>
                </w:tcBorders>
                <w:shd w:val="clear" w:color="auto" w:fill="auto"/>
                <w:vAlign w:val="center"/>
              </w:tcPr>
            </w:tcPrChange>
          </w:tcPr>
          <w:p w14:paraId="75FAF0A5" w14:textId="0332F3BD" w:rsidR="00A51EEF" w:rsidRPr="00A51EEF" w:rsidRDefault="00A51EEF" w:rsidP="00A51EEF">
            <w:pPr>
              <w:jc w:val="center"/>
              <w:rPr>
                <w:szCs w:val="22"/>
                <w:highlight w:val="yellow"/>
                <w:lang w:val="en-CA" w:eastAsia="zh-CN"/>
              </w:rPr>
            </w:pPr>
            <w:ins w:id="67" w:author="Liqiang Wang" w:date="2022-10-19T15:35:00Z">
              <w:r w:rsidRPr="00A51EEF">
                <w:rPr>
                  <w:szCs w:val="22"/>
                  <w:rPrChange w:id="68" w:author="Liqiang Wang" w:date="2022-10-19T15:36:00Z">
                    <w:rPr>
                      <w:rFonts w:ascii="Arial" w:hAnsi="Arial" w:cs="Arial"/>
                      <w:sz w:val="18"/>
                      <w:szCs w:val="18"/>
                    </w:rPr>
                  </w:rPrChange>
                </w:rPr>
                <w:t>-19.72%</w:t>
              </w:r>
            </w:ins>
          </w:p>
        </w:tc>
        <w:tc>
          <w:tcPr>
            <w:tcW w:w="1020" w:type="dxa"/>
            <w:shd w:val="clear" w:color="auto" w:fill="auto"/>
            <w:vAlign w:val="center"/>
            <w:tcPrChange w:id="69" w:author="Liqiang Wang" w:date="2022-10-19T15:51:00Z">
              <w:tcPr>
                <w:tcW w:w="1020" w:type="dxa"/>
                <w:tcBorders>
                  <w:top w:val="single" w:sz="8" w:space="0" w:color="auto"/>
                  <w:left w:val="nil"/>
                  <w:bottom w:val="nil"/>
                  <w:right w:val="single" w:sz="4" w:space="0" w:color="auto"/>
                </w:tcBorders>
                <w:shd w:val="clear" w:color="auto" w:fill="auto"/>
                <w:vAlign w:val="center"/>
              </w:tcPr>
            </w:tcPrChange>
          </w:tcPr>
          <w:p w14:paraId="36EEF35C" w14:textId="54BD5813" w:rsidR="00A51EEF" w:rsidRPr="00A51EEF" w:rsidRDefault="00A51EEF" w:rsidP="00A51EEF">
            <w:pPr>
              <w:jc w:val="center"/>
              <w:rPr>
                <w:szCs w:val="22"/>
                <w:highlight w:val="yellow"/>
                <w:lang w:val="en-CA" w:eastAsia="zh-CN"/>
              </w:rPr>
            </w:pPr>
            <w:ins w:id="70" w:author="Liqiang Wang" w:date="2022-10-19T15:35:00Z">
              <w:r w:rsidRPr="00A51EEF">
                <w:rPr>
                  <w:szCs w:val="22"/>
                  <w:rPrChange w:id="71" w:author="Liqiang Wang" w:date="2022-10-19T15:36:00Z">
                    <w:rPr>
                      <w:rFonts w:ascii="Arial" w:hAnsi="Arial" w:cs="Arial"/>
                      <w:sz w:val="18"/>
                      <w:szCs w:val="18"/>
                    </w:rPr>
                  </w:rPrChange>
                </w:rPr>
                <w:t>-19.15%</w:t>
              </w:r>
            </w:ins>
          </w:p>
        </w:tc>
        <w:tc>
          <w:tcPr>
            <w:tcW w:w="1020" w:type="dxa"/>
            <w:shd w:val="clear" w:color="auto" w:fill="auto"/>
            <w:vAlign w:val="center"/>
            <w:tcPrChange w:id="72" w:author="Liqiang Wang" w:date="2022-10-19T15:51:00Z">
              <w:tcPr>
                <w:tcW w:w="1020" w:type="dxa"/>
                <w:tcBorders>
                  <w:top w:val="single" w:sz="8" w:space="0" w:color="auto"/>
                  <w:left w:val="nil"/>
                  <w:bottom w:val="nil"/>
                  <w:right w:val="nil"/>
                </w:tcBorders>
                <w:shd w:val="clear" w:color="auto" w:fill="auto"/>
                <w:vAlign w:val="center"/>
              </w:tcPr>
            </w:tcPrChange>
          </w:tcPr>
          <w:p w14:paraId="07FAEF5C" w14:textId="7EE8B681" w:rsidR="00A51EEF" w:rsidRPr="00A51EEF" w:rsidRDefault="00A51EEF" w:rsidP="00A51EEF">
            <w:pPr>
              <w:jc w:val="center"/>
              <w:rPr>
                <w:szCs w:val="22"/>
                <w:highlight w:val="yellow"/>
                <w:lang w:val="en-CA" w:eastAsia="zh-CN"/>
              </w:rPr>
            </w:pPr>
            <w:ins w:id="73" w:author="Liqiang Wang" w:date="2022-10-19T15:35:00Z">
              <w:r w:rsidRPr="00A51EEF">
                <w:rPr>
                  <w:color w:val="000000"/>
                  <w:szCs w:val="22"/>
                  <w:rPrChange w:id="74" w:author="Liqiang Wang" w:date="2022-10-19T15:36:00Z">
                    <w:rPr>
                      <w:rFonts w:ascii="Arial" w:hAnsi="Arial" w:cs="Arial"/>
                      <w:color w:val="000000"/>
                      <w:sz w:val="18"/>
                      <w:szCs w:val="18"/>
                    </w:rPr>
                  </w:rPrChange>
                </w:rPr>
                <w:t>152%</w:t>
              </w:r>
            </w:ins>
          </w:p>
        </w:tc>
        <w:tc>
          <w:tcPr>
            <w:tcW w:w="1020" w:type="dxa"/>
            <w:shd w:val="clear" w:color="auto" w:fill="auto"/>
            <w:vAlign w:val="center"/>
            <w:tcPrChange w:id="75" w:author="Liqiang Wang" w:date="2022-10-19T15:51:00Z">
              <w:tcPr>
                <w:tcW w:w="1020" w:type="dxa"/>
                <w:tcBorders>
                  <w:top w:val="single" w:sz="8" w:space="0" w:color="auto"/>
                  <w:left w:val="nil"/>
                  <w:bottom w:val="nil"/>
                  <w:right w:val="single" w:sz="8" w:space="0" w:color="auto"/>
                </w:tcBorders>
                <w:shd w:val="clear" w:color="auto" w:fill="auto"/>
                <w:vAlign w:val="center"/>
              </w:tcPr>
            </w:tcPrChange>
          </w:tcPr>
          <w:p w14:paraId="40BD5538" w14:textId="40AE6F65" w:rsidR="00A51EEF" w:rsidRPr="00A51EEF" w:rsidRDefault="00A51EEF" w:rsidP="00A51EEF">
            <w:pPr>
              <w:jc w:val="center"/>
              <w:rPr>
                <w:szCs w:val="22"/>
                <w:highlight w:val="yellow"/>
                <w:lang w:val="en-CA" w:eastAsia="zh-CN"/>
              </w:rPr>
            </w:pPr>
            <w:ins w:id="76" w:author="Liqiang Wang" w:date="2022-10-19T15:35:00Z">
              <w:r w:rsidRPr="00A51EEF">
                <w:rPr>
                  <w:color w:val="000000"/>
                  <w:szCs w:val="22"/>
                  <w:rPrChange w:id="77" w:author="Liqiang Wang" w:date="2022-10-19T15:36:00Z">
                    <w:rPr>
                      <w:rFonts w:ascii="Arial" w:hAnsi="Arial" w:cs="Arial"/>
                      <w:color w:val="000000"/>
                      <w:sz w:val="18"/>
                      <w:szCs w:val="18"/>
                    </w:rPr>
                  </w:rPrChange>
                </w:rPr>
                <w:t>51248%</w:t>
              </w:r>
            </w:ins>
          </w:p>
        </w:tc>
      </w:tr>
      <w:tr w:rsidR="00A51EEF" w:rsidRPr="00A51EEF" w14:paraId="3184399C" w14:textId="77777777" w:rsidTr="00B07BF4">
        <w:trPr>
          <w:trHeight w:val="227"/>
          <w:jc w:val="center"/>
          <w:trPrChange w:id="78" w:author="Liqiang Wang" w:date="2022-10-19T15:51:00Z">
            <w:trPr>
              <w:trHeight w:val="227"/>
              <w:jc w:val="center"/>
            </w:trPr>
          </w:trPrChange>
        </w:trPr>
        <w:tc>
          <w:tcPr>
            <w:tcW w:w="1020" w:type="dxa"/>
            <w:shd w:val="clear" w:color="auto" w:fill="auto"/>
            <w:vAlign w:val="center"/>
            <w:tcPrChange w:id="79" w:author="Liqiang Wang" w:date="2022-10-19T15:51:00Z">
              <w:tcPr>
                <w:tcW w:w="1020" w:type="dxa"/>
                <w:shd w:val="clear" w:color="auto" w:fill="auto"/>
                <w:vAlign w:val="center"/>
              </w:tcPr>
            </w:tcPrChange>
          </w:tcPr>
          <w:p w14:paraId="1E9674B3" w14:textId="77777777" w:rsidR="00A51EEF" w:rsidRPr="00A51EEF" w:rsidRDefault="00A51EEF" w:rsidP="00A51EEF">
            <w:pPr>
              <w:jc w:val="center"/>
              <w:rPr>
                <w:szCs w:val="22"/>
                <w:lang w:val="en-CA" w:eastAsia="zh-CN"/>
              </w:rPr>
            </w:pPr>
            <w:r w:rsidRPr="00A51EEF">
              <w:rPr>
                <w:szCs w:val="22"/>
                <w:lang w:val="en-CA" w:eastAsia="zh-CN"/>
              </w:rPr>
              <w:t>AI</w:t>
            </w:r>
          </w:p>
        </w:tc>
        <w:tc>
          <w:tcPr>
            <w:tcW w:w="1020" w:type="dxa"/>
            <w:shd w:val="clear" w:color="auto" w:fill="auto"/>
            <w:vAlign w:val="center"/>
            <w:tcPrChange w:id="80" w:author="Liqiang Wang" w:date="2022-10-19T15:51:00Z">
              <w:tcPr>
                <w:tcW w:w="1020" w:type="dxa"/>
                <w:shd w:val="clear" w:color="auto" w:fill="auto"/>
                <w:vAlign w:val="center"/>
              </w:tcPr>
            </w:tcPrChange>
          </w:tcPr>
          <w:p w14:paraId="0D07B97E" w14:textId="63E11A3A" w:rsidR="00A51EEF" w:rsidRPr="00A51EEF" w:rsidRDefault="00A51EEF" w:rsidP="00A51EEF">
            <w:pPr>
              <w:jc w:val="center"/>
              <w:rPr>
                <w:szCs w:val="22"/>
                <w:highlight w:val="yellow"/>
                <w:lang w:val="en-CA" w:eastAsia="zh-CN"/>
              </w:rPr>
            </w:pPr>
            <w:r w:rsidRPr="00A51EEF">
              <w:rPr>
                <w:rFonts w:eastAsia="宋体"/>
                <w:szCs w:val="22"/>
                <w:lang w:eastAsia="zh-CN"/>
              </w:rPr>
              <w:t>-7.06%</w:t>
            </w:r>
          </w:p>
        </w:tc>
        <w:tc>
          <w:tcPr>
            <w:tcW w:w="1020" w:type="dxa"/>
            <w:shd w:val="clear" w:color="auto" w:fill="auto"/>
            <w:vAlign w:val="center"/>
            <w:tcPrChange w:id="81" w:author="Liqiang Wang" w:date="2022-10-19T15:51:00Z">
              <w:tcPr>
                <w:tcW w:w="1020" w:type="dxa"/>
                <w:shd w:val="clear" w:color="auto" w:fill="auto"/>
                <w:vAlign w:val="center"/>
              </w:tcPr>
            </w:tcPrChange>
          </w:tcPr>
          <w:p w14:paraId="7C63CEAB" w14:textId="4DB806CD" w:rsidR="00A51EEF" w:rsidRPr="00A51EEF" w:rsidRDefault="00A51EEF" w:rsidP="00A51EEF">
            <w:pPr>
              <w:jc w:val="center"/>
              <w:rPr>
                <w:szCs w:val="22"/>
                <w:highlight w:val="yellow"/>
                <w:lang w:val="en-CA" w:eastAsia="zh-CN"/>
              </w:rPr>
            </w:pPr>
            <w:r w:rsidRPr="00A51EEF">
              <w:rPr>
                <w:rFonts w:eastAsia="宋体"/>
                <w:szCs w:val="22"/>
                <w:lang w:eastAsia="zh-CN"/>
              </w:rPr>
              <w:t>-15.37%</w:t>
            </w:r>
          </w:p>
        </w:tc>
        <w:tc>
          <w:tcPr>
            <w:tcW w:w="1020" w:type="dxa"/>
            <w:shd w:val="clear" w:color="auto" w:fill="auto"/>
            <w:vAlign w:val="center"/>
            <w:tcPrChange w:id="82" w:author="Liqiang Wang" w:date="2022-10-19T15:51:00Z">
              <w:tcPr>
                <w:tcW w:w="1020" w:type="dxa"/>
                <w:shd w:val="clear" w:color="auto" w:fill="auto"/>
                <w:vAlign w:val="center"/>
              </w:tcPr>
            </w:tcPrChange>
          </w:tcPr>
          <w:p w14:paraId="1BFC634B" w14:textId="27E9B73F" w:rsidR="00A51EEF" w:rsidRPr="00A51EEF" w:rsidRDefault="00A51EEF" w:rsidP="00A51EEF">
            <w:pPr>
              <w:jc w:val="center"/>
              <w:rPr>
                <w:szCs w:val="22"/>
                <w:highlight w:val="yellow"/>
                <w:lang w:val="en-CA" w:eastAsia="zh-CN"/>
              </w:rPr>
            </w:pPr>
            <w:r w:rsidRPr="00A51EEF">
              <w:rPr>
                <w:rFonts w:eastAsia="宋体"/>
                <w:szCs w:val="22"/>
                <w:lang w:eastAsia="zh-CN"/>
              </w:rPr>
              <w:t>-16.46%</w:t>
            </w:r>
          </w:p>
        </w:tc>
        <w:tc>
          <w:tcPr>
            <w:tcW w:w="1020" w:type="dxa"/>
            <w:shd w:val="clear" w:color="auto" w:fill="auto"/>
            <w:vAlign w:val="center"/>
            <w:tcPrChange w:id="83" w:author="Liqiang Wang" w:date="2022-10-19T15:51:00Z">
              <w:tcPr>
                <w:tcW w:w="1020" w:type="dxa"/>
                <w:shd w:val="clear" w:color="auto" w:fill="auto"/>
                <w:vAlign w:val="center"/>
              </w:tcPr>
            </w:tcPrChange>
          </w:tcPr>
          <w:p w14:paraId="3C7A00C0" w14:textId="4C27BE62" w:rsidR="00A51EEF" w:rsidRPr="00A51EEF" w:rsidRDefault="00A51EEF" w:rsidP="00A51EEF">
            <w:pPr>
              <w:jc w:val="center"/>
              <w:rPr>
                <w:szCs w:val="22"/>
                <w:highlight w:val="yellow"/>
                <w:lang w:val="en-CA" w:eastAsia="zh-CN"/>
              </w:rPr>
            </w:pPr>
            <w:r w:rsidRPr="00A51EEF">
              <w:rPr>
                <w:rFonts w:eastAsia="宋体"/>
                <w:color w:val="000000"/>
                <w:szCs w:val="22"/>
                <w:lang w:eastAsia="zh-CN"/>
              </w:rPr>
              <w:t>173%</w:t>
            </w:r>
          </w:p>
        </w:tc>
        <w:tc>
          <w:tcPr>
            <w:tcW w:w="1020" w:type="dxa"/>
            <w:shd w:val="clear" w:color="auto" w:fill="auto"/>
            <w:vAlign w:val="center"/>
            <w:tcPrChange w:id="84" w:author="Liqiang Wang" w:date="2022-10-19T15:51:00Z">
              <w:tcPr>
                <w:tcW w:w="1020" w:type="dxa"/>
                <w:shd w:val="clear" w:color="auto" w:fill="auto"/>
                <w:vAlign w:val="center"/>
              </w:tcPr>
            </w:tcPrChange>
          </w:tcPr>
          <w:p w14:paraId="2F7B8AAF" w14:textId="2BBF8EEB" w:rsidR="00A51EEF" w:rsidRPr="00A51EEF" w:rsidRDefault="00A51EEF" w:rsidP="00A51EEF">
            <w:pPr>
              <w:jc w:val="center"/>
              <w:rPr>
                <w:szCs w:val="22"/>
                <w:highlight w:val="yellow"/>
                <w:lang w:val="en-CA" w:eastAsia="zh-CN"/>
              </w:rPr>
            </w:pPr>
            <w:r w:rsidRPr="00A51EEF">
              <w:rPr>
                <w:rFonts w:eastAsia="宋体"/>
                <w:color w:val="000000"/>
                <w:szCs w:val="22"/>
                <w:lang w:eastAsia="zh-CN"/>
              </w:rPr>
              <w:t>34633%</w:t>
            </w:r>
          </w:p>
        </w:tc>
      </w:tr>
    </w:tbl>
    <w:p w14:paraId="5E25290C" w14:textId="08939957" w:rsidR="00C06B42" w:rsidRDefault="006E7FF2" w:rsidP="009234A5">
      <w:pPr>
        <w:rPr>
          <w:rFonts w:eastAsia="Times New Roman"/>
        </w:rPr>
      </w:pPr>
      <w:r>
        <w:rPr>
          <w:rFonts w:hint="eastAsia"/>
          <w:szCs w:val="22"/>
          <w:lang w:val="en-CA" w:eastAsia="zh-CN"/>
        </w:rPr>
        <w:t>T</w:t>
      </w:r>
      <w:r>
        <w:rPr>
          <w:szCs w:val="22"/>
          <w:lang w:val="en-CA" w:eastAsia="zh-CN"/>
        </w:rPr>
        <w:t>he proposed method</w:t>
      </w:r>
      <w:r w:rsidRPr="008E4CDF">
        <w:rPr>
          <w:rFonts w:eastAsia="Times New Roman"/>
        </w:rPr>
        <w:t xml:space="preserve"> </w:t>
      </w:r>
      <w:r>
        <w:rPr>
          <w:rFonts w:eastAsia="Times New Roman"/>
        </w:rPr>
        <w:t xml:space="preserve">in </w:t>
      </w:r>
      <w:r w:rsidR="00D56BEA" w:rsidRPr="00D56BEA">
        <w:rPr>
          <w:rFonts w:eastAsia="Times New Roman"/>
        </w:rPr>
        <w:t>JVET-AB0146</w:t>
      </w:r>
      <w:r w:rsidR="00D7080B">
        <w:rPr>
          <w:rFonts w:eastAsia="Times New Roman"/>
        </w:rPr>
        <w:t>:</w:t>
      </w:r>
    </w:p>
    <w:tbl>
      <w:tblPr>
        <w:tblStyle w:val="af3"/>
        <w:tblW w:w="0" w:type="auto"/>
        <w:jc w:val="center"/>
        <w:tblLook w:val="04A0" w:firstRow="1" w:lastRow="0" w:firstColumn="1" w:lastColumn="0" w:noHBand="0" w:noVBand="1"/>
      </w:tblPr>
      <w:tblGrid>
        <w:gridCol w:w="1020"/>
        <w:gridCol w:w="1020"/>
        <w:gridCol w:w="1020"/>
        <w:gridCol w:w="1020"/>
        <w:gridCol w:w="1020"/>
        <w:gridCol w:w="1020"/>
      </w:tblGrid>
      <w:tr w:rsidR="009416EB" w:rsidRPr="007877E8" w14:paraId="7087F2B5" w14:textId="77777777" w:rsidTr="008E62CD">
        <w:trPr>
          <w:trHeight w:val="227"/>
          <w:jc w:val="center"/>
        </w:trPr>
        <w:tc>
          <w:tcPr>
            <w:tcW w:w="1020" w:type="dxa"/>
            <w:shd w:val="clear" w:color="auto" w:fill="auto"/>
            <w:vAlign w:val="center"/>
          </w:tcPr>
          <w:p w14:paraId="6184E306" w14:textId="77777777" w:rsidR="009416EB" w:rsidRPr="007877E8" w:rsidRDefault="009416EB" w:rsidP="007E5C05">
            <w:pPr>
              <w:jc w:val="center"/>
              <w:rPr>
                <w:szCs w:val="22"/>
                <w:lang w:val="en-CA" w:eastAsia="zh-CN"/>
              </w:rPr>
            </w:pPr>
          </w:p>
        </w:tc>
        <w:tc>
          <w:tcPr>
            <w:tcW w:w="1020" w:type="dxa"/>
            <w:shd w:val="clear" w:color="auto" w:fill="auto"/>
            <w:vAlign w:val="center"/>
          </w:tcPr>
          <w:p w14:paraId="420650A5" w14:textId="77777777" w:rsidR="009416EB" w:rsidRPr="007877E8" w:rsidRDefault="009416EB" w:rsidP="007E5C05">
            <w:pPr>
              <w:jc w:val="center"/>
              <w:rPr>
                <w:szCs w:val="22"/>
                <w:lang w:val="en-CA" w:eastAsia="zh-CN"/>
              </w:rPr>
            </w:pPr>
            <w:r w:rsidRPr="007877E8">
              <w:rPr>
                <w:szCs w:val="22"/>
                <w:lang w:val="en-CA" w:eastAsia="zh-CN"/>
              </w:rPr>
              <w:t>Y</w:t>
            </w:r>
          </w:p>
        </w:tc>
        <w:tc>
          <w:tcPr>
            <w:tcW w:w="1020" w:type="dxa"/>
            <w:shd w:val="clear" w:color="auto" w:fill="auto"/>
            <w:vAlign w:val="center"/>
          </w:tcPr>
          <w:p w14:paraId="0750A043" w14:textId="77777777" w:rsidR="009416EB" w:rsidRPr="007877E8" w:rsidRDefault="009416EB" w:rsidP="007E5C05">
            <w:pPr>
              <w:jc w:val="center"/>
              <w:rPr>
                <w:szCs w:val="22"/>
                <w:lang w:val="en-CA" w:eastAsia="zh-CN"/>
              </w:rPr>
            </w:pPr>
            <w:r w:rsidRPr="007877E8">
              <w:rPr>
                <w:szCs w:val="22"/>
                <w:lang w:val="en-CA" w:eastAsia="zh-CN"/>
              </w:rPr>
              <w:t>U</w:t>
            </w:r>
          </w:p>
        </w:tc>
        <w:tc>
          <w:tcPr>
            <w:tcW w:w="1020" w:type="dxa"/>
            <w:shd w:val="clear" w:color="auto" w:fill="auto"/>
            <w:vAlign w:val="center"/>
          </w:tcPr>
          <w:p w14:paraId="3B20E768" w14:textId="77777777" w:rsidR="009416EB" w:rsidRPr="007877E8" w:rsidRDefault="009416EB" w:rsidP="007E5C05">
            <w:pPr>
              <w:jc w:val="center"/>
              <w:rPr>
                <w:szCs w:val="22"/>
                <w:lang w:val="en-CA" w:eastAsia="zh-CN"/>
              </w:rPr>
            </w:pPr>
            <w:r w:rsidRPr="007877E8">
              <w:rPr>
                <w:szCs w:val="22"/>
                <w:lang w:val="en-CA" w:eastAsia="zh-CN"/>
              </w:rPr>
              <w:t>V</w:t>
            </w:r>
          </w:p>
        </w:tc>
        <w:tc>
          <w:tcPr>
            <w:tcW w:w="1020" w:type="dxa"/>
            <w:shd w:val="clear" w:color="auto" w:fill="auto"/>
            <w:vAlign w:val="center"/>
          </w:tcPr>
          <w:p w14:paraId="785A5C0A" w14:textId="77777777" w:rsidR="009416EB" w:rsidRPr="007877E8" w:rsidRDefault="009416EB" w:rsidP="007E5C05">
            <w:pPr>
              <w:jc w:val="center"/>
              <w:rPr>
                <w:szCs w:val="22"/>
                <w:lang w:val="en-CA" w:eastAsia="zh-CN"/>
              </w:rPr>
            </w:pPr>
            <w:proofErr w:type="spellStart"/>
            <w:r w:rsidRPr="007877E8">
              <w:rPr>
                <w:szCs w:val="22"/>
                <w:lang w:val="en-CA" w:eastAsia="zh-CN"/>
              </w:rPr>
              <w:t>EncT</w:t>
            </w:r>
            <w:proofErr w:type="spellEnd"/>
          </w:p>
        </w:tc>
        <w:tc>
          <w:tcPr>
            <w:tcW w:w="1020" w:type="dxa"/>
            <w:shd w:val="clear" w:color="auto" w:fill="auto"/>
            <w:vAlign w:val="center"/>
          </w:tcPr>
          <w:p w14:paraId="3D89F4FA" w14:textId="77777777" w:rsidR="009416EB" w:rsidRPr="007877E8" w:rsidRDefault="009416EB" w:rsidP="007E5C05">
            <w:pPr>
              <w:jc w:val="center"/>
              <w:rPr>
                <w:szCs w:val="22"/>
                <w:lang w:val="en-CA" w:eastAsia="zh-CN"/>
              </w:rPr>
            </w:pPr>
            <w:proofErr w:type="spellStart"/>
            <w:r w:rsidRPr="007877E8">
              <w:rPr>
                <w:szCs w:val="22"/>
                <w:lang w:val="en-CA" w:eastAsia="zh-CN"/>
              </w:rPr>
              <w:t>DecT</w:t>
            </w:r>
            <w:proofErr w:type="spellEnd"/>
          </w:p>
        </w:tc>
      </w:tr>
      <w:tr w:rsidR="009416EB" w:rsidRPr="007877E8" w14:paraId="3DC64029" w14:textId="77777777" w:rsidTr="008E62CD">
        <w:trPr>
          <w:trHeight w:val="227"/>
          <w:jc w:val="center"/>
        </w:trPr>
        <w:tc>
          <w:tcPr>
            <w:tcW w:w="1020" w:type="dxa"/>
            <w:shd w:val="clear" w:color="auto" w:fill="auto"/>
            <w:vAlign w:val="center"/>
          </w:tcPr>
          <w:p w14:paraId="2A770C6E" w14:textId="77777777" w:rsidR="009416EB" w:rsidRPr="007877E8" w:rsidRDefault="009416EB" w:rsidP="007E5C05">
            <w:pPr>
              <w:jc w:val="center"/>
              <w:rPr>
                <w:szCs w:val="22"/>
                <w:lang w:val="en-CA" w:eastAsia="zh-CN"/>
              </w:rPr>
            </w:pPr>
            <w:r w:rsidRPr="007877E8">
              <w:rPr>
                <w:szCs w:val="22"/>
                <w:lang w:val="en-CA" w:eastAsia="zh-CN"/>
              </w:rPr>
              <w:t>RA</w:t>
            </w:r>
          </w:p>
        </w:tc>
        <w:tc>
          <w:tcPr>
            <w:tcW w:w="1020" w:type="dxa"/>
            <w:shd w:val="clear" w:color="auto" w:fill="auto"/>
            <w:vAlign w:val="center"/>
          </w:tcPr>
          <w:p w14:paraId="3424A969" w14:textId="77777777" w:rsidR="009416EB" w:rsidRPr="007877E8" w:rsidRDefault="009416EB" w:rsidP="007E5C05">
            <w:pPr>
              <w:jc w:val="center"/>
              <w:rPr>
                <w:szCs w:val="22"/>
                <w:lang w:val="en-CA" w:eastAsia="zh-CN"/>
              </w:rPr>
            </w:pPr>
            <w:r w:rsidRPr="00E13933">
              <w:rPr>
                <w:szCs w:val="22"/>
                <w:lang w:val="en-CA" w:eastAsia="zh-CN"/>
              </w:rPr>
              <w:t>-9.43%</w:t>
            </w:r>
          </w:p>
        </w:tc>
        <w:tc>
          <w:tcPr>
            <w:tcW w:w="1020" w:type="dxa"/>
            <w:shd w:val="clear" w:color="auto" w:fill="auto"/>
            <w:vAlign w:val="center"/>
          </w:tcPr>
          <w:p w14:paraId="7D83E5A0" w14:textId="77777777" w:rsidR="009416EB" w:rsidRPr="007877E8" w:rsidRDefault="009416EB" w:rsidP="007E5C05">
            <w:pPr>
              <w:jc w:val="center"/>
              <w:rPr>
                <w:szCs w:val="22"/>
                <w:lang w:val="en-CA" w:eastAsia="zh-CN"/>
              </w:rPr>
            </w:pPr>
            <w:r w:rsidRPr="00E13933">
              <w:rPr>
                <w:szCs w:val="22"/>
                <w:lang w:val="en-CA" w:eastAsia="zh-CN"/>
              </w:rPr>
              <w:t>-19.68%</w:t>
            </w:r>
          </w:p>
        </w:tc>
        <w:tc>
          <w:tcPr>
            <w:tcW w:w="1020" w:type="dxa"/>
            <w:shd w:val="clear" w:color="auto" w:fill="auto"/>
            <w:vAlign w:val="center"/>
          </w:tcPr>
          <w:p w14:paraId="480D2C14" w14:textId="77777777" w:rsidR="009416EB" w:rsidRPr="007877E8" w:rsidRDefault="009416EB" w:rsidP="007E5C05">
            <w:pPr>
              <w:jc w:val="center"/>
              <w:rPr>
                <w:szCs w:val="22"/>
                <w:lang w:val="en-CA" w:eastAsia="zh-CN"/>
              </w:rPr>
            </w:pPr>
            <w:r w:rsidRPr="00E13933">
              <w:rPr>
                <w:szCs w:val="22"/>
                <w:lang w:val="en-CA" w:eastAsia="zh-CN"/>
              </w:rPr>
              <w:t>-19.12%</w:t>
            </w:r>
          </w:p>
        </w:tc>
        <w:tc>
          <w:tcPr>
            <w:tcW w:w="1020" w:type="dxa"/>
            <w:shd w:val="clear" w:color="auto" w:fill="auto"/>
            <w:vAlign w:val="center"/>
          </w:tcPr>
          <w:p w14:paraId="3C60C5F8" w14:textId="77777777" w:rsidR="009416EB" w:rsidRPr="007877E8" w:rsidRDefault="009416EB" w:rsidP="007E5C05">
            <w:pPr>
              <w:jc w:val="center"/>
              <w:rPr>
                <w:szCs w:val="22"/>
                <w:lang w:val="en-CA" w:eastAsia="zh-CN"/>
              </w:rPr>
            </w:pPr>
            <w:r w:rsidRPr="00E13933">
              <w:rPr>
                <w:szCs w:val="22"/>
                <w:lang w:val="en-CA" w:eastAsia="zh-CN"/>
              </w:rPr>
              <w:t>158%</w:t>
            </w:r>
          </w:p>
        </w:tc>
        <w:tc>
          <w:tcPr>
            <w:tcW w:w="1020" w:type="dxa"/>
            <w:shd w:val="clear" w:color="auto" w:fill="auto"/>
            <w:vAlign w:val="center"/>
          </w:tcPr>
          <w:p w14:paraId="6797989A" w14:textId="77777777" w:rsidR="009416EB" w:rsidRPr="007877E8" w:rsidRDefault="009416EB" w:rsidP="007E5C05">
            <w:pPr>
              <w:jc w:val="center"/>
              <w:rPr>
                <w:szCs w:val="22"/>
                <w:lang w:val="en-CA" w:eastAsia="zh-CN"/>
              </w:rPr>
            </w:pPr>
            <w:r w:rsidRPr="00E13933">
              <w:rPr>
                <w:szCs w:val="22"/>
                <w:lang w:val="en-CA" w:eastAsia="zh-CN"/>
              </w:rPr>
              <w:t>65467%</w:t>
            </w:r>
          </w:p>
        </w:tc>
      </w:tr>
      <w:tr w:rsidR="009416EB" w:rsidRPr="007877E8" w14:paraId="6288EA32" w14:textId="77777777" w:rsidTr="008E62CD">
        <w:trPr>
          <w:trHeight w:val="227"/>
          <w:jc w:val="center"/>
        </w:trPr>
        <w:tc>
          <w:tcPr>
            <w:tcW w:w="1020" w:type="dxa"/>
            <w:shd w:val="clear" w:color="auto" w:fill="auto"/>
            <w:vAlign w:val="center"/>
          </w:tcPr>
          <w:p w14:paraId="7998342A" w14:textId="77777777" w:rsidR="009416EB" w:rsidRPr="007877E8" w:rsidRDefault="009416EB" w:rsidP="007E5C05">
            <w:pPr>
              <w:jc w:val="center"/>
              <w:rPr>
                <w:szCs w:val="22"/>
                <w:lang w:val="en-CA" w:eastAsia="zh-CN"/>
              </w:rPr>
            </w:pPr>
            <w:r w:rsidRPr="007877E8">
              <w:rPr>
                <w:szCs w:val="22"/>
                <w:lang w:val="en-CA" w:eastAsia="zh-CN"/>
              </w:rPr>
              <w:t>AI</w:t>
            </w:r>
          </w:p>
        </w:tc>
        <w:tc>
          <w:tcPr>
            <w:tcW w:w="1020" w:type="dxa"/>
            <w:shd w:val="clear" w:color="auto" w:fill="auto"/>
            <w:vAlign w:val="center"/>
          </w:tcPr>
          <w:p w14:paraId="5F163634" w14:textId="77777777" w:rsidR="009416EB" w:rsidRPr="007877E8" w:rsidRDefault="009416EB" w:rsidP="007E5C05">
            <w:pPr>
              <w:jc w:val="center"/>
              <w:rPr>
                <w:szCs w:val="22"/>
                <w:lang w:val="en-CA" w:eastAsia="zh-CN"/>
              </w:rPr>
            </w:pPr>
            <w:r w:rsidRPr="00B7278F">
              <w:rPr>
                <w:szCs w:val="22"/>
                <w:lang w:val="en-CA" w:eastAsia="zh-CN"/>
              </w:rPr>
              <w:t>-7.06%</w:t>
            </w:r>
          </w:p>
        </w:tc>
        <w:tc>
          <w:tcPr>
            <w:tcW w:w="1020" w:type="dxa"/>
            <w:shd w:val="clear" w:color="auto" w:fill="auto"/>
            <w:vAlign w:val="center"/>
          </w:tcPr>
          <w:p w14:paraId="722A47F9" w14:textId="77777777" w:rsidR="009416EB" w:rsidRPr="007877E8" w:rsidRDefault="009416EB" w:rsidP="007E5C05">
            <w:pPr>
              <w:jc w:val="center"/>
              <w:rPr>
                <w:szCs w:val="22"/>
                <w:lang w:val="en-CA" w:eastAsia="zh-CN"/>
              </w:rPr>
            </w:pPr>
            <w:r w:rsidRPr="00B7278F">
              <w:rPr>
                <w:szCs w:val="22"/>
                <w:lang w:val="en-CA" w:eastAsia="zh-CN"/>
              </w:rPr>
              <w:t>-15.37%</w:t>
            </w:r>
          </w:p>
        </w:tc>
        <w:tc>
          <w:tcPr>
            <w:tcW w:w="1020" w:type="dxa"/>
            <w:shd w:val="clear" w:color="auto" w:fill="auto"/>
            <w:vAlign w:val="center"/>
          </w:tcPr>
          <w:p w14:paraId="5B18088D" w14:textId="77777777" w:rsidR="009416EB" w:rsidRPr="007877E8" w:rsidRDefault="009416EB" w:rsidP="007E5C05">
            <w:pPr>
              <w:jc w:val="center"/>
              <w:rPr>
                <w:szCs w:val="22"/>
                <w:lang w:val="en-CA" w:eastAsia="zh-CN"/>
              </w:rPr>
            </w:pPr>
            <w:r w:rsidRPr="00B7278F">
              <w:rPr>
                <w:szCs w:val="22"/>
                <w:lang w:val="en-CA" w:eastAsia="zh-CN"/>
              </w:rPr>
              <w:t>-16.46%</w:t>
            </w:r>
          </w:p>
        </w:tc>
        <w:tc>
          <w:tcPr>
            <w:tcW w:w="1020" w:type="dxa"/>
            <w:shd w:val="clear" w:color="auto" w:fill="auto"/>
            <w:vAlign w:val="center"/>
          </w:tcPr>
          <w:p w14:paraId="440CF50B" w14:textId="77777777" w:rsidR="009416EB" w:rsidRPr="007877E8" w:rsidRDefault="009416EB" w:rsidP="007E5C05">
            <w:pPr>
              <w:jc w:val="center"/>
              <w:rPr>
                <w:szCs w:val="22"/>
                <w:lang w:val="en-CA" w:eastAsia="zh-CN"/>
              </w:rPr>
            </w:pPr>
            <w:r w:rsidRPr="00B7278F">
              <w:rPr>
                <w:szCs w:val="22"/>
                <w:lang w:val="en-CA" w:eastAsia="zh-CN"/>
              </w:rPr>
              <w:t>172%</w:t>
            </w:r>
          </w:p>
        </w:tc>
        <w:tc>
          <w:tcPr>
            <w:tcW w:w="1020" w:type="dxa"/>
            <w:shd w:val="clear" w:color="auto" w:fill="auto"/>
            <w:vAlign w:val="center"/>
          </w:tcPr>
          <w:p w14:paraId="40218F72" w14:textId="77777777" w:rsidR="009416EB" w:rsidRPr="007877E8" w:rsidRDefault="009416EB" w:rsidP="007E5C05">
            <w:pPr>
              <w:jc w:val="center"/>
              <w:rPr>
                <w:szCs w:val="22"/>
                <w:lang w:val="en-CA" w:eastAsia="zh-CN"/>
              </w:rPr>
            </w:pPr>
            <w:r w:rsidRPr="00B7278F">
              <w:rPr>
                <w:szCs w:val="22"/>
                <w:lang w:val="en-CA" w:eastAsia="zh-CN"/>
              </w:rPr>
              <w:t>34972%</w:t>
            </w:r>
          </w:p>
        </w:tc>
      </w:tr>
    </w:tbl>
    <w:p w14:paraId="3BDA77E0" w14:textId="15885850" w:rsidR="004150E0" w:rsidRDefault="00F81B87" w:rsidP="009234A5">
      <w:pPr>
        <w:rPr>
          <w:szCs w:val="22"/>
          <w:lang w:val="en-CA"/>
        </w:rPr>
      </w:pPr>
      <w:r w:rsidRPr="008E4CDF">
        <w:rPr>
          <w:szCs w:val="22"/>
          <w:lang w:val="en-CA"/>
        </w:rPr>
        <w:t>EE1-1.8.2</w:t>
      </w:r>
      <w:r w:rsidR="00ED5B66">
        <w:rPr>
          <w:szCs w:val="22"/>
          <w:lang w:val="en-CA"/>
        </w:rPr>
        <w:t>:</w:t>
      </w:r>
    </w:p>
    <w:tbl>
      <w:tblPr>
        <w:tblStyle w:val="af3"/>
        <w:tblW w:w="0" w:type="auto"/>
        <w:jc w:val="center"/>
        <w:tblLook w:val="04A0" w:firstRow="1" w:lastRow="0" w:firstColumn="1" w:lastColumn="0" w:noHBand="0" w:noVBand="1"/>
      </w:tblPr>
      <w:tblGrid>
        <w:gridCol w:w="1020"/>
        <w:gridCol w:w="1020"/>
        <w:gridCol w:w="1020"/>
        <w:gridCol w:w="1020"/>
        <w:gridCol w:w="1020"/>
        <w:gridCol w:w="1020"/>
      </w:tblGrid>
      <w:tr w:rsidR="00B271EB" w:rsidRPr="007877E8" w14:paraId="01EDE067" w14:textId="77777777" w:rsidTr="008E62CD">
        <w:trPr>
          <w:trHeight w:val="227"/>
          <w:jc w:val="center"/>
        </w:trPr>
        <w:tc>
          <w:tcPr>
            <w:tcW w:w="1020" w:type="dxa"/>
            <w:shd w:val="clear" w:color="auto" w:fill="auto"/>
            <w:vAlign w:val="center"/>
          </w:tcPr>
          <w:p w14:paraId="51400B13" w14:textId="77777777" w:rsidR="00B271EB" w:rsidRPr="007877E8" w:rsidRDefault="00B271EB" w:rsidP="007E5C05">
            <w:pPr>
              <w:jc w:val="center"/>
              <w:rPr>
                <w:szCs w:val="22"/>
                <w:lang w:val="en-CA" w:eastAsia="zh-CN"/>
              </w:rPr>
            </w:pPr>
          </w:p>
        </w:tc>
        <w:tc>
          <w:tcPr>
            <w:tcW w:w="1020" w:type="dxa"/>
            <w:shd w:val="clear" w:color="auto" w:fill="auto"/>
            <w:vAlign w:val="center"/>
          </w:tcPr>
          <w:p w14:paraId="20F5C7C6" w14:textId="77777777" w:rsidR="00B271EB" w:rsidRPr="007877E8" w:rsidRDefault="00B271EB" w:rsidP="007E5C05">
            <w:pPr>
              <w:jc w:val="center"/>
              <w:rPr>
                <w:szCs w:val="22"/>
                <w:lang w:val="en-CA" w:eastAsia="zh-CN"/>
              </w:rPr>
            </w:pPr>
            <w:r w:rsidRPr="007877E8">
              <w:rPr>
                <w:szCs w:val="22"/>
                <w:lang w:val="en-CA" w:eastAsia="zh-CN"/>
              </w:rPr>
              <w:t>Y</w:t>
            </w:r>
          </w:p>
        </w:tc>
        <w:tc>
          <w:tcPr>
            <w:tcW w:w="1020" w:type="dxa"/>
            <w:shd w:val="clear" w:color="auto" w:fill="auto"/>
            <w:vAlign w:val="center"/>
          </w:tcPr>
          <w:p w14:paraId="0FFDB1AD" w14:textId="77777777" w:rsidR="00B271EB" w:rsidRPr="007877E8" w:rsidRDefault="00B271EB" w:rsidP="007E5C05">
            <w:pPr>
              <w:jc w:val="center"/>
              <w:rPr>
                <w:szCs w:val="22"/>
                <w:lang w:val="en-CA" w:eastAsia="zh-CN"/>
              </w:rPr>
            </w:pPr>
            <w:r w:rsidRPr="007877E8">
              <w:rPr>
                <w:szCs w:val="22"/>
                <w:lang w:val="en-CA" w:eastAsia="zh-CN"/>
              </w:rPr>
              <w:t>U</w:t>
            </w:r>
          </w:p>
        </w:tc>
        <w:tc>
          <w:tcPr>
            <w:tcW w:w="1020" w:type="dxa"/>
            <w:shd w:val="clear" w:color="auto" w:fill="auto"/>
            <w:vAlign w:val="center"/>
          </w:tcPr>
          <w:p w14:paraId="1295FCE9" w14:textId="77777777" w:rsidR="00B271EB" w:rsidRPr="007877E8" w:rsidRDefault="00B271EB" w:rsidP="007E5C05">
            <w:pPr>
              <w:jc w:val="center"/>
              <w:rPr>
                <w:szCs w:val="22"/>
                <w:lang w:val="en-CA" w:eastAsia="zh-CN"/>
              </w:rPr>
            </w:pPr>
            <w:r w:rsidRPr="007877E8">
              <w:rPr>
                <w:szCs w:val="22"/>
                <w:lang w:val="en-CA" w:eastAsia="zh-CN"/>
              </w:rPr>
              <w:t>V</w:t>
            </w:r>
          </w:p>
        </w:tc>
        <w:tc>
          <w:tcPr>
            <w:tcW w:w="1020" w:type="dxa"/>
            <w:shd w:val="clear" w:color="auto" w:fill="auto"/>
            <w:vAlign w:val="center"/>
          </w:tcPr>
          <w:p w14:paraId="1F143FED" w14:textId="77777777" w:rsidR="00B271EB" w:rsidRPr="007877E8" w:rsidRDefault="00B271EB" w:rsidP="007E5C05">
            <w:pPr>
              <w:jc w:val="center"/>
              <w:rPr>
                <w:szCs w:val="22"/>
                <w:lang w:val="en-CA" w:eastAsia="zh-CN"/>
              </w:rPr>
            </w:pPr>
            <w:proofErr w:type="spellStart"/>
            <w:r w:rsidRPr="007877E8">
              <w:rPr>
                <w:szCs w:val="22"/>
                <w:lang w:val="en-CA" w:eastAsia="zh-CN"/>
              </w:rPr>
              <w:t>EncT</w:t>
            </w:r>
            <w:proofErr w:type="spellEnd"/>
          </w:p>
        </w:tc>
        <w:tc>
          <w:tcPr>
            <w:tcW w:w="1020" w:type="dxa"/>
            <w:shd w:val="clear" w:color="auto" w:fill="auto"/>
            <w:vAlign w:val="center"/>
          </w:tcPr>
          <w:p w14:paraId="66E5334C" w14:textId="77777777" w:rsidR="00B271EB" w:rsidRPr="007877E8" w:rsidRDefault="00B271EB" w:rsidP="007E5C05">
            <w:pPr>
              <w:jc w:val="center"/>
              <w:rPr>
                <w:szCs w:val="22"/>
                <w:lang w:val="en-CA" w:eastAsia="zh-CN"/>
              </w:rPr>
            </w:pPr>
            <w:proofErr w:type="spellStart"/>
            <w:r w:rsidRPr="007877E8">
              <w:rPr>
                <w:szCs w:val="22"/>
                <w:lang w:val="en-CA" w:eastAsia="zh-CN"/>
              </w:rPr>
              <w:t>DecT</w:t>
            </w:r>
            <w:proofErr w:type="spellEnd"/>
          </w:p>
        </w:tc>
      </w:tr>
      <w:tr w:rsidR="00B271EB" w:rsidRPr="007877E8" w14:paraId="574A0270" w14:textId="77777777" w:rsidTr="008E62CD">
        <w:trPr>
          <w:trHeight w:val="227"/>
          <w:jc w:val="center"/>
        </w:trPr>
        <w:tc>
          <w:tcPr>
            <w:tcW w:w="1020" w:type="dxa"/>
            <w:shd w:val="clear" w:color="auto" w:fill="auto"/>
            <w:vAlign w:val="center"/>
          </w:tcPr>
          <w:p w14:paraId="1DC67137" w14:textId="77777777" w:rsidR="00B271EB" w:rsidRPr="007877E8" w:rsidRDefault="00B271EB" w:rsidP="007E5C05">
            <w:pPr>
              <w:jc w:val="center"/>
              <w:rPr>
                <w:szCs w:val="22"/>
                <w:lang w:val="en-CA" w:eastAsia="zh-CN"/>
              </w:rPr>
            </w:pPr>
            <w:r w:rsidRPr="007877E8">
              <w:rPr>
                <w:szCs w:val="22"/>
                <w:lang w:val="en-CA" w:eastAsia="zh-CN"/>
              </w:rPr>
              <w:t>RA</w:t>
            </w:r>
          </w:p>
        </w:tc>
        <w:tc>
          <w:tcPr>
            <w:tcW w:w="1020" w:type="dxa"/>
            <w:shd w:val="clear" w:color="auto" w:fill="auto"/>
            <w:vAlign w:val="center"/>
          </w:tcPr>
          <w:p w14:paraId="60F1FB63" w14:textId="77777777" w:rsidR="00B271EB" w:rsidRPr="007877E8" w:rsidRDefault="00B271EB" w:rsidP="007E5C05">
            <w:pPr>
              <w:jc w:val="center"/>
              <w:rPr>
                <w:szCs w:val="22"/>
                <w:lang w:val="en-CA" w:eastAsia="zh-CN"/>
              </w:rPr>
            </w:pPr>
            <w:r w:rsidRPr="00186B9B">
              <w:rPr>
                <w:rFonts w:eastAsia="宋体"/>
                <w:szCs w:val="22"/>
                <w:lang w:eastAsia="zh-CN"/>
              </w:rPr>
              <w:t>-9.18%</w:t>
            </w:r>
          </w:p>
        </w:tc>
        <w:tc>
          <w:tcPr>
            <w:tcW w:w="1020" w:type="dxa"/>
            <w:shd w:val="clear" w:color="auto" w:fill="auto"/>
            <w:vAlign w:val="center"/>
          </w:tcPr>
          <w:p w14:paraId="3E45DC7B" w14:textId="77777777" w:rsidR="00B271EB" w:rsidRPr="007877E8" w:rsidRDefault="00B271EB" w:rsidP="007E5C05">
            <w:pPr>
              <w:jc w:val="center"/>
              <w:rPr>
                <w:szCs w:val="22"/>
                <w:lang w:val="en-CA" w:eastAsia="zh-CN"/>
              </w:rPr>
            </w:pPr>
            <w:r w:rsidRPr="00186B9B">
              <w:rPr>
                <w:rFonts w:eastAsia="宋体"/>
                <w:szCs w:val="22"/>
                <w:lang w:eastAsia="zh-CN"/>
              </w:rPr>
              <w:t>-19.65%</w:t>
            </w:r>
          </w:p>
        </w:tc>
        <w:tc>
          <w:tcPr>
            <w:tcW w:w="1020" w:type="dxa"/>
            <w:shd w:val="clear" w:color="auto" w:fill="auto"/>
            <w:vAlign w:val="center"/>
          </w:tcPr>
          <w:p w14:paraId="19283A85" w14:textId="77777777" w:rsidR="00B271EB" w:rsidRPr="007877E8" w:rsidRDefault="00B271EB" w:rsidP="007E5C05">
            <w:pPr>
              <w:jc w:val="center"/>
              <w:rPr>
                <w:szCs w:val="22"/>
                <w:lang w:val="en-CA" w:eastAsia="zh-CN"/>
              </w:rPr>
            </w:pPr>
            <w:r w:rsidRPr="00186B9B">
              <w:rPr>
                <w:rFonts w:eastAsia="宋体"/>
                <w:szCs w:val="22"/>
                <w:lang w:eastAsia="zh-CN"/>
              </w:rPr>
              <w:t>-19.17%</w:t>
            </w:r>
          </w:p>
        </w:tc>
        <w:tc>
          <w:tcPr>
            <w:tcW w:w="1020" w:type="dxa"/>
            <w:shd w:val="clear" w:color="auto" w:fill="auto"/>
            <w:vAlign w:val="center"/>
          </w:tcPr>
          <w:p w14:paraId="3759C002" w14:textId="77777777" w:rsidR="00B271EB" w:rsidRPr="007877E8" w:rsidRDefault="00B271EB" w:rsidP="007E5C05">
            <w:pPr>
              <w:jc w:val="center"/>
              <w:rPr>
                <w:szCs w:val="22"/>
                <w:lang w:val="en-CA" w:eastAsia="zh-CN"/>
              </w:rPr>
            </w:pPr>
            <w:r w:rsidRPr="00186B9B">
              <w:rPr>
                <w:rFonts w:eastAsia="宋体"/>
                <w:color w:val="000000"/>
                <w:szCs w:val="22"/>
                <w:lang w:eastAsia="zh-CN"/>
              </w:rPr>
              <w:t>150%</w:t>
            </w:r>
          </w:p>
        </w:tc>
        <w:tc>
          <w:tcPr>
            <w:tcW w:w="1020" w:type="dxa"/>
            <w:shd w:val="clear" w:color="auto" w:fill="auto"/>
            <w:vAlign w:val="center"/>
          </w:tcPr>
          <w:p w14:paraId="0927CF57" w14:textId="77777777" w:rsidR="00B271EB" w:rsidRPr="007877E8" w:rsidRDefault="00B271EB" w:rsidP="007E5C05">
            <w:pPr>
              <w:jc w:val="center"/>
              <w:rPr>
                <w:szCs w:val="22"/>
                <w:lang w:val="en-CA" w:eastAsia="zh-CN"/>
              </w:rPr>
            </w:pPr>
            <w:r w:rsidRPr="00186B9B">
              <w:rPr>
                <w:rFonts w:eastAsia="宋体"/>
                <w:color w:val="000000"/>
                <w:szCs w:val="22"/>
                <w:lang w:eastAsia="zh-CN"/>
              </w:rPr>
              <w:t>65582%</w:t>
            </w:r>
          </w:p>
        </w:tc>
      </w:tr>
      <w:tr w:rsidR="00B271EB" w:rsidRPr="007877E8" w14:paraId="1197E6AE" w14:textId="77777777" w:rsidTr="008E62CD">
        <w:trPr>
          <w:trHeight w:val="227"/>
          <w:jc w:val="center"/>
        </w:trPr>
        <w:tc>
          <w:tcPr>
            <w:tcW w:w="1020" w:type="dxa"/>
            <w:shd w:val="clear" w:color="auto" w:fill="auto"/>
            <w:vAlign w:val="center"/>
          </w:tcPr>
          <w:p w14:paraId="4D4C679E" w14:textId="77777777" w:rsidR="00B271EB" w:rsidRPr="007877E8" w:rsidRDefault="00B271EB" w:rsidP="007E5C05">
            <w:pPr>
              <w:jc w:val="center"/>
              <w:rPr>
                <w:szCs w:val="22"/>
                <w:lang w:val="en-CA" w:eastAsia="zh-CN"/>
              </w:rPr>
            </w:pPr>
            <w:r w:rsidRPr="007877E8">
              <w:rPr>
                <w:szCs w:val="22"/>
                <w:lang w:val="en-CA" w:eastAsia="zh-CN"/>
              </w:rPr>
              <w:t>AI</w:t>
            </w:r>
          </w:p>
        </w:tc>
        <w:tc>
          <w:tcPr>
            <w:tcW w:w="1020" w:type="dxa"/>
            <w:shd w:val="clear" w:color="auto" w:fill="auto"/>
            <w:vAlign w:val="center"/>
          </w:tcPr>
          <w:p w14:paraId="072FE594" w14:textId="77777777" w:rsidR="00B271EB" w:rsidRPr="007877E8" w:rsidRDefault="00B271EB" w:rsidP="007E5C05">
            <w:pPr>
              <w:jc w:val="center"/>
              <w:rPr>
                <w:szCs w:val="22"/>
                <w:lang w:val="en-CA" w:eastAsia="zh-CN"/>
              </w:rPr>
            </w:pPr>
            <w:r w:rsidRPr="00186B9B">
              <w:rPr>
                <w:rFonts w:eastAsia="宋体"/>
                <w:szCs w:val="22"/>
                <w:lang w:eastAsia="zh-CN"/>
              </w:rPr>
              <w:t>-6.63%</w:t>
            </w:r>
          </w:p>
        </w:tc>
        <w:tc>
          <w:tcPr>
            <w:tcW w:w="1020" w:type="dxa"/>
            <w:shd w:val="clear" w:color="auto" w:fill="auto"/>
            <w:vAlign w:val="center"/>
          </w:tcPr>
          <w:p w14:paraId="538715B0" w14:textId="77777777" w:rsidR="00B271EB" w:rsidRPr="007877E8" w:rsidRDefault="00B271EB" w:rsidP="007E5C05">
            <w:pPr>
              <w:jc w:val="center"/>
              <w:rPr>
                <w:szCs w:val="22"/>
                <w:lang w:val="en-CA" w:eastAsia="zh-CN"/>
              </w:rPr>
            </w:pPr>
            <w:r w:rsidRPr="00186B9B">
              <w:rPr>
                <w:rFonts w:eastAsia="宋体"/>
                <w:szCs w:val="22"/>
                <w:lang w:eastAsia="zh-CN"/>
              </w:rPr>
              <w:t>-15.33%</w:t>
            </w:r>
          </w:p>
        </w:tc>
        <w:tc>
          <w:tcPr>
            <w:tcW w:w="1020" w:type="dxa"/>
            <w:shd w:val="clear" w:color="auto" w:fill="auto"/>
            <w:vAlign w:val="center"/>
          </w:tcPr>
          <w:p w14:paraId="0057E040" w14:textId="77777777" w:rsidR="00B271EB" w:rsidRPr="007877E8" w:rsidRDefault="00B271EB" w:rsidP="007E5C05">
            <w:pPr>
              <w:jc w:val="center"/>
              <w:rPr>
                <w:szCs w:val="22"/>
                <w:lang w:val="en-CA" w:eastAsia="zh-CN"/>
              </w:rPr>
            </w:pPr>
            <w:r w:rsidRPr="00186B9B">
              <w:rPr>
                <w:rFonts w:eastAsia="宋体"/>
                <w:szCs w:val="22"/>
                <w:lang w:eastAsia="zh-CN"/>
              </w:rPr>
              <w:t>-16.40%</w:t>
            </w:r>
          </w:p>
        </w:tc>
        <w:tc>
          <w:tcPr>
            <w:tcW w:w="1020" w:type="dxa"/>
            <w:shd w:val="clear" w:color="auto" w:fill="auto"/>
            <w:vAlign w:val="center"/>
          </w:tcPr>
          <w:p w14:paraId="4642AC86" w14:textId="77777777" w:rsidR="00B271EB" w:rsidRPr="007877E8" w:rsidRDefault="00B271EB" w:rsidP="007E5C05">
            <w:pPr>
              <w:jc w:val="center"/>
              <w:rPr>
                <w:szCs w:val="22"/>
                <w:lang w:val="en-CA" w:eastAsia="zh-CN"/>
              </w:rPr>
            </w:pPr>
            <w:r w:rsidRPr="00186B9B">
              <w:rPr>
                <w:rFonts w:eastAsia="宋体"/>
                <w:color w:val="000000"/>
                <w:szCs w:val="22"/>
                <w:lang w:eastAsia="zh-CN"/>
              </w:rPr>
              <w:t>146%</w:t>
            </w:r>
          </w:p>
        </w:tc>
        <w:tc>
          <w:tcPr>
            <w:tcW w:w="1020" w:type="dxa"/>
            <w:shd w:val="clear" w:color="auto" w:fill="auto"/>
            <w:vAlign w:val="center"/>
          </w:tcPr>
          <w:p w14:paraId="06E17025" w14:textId="77777777" w:rsidR="00B271EB" w:rsidRPr="007877E8" w:rsidRDefault="00B271EB" w:rsidP="007E5C05">
            <w:pPr>
              <w:jc w:val="center"/>
              <w:rPr>
                <w:szCs w:val="22"/>
                <w:lang w:val="en-CA" w:eastAsia="zh-CN"/>
              </w:rPr>
            </w:pPr>
            <w:r w:rsidRPr="00186B9B">
              <w:rPr>
                <w:rFonts w:eastAsia="宋体"/>
                <w:color w:val="000000"/>
                <w:szCs w:val="22"/>
                <w:lang w:eastAsia="zh-CN"/>
              </w:rPr>
              <w:t>35084%</w:t>
            </w:r>
          </w:p>
        </w:tc>
      </w:tr>
    </w:tbl>
    <w:p w14:paraId="12A80D6A" w14:textId="5D5041E1" w:rsidR="00EA3DF2" w:rsidRDefault="00E04752" w:rsidP="00E04752">
      <w:pPr>
        <w:jc w:val="center"/>
        <w:rPr>
          <w:ins w:id="85" w:author="Liqiang Wang" w:date="2022-10-19T15:34:00Z"/>
          <w:rFonts w:eastAsia="Times New Roman"/>
        </w:rPr>
      </w:pPr>
      <w:bookmarkStart w:id="86" w:name="_Ref116584826"/>
      <w:r w:rsidRPr="00E04752">
        <w:rPr>
          <w:rFonts w:eastAsia="Times New Roman"/>
        </w:rPr>
        <w:t xml:space="preserve">Table </w:t>
      </w:r>
      <w:r w:rsidRPr="00E04752">
        <w:rPr>
          <w:rFonts w:eastAsia="Times New Roman"/>
        </w:rPr>
        <w:fldChar w:fldCharType="begin"/>
      </w:r>
      <w:r w:rsidRPr="00E04752">
        <w:rPr>
          <w:rFonts w:eastAsia="Times New Roman"/>
        </w:rPr>
        <w:instrText xml:space="preserve"> SEQ Table \* ARABIC </w:instrText>
      </w:r>
      <w:r w:rsidRPr="00E04752">
        <w:rPr>
          <w:rFonts w:eastAsia="Times New Roman"/>
        </w:rPr>
        <w:fldChar w:fldCharType="separate"/>
      </w:r>
      <w:r w:rsidR="00C05889">
        <w:rPr>
          <w:rFonts w:eastAsia="Times New Roman"/>
          <w:noProof/>
        </w:rPr>
        <w:t>1</w:t>
      </w:r>
      <w:r w:rsidRPr="00E04752">
        <w:rPr>
          <w:rFonts w:eastAsia="Times New Roman"/>
        </w:rPr>
        <w:fldChar w:fldCharType="end"/>
      </w:r>
      <w:bookmarkEnd w:id="86"/>
      <w:r w:rsidRPr="00E04752">
        <w:rPr>
          <w:rFonts w:eastAsia="Times New Roman"/>
        </w:rPr>
        <w:t>. Performance of the proposed method</w:t>
      </w:r>
    </w:p>
    <w:tbl>
      <w:tblPr>
        <w:tblW w:w="6760" w:type="dxa"/>
        <w:jc w:val="center"/>
        <w:tblLook w:val="04A0" w:firstRow="1" w:lastRow="0" w:firstColumn="1" w:lastColumn="0" w:noHBand="0" w:noVBand="1"/>
        <w:tblPrChange w:id="87" w:author="Liqiang Wang" w:date="2022-10-19T15:34:00Z">
          <w:tblPr>
            <w:tblW w:w="6760" w:type="dxa"/>
            <w:tblLook w:val="04A0" w:firstRow="1" w:lastRow="0" w:firstColumn="1" w:lastColumn="0" w:noHBand="0" w:noVBand="1"/>
          </w:tblPr>
        </w:tblPrChange>
      </w:tblPr>
      <w:tblGrid>
        <w:gridCol w:w="1640"/>
        <w:gridCol w:w="1033"/>
        <w:gridCol w:w="1047"/>
        <w:gridCol w:w="1033"/>
        <w:gridCol w:w="713"/>
        <w:gridCol w:w="1294"/>
        <w:tblGridChange w:id="88">
          <w:tblGrid>
            <w:gridCol w:w="1640"/>
            <w:gridCol w:w="1033"/>
            <w:gridCol w:w="1047"/>
            <w:gridCol w:w="1033"/>
            <w:gridCol w:w="713"/>
            <w:gridCol w:w="1294"/>
          </w:tblGrid>
        </w:tblGridChange>
      </w:tblGrid>
      <w:tr w:rsidR="00603EDC" w:rsidRPr="00603EDC" w14:paraId="2B51C59E" w14:textId="77777777" w:rsidTr="00603EDC">
        <w:trPr>
          <w:trHeight w:val="255"/>
          <w:jc w:val="center"/>
          <w:ins w:id="89" w:author="Liqiang Wang" w:date="2022-10-19T15:34:00Z"/>
          <w:trPrChange w:id="90" w:author="Liqiang Wang" w:date="2022-10-19T15:34:00Z">
            <w:trPr>
              <w:trHeight w:val="255"/>
            </w:trPr>
          </w:trPrChange>
        </w:trPr>
        <w:tc>
          <w:tcPr>
            <w:tcW w:w="1640" w:type="dxa"/>
            <w:tcBorders>
              <w:top w:val="nil"/>
              <w:left w:val="nil"/>
              <w:bottom w:val="nil"/>
              <w:right w:val="nil"/>
            </w:tcBorders>
            <w:shd w:val="clear" w:color="auto" w:fill="auto"/>
            <w:noWrap/>
            <w:vAlign w:val="center"/>
            <w:hideMark/>
            <w:tcPrChange w:id="91" w:author="Liqiang Wang" w:date="2022-10-19T15:34:00Z">
              <w:tcPr>
                <w:tcW w:w="1640" w:type="dxa"/>
                <w:tcBorders>
                  <w:top w:val="nil"/>
                  <w:left w:val="nil"/>
                  <w:bottom w:val="nil"/>
                  <w:right w:val="nil"/>
                </w:tcBorders>
                <w:shd w:val="clear" w:color="auto" w:fill="auto"/>
                <w:noWrap/>
                <w:vAlign w:val="center"/>
                <w:hideMark/>
              </w:tcPr>
            </w:tcPrChange>
          </w:tcPr>
          <w:p w14:paraId="0BE4763A"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 w:author="Liqiang Wang" w:date="2022-10-19T15:34:00Z"/>
                <w:rFonts w:ascii="宋体" w:eastAsia="宋体" w:hAnsi="宋体" w:cs="宋体"/>
                <w:sz w:val="20"/>
                <w:szCs w:val="24"/>
                <w:lang w:eastAsia="zh-CN"/>
              </w:rPr>
            </w:pPr>
          </w:p>
        </w:tc>
        <w:tc>
          <w:tcPr>
            <w:tcW w:w="512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Change w:id="93" w:author="Liqiang Wang" w:date="2022-10-19T15:34: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569849BD"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Liqiang Wang" w:date="2022-10-19T15:34:00Z"/>
                <w:rFonts w:ascii="Arial" w:eastAsia="宋体" w:hAnsi="Arial" w:cs="Arial"/>
                <w:b/>
                <w:bCs/>
                <w:color w:val="000000"/>
                <w:sz w:val="18"/>
                <w:szCs w:val="18"/>
                <w:lang w:eastAsia="zh-CN"/>
              </w:rPr>
            </w:pPr>
            <w:ins w:id="95" w:author="Liqiang Wang" w:date="2022-10-19T15:34:00Z">
              <w:r w:rsidRPr="00603EDC">
                <w:rPr>
                  <w:rFonts w:ascii="Arial" w:eastAsia="宋体" w:hAnsi="Arial" w:cs="Arial"/>
                  <w:b/>
                  <w:bCs/>
                  <w:color w:val="000000"/>
                  <w:sz w:val="18"/>
                  <w:szCs w:val="18"/>
                  <w:lang w:eastAsia="zh-CN"/>
                </w:rPr>
                <w:t xml:space="preserve">Random access Main10 </w:t>
              </w:r>
            </w:ins>
          </w:p>
        </w:tc>
      </w:tr>
      <w:tr w:rsidR="00603EDC" w:rsidRPr="00603EDC" w14:paraId="4C589CAC" w14:textId="77777777" w:rsidTr="00603EDC">
        <w:trPr>
          <w:trHeight w:val="255"/>
          <w:jc w:val="center"/>
          <w:ins w:id="96" w:author="Liqiang Wang" w:date="2022-10-19T15:34:00Z"/>
          <w:trPrChange w:id="97" w:author="Liqiang Wang" w:date="2022-10-19T15:34:00Z">
            <w:trPr>
              <w:trHeight w:val="255"/>
            </w:trPr>
          </w:trPrChange>
        </w:trPr>
        <w:tc>
          <w:tcPr>
            <w:tcW w:w="1640" w:type="dxa"/>
            <w:tcBorders>
              <w:top w:val="nil"/>
              <w:left w:val="nil"/>
              <w:bottom w:val="nil"/>
              <w:right w:val="nil"/>
            </w:tcBorders>
            <w:shd w:val="clear" w:color="auto" w:fill="auto"/>
            <w:noWrap/>
            <w:vAlign w:val="center"/>
            <w:hideMark/>
            <w:tcPrChange w:id="98" w:author="Liqiang Wang" w:date="2022-10-19T15:34:00Z">
              <w:tcPr>
                <w:tcW w:w="1640" w:type="dxa"/>
                <w:tcBorders>
                  <w:top w:val="nil"/>
                  <w:left w:val="nil"/>
                  <w:bottom w:val="nil"/>
                  <w:right w:val="nil"/>
                </w:tcBorders>
                <w:shd w:val="clear" w:color="auto" w:fill="auto"/>
                <w:noWrap/>
                <w:vAlign w:val="center"/>
                <w:hideMark/>
              </w:tcPr>
            </w:tcPrChange>
          </w:tcPr>
          <w:p w14:paraId="7B171A68"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Liqiang Wang" w:date="2022-10-19T15:34:00Z"/>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Change w:id="100" w:author="Liqiang Wang" w:date="2022-10-19T15:34:00Z">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405D0A15"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Liqiang Wang" w:date="2022-10-19T15:34:00Z"/>
                <w:rFonts w:ascii="Arial" w:eastAsia="宋体" w:hAnsi="Arial" w:cs="Arial"/>
                <w:b/>
                <w:bCs/>
                <w:color w:val="000000"/>
                <w:sz w:val="18"/>
                <w:szCs w:val="18"/>
                <w:lang w:eastAsia="zh-CN"/>
              </w:rPr>
            </w:pPr>
            <w:ins w:id="102" w:author="Liqiang Wang" w:date="2022-10-19T15:34:00Z">
              <w:r w:rsidRPr="00603EDC">
                <w:rPr>
                  <w:rFonts w:ascii="Arial" w:eastAsia="宋体" w:hAnsi="Arial" w:cs="Arial"/>
                  <w:b/>
                  <w:bCs/>
                  <w:color w:val="000000"/>
                  <w:sz w:val="18"/>
                  <w:szCs w:val="18"/>
                  <w:lang w:eastAsia="zh-CN"/>
                </w:rPr>
                <w:t>BD-rate Over VTM-11.0_nnvc-2.0</w:t>
              </w:r>
            </w:ins>
          </w:p>
        </w:tc>
      </w:tr>
      <w:tr w:rsidR="00603EDC" w:rsidRPr="00603EDC" w14:paraId="1F51CAA3" w14:textId="77777777" w:rsidTr="00603EDC">
        <w:trPr>
          <w:trHeight w:val="255"/>
          <w:jc w:val="center"/>
          <w:ins w:id="103" w:author="Liqiang Wang" w:date="2022-10-19T15:34:00Z"/>
          <w:trPrChange w:id="104" w:author="Liqiang Wang" w:date="2022-10-19T15:34:00Z">
            <w:trPr>
              <w:trHeight w:val="255"/>
            </w:trPr>
          </w:trPrChange>
        </w:trPr>
        <w:tc>
          <w:tcPr>
            <w:tcW w:w="1640" w:type="dxa"/>
            <w:tcBorders>
              <w:top w:val="nil"/>
              <w:left w:val="nil"/>
              <w:bottom w:val="nil"/>
              <w:right w:val="nil"/>
            </w:tcBorders>
            <w:shd w:val="clear" w:color="auto" w:fill="auto"/>
            <w:noWrap/>
            <w:vAlign w:val="center"/>
            <w:hideMark/>
            <w:tcPrChange w:id="105" w:author="Liqiang Wang" w:date="2022-10-19T15:34:00Z">
              <w:tcPr>
                <w:tcW w:w="1640" w:type="dxa"/>
                <w:tcBorders>
                  <w:top w:val="nil"/>
                  <w:left w:val="nil"/>
                  <w:bottom w:val="nil"/>
                  <w:right w:val="nil"/>
                </w:tcBorders>
                <w:shd w:val="clear" w:color="auto" w:fill="auto"/>
                <w:noWrap/>
                <w:vAlign w:val="center"/>
                <w:hideMark/>
              </w:tcPr>
            </w:tcPrChange>
          </w:tcPr>
          <w:p w14:paraId="7E7F528A"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Liqiang Wang" w:date="2022-10-19T15:34:00Z"/>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Change w:id="107" w:author="Liqiang Wang" w:date="2022-10-19T15:34:00Z">
              <w:tcPr>
                <w:tcW w:w="1033" w:type="dxa"/>
                <w:tcBorders>
                  <w:top w:val="nil"/>
                  <w:left w:val="single" w:sz="8" w:space="0" w:color="auto"/>
                  <w:bottom w:val="single" w:sz="8" w:space="0" w:color="auto"/>
                  <w:right w:val="nil"/>
                </w:tcBorders>
                <w:shd w:val="clear" w:color="auto" w:fill="auto"/>
                <w:noWrap/>
                <w:vAlign w:val="center"/>
                <w:hideMark/>
              </w:tcPr>
            </w:tcPrChange>
          </w:tcPr>
          <w:p w14:paraId="758E7316"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Liqiang Wang" w:date="2022-10-19T15:34:00Z"/>
                <w:rFonts w:ascii="Arial" w:eastAsia="宋体" w:hAnsi="Arial" w:cs="Arial"/>
                <w:color w:val="000000"/>
                <w:sz w:val="18"/>
                <w:szCs w:val="18"/>
                <w:lang w:eastAsia="zh-CN"/>
              </w:rPr>
            </w:pPr>
            <w:ins w:id="109" w:author="Liqiang Wang" w:date="2022-10-19T15:34:00Z">
              <w:r w:rsidRPr="00603EDC">
                <w:rPr>
                  <w:rFonts w:ascii="Arial" w:eastAsia="宋体" w:hAnsi="Arial" w:cs="Arial"/>
                  <w:color w:val="000000"/>
                  <w:sz w:val="18"/>
                  <w:szCs w:val="18"/>
                  <w:lang w:eastAsia="zh-CN"/>
                </w:rPr>
                <w:t>Y-PSNR</w:t>
              </w:r>
            </w:ins>
          </w:p>
        </w:tc>
        <w:tc>
          <w:tcPr>
            <w:tcW w:w="1047" w:type="dxa"/>
            <w:tcBorders>
              <w:top w:val="nil"/>
              <w:left w:val="nil"/>
              <w:bottom w:val="single" w:sz="8" w:space="0" w:color="auto"/>
              <w:right w:val="nil"/>
            </w:tcBorders>
            <w:shd w:val="clear" w:color="auto" w:fill="auto"/>
            <w:noWrap/>
            <w:vAlign w:val="center"/>
            <w:hideMark/>
            <w:tcPrChange w:id="110" w:author="Liqiang Wang" w:date="2022-10-19T15:34:00Z">
              <w:tcPr>
                <w:tcW w:w="1047" w:type="dxa"/>
                <w:tcBorders>
                  <w:top w:val="nil"/>
                  <w:left w:val="nil"/>
                  <w:bottom w:val="single" w:sz="8" w:space="0" w:color="auto"/>
                  <w:right w:val="nil"/>
                </w:tcBorders>
                <w:shd w:val="clear" w:color="auto" w:fill="auto"/>
                <w:noWrap/>
                <w:vAlign w:val="center"/>
                <w:hideMark/>
              </w:tcPr>
            </w:tcPrChange>
          </w:tcPr>
          <w:p w14:paraId="74E2160A"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Liqiang Wang" w:date="2022-10-19T15:34:00Z"/>
                <w:rFonts w:ascii="Arial" w:eastAsia="宋体" w:hAnsi="Arial" w:cs="Arial"/>
                <w:color w:val="000000"/>
                <w:sz w:val="18"/>
                <w:szCs w:val="18"/>
                <w:lang w:eastAsia="zh-CN"/>
              </w:rPr>
            </w:pPr>
            <w:ins w:id="112" w:author="Liqiang Wang" w:date="2022-10-19T15:34:00Z">
              <w:r w:rsidRPr="00603EDC">
                <w:rPr>
                  <w:rFonts w:ascii="Arial" w:eastAsia="宋体" w:hAnsi="Arial" w:cs="Arial"/>
                  <w:color w:val="000000"/>
                  <w:sz w:val="18"/>
                  <w:szCs w:val="18"/>
                  <w:lang w:eastAsia="zh-CN"/>
                </w:rPr>
                <w:t>U-PSNR</w:t>
              </w:r>
            </w:ins>
          </w:p>
        </w:tc>
        <w:tc>
          <w:tcPr>
            <w:tcW w:w="1033" w:type="dxa"/>
            <w:tcBorders>
              <w:top w:val="nil"/>
              <w:left w:val="nil"/>
              <w:bottom w:val="single" w:sz="8" w:space="0" w:color="auto"/>
              <w:right w:val="single" w:sz="4" w:space="0" w:color="auto"/>
            </w:tcBorders>
            <w:shd w:val="clear" w:color="auto" w:fill="auto"/>
            <w:noWrap/>
            <w:vAlign w:val="center"/>
            <w:hideMark/>
            <w:tcPrChange w:id="113" w:author="Liqiang Wang" w:date="2022-10-19T15:34:00Z">
              <w:tcPr>
                <w:tcW w:w="1033" w:type="dxa"/>
                <w:tcBorders>
                  <w:top w:val="nil"/>
                  <w:left w:val="nil"/>
                  <w:bottom w:val="single" w:sz="8" w:space="0" w:color="auto"/>
                  <w:right w:val="single" w:sz="4" w:space="0" w:color="auto"/>
                </w:tcBorders>
                <w:shd w:val="clear" w:color="auto" w:fill="auto"/>
                <w:noWrap/>
                <w:vAlign w:val="center"/>
                <w:hideMark/>
              </w:tcPr>
            </w:tcPrChange>
          </w:tcPr>
          <w:p w14:paraId="20747200"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Liqiang Wang" w:date="2022-10-19T15:34:00Z"/>
                <w:rFonts w:ascii="Arial" w:eastAsia="宋体" w:hAnsi="Arial" w:cs="Arial"/>
                <w:color w:val="000000"/>
                <w:sz w:val="18"/>
                <w:szCs w:val="18"/>
                <w:lang w:eastAsia="zh-CN"/>
              </w:rPr>
            </w:pPr>
            <w:ins w:id="115" w:author="Liqiang Wang" w:date="2022-10-19T15:34:00Z">
              <w:r w:rsidRPr="00603EDC">
                <w:rPr>
                  <w:rFonts w:ascii="Arial" w:eastAsia="宋体" w:hAnsi="Arial" w:cs="Arial"/>
                  <w:color w:val="000000"/>
                  <w:sz w:val="18"/>
                  <w:szCs w:val="18"/>
                  <w:lang w:eastAsia="zh-CN"/>
                </w:rPr>
                <w:t>V-PSNR</w:t>
              </w:r>
            </w:ins>
          </w:p>
        </w:tc>
        <w:tc>
          <w:tcPr>
            <w:tcW w:w="713" w:type="dxa"/>
            <w:tcBorders>
              <w:top w:val="nil"/>
              <w:left w:val="nil"/>
              <w:bottom w:val="single" w:sz="8" w:space="0" w:color="auto"/>
              <w:right w:val="nil"/>
            </w:tcBorders>
            <w:shd w:val="clear" w:color="auto" w:fill="auto"/>
            <w:noWrap/>
            <w:vAlign w:val="center"/>
            <w:hideMark/>
            <w:tcPrChange w:id="116" w:author="Liqiang Wang" w:date="2022-10-19T15:34:00Z">
              <w:tcPr>
                <w:tcW w:w="713" w:type="dxa"/>
                <w:tcBorders>
                  <w:top w:val="nil"/>
                  <w:left w:val="nil"/>
                  <w:bottom w:val="single" w:sz="8" w:space="0" w:color="auto"/>
                  <w:right w:val="nil"/>
                </w:tcBorders>
                <w:shd w:val="clear" w:color="auto" w:fill="auto"/>
                <w:noWrap/>
                <w:vAlign w:val="center"/>
                <w:hideMark/>
              </w:tcPr>
            </w:tcPrChange>
          </w:tcPr>
          <w:p w14:paraId="2E4620ED"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Liqiang Wang" w:date="2022-10-19T15:34:00Z"/>
                <w:rFonts w:ascii="Arial" w:eastAsia="宋体" w:hAnsi="Arial" w:cs="Arial"/>
                <w:color w:val="000000"/>
                <w:sz w:val="18"/>
                <w:szCs w:val="18"/>
                <w:lang w:eastAsia="zh-CN"/>
              </w:rPr>
            </w:pPr>
            <w:proofErr w:type="spellStart"/>
            <w:ins w:id="118" w:author="Liqiang Wang" w:date="2022-10-19T15:34:00Z">
              <w:r w:rsidRPr="00603EDC">
                <w:rPr>
                  <w:rFonts w:ascii="Arial" w:eastAsia="宋体" w:hAnsi="Arial" w:cs="Arial"/>
                  <w:color w:val="000000"/>
                  <w:sz w:val="18"/>
                  <w:szCs w:val="18"/>
                  <w:lang w:eastAsia="zh-CN"/>
                </w:rPr>
                <w:t>EncT</w:t>
              </w:r>
              <w:proofErr w:type="spellEnd"/>
            </w:ins>
          </w:p>
        </w:tc>
        <w:tc>
          <w:tcPr>
            <w:tcW w:w="1294" w:type="dxa"/>
            <w:tcBorders>
              <w:top w:val="nil"/>
              <w:left w:val="nil"/>
              <w:bottom w:val="single" w:sz="8" w:space="0" w:color="auto"/>
              <w:right w:val="single" w:sz="8" w:space="0" w:color="auto"/>
            </w:tcBorders>
            <w:shd w:val="clear" w:color="auto" w:fill="auto"/>
            <w:noWrap/>
            <w:vAlign w:val="center"/>
            <w:hideMark/>
            <w:tcPrChange w:id="119" w:author="Liqiang Wang" w:date="2022-10-19T15:34:00Z">
              <w:tcPr>
                <w:tcW w:w="1294" w:type="dxa"/>
                <w:tcBorders>
                  <w:top w:val="nil"/>
                  <w:left w:val="nil"/>
                  <w:bottom w:val="single" w:sz="8" w:space="0" w:color="auto"/>
                  <w:right w:val="single" w:sz="8" w:space="0" w:color="auto"/>
                </w:tcBorders>
                <w:shd w:val="clear" w:color="auto" w:fill="auto"/>
                <w:noWrap/>
                <w:vAlign w:val="center"/>
                <w:hideMark/>
              </w:tcPr>
            </w:tcPrChange>
          </w:tcPr>
          <w:p w14:paraId="5369DD0B"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Liqiang Wang" w:date="2022-10-19T15:34:00Z"/>
                <w:rFonts w:ascii="Arial" w:eastAsia="宋体" w:hAnsi="Arial" w:cs="Arial"/>
                <w:color w:val="000000"/>
                <w:sz w:val="18"/>
                <w:szCs w:val="18"/>
                <w:lang w:eastAsia="zh-CN"/>
              </w:rPr>
            </w:pPr>
            <w:proofErr w:type="spellStart"/>
            <w:ins w:id="121" w:author="Liqiang Wang" w:date="2022-10-19T15:34:00Z">
              <w:r w:rsidRPr="00603EDC">
                <w:rPr>
                  <w:rFonts w:ascii="Arial" w:eastAsia="宋体" w:hAnsi="Arial" w:cs="Arial"/>
                  <w:color w:val="000000"/>
                  <w:sz w:val="18"/>
                  <w:szCs w:val="18"/>
                  <w:lang w:eastAsia="zh-CN"/>
                </w:rPr>
                <w:t>DecT</w:t>
              </w:r>
              <w:proofErr w:type="spellEnd"/>
              <w:r w:rsidRPr="00603EDC">
                <w:rPr>
                  <w:rFonts w:ascii="Arial" w:eastAsia="宋体" w:hAnsi="Arial" w:cs="Arial"/>
                  <w:color w:val="000000"/>
                  <w:sz w:val="18"/>
                  <w:szCs w:val="18"/>
                  <w:lang w:eastAsia="zh-CN"/>
                </w:rPr>
                <w:t xml:space="preserve"> CPU</w:t>
              </w:r>
            </w:ins>
          </w:p>
        </w:tc>
      </w:tr>
      <w:tr w:rsidR="00603EDC" w:rsidRPr="00603EDC" w14:paraId="6317E71D" w14:textId="77777777" w:rsidTr="00603EDC">
        <w:trPr>
          <w:trHeight w:val="255"/>
          <w:jc w:val="center"/>
          <w:ins w:id="122" w:author="Liqiang Wang" w:date="2022-10-19T15:34:00Z"/>
          <w:trPrChange w:id="123" w:author="Liqiang Wang" w:date="2022-10-19T15:3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4" w:author="Liqiang Wang" w:date="2022-10-19T15:34:00Z">
              <w:tcPr>
                <w:tcW w:w="1640" w:type="dxa"/>
                <w:tcBorders>
                  <w:top w:val="single" w:sz="8" w:space="0" w:color="auto"/>
                  <w:left w:val="single" w:sz="8" w:space="0" w:color="auto"/>
                  <w:bottom w:val="nil"/>
                  <w:right w:val="nil"/>
                </w:tcBorders>
                <w:shd w:val="clear" w:color="auto" w:fill="auto"/>
                <w:noWrap/>
                <w:vAlign w:val="center"/>
                <w:hideMark/>
              </w:tcPr>
            </w:tcPrChange>
          </w:tcPr>
          <w:p w14:paraId="1FD78850"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Liqiang Wang" w:date="2022-10-19T15:34:00Z"/>
                <w:rFonts w:ascii="Arial" w:eastAsia="宋体" w:hAnsi="Arial" w:cs="Arial"/>
                <w:color w:val="000000"/>
                <w:sz w:val="18"/>
                <w:szCs w:val="18"/>
                <w:lang w:eastAsia="zh-CN"/>
              </w:rPr>
            </w:pPr>
            <w:ins w:id="126" w:author="Liqiang Wang" w:date="2022-10-19T15:34:00Z">
              <w:r w:rsidRPr="00603EDC">
                <w:rPr>
                  <w:rFonts w:ascii="Arial" w:eastAsia="宋体" w:hAnsi="Arial" w:cs="Arial"/>
                  <w:color w:val="000000"/>
                  <w:sz w:val="18"/>
                  <w:szCs w:val="18"/>
                  <w:lang w:eastAsia="zh-CN"/>
                </w:rPr>
                <w:t>Class A1</w:t>
              </w:r>
            </w:ins>
          </w:p>
        </w:tc>
        <w:tc>
          <w:tcPr>
            <w:tcW w:w="1033" w:type="dxa"/>
            <w:tcBorders>
              <w:top w:val="single" w:sz="8" w:space="0" w:color="auto"/>
              <w:left w:val="single" w:sz="8" w:space="0" w:color="auto"/>
              <w:bottom w:val="nil"/>
              <w:right w:val="nil"/>
            </w:tcBorders>
            <w:shd w:val="clear" w:color="000000" w:fill="CCFFCC"/>
            <w:noWrap/>
            <w:vAlign w:val="center"/>
            <w:hideMark/>
            <w:tcPrChange w:id="127" w:author="Liqiang Wang" w:date="2022-10-19T15:34:00Z">
              <w:tcPr>
                <w:tcW w:w="1033" w:type="dxa"/>
                <w:tcBorders>
                  <w:top w:val="single" w:sz="8" w:space="0" w:color="auto"/>
                  <w:left w:val="single" w:sz="8" w:space="0" w:color="auto"/>
                  <w:bottom w:val="nil"/>
                  <w:right w:val="nil"/>
                </w:tcBorders>
                <w:shd w:val="clear" w:color="000000" w:fill="CCFFCC"/>
                <w:noWrap/>
                <w:vAlign w:val="center"/>
                <w:hideMark/>
              </w:tcPr>
            </w:tcPrChange>
          </w:tcPr>
          <w:p w14:paraId="2A952846"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Liqiang Wang" w:date="2022-10-19T15:34:00Z"/>
                <w:rFonts w:ascii="Arial" w:eastAsia="宋体" w:hAnsi="Arial" w:cs="Arial"/>
                <w:sz w:val="18"/>
                <w:szCs w:val="18"/>
                <w:lang w:eastAsia="zh-CN"/>
              </w:rPr>
            </w:pPr>
            <w:ins w:id="129" w:author="Liqiang Wang" w:date="2022-10-19T15:34:00Z">
              <w:r w:rsidRPr="00603EDC">
                <w:rPr>
                  <w:rFonts w:ascii="Arial" w:eastAsia="宋体" w:hAnsi="Arial" w:cs="Arial"/>
                  <w:sz w:val="18"/>
                  <w:szCs w:val="18"/>
                  <w:lang w:eastAsia="zh-CN"/>
                </w:rPr>
                <w:t>-9.27%</w:t>
              </w:r>
            </w:ins>
          </w:p>
        </w:tc>
        <w:tc>
          <w:tcPr>
            <w:tcW w:w="1047" w:type="dxa"/>
            <w:tcBorders>
              <w:top w:val="single" w:sz="8" w:space="0" w:color="auto"/>
              <w:left w:val="nil"/>
              <w:bottom w:val="nil"/>
              <w:right w:val="nil"/>
            </w:tcBorders>
            <w:shd w:val="clear" w:color="000000" w:fill="CCFFCC"/>
            <w:noWrap/>
            <w:vAlign w:val="center"/>
            <w:hideMark/>
            <w:tcPrChange w:id="130" w:author="Liqiang Wang" w:date="2022-10-19T15:34:00Z">
              <w:tcPr>
                <w:tcW w:w="1047" w:type="dxa"/>
                <w:tcBorders>
                  <w:top w:val="single" w:sz="8" w:space="0" w:color="auto"/>
                  <w:left w:val="nil"/>
                  <w:bottom w:val="nil"/>
                  <w:right w:val="nil"/>
                </w:tcBorders>
                <w:shd w:val="clear" w:color="000000" w:fill="CCFFCC"/>
                <w:noWrap/>
                <w:vAlign w:val="center"/>
                <w:hideMark/>
              </w:tcPr>
            </w:tcPrChange>
          </w:tcPr>
          <w:p w14:paraId="3736DCA6"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Liqiang Wang" w:date="2022-10-19T15:34:00Z"/>
                <w:rFonts w:ascii="Arial" w:eastAsia="宋体" w:hAnsi="Arial" w:cs="Arial"/>
                <w:sz w:val="18"/>
                <w:szCs w:val="18"/>
                <w:lang w:eastAsia="zh-CN"/>
              </w:rPr>
            </w:pPr>
            <w:ins w:id="132" w:author="Liqiang Wang" w:date="2022-10-19T15:34:00Z">
              <w:r w:rsidRPr="00603EDC">
                <w:rPr>
                  <w:rFonts w:ascii="Arial" w:eastAsia="宋体" w:hAnsi="Arial" w:cs="Arial"/>
                  <w:sz w:val="18"/>
                  <w:szCs w:val="18"/>
                  <w:lang w:eastAsia="zh-CN"/>
                </w:rPr>
                <w:t>-15.85%</w:t>
              </w:r>
            </w:ins>
          </w:p>
        </w:tc>
        <w:tc>
          <w:tcPr>
            <w:tcW w:w="1033" w:type="dxa"/>
            <w:tcBorders>
              <w:top w:val="single" w:sz="8" w:space="0" w:color="auto"/>
              <w:left w:val="nil"/>
              <w:bottom w:val="nil"/>
              <w:right w:val="single" w:sz="4" w:space="0" w:color="auto"/>
            </w:tcBorders>
            <w:shd w:val="clear" w:color="000000" w:fill="CCFFCC"/>
            <w:noWrap/>
            <w:vAlign w:val="center"/>
            <w:hideMark/>
            <w:tcPrChange w:id="133" w:author="Liqiang Wang" w:date="2022-10-19T15:34:00Z">
              <w:tcPr>
                <w:tcW w:w="1033" w:type="dxa"/>
                <w:tcBorders>
                  <w:top w:val="single" w:sz="8" w:space="0" w:color="auto"/>
                  <w:left w:val="nil"/>
                  <w:bottom w:val="nil"/>
                  <w:right w:val="single" w:sz="4" w:space="0" w:color="auto"/>
                </w:tcBorders>
                <w:shd w:val="clear" w:color="000000" w:fill="CCFFCC"/>
                <w:noWrap/>
                <w:vAlign w:val="center"/>
                <w:hideMark/>
              </w:tcPr>
            </w:tcPrChange>
          </w:tcPr>
          <w:p w14:paraId="4EBB9044"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Liqiang Wang" w:date="2022-10-19T15:34:00Z"/>
                <w:rFonts w:ascii="Arial" w:eastAsia="宋体" w:hAnsi="Arial" w:cs="Arial"/>
                <w:sz w:val="18"/>
                <w:szCs w:val="18"/>
                <w:lang w:eastAsia="zh-CN"/>
              </w:rPr>
            </w:pPr>
            <w:ins w:id="135" w:author="Liqiang Wang" w:date="2022-10-19T15:34:00Z">
              <w:r w:rsidRPr="00603EDC">
                <w:rPr>
                  <w:rFonts w:ascii="Arial" w:eastAsia="宋体" w:hAnsi="Arial" w:cs="Arial"/>
                  <w:sz w:val="18"/>
                  <w:szCs w:val="18"/>
                  <w:lang w:eastAsia="zh-CN"/>
                </w:rPr>
                <w:t>-17.71%</w:t>
              </w:r>
            </w:ins>
          </w:p>
        </w:tc>
        <w:tc>
          <w:tcPr>
            <w:tcW w:w="713" w:type="dxa"/>
            <w:tcBorders>
              <w:top w:val="nil"/>
              <w:left w:val="nil"/>
              <w:bottom w:val="nil"/>
              <w:right w:val="nil"/>
            </w:tcBorders>
            <w:shd w:val="clear" w:color="auto" w:fill="auto"/>
            <w:noWrap/>
            <w:vAlign w:val="center"/>
            <w:hideMark/>
            <w:tcPrChange w:id="136" w:author="Liqiang Wang" w:date="2022-10-19T15:34:00Z">
              <w:tcPr>
                <w:tcW w:w="713" w:type="dxa"/>
                <w:tcBorders>
                  <w:top w:val="nil"/>
                  <w:left w:val="nil"/>
                  <w:bottom w:val="nil"/>
                  <w:right w:val="nil"/>
                </w:tcBorders>
                <w:shd w:val="clear" w:color="auto" w:fill="auto"/>
                <w:noWrap/>
                <w:vAlign w:val="center"/>
                <w:hideMark/>
              </w:tcPr>
            </w:tcPrChange>
          </w:tcPr>
          <w:p w14:paraId="0C9A50E1"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Liqiang Wang" w:date="2022-10-19T15:34:00Z"/>
                <w:rFonts w:ascii="Arial" w:eastAsia="宋体" w:hAnsi="Arial" w:cs="Arial"/>
                <w:color w:val="000000"/>
                <w:sz w:val="18"/>
                <w:szCs w:val="18"/>
                <w:lang w:eastAsia="zh-CN"/>
              </w:rPr>
            </w:pPr>
            <w:ins w:id="138" w:author="Liqiang Wang" w:date="2022-10-19T15:34:00Z">
              <w:r w:rsidRPr="00603EDC">
                <w:rPr>
                  <w:rFonts w:ascii="Arial" w:eastAsia="宋体" w:hAnsi="Arial" w:cs="Arial"/>
                  <w:color w:val="000000"/>
                  <w:sz w:val="18"/>
                  <w:szCs w:val="18"/>
                  <w:lang w:eastAsia="zh-CN"/>
                </w:rPr>
                <w:t>159%</w:t>
              </w:r>
            </w:ins>
          </w:p>
        </w:tc>
        <w:tc>
          <w:tcPr>
            <w:tcW w:w="1294" w:type="dxa"/>
            <w:tcBorders>
              <w:top w:val="nil"/>
              <w:left w:val="nil"/>
              <w:bottom w:val="nil"/>
              <w:right w:val="single" w:sz="8" w:space="0" w:color="auto"/>
            </w:tcBorders>
            <w:shd w:val="clear" w:color="auto" w:fill="auto"/>
            <w:noWrap/>
            <w:vAlign w:val="center"/>
            <w:hideMark/>
            <w:tcPrChange w:id="139" w:author="Liqiang Wang" w:date="2022-10-19T15:34:00Z">
              <w:tcPr>
                <w:tcW w:w="1294" w:type="dxa"/>
                <w:tcBorders>
                  <w:top w:val="nil"/>
                  <w:left w:val="nil"/>
                  <w:bottom w:val="nil"/>
                  <w:right w:val="single" w:sz="8" w:space="0" w:color="auto"/>
                </w:tcBorders>
                <w:shd w:val="clear" w:color="auto" w:fill="auto"/>
                <w:noWrap/>
                <w:vAlign w:val="center"/>
                <w:hideMark/>
              </w:tcPr>
            </w:tcPrChange>
          </w:tcPr>
          <w:p w14:paraId="171D88DB"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Liqiang Wang" w:date="2022-10-19T15:34:00Z"/>
                <w:rFonts w:ascii="Arial" w:eastAsia="宋体" w:hAnsi="Arial" w:cs="Arial"/>
                <w:color w:val="000000"/>
                <w:sz w:val="18"/>
                <w:szCs w:val="18"/>
                <w:lang w:eastAsia="zh-CN"/>
              </w:rPr>
            </w:pPr>
            <w:ins w:id="141" w:author="Liqiang Wang" w:date="2022-10-19T15:34:00Z">
              <w:r w:rsidRPr="00603EDC">
                <w:rPr>
                  <w:rFonts w:ascii="Arial" w:eastAsia="宋体" w:hAnsi="Arial" w:cs="Arial"/>
                  <w:color w:val="000000"/>
                  <w:sz w:val="18"/>
                  <w:szCs w:val="18"/>
                  <w:lang w:eastAsia="zh-CN"/>
                </w:rPr>
                <w:t>55247%</w:t>
              </w:r>
            </w:ins>
          </w:p>
        </w:tc>
      </w:tr>
      <w:tr w:rsidR="00603EDC" w:rsidRPr="00603EDC" w14:paraId="28B60938" w14:textId="77777777" w:rsidTr="00603EDC">
        <w:trPr>
          <w:trHeight w:val="255"/>
          <w:jc w:val="center"/>
          <w:ins w:id="142" w:author="Liqiang Wang" w:date="2022-10-19T15:34:00Z"/>
          <w:trPrChange w:id="143" w:author="Liqiang Wang" w:date="2022-10-19T15:34:00Z">
            <w:trPr>
              <w:trHeight w:val="255"/>
            </w:trPr>
          </w:trPrChange>
        </w:trPr>
        <w:tc>
          <w:tcPr>
            <w:tcW w:w="1640" w:type="dxa"/>
            <w:tcBorders>
              <w:top w:val="nil"/>
              <w:left w:val="single" w:sz="8" w:space="0" w:color="auto"/>
              <w:bottom w:val="nil"/>
              <w:right w:val="nil"/>
            </w:tcBorders>
            <w:shd w:val="clear" w:color="auto" w:fill="auto"/>
            <w:noWrap/>
            <w:vAlign w:val="center"/>
            <w:hideMark/>
            <w:tcPrChange w:id="144" w:author="Liqiang Wang" w:date="2022-10-19T15:34:00Z">
              <w:tcPr>
                <w:tcW w:w="1640" w:type="dxa"/>
                <w:tcBorders>
                  <w:top w:val="nil"/>
                  <w:left w:val="single" w:sz="8" w:space="0" w:color="auto"/>
                  <w:bottom w:val="nil"/>
                  <w:right w:val="nil"/>
                </w:tcBorders>
                <w:shd w:val="clear" w:color="auto" w:fill="auto"/>
                <w:noWrap/>
                <w:vAlign w:val="center"/>
                <w:hideMark/>
              </w:tcPr>
            </w:tcPrChange>
          </w:tcPr>
          <w:p w14:paraId="270A2E29"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Liqiang Wang" w:date="2022-10-19T15:34:00Z"/>
                <w:rFonts w:ascii="Arial" w:eastAsia="宋体" w:hAnsi="Arial" w:cs="Arial"/>
                <w:color w:val="000000"/>
                <w:sz w:val="18"/>
                <w:szCs w:val="18"/>
                <w:lang w:eastAsia="zh-CN"/>
              </w:rPr>
            </w:pPr>
            <w:ins w:id="146" w:author="Liqiang Wang" w:date="2022-10-19T15:34:00Z">
              <w:r w:rsidRPr="00603EDC">
                <w:rPr>
                  <w:rFonts w:ascii="Arial" w:eastAsia="宋体" w:hAnsi="Arial" w:cs="Arial"/>
                  <w:color w:val="000000"/>
                  <w:sz w:val="18"/>
                  <w:szCs w:val="18"/>
                  <w:lang w:eastAsia="zh-CN"/>
                </w:rPr>
                <w:t>Class A2</w:t>
              </w:r>
            </w:ins>
          </w:p>
        </w:tc>
        <w:tc>
          <w:tcPr>
            <w:tcW w:w="1033" w:type="dxa"/>
            <w:tcBorders>
              <w:top w:val="nil"/>
              <w:left w:val="single" w:sz="8" w:space="0" w:color="auto"/>
              <w:bottom w:val="nil"/>
              <w:right w:val="nil"/>
            </w:tcBorders>
            <w:shd w:val="clear" w:color="000000" w:fill="CCFFCC"/>
            <w:noWrap/>
            <w:vAlign w:val="center"/>
            <w:hideMark/>
            <w:tcPrChange w:id="147" w:author="Liqiang Wang" w:date="2022-10-19T15:34:00Z">
              <w:tcPr>
                <w:tcW w:w="1033" w:type="dxa"/>
                <w:tcBorders>
                  <w:top w:val="nil"/>
                  <w:left w:val="single" w:sz="8" w:space="0" w:color="auto"/>
                  <w:bottom w:val="nil"/>
                  <w:right w:val="nil"/>
                </w:tcBorders>
                <w:shd w:val="clear" w:color="000000" w:fill="CCFFCC"/>
                <w:noWrap/>
                <w:vAlign w:val="center"/>
                <w:hideMark/>
              </w:tcPr>
            </w:tcPrChange>
          </w:tcPr>
          <w:p w14:paraId="4C99A094"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Liqiang Wang" w:date="2022-10-19T15:34:00Z"/>
                <w:rFonts w:ascii="Arial" w:eastAsia="宋体" w:hAnsi="Arial" w:cs="Arial"/>
                <w:sz w:val="18"/>
                <w:szCs w:val="18"/>
                <w:lang w:eastAsia="zh-CN"/>
              </w:rPr>
            </w:pPr>
            <w:ins w:id="149" w:author="Liqiang Wang" w:date="2022-10-19T15:34:00Z">
              <w:r w:rsidRPr="00603EDC">
                <w:rPr>
                  <w:rFonts w:ascii="Arial" w:eastAsia="宋体" w:hAnsi="Arial" w:cs="Arial"/>
                  <w:sz w:val="18"/>
                  <w:szCs w:val="18"/>
                  <w:lang w:eastAsia="zh-CN"/>
                </w:rPr>
                <w:t>-10.62%</w:t>
              </w:r>
            </w:ins>
          </w:p>
        </w:tc>
        <w:tc>
          <w:tcPr>
            <w:tcW w:w="1047" w:type="dxa"/>
            <w:tcBorders>
              <w:top w:val="nil"/>
              <w:left w:val="nil"/>
              <w:bottom w:val="nil"/>
              <w:right w:val="nil"/>
            </w:tcBorders>
            <w:shd w:val="clear" w:color="000000" w:fill="CCFFCC"/>
            <w:noWrap/>
            <w:vAlign w:val="center"/>
            <w:hideMark/>
            <w:tcPrChange w:id="150" w:author="Liqiang Wang" w:date="2022-10-19T15:34:00Z">
              <w:tcPr>
                <w:tcW w:w="1047" w:type="dxa"/>
                <w:tcBorders>
                  <w:top w:val="nil"/>
                  <w:left w:val="nil"/>
                  <w:bottom w:val="nil"/>
                  <w:right w:val="nil"/>
                </w:tcBorders>
                <w:shd w:val="clear" w:color="000000" w:fill="CCFFCC"/>
                <w:noWrap/>
                <w:vAlign w:val="center"/>
                <w:hideMark/>
              </w:tcPr>
            </w:tcPrChange>
          </w:tcPr>
          <w:p w14:paraId="3CB224C2"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Liqiang Wang" w:date="2022-10-19T15:34:00Z"/>
                <w:rFonts w:ascii="Arial" w:eastAsia="宋体" w:hAnsi="Arial" w:cs="Arial"/>
                <w:sz w:val="18"/>
                <w:szCs w:val="18"/>
                <w:lang w:eastAsia="zh-CN"/>
              </w:rPr>
            </w:pPr>
            <w:ins w:id="152" w:author="Liqiang Wang" w:date="2022-10-19T15:34:00Z">
              <w:r w:rsidRPr="00603EDC">
                <w:rPr>
                  <w:rFonts w:ascii="Arial" w:eastAsia="宋体" w:hAnsi="Arial" w:cs="Arial"/>
                  <w:sz w:val="18"/>
                  <w:szCs w:val="18"/>
                  <w:lang w:eastAsia="zh-CN"/>
                </w:rPr>
                <w:t>-19.67%</w:t>
              </w:r>
            </w:ins>
          </w:p>
        </w:tc>
        <w:tc>
          <w:tcPr>
            <w:tcW w:w="1033" w:type="dxa"/>
            <w:tcBorders>
              <w:top w:val="nil"/>
              <w:left w:val="nil"/>
              <w:bottom w:val="nil"/>
              <w:right w:val="single" w:sz="4" w:space="0" w:color="auto"/>
            </w:tcBorders>
            <w:shd w:val="clear" w:color="000000" w:fill="CCFFCC"/>
            <w:noWrap/>
            <w:vAlign w:val="center"/>
            <w:hideMark/>
            <w:tcPrChange w:id="153" w:author="Liqiang Wang" w:date="2022-10-19T15:34:00Z">
              <w:tcPr>
                <w:tcW w:w="1033" w:type="dxa"/>
                <w:tcBorders>
                  <w:top w:val="nil"/>
                  <w:left w:val="nil"/>
                  <w:bottom w:val="nil"/>
                  <w:right w:val="single" w:sz="4" w:space="0" w:color="auto"/>
                </w:tcBorders>
                <w:shd w:val="clear" w:color="000000" w:fill="CCFFCC"/>
                <w:noWrap/>
                <w:vAlign w:val="center"/>
                <w:hideMark/>
              </w:tcPr>
            </w:tcPrChange>
          </w:tcPr>
          <w:p w14:paraId="1938FBE6"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Liqiang Wang" w:date="2022-10-19T15:34:00Z"/>
                <w:rFonts w:ascii="Arial" w:eastAsia="宋体" w:hAnsi="Arial" w:cs="Arial"/>
                <w:sz w:val="18"/>
                <w:szCs w:val="18"/>
                <w:lang w:eastAsia="zh-CN"/>
              </w:rPr>
            </w:pPr>
            <w:ins w:id="155" w:author="Liqiang Wang" w:date="2022-10-19T15:34:00Z">
              <w:r w:rsidRPr="00603EDC">
                <w:rPr>
                  <w:rFonts w:ascii="Arial" w:eastAsia="宋体" w:hAnsi="Arial" w:cs="Arial"/>
                  <w:sz w:val="18"/>
                  <w:szCs w:val="18"/>
                  <w:lang w:eastAsia="zh-CN"/>
                </w:rPr>
                <w:t>-15.74%</w:t>
              </w:r>
            </w:ins>
          </w:p>
        </w:tc>
        <w:tc>
          <w:tcPr>
            <w:tcW w:w="713" w:type="dxa"/>
            <w:tcBorders>
              <w:top w:val="nil"/>
              <w:left w:val="nil"/>
              <w:bottom w:val="nil"/>
              <w:right w:val="nil"/>
            </w:tcBorders>
            <w:shd w:val="clear" w:color="auto" w:fill="auto"/>
            <w:noWrap/>
            <w:vAlign w:val="center"/>
            <w:hideMark/>
            <w:tcPrChange w:id="156" w:author="Liqiang Wang" w:date="2022-10-19T15:34:00Z">
              <w:tcPr>
                <w:tcW w:w="713" w:type="dxa"/>
                <w:tcBorders>
                  <w:top w:val="nil"/>
                  <w:left w:val="nil"/>
                  <w:bottom w:val="nil"/>
                  <w:right w:val="nil"/>
                </w:tcBorders>
                <w:shd w:val="clear" w:color="auto" w:fill="auto"/>
                <w:noWrap/>
                <w:vAlign w:val="center"/>
                <w:hideMark/>
              </w:tcPr>
            </w:tcPrChange>
          </w:tcPr>
          <w:p w14:paraId="3A245CBB"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Liqiang Wang" w:date="2022-10-19T15:34:00Z"/>
                <w:rFonts w:ascii="Arial" w:eastAsia="宋体" w:hAnsi="Arial" w:cs="Arial"/>
                <w:color w:val="000000"/>
                <w:sz w:val="18"/>
                <w:szCs w:val="18"/>
                <w:lang w:eastAsia="zh-CN"/>
              </w:rPr>
            </w:pPr>
            <w:ins w:id="158" w:author="Liqiang Wang" w:date="2022-10-19T15:34:00Z">
              <w:r w:rsidRPr="00603EDC">
                <w:rPr>
                  <w:rFonts w:ascii="Arial" w:eastAsia="宋体" w:hAnsi="Arial" w:cs="Arial"/>
                  <w:color w:val="000000"/>
                  <w:sz w:val="18"/>
                  <w:szCs w:val="18"/>
                  <w:lang w:eastAsia="zh-CN"/>
                </w:rPr>
                <w:t>157%</w:t>
              </w:r>
            </w:ins>
          </w:p>
        </w:tc>
        <w:tc>
          <w:tcPr>
            <w:tcW w:w="1294" w:type="dxa"/>
            <w:tcBorders>
              <w:top w:val="nil"/>
              <w:left w:val="nil"/>
              <w:bottom w:val="nil"/>
              <w:right w:val="single" w:sz="8" w:space="0" w:color="auto"/>
            </w:tcBorders>
            <w:shd w:val="clear" w:color="auto" w:fill="auto"/>
            <w:noWrap/>
            <w:vAlign w:val="center"/>
            <w:hideMark/>
            <w:tcPrChange w:id="159" w:author="Liqiang Wang" w:date="2022-10-19T15:34:00Z">
              <w:tcPr>
                <w:tcW w:w="1294" w:type="dxa"/>
                <w:tcBorders>
                  <w:top w:val="nil"/>
                  <w:left w:val="nil"/>
                  <w:bottom w:val="nil"/>
                  <w:right w:val="single" w:sz="8" w:space="0" w:color="auto"/>
                </w:tcBorders>
                <w:shd w:val="clear" w:color="auto" w:fill="auto"/>
                <w:noWrap/>
                <w:vAlign w:val="center"/>
                <w:hideMark/>
              </w:tcPr>
            </w:tcPrChange>
          </w:tcPr>
          <w:p w14:paraId="200631ED"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Liqiang Wang" w:date="2022-10-19T15:34:00Z"/>
                <w:rFonts w:ascii="Arial" w:eastAsia="宋体" w:hAnsi="Arial" w:cs="Arial"/>
                <w:color w:val="000000"/>
                <w:sz w:val="18"/>
                <w:szCs w:val="18"/>
                <w:lang w:eastAsia="zh-CN"/>
              </w:rPr>
            </w:pPr>
            <w:ins w:id="161" w:author="Liqiang Wang" w:date="2022-10-19T15:34:00Z">
              <w:r w:rsidRPr="00603EDC">
                <w:rPr>
                  <w:rFonts w:ascii="Arial" w:eastAsia="宋体" w:hAnsi="Arial" w:cs="Arial"/>
                  <w:color w:val="000000"/>
                  <w:sz w:val="18"/>
                  <w:szCs w:val="18"/>
                  <w:lang w:eastAsia="zh-CN"/>
                </w:rPr>
                <w:t>51913%</w:t>
              </w:r>
            </w:ins>
          </w:p>
        </w:tc>
      </w:tr>
      <w:tr w:rsidR="00603EDC" w:rsidRPr="00603EDC" w14:paraId="5E93CBB2" w14:textId="77777777" w:rsidTr="00603EDC">
        <w:trPr>
          <w:trHeight w:val="255"/>
          <w:jc w:val="center"/>
          <w:ins w:id="162" w:author="Liqiang Wang" w:date="2022-10-19T15:34:00Z"/>
          <w:trPrChange w:id="163" w:author="Liqiang Wang" w:date="2022-10-19T15:34:00Z">
            <w:trPr>
              <w:trHeight w:val="255"/>
            </w:trPr>
          </w:trPrChange>
        </w:trPr>
        <w:tc>
          <w:tcPr>
            <w:tcW w:w="1640" w:type="dxa"/>
            <w:tcBorders>
              <w:top w:val="nil"/>
              <w:left w:val="single" w:sz="8" w:space="0" w:color="auto"/>
              <w:bottom w:val="nil"/>
              <w:right w:val="nil"/>
            </w:tcBorders>
            <w:shd w:val="clear" w:color="auto" w:fill="auto"/>
            <w:noWrap/>
            <w:vAlign w:val="center"/>
            <w:hideMark/>
            <w:tcPrChange w:id="164" w:author="Liqiang Wang" w:date="2022-10-19T15:34:00Z">
              <w:tcPr>
                <w:tcW w:w="1640" w:type="dxa"/>
                <w:tcBorders>
                  <w:top w:val="nil"/>
                  <w:left w:val="single" w:sz="8" w:space="0" w:color="auto"/>
                  <w:bottom w:val="nil"/>
                  <w:right w:val="nil"/>
                </w:tcBorders>
                <w:shd w:val="clear" w:color="auto" w:fill="auto"/>
                <w:noWrap/>
                <w:vAlign w:val="center"/>
                <w:hideMark/>
              </w:tcPr>
            </w:tcPrChange>
          </w:tcPr>
          <w:p w14:paraId="6A8C850E"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Liqiang Wang" w:date="2022-10-19T15:34:00Z"/>
                <w:rFonts w:ascii="Arial" w:eastAsia="宋体" w:hAnsi="Arial" w:cs="Arial"/>
                <w:color w:val="000000"/>
                <w:sz w:val="18"/>
                <w:szCs w:val="18"/>
                <w:lang w:eastAsia="zh-CN"/>
              </w:rPr>
            </w:pPr>
            <w:ins w:id="166" w:author="Liqiang Wang" w:date="2022-10-19T15:34:00Z">
              <w:r w:rsidRPr="00603EDC">
                <w:rPr>
                  <w:rFonts w:ascii="Arial" w:eastAsia="宋体" w:hAnsi="Arial" w:cs="Arial"/>
                  <w:color w:val="000000"/>
                  <w:sz w:val="18"/>
                  <w:szCs w:val="18"/>
                  <w:lang w:eastAsia="zh-CN"/>
                </w:rPr>
                <w:t>Class B</w:t>
              </w:r>
            </w:ins>
          </w:p>
        </w:tc>
        <w:tc>
          <w:tcPr>
            <w:tcW w:w="1033" w:type="dxa"/>
            <w:tcBorders>
              <w:top w:val="nil"/>
              <w:left w:val="single" w:sz="8" w:space="0" w:color="auto"/>
              <w:bottom w:val="nil"/>
              <w:right w:val="nil"/>
            </w:tcBorders>
            <w:shd w:val="clear" w:color="000000" w:fill="CCFFCC"/>
            <w:noWrap/>
            <w:vAlign w:val="center"/>
            <w:hideMark/>
            <w:tcPrChange w:id="167" w:author="Liqiang Wang" w:date="2022-10-19T15:34:00Z">
              <w:tcPr>
                <w:tcW w:w="1033" w:type="dxa"/>
                <w:tcBorders>
                  <w:top w:val="nil"/>
                  <w:left w:val="single" w:sz="8" w:space="0" w:color="auto"/>
                  <w:bottom w:val="nil"/>
                  <w:right w:val="nil"/>
                </w:tcBorders>
                <w:shd w:val="clear" w:color="000000" w:fill="CCFFCC"/>
                <w:noWrap/>
                <w:vAlign w:val="center"/>
                <w:hideMark/>
              </w:tcPr>
            </w:tcPrChange>
          </w:tcPr>
          <w:p w14:paraId="2BD95084"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Liqiang Wang" w:date="2022-10-19T15:34:00Z"/>
                <w:rFonts w:ascii="Arial" w:eastAsia="宋体" w:hAnsi="Arial" w:cs="Arial"/>
                <w:sz w:val="18"/>
                <w:szCs w:val="18"/>
                <w:lang w:eastAsia="zh-CN"/>
              </w:rPr>
            </w:pPr>
            <w:ins w:id="169" w:author="Liqiang Wang" w:date="2022-10-19T15:34:00Z">
              <w:r w:rsidRPr="00603EDC">
                <w:rPr>
                  <w:rFonts w:ascii="Arial" w:eastAsia="宋体" w:hAnsi="Arial" w:cs="Arial"/>
                  <w:sz w:val="18"/>
                  <w:szCs w:val="18"/>
                  <w:lang w:eastAsia="zh-CN"/>
                </w:rPr>
                <w:t>-9.35%</w:t>
              </w:r>
            </w:ins>
          </w:p>
        </w:tc>
        <w:tc>
          <w:tcPr>
            <w:tcW w:w="1047" w:type="dxa"/>
            <w:tcBorders>
              <w:top w:val="nil"/>
              <w:left w:val="nil"/>
              <w:bottom w:val="nil"/>
              <w:right w:val="nil"/>
            </w:tcBorders>
            <w:shd w:val="clear" w:color="000000" w:fill="CCFFCC"/>
            <w:noWrap/>
            <w:vAlign w:val="center"/>
            <w:hideMark/>
            <w:tcPrChange w:id="170" w:author="Liqiang Wang" w:date="2022-10-19T15:34:00Z">
              <w:tcPr>
                <w:tcW w:w="1047" w:type="dxa"/>
                <w:tcBorders>
                  <w:top w:val="nil"/>
                  <w:left w:val="nil"/>
                  <w:bottom w:val="nil"/>
                  <w:right w:val="nil"/>
                </w:tcBorders>
                <w:shd w:val="clear" w:color="000000" w:fill="CCFFCC"/>
                <w:noWrap/>
                <w:vAlign w:val="center"/>
                <w:hideMark/>
              </w:tcPr>
            </w:tcPrChange>
          </w:tcPr>
          <w:p w14:paraId="4AF2970B"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Liqiang Wang" w:date="2022-10-19T15:34:00Z"/>
                <w:rFonts w:ascii="Arial" w:eastAsia="宋体" w:hAnsi="Arial" w:cs="Arial"/>
                <w:sz w:val="18"/>
                <w:szCs w:val="18"/>
                <w:lang w:eastAsia="zh-CN"/>
              </w:rPr>
            </w:pPr>
            <w:ins w:id="172" w:author="Liqiang Wang" w:date="2022-10-19T15:34:00Z">
              <w:r w:rsidRPr="00603EDC">
                <w:rPr>
                  <w:rFonts w:ascii="Arial" w:eastAsia="宋体" w:hAnsi="Arial" w:cs="Arial"/>
                  <w:sz w:val="18"/>
                  <w:szCs w:val="18"/>
                  <w:lang w:eastAsia="zh-CN"/>
                </w:rPr>
                <w:t>-20.06%</w:t>
              </w:r>
            </w:ins>
          </w:p>
        </w:tc>
        <w:tc>
          <w:tcPr>
            <w:tcW w:w="1033" w:type="dxa"/>
            <w:tcBorders>
              <w:top w:val="nil"/>
              <w:left w:val="nil"/>
              <w:bottom w:val="nil"/>
              <w:right w:val="single" w:sz="4" w:space="0" w:color="auto"/>
            </w:tcBorders>
            <w:shd w:val="clear" w:color="000000" w:fill="CCFFCC"/>
            <w:noWrap/>
            <w:vAlign w:val="center"/>
            <w:hideMark/>
            <w:tcPrChange w:id="173" w:author="Liqiang Wang" w:date="2022-10-19T15:34:00Z">
              <w:tcPr>
                <w:tcW w:w="1033" w:type="dxa"/>
                <w:tcBorders>
                  <w:top w:val="nil"/>
                  <w:left w:val="nil"/>
                  <w:bottom w:val="nil"/>
                  <w:right w:val="single" w:sz="4" w:space="0" w:color="auto"/>
                </w:tcBorders>
                <w:shd w:val="clear" w:color="000000" w:fill="CCFFCC"/>
                <w:noWrap/>
                <w:vAlign w:val="center"/>
                <w:hideMark/>
              </w:tcPr>
            </w:tcPrChange>
          </w:tcPr>
          <w:p w14:paraId="57995896"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Liqiang Wang" w:date="2022-10-19T15:34:00Z"/>
                <w:rFonts w:ascii="Arial" w:eastAsia="宋体" w:hAnsi="Arial" w:cs="Arial"/>
                <w:sz w:val="18"/>
                <w:szCs w:val="18"/>
                <w:lang w:eastAsia="zh-CN"/>
              </w:rPr>
            </w:pPr>
            <w:ins w:id="175" w:author="Liqiang Wang" w:date="2022-10-19T15:34:00Z">
              <w:r w:rsidRPr="00603EDC">
                <w:rPr>
                  <w:rFonts w:ascii="Arial" w:eastAsia="宋体" w:hAnsi="Arial" w:cs="Arial"/>
                  <w:sz w:val="18"/>
                  <w:szCs w:val="18"/>
                  <w:lang w:eastAsia="zh-CN"/>
                </w:rPr>
                <w:t>-19.71%</w:t>
              </w:r>
            </w:ins>
          </w:p>
        </w:tc>
        <w:tc>
          <w:tcPr>
            <w:tcW w:w="713" w:type="dxa"/>
            <w:tcBorders>
              <w:top w:val="nil"/>
              <w:left w:val="nil"/>
              <w:bottom w:val="nil"/>
              <w:right w:val="nil"/>
            </w:tcBorders>
            <w:shd w:val="clear" w:color="auto" w:fill="auto"/>
            <w:noWrap/>
            <w:vAlign w:val="center"/>
            <w:hideMark/>
            <w:tcPrChange w:id="176" w:author="Liqiang Wang" w:date="2022-10-19T15:34:00Z">
              <w:tcPr>
                <w:tcW w:w="713" w:type="dxa"/>
                <w:tcBorders>
                  <w:top w:val="nil"/>
                  <w:left w:val="nil"/>
                  <w:bottom w:val="nil"/>
                  <w:right w:val="nil"/>
                </w:tcBorders>
                <w:shd w:val="clear" w:color="auto" w:fill="auto"/>
                <w:noWrap/>
                <w:vAlign w:val="center"/>
                <w:hideMark/>
              </w:tcPr>
            </w:tcPrChange>
          </w:tcPr>
          <w:p w14:paraId="30E8594C"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Liqiang Wang" w:date="2022-10-19T15:34:00Z"/>
                <w:rFonts w:ascii="Arial" w:eastAsia="宋体" w:hAnsi="Arial" w:cs="Arial"/>
                <w:color w:val="000000"/>
                <w:sz w:val="18"/>
                <w:szCs w:val="18"/>
                <w:lang w:eastAsia="zh-CN"/>
              </w:rPr>
            </w:pPr>
            <w:ins w:id="178" w:author="Liqiang Wang" w:date="2022-10-19T15:34:00Z">
              <w:r w:rsidRPr="00603EDC">
                <w:rPr>
                  <w:rFonts w:ascii="Arial" w:eastAsia="宋体" w:hAnsi="Arial" w:cs="Arial"/>
                  <w:color w:val="000000"/>
                  <w:sz w:val="18"/>
                  <w:szCs w:val="18"/>
                  <w:lang w:eastAsia="zh-CN"/>
                </w:rPr>
                <w:t>157%</w:t>
              </w:r>
            </w:ins>
          </w:p>
        </w:tc>
        <w:tc>
          <w:tcPr>
            <w:tcW w:w="1294" w:type="dxa"/>
            <w:tcBorders>
              <w:top w:val="nil"/>
              <w:left w:val="nil"/>
              <w:bottom w:val="nil"/>
              <w:right w:val="single" w:sz="8" w:space="0" w:color="auto"/>
            </w:tcBorders>
            <w:shd w:val="clear" w:color="auto" w:fill="auto"/>
            <w:noWrap/>
            <w:vAlign w:val="center"/>
            <w:hideMark/>
            <w:tcPrChange w:id="179" w:author="Liqiang Wang" w:date="2022-10-19T15:34:00Z">
              <w:tcPr>
                <w:tcW w:w="1294" w:type="dxa"/>
                <w:tcBorders>
                  <w:top w:val="nil"/>
                  <w:left w:val="nil"/>
                  <w:bottom w:val="nil"/>
                  <w:right w:val="single" w:sz="8" w:space="0" w:color="auto"/>
                </w:tcBorders>
                <w:shd w:val="clear" w:color="auto" w:fill="auto"/>
                <w:noWrap/>
                <w:vAlign w:val="center"/>
                <w:hideMark/>
              </w:tcPr>
            </w:tcPrChange>
          </w:tcPr>
          <w:p w14:paraId="5CB6742D"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Liqiang Wang" w:date="2022-10-19T15:34:00Z"/>
                <w:rFonts w:ascii="Arial" w:eastAsia="宋体" w:hAnsi="Arial" w:cs="Arial"/>
                <w:color w:val="000000"/>
                <w:sz w:val="18"/>
                <w:szCs w:val="18"/>
                <w:lang w:eastAsia="zh-CN"/>
              </w:rPr>
            </w:pPr>
            <w:ins w:id="181" w:author="Liqiang Wang" w:date="2022-10-19T15:34:00Z">
              <w:r w:rsidRPr="00603EDC">
                <w:rPr>
                  <w:rFonts w:ascii="Arial" w:eastAsia="宋体" w:hAnsi="Arial" w:cs="Arial"/>
                  <w:color w:val="000000"/>
                  <w:sz w:val="18"/>
                  <w:szCs w:val="18"/>
                  <w:lang w:eastAsia="zh-CN"/>
                </w:rPr>
                <w:t>54540%</w:t>
              </w:r>
            </w:ins>
          </w:p>
        </w:tc>
      </w:tr>
      <w:tr w:rsidR="00603EDC" w:rsidRPr="00603EDC" w14:paraId="2CCE406D" w14:textId="77777777" w:rsidTr="00603EDC">
        <w:trPr>
          <w:trHeight w:val="255"/>
          <w:jc w:val="center"/>
          <w:ins w:id="182" w:author="Liqiang Wang" w:date="2022-10-19T15:34:00Z"/>
          <w:trPrChange w:id="183" w:author="Liqiang Wang" w:date="2022-10-19T15:34:00Z">
            <w:trPr>
              <w:trHeight w:val="255"/>
            </w:trPr>
          </w:trPrChange>
        </w:trPr>
        <w:tc>
          <w:tcPr>
            <w:tcW w:w="1640" w:type="dxa"/>
            <w:tcBorders>
              <w:top w:val="nil"/>
              <w:left w:val="single" w:sz="8" w:space="0" w:color="auto"/>
              <w:bottom w:val="nil"/>
              <w:right w:val="nil"/>
            </w:tcBorders>
            <w:shd w:val="clear" w:color="auto" w:fill="auto"/>
            <w:noWrap/>
            <w:vAlign w:val="center"/>
            <w:hideMark/>
            <w:tcPrChange w:id="184" w:author="Liqiang Wang" w:date="2022-10-19T15:34:00Z">
              <w:tcPr>
                <w:tcW w:w="1640" w:type="dxa"/>
                <w:tcBorders>
                  <w:top w:val="nil"/>
                  <w:left w:val="single" w:sz="8" w:space="0" w:color="auto"/>
                  <w:bottom w:val="nil"/>
                  <w:right w:val="nil"/>
                </w:tcBorders>
                <w:shd w:val="clear" w:color="auto" w:fill="auto"/>
                <w:noWrap/>
                <w:vAlign w:val="center"/>
                <w:hideMark/>
              </w:tcPr>
            </w:tcPrChange>
          </w:tcPr>
          <w:p w14:paraId="66FA5456"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Liqiang Wang" w:date="2022-10-19T15:34:00Z"/>
                <w:rFonts w:ascii="Arial" w:eastAsia="宋体" w:hAnsi="Arial" w:cs="Arial"/>
                <w:color w:val="000000"/>
                <w:sz w:val="18"/>
                <w:szCs w:val="18"/>
                <w:lang w:eastAsia="zh-CN"/>
              </w:rPr>
            </w:pPr>
            <w:ins w:id="186" w:author="Liqiang Wang" w:date="2022-10-19T15:34:00Z">
              <w:r w:rsidRPr="00603EDC">
                <w:rPr>
                  <w:rFonts w:ascii="Arial" w:eastAsia="宋体" w:hAnsi="Arial" w:cs="Arial"/>
                  <w:color w:val="000000"/>
                  <w:sz w:val="18"/>
                  <w:szCs w:val="18"/>
                  <w:lang w:eastAsia="zh-CN"/>
                </w:rPr>
                <w:t>Class C</w:t>
              </w:r>
            </w:ins>
          </w:p>
        </w:tc>
        <w:tc>
          <w:tcPr>
            <w:tcW w:w="1033" w:type="dxa"/>
            <w:tcBorders>
              <w:top w:val="nil"/>
              <w:left w:val="single" w:sz="8" w:space="0" w:color="auto"/>
              <w:bottom w:val="nil"/>
              <w:right w:val="nil"/>
            </w:tcBorders>
            <w:shd w:val="clear" w:color="000000" w:fill="CCFFCC"/>
            <w:noWrap/>
            <w:vAlign w:val="center"/>
            <w:hideMark/>
            <w:tcPrChange w:id="187" w:author="Liqiang Wang" w:date="2022-10-19T15:34:00Z">
              <w:tcPr>
                <w:tcW w:w="1033" w:type="dxa"/>
                <w:tcBorders>
                  <w:top w:val="nil"/>
                  <w:left w:val="single" w:sz="8" w:space="0" w:color="auto"/>
                  <w:bottom w:val="nil"/>
                  <w:right w:val="nil"/>
                </w:tcBorders>
                <w:shd w:val="clear" w:color="000000" w:fill="CCFFCC"/>
                <w:noWrap/>
                <w:vAlign w:val="center"/>
                <w:hideMark/>
              </w:tcPr>
            </w:tcPrChange>
          </w:tcPr>
          <w:p w14:paraId="2C825DEE"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Liqiang Wang" w:date="2022-10-19T15:34:00Z"/>
                <w:rFonts w:ascii="Arial" w:eastAsia="宋体" w:hAnsi="Arial" w:cs="Arial"/>
                <w:sz w:val="18"/>
                <w:szCs w:val="18"/>
                <w:lang w:eastAsia="zh-CN"/>
              </w:rPr>
            </w:pPr>
            <w:ins w:id="189" w:author="Liqiang Wang" w:date="2022-10-19T15:34:00Z">
              <w:r w:rsidRPr="00603EDC">
                <w:rPr>
                  <w:rFonts w:ascii="Arial" w:eastAsia="宋体" w:hAnsi="Arial" w:cs="Arial"/>
                  <w:sz w:val="18"/>
                  <w:szCs w:val="18"/>
                  <w:lang w:eastAsia="zh-CN"/>
                </w:rPr>
                <w:t>-10.57%</w:t>
              </w:r>
            </w:ins>
          </w:p>
        </w:tc>
        <w:tc>
          <w:tcPr>
            <w:tcW w:w="1047" w:type="dxa"/>
            <w:tcBorders>
              <w:top w:val="nil"/>
              <w:left w:val="nil"/>
              <w:bottom w:val="nil"/>
              <w:right w:val="nil"/>
            </w:tcBorders>
            <w:shd w:val="clear" w:color="000000" w:fill="CCFFCC"/>
            <w:noWrap/>
            <w:vAlign w:val="center"/>
            <w:hideMark/>
            <w:tcPrChange w:id="190" w:author="Liqiang Wang" w:date="2022-10-19T15:34:00Z">
              <w:tcPr>
                <w:tcW w:w="1047" w:type="dxa"/>
                <w:tcBorders>
                  <w:top w:val="nil"/>
                  <w:left w:val="nil"/>
                  <w:bottom w:val="nil"/>
                  <w:right w:val="nil"/>
                </w:tcBorders>
                <w:shd w:val="clear" w:color="000000" w:fill="CCFFCC"/>
                <w:noWrap/>
                <w:vAlign w:val="center"/>
                <w:hideMark/>
              </w:tcPr>
            </w:tcPrChange>
          </w:tcPr>
          <w:p w14:paraId="205A4283"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Liqiang Wang" w:date="2022-10-19T15:34:00Z"/>
                <w:rFonts w:ascii="Arial" w:eastAsia="宋体" w:hAnsi="Arial" w:cs="Arial"/>
                <w:sz w:val="18"/>
                <w:szCs w:val="18"/>
                <w:lang w:eastAsia="zh-CN"/>
              </w:rPr>
            </w:pPr>
            <w:ins w:id="192" w:author="Liqiang Wang" w:date="2022-10-19T15:34:00Z">
              <w:r w:rsidRPr="00603EDC">
                <w:rPr>
                  <w:rFonts w:ascii="Arial" w:eastAsia="宋体" w:hAnsi="Arial" w:cs="Arial"/>
                  <w:sz w:val="18"/>
                  <w:szCs w:val="18"/>
                  <w:lang w:eastAsia="zh-CN"/>
                </w:rPr>
                <w:t>-22.24%</w:t>
              </w:r>
            </w:ins>
          </w:p>
        </w:tc>
        <w:tc>
          <w:tcPr>
            <w:tcW w:w="1033" w:type="dxa"/>
            <w:tcBorders>
              <w:top w:val="nil"/>
              <w:left w:val="nil"/>
              <w:bottom w:val="nil"/>
              <w:right w:val="single" w:sz="4" w:space="0" w:color="auto"/>
            </w:tcBorders>
            <w:shd w:val="clear" w:color="000000" w:fill="CCFFCC"/>
            <w:noWrap/>
            <w:vAlign w:val="center"/>
            <w:hideMark/>
            <w:tcPrChange w:id="193" w:author="Liqiang Wang" w:date="2022-10-19T15:34:00Z">
              <w:tcPr>
                <w:tcW w:w="1033" w:type="dxa"/>
                <w:tcBorders>
                  <w:top w:val="nil"/>
                  <w:left w:val="nil"/>
                  <w:bottom w:val="nil"/>
                  <w:right w:val="single" w:sz="4" w:space="0" w:color="auto"/>
                </w:tcBorders>
                <w:shd w:val="clear" w:color="000000" w:fill="CCFFCC"/>
                <w:noWrap/>
                <w:vAlign w:val="center"/>
                <w:hideMark/>
              </w:tcPr>
            </w:tcPrChange>
          </w:tcPr>
          <w:p w14:paraId="41B66745"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Liqiang Wang" w:date="2022-10-19T15:34:00Z"/>
                <w:rFonts w:ascii="Arial" w:eastAsia="宋体" w:hAnsi="Arial" w:cs="Arial"/>
                <w:sz w:val="18"/>
                <w:szCs w:val="18"/>
                <w:lang w:eastAsia="zh-CN"/>
              </w:rPr>
            </w:pPr>
            <w:ins w:id="195" w:author="Liqiang Wang" w:date="2022-10-19T15:34:00Z">
              <w:r w:rsidRPr="00603EDC">
                <w:rPr>
                  <w:rFonts w:ascii="Arial" w:eastAsia="宋体" w:hAnsi="Arial" w:cs="Arial"/>
                  <w:sz w:val="18"/>
                  <w:szCs w:val="18"/>
                  <w:lang w:eastAsia="zh-CN"/>
                </w:rPr>
                <w:t>-22.10%</w:t>
              </w:r>
            </w:ins>
          </w:p>
        </w:tc>
        <w:tc>
          <w:tcPr>
            <w:tcW w:w="713" w:type="dxa"/>
            <w:tcBorders>
              <w:top w:val="nil"/>
              <w:left w:val="nil"/>
              <w:bottom w:val="nil"/>
              <w:right w:val="nil"/>
            </w:tcBorders>
            <w:shd w:val="clear" w:color="auto" w:fill="auto"/>
            <w:noWrap/>
            <w:vAlign w:val="center"/>
            <w:hideMark/>
            <w:tcPrChange w:id="196" w:author="Liqiang Wang" w:date="2022-10-19T15:34:00Z">
              <w:tcPr>
                <w:tcW w:w="713" w:type="dxa"/>
                <w:tcBorders>
                  <w:top w:val="nil"/>
                  <w:left w:val="nil"/>
                  <w:bottom w:val="nil"/>
                  <w:right w:val="nil"/>
                </w:tcBorders>
                <w:shd w:val="clear" w:color="auto" w:fill="auto"/>
                <w:noWrap/>
                <w:vAlign w:val="center"/>
                <w:hideMark/>
              </w:tcPr>
            </w:tcPrChange>
          </w:tcPr>
          <w:p w14:paraId="0DA48714"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Liqiang Wang" w:date="2022-10-19T15:34:00Z"/>
                <w:rFonts w:ascii="Arial" w:eastAsia="宋体" w:hAnsi="Arial" w:cs="Arial"/>
                <w:color w:val="000000"/>
                <w:sz w:val="18"/>
                <w:szCs w:val="18"/>
                <w:lang w:eastAsia="zh-CN"/>
              </w:rPr>
            </w:pPr>
            <w:ins w:id="198" w:author="Liqiang Wang" w:date="2022-10-19T15:34:00Z">
              <w:r w:rsidRPr="00603EDC">
                <w:rPr>
                  <w:rFonts w:ascii="Arial" w:eastAsia="宋体" w:hAnsi="Arial" w:cs="Arial"/>
                  <w:color w:val="000000"/>
                  <w:sz w:val="18"/>
                  <w:szCs w:val="18"/>
                  <w:lang w:eastAsia="zh-CN"/>
                </w:rPr>
                <w:t>139%</w:t>
              </w:r>
            </w:ins>
          </w:p>
        </w:tc>
        <w:tc>
          <w:tcPr>
            <w:tcW w:w="1294" w:type="dxa"/>
            <w:tcBorders>
              <w:top w:val="nil"/>
              <w:left w:val="nil"/>
              <w:bottom w:val="nil"/>
              <w:right w:val="single" w:sz="8" w:space="0" w:color="auto"/>
            </w:tcBorders>
            <w:shd w:val="clear" w:color="auto" w:fill="auto"/>
            <w:noWrap/>
            <w:vAlign w:val="center"/>
            <w:hideMark/>
            <w:tcPrChange w:id="199" w:author="Liqiang Wang" w:date="2022-10-19T15:34:00Z">
              <w:tcPr>
                <w:tcW w:w="1294" w:type="dxa"/>
                <w:tcBorders>
                  <w:top w:val="nil"/>
                  <w:left w:val="nil"/>
                  <w:bottom w:val="nil"/>
                  <w:right w:val="single" w:sz="8" w:space="0" w:color="auto"/>
                </w:tcBorders>
                <w:shd w:val="clear" w:color="auto" w:fill="auto"/>
                <w:noWrap/>
                <w:vAlign w:val="center"/>
                <w:hideMark/>
              </w:tcPr>
            </w:tcPrChange>
          </w:tcPr>
          <w:p w14:paraId="7BDEC8E7"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Liqiang Wang" w:date="2022-10-19T15:34:00Z"/>
                <w:rFonts w:ascii="Arial" w:eastAsia="宋体" w:hAnsi="Arial" w:cs="Arial"/>
                <w:color w:val="000000"/>
                <w:sz w:val="18"/>
                <w:szCs w:val="18"/>
                <w:lang w:eastAsia="zh-CN"/>
              </w:rPr>
            </w:pPr>
            <w:ins w:id="201" w:author="Liqiang Wang" w:date="2022-10-19T15:34:00Z">
              <w:r w:rsidRPr="00603EDC">
                <w:rPr>
                  <w:rFonts w:ascii="Arial" w:eastAsia="宋体" w:hAnsi="Arial" w:cs="Arial"/>
                  <w:color w:val="000000"/>
                  <w:sz w:val="18"/>
                  <w:szCs w:val="18"/>
                  <w:lang w:eastAsia="zh-CN"/>
                </w:rPr>
                <w:t>44382%</w:t>
              </w:r>
            </w:ins>
          </w:p>
        </w:tc>
      </w:tr>
      <w:tr w:rsidR="00603EDC" w:rsidRPr="00603EDC" w14:paraId="7800A7A0" w14:textId="77777777" w:rsidTr="00603EDC">
        <w:trPr>
          <w:trHeight w:val="255"/>
          <w:jc w:val="center"/>
          <w:ins w:id="202" w:author="Liqiang Wang" w:date="2022-10-19T15:34:00Z"/>
          <w:trPrChange w:id="203" w:author="Liqiang Wang" w:date="2022-10-19T15:34:00Z">
            <w:trPr>
              <w:trHeight w:val="255"/>
            </w:trPr>
          </w:trPrChange>
        </w:trPr>
        <w:tc>
          <w:tcPr>
            <w:tcW w:w="1640" w:type="dxa"/>
            <w:tcBorders>
              <w:top w:val="nil"/>
              <w:left w:val="single" w:sz="8" w:space="0" w:color="auto"/>
              <w:bottom w:val="nil"/>
              <w:right w:val="nil"/>
            </w:tcBorders>
            <w:shd w:val="clear" w:color="auto" w:fill="auto"/>
            <w:noWrap/>
            <w:vAlign w:val="center"/>
            <w:hideMark/>
            <w:tcPrChange w:id="204" w:author="Liqiang Wang" w:date="2022-10-19T15:34:00Z">
              <w:tcPr>
                <w:tcW w:w="1640" w:type="dxa"/>
                <w:tcBorders>
                  <w:top w:val="nil"/>
                  <w:left w:val="single" w:sz="8" w:space="0" w:color="auto"/>
                  <w:bottom w:val="nil"/>
                  <w:right w:val="nil"/>
                </w:tcBorders>
                <w:shd w:val="clear" w:color="auto" w:fill="auto"/>
                <w:noWrap/>
                <w:vAlign w:val="center"/>
                <w:hideMark/>
              </w:tcPr>
            </w:tcPrChange>
          </w:tcPr>
          <w:p w14:paraId="7F8A6ED5"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Liqiang Wang" w:date="2022-10-19T15:34:00Z"/>
                <w:rFonts w:ascii="Arial" w:eastAsia="宋体" w:hAnsi="Arial" w:cs="Arial"/>
                <w:color w:val="000000"/>
                <w:sz w:val="18"/>
                <w:szCs w:val="18"/>
                <w:lang w:eastAsia="zh-CN"/>
              </w:rPr>
            </w:pPr>
            <w:ins w:id="206" w:author="Liqiang Wang" w:date="2022-10-19T15:34:00Z">
              <w:r w:rsidRPr="00603EDC">
                <w:rPr>
                  <w:rFonts w:ascii="Arial" w:eastAsia="宋体" w:hAnsi="Arial" w:cs="Arial"/>
                  <w:color w:val="000000"/>
                  <w:sz w:val="18"/>
                  <w:szCs w:val="18"/>
                  <w:lang w:eastAsia="zh-CN"/>
                </w:rPr>
                <w:t>Class E</w:t>
              </w:r>
            </w:ins>
          </w:p>
        </w:tc>
        <w:tc>
          <w:tcPr>
            <w:tcW w:w="1033" w:type="dxa"/>
            <w:tcBorders>
              <w:top w:val="nil"/>
              <w:left w:val="single" w:sz="8" w:space="0" w:color="auto"/>
              <w:bottom w:val="nil"/>
              <w:right w:val="nil"/>
            </w:tcBorders>
            <w:shd w:val="clear" w:color="auto" w:fill="auto"/>
            <w:noWrap/>
            <w:vAlign w:val="center"/>
            <w:hideMark/>
            <w:tcPrChange w:id="207" w:author="Liqiang Wang" w:date="2022-10-19T15:34:00Z">
              <w:tcPr>
                <w:tcW w:w="1033" w:type="dxa"/>
                <w:tcBorders>
                  <w:top w:val="nil"/>
                  <w:left w:val="single" w:sz="8" w:space="0" w:color="auto"/>
                  <w:bottom w:val="nil"/>
                  <w:right w:val="nil"/>
                </w:tcBorders>
                <w:shd w:val="clear" w:color="auto" w:fill="auto"/>
                <w:noWrap/>
                <w:vAlign w:val="center"/>
                <w:hideMark/>
              </w:tcPr>
            </w:tcPrChange>
          </w:tcPr>
          <w:p w14:paraId="7CCAEE64"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Liqiang Wang" w:date="2022-10-19T15:34:00Z"/>
                <w:rFonts w:ascii="Arial" w:eastAsia="宋体" w:hAnsi="Arial" w:cs="Arial"/>
                <w:color w:val="000000"/>
                <w:sz w:val="18"/>
                <w:szCs w:val="18"/>
                <w:lang w:eastAsia="zh-CN"/>
              </w:rPr>
            </w:pPr>
            <w:ins w:id="209" w:author="Liqiang Wang" w:date="2022-10-19T15:34:00Z">
              <w:r w:rsidRPr="00603EDC">
                <w:rPr>
                  <w:rFonts w:ascii="Arial" w:eastAsia="宋体" w:hAnsi="Arial" w:cs="Arial"/>
                  <w:color w:val="000000"/>
                  <w:sz w:val="18"/>
                  <w:szCs w:val="18"/>
                  <w:lang w:eastAsia="zh-CN"/>
                </w:rPr>
                <w:t xml:space="preserve">　</w:t>
              </w:r>
            </w:ins>
          </w:p>
        </w:tc>
        <w:tc>
          <w:tcPr>
            <w:tcW w:w="1047" w:type="dxa"/>
            <w:tcBorders>
              <w:top w:val="nil"/>
              <w:left w:val="nil"/>
              <w:bottom w:val="nil"/>
              <w:right w:val="nil"/>
            </w:tcBorders>
            <w:shd w:val="clear" w:color="auto" w:fill="auto"/>
            <w:noWrap/>
            <w:vAlign w:val="center"/>
            <w:hideMark/>
            <w:tcPrChange w:id="210" w:author="Liqiang Wang" w:date="2022-10-19T15:34:00Z">
              <w:tcPr>
                <w:tcW w:w="1047" w:type="dxa"/>
                <w:tcBorders>
                  <w:top w:val="nil"/>
                  <w:left w:val="nil"/>
                  <w:bottom w:val="nil"/>
                  <w:right w:val="nil"/>
                </w:tcBorders>
                <w:shd w:val="clear" w:color="auto" w:fill="auto"/>
                <w:noWrap/>
                <w:vAlign w:val="center"/>
                <w:hideMark/>
              </w:tcPr>
            </w:tcPrChange>
          </w:tcPr>
          <w:p w14:paraId="10286CD7"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Liqiang Wang" w:date="2022-10-19T15:34:00Z"/>
                <w:rFonts w:ascii="Arial" w:eastAsia="宋体"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Change w:id="212" w:author="Liqiang Wang" w:date="2022-10-19T15:34:00Z">
              <w:tcPr>
                <w:tcW w:w="1033" w:type="dxa"/>
                <w:tcBorders>
                  <w:top w:val="nil"/>
                  <w:left w:val="nil"/>
                  <w:bottom w:val="nil"/>
                  <w:right w:val="single" w:sz="4" w:space="0" w:color="auto"/>
                </w:tcBorders>
                <w:shd w:val="clear" w:color="auto" w:fill="auto"/>
                <w:noWrap/>
                <w:vAlign w:val="center"/>
                <w:hideMark/>
              </w:tcPr>
            </w:tcPrChange>
          </w:tcPr>
          <w:p w14:paraId="79E426FB"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Liqiang Wang" w:date="2022-10-19T15:34:00Z"/>
                <w:rFonts w:ascii="Arial" w:eastAsia="宋体" w:hAnsi="Arial" w:cs="Arial"/>
                <w:color w:val="000000"/>
                <w:sz w:val="18"/>
                <w:szCs w:val="18"/>
                <w:lang w:eastAsia="zh-CN"/>
              </w:rPr>
            </w:pPr>
            <w:ins w:id="214" w:author="Liqiang Wang" w:date="2022-10-19T15:34:00Z">
              <w:r w:rsidRPr="00603EDC">
                <w:rPr>
                  <w:rFonts w:ascii="Arial" w:eastAsia="宋体" w:hAnsi="Arial" w:cs="Arial"/>
                  <w:color w:val="000000"/>
                  <w:sz w:val="18"/>
                  <w:szCs w:val="18"/>
                  <w:lang w:eastAsia="zh-CN"/>
                </w:rPr>
                <w:t xml:space="preserve">　</w:t>
              </w:r>
            </w:ins>
          </w:p>
        </w:tc>
        <w:tc>
          <w:tcPr>
            <w:tcW w:w="713" w:type="dxa"/>
            <w:tcBorders>
              <w:top w:val="nil"/>
              <w:left w:val="nil"/>
              <w:bottom w:val="nil"/>
              <w:right w:val="nil"/>
            </w:tcBorders>
            <w:shd w:val="clear" w:color="auto" w:fill="auto"/>
            <w:noWrap/>
            <w:vAlign w:val="center"/>
            <w:hideMark/>
            <w:tcPrChange w:id="215" w:author="Liqiang Wang" w:date="2022-10-19T15:34:00Z">
              <w:tcPr>
                <w:tcW w:w="713" w:type="dxa"/>
                <w:tcBorders>
                  <w:top w:val="nil"/>
                  <w:left w:val="nil"/>
                  <w:bottom w:val="nil"/>
                  <w:right w:val="nil"/>
                </w:tcBorders>
                <w:shd w:val="clear" w:color="auto" w:fill="auto"/>
                <w:noWrap/>
                <w:vAlign w:val="center"/>
                <w:hideMark/>
              </w:tcPr>
            </w:tcPrChange>
          </w:tcPr>
          <w:p w14:paraId="40B851D6"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Liqiang Wang" w:date="2022-10-19T15:34:00Z"/>
                <w:rFonts w:ascii="Arial" w:eastAsia="宋体" w:hAnsi="Arial" w:cs="Arial"/>
                <w:color w:val="000000"/>
                <w:sz w:val="18"/>
                <w:szCs w:val="18"/>
                <w:lang w:eastAsia="zh-CN"/>
              </w:rPr>
            </w:pPr>
            <w:ins w:id="217" w:author="Liqiang Wang" w:date="2022-10-19T15:34:00Z">
              <w:r w:rsidRPr="00603EDC">
                <w:rPr>
                  <w:rFonts w:ascii="Arial" w:eastAsia="宋体" w:hAnsi="Arial" w:cs="Arial"/>
                  <w:color w:val="000000"/>
                  <w:sz w:val="18"/>
                  <w:szCs w:val="18"/>
                  <w:lang w:eastAsia="zh-CN"/>
                </w:rPr>
                <w:t xml:space="preserve">　</w:t>
              </w:r>
            </w:ins>
          </w:p>
        </w:tc>
        <w:tc>
          <w:tcPr>
            <w:tcW w:w="1294" w:type="dxa"/>
            <w:tcBorders>
              <w:top w:val="nil"/>
              <w:left w:val="nil"/>
              <w:bottom w:val="nil"/>
              <w:right w:val="single" w:sz="8" w:space="0" w:color="auto"/>
            </w:tcBorders>
            <w:shd w:val="clear" w:color="auto" w:fill="auto"/>
            <w:noWrap/>
            <w:vAlign w:val="center"/>
            <w:hideMark/>
            <w:tcPrChange w:id="218" w:author="Liqiang Wang" w:date="2022-10-19T15:34:00Z">
              <w:tcPr>
                <w:tcW w:w="1294" w:type="dxa"/>
                <w:tcBorders>
                  <w:top w:val="nil"/>
                  <w:left w:val="nil"/>
                  <w:bottom w:val="nil"/>
                  <w:right w:val="single" w:sz="8" w:space="0" w:color="auto"/>
                </w:tcBorders>
                <w:shd w:val="clear" w:color="auto" w:fill="auto"/>
                <w:noWrap/>
                <w:vAlign w:val="center"/>
                <w:hideMark/>
              </w:tcPr>
            </w:tcPrChange>
          </w:tcPr>
          <w:p w14:paraId="7A2852E2"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Liqiang Wang" w:date="2022-10-19T15:34:00Z"/>
                <w:rFonts w:ascii="Arial" w:eastAsia="宋体" w:hAnsi="Arial" w:cs="Arial"/>
                <w:color w:val="000000"/>
                <w:sz w:val="18"/>
                <w:szCs w:val="18"/>
                <w:lang w:eastAsia="zh-CN"/>
              </w:rPr>
            </w:pPr>
            <w:ins w:id="220" w:author="Liqiang Wang" w:date="2022-10-19T15:34:00Z">
              <w:r w:rsidRPr="00603EDC">
                <w:rPr>
                  <w:rFonts w:ascii="Arial" w:eastAsia="宋体" w:hAnsi="Arial" w:cs="Arial"/>
                  <w:color w:val="000000"/>
                  <w:sz w:val="18"/>
                  <w:szCs w:val="18"/>
                  <w:lang w:eastAsia="zh-CN"/>
                </w:rPr>
                <w:t xml:space="preserve">　</w:t>
              </w:r>
            </w:ins>
          </w:p>
        </w:tc>
      </w:tr>
      <w:tr w:rsidR="00603EDC" w:rsidRPr="00603EDC" w14:paraId="25F0BCB7" w14:textId="77777777" w:rsidTr="00603EDC">
        <w:trPr>
          <w:trHeight w:val="255"/>
          <w:jc w:val="center"/>
          <w:ins w:id="221" w:author="Liqiang Wang" w:date="2022-10-19T15:34:00Z"/>
          <w:trPrChange w:id="222" w:author="Liqiang Wang" w:date="2022-10-19T15:3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23" w:author="Liqiang Wang" w:date="2022-10-19T15:34:00Z">
              <w:tcPr>
                <w:tcW w:w="1640" w:type="dxa"/>
                <w:tcBorders>
                  <w:top w:val="single" w:sz="8" w:space="0" w:color="auto"/>
                  <w:left w:val="single" w:sz="8" w:space="0" w:color="auto"/>
                  <w:bottom w:val="nil"/>
                  <w:right w:val="nil"/>
                </w:tcBorders>
                <w:shd w:val="clear" w:color="auto" w:fill="auto"/>
                <w:noWrap/>
                <w:vAlign w:val="center"/>
                <w:hideMark/>
              </w:tcPr>
            </w:tcPrChange>
          </w:tcPr>
          <w:p w14:paraId="4C2BAB52"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Liqiang Wang" w:date="2022-10-19T15:34:00Z"/>
                <w:rFonts w:ascii="Arial" w:eastAsia="宋体" w:hAnsi="Arial" w:cs="Arial"/>
                <w:b/>
                <w:bCs/>
                <w:color w:val="000000"/>
                <w:sz w:val="18"/>
                <w:szCs w:val="18"/>
                <w:lang w:eastAsia="zh-CN"/>
              </w:rPr>
            </w:pPr>
            <w:ins w:id="225" w:author="Liqiang Wang" w:date="2022-10-19T15:34:00Z">
              <w:r w:rsidRPr="00603EDC">
                <w:rPr>
                  <w:rFonts w:ascii="Arial" w:eastAsia="宋体" w:hAnsi="Arial" w:cs="Arial"/>
                  <w:b/>
                  <w:bCs/>
                  <w:color w:val="000000"/>
                  <w:sz w:val="18"/>
                  <w:szCs w:val="18"/>
                  <w:lang w:eastAsia="zh-CN"/>
                </w:rPr>
                <w:t>Overall</w:t>
              </w:r>
            </w:ins>
          </w:p>
        </w:tc>
        <w:tc>
          <w:tcPr>
            <w:tcW w:w="1033" w:type="dxa"/>
            <w:tcBorders>
              <w:top w:val="single" w:sz="8" w:space="0" w:color="auto"/>
              <w:left w:val="single" w:sz="8" w:space="0" w:color="auto"/>
              <w:bottom w:val="nil"/>
              <w:right w:val="nil"/>
            </w:tcBorders>
            <w:shd w:val="clear" w:color="000000" w:fill="CCFFCC"/>
            <w:noWrap/>
            <w:vAlign w:val="center"/>
            <w:hideMark/>
            <w:tcPrChange w:id="226" w:author="Liqiang Wang" w:date="2022-10-19T15:34:00Z">
              <w:tcPr>
                <w:tcW w:w="1033" w:type="dxa"/>
                <w:tcBorders>
                  <w:top w:val="single" w:sz="8" w:space="0" w:color="auto"/>
                  <w:left w:val="single" w:sz="8" w:space="0" w:color="auto"/>
                  <w:bottom w:val="nil"/>
                  <w:right w:val="nil"/>
                </w:tcBorders>
                <w:shd w:val="clear" w:color="000000" w:fill="CCFFCC"/>
                <w:noWrap/>
                <w:vAlign w:val="center"/>
                <w:hideMark/>
              </w:tcPr>
            </w:tcPrChange>
          </w:tcPr>
          <w:p w14:paraId="42584EEB"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Liqiang Wang" w:date="2022-10-19T15:34:00Z"/>
                <w:rFonts w:ascii="Arial" w:eastAsia="宋体" w:hAnsi="Arial" w:cs="Arial"/>
                <w:sz w:val="18"/>
                <w:szCs w:val="18"/>
                <w:lang w:eastAsia="zh-CN"/>
              </w:rPr>
            </w:pPr>
            <w:ins w:id="228" w:author="Liqiang Wang" w:date="2022-10-19T15:34:00Z">
              <w:r w:rsidRPr="00603EDC">
                <w:rPr>
                  <w:rFonts w:ascii="Arial" w:eastAsia="宋体" w:hAnsi="Arial" w:cs="Arial"/>
                  <w:sz w:val="18"/>
                  <w:szCs w:val="18"/>
                  <w:lang w:eastAsia="zh-CN"/>
                </w:rPr>
                <w:t>-9.91%</w:t>
              </w:r>
            </w:ins>
          </w:p>
        </w:tc>
        <w:tc>
          <w:tcPr>
            <w:tcW w:w="1047" w:type="dxa"/>
            <w:tcBorders>
              <w:top w:val="single" w:sz="8" w:space="0" w:color="auto"/>
              <w:left w:val="nil"/>
              <w:bottom w:val="nil"/>
              <w:right w:val="nil"/>
            </w:tcBorders>
            <w:shd w:val="clear" w:color="000000" w:fill="CCFFCC"/>
            <w:noWrap/>
            <w:vAlign w:val="center"/>
            <w:hideMark/>
            <w:tcPrChange w:id="229" w:author="Liqiang Wang" w:date="2022-10-19T15:34:00Z">
              <w:tcPr>
                <w:tcW w:w="1047" w:type="dxa"/>
                <w:tcBorders>
                  <w:top w:val="single" w:sz="8" w:space="0" w:color="auto"/>
                  <w:left w:val="nil"/>
                  <w:bottom w:val="nil"/>
                  <w:right w:val="nil"/>
                </w:tcBorders>
                <w:shd w:val="clear" w:color="000000" w:fill="CCFFCC"/>
                <w:noWrap/>
                <w:vAlign w:val="center"/>
                <w:hideMark/>
              </w:tcPr>
            </w:tcPrChange>
          </w:tcPr>
          <w:p w14:paraId="50D856F3"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Liqiang Wang" w:date="2022-10-19T15:34:00Z"/>
                <w:rFonts w:ascii="Arial" w:eastAsia="宋体" w:hAnsi="Arial" w:cs="Arial"/>
                <w:sz w:val="18"/>
                <w:szCs w:val="18"/>
                <w:lang w:eastAsia="zh-CN"/>
              </w:rPr>
            </w:pPr>
            <w:ins w:id="231" w:author="Liqiang Wang" w:date="2022-10-19T15:34:00Z">
              <w:r w:rsidRPr="00603EDC">
                <w:rPr>
                  <w:rFonts w:ascii="Arial" w:eastAsia="宋体" w:hAnsi="Arial" w:cs="Arial"/>
                  <w:sz w:val="18"/>
                  <w:szCs w:val="18"/>
                  <w:lang w:eastAsia="zh-CN"/>
                </w:rPr>
                <w:t>-19.72%</w:t>
              </w:r>
            </w:ins>
          </w:p>
        </w:tc>
        <w:tc>
          <w:tcPr>
            <w:tcW w:w="1033" w:type="dxa"/>
            <w:tcBorders>
              <w:top w:val="single" w:sz="8" w:space="0" w:color="auto"/>
              <w:left w:val="nil"/>
              <w:bottom w:val="nil"/>
              <w:right w:val="single" w:sz="4" w:space="0" w:color="auto"/>
            </w:tcBorders>
            <w:shd w:val="clear" w:color="000000" w:fill="CCFFCC"/>
            <w:noWrap/>
            <w:vAlign w:val="center"/>
            <w:hideMark/>
            <w:tcPrChange w:id="232" w:author="Liqiang Wang" w:date="2022-10-19T15:34:00Z">
              <w:tcPr>
                <w:tcW w:w="1033" w:type="dxa"/>
                <w:tcBorders>
                  <w:top w:val="single" w:sz="8" w:space="0" w:color="auto"/>
                  <w:left w:val="nil"/>
                  <w:bottom w:val="nil"/>
                  <w:right w:val="single" w:sz="4" w:space="0" w:color="auto"/>
                </w:tcBorders>
                <w:shd w:val="clear" w:color="000000" w:fill="CCFFCC"/>
                <w:noWrap/>
                <w:vAlign w:val="center"/>
                <w:hideMark/>
              </w:tcPr>
            </w:tcPrChange>
          </w:tcPr>
          <w:p w14:paraId="168C905B"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Liqiang Wang" w:date="2022-10-19T15:34:00Z"/>
                <w:rFonts w:ascii="Arial" w:eastAsia="宋体" w:hAnsi="Arial" w:cs="Arial"/>
                <w:sz w:val="18"/>
                <w:szCs w:val="18"/>
                <w:lang w:eastAsia="zh-CN"/>
              </w:rPr>
            </w:pPr>
            <w:ins w:id="234" w:author="Liqiang Wang" w:date="2022-10-19T15:34:00Z">
              <w:r w:rsidRPr="00603EDC">
                <w:rPr>
                  <w:rFonts w:ascii="Arial" w:eastAsia="宋体" w:hAnsi="Arial" w:cs="Arial"/>
                  <w:sz w:val="18"/>
                  <w:szCs w:val="18"/>
                  <w:lang w:eastAsia="zh-CN"/>
                </w:rPr>
                <w:t>-19.15%</w:t>
              </w:r>
            </w:ins>
          </w:p>
        </w:tc>
        <w:tc>
          <w:tcPr>
            <w:tcW w:w="713" w:type="dxa"/>
            <w:tcBorders>
              <w:top w:val="single" w:sz="8" w:space="0" w:color="auto"/>
              <w:left w:val="nil"/>
              <w:bottom w:val="nil"/>
              <w:right w:val="nil"/>
            </w:tcBorders>
            <w:shd w:val="clear" w:color="auto" w:fill="auto"/>
            <w:noWrap/>
            <w:vAlign w:val="center"/>
            <w:hideMark/>
            <w:tcPrChange w:id="235" w:author="Liqiang Wang" w:date="2022-10-19T15:34:00Z">
              <w:tcPr>
                <w:tcW w:w="713" w:type="dxa"/>
                <w:tcBorders>
                  <w:top w:val="single" w:sz="8" w:space="0" w:color="auto"/>
                  <w:left w:val="nil"/>
                  <w:bottom w:val="nil"/>
                  <w:right w:val="nil"/>
                </w:tcBorders>
                <w:shd w:val="clear" w:color="auto" w:fill="auto"/>
                <w:noWrap/>
                <w:vAlign w:val="center"/>
                <w:hideMark/>
              </w:tcPr>
            </w:tcPrChange>
          </w:tcPr>
          <w:p w14:paraId="298AB200"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Liqiang Wang" w:date="2022-10-19T15:34:00Z"/>
                <w:rFonts w:ascii="Arial" w:eastAsia="宋体" w:hAnsi="Arial" w:cs="Arial"/>
                <w:color w:val="000000"/>
                <w:sz w:val="18"/>
                <w:szCs w:val="18"/>
                <w:lang w:eastAsia="zh-CN"/>
              </w:rPr>
            </w:pPr>
            <w:ins w:id="237" w:author="Liqiang Wang" w:date="2022-10-19T15:34:00Z">
              <w:r w:rsidRPr="00603EDC">
                <w:rPr>
                  <w:rFonts w:ascii="Arial" w:eastAsia="宋体" w:hAnsi="Arial" w:cs="Arial"/>
                  <w:color w:val="000000"/>
                  <w:sz w:val="18"/>
                  <w:szCs w:val="18"/>
                  <w:lang w:eastAsia="zh-CN"/>
                </w:rPr>
                <w:t>152%</w:t>
              </w:r>
            </w:ins>
          </w:p>
        </w:tc>
        <w:tc>
          <w:tcPr>
            <w:tcW w:w="1294" w:type="dxa"/>
            <w:tcBorders>
              <w:top w:val="single" w:sz="8" w:space="0" w:color="auto"/>
              <w:left w:val="nil"/>
              <w:bottom w:val="nil"/>
              <w:right w:val="single" w:sz="8" w:space="0" w:color="auto"/>
            </w:tcBorders>
            <w:shd w:val="clear" w:color="auto" w:fill="auto"/>
            <w:noWrap/>
            <w:vAlign w:val="center"/>
            <w:hideMark/>
            <w:tcPrChange w:id="238" w:author="Liqiang Wang" w:date="2022-10-19T15:34:00Z">
              <w:tcPr>
                <w:tcW w:w="1294" w:type="dxa"/>
                <w:tcBorders>
                  <w:top w:val="single" w:sz="8" w:space="0" w:color="auto"/>
                  <w:left w:val="nil"/>
                  <w:bottom w:val="nil"/>
                  <w:right w:val="single" w:sz="8" w:space="0" w:color="auto"/>
                </w:tcBorders>
                <w:shd w:val="clear" w:color="auto" w:fill="auto"/>
                <w:noWrap/>
                <w:vAlign w:val="center"/>
                <w:hideMark/>
              </w:tcPr>
            </w:tcPrChange>
          </w:tcPr>
          <w:p w14:paraId="48DB73A8"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Liqiang Wang" w:date="2022-10-19T15:34:00Z"/>
                <w:rFonts w:ascii="Arial" w:eastAsia="宋体" w:hAnsi="Arial" w:cs="Arial"/>
                <w:color w:val="000000"/>
                <w:sz w:val="18"/>
                <w:szCs w:val="18"/>
                <w:lang w:eastAsia="zh-CN"/>
              </w:rPr>
            </w:pPr>
            <w:ins w:id="240" w:author="Liqiang Wang" w:date="2022-10-19T15:34:00Z">
              <w:r w:rsidRPr="00603EDC">
                <w:rPr>
                  <w:rFonts w:ascii="Arial" w:eastAsia="宋体" w:hAnsi="Arial" w:cs="Arial"/>
                  <w:color w:val="000000"/>
                  <w:sz w:val="18"/>
                  <w:szCs w:val="18"/>
                  <w:lang w:eastAsia="zh-CN"/>
                </w:rPr>
                <w:t>51248%</w:t>
              </w:r>
            </w:ins>
          </w:p>
        </w:tc>
      </w:tr>
      <w:tr w:rsidR="00603EDC" w:rsidRPr="00603EDC" w14:paraId="47B3324F" w14:textId="77777777" w:rsidTr="00603EDC">
        <w:trPr>
          <w:trHeight w:val="255"/>
          <w:jc w:val="center"/>
          <w:ins w:id="241" w:author="Liqiang Wang" w:date="2022-10-19T15:34:00Z"/>
          <w:trPrChange w:id="242" w:author="Liqiang Wang" w:date="2022-10-19T15:3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43" w:author="Liqiang Wang" w:date="2022-10-19T15:34:00Z">
              <w:tcPr>
                <w:tcW w:w="1640" w:type="dxa"/>
                <w:tcBorders>
                  <w:top w:val="single" w:sz="8" w:space="0" w:color="auto"/>
                  <w:left w:val="single" w:sz="8" w:space="0" w:color="auto"/>
                  <w:bottom w:val="nil"/>
                  <w:right w:val="nil"/>
                </w:tcBorders>
                <w:shd w:val="clear" w:color="auto" w:fill="auto"/>
                <w:noWrap/>
                <w:vAlign w:val="center"/>
                <w:hideMark/>
              </w:tcPr>
            </w:tcPrChange>
          </w:tcPr>
          <w:p w14:paraId="1F84734D"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Liqiang Wang" w:date="2022-10-19T15:34:00Z"/>
                <w:rFonts w:ascii="Arial" w:eastAsia="宋体" w:hAnsi="Arial" w:cs="Arial"/>
                <w:color w:val="000000"/>
                <w:sz w:val="18"/>
                <w:szCs w:val="18"/>
                <w:lang w:eastAsia="zh-CN"/>
              </w:rPr>
            </w:pPr>
            <w:ins w:id="245" w:author="Liqiang Wang" w:date="2022-10-19T15:34:00Z">
              <w:r w:rsidRPr="00603EDC">
                <w:rPr>
                  <w:rFonts w:ascii="Arial" w:eastAsia="宋体" w:hAnsi="Arial" w:cs="Arial"/>
                  <w:color w:val="000000"/>
                  <w:sz w:val="18"/>
                  <w:szCs w:val="18"/>
                  <w:lang w:eastAsia="zh-CN"/>
                </w:rPr>
                <w:t>Class D</w:t>
              </w:r>
            </w:ins>
          </w:p>
        </w:tc>
        <w:tc>
          <w:tcPr>
            <w:tcW w:w="1033" w:type="dxa"/>
            <w:tcBorders>
              <w:top w:val="single" w:sz="8" w:space="0" w:color="auto"/>
              <w:left w:val="single" w:sz="8" w:space="0" w:color="auto"/>
              <w:bottom w:val="nil"/>
              <w:right w:val="nil"/>
            </w:tcBorders>
            <w:shd w:val="clear" w:color="000000" w:fill="CCFFCC"/>
            <w:noWrap/>
            <w:vAlign w:val="center"/>
            <w:hideMark/>
            <w:tcPrChange w:id="246" w:author="Liqiang Wang" w:date="2022-10-19T15:34:00Z">
              <w:tcPr>
                <w:tcW w:w="1033" w:type="dxa"/>
                <w:tcBorders>
                  <w:top w:val="single" w:sz="8" w:space="0" w:color="auto"/>
                  <w:left w:val="single" w:sz="8" w:space="0" w:color="auto"/>
                  <w:bottom w:val="nil"/>
                  <w:right w:val="nil"/>
                </w:tcBorders>
                <w:shd w:val="clear" w:color="000000" w:fill="CCFFCC"/>
                <w:noWrap/>
                <w:vAlign w:val="center"/>
                <w:hideMark/>
              </w:tcPr>
            </w:tcPrChange>
          </w:tcPr>
          <w:p w14:paraId="37481B01"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Liqiang Wang" w:date="2022-10-19T15:34:00Z"/>
                <w:rFonts w:ascii="Arial" w:eastAsia="宋体" w:hAnsi="Arial" w:cs="Arial"/>
                <w:sz w:val="18"/>
                <w:szCs w:val="18"/>
                <w:lang w:eastAsia="zh-CN"/>
              </w:rPr>
            </w:pPr>
            <w:ins w:id="248" w:author="Liqiang Wang" w:date="2022-10-19T15:34:00Z">
              <w:r w:rsidRPr="00603EDC">
                <w:rPr>
                  <w:rFonts w:ascii="Arial" w:eastAsia="宋体" w:hAnsi="Arial" w:cs="Arial"/>
                  <w:sz w:val="18"/>
                  <w:szCs w:val="18"/>
                  <w:lang w:eastAsia="zh-CN"/>
                </w:rPr>
                <w:t>-12.41%</w:t>
              </w:r>
            </w:ins>
          </w:p>
        </w:tc>
        <w:tc>
          <w:tcPr>
            <w:tcW w:w="1047" w:type="dxa"/>
            <w:tcBorders>
              <w:top w:val="single" w:sz="8" w:space="0" w:color="auto"/>
              <w:left w:val="nil"/>
              <w:bottom w:val="nil"/>
              <w:right w:val="nil"/>
            </w:tcBorders>
            <w:shd w:val="clear" w:color="000000" w:fill="CCFFCC"/>
            <w:noWrap/>
            <w:vAlign w:val="center"/>
            <w:hideMark/>
            <w:tcPrChange w:id="249" w:author="Liqiang Wang" w:date="2022-10-19T15:34:00Z">
              <w:tcPr>
                <w:tcW w:w="1047" w:type="dxa"/>
                <w:tcBorders>
                  <w:top w:val="single" w:sz="8" w:space="0" w:color="auto"/>
                  <w:left w:val="nil"/>
                  <w:bottom w:val="nil"/>
                  <w:right w:val="nil"/>
                </w:tcBorders>
                <w:shd w:val="clear" w:color="000000" w:fill="CCFFCC"/>
                <w:noWrap/>
                <w:vAlign w:val="center"/>
                <w:hideMark/>
              </w:tcPr>
            </w:tcPrChange>
          </w:tcPr>
          <w:p w14:paraId="6440BA85"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Liqiang Wang" w:date="2022-10-19T15:34:00Z"/>
                <w:rFonts w:ascii="Arial" w:eastAsia="宋体" w:hAnsi="Arial" w:cs="Arial"/>
                <w:sz w:val="18"/>
                <w:szCs w:val="18"/>
                <w:lang w:eastAsia="zh-CN"/>
              </w:rPr>
            </w:pPr>
            <w:ins w:id="251" w:author="Liqiang Wang" w:date="2022-10-19T15:34:00Z">
              <w:r w:rsidRPr="00603EDC">
                <w:rPr>
                  <w:rFonts w:ascii="Arial" w:eastAsia="宋体" w:hAnsi="Arial" w:cs="Arial"/>
                  <w:sz w:val="18"/>
                  <w:szCs w:val="18"/>
                  <w:lang w:eastAsia="zh-CN"/>
                </w:rPr>
                <w:t>-21.80%</w:t>
              </w:r>
            </w:ins>
          </w:p>
        </w:tc>
        <w:tc>
          <w:tcPr>
            <w:tcW w:w="1033" w:type="dxa"/>
            <w:tcBorders>
              <w:top w:val="single" w:sz="8" w:space="0" w:color="auto"/>
              <w:left w:val="nil"/>
              <w:bottom w:val="nil"/>
              <w:right w:val="single" w:sz="4" w:space="0" w:color="auto"/>
            </w:tcBorders>
            <w:shd w:val="clear" w:color="000000" w:fill="CCFFCC"/>
            <w:noWrap/>
            <w:vAlign w:val="center"/>
            <w:hideMark/>
            <w:tcPrChange w:id="252" w:author="Liqiang Wang" w:date="2022-10-19T15:34:00Z">
              <w:tcPr>
                <w:tcW w:w="1033" w:type="dxa"/>
                <w:tcBorders>
                  <w:top w:val="single" w:sz="8" w:space="0" w:color="auto"/>
                  <w:left w:val="nil"/>
                  <w:bottom w:val="nil"/>
                  <w:right w:val="single" w:sz="4" w:space="0" w:color="auto"/>
                </w:tcBorders>
                <w:shd w:val="clear" w:color="000000" w:fill="CCFFCC"/>
                <w:noWrap/>
                <w:vAlign w:val="center"/>
                <w:hideMark/>
              </w:tcPr>
            </w:tcPrChange>
          </w:tcPr>
          <w:p w14:paraId="22407342"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Liqiang Wang" w:date="2022-10-19T15:34:00Z"/>
                <w:rFonts w:ascii="Arial" w:eastAsia="宋体" w:hAnsi="Arial" w:cs="Arial"/>
                <w:sz w:val="18"/>
                <w:szCs w:val="18"/>
                <w:lang w:eastAsia="zh-CN"/>
              </w:rPr>
            </w:pPr>
            <w:ins w:id="254" w:author="Liqiang Wang" w:date="2022-10-19T15:34:00Z">
              <w:r w:rsidRPr="00603EDC">
                <w:rPr>
                  <w:rFonts w:ascii="Arial" w:eastAsia="宋体" w:hAnsi="Arial" w:cs="Arial"/>
                  <w:sz w:val="18"/>
                  <w:szCs w:val="18"/>
                  <w:lang w:eastAsia="zh-CN"/>
                </w:rPr>
                <w:t>-23.36%</w:t>
              </w:r>
            </w:ins>
          </w:p>
        </w:tc>
        <w:tc>
          <w:tcPr>
            <w:tcW w:w="713" w:type="dxa"/>
            <w:tcBorders>
              <w:top w:val="single" w:sz="8" w:space="0" w:color="auto"/>
              <w:left w:val="nil"/>
              <w:bottom w:val="nil"/>
              <w:right w:val="nil"/>
            </w:tcBorders>
            <w:shd w:val="clear" w:color="auto" w:fill="auto"/>
            <w:noWrap/>
            <w:vAlign w:val="center"/>
            <w:hideMark/>
            <w:tcPrChange w:id="255" w:author="Liqiang Wang" w:date="2022-10-19T15:34:00Z">
              <w:tcPr>
                <w:tcW w:w="713" w:type="dxa"/>
                <w:tcBorders>
                  <w:top w:val="single" w:sz="8" w:space="0" w:color="auto"/>
                  <w:left w:val="nil"/>
                  <w:bottom w:val="nil"/>
                  <w:right w:val="nil"/>
                </w:tcBorders>
                <w:shd w:val="clear" w:color="auto" w:fill="auto"/>
                <w:noWrap/>
                <w:vAlign w:val="center"/>
                <w:hideMark/>
              </w:tcPr>
            </w:tcPrChange>
          </w:tcPr>
          <w:p w14:paraId="1D9276E2"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Liqiang Wang" w:date="2022-10-19T15:34:00Z"/>
                <w:rFonts w:ascii="Arial" w:eastAsia="宋体" w:hAnsi="Arial" w:cs="Arial"/>
                <w:color w:val="000000"/>
                <w:sz w:val="18"/>
                <w:szCs w:val="18"/>
                <w:lang w:eastAsia="zh-CN"/>
              </w:rPr>
            </w:pPr>
            <w:ins w:id="257" w:author="Liqiang Wang" w:date="2022-10-19T15:34:00Z">
              <w:r w:rsidRPr="00603EDC">
                <w:rPr>
                  <w:rFonts w:ascii="Arial" w:eastAsia="宋体" w:hAnsi="Arial" w:cs="Arial"/>
                  <w:color w:val="000000"/>
                  <w:sz w:val="18"/>
                  <w:szCs w:val="18"/>
                  <w:lang w:eastAsia="zh-CN"/>
                </w:rPr>
                <w:t>135%</w:t>
              </w:r>
            </w:ins>
          </w:p>
        </w:tc>
        <w:tc>
          <w:tcPr>
            <w:tcW w:w="1294" w:type="dxa"/>
            <w:tcBorders>
              <w:top w:val="single" w:sz="8" w:space="0" w:color="auto"/>
              <w:left w:val="nil"/>
              <w:bottom w:val="nil"/>
              <w:right w:val="single" w:sz="8" w:space="0" w:color="auto"/>
            </w:tcBorders>
            <w:shd w:val="clear" w:color="auto" w:fill="auto"/>
            <w:noWrap/>
            <w:vAlign w:val="center"/>
            <w:hideMark/>
            <w:tcPrChange w:id="258" w:author="Liqiang Wang" w:date="2022-10-19T15:34:00Z">
              <w:tcPr>
                <w:tcW w:w="1294" w:type="dxa"/>
                <w:tcBorders>
                  <w:top w:val="single" w:sz="8" w:space="0" w:color="auto"/>
                  <w:left w:val="nil"/>
                  <w:bottom w:val="nil"/>
                  <w:right w:val="single" w:sz="8" w:space="0" w:color="auto"/>
                </w:tcBorders>
                <w:shd w:val="clear" w:color="auto" w:fill="auto"/>
                <w:noWrap/>
                <w:vAlign w:val="center"/>
                <w:hideMark/>
              </w:tcPr>
            </w:tcPrChange>
          </w:tcPr>
          <w:p w14:paraId="16E76FA8"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Liqiang Wang" w:date="2022-10-19T15:34:00Z"/>
                <w:rFonts w:ascii="Arial" w:eastAsia="宋体" w:hAnsi="Arial" w:cs="Arial"/>
                <w:color w:val="000000"/>
                <w:sz w:val="18"/>
                <w:szCs w:val="18"/>
                <w:lang w:eastAsia="zh-CN"/>
              </w:rPr>
            </w:pPr>
            <w:ins w:id="260" w:author="Liqiang Wang" w:date="2022-10-19T15:34:00Z">
              <w:r w:rsidRPr="00603EDC">
                <w:rPr>
                  <w:rFonts w:ascii="Arial" w:eastAsia="宋体" w:hAnsi="Arial" w:cs="Arial"/>
                  <w:color w:val="000000"/>
                  <w:sz w:val="18"/>
                  <w:szCs w:val="18"/>
                  <w:lang w:eastAsia="zh-CN"/>
                </w:rPr>
                <w:t>40298%</w:t>
              </w:r>
            </w:ins>
          </w:p>
        </w:tc>
      </w:tr>
      <w:tr w:rsidR="00603EDC" w:rsidRPr="00603EDC" w14:paraId="28FEB2BC" w14:textId="77777777" w:rsidTr="00603EDC">
        <w:trPr>
          <w:trHeight w:val="255"/>
          <w:jc w:val="center"/>
          <w:ins w:id="261" w:author="Liqiang Wang" w:date="2022-10-19T15:34:00Z"/>
          <w:trPrChange w:id="262" w:author="Liqiang Wang" w:date="2022-10-19T15:3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63" w:author="Liqiang Wang" w:date="2022-10-19T15:3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09DD5F8"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Liqiang Wang" w:date="2022-10-19T15:34:00Z"/>
                <w:rFonts w:ascii="Arial" w:eastAsia="宋体" w:hAnsi="Arial" w:cs="Arial"/>
                <w:color w:val="000000"/>
                <w:sz w:val="18"/>
                <w:szCs w:val="18"/>
                <w:lang w:eastAsia="zh-CN"/>
              </w:rPr>
            </w:pPr>
            <w:ins w:id="265" w:author="Liqiang Wang" w:date="2022-10-19T15:34:00Z">
              <w:r w:rsidRPr="00603EDC">
                <w:rPr>
                  <w:rFonts w:ascii="Arial" w:eastAsia="宋体" w:hAnsi="Arial" w:cs="Arial"/>
                  <w:color w:val="000000"/>
                  <w:sz w:val="18"/>
                  <w:szCs w:val="18"/>
                  <w:lang w:eastAsia="zh-CN"/>
                </w:rPr>
                <w:t>Class F</w:t>
              </w:r>
            </w:ins>
          </w:p>
        </w:tc>
        <w:tc>
          <w:tcPr>
            <w:tcW w:w="1033" w:type="dxa"/>
            <w:tcBorders>
              <w:top w:val="nil"/>
              <w:left w:val="single" w:sz="8" w:space="0" w:color="auto"/>
              <w:bottom w:val="single" w:sz="8" w:space="0" w:color="auto"/>
              <w:right w:val="nil"/>
            </w:tcBorders>
            <w:shd w:val="clear" w:color="000000" w:fill="CCFFCC"/>
            <w:noWrap/>
            <w:vAlign w:val="center"/>
            <w:hideMark/>
            <w:tcPrChange w:id="266" w:author="Liqiang Wang" w:date="2022-10-19T15:34:00Z">
              <w:tcPr>
                <w:tcW w:w="1033" w:type="dxa"/>
                <w:tcBorders>
                  <w:top w:val="nil"/>
                  <w:left w:val="single" w:sz="8" w:space="0" w:color="auto"/>
                  <w:bottom w:val="single" w:sz="8" w:space="0" w:color="auto"/>
                  <w:right w:val="nil"/>
                </w:tcBorders>
                <w:shd w:val="clear" w:color="000000" w:fill="CCFFCC"/>
                <w:noWrap/>
                <w:vAlign w:val="center"/>
                <w:hideMark/>
              </w:tcPr>
            </w:tcPrChange>
          </w:tcPr>
          <w:p w14:paraId="022659B3"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Liqiang Wang" w:date="2022-10-19T15:34:00Z"/>
                <w:rFonts w:ascii="Arial" w:eastAsia="宋体" w:hAnsi="Arial" w:cs="Arial"/>
                <w:sz w:val="18"/>
                <w:szCs w:val="18"/>
                <w:lang w:eastAsia="zh-CN"/>
              </w:rPr>
            </w:pPr>
            <w:ins w:id="268" w:author="Liqiang Wang" w:date="2022-10-19T15:34:00Z">
              <w:r w:rsidRPr="00603EDC">
                <w:rPr>
                  <w:rFonts w:ascii="Arial" w:eastAsia="宋体" w:hAnsi="Arial" w:cs="Arial"/>
                  <w:sz w:val="18"/>
                  <w:szCs w:val="18"/>
                  <w:lang w:eastAsia="zh-CN"/>
                </w:rPr>
                <w:t>-5.00%</w:t>
              </w:r>
            </w:ins>
          </w:p>
        </w:tc>
        <w:tc>
          <w:tcPr>
            <w:tcW w:w="1047" w:type="dxa"/>
            <w:tcBorders>
              <w:top w:val="nil"/>
              <w:left w:val="nil"/>
              <w:bottom w:val="single" w:sz="8" w:space="0" w:color="auto"/>
              <w:right w:val="nil"/>
            </w:tcBorders>
            <w:shd w:val="clear" w:color="000000" w:fill="CCFFCC"/>
            <w:noWrap/>
            <w:vAlign w:val="center"/>
            <w:hideMark/>
            <w:tcPrChange w:id="269" w:author="Liqiang Wang" w:date="2022-10-19T15:34:00Z">
              <w:tcPr>
                <w:tcW w:w="1047" w:type="dxa"/>
                <w:tcBorders>
                  <w:top w:val="nil"/>
                  <w:left w:val="nil"/>
                  <w:bottom w:val="single" w:sz="8" w:space="0" w:color="auto"/>
                  <w:right w:val="nil"/>
                </w:tcBorders>
                <w:shd w:val="clear" w:color="000000" w:fill="CCFFCC"/>
                <w:noWrap/>
                <w:vAlign w:val="center"/>
                <w:hideMark/>
              </w:tcPr>
            </w:tcPrChange>
          </w:tcPr>
          <w:p w14:paraId="144BC9E6"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Liqiang Wang" w:date="2022-10-19T15:34:00Z"/>
                <w:rFonts w:ascii="Arial" w:eastAsia="宋体" w:hAnsi="Arial" w:cs="Arial"/>
                <w:sz w:val="18"/>
                <w:szCs w:val="18"/>
                <w:lang w:eastAsia="zh-CN"/>
              </w:rPr>
            </w:pPr>
            <w:ins w:id="271" w:author="Liqiang Wang" w:date="2022-10-19T15:34:00Z">
              <w:r w:rsidRPr="00603EDC">
                <w:rPr>
                  <w:rFonts w:ascii="Arial" w:eastAsia="宋体" w:hAnsi="Arial" w:cs="Arial"/>
                  <w:sz w:val="18"/>
                  <w:szCs w:val="18"/>
                  <w:lang w:eastAsia="zh-CN"/>
                </w:rPr>
                <w:t>-13.21%</w:t>
              </w:r>
            </w:ins>
          </w:p>
        </w:tc>
        <w:tc>
          <w:tcPr>
            <w:tcW w:w="1033" w:type="dxa"/>
            <w:tcBorders>
              <w:top w:val="nil"/>
              <w:left w:val="nil"/>
              <w:bottom w:val="single" w:sz="8" w:space="0" w:color="auto"/>
              <w:right w:val="single" w:sz="4" w:space="0" w:color="auto"/>
            </w:tcBorders>
            <w:shd w:val="clear" w:color="000000" w:fill="CCFFCC"/>
            <w:noWrap/>
            <w:vAlign w:val="center"/>
            <w:hideMark/>
            <w:tcPrChange w:id="272" w:author="Liqiang Wang" w:date="2022-10-19T15:34:00Z">
              <w:tcPr>
                <w:tcW w:w="1033" w:type="dxa"/>
                <w:tcBorders>
                  <w:top w:val="nil"/>
                  <w:left w:val="nil"/>
                  <w:bottom w:val="single" w:sz="8" w:space="0" w:color="auto"/>
                  <w:right w:val="single" w:sz="4" w:space="0" w:color="auto"/>
                </w:tcBorders>
                <w:shd w:val="clear" w:color="000000" w:fill="CCFFCC"/>
                <w:noWrap/>
                <w:vAlign w:val="center"/>
                <w:hideMark/>
              </w:tcPr>
            </w:tcPrChange>
          </w:tcPr>
          <w:p w14:paraId="3A8D33EE"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Liqiang Wang" w:date="2022-10-19T15:34:00Z"/>
                <w:rFonts w:ascii="Arial" w:eastAsia="宋体" w:hAnsi="Arial" w:cs="Arial"/>
                <w:sz w:val="18"/>
                <w:szCs w:val="18"/>
                <w:lang w:eastAsia="zh-CN"/>
              </w:rPr>
            </w:pPr>
            <w:ins w:id="274" w:author="Liqiang Wang" w:date="2022-10-19T15:34:00Z">
              <w:r w:rsidRPr="00603EDC">
                <w:rPr>
                  <w:rFonts w:ascii="Arial" w:eastAsia="宋体" w:hAnsi="Arial" w:cs="Arial"/>
                  <w:sz w:val="18"/>
                  <w:szCs w:val="18"/>
                  <w:lang w:eastAsia="zh-CN"/>
                </w:rPr>
                <w:t>-12.10%</w:t>
              </w:r>
            </w:ins>
          </w:p>
        </w:tc>
        <w:tc>
          <w:tcPr>
            <w:tcW w:w="713" w:type="dxa"/>
            <w:tcBorders>
              <w:top w:val="nil"/>
              <w:left w:val="nil"/>
              <w:bottom w:val="single" w:sz="8" w:space="0" w:color="auto"/>
              <w:right w:val="nil"/>
            </w:tcBorders>
            <w:shd w:val="clear" w:color="auto" w:fill="auto"/>
            <w:noWrap/>
            <w:vAlign w:val="center"/>
            <w:hideMark/>
            <w:tcPrChange w:id="275" w:author="Liqiang Wang" w:date="2022-10-19T15:34:00Z">
              <w:tcPr>
                <w:tcW w:w="713" w:type="dxa"/>
                <w:tcBorders>
                  <w:top w:val="nil"/>
                  <w:left w:val="nil"/>
                  <w:bottom w:val="single" w:sz="8" w:space="0" w:color="auto"/>
                  <w:right w:val="nil"/>
                </w:tcBorders>
                <w:shd w:val="clear" w:color="auto" w:fill="auto"/>
                <w:noWrap/>
                <w:vAlign w:val="center"/>
                <w:hideMark/>
              </w:tcPr>
            </w:tcPrChange>
          </w:tcPr>
          <w:p w14:paraId="560E04DB"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Liqiang Wang" w:date="2022-10-19T15:34:00Z"/>
                <w:rFonts w:ascii="Arial" w:eastAsia="宋体" w:hAnsi="Arial" w:cs="Arial"/>
                <w:color w:val="000000"/>
                <w:sz w:val="18"/>
                <w:szCs w:val="18"/>
                <w:lang w:eastAsia="zh-CN"/>
              </w:rPr>
            </w:pPr>
            <w:ins w:id="277" w:author="Liqiang Wang" w:date="2022-10-19T15:34:00Z">
              <w:r w:rsidRPr="00603EDC">
                <w:rPr>
                  <w:rFonts w:ascii="Arial" w:eastAsia="宋体" w:hAnsi="Arial" w:cs="Arial"/>
                  <w:color w:val="000000"/>
                  <w:sz w:val="18"/>
                  <w:szCs w:val="18"/>
                  <w:lang w:eastAsia="zh-CN"/>
                </w:rPr>
                <w:t>179%</w:t>
              </w:r>
            </w:ins>
          </w:p>
        </w:tc>
        <w:tc>
          <w:tcPr>
            <w:tcW w:w="1294" w:type="dxa"/>
            <w:tcBorders>
              <w:top w:val="nil"/>
              <w:left w:val="nil"/>
              <w:bottom w:val="single" w:sz="8" w:space="0" w:color="auto"/>
              <w:right w:val="single" w:sz="8" w:space="0" w:color="auto"/>
            </w:tcBorders>
            <w:shd w:val="clear" w:color="auto" w:fill="auto"/>
            <w:noWrap/>
            <w:vAlign w:val="center"/>
            <w:hideMark/>
            <w:tcPrChange w:id="278" w:author="Liqiang Wang" w:date="2022-10-19T15:34:00Z">
              <w:tcPr>
                <w:tcW w:w="1294" w:type="dxa"/>
                <w:tcBorders>
                  <w:top w:val="nil"/>
                  <w:left w:val="nil"/>
                  <w:bottom w:val="single" w:sz="8" w:space="0" w:color="auto"/>
                  <w:right w:val="single" w:sz="8" w:space="0" w:color="auto"/>
                </w:tcBorders>
                <w:shd w:val="clear" w:color="auto" w:fill="auto"/>
                <w:noWrap/>
                <w:vAlign w:val="center"/>
                <w:hideMark/>
              </w:tcPr>
            </w:tcPrChange>
          </w:tcPr>
          <w:p w14:paraId="72DD25C4" w14:textId="77777777" w:rsidR="00603EDC" w:rsidRPr="00603EDC" w:rsidRDefault="00603EDC" w:rsidP="00603E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Liqiang Wang" w:date="2022-10-19T15:34:00Z"/>
                <w:rFonts w:ascii="Arial" w:eastAsia="宋体" w:hAnsi="Arial" w:cs="Arial"/>
                <w:color w:val="000000"/>
                <w:sz w:val="18"/>
                <w:szCs w:val="18"/>
                <w:lang w:eastAsia="zh-CN"/>
              </w:rPr>
            </w:pPr>
            <w:ins w:id="280" w:author="Liqiang Wang" w:date="2022-10-19T15:34:00Z">
              <w:r w:rsidRPr="00603EDC">
                <w:rPr>
                  <w:rFonts w:ascii="Arial" w:eastAsia="宋体" w:hAnsi="Arial" w:cs="Arial"/>
                  <w:color w:val="000000"/>
                  <w:sz w:val="18"/>
                  <w:szCs w:val="18"/>
                  <w:lang w:eastAsia="zh-CN"/>
                </w:rPr>
                <w:t>38158%</w:t>
              </w:r>
            </w:ins>
          </w:p>
        </w:tc>
      </w:tr>
    </w:tbl>
    <w:p w14:paraId="6AFC2CB4" w14:textId="272D06BE" w:rsidR="00603EDC" w:rsidRPr="00E04752" w:rsidDel="00603EDC" w:rsidRDefault="00603EDC">
      <w:pPr>
        <w:rPr>
          <w:del w:id="281" w:author="Liqiang Wang" w:date="2022-10-19T15:35:00Z"/>
          <w:szCs w:val="22"/>
          <w:lang w:val="en-CA" w:eastAsia="zh-CN"/>
        </w:rPr>
        <w:pPrChange w:id="282" w:author="Liqiang Wang" w:date="2022-10-19T15:35:00Z">
          <w:pPr>
            <w:jc w:val="center"/>
          </w:pPr>
        </w:pPrChange>
      </w:pPr>
    </w:p>
    <w:tbl>
      <w:tblPr>
        <w:tblW w:w="6760" w:type="dxa"/>
        <w:jc w:val="center"/>
        <w:tblLook w:val="04A0" w:firstRow="1" w:lastRow="0" w:firstColumn="1" w:lastColumn="0" w:noHBand="0" w:noVBand="1"/>
      </w:tblPr>
      <w:tblGrid>
        <w:gridCol w:w="1641"/>
        <w:gridCol w:w="1040"/>
        <w:gridCol w:w="1040"/>
        <w:gridCol w:w="1040"/>
        <w:gridCol w:w="797"/>
        <w:gridCol w:w="1202"/>
      </w:tblGrid>
      <w:tr w:rsidR="00F73017" w:rsidRPr="00F73017" w:rsidDel="00603EDC" w14:paraId="102C8618" w14:textId="05927582" w:rsidTr="00F73017">
        <w:trPr>
          <w:trHeight w:val="255"/>
          <w:jc w:val="center"/>
          <w:del w:id="283" w:author="Liqiang Wang" w:date="2022-10-19T15:35:00Z"/>
        </w:trPr>
        <w:tc>
          <w:tcPr>
            <w:tcW w:w="1641" w:type="dxa"/>
            <w:tcBorders>
              <w:top w:val="nil"/>
              <w:left w:val="nil"/>
              <w:bottom w:val="nil"/>
              <w:right w:val="nil"/>
            </w:tcBorders>
            <w:shd w:val="clear" w:color="auto" w:fill="auto"/>
            <w:noWrap/>
            <w:vAlign w:val="center"/>
            <w:hideMark/>
          </w:tcPr>
          <w:p w14:paraId="2904A237" w14:textId="6F43392F"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 w:author="Liqiang Wang" w:date="2022-10-19T15:35:00Z"/>
                <w:rFonts w:ascii="宋体" w:eastAsia="宋体" w:hAnsi="宋体" w:cs="宋体"/>
                <w:sz w:val="20"/>
                <w:szCs w:val="24"/>
                <w:lang w:eastAsia="zh-CN"/>
              </w:rPr>
            </w:pPr>
          </w:p>
        </w:tc>
        <w:tc>
          <w:tcPr>
            <w:tcW w:w="51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CFE90E" w14:textId="6C013671"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Liqiang Wang" w:date="2022-10-19T15:35:00Z"/>
                <w:rFonts w:ascii="Arial" w:eastAsia="宋体" w:hAnsi="Arial" w:cs="Arial"/>
                <w:b/>
                <w:bCs/>
                <w:color w:val="000000"/>
                <w:sz w:val="18"/>
                <w:szCs w:val="18"/>
                <w:lang w:eastAsia="zh-CN"/>
              </w:rPr>
            </w:pPr>
            <w:del w:id="286" w:author="Liqiang Wang" w:date="2022-10-19T15:35:00Z">
              <w:r w:rsidRPr="00F73017" w:rsidDel="00603EDC">
                <w:rPr>
                  <w:rFonts w:ascii="Arial" w:eastAsia="宋体" w:hAnsi="Arial" w:cs="Arial"/>
                  <w:b/>
                  <w:bCs/>
                  <w:color w:val="000000"/>
                  <w:sz w:val="18"/>
                  <w:szCs w:val="18"/>
                  <w:lang w:eastAsia="zh-CN"/>
                </w:rPr>
                <w:delText xml:space="preserve">Random access Main10 </w:delText>
              </w:r>
            </w:del>
          </w:p>
        </w:tc>
      </w:tr>
      <w:tr w:rsidR="00F73017" w:rsidRPr="00F73017" w:rsidDel="00603EDC" w14:paraId="4121CAF9" w14:textId="4B2C5705" w:rsidTr="00F73017">
        <w:trPr>
          <w:trHeight w:val="255"/>
          <w:jc w:val="center"/>
          <w:del w:id="287" w:author="Liqiang Wang" w:date="2022-10-19T15:35:00Z"/>
        </w:trPr>
        <w:tc>
          <w:tcPr>
            <w:tcW w:w="1641" w:type="dxa"/>
            <w:tcBorders>
              <w:top w:val="nil"/>
              <w:left w:val="nil"/>
              <w:bottom w:val="nil"/>
              <w:right w:val="nil"/>
            </w:tcBorders>
            <w:shd w:val="clear" w:color="auto" w:fill="auto"/>
            <w:noWrap/>
            <w:vAlign w:val="center"/>
            <w:hideMark/>
          </w:tcPr>
          <w:p w14:paraId="17210F8D" w14:textId="5EB29CD2"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Liqiang Wang" w:date="2022-10-19T15:35:00Z"/>
                <w:rFonts w:ascii="Arial" w:eastAsia="宋体" w:hAnsi="Arial" w:cs="Arial"/>
                <w:b/>
                <w:bCs/>
                <w:color w:val="000000"/>
                <w:sz w:val="18"/>
                <w:szCs w:val="18"/>
                <w:lang w:eastAsia="zh-CN"/>
              </w:rPr>
            </w:pPr>
          </w:p>
        </w:tc>
        <w:tc>
          <w:tcPr>
            <w:tcW w:w="51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5E5CFA" w14:textId="29D428C2"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Liqiang Wang" w:date="2022-10-19T15:35:00Z"/>
                <w:rFonts w:ascii="Arial" w:eastAsia="宋体" w:hAnsi="Arial" w:cs="Arial"/>
                <w:b/>
                <w:bCs/>
                <w:color w:val="000000"/>
                <w:sz w:val="18"/>
                <w:szCs w:val="18"/>
                <w:lang w:eastAsia="zh-CN"/>
              </w:rPr>
            </w:pPr>
            <w:del w:id="290" w:author="Liqiang Wang" w:date="2022-10-19T15:35:00Z">
              <w:r w:rsidRPr="00F73017" w:rsidDel="00603EDC">
                <w:rPr>
                  <w:rFonts w:ascii="Arial" w:eastAsia="宋体" w:hAnsi="Arial" w:cs="Arial"/>
                  <w:b/>
                  <w:bCs/>
                  <w:color w:val="000000"/>
                  <w:sz w:val="18"/>
                  <w:szCs w:val="18"/>
                  <w:lang w:eastAsia="zh-CN"/>
                </w:rPr>
                <w:delText>BD-rate Over VTM-11.0_nnvc-2.0</w:delText>
              </w:r>
            </w:del>
          </w:p>
        </w:tc>
      </w:tr>
      <w:tr w:rsidR="00F73017" w:rsidRPr="00F73017" w:rsidDel="00603EDC" w14:paraId="011ED296" w14:textId="638AE282" w:rsidTr="00F73017">
        <w:trPr>
          <w:trHeight w:val="255"/>
          <w:jc w:val="center"/>
          <w:del w:id="291" w:author="Liqiang Wang" w:date="2022-10-19T15:35:00Z"/>
        </w:trPr>
        <w:tc>
          <w:tcPr>
            <w:tcW w:w="1641" w:type="dxa"/>
            <w:tcBorders>
              <w:top w:val="nil"/>
              <w:left w:val="nil"/>
              <w:bottom w:val="nil"/>
              <w:right w:val="nil"/>
            </w:tcBorders>
            <w:shd w:val="clear" w:color="auto" w:fill="auto"/>
            <w:noWrap/>
            <w:vAlign w:val="center"/>
            <w:hideMark/>
          </w:tcPr>
          <w:p w14:paraId="4874785D" w14:textId="7F132BA9"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Liqiang Wang" w:date="2022-10-19T15:35:00Z"/>
                <w:rFonts w:ascii="Arial" w:eastAsia="宋体" w:hAnsi="Arial" w:cs="Arial"/>
                <w:b/>
                <w:bCs/>
                <w:color w:val="000000"/>
                <w:sz w:val="18"/>
                <w:szCs w:val="18"/>
                <w:lang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373A73AF" w14:textId="2A1F4A0D"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Liqiang Wang" w:date="2022-10-19T15:35:00Z"/>
                <w:rFonts w:ascii="Arial" w:eastAsia="宋体" w:hAnsi="Arial" w:cs="Arial"/>
                <w:color w:val="000000"/>
                <w:sz w:val="18"/>
                <w:szCs w:val="18"/>
                <w:lang w:eastAsia="zh-CN"/>
              </w:rPr>
            </w:pPr>
            <w:del w:id="294" w:author="Liqiang Wang" w:date="2022-10-19T15:35:00Z">
              <w:r w:rsidRPr="00F73017" w:rsidDel="00603EDC">
                <w:rPr>
                  <w:rFonts w:ascii="Arial" w:eastAsia="宋体" w:hAnsi="Arial" w:cs="Arial"/>
                  <w:color w:val="000000"/>
                  <w:sz w:val="18"/>
                  <w:szCs w:val="18"/>
                  <w:lang w:eastAsia="zh-CN"/>
                </w:rPr>
                <w:delText>Y-PSNR</w:delText>
              </w:r>
            </w:del>
          </w:p>
        </w:tc>
        <w:tc>
          <w:tcPr>
            <w:tcW w:w="1040" w:type="dxa"/>
            <w:tcBorders>
              <w:top w:val="nil"/>
              <w:left w:val="nil"/>
              <w:bottom w:val="single" w:sz="8" w:space="0" w:color="auto"/>
              <w:right w:val="nil"/>
            </w:tcBorders>
            <w:shd w:val="clear" w:color="auto" w:fill="auto"/>
            <w:noWrap/>
            <w:vAlign w:val="center"/>
            <w:hideMark/>
          </w:tcPr>
          <w:p w14:paraId="5874C9A1" w14:textId="0359C35C"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Liqiang Wang" w:date="2022-10-19T15:35:00Z"/>
                <w:rFonts w:ascii="Arial" w:eastAsia="宋体" w:hAnsi="Arial" w:cs="Arial"/>
                <w:color w:val="000000"/>
                <w:sz w:val="18"/>
                <w:szCs w:val="18"/>
                <w:lang w:eastAsia="zh-CN"/>
              </w:rPr>
            </w:pPr>
            <w:del w:id="296" w:author="Liqiang Wang" w:date="2022-10-19T15:35:00Z">
              <w:r w:rsidRPr="00F73017" w:rsidDel="00603EDC">
                <w:rPr>
                  <w:rFonts w:ascii="Arial" w:eastAsia="宋体" w:hAnsi="Arial" w:cs="Arial"/>
                  <w:color w:val="000000"/>
                  <w:sz w:val="18"/>
                  <w:szCs w:val="18"/>
                  <w:lang w:eastAsia="zh-CN"/>
                </w:rPr>
                <w:delText>U-PSNR</w:delText>
              </w:r>
            </w:del>
          </w:p>
        </w:tc>
        <w:tc>
          <w:tcPr>
            <w:tcW w:w="1040" w:type="dxa"/>
            <w:tcBorders>
              <w:top w:val="nil"/>
              <w:left w:val="nil"/>
              <w:bottom w:val="single" w:sz="8" w:space="0" w:color="auto"/>
              <w:right w:val="single" w:sz="4" w:space="0" w:color="auto"/>
            </w:tcBorders>
            <w:shd w:val="clear" w:color="auto" w:fill="auto"/>
            <w:noWrap/>
            <w:vAlign w:val="center"/>
            <w:hideMark/>
          </w:tcPr>
          <w:p w14:paraId="13680327" w14:textId="464B48DB"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Liqiang Wang" w:date="2022-10-19T15:35:00Z"/>
                <w:rFonts w:ascii="Arial" w:eastAsia="宋体" w:hAnsi="Arial" w:cs="Arial"/>
                <w:color w:val="000000"/>
                <w:sz w:val="18"/>
                <w:szCs w:val="18"/>
                <w:lang w:eastAsia="zh-CN"/>
              </w:rPr>
            </w:pPr>
            <w:del w:id="298" w:author="Liqiang Wang" w:date="2022-10-19T15:35:00Z">
              <w:r w:rsidRPr="00F73017" w:rsidDel="00603EDC">
                <w:rPr>
                  <w:rFonts w:ascii="Arial" w:eastAsia="宋体" w:hAnsi="Arial" w:cs="Arial"/>
                  <w:color w:val="000000"/>
                  <w:sz w:val="18"/>
                  <w:szCs w:val="18"/>
                  <w:lang w:eastAsia="zh-CN"/>
                </w:rPr>
                <w:delText>V-PSNR</w:delText>
              </w:r>
            </w:del>
          </w:p>
        </w:tc>
        <w:tc>
          <w:tcPr>
            <w:tcW w:w="797" w:type="dxa"/>
            <w:tcBorders>
              <w:top w:val="nil"/>
              <w:left w:val="nil"/>
              <w:bottom w:val="single" w:sz="8" w:space="0" w:color="auto"/>
              <w:right w:val="nil"/>
            </w:tcBorders>
            <w:shd w:val="clear" w:color="auto" w:fill="auto"/>
            <w:noWrap/>
            <w:vAlign w:val="center"/>
            <w:hideMark/>
          </w:tcPr>
          <w:p w14:paraId="184DA498" w14:textId="3E926AA7"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Liqiang Wang" w:date="2022-10-19T15:35:00Z"/>
                <w:rFonts w:ascii="Arial" w:eastAsia="宋体" w:hAnsi="Arial" w:cs="Arial"/>
                <w:color w:val="000000"/>
                <w:sz w:val="18"/>
                <w:szCs w:val="18"/>
                <w:lang w:eastAsia="zh-CN"/>
              </w:rPr>
            </w:pPr>
            <w:del w:id="300" w:author="Liqiang Wang" w:date="2022-10-19T15:35:00Z">
              <w:r w:rsidRPr="00F73017" w:rsidDel="00603EDC">
                <w:rPr>
                  <w:rFonts w:ascii="Arial" w:eastAsia="宋体" w:hAnsi="Arial" w:cs="Arial"/>
                  <w:color w:val="000000"/>
                  <w:sz w:val="18"/>
                  <w:szCs w:val="18"/>
                  <w:lang w:eastAsia="zh-CN"/>
                </w:rPr>
                <w:delText>EncT</w:delText>
              </w:r>
            </w:del>
          </w:p>
        </w:tc>
        <w:tc>
          <w:tcPr>
            <w:tcW w:w="1202" w:type="dxa"/>
            <w:tcBorders>
              <w:top w:val="nil"/>
              <w:left w:val="nil"/>
              <w:bottom w:val="single" w:sz="8" w:space="0" w:color="auto"/>
              <w:right w:val="single" w:sz="8" w:space="0" w:color="auto"/>
            </w:tcBorders>
            <w:shd w:val="clear" w:color="auto" w:fill="auto"/>
            <w:noWrap/>
            <w:vAlign w:val="center"/>
            <w:hideMark/>
          </w:tcPr>
          <w:p w14:paraId="75B0223F" w14:textId="62E76E9A"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Liqiang Wang" w:date="2022-10-19T15:35:00Z"/>
                <w:rFonts w:ascii="Arial" w:eastAsia="宋体" w:hAnsi="Arial" w:cs="Arial"/>
                <w:color w:val="000000"/>
                <w:sz w:val="18"/>
                <w:szCs w:val="18"/>
                <w:lang w:eastAsia="zh-CN"/>
              </w:rPr>
            </w:pPr>
            <w:del w:id="302" w:author="Liqiang Wang" w:date="2022-10-19T15:35:00Z">
              <w:r w:rsidRPr="00F73017" w:rsidDel="00603EDC">
                <w:rPr>
                  <w:rFonts w:ascii="Arial" w:eastAsia="宋体" w:hAnsi="Arial" w:cs="Arial"/>
                  <w:color w:val="000000"/>
                  <w:sz w:val="18"/>
                  <w:szCs w:val="18"/>
                  <w:lang w:eastAsia="zh-CN"/>
                </w:rPr>
                <w:delText>DecT CPU</w:delText>
              </w:r>
            </w:del>
          </w:p>
        </w:tc>
      </w:tr>
      <w:tr w:rsidR="00F73017" w:rsidRPr="00F73017" w:rsidDel="00603EDC" w14:paraId="383AD734" w14:textId="0B51BBAB" w:rsidTr="00F73017">
        <w:trPr>
          <w:trHeight w:val="255"/>
          <w:jc w:val="center"/>
          <w:del w:id="303" w:author="Liqiang Wang" w:date="2022-10-19T15:35:00Z"/>
        </w:trPr>
        <w:tc>
          <w:tcPr>
            <w:tcW w:w="1641" w:type="dxa"/>
            <w:tcBorders>
              <w:top w:val="single" w:sz="8" w:space="0" w:color="auto"/>
              <w:left w:val="single" w:sz="8" w:space="0" w:color="auto"/>
              <w:bottom w:val="nil"/>
              <w:right w:val="nil"/>
            </w:tcBorders>
            <w:shd w:val="clear" w:color="auto" w:fill="auto"/>
            <w:noWrap/>
            <w:vAlign w:val="center"/>
            <w:hideMark/>
          </w:tcPr>
          <w:p w14:paraId="1681762C" w14:textId="1556C28D"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Liqiang Wang" w:date="2022-10-19T15:35:00Z"/>
                <w:rFonts w:ascii="Arial" w:eastAsia="宋体" w:hAnsi="Arial" w:cs="Arial"/>
                <w:color w:val="000000"/>
                <w:sz w:val="18"/>
                <w:szCs w:val="18"/>
                <w:lang w:eastAsia="zh-CN"/>
              </w:rPr>
            </w:pPr>
            <w:del w:id="305" w:author="Liqiang Wang" w:date="2022-10-19T15:35:00Z">
              <w:r w:rsidRPr="00F73017" w:rsidDel="00603EDC">
                <w:rPr>
                  <w:rFonts w:ascii="Arial" w:eastAsia="宋体" w:hAnsi="Arial" w:cs="Arial"/>
                  <w:color w:val="000000"/>
                  <w:sz w:val="18"/>
                  <w:szCs w:val="18"/>
                  <w:lang w:eastAsia="zh-CN"/>
                </w:rPr>
                <w:delText>Class A1</w:delText>
              </w:r>
            </w:del>
          </w:p>
        </w:tc>
        <w:tc>
          <w:tcPr>
            <w:tcW w:w="1040" w:type="dxa"/>
            <w:tcBorders>
              <w:top w:val="single" w:sz="8" w:space="0" w:color="auto"/>
              <w:left w:val="single" w:sz="8" w:space="0" w:color="auto"/>
              <w:bottom w:val="nil"/>
              <w:right w:val="nil"/>
            </w:tcBorders>
            <w:shd w:val="clear" w:color="000000" w:fill="CCFFCC"/>
            <w:noWrap/>
            <w:vAlign w:val="center"/>
            <w:hideMark/>
          </w:tcPr>
          <w:p w14:paraId="7F9F39DE" w14:textId="0B4FD787"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Liqiang Wang" w:date="2022-10-19T15:35:00Z"/>
                <w:rFonts w:ascii="Arial" w:eastAsia="宋体" w:hAnsi="Arial" w:cs="Arial"/>
                <w:sz w:val="18"/>
                <w:szCs w:val="18"/>
                <w:lang w:eastAsia="zh-CN"/>
              </w:rPr>
            </w:pPr>
            <w:del w:id="307" w:author="Liqiang Wang" w:date="2022-10-19T15:35:00Z">
              <w:r w:rsidRPr="00F73017" w:rsidDel="00603EDC">
                <w:rPr>
                  <w:rFonts w:ascii="Arial" w:eastAsia="宋体" w:hAnsi="Arial" w:cs="Arial"/>
                  <w:sz w:val="18"/>
                  <w:szCs w:val="18"/>
                  <w:lang w:eastAsia="zh-CN"/>
                </w:rPr>
                <w:delText>-9.27%</w:delText>
              </w:r>
            </w:del>
          </w:p>
        </w:tc>
        <w:tc>
          <w:tcPr>
            <w:tcW w:w="1040" w:type="dxa"/>
            <w:tcBorders>
              <w:top w:val="single" w:sz="8" w:space="0" w:color="auto"/>
              <w:left w:val="nil"/>
              <w:bottom w:val="nil"/>
              <w:right w:val="nil"/>
            </w:tcBorders>
            <w:shd w:val="clear" w:color="000000" w:fill="CCFFCC"/>
            <w:noWrap/>
            <w:vAlign w:val="center"/>
            <w:hideMark/>
          </w:tcPr>
          <w:p w14:paraId="1A7BF4B9" w14:textId="1482D440"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Liqiang Wang" w:date="2022-10-19T15:35:00Z"/>
                <w:rFonts w:ascii="Arial" w:eastAsia="宋体" w:hAnsi="Arial" w:cs="Arial"/>
                <w:sz w:val="18"/>
                <w:szCs w:val="18"/>
                <w:lang w:eastAsia="zh-CN"/>
              </w:rPr>
            </w:pPr>
            <w:del w:id="309" w:author="Liqiang Wang" w:date="2022-10-19T15:35:00Z">
              <w:r w:rsidRPr="00F73017" w:rsidDel="00603EDC">
                <w:rPr>
                  <w:rFonts w:ascii="Arial" w:eastAsia="宋体" w:hAnsi="Arial" w:cs="Arial"/>
                  <w:sz w:val="18"/>
                  <w:szCs w:val="18"/>
                  <w:lang w:eastAsia="zh-CN"/>
                </w:rPr>
                <w:delText>-15.85%</w:delText>
              </w:r>
            </w:del>
          </w:p>
        </w:tc>
        <w:tc>
          <w:tcPr>
            <w:tcW w:w="1040" w:type="dxa"/>
            <w:tcBorders>
              <w:top w:val="single" w:sz="8" w:space="0" w:color="auto"/>
              <w:left w:val="nil"/>
              <w:bottom w:val="nil"/>
              <w:right w:val="single" w:sz="4" w:space="0" w:color="auto"/>
            </w:tcBorders>
            <w:shd w:val="clear" w:color="000000" w:fill="CCFFCC"/>
            <w:noWrap/>
            <w:vAlign w:val="center"/>
            <w:hideMark/>
          </w:tcPr>
          <w:p w14:paraId="20680AD7" w14:textId="224B5B46"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Liqiang Wang" w:date="2022-10-19T15:35:00Z"/>
                <w:rFonts w:ascii="Arial" w:eastAsia="宋体" w:hAnsi="Arial" w:cs="Arial"/>
                <w:sz w:val="18"/>
                <w:szCs w:val="18"/>
                <w:lang w:eastAsia="zh-CN"/>
              </w:rPr>
            </w:pPr>
            <w:del w:id="311" w:author="Liqiang Wang" w:date="2022-10-19T15:35:00Z">
              <w:r w:rsidRPr="00F73017" w:rsidDel="00603EDC">
                <w:rPr>
                  <w:rFonts w:ascii="Arial" w:eastAsia="宋体" w:hAnsi="Arial" w:cs="Arial"/>
                  <w:sz w:val="18"/>
                  <w:szCs w:val="18"/>
                  <w:lang w:eastAsia="zh-CN"/>
                </w:rPr>
                <w:delText>-17.71%</w:delText>
              </w:r>
            </w:del>
          </w:p>
        </w:tc>
        <w:tc>
          <w:tcPr>
            <w:tcW w:w="797" w:type="dxa"/>
            <w:tcBorders>
              <w:top w:val="nil"/>
              <w:left w:val="nil"/>
              <w:bottom w:val="nil"/>
              <w:right w:val="nil"/>
            </w:tcBorders>
            <w:shd w:val="clear" w:color="auto" w:fill="auto"/>
            <w:noWrap/>
            <w:vAlign w:val="center"/>
            <w:hideMark/>
          </w:tcPr>
          <w:p w14:paraId="5274A555" w14:textId="5AC759EA"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Liqiang Wang" w:date="2022-10-19T15:35:00Z"/>
                <w:rFonts w:ascii="Arial" w:eastAsia="宋体" w:hAnsi="Arial" w:cs="Arial"/>
                <w:color w:val="000000"/>
                <w:sz w:val="18"/>
                <w:szCs w:val="18"/>
                <w:lang w:eastAsia="zh-CN"/>
              </w:rPr>
            </w:pPr>
            <w:del w:id="313" w:author="Liqiang Wang" w:date="2022-10-19T15:35:00Z">
              <w:r w:rsidRPr="00F73017" w:rsidDel="00603EDC">
                <w:rPr>
                  <w:rFonts w:ascii="Arial" w:eastAsia="宋体" w:hAnsi="Arial" w:cs="Arial"/>
                  <w:color w:val="000000"/>
                  <w:sz w:val="18"/>
                  <w:szCs w:val="18"/>
                  <w:lang w:eastAsia="zh-CN"/>
                </w:rPr>
                <w:delText>159%</w:delText>
              </w:r>
            </w:del>
          </w:p>
        </w:tc>
        <w:tc>
          <w:tcPr>
            <w:tcW w:w="1202" w:type="dxa"/>
            <w:tcBorders>
              <w:top w:val="nil"/>
              <w:left w:val="nil"/>
              <w:bottom w:val="nil"/>
              <w:right w:val="single" w:sz="8" w:space="0" w:color="auto"/>
            </w:tcBorders>
            <w:shd w:val="clear" w:color="auto" w:fill="auto"/>
            <w:noWrap/>
            <w:vAlign w:val="center"/>
            <w:hideMark/>
          </w:tcPr>
          <w:p w14:paraId="5FF795CE" w14:textId="73BBEBCB"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Liqiang Wang" w:date="2022-10-19T15:35:00Z"/>
                <w:rFonts w:ascii="Arial" w:eastAsia="宋体" w:hAnsi="Arial" w:cs="Arial"/>
                <w:color w:val="000000"/>
                <w:sz w:val="18"/>
                <w:szCs w:val="18"/>
                <w:lang w:eastAsia="zh-CN"/>
              </w:rPr>
            </w:pPr>
            <w:del w:id="315" w:author="Liqiang Wang" w:date="2022-10-19T15:35:00Z">
              <w:r w:rsidRPr="00F73017" w:rsidDel="00603EDC">
                <w:rPr>
                  <w:rFonts w:ascii="Arial" w:eastAsia="宋体" w:hAnsi="Arial" w:cs="Arial"/>
                  <w:color w:val="000000"/>
                  <w:sz w:val="18"/>
                  <w:szCs w:val="18"/>
                  <w:lang w:eastAsia="zh-CN"/>
                </w:rPr>
                <w:delText>55247%</w:delText>
              </w:r>
            </w:del>
          </w:p>
        </w:tc>
      </w:tr>
      <w:tr w:rsidR="00F73017" w:rsidRPr="00F73017" w:rsidDel="00603EDC" w14:paraId="1A31270F" w14:textId="4509432D" w:rsidTr="00F73017">
        <w:trPr>
          <w:trHeight w:val="255"/>
          <w:jc w:val="center"/>
          <w:del w:id="316" w:author="Liqiang Wang" w:date="2022-10-19T15:35:00Z"/>
        </w:trPr>
        <w:tc>
          <w:tcPr>
            <w:tcW w:w="1641" w:type="dxa"/>
            <w:tcBorders>
              <w:top w:val="nil"/>
              <w:left w:val="single" w:sz="8" w:space="0" w:color="auto"/>
              <w:bottom w:val="nil"/>
              <w:right w:val="nil"/>
            </w:tcBorders>
            <w:shd w:val="clear" w:color="auto" w:fill="auto"/>
            <w:noWrap/>
            <w:vAlign w:val="center"/>
            <w:hideMark/>
          </w:tcPr>
          <w:p w14:paraId="445EB7CA" w14:textId="6615CAD7"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Liqiang Wang" w:date="2022-10-19T15:35:00Z"/>
                <w:rFonts w:ascii="Arial" w:eastAsia="宋体" w:hAnsi="Arial" w:cs="Arial"/>
                <w:color w:val="000000"/>
                <w:sz w:val="18"/>
                <w:szCs w:val="18"/>
                <w:lang w:eastAsia="zh-CN"/>
              </w:rPr>
            </w:pPr>
            <w:del w:id="318" w:author="Liqiang Wang" w:date="2022-10-19T15:35:00Z">
              <w:r w:rsidRPr="00F73017" w:rsidDel="00603EDC">
                <w:rPr>
                  <w:rFonts w:ascii="Arial" w:eastAsia="宋体" w:hAnsi="Arial" w:cs="Arial"/>
                  <w:color w:val="000000"/>
                  <w:sz w:val="18"/>
                  <w:szCs w:val="18"/>
                  <w:lang w:eastAsia="zh-CN"/>
                </w:rPr>
                <w:delText>Class A2</w:delText>
              </w:r>
            </w:del>
          </w:p>
        </w:tc>
        <w:tc>
          <w:tcPr>
            <w:tcW w:w="1040" w:type="dxa"/>
            <w:tcBorders>
              <w:top w:val="nil"/>
              <w:left w:val="single" w:sz="8" w:space="0" w:color="auto"/>
              <w:bottom w:val="nil"/>
              <w:right w:val="nil"/>
            </w:tcBorders>
            <w:shd w:val="clear" w:color="auto" w:fill="auto"/>
            <w:noWrap/>
            <w:vAlign w:val="center"/>
            <w:hideMark/>
          </w:tcPr>
          <w:p w14:paraId="00BD8851" w14:textId="21C37504"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Liqiang Wang" w:date="2022-10-19T15:35:00Z"/>
                <w:rFonts w:ascii="Arial" w:eastAsia="宋体" w:hAnsi="Arial" w:cs="Arial"/>
                <w:color w:val="000000"/>
                <w:sz w:val="18"/>
                <w:szCs w:val="18"/>
                <w:lang w:eastAsia="zh-CN"/>
              </w:rPr>
            </w:pPr>
            <w:del w:id="320" w:author="Liqiang Wang" w:date="2022-10-19T15:35:00Z">
              <w:r w:rsidRPr="00F73017" w:rsidDel="00603EDC">
                <w:rPr>
                  <w:rFonts w:ascii="Arial" w:eastAsia="宋体" w:hAnsi="Arial" w:cs="Arial"/>
                  <w:color w:val="000000"/>
                  <w:sz w:val="18"/>
                  <w:szCs w:val="18"/>
                  <w:lang w:eastAsia="zh-CN"/>
                </w:rPr>
                <w:delText>#VALUE!</w:delText>
              </w:r>
            </w:del>
          </w:p>
        </w:tc>
        <w:tc>
          <w:tcPr>
            <w:tcW w:w="1040" w:type="dxa"/>
            <w:tcBorders>
              <w:top w:val="nil"/>
              <w:left w:val="nil"/>
              <w:bottom w:val="nil"/>
              <w:right w:val="nil"/>
            </w:tcBorders>
            <w:shd w:val="clear" w:color="auto" w:fill="auto"/>
            <w:noWrap/>
            <w:vAlign w:val="center"/>
            <w:hideMark/>
          </w:tcPr>
          <w:p w14:paraId="02234D4B" w14:textId="03D16D61"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Liqiang Wang" w:date="2022-10-19T15:35:00Z"/>
                <w:rFonts w:ascii="Arial" w:eastAsia="宋体" w:hAnsi="Arial" w:cs="Arial"/>
                <w:color w:val="000000"/>
                <w:sz w:val="18"/>
                <w:szCs w:val="18"/>
                <w:lang w:eastAsia="zh-CN"/>
              </w:rPr>
            </w:pPr>
            <w:del w:id="322" w:author="Liqiang Wang" w:date="2022-10-19T15:35:00Z">
              <w:r w:rsidRPr="00F73017" w:rsidDel="00603EDC">
                <w:rPr>
                  <w:rFonts w:ascii="Arial" w:eastAsia="宋体" w:hAnsi="Arial" w:cs="Arial"/>
                  <w:color w:val="000000"/>
                  <w:sz w:val="18"/>
                  <w:szCs w:val="18"/>
                  <w:lang w:eastAsia="zh-CN"/>
                </w:rPr>
                <w:delText>#VALUE!</w:delText>
              </w:r>
            </w:del>
          </w:p>
        </w:tc>
        <w:tc>
          <w:tcPr>
            <w:tcW w:w="1040" w:type="dxa"/>
            <w:tcBorders>
              <w:top w:val="nil"/>
              <w:left w:val="nil"/>
              <w:bottom w:val="nil"/>
              <w:right w:val="single" w:sz="4" w:space="0" w:color="auto"/>
            </w:tcBorders>
            <w:shd w:val="clear" w:color="auto" w:fill="auto"/>
            <w:noWrap/>
            <w:vAlign w:val="center"/>
            <w:hideMark/>
          </w:tcPr>
          <w:p w14:paraId="1F58DCC3" w14:textId="6C3BFD6A"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Liqiang Wang" w:date="2022-10-19T15:35:00Z"/>
                <w:rFonts w:ascii="Arial" w:eastAsia="宋体" w:hAnsi="Arial" w:cs="Arial"/>
                <w:color w:val="000000"/>
                <w:sz w:val="18"/>
                <w:szCs w:val="18"/>
                <w:lang w:eastAsia="zh-CN"/>
              </w:rPr>
            </w:pPr>
            <w:del w:id="324" w:author="Liqiang Wang" w:date="2022-10-19T15:35:00Z">
              <w:r w:rsidRPr="00F73017" w:rsidDel="00603EDC">
                <w:rPr>
                  <w:rFonts w:ascii="Arial" w:eastAsia="宋体" w:hAnsi="Arial" w:cs="Arial"/>
                  <w:color w:val="000000"/>
                  <w:sz w:val="18"/>
                  <w:szCs w:val="18"/>
                  <w:lang w:eastAsia="zh-CN"/>
                </w:rPr>
                <w:delText>#VALUE!</w:delText>
              </w:r>
            </w:del>
          </w:p>
        </w:tc>
        <w:tc>
          <w:tcPr>
            <w:tcW w:w="797" w:type="dxa"/>
            <w:tcBorders>
              <w:top w:val="nil"/>
              <w:left w:val="nil"/>
              <w:bottom w:val="nil"/>
              <w:right w:val="nil"/>
            </w:tcBorders>
            <w:shd w:val="clear" w:color="auto" w:fill="auto"/>
            <w:noWrap/>
            <w:vAlign w:val="center"/>
            <w:hideMark/>
          </w:tcPr>
          <w:p w14:paraId="2F19F1C1" w14:textId="410D10CD"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Liqiang Wang" w:date="2022-10-19T15:35:00Z"/>
                <w:rFonts w:ascii="Arial" w:eastAsia="宋体" w:hAnsi="Arial" w:cs="Arial"/>
                <w:color w:val="000000"/>
                <w:sz w:val="18"/>
                <w:szCs w:val="18"/>
                <w:lang w:eastAsia="zh-CN"/>
              </w:rPr>
            </w:pPr>
            <w:del w:id="326" w:author="Liqiang Wang" w:date="2022-10-19T15:35:00Z">
              <w:r w:rsidRPr="00F73017" w:rsidDel="00603EDC">
                <w:rPr>
                  <w:rFonts w:ascii="Arial" w:eastAsia="宋体" w:hAnsi="Arial" w:cs="Arial"/>
                  <w:color w:val="000000"/>
                  <w:sz w:val="18"/>
                  <w:szCs w:val="18"/>
                  <w:lang w:eastAsia="zh-CN"/>
                </w:rPr>
                <w:delText>#NUM!</w:delText>
              </w:r>
            </w:del>
          </w:p>
        </w:tc>
        <w:tc>
          <w:tcPr>
            <w:tcW w:w="1202" w:type="dxa"/>
            <w:tcBorders>
              <w:top w:val="nil"/>
              <w:left w:val="nil"/>
              <w:bottom w:val="nil"/>
              <w:right w:val="single" w:sz="8" w:space="0" w:color="auto"/>
            </w:tcBorders>
            <w:shd w:val="clear" w:color="auto" w:fill="auto"/>
            <w:noWrap/>
            <w:vAlign w:val="center"/>
            <w:hideMark/>
          </w:tcPr>
          <w:p w14:paraId="115C3A31" w14:textId="1B5C7535"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Liqiang Wang" w:date="2022-10-19T15:35:00Z"/>
                <w:rFonts w:ascii="Arial" w:eastAsia="宋体" w:hAnsi="Arial" w:cs="Arial"/>
                <w:color w:val="000000"/>
                <w:sz w:val="18"/>
                <w:szCs w:val="18"/>
                <w:lang w:eastAsia="zh-CN"/>
              </w:rPr>
            </w:pPr>
            <w:del w:id="328" w:author="Liqiang Wang" w:date="2022-10-19T15:35:00Z">
              <w:r w:rsidRPr="00F73017" w:rsidDel="00603EDC">
                <w:rPr>
                  <w:rFonts w:ascii="Arial" w:eastAsia="宋体" w:hAnsi="Arial" w:cs="Arial"/>
                  <w:color w:val="000000"/>
                  <w:sz w:val="18"/>
                  <w:szCs w:val="18"/>
                  <w:lang w:eastAsia="zh-CN"/>
                </w:rPr>
                <w:delText>#NUM!</w:delText>
              </w:r>
            </w:del>
          </w:p>
        </w:tc>
      </w:tr>
      <w:tr w:rsidR="00F73017" w:rsidRPr="00F73017" w:rsidDel="00603EDC" w14:paraId="2AADB803" w14:textId="1F3B8E67" w:rsidTr="00F73017">
        <w:trPr>
          <w:trHeight w:val="255"/>
          <w:jc w:val="center"/>
          <w:del w:id="329" w:author="Liqiang Wang" w:date="2022-10-19T15:35:00Z"/>
        </w:trPr>
        <w:tc>
          <w:tcPr>
            <w:tcW w:w="1641" w:type="dxa"/>
            <w:tcBorders>
              <w:top w:val="nil"/>
              <w:left w:val="single" w:sz="8" w:space="0" w:color="auto"/>
              <w:bottom w:val="nil"/>
              <w:right w:val="nil"/>
            </w:tcBorders>
            <w:shd w:val="clear" w:color="auto" w:fill="auto"/>
            <w:noWrap/>
            <w:vAlign w:val="center"/>
            <w:hideMark/>
          </w:tcPr>
          <w:p w14:paraId="6AB41D96" w14:textId="627BCABA"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Liqiang Wang" w:date="2022-10-19T15:35:00Z"/>
                <w:rFonts w:ascii="Arial" w:eastAsia="宋体" w:hAnsi="Arial" w:cs="Arial"/>
                <w:color w:val="000000"/>
                <w:sz w:val="18"/>
                <w:szCs w:val="18"/>
                <w:lang w:eastAsia="zh-CN"/>
              </w:rPr>
            </w:pPr>
            <w:del w:id="331" w:author="Liqiang Wang" w:date="2022-10-19T15:35:00Z">
              <w:r w:rsidRPr="00F73017" w:rsidDel="00603EDC">
                <w:rPr>
                  <w:rFonts w:ascii="Arial" w:eastAsia="宋体" w:hAnsi="Arial" w:cs="Arial"/>
                  <w:color w:val="000000"/>
                  <w:sz w:val="18"/>
                  <w:szCs w:val="18"/>
                  <w:lang w:eastAsia="zh-CN"/>
                </w:rPr>
                <w:delText>Class B</w:delText>
              </w:r>
            </w:del>
          </w:p>
        </w:tc>
        <w:tc>
          <w:tcPr>
            <w:tcW w:w="1040" w:type="dxa"/>
            <w:tcBorders>
              <w:top w:val="nil"/>
              <w:left w:val="single" w:sz="8" w:space="0" w:color="auto"/>
              <w:bottom w:val="nil"/>
              <w:right w:val="nil"/>
            </w:tcBorders>
            <w:shd w:val="clear" w:color="000000" w:fill="CCFFCC"/>
            <w:noWrap/>
            <w:vAlign w:val="center"/>
            <w:hideMark/>
          </w:tcPr>
          <w:p w14:paraId="1ADFEF5B" w14:textId="74C4F961"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Liqiang Wang" w:date="2022-10-19T15:35:00Z"/>
                <w:rFonts w:ascii="Arial" w:eastAsia="宋体" w:hAnsi="Arial" w:cs="Arial"/>
                <w:sz w:val="18"/>
                <w:szCs w:val="18"/>
                <w:lang w:eastAsia="zh-CN"/>
              </w:rPr>
            </w:pPr>
            <w:del w:id="333" w:author="Liqiang Wang" w:date="2022-10-19T15:35:00Z">
              <w:r w:rsidRPr="00F73017" w:rsidDel="00603EDC">
                <w:rPr>
                  <w:rFonts w:ascii="Arial" w:eastAsia="宋体" w:hAnsi="Arial" w:cs="Arial"/>
                  <w:sz w:val="18"/>
                  <w:szCs w:val="18"/>
                  <w:lang w:eastAsia="zh-CN"/>
                </w:rPr>
                <w:delText>-9.35%</w:delText>
              </w:r>
            </w:del>
          </w:p>
        </w:tc>
        <w:tc>
          <w:tcPr>
            <w:tcW w:w="1040" w:type="dxa"/>
            <w:tcBorders>
              <w:top w:val="nil"/>
              <w:left w:val="nil"/>
              <w:bottom w:val="nil"/>
              <w:right w:val="nil"/>
            </w:tcBorders>
            <w:shd w:val="clear" w:color="000000" w:fill="CCFFCC"/>
            <w:noWrap/>
            <w:vAlign w:val="center"/>
            <w:hideMark/>
          </w:tcPr>
          <w:p w14:paraId="1BEE286A" w14:textId="6961A448"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Liqiang Wang" w:date="2022-10-19T15:35:00Z"/>
                <w:rFonts w:ascii="Arial" w:eastAsia="宋体" w:hAnsi="Arial" w:cs="Arial"/>
                <w:sz w:val="18"/>
                <w:szCs w:val="18"/>
                <w:lang w:eastAsia="zh-CN"/>
              </w:rPr>
            </w:pPr>
            <w:del w:id="335" w:author="Liqiang Wang" w:date="2022-10-19T15:35:00Z">
              <w:r w:rsidRPr="00F73017" w:rsidDel="00603EDC">
                <w:rPr>
                  <w:rFonts w:ascii="Arial" w:eastAsia="宋体" w:hAnsi="Arial" w:cs="Arial"/>
                  <w:sz w:val="18"/>
                  <w:szCs w:val="18"/>
                  <w:lang w:eastAsia="zh-CN"/>
                </w:rPr>
                <w:delText>-20.06%</w:delText>
              </w:r>
            </w:del>
          </w:p>
        </w:tc>
        <w:tc>
          <w:tcPr>
            <w:tcW w:w="1040" w:type="dxa"/>
            <w:tcBorders>
              <w:top w:val="nil"/>
              <w:left w:val="nil"/>
              <w:bottom w:val="nil"/>
              <w:right w:val="single" w:sz="4" w:space="0" w:color="auto"/>
            </w:tcBorders>
            <w:shd w:val="clear" w:color="000000" w:fill="CCFFCC"/>
            <w:noWrap/>
            <w:vAlign w:val="center"/>
            <w:hideMark/>
          </w:tcPr>
          <w:p w14:paraId="1A912062" w14:textId="28877778"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Liqiang Wang" w:date="2022-10-19T15:35:00Z"/>
                <w:rFonts w:ascii="Arial" w:eastAsia="宋体" w:hAnsi="Arial" w:cs="Arial"/>
                <w:sz w:val="18"/>
                <w:szCs w:val="18"/>
                <w:lang w:eastAsia="zh-CN"/>
              </w:rPr>
            </w:pPr>
            <w:del w:id="337" w:author="Liqiang Wang" w:date="2022-10-19T15:35:00Z">
              <w:r w:rsidRPr="00F73017" w:rsidDel="00603EDC">
                <w:rPr>
                  <w:rFonts w:ascii="Arial" w:eastAsia="宋体" w:hAnsi="Arial" w:cs="Arial"/>
                  <w:sz w:val="18"/>
                  <w:szCs w:val="18"/>
                  <w:lang w:eastAsia="zh-CN"/>
                </w:rPr>
                <w:delText>-19.71%</w:delText>
              </w:r>
            </w:del>
          </w:p>
        </w:tc>
        <w:tc>
          <w:tcPr>
            <w:tcW w:w="797" w:type="dxa"/>
            <w:tcBorders>
              <w:top w:val="nil"/>
              <w:left w:val="nil"/>
              <w:bottom w:val="nil"/>
              <w:right w:val="nil"/>
            </w:tcBorders>
            <w:shd w:val="clear" w:color="auto" w:fill="auto"/>
            <w:noWrap/>
            <w:vAlign w:val="center"/>
            <w:hideMark/>
          </w:tcPr>
          <w:p w14:paraId="4C941A14" w14:textId="24B0C052"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Liqiang Wang" w:date="2022-10-19T15:35:00Z"/>
                <w:rFonts w:ascii="Arial" w:eastAsia="宋体" w:hAnsi="Arial" w:cs="Arial"/>
                <w:color w:val="000000"/>
                <w:sz w:val="18"/>
                <w:szCs w:val="18"/>
                <w:lang w:eastAsia="zh-CN"/>
              </w:rPr>
            </w:pPr>
            <w:del w:id="339" w:author="Liqiang Wang" w:date="2022-10-19T15:35:00Z">
              <w:r w:rsidRPr="00F73017" w:rsidDel="00603EDC">
                <w:rPr>
                  <w:rFonts w:ascii="Arial" w:eastAsia="宋体" w:hAnsi="Arial" w:cs="Arial"/>
                  <w:color w:val="000000"/>
                  <w:sz w:val="18"/>
                  <w:szCs w:val="18"/>
                  <w:lang w:eastAsia="zh-CN"/>
                </w:rPr>
                <w:delText>157%</w:delText>
              </w:r>
            </w:del>
          </w:p>
        </w:tc>
        <w:tc>
          <w:tcPr>
            <w:tcW w:w="1202" w:type="dxa"/>
            <w:tcBorders>
              <w:top w:val="nil"/>
              <w:left w:val="nil"/>
              <w:bottom w:val="nil"/>
              <w:right w:val="single" w:sz="8" w:space="0" w:color="auto"/>
            </w:tcBorders>
            <w:shd w:val="clear" w:color="auto" w:fill="auto"/>
            <w:noWrap/>
            <w:vAlign w:val="center"/>
            <w:hideMark/>
          </w:tcPr>
          <w:p w14:paraId="68B9603B" w14:textId="3836893C"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Liqiang Wang" w:date="2022-10-19T15:35:00Z"/>
                <w:rFonts w:ascii="Arial" w:eastAsia="宋体" w:hAnsi="Arial" w:cs="Arial"/>
                <w:color w:val="000000"/>
                <w:sz w:val="18"/>
                <w:szCs w:val="18"/>
                <w:lang w:eastAsia="zh-CN"/>
              </w:rPr>
            </w:pPr>
            <w:del w:id="341" w:author="Liqiang Wang" w:date="2022-10-19T15:35:00Z">
              <w:r w:rsidRPr="00F73017" w:rsidDel="00603EDC">
                <w:rPr>
                  <w:rFonts w:ascii="Arial" w:eastAsia="宋体" w:hAnsi="Arial" w:cs="Arial"/>
                  <w:color w:val="000000"/>
                  <w:sz w:val="18"/>
                  <w:szCs w:val="18"/>
                  <w:lang w:eastAsia="zh-CN"/>
                </w:rPr>
                <w:delText>54540%</w:delText>
              </w:r>
            </w:del>
          </w:p>
        </w:tc>
      </w:tr>
      <w:tr w:rsidR="00F73017" w:rsidRPr="00F73017" w:rsidDel="00603EDC" w14:paraId="4B3CA57C" w14:textId="0433F1CC" w:rsidTr="00F73017">
        <w:trPr>
          <w:trHeight w:val="255"/>
          <w:jc w:val="center"/>
          <w:del w:id="342" w:author="Liqiang Wang" w:date="2022-10-19T15:35:00Z"/>
        </w:trPr>
        <w:tc>
          <w:tcPr>
            <w:tcW w:w="1641" w:type="dxa"/>
            <w:tcBorders>
              <w:top w:val="nil"/>
              <w:left w:val="single" w:sz="8" w:space="0" w:color="auto"/>
              <w:bottom w:val="nil"/>
              <w:right w:val="nil"/>
            </w:tcBorders>
            <w:shd w:val="clear" w:color="auto" w:fill="auto"/>
            <w:noWrap/>
            <w:vAlign w:val="center"/>
            <w:hideMark/>
          </w:tcPr>
          <w:p w14:paraId="6579193D" w14:textId="12A148A2"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Liqiang Wang" w:date="2022-10-19T15:35:00Z"/>
                <w:rFonts w:ascii="Arial" w:eastAsia="宋体" w:hAnsi="Arial" w:cs="Arial"/>
                <w:color w:val="000000"/>
                <w:sz w:val="18"/>
                <w:szCs w:val="18"/>
                <w:lang w:eastAsia="zh-CN"/>
              </w:rPr>
            </w:pPr>
            <w:del w:id="344" w:author="Liqiang Wang" w:date="2022-10-19T15:35:00Z">
              <w:r w:rsidRPr="00F73017" w:rsidDel="00603EDC">
                <w:rPr>
                  <w:rFonts w:ascii="Arial" w:eastAsia="宋体" w:hAnsi="Arial" w:cs="Arial"/>
                  <w:color w:val="000000"/>
                  <w:sz w:val="18"/>
                  <w:szCs w:val="18"/>
                  <w:lang w:eastAsia="zh-CN"/>
                </w:rPr>
                <w:delText>Class C</w:delText>
              </w:r>
            </w:del>
          </w:p>
        </w:tc>
        <w:tc>
          <w:tcPr>
            <w:tcW w:w="1040" w:type="dxa"/>
            <w:tcBorders>
              <w:top w:val="nil"/>
              <w:left w:val="single" w:sz="8" w:space="0" w:color="auto"/>
              <w:bottom w:val="nil"/>
              <w:right w:val="nil"/>
            </w:tcBorders>
            <w:shd w:val="clear" w:color="000000" w:fill="CCFFCC"/>
            <w:noWrap/>
            <w:vAlign w:val="center"/>
            <w:hideMark/>
          </w:tcPr>
          <w:p w14:paraId="71CA244E" w14:textId="5E84ECA9"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Liqiang Wang" w:date="2022-10-19T15:35:00Z"/>
                <w:rFonts w:ascii="Arial" w:eastAsia="宋体" w:hAnsi="Arial" w:cs="Arial"/>
                <w:sz w:val="18"/>
                <w:szCs w:val="18"/>
                <w:lang w:eastAsia="zh-CN"/>
              </w:rPr>
            </w:pPr>
            <w:del w:id="346" w:author="Liqiang Wang" w:date="2022-10-19T15:35:00Z">
              <w:r w:rsidRPr="00F73017" w:rsidDel="00603EDC">
                <w:rPr>
                  <w:rFonts w:ascii="Arial" w:eastAsia="宋体" w:hAnsi="Arial" w:cs="Arial"/>
                  <w:sz w:val="18"/>
                  <w:szCs w:val="18"/>
                  <w:lang w:eastAsia="zh-CN"/>
                </w:rPr>
                <w:delText>-10.57%</w:delText>
              </w:r>
            </w:del>
          </w:p>
        </w:tc>
        <w:tc>
          <w:tcPr>
            <w:tcW w:w="1040" w:type="dxa"/>
            <w:tcBorders>
              <w:top w:val="nil"/>
              <w:left w:val="nil"/>
              <w:bottom w:val="nil"/>
              <w:right w:val="nil"/>
            </w:tcBorders>
            <w:shd w:val="clear" w:color="000000" w:fill="CCFFCC"/>
            <w:noWrap/>
            <w:vAlign w:val="center"/>
            <w:hideMark/>
          </w:tcPr>
          <w:p w14:paraId="72DFBACB" w14:textId="133226D2"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Liqiang Wang" w:date="2022-10-19T15:35:00Z"/>
                <w:rFonts w:ascii="Arial" w:eastAsia="宋体" w:hAnsi="Arial" w:cs="Arial"/>
                <w:sz w:val="18"/>
                <w:szCs w:val="18"/>
                <w:lang w:eastAsia="zh-CN"/>
              </w:rPr>
            </w:pPr>
            <w:del w:id="348" w:author="Liqiang Wang" w:date="2022-10-19T15:35:00Z">
              <w:r w:rsidRPr="00F73017" w:rsidDel="00603EDC">
                <w:rPr>
                  <w:rFonts w:ascii="Arial" w:eastAsia="宋体" w:hAnsi="Arial" w:cs="Arial"/>
                  <w:sz w:val="18"/>
                  <w:szCs w:val="18"/>
                  <w:lang w:eastAsia="zh-CN"/>
                </w:rPr>
                <w:delText>-22.24%</w:delText>
              </w:r>
            </w:del>
          </w:p>
        </w:tc>
        <w:tc>
          <w:tcPr>
            <w:tcW w:w="1040" w:type="dxa"/>
            <w:tcBorders>
              <w:top w:val="nil"/>
              <w:left w:val="nil"/>
              <w:bottom w:val="nil"/>
              <w:right w:val="single" w:sz="4" w:space="0" w:color="auto"/>
            </w:tcBorders>
            <w:shd w:val="clear" w:color="000000" w:fill="CCFFCC"/>
            <w:noWrap/>
            <w:vAlign w:val="center"/>
            <w:hideMark/>
          </w:tcPr>
          <w:p w14:paraId="0C0E04B2" w14:textId="7B6A4158"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Liqiang Wang" w:date="2022-10-19T15:35:00Z"/>
                <w:rFonts w:ascii="Arial" w:eastAsia="宋体" w:hAnsi="Arial" w:cs="Arial"/>
                <w:sz w:val="18"/>
                <w:szCs w:val="18"/>
                <w:lang w:eastAsia="zh-CN"/>
              </w:rPr>
            </w:pPr>
            <w:del w:id="350" w:author="Liqiang Wang" w:date="2022-10-19T15:35:00Z">
              <w:r w:rsidRPr="00F73017" w:rsidDel="00603EDC">
                <w:rPr>
                  <w:rFonts w:ascii="Arial" w:eastAsia="宋体" w:hAnsi="Arial" w:cs="Arial"/>
                  <w:sz w:val="18"/>
                  <w:szCs w:val="18"/>
                  <w:lang w:eastAsia="zh-CN"/>
                </w:rPr>
                <w:delText>-22.10%</w:delText>
              </w:r>
            </w:del>
          </w:p>
        </w:tc>
        <w:tc>
          <w:tcPr>
            <w:tcW w:w="797" w:type="dxa"/>
            <w:tcBorders>
              <w:top w:val="nil"/>
              <w:left w:val="nil"/>
              <w:bottom w:val="nil"/>
              <w:right w:val="nil"/>
            </w:tcBorders>
            <w:shd w:val="clear" w:color="auto" w:fill="auto"/>
            <w:noWrap/>
            <w:vAlign w:val="center"/>
            <w:hideMark/>
          </w:tcPr>
          <w:p w14:paraId="10D6D963" w14:textId="2F713387"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Liqiang Wang" w:date="2022-10-19T15:35:00Z"/>
                <w:rFonts w:ascii="Arial" w:eastAsia="宋体" w:hAnsi="Arial" w:cs="Arial"/>
                <w:color w:val="000000"/>
                <w:sz w:val="18"/>
                <w:szCs w:val="18"/>
                <w:lang w:eastAsia="zh-CN"/>
              </w:rPr>
            </w:pPr>
            <w:del w:id="352" w:author="Liqiang Wang" w:date="2022-10-19T15:35:00Z">
              <w:r w:rsidRPr="00F73017" w:rsidDel="00603EDC">
                <w:rPr>
                  <w:rFonts w:ascii="Arial" w:eastAsia="宋体" w:hAnsi="Arial" w:cs="Arial"/>
                  <w:color w:val="000000"/>
                  <w:sz w:val="18"/>
                  <w:szCs w:val="18"/>
                  <w:lang w:eastAsia="zh-CN"/>
                </w:rPr>
                <w:delText>139%</w:delText>
              </w:r>
            </w:del>
          </w:p>
        </w:tc>
        <w:tc>
          <w:tcPr>
            <w:tcW w:w="1202" w:type="dxa"/>
            <w:tcBorders>
              <w:top w:val="nil"/>
              <w:left w:val="nil"/>
              <w:bottom w:val="nil"/>
              <w:right w:val="single" w:sz="8" w:space="0" w:color="auto"/>
            </w:tcBorders>
            <w:shd w:val="clear" w:color="auto" w:fill="auto"/>
            <w:noWrap/>
            <w:vAlign w:val="center"/>
            <w:hideMark/>
          </w:tcPr>
          <w:p w14:paraId="1D5E71B3" w14:textId="3B5D452F"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Liqiang Wang" w:date="2022-10-19T15:35:00Z"/>
                <w:rFonts w:ascii="Arial" w:eastAsia="宋体" w:hAnsi="Arial" w:cs="Arial"/>
                <w:color w:val="000000"/>
                <w:sz w:val="18"/>
                <w:szCs w:val="18"/>
                <w:lang w:eastAsia="zh-CN"/>
              </w:rPr>
            </w:pPr>
            <w:del w:id="354" w:author="Liqiang Wang" w:date="2022-10-19T15:35:00Z">
              <w:r w:rsidRPr="00F73017" w:rsidDel="00603EDC">
                <w:rPr>
                  <w:rFonts w:ascii="Arial" w:eastAsia="宋体" w:hAnsi="Arial" w:cs="Arial"/>
                  <w:color w:val="000000"/>
                  <w:sz w:val="18"/>
                  <w:szCs w:val="18"/>
                  <w:lang w:eastAsia="zh-CN"/>
                </w:rPr>
                <w:delText>44382%</w:delText>
              </w:r>
            </w:del>
          </w:p>
        </w:tc>
      </w:tr>
      <w:tr w:rsidR="00F73017" w:rsidRPr="00F73017" w:rsidDel="00603EDC" w14:paraId="0642EAC7" w14:textId="2A83FA25" w:rsidTr="00F73017">
        <w:trPr>
          <w:trHeight w:val="255"/>
          <w:jc w:val="center"/>
          <w:del w:id="355" w:author="Liqiang Wang" w:date="2022-10-19T15:35:00Z"/>
        </w:trPr>
        <w:tc>
          <w:tcPr>
            <w:tcW w:w="1641" w:type="dxa"/>
            <w:tcBorders>
              <w:top w:val="nil"/>
              <w:left w:val="single" w:sz="8" w:space="0" w:color="auto"/>
              <w:bottom w:val="nil"/>
              <w:right w:val="nil"/>
            </w:tcBorders>
            <w:shd w:val="clear" w:color="auto" w:fill="auto"/>
            <w:noWrap/>
            <w:vAlign w:val="center"/>
            <w:hideMark/>
          </w:tcPr>
          <w:p w14:paraId="70A56E7F" w14:textId="59A3A39D"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Liqiang Wang" w:date="2022-10-19T15:35:00Z"/>
                <w:rFonts w:ascii="Arial" w:eastAsia="宋体" w:hAnsi="Arial" w:cs="Arial"/>
                <w:color w:val="000000"/>
                <w:sz w:val="18"/>
                <w:szCs w:val="18"/>
                <w:lang w:eastAsia="zh-CN"/>
              </w:rPr>
            </w:pPr>
            <w:del w:id="357" w:author="Liqiang Wang" w:date="2022-10-19T15:35:00Z">
              <w:r w:rsidRPr="00F73017" w:rsidDel="00603EDC">
                <w:rPr>
                  <w:rFonts w:ascii="Arial" w:eastAsia="宋体" w:hAnsi="Arial" w:cs="Arial"/>
                  <w:color w:val="000000"/>
                  <w:sz w:val="18"/>
                  <w:szCs w:val="18"/>
                  <w:lang w:eastAsia="zh-CN"/>
                </w:rPr>
                <w:delText>Class E</w:delText>
              </w:r>
            </w:del>
          </w:p>
        </w:tc>
        <w:tc>
          <w:tcPr>
            <w:tcW w:w="1040" w:type="dxa"/>
            <w:tcBorders>
              <w:top w:val="nil"/>
              <w:left w:val="single" w:sz="8" w:space="0" w:color="auto"/>
              <w:bottom w:val="nil"/>
              <w:right w:val="nil"/>
            </w:tcBorders>
            <w:shd w:val="clear" w:color="auto" w:fill="auto"/>
            <w:noWrap/>
            <w:vAlign w:val="center"/>
            <w:hideMark/>
          </w:tcPr>
          <w:p w14:paraId="158CDFEC" w14:textId="2C62F372"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Liqiang Wang" w:date="2022-10-19T15:35:00Z"/>
                <w:rFonts w:ascii="Arial" w:eastAsia="宋体" w:hAnsi="Arial" w:cs="Arial"/>
                <w:color w:val="000000"/>
                <w:sz w:val="18"/>
                <w:szCs w:val="18"/>
                <w:lang w:eastAsia="zh-CN"/>
              </w:rPr>
            </w:pPr>
            <w:del w:id="359" w:author="Liqiang Wang" w:date="2022-10-19T15:35:00Z">
              <w:r w:rsidRPr="00F73017" w:rsidDel="00603EDC">
                <w:rPr>
                  <w:rFonts w:ascii="Arial" w:eastAsia="宋体" w:hAnsi="Arial" w:cs="Arial"/>
                  <w:color w:val="000000"/>
                  <w:sz w:val="18"/>
                  <w:szCs w:val="18"/>
                  <w:lang w:eastAsia="zh-CN"/>
                </w:rPr>
                <w:delText xml:space="preserve">　</w:delText>
              </w:r>
            </w:del>
          </w:p>
        </w:tc>
        <w:tc>
          <w:tcPr>
            <w:tcW w:w="1040" w:type="dxa"/>
            <w:tcBorders>
              <w:top w:val="nil"/>
              <w:left w:val="nil"/>
              <w:bottom w:val="nil"/>
              <w:right w:val="nil"/>
            </w:tcBorders>
            <w:shd w:val="clear" w:color="auto" w:fill="auto"/>
            <w:noWrap/>
            <w:vAlign w:val="center"/>
            <w:hideMark/>
          </w:tcPr>
          <w:p w14:paraId="587715DB" w14:textId="6B2216C8"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Liqiang Wang" w:date="2022-10-19T15:35:00Z"/>
                <w:rFonts w:ascii="Arial" w:eastAsia="宋体" w:hAnsi="Arial" w:cs="Arial"/>
                <w:color w:val="000000"/>
                <w:sz w:val="18"/>
                <w:szCs w:val="18"/>
                <w:lang w:eastAsia="zh-CN"/>
              </w:rPr>
            </w:pPr>
          </w:p>
        </w:tc>
        <w:tc>
          <w:tcPr>
            <w:tcW w:w="1040" w:type="dxa"/>
            <w:tcBorders>
              <w:top w:val="nil"/>
              <w:left w:val="nil"/>
              <w:bottom w:val="nil"/>
              <w:right w:val="single" w:sz="4" w:space="0" w:color="auto"/>
            </w:tcBorders>
            <w:shd w:val="clear" w:color="auto" w:fill="auto"/>
            <w:noWrap/>
            <w:vAlign w:val="center"/>
            <w:hideMark/>
          </w:tcPr>
          <w:p w14:paraId="6B8E6A71" w14:textId="09B868FC"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Liqiang Wang" w:date="2022-10-19T15:35:00Z"/>
                <w:rFonts w:ascii="Arial" w:eastAsia="宋体" w:hAnsi="Arial" w:cs="Arial"/>
                <w:color w:val="000000"/>
                <w:sz w:val="18"/>
                <w:szCs w:val="18"/>
                <w:lang w:eastAsia="zh-CN"/>
              </w:rPr>
            </w:pPr>
            <w:del w:id="362" w:author="Liqiang Wang" w:date="2022-10-19T15:35:00Z">
              <w:r w:rsidRPr="00F73017" w:rsidDel="00603EDC">
                <w:rPr>
                  <w:rFonts w:ascii="Arial" w:eastAsia="宋体" w:hAnsi="Arial" w:cs="Arial"/>
                  <w:color w:val="000000"/>
                  <w:sz w:val="18"/>
                  <w:szCs w:val="18"/>
                  <w:lang w:eastAsia="zh-CN"/>
                </w:rPr>
                <w:delText xml:space="preserve">　</w:delText>
              </w:r>
            </w:del>
          </w:p>
        </w:tc>
        <w:tc>
          <w:tcPr>
            <w:tcW w:w="797" w:type="dxa"/>
            <w:tcBorders>
              <w:top w:val="nil"/>
              <w:left w:val="nil"/>
              <w:bottom w:val="nil"/>
              <w:right w:val="nil"/>
            </w:tcBorders>
            <w:shd w:val="clear" w:color="auto" w:fill="auto"/>
            <w:noWrap/>
            <w:vAlign w:val="center"/>
            <w:hideMark/>
          </w:tcPr>
          <w:p w14:paraId="519662DE" w14:textId="58623D91"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Liqiang Wang" w:date="2022-10-19T15:35:00Z"/>
                <w:rFonts w:ascii="Arial" w:eastAsia="宋体" w:hAnsi="Arial" w:cs="Arial"/>
                <w:color w:val="000000"/>
                <w:sz w:val="18"/>
                <w:szCs w:val="18"/>
                <w:lang w:eastAsia="zh-CN"/>
              </w:rPr>
            </w:pPr>
            <w:del w:id="364" w:author="Liqiang Wang" w:date="2022-10-19T15:35:00Z">
              <w:r w:rsidRPr="00F73017" w:rsidDel="00603EDC">
                <w:rPr>
                  <w:rFonts w:ascii="Arial" w:eastAsia="宋体" w:hAnsi="Arial" w:cs="Arial"/>
                  <w:color w:val="000000"/>
                  <w:sz w:val="18"/>
                  <w:szCs w:val="18"/>
                  <w:lang w:eastAsia="zh-CN"/>
                </w:rPr>
                <w:delText xml:space="preserve">　</w:delText>
              </w:r>
            </w:del>
          </w:p>
        </w:tc>
        <w:tc>
          <w:tcPr>
            <w:tcW w:w="1202" w:type="dxa"/>
            <w:tcBorders>
              <w:top w:val="nil"/>
              <w:left w:val="nil"/>
              <w:bottom w:val="nil"/>
              <w:right w:val="single" w:sz="8" w:space="0" w:color="auto"/>
            </w:tcBorders>
            <w:shd w:val="clear" w:color="auto" w:fill="auto"/>
            <w:noWrap/>
            <w:vAlign w:val="center"/>
            <w:hideMark/>
          </w:tcPr>
          <w:p w14:paraId="115BB532" w14:textId="093AA977"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Liqiang Wang" w:date="2022-10-19T15:35:00Z"/>
                <w:rFonts w:ascii="Arial" w:eastAsia="宋体" w:hAnsi="Arial" w:cs="Arial"/>
                <w:color w:val="000000"/>
                <w:sz w:val="18"/>
                <w:szCs w:val="18"/>
                <w:lang w:eastAsia="zh-CN"/>
              </w:rPr>
            </w:pPr>
            <w:del w:id="366" w:author="Liqiang Wang" w:date="2022-10-19T15:35:00Z">
              <w:r w:rsidRPr="00F73017" w:rsidDel="00603EDC">
                <w:rPr>
                  <w:rFonts w:ascii="Arial" w:eastAsia="宋体" w:hAnsi="Arial" w:cs="Arial"/>
                  <w:color w:val="000000"/>
                  <w:sz w:val="18"/>
                  <w:szCs w:val="18"/>
                  <w:lang w:eastAsia="zh-CN"/>
                </w:rPr>
                <w:delText xml:space="preserve">　</w:delText>
              </w:r>
            </w:del>
          </w:p>
        </w:tc>
      </w:tr>
      <w:tr w:rsidR="00F73017" w:rsidRPr="00F73017" w:rsidDel="00603EDC" w14:paraId="52E3A3CE" w14:textId="404B3BE2" w:rsidTr="00F73017">
        <w:trPr>
          <w:trHeight w:val="255"/>
          <w:jc w:val="center"/>
          <w:del w:id="367" w:author="Liqiang Wang" w:date="2022-10-19T15:35:00Z"/>
        </w:trPr>
        <w:tc>
          <w:tcPr>
            <w:tcW w:w="1641" w:type="dxa"/>
            <w:tcBorders>
              <w:top w:val="single" w:sz="8" w:space="0" w:color="auto"/>
              <w:left w:val="single" w:sz="8" w:space="0" w:color="auto"/>
              <w:bottom w:val="nil"/>
              <w:right w:val="nil"/>
            </w:tcBorders>
            <w:shd w:val="clear" w:color="auto" w:fill="auto"/>
            <w:noWrap/>
            <w:vAlign w:val="center"/>
            <w:hideMark/>
          </w:tcPr>
          <w:p w14:paraId="50357CD4" w14:textId="029C7AD7"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Liqiang Wang" w:date="2022-10-19T15:35:00Z"/>
                <w:rFonts w:ascii="Arial" w:eastAsia="宋体" w:hAnsi="Arial" w:cs="Arial"/>
                <w:b/>
                <w:bCs/>
                <w:color w:val="000000"/>
                <w:sz w:val="18"/>
                <w:szCs w:val="18"/>
                <w:lang w:eastAsia="zh-CN"/>
              </w:rPr>
            </w:pPr>
            <w:del w:id="369" w:author="Liqiang Wang" w:date="2022-10-19T15:35:00Z">
              <w:r w:rsidRPr="00F73017" w:rsidDel="00603EDC">
                <w:rPr>
                  <w:rFonts w:ascii="Arial" w:eastAsia="宋体" w:hAnsi="Arial" w:cs="Arial"/>
                  <w:b/>
                  <w:bCs/>
                  <w:color w:val="000000"/>
                  <w:sz w:val="18"/>
                  <w:szCs w:val="18"/>
                  <w:lang w:eastAsia="zh-CN"/>
                </w:rPr>
                <w:delText>Overall</w:delText>
              </w:r>
            </w:del>
          </w:p>
        </w:tc>
        <w:tc>
          <w:tcPr>
            <w:tcW w:w="1040" w:type="dxa"/>
            <w:tcBorders>
              <w:top w:val="single" w:sz="8" w:space="0" w:color="auto"/>
              <w:left w:val="single" w:sz="8" w:space="0" w:color="auto"/>
              <w:bottom w:val="nil"/>
              <w:right w:val="nil"/>
            </w:tcBorders>
            <w:shd w:val="clear" w:color="auto" w:fill="auto"/>
            <w:noWrap/>
            <w:vAlign w:val="center"/>
            <w:hideMark/>
          </w:tcPr>
          <w:p w14:paraId="2F02B51F" w14:textId="4018D9B9"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Liqiang Wang" w:date="2022-10-19T15:35:00Z"/>
                <w:rFonts w:ascii="Arial" w:eastAsia="宋体" w:hAnsi="Arial" w:cs="Arial"/>
                <w:color w:val="000000"/>
                <w:sz w:val="18"/>
                <w:szCs w:val="18"/>
                <w:lang w:eastAsia="zh-CN"/>
              </w:rPr>
            </w:pPr>
            <w:del w:id="371" w:author="Liqiang Wang" w:date="2022-10-19T15:35:00Z">
              <w:r w:rsidRPr="00F73017" w:rsidDel="00603EDC">
                <w:rPr>
                  <w:rFonts w:ascii="Arial" w:eastAsia="宋体" w:hAnsi="Arial" w:cs="Arial"/>
                  <w:color w:val="000000"/>
                  <w:sz w:val="18"/>
                  <w:szCs w:val="18"/>
                  <w:lang w:eastAsia="zh-CN"/>
                </w:rPr>
                <w:delText>#VALUE!</w:delText>
              </w:r>
            </w:del>
          </w:p>
        </w:tc>
        <w:tc>
          <w:tcPr>
            <w:tcW w:w="1040" w:type="dxa"/>
            <w:tcBorders>
              <w:top w:val="single" w:sz="8" w:space="0" w:color="auto"/>
              <w:left w:val="nil"/>
              <w:bottom w:val="nil"/>
              <w:right w:val="nil"/>
            </w:tcBorders>
            <w:shd w:val="clear" w:color="auto" w:fill="auto"/>
            <w:noWrap/>
            <w:vAlign w:val="center"/>
            <w:hideMark/>
          </w:tcPr>
          <w:p w14:paraId="15EB3384" w14:textId="11C860DC"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Liqiang Wang" w:date="2022-10-19T15:35:00Z"/>
                <w:rFonts w:ascii="Arial" w:eastAsia="宋体" w:hAnsi="Arial" w:cs="Arial"/>
                <w:color w:val="000000"/>
                <w:sz w:val="18"/>
                <w:szCs w:val="18"/>
                <w:lang w:eastAsia="zh-CN"/>
              </w:rPr>
            </w:pPr>
            <w:del w:id="373" w:author="Liqiang Wang" w:date="2022-10-19T15:35:00Z">
              <w:r w:rsidRPr="00F73017" w:rsidDel="00603EDC">
                <w:rPr>
                  <w:rFonts w:ascii="Arial" w:eastAsia="宋体" w:hAnsi="Arial" w:cs="Arial"/>
                  <w:color w:val="000000"/>
                  <w:sz w:val="18"/>
                  <w:szCs w:val="18"/>
                  <w:lang w:eastAsia="zh-CN"/>
                </w:rPr>
                <w:delText>#VALUE!</w:delText>
              </w:r>
            </w:del>
          </w:p>
        </w:tc>
        <w:tc>
          <w:tcPr>
            <w:tcW w:w="1040" w:type="dxa"/>
            <w:tcBorders>
              <w:top w:val="single" w:sz="8" w:space="0" w:color="auto"/>
              <w:left w:val="nil"/>
              <w:bottom w:val="nil"/>
              <w:right w:val="single" w:sz="4" w:space="0" w:color="auto"/>
            </w:tcBorders>
            <w:shd w:val="clear" w:color="auto" w:fill="auto"/>
            <w:noWrap/>
            <w:vAlign w:val="center"/>
            <w:hideMark/>
          </w:tcPr>
          <w:p w14:paraId="7B240CD7" w14:textId="4B422BF2"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Liqiang Wang" w:date="2022-10-19T15:35:00Z"/>
                <w:rFonts w:ascii="Arial" w:eastAsia="宋体" w:hAnsi="Arial" w:cs="Arial"/>
                <w:color w:val="000000"/>
                <w:sz w:val="18"/>
                <w:szCs w:val="18"/>
                <w:lang w:eastAsia="zh-CN"/>
              </w:rPr>
            </w:pPr>
            <w:del w:id="375" w:author="Liqiang Wang" w:date="2022-10-19T15:35:00Z">
              <w:r w:rsidRPr="00F73017" w:rsidDel="00603EDC">
                <w:rPr>
                  <w:rFonts w:ascii="Arial" w:eastAsia="宋体" w:hAnsi="Arial" w:cs="Arial"/>
                  <w:color w:val="000000"/>
                  <w:sz w:val="18"/>
                  <w:szCs w:val="18"/>
                  <w:lang w:eastAsia="zh-CN"/>
                </w:rPr>
                <w:delText>#VALUE!</w:delText>
              </w:r>
            </w:del>
          </w:p>
        </w:tc>
        <w:tc>
          <w:tcPr>
            <w:tcW w:w="797" w:type="dxa"/>
            <w:tcBorders>
              <w:top w:val="single" w:sz="8" w:space="0" w:color="auto"/>
              <w:left w:val="nil"/>
              <w:bottom w:val="nil"/>
              <w:right w:val="nil"/>
            </w:tcBorders>
            <w:shd w:val="clear" w:color="auto" w:fill="auto"/>
            <w:noWrap/>
            <w:vAlign w:val="center"/>
            <w:hideMark/>
          </w:tcPr>
          <w:p w14:paraId="310D95A8" w14:textId="4BC88C5F"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Liqiang Wang" w:date="2022-10-19T15:35:00Z"/>
                <w:rFonts w:ascii="Arial" w:eastAsia="宋体" w:hAnsi="Arial" w:cs="Arial"/>
                <w:color w:val="000000"/>
                <w:sz w:val="18"/>
                <w:szCs w:val="18"/>
                <w:lang w:eastAsia="zh-CN"/>
              </w:rPr>
            </w:pPr>
            <w:del w:id="377" w:author="Liqiang Wang" w:date="2022-10-19T15:35:00Z">
              <w:r w:rsidRPr="00F73017" w:rsidDel="00603EDC">
                <w:rPr>
                  <w:rFonts w:ascii="Arial" w:eastAsia="宋体" w:hAnsi="Arial" w:cs="Arial"/>
                  <w:color w:val="000000"/>
                  <w:sz w:val="18"/>
                  <w:szCs w:val="18"/>
                  <w:lang w:eastAsia="zh-CN"/>
                </w:rPr>
                <w:delText>#NUM!</w:delText>
              </w:r>
            </w:del>
          </w:p>
        </w:tc>
        <w:tc>
          <w:tcPr>
            <w:tcW w:w="1202" w:type="dxa"/>
            <w:tcBorders>
              <w:top w:val="single" w:sz="8" w:space="0" w:color="auto"/>
              <w:left w:val="nil"/>
              <w:bottom w:val="nil"/>
              <w:right w:val="single" w:sz="8" w:space="0" w:color="auto"/>
            </w:tcBorders>
            <w:shd w:val="clear" w:color="auto" w:fill="auto"/>
            <w:noWrap/>
            <w:vAlign w:val="center"/>
            <w:hideMark/>
          </w:tcPr>
          <w:p w14:paraId="71332A1E" w14:textId="7DD06F50"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Liqiang Wang" w:date="2022-10-19T15:35:00Z"/>
                <w:rFonts w:ascii="Arial" w:eastAsia="宋体" w:hAnsi="Arial" w:cs="Arial"/>
                <w:color w:val="000000"/>
                <w:sz w:val="18"/>
                <w:szCs w:val="18"/>
                <w:lang w:eastAsia="zh-CN"/>
              </w:rPr>
            </w:pPr>
            <w:del w:id="379" w:author="Liqiang Wang" w:date="2022-10-19T15:35:00Z">
              <w:r w:rsidRPr="00F73017" w:rsidDel="00603EDC">
                <w:rPr>
                  <w:rFonts w:ascii="Arial" w:eastAsia="宋体" w:hAnsi="Arial" w:cs="Arial"/>
                  <w:color w:val="000000"/>
                  <w:sz w:val="18"/>
                  <w:szCs w:val="18"/>
                  <w:lang w:eastAsia="zh-CN"/>
                </w:rPr>
                <w:delText>#NUM!</w:delText>
              </w:r>
            </w:del>
          </w:p>
        </w:tc>
      </w:tr>
      <w:tr w:rsidR="00F73017" w:rsidRPr="00F73017" w:rsidDel="00603EDC" w14:paraId="75CEDB98" w14:textId="169AA8E2" w:rsidTr="00F73017">
        <w:trPr>
          <w:trHeight w:val="255"/>
          <w:jc w:val="center"/>
          <w:del w:id="380" w:author="Liqiang Wang" w:date="2022-10-19T15:35:00Z"/>
        </w:trPr>
        <w:tc>
          <w:tcPr>
            <w:tcW w:w="1641" w:type="dxa"/>
            <w:tcBorders>
              <w:top w:val="single" w:sz="8" w:space="0" w:color="auto"/>
              <w:left w:val="single" w:sz="8" w:space="0" w:color="auto"/>
              <w:bottom w:val="nil"/>
              <w:right w:val="nil"/>
            </w:tcBorders>
            <w:shd w:val="clear" w:color="auto" w:fill="auto"/>
            <w:noWrap/>
            <w:vAlign w:val="center"/>
            <w:hideMark/>
          </w:tcPr>
          <w:p w14:paraId="020FE6B0" w14:textId="772723DF"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Liqiang Wang" w:date="2022-10-19T15:35:00Z"/>
                <w:rFonts w:ascii="Arial" w:eastAsia="宋体" w:hAnsi="Arial" w:cs="Arial"/>
                <w:color w:val="000000"/>
                <w:sz w:val="18"/>
                <w:szCs w:val="18"/>
                <w:lang w:eastAsia="zh-CN"/>
              </w:rPr>
            </w:pPr>
            <w:del w:id="382" w:author="Liqiang Wang" w:date="2022-10-19T15:35:00Z">
              <w:r w:rsidRPr="00F73017" w:rsidDel="00603EDC">
                <w:rPr>
                  <w:rFonts w:ascii="Arial" w:eastAsia="宋体" w:hAnsi="Arial" w:cs="Arial"/>
                  <w:color w:val="000000"/>
                  <w:sz w:val="18"/>
                  <w:szCs w:val="18"/>
                  <w:lang w:eastAsia="zh-CN"/>
                </w:rPr>
                <w:delText>Class D</w:delText>
              </w:r>
            </w:del>
          </w:p>
        </w:tc>
        <w:tc>
          <w:tcPr>
            <w:tcW w:w="1040" w:type="dxa"/>
            <w:tcBorders>
              <w:top w:val="single" w:sz="8" w:space="0" w:color="auto"/>
              <w:left w:val="single" w:sz="8" w:space="0" w:color="auto"/>
              <w:bottom w:val="nil"/>
              <w:right w:val="nil"/>
            </w:tcBorders>
            <w:shd w:val="clear" w:color="000000" w:fill="CCFFCC"/>
            <w:noWrap/>
            <w:vAlign w:val="center"/>
            <w:hideMark/>
          </w:tcPr>
          <w:p w14:paraId="3711A10A" w14:textId="6E03AE1F"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Liqiang Wang" w:date="2022-10-19T15:35:00Z"/>
                <w:rFonts w:ascii="Arial" w:eastAsia="宋体" w:hAnsi="Arial" w:cs="Arial"/>
                <w:sz w:val="18"/>
                <w:szCs w:val="18"/>
                <w:lang w:eastAsia="zh-CN"/>
              </w:rPr>
            </w:pPr>
            <w:del w:id="384" w:author="Liqiang Wang" w:date="2022-10-19T15:35:00Z">
              <w:r w:rsidRPr="00F73017" w:rsidDel="00603EDC">
                <w:rPr>
                  <w:rFonts w:ascii="Arial" w:eastAsia="宋体" w:hAnsi="Arial" w:cs="Arial"/>
                  <w:sz w:val="18"/>
                  <w:szCs w:val="18"/>
                  <w:lang w:eastAsia="zh-CN"/>
                </w:rPr>
                <w:delText>-12.41%</w:delText>
              </w:r>
            </w:del>
          </w:p>
        </w:tc>
        <w:tc>
          <w:tcPr>
            <w:tcW w:w="1040" w:type="dxa"/>
            <w:tcBorders>
              <w:top w:val="single" w:sz="8" w:space="0" w:color="auto"/>
              <w:left w:val="nil"/>
              <w:bottom w:val="nil"/>
              <w:right w:val="nil"/>
            </w:tcBorders>
            <w:shd w:val="clear" w:color="000000" w:fill="CCFFCC"/>
            <w:noWrap/>
            <w:vAlign w:val="center"/>
            <w:hideMark/>
          </w:tcPr>
          <w:p w14:paraId="3A5BD1D4" w14:textId="7859A1AB"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Liqiang Wang" w:date="2022-10-19T15:35:00Z"/>
                <w:rFonts w:ascii="Arial" w:eastAsia="宋体" w:hAnsi="Arial" w:cs="Arial"/>
                <w:sz w:val="18"/>
                <w:szCs w:val="18"/>
                <w:lang w:eastAsia="zh-CN"/>
              </w:rPr>
            </w:pPr>
            <w:del w:id="386" w:author="Liqiang Wang" w:date="2022-10-19T15:35:00Z">
              <w:r w:rsidRPr="00F73017" w:rsidDel="00603EDC">
                <w:rPr>
                  <w:rFonts w:ascii="Arial" w:eastAsia="宋体" w:hAnsi="Arial" w:cs="Arial"/>
                  <w:sz w:val="18"/>
                  <w:szCs w:val="18"/>
                  <w:lang w:eastAsia="zh-CN"/>
                </w:rPr>
                <w:delText>-21.80%</w:delText>
              </w:r>
            </w:del>
          </w:p>
        </w:tc>
        <w:tc>
          <w:tcPr>
            <w:tcW w:w="1040" w:type="dxa"/>
            <w:tcBorders>
              <w:top w:val="single" w:sz="8" w:space="0" w:color="auto"/>
              <w:left w:val="nil"/>
              <w:bottom w:val="nil"/>
              <w:right w:val="single" w:sz="4" w:space="0" w:color="auto"/>
            </w:tcBorders>
            <w:shd w:val="clear" w:color="000000" w:fill="CCFFCC"/>
            <w:noWrap/>
            <w:vAlign w:val="center"/>
            <w:hideMark/>
          </w:tcPr>
          <w:p w14:paraId="6F8D90A6" w14:textId="7BC1FA9F"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Liqiang Wang" w:date="2022-10-19T15:35:00Z"/>
                <w:rFonts w:ascii="Arial" w:eastAsia="宋体" w:hAnsi="Arial" w:cs="Arial"/>
                <w:sz w:val="18"/>
                <w:szCs w:val="18"/>
                <w:lang w:eastAsia="zh-CN"/>
              </w:rPr>
            </w:pPr>
            <w:del w:id="388" w:author="Liqiang Wang" w:date="2022-10-19T15:35:00Z">
              <w:r w:rsidRPr="00F73017" w:rsidDel="00603EDC">
                <w:rPr>
                  <w:rFonts w:ascii="Arial" w:eastAsia="宋体" w:hAnsi="Arial" w:cs="Arial"/>
                  <w:sz w:val="18"/>
                  <w:szCs w:val="18"/>
                  <w:lang w:eastAsia="zh-CN"/>
                </w:rPr>
                <w:delText>-23.36%</w:delText>
              </w:r>
            </w:del>
          </w:p>
        </w:tc>
        <w:tc>
          <w:tcPr>
            <w:tcW w:w="797" w:type="dxa"/>
            <w:tcBorders>
              <w:top w:val="single" w:sz="8" w:space="0" w:color="auto"/>
              <w:left w:val="nil"/>
              <w:bottom w:val="nil"/>
              <w:right w:val="nil"/>
            </w:tcBorders>
            <w:shd w:val="clear" w:color="auto" w:fill="auto"/>
            <w:noWrap/>
            <w:vAlign w:val="center"/>
            <w:hideMark/>
          </w:tcPr>
          <w:p w14:paraId="24F319F5" w14:textId="5206919E"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Liqiang Wang" w:date="2022-10-19T15:35:00Z"/>
                <w:rFonts w:ascii="Arial" w:eastAsia="宋体" w:hAnsi="Arial" w:cs="Arial"/>
                <w:color w:val="000000"/>
                <w:sz w:val="18"/>
                <w:szCs w:val="18"/>
                <w:lang w:eastAsia="zh-CN"/>
              </w:rPr>
            </w:pPr>
            <w:del w:id="390" w:author="Liqiang Wang" w:date="2022-10-19T15:35:00Z">
              <w:r w:rsidRPr="00F73017" w:rsidDel="00603EDC">
                <w:rPr>
                  <w:rFonts w:ascii="Arial" w:eastAsia="宋体" w:hAnsi="Arial" w:cs="Arial"/>
                  <w:color w:val="000000"/>
                  <w:sz w:val="18"/>
                  <w:szCs w:val="18"/>
                  <w:lang w:eastAsia="zh-CN"/>
                </w:rPr>
                <w:delText>135%</w:delText>
              </w:r>
            </w:del>
          </w:p>
        </w:tc>
        <w:tc>
          <w:tcPr>
            <w:tcW w:w="1202" w:type="dxa"/>
            <w:tcBorders>
              <w:top w:val="single" w:sz="8" w:space="0" w:color="auto"/>
              <w:left w:val="nil"/>
              <w:bottom w:val="nil"/>
              <w:right w:val="single" w:sz="8" w:space="0" w:color="auto"/>
            </w:tcBorders>
            <w:shd w:val="clear" w:color="auto" w:fill="auto"/>
            <w:noWrap/>
            <w:vAlign w:val="center"/>
            <w:hideMark/>
          </w:tcPr>
          <w:p w14:paraId="1D3783FA" w14:textId="534EF1AF"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Liqiang Wang" w:date="2022-10-19T15:35:00Z"/>
                <w:rFonts w:ascii="Arial" w:eastAsia="宋体" w:hAnsi="Arial" w:cs="Arial"/>
                <w:color w:val="000000"/>
                <w:sz w:val="18"/>
                <w:szCs w:val="18"/>
                <w:lang w:eastAsia="zh-CN"/>
              </w:rPr>
            </w:pPr>
            <w:del w:id="392" w:author="Liqiang Wang" w:date="2022-10-19T15:35:00Z">
              <w:r w:rsidRPr="00F73017" w:rsidDel="00603EDC">
                <w:rPr>
                  <w:rFonts w:ascii="Arial" w:eastAsia="宋体" w:hAnsi="Arial" w:cs="Arial"/>
                  <w:color w:val="000000"/>
                  <w:sz w:val="18"/>
                  <w:szCs w:val="18"/>
                  <w:lang w:eastAsia="zh-CN"/>
                </w:rPr>
                <w:delText>40298%</w:delText>
              </w:r>
            </w:del>
          </w:p>
        </w:tc>
      </w:tr>
      <w:tr w:rsidR="00F73017" w:rsidRPr="00F73017" w:rsidDel="00603EDC" w14:paraId="5676974C" w14:textId="58574633" w:rsidTr="00F73017">
        <w:trPr>
          <w:trHeight w:val="255"/>
          <w:jc w:val="center"/>
          <w:del w:id="393" w:author="Liqiang Wang" w:date="2022-10-19T15:35:00Z"/>
        </w:trPr>
        <w:tc>
          <w:tcPr>
            <w:tcW w:w="1641" w:type="dxa"/>
            <w:tcBorders>
              <w:top w:val="nil"/>
              <w:left w:val="single" w:sz="8" w:space="0" w:color="auto"/>
              <w:bottom w:val="single" w:sz="8" w:space="0" w:color="auto"/>
              <w:right w:val="nil"/>
            </w:tcBorders>
            <w:shd w:val="clear" w:color="auto" w:fill="auto"/>
            <w:noWrap/>
            <w:vAlign w:val="center"/>
            <w:hideMark/>
          </w:tcPr>
          <w:p w14:paraId="1BCB44E4" w14:textId="2BD57FBF"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Liqiang Wang" w:date="2022-10-19T15:35:00Z"/>
                <w:rFonts w:ascii="Arial" w:eastAsia="宋体" w:hAnsi="Arial" w:cs="Arial"/>
                <w:color w:val="000000"/>
                <w:sz w:val="18"/>
                <w:szCs w:val="18"/>
                <w:lang w:eastAsia="zh-CN"/>
              </w:rPr>
            </w:pPr>
            <w:del w:id="395" w:author="Liqiang Wang" w:date="2022-10-19T15:35:00Z">
              <w:r w:rsidRPr="00F73017" w:rsidDel="00603EDC">
                <w:rPr>
                  <w:rFonts w:ascii="Arial" w:eastAsia="宋体" w:hAnsi="Arial" w:cs="Arial"/>
                  <w:color w:val="000000"/>
                  <w:sz w:val="18"/>
                  <w:szCs w:val="18"/>
                  <w:lang w:eastAsia="zh-CN"/>
                </w:rPr>
                <w:delText>Class F</w:delText>
              </w:r>
            </w:del>
          </w:p>
        </w:tc>
        <w:tc>
          <w:tcPr>
            <w:tcW w:w="1040" w:type="dxa"/>
            <w:tcBorders>
              <w:top w:val="nil"/>
              <w:left w:val="single" w:sz="8" w:space="0" w:color="auto"/>
              <w:bottom w:val="single" w:sz="8" w:space="0" w:color="auto"/>
              <w:right w:val="nil"/>
            </w:tcBorders>
            <w:shd w:val="clear" w:color="000000" w:fill="CCFFCC"/>
            <w:noWrap/>
            <w:vAlign w:val="center"/>
            <w:hideMark/>
          </w:tcPr>
          <w:p w14:paraId="601E9D3E" w14:textId="6A5AFBEE"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Liqiang Wang" w:date="2022-10-19T15:35:00Z"/>
                <w:rFonts w:ascii="Arial" w:eastAsia="宋体" w:hAnsi="Arial" w:cs="Arial"/>
                <w:sz w:val="18"/>
                <w:szCs w:val="18"/>
                <w:lang w:eastAsia="zh-CN"/>
              </w:rPr>
            </w:pPr>
            <w:del w:id="397" w:author="Liqiang Wang" w:date="2022-10-19T15:35:00Z">
              <w:r w:rsidRPr="00F73017" w:rsidDel="00603EDC">
                <w:rPr>
                  <w:rFonts w:ascii="Arial" w:eastAsia="宋体" w:hAnsi="Arial" w:cs="Arial"/>
                  <w:sz w:val="18"/>
                  <w:szCs w:val="18"/>
                  <w:lang w:eastAsia="zh-CN"/>
                </w:rPr>
                <w:delText>-5.00%</w:delText>
              </w:r>
            </w:del>
          </w:p>
        </w:tc>
        <w:tc>
          <w:tcPr>
            <w:tcW w:w="1040" w:type="dxa"/>
            <w:tcBorders>
              <w:top w:val="nil"/>
              <w:left w:val="nil"/>
              <w:bottom w:val="single" w:sz="8" w:space="0" w:color="auto"/>
              <w:right w:val="nil"/>
            </w:tcBorders>
            <w:shd w:val="clear" w:color="000000" w:fill="CCFFCC"/>
            <w:noWrap/>
            <w:vAlign w:val="center"/>
            <w:hideMark/>
          </w:tcPr>
          <w:p w14:paraId="11833921" w14:textId="267DA40D"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Liqiang Wang" w:date="2022-10-19T15:35:00Z"/>
                <w:rFonts w:ascii="Arial" w:eastAsia="宋体" w:hAnsi="Arial" w:cs="Arial"/>
                <w:sz w:val="18"/>
                <w:szCs w:val="18"/>
                <w:lang w:eastAsia="zh-CN"/>
              </w:rPr>
            </w:pPr>
            <w:del w:id="399" w:author="Liqiang Wang" w:date="2022-10-19T15:35:00Z">
              <w:r w:rsidRPr="00F73017" w:rsidDel="00603EDC">
                <w:rPr>
                  <w:rFonts w:ascii="Arial" w:eastAsia="宋体" w:hAnsi="Arial" w:cs="Arial"/>
                  <w:sz w:val="18"/>
                  <w:szCs w:val="18"/>
                  <w:lang w:eastAsia="zh-CN"/>
                </w:rPr>
                <w:delText>-13.21%</w:delText>
              </w:r>
            </w:del>
          </w:p>
        </w:tc>
        <w:tc>
          <w:tcPr>
            <w:tcW w:w="1040" w:type="dxa"/>
            <w:tcBorders>
              <w:top w:val="nil"/>
              <w:left w:val="nil"/>
              <w:bottom w:val="single" w:sz="8" w:space="0" w:color="auto"/>
              <w:right w:val="single" w:sz="4" w:space="0" w:color="auto"/>
            </w:tcBorders>
            <w:shd w:val="clear" w:color="000000" w:fill="CCFFCC"/>
            <w:noWrap/>
            <w:vAlign w:val="center"/>
            <w:hideMark/>
          </w:tcPr>
          <w:p w14:paraId="72336626" w14:textId="787E863D"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Liqiang Wang" w:date="2022-10-19T15:35:00Z"/>
                <w:rFonts w:ascii="Arial" w:eastAsia="宋体" w:hAnsi="Arial" w:cs="Arial"/>
                <w:sz w:val="18"/>
                <w:szCs w:val="18"/>
                <w:lang w:eastAsia="zh-CN"/>
              </w:rPr>
            </w:pPr>
            <w:del w:id="401" w:author="Liqiang Wang" w:date="2022-10-19T15:35:00Z">
              <w:r w:rsidRPr="00F73017" w:rsidDel="00603EDC">
                <w:rPr>
                  <w:rFonts w:ascii="Arial" w:eastAsia="宋体" w:hAnsi="Arial" w:cs="Arial"/>
                  <w:sz w:val="18"/>
                  <w:szCs w:val="18"/>
                  <w:lang w:eastAsia="zh-CN"/>
                </w:rPr>
                <w:delText>-12.10%</w:delText>
              </w:r>
            </w:del>
          </w:p>
        </w:tc>
        <w:tc>
          <w:tcPr>
            <w:tcW w:w="797" w:type="dxa"/>
            <w:tcBorders>
              <w:top w:val="nil"/>
              <w:left w:val="nil"/>
              <w:bottom w:val="single" w:sz="8" w:space="0" w:color="auto"/>
              <w:right w:val="nil"/>
            </w:tcBorders>
            <w:shd w:val="clear" w:color="auto" w:fill="auto"/>
            <w:noWrap/>
            <w:vAlign w:val="center"/>
            <w:hideMark/>
          </w:tcPr>
          <w:p w14:paraId="38E2C4BA" w14:textId="3AEDFE15"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Liqiang Wang" w:date="2022-10-19T15:35:00Z"/>
                <w:rFonts w:ascii="Arial" w:eastAsia="宋体" w:hAnsi="Arial" w:cs="Arial"/>
                <w:color w:val="000000"/>
                <w:sz w:val="18"/>
                <w:szCs w:val="18"/>
                <w:lang w:eastAsia="zh-CN"/>
              </w:rPr>
            </w:pPr>
            <w:del w:id="403" w:author="Liqiang Wang" w:date="2022-10-19T15:35:00Z">
              <w:r w:rsidRPr="00F73017" w:rsidDel="00603EDC">
                <w:rPr>
                  <w:rFonts w:ascii="Arial" w:eastAsia="宋体" w:hAnsi="Arial" w:cs="Arial"/>
                  <w:color w:val="000000"/>
                  <w:sz w:val="18"/>
                  <w:szCs w:val="18"/>
                  <w:lang w:eastAsia="zh-CN"/>
                </w:rPr>
                <w:delText>179%</w:delText>
              </w:r>
            </w:del>
          </w:p>
        </w:tc>
        <w:tc>
          <w:tcPr>
            <w:tcW w:w="1202" w:type="dxa"/>
            <w:tcBorders>
              <w:top w:val="nil"/>
              <w:left w:val="nil"/>
              <w:bottom w:val="single" w:sz="8" w:space="0" w:color="auto"/>
              <w:right w:val="single" w:sz="8" w:space="0" w:color="auto"/>
            </w:tcBorders>
            <w:shd w:val="clear" w:color="auto" w:fill="auto"/>
            <w:noWrap/>
            <w:vAlign w:val="center"/>
            <w:hideMark/>
          </w:tcPr>
          <w:p w14:paraId="6EA1F666" w14:textId="4B27FE65" w:rsidR="00F73017" w:rsidRPr="00F73017" w:rsidDel="00603EDC"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Liqiang Wang" w:date="2022-10-19T15:35:00Z"/>
                <w:rFonts w:ascii="Arial" w:eastAsia="宋体" w:hAnsi="Arial" w:cs="Arial"/>
                <w:color w:val="000000"/>
                <w:sz w:val="18"/>
                <w:szCs w:val="18"/>
                <w:lang w:eastAsia="zh-CN"/>
              </w:rPr>
            </w:pPr>
            <w:del w:id="405" w:author="Liqiang Wang" w:date="2022-10-19T15:35:00Z">
              <w:r w:rsidRPr="00F73017" w:rsidDel="00603EDC">
                <w:rPr>
                  <w:rFonts w:ascii="Arial" w:eastAsia="宋体" w:hAnsi="Arial" w:cs="Arial"/>
                  <w:color w:val="000000"/>
                  <w:sz w:val="18"/>
                  <w:szCs w:val="18"/>
                  <w:lang w:eastAsia="zh-CN"/>
                </w:rPr>
                <w:delText>38158%</w:delText>
              </w:r>
            </w:del>
          </w:p>
        </w:tc>
      </w:tr>
    </w:tbl>
    <w:p w14:paraId="087AB66F" w14:textId="76B96B33" w:rsidR="00DC35FA" w:rsidRDefault="00DC35FA" w:rsidP="009234A5">
      <w:pPr>
        <w:rPr>
          <w:szCs w:val="22"/>
          <w:lang w:val="en-CA" w:eastAsia="zh-C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F73017" w:rsidRPr="00F73017" w14:paraId="56758490" w14:textId="77777777" w:rsidTr="00F73017">
        <w:trPr>
          <w:trHeight w:val="255"/>
          <w:jc w:val="center"/>
        </w:trPr>
        <w:tc>
          <w:tcPr>
            <w:tcW w:w="1640" w:type="dxa"/>
            <w:tcBorders>
              <w:top w:val="nil"/>
              <w:left w:val="nil"/>
              <w:bottom w:val="nil"/>
              <w:right w:val="nil"/>
            </w:tcBorders>
            <w:shd w:val="clear" w:color="auto" w:fill="auto"/>
            <w:noWrap/>
            <w:vAlign w:val="center"/>
            <w:hideMark/>
          </w:tcPr>
          <w:p w14:paraId="044B1B7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8905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017">
              <w:rPr>
                <w:rFonts w:ascii="Arial" w:eastAsia="宋体" w:hAnsi="Arial" w:cs="Arial"/>
                <w:b/>
                <w:bCs/>
                <w:color w:val="000000"/>
                <w:sz w:val="18"/>
                <w:szCs w:val="18"/>
                <w:lang w:eastAsia="zh-CN"/>
              </w:rPr>
              <w:t xml:space="preserve">All Intra Main10 </w:t>
            </w:r>
          </w:p>
        </w:tc>
      </w:tr>
      <w:tr w:rsidR="00F73017" w:rsidRPr="00F73017" w14:paraId="0BE013A6" w14:textId="77777777" w:rsidTr="00F73017">
        <w:trPr>
          <w:trHeight w:val="255"/>
          <w:jc w:val="center"/>
        </w:trPr>
        <w:tc>
          <w:tcPr>
            <w:tcW w:w="1640" w:type="dxa"/>
            <w:tcBorders>
              <w:top w:val="nil"/>
              <w:left w:val="nil"/>
              <w:bottom w:val="nil"/>
              <w:right w:val="nil"/>
            </w:tcBorders>
            <w:shd w:val="clear" w:color="auto" w:fill="auto"/>
            <w:noWrap/>
            <w:vAlign w:val="center"/>
            <w:hideMark/>
          </w:tcPr>
          <w:p w14:paraId="756B5BE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B2AE9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017">
              <w:rPr>
                <w:rFonts w:ascii="Arial" w:eastAsia="宋体" w:hAnsi="Arial" w:cs="Arial"/>
                <w:b/>
                <w:bCs/>
                <w:color w:val="000000"/>
                <w:sz w:val="18"/>
                <w:szCs w:val="18"/>
                <w:lang w:eastAsia="zh-CN"/>
              </w:rPr>
              <w:t>BD-rate Over VTM-11.0_nnvc-2.0</w:t>
            </w:r>
          </w:p>
        </w:tc>
      </w:tr>
      <w:tr w:rsidR="00F73017" w:rsidRPr="00F73017" w14:paraId="748DCB2E" w14:textId="77777777" w:rsidTr="00F73017">
        <w:trPr>
          <w:trHeight w:val="255"/>
          <w:jc w:val="center"/>
        </w:trPr>
        <w:tc>
          <w:tcPr>
            <w:tcW w:w="1640" w:type="dxa"/>
            <w:tcBorders>
              <w:top w:val="nil"/>
              <w:left w:val="nil"/>
              <w:bottom w:val="nil"/>
              <w:right w:val="nil"/>
            </w:tcBorders>
            <w:shd w:val="clear" w:color="auto" w:fill="auto"/>
            <w:noWrap/>
            <w:vAlign w:val="center"/>
            <w:hideMark/>
          </w:tcPr>
          <w:p w14:paraId="2E5E7D68"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79FDB7CC"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1581161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438D89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63DA75E4"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017">
              <w:rPr>
                <w:rFonts w:ascii="Arial" w:eastAsia="宋体"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4EE9A5E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73017">
              <w:rPr>
                <w:rFonts w:ascii="Arial" w:eastAsia="宋体" w:hAnsi="Arial" w:cs="Arial"/>
                <w:color w:val="000000"/>
                <w:sz w:val="18"/>
                <w:szCs w:val="18"/>
                <w:lang w:eastAsia="zh-CN"/>
              </w:rPr>
              <w:t>DecT</w:t>
            </w:r>
            <w:proofErr w:type="spellEnd"/>
            <w:r w:rsidRPr="00F73017">
              <w:rPr>
                <w:rFonts w:ascii="Arial" w:eastAsia="宋体" w:hAnsi="Arial" w:cs="Arial"/>
                <w:color w:val="000000"/>
                <w:sz w:val="18"/>
                <w:szCs w:val="18"/>
                <w:lang w:eastAsia="zh-CN"/>
              </w:rPr>
              <w:t xml:space="preserve"> CPU</w:t>
            </w:r>
          </w:p>
        </w:tc>
      </w:tr>
      <w:tr w:rsidR="00F73017" w:rsidRPr="00F73017" w14:paraId="00343450" w14:textId="77777777" w:rsidTr="00F7301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B89C1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0B4A273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-6.52%</w:t>
            </w:r>
          </w:p>
        </w:tc>
        <w:tc>
          <w:tcPr>
            <w:tcW w:w="1047" w:type="dxa"/>
            <w:tcBorders>
              <w:top w:val="single" w:sz="8" w:space="0" w:color="auto"/>
              <w:left w:val="nil"/>
              <w:bottom w:val="nil"/>
              <w:right w:val="nil"/>
            </w:tcBorders>
            <w:shd w:val="clear" w:color="000000" w:fill="CCFFCC"/>
            <w:noWrap/>
            <w:vAlign w:val="center"/>
            <w:hideMark/>
          </w:tcPr>
          <w:p w14:paraId="36CEDCE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-14.30%</w:t>
            </w:r>
          </w:p>
        </w:tc>
        <w:tc>
          <w:tcPr>
            <w:tcW w:w="1033" w:type="dxa"/>
            <w:tcBorders>
              <w:top w:val="single" w:sz="8" w:space="0" w:color="auto"/>
              <w:left w:val="nil"/>
              <w:bottom w:val="nil"/>
              <w:right w:val="single" w:sz="4" w:space="0" w:color="auto"/>
            </w:tcBorders>
            <w:shd w:val="clear" w:color="000000" w:fill="CCFFCC"/>
            <w:noWrap/>
            <w:vAlign w:val="center"/>
            <w:hideMark/>
          </w:tcPr>
          <w:p w14:paraId="38FDF3D8"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-16.73%</w:t>
            </w:r>
          </w:p>
        </w:tc>
        <w:tc>
          <w:tcPr>
            <w:tcW w:w="713" w:type="dxa"/>
            <w:tcBorders>
              <w:top w:val="nil"/>
              <w:left w:val="nil"/>
              <w:bottom w:val="nil"/>
              <w:right w:val="nil"/>
            </w:tcBorders>
            <w:shd w:val="clear" w:color="auto" w:fill="auto"/>
            <w:noWrap/>
            <w:vAlign w:val="center"/>
            <w:hideMark/>
          </w:tcPr>
          <w:p w14:paraId="0180827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220%</w:t>
            </w:r>
          </w:p>
        </w:tc>
        <w:tc>
          <w:tcPr>
            <w:tcW w:w="1294" w:type="dxa"/>
            <w:tcBorders>
              <w:top w:val="nil"/>
              <w:left w:val="nil"/>
              <w:bottom w:val="nil"/>
              <w:right w:val="single" w:sz="8" w:space="0" w:color="auto"/>
            </w:tcBorders>
            <w:shd w:val="clear" w:color="auto" w:fill="auto"/>
            <w:noWrap/>
            <w:vAlign w:val="center"/>
            <w:hideMark/>
          </w:tcPr>
          <w:p w14:paraId="3A1985F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46748%</w:t>
            </w:r>
          </w:p>
        </w:tc>
      </w:tr>
      <w:tr w:rsidR="00F73017" w:rsidRPr="00F73017" w14:paraId="2A3330A5" w14:textId="77777777" w:rsidTr="00F73017">
        <w:trPr>
          <w:trHeight w:val="255"/>
          <w:jc w:val="center"/>
        </w:trPr>
        <w:tc>
          <w:tcPr>
            <w:tcW w:w="1640" w:type="dxa"/>
            <w:tcBorders>
              <w:top w:val="nil"/>
              <w:left w:val="single" w:sz="8" w:space="0" w:color="auto"/>
              <w:bottom w:val="nil"/>
              <w:right w:val="nil"/>
            </w:tcBorders>
            <w:shd w:val="clear" w:color="auto" w:fill="auto"/>
            <w:noWrap/>
            <w:vAlign w:val="center"/>
            <w:hideMark/>
          </w:tcPr>
          <w:p w14:paraId="6DC7A41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1EF028E9"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-6.24%</w:t>
            </w:r>
          </w:p>
        </w:tc>
        <w:tc>
          <w:tcPr>
            <w:tcW w:w="1047" w:type="dxa"/>
            <w:tcBorders>
              <w:top w:val="nil"/>
              <w:left w:val="nil"/>
              <w:bottom w:val="nil"/>
              <w:right w:val="nil"/>
            </w:tcBorders>
            <w:shd w:val="clear" w:color="000000" w:fill="CCFFCC"/>
            <w:noWrap/>
            <w:vAlign w:val="center"/>
            <w:hideMark/>
          </w:tcPr>
          <w:p w14:paraId="7E5E26D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-15.60%</w:t>
            </w:r>
          </w:p>
        </w:tc>
        <w:tc>
          <w:tcPr>
            <w:tcW w:w="1033" w:type="dxa"/>
            <w:tcBorders>
              <w:top w:val="nil"/>
              <w:left w:val="nil"/>
              <w:bottom w:val="nil"/>
              <w:right w:val="single" w:sz="4" w:space="0" w:color="auto"/>
            </w:tcBorders>
            <w:shd w:val="clear" w:color="000000" w:fill="CCFFCC"/>
            <w:noWrap/>
            <w:vAlign w:val="center"/>
            <w:hideMark/>
          </w:tcPr>
          <w:p w14:paraId="7D0603A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-12.98%</w:t>
            </w:r>
          </w:p>
        </w:tc>
        <w:tc>
          <w:tcPr>
            <w:tcW w:w="713" w:type="dxa"/>
            <w:tcBorders>
              <w:top w:val="nil"/>
              <w:left w:val="nil"/>
              <w:bottom w:val="nil"/>
              <w:right w:val="nil"/>
            </w:tcBorders>
            <w:shd w:val="clear" w:color="auto" w:fill="auto"/>
            <w:noWrap/>
            <w:vAlign w:val="center"/>
            <w:hideMark/>
          </w:tcPr>
          <w:p w14:paraId="6AC6811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175%</w:t>
            </w:r>
          </w:p>
        </w:tc>
        <w:tc>
          <w:tcPr>
            <w:tcW w:w="1294" w:type="dxa"/>
            <w:tcBorders>
              <w:top w:val="nil"/>
              <w:left w:val="nil"/>
              <w:bottom w:val="nil"/>
              <w:right w:val="single" w:sz="8" w:space="0" w:color="auto"/>
            </w:tcBorders>
            <w:shd w:val="clear" w:color="auto" w:fill="auto"/>
            <w:noWrap/>
            <w:vAlign w:val="center"/>
            <w:hideMark/>
          </w:tcPr>
          <w:p w14:paraId="5C54544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37749%</w:t>
            </w:r>
          </w:p>
        </w:tc>
      </w:tr>
      <w:tr w:rsidR="00F73017" w:rsidRPr="00F73017" w14:paraId="3D2AF2BA" w14:textId="77777777" w:rsidTr="00F73017">
        <w:trPr>
          <w:trHeight w:val="255"/>
          <w:jc w:val="center"/>
        </w:trPr>
        <w:tc>
          <w:tcPr>
            <w:tcW w:w="1640" w:type="dxa"/>
            <w:tcBorders>
              <w:top w:val="nil"/>
              <w:left w:val="single" w:sz="8" w:space="0" w:color="auto"/>
              <w:bottom w:val="nil"/>
              <w:right w:val="nil"/>
            </w:tcBorders>
            <w:shd w:val="clear" w:color="auto" w:fill="auto"/>
            <w:noWrap/>
            <w:vAlign w:val="center"/>
            <w:hideMark/>
          </w:tcPr>
          <w:p w14:paraId="08DDEA89"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447B2CE9"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-6.42%</w:t>
            </w:r>
          </w:p>
        </w:tc>
        <w:tc>
          <w:tcPr>
            <w:tcW w:w="1047" w:type="dxa"/>
            <w:tcBorders>
              <w:top w:val="nil"/>
              <w:left w:val="nil"/>
              <w:bottom w:val="nil"/>
              <w:right w:val="nil"/>
            </w:tcBorders>
            <w:shd w:val="clear" w:color="000000" w:fill="CCFFCC"/>
            <w:noWrap/>
            <w:vAlign w:val="center"/>
            <w:hideMark/>
          </w:tcPr>
          <w:p w14:paraId="4476C7C0"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-15.27%</w:t>
            </w:r>
          </w:p>
        </w:tc>
        <w:tc>
          <w:tcPr>
            <w:tcW w:w="1033" w:type="dxa"/>
            <w:tcBorders>
              <w:top w:val="nil"/>
              <w:left w:val="nil"/>
              <w:bottom w:val="nil"/>
              <w:right w:val="single" w:sz="4" w:space="0" w:color="auto"/>
            </w:tcBorders>
            <w:shd w:val="clear" w:color="000000" w:fill="CCFFCC"/>
            <w:noWrap/>
            <w:vAlign w:val="center"/>
            <w:hideMark/>
          </w:tcPr>
          <w:p w14:paraId="1BD9FA2D"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-16.71%</w:t>
            </w:r>
          </w:p>
        </w:tc>
        <w:tc>
          <w:tcPr>
            <w:tcW w:w="713" w:type="dxa"/>
            <w:tcBorders>
              <w:top w:val="nil"/>
              <w:left w:val="nil"/>
              <w:bottom w:val="nil"/>
              <w:right w:val="nil"/>
            </w:tcBorders>
            <w:shd w:val="clear" w:color="auto" w:fill="auto"/>
            <w:noWrap/>
            <w:vAlign w:val="center"/>
            <w:hideMark/>
          </w:tcPr>
          <w:p w14:paraId="145F59A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168%</w:t>
            </w:r>
          </w:p>
        </w:tc>
        <w:tc>
          <w:tcPr>
            <w:tcW w:w="1294" w:type="dxa"/>
            <w:tcBorders>
              <w:top w:val="nil"/>
              <w:left w:val="nil"/>
              <w:bottom w:val="nil"/>
              <w:right w:val="single" w:sz="8" w:space="0" w:color="auto"/>
            </w:tcBorders>
            <w:shd w:val="clear" w:color="auto" w:fill="auto"/>
            <w:noWrap/>
            <w:vAlign w:val="center"/>
            <w:hideMark/>
          </w:tcPr>
          <w:p w14:paraId="28FE41B1"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34619%</w:t>
            </w:r>
          </w:p>
        </w:tc>
      </w:tr>
      <w:tr w:rsidR="00F73017" w:rsidRPr="00F73017" w14:paraId="37122933" w14:textId="77777777" w:rsidTr="00F73017">
        <w:trPr>
          <w:trHeight w:val="255"/>
          <w:jc w:val="center"/>
        </w:trPr>
        <w:tc>
          <w:tcPr>
            <w:tcW w:w="1640" w:type="dxa"/>
            <w:tcBorders>
              <w:top w:val="nil"/>
              <w:left w:val="single" w:sz="8" w:space="0" w:color="auto"/>
              <w:bottom w:val="nil"/>
              <w:right w:val="nil"/>
            </w:tcBorders>
            <w:shd w:val="clear" w:color="auto" w:fill="auto"/>
            <w:noWrap/>
            <w:vAlign w:val="center"/>
            <w:hideMark/>
          </w:tcPr>
          <w:p w14:paraId="33AE91B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4B196356"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-7.08%</w:t>
            </w:r>
          </w:p>
        </w:tc>
        <w:tc>
          <w:tcPr>
            <w:tcW w:w="1047" w:type="dxa"/>
            <w:tcBorders>
              <w:top w:val="nil"/>
              <w:left w:val="nil"/>
              <w:bottom w:val="nil"/>
              <w:right w:val="nil"/>
            </w:tcBorders>
            <w:shd w:val="clear" w:color="000000" w:fill="CCFFCC"/>
            <w:noWrap/>
            <w:vAlign w:val="center"/>
            <w:hideMark/>
          </w:tcPr>
          <w:p w14:paraId="2804C11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-16.24%</w:t>
            </w:r>
          </w:p>
        </w:tc>
        <w:tc>
          <w:tcPr>
            <w:tcW w:w="1033" w:type="dxa"/>
            <w:tcBorders>
              <w:top w:val="nil"/>
              <w:left w:val="nil"/>
              <w:bottom w:val="nil"/>
              <w:right w:val="single" w:sz="4" w:space="0" w:color="auto"/>
            </w:tcBorders>
            <w:shd w:val="clear" w:color="000000" w:fill="CCFFCC"/>
            <w:noWrap/>
            <w:vAlign w:val="center"/>
            <w:hideMark/>
          </w:tcPr>
          <w:p w14:paraId="597184CC"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-18.59%</w:t>
            </w:r>
          </w:p>
        </w:tc>
        <w:tc>
          <w:tcPr>
            <w:tcW w:w="713" w:type="dxa"/>
            <w:tcBorders>
              <w:top w:val="nil"/>
              <w:left w:val="nil"/>
              <w:bottom w:val="nil"/>
              <w:right w:val="nil"/>
            </w:tcBorders>
            <w:shd w:val="clear" w:color="auto" w:fill="auto"/>
            <w:noWrap/>
            <w:vAlign w:val="center"/>
            <w:hideMark/>
          </w:tcPr>
          <w:p w14:paraId="73006B56"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147%</w:t>
            </w:r>
          </w:p>
        </w:tc>
        <w:tc>
          <w:tcPr>
            <w:tcW w:w="1294" w:type="dxa"/>
            <w:tcBorders>
              <w:top w:val="nil"/>
              <w:left w:val="nil"/>
              <w:bottom w:val="nil"/>
              <w:right w:val="single" w:sz="8" w:space="0" w:color="auto"/>
            </w:tcBorders>
            <w:shd w:val="clear" w:color="auto" w:fill="auto"/>
            <w:noWrap/>
            <w:vAlign w:val="center"/>
            <w:hideMark/>
          </w:tcPr>
          <w:p w14:paraId="7222AB4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23390%</w:t>
            </w:r>
          </w:p>
        </w:tc>
      </w:tr>
      <w:tr w:rsidR="00F73017" w:rsidRPr="00F73017" w14:paraId="1AABF8BE" w14:textId="77777777" w:rsidTr="00F73017">
        <w:trPr>
          <w:trHeight w:val="255"/>
          <w:jc w:val="center"/>
        </w:trPr>
        <w:tc>
          <w:tcPr>
            <w:tcW w:w="1640" w:type="dxa"/>
            <w:tcBorders>
              <w:top w:val="nil"/>
              <w:left w:val="single" w:sz="8" w:space="0" w:color="auto"/>
              <w:bottom w:val="nil"/>
              <w:right w:val="nil"/>
            </w:tcBorders>
            <w:shd w:val="clear" w:color="auto" w:fill="auto"/>
            <w:noWrap/>
            <w:vAlign w:val="center"/>
            <w:hideMark/>
          </w:tcPr>
          <w:p w14:paraId="4EC351FC"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362CFCD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-9.45%</w:t>
            </w:r>
          </w:p>
        </w:tc>
        <w:tc>
          <w:tcPr>
            <w:tcW w:w="1047" w:type="dxa"/>
            <w:tcBorders>
              <w:top w:val="nil"/>
              <w:left w:val="nil"/>
              <w:bottom w:val="nil"/>
              <w:right w:val="nil"/>
            </w:tcBorders>
            <w:shd w:val="clear" w:color="000000" w:fill="CCFFCC"/>
            <w:noWrap/>
            <w:vAlign w:val="center"/>
            <w:hideMark/>
          </w:tcPr>
          <w:p w14:paraId="76EC010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-15.23%</w:t>
            </w:r>
          </w:p>
        </w:tc>
        <w:tc>
          <w:tcPr>
            <w:tcW w:w="1033" w:type="dxa"/>
            <w:tcBorders>
              <w:top w:val="nil"/>
              <w:left w:val="nil"/>
              <w:bottom w:val="nil"/>
              <w:right w:val="single" w:sz="4" w:space="0" w:color="auto"/>
            </w:tcBorders>
            <w:shd w:val="clear" w:color="000000" w:fill="CCFFCC"/>
            <w:noWrap/>
            <w:vAlign w:val="center"/>
            <w:hideMark/>
          </w:tcPr>
          <w:p w14:paraId="56F0ED6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-16.41%</w:t>
            </w:r>
          </w:p>
        </w:tc>
        <w:tc>
          <w:tcPr>
            <w:tcW w:w="713" w:type="dxa"/>
            <w:tcBorders>
              <w:top w:val="nil"/>
              <w:left w:val="nil"/>
              <w:bottom w:val="nil"/>
              <w:right w:val="nil"/>
            </w:tcBorders>
            <w:shd w:val="clear" w:color="auto" w:fill="auto"/>
            <w:noWrap/>
            <w:vAlign w:val="center"/>
            <w:hideMark/>
          </w:tcPr>
          <w:p w14:paraId="73D012D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174%</w:t>
            </w:r>
          </w:p>
        </w:tc>
        <w:tc>
          <w:tcPr>
            <w:tcW w:w="1294" w:type="dxa"/>
            <w:tcBorders>
              <w:top w:val="nil"/>
              <w:left w:val="nil"/>
              <w:bottom w:val="nil"/>
              <w:right w:val="single" w:sz="8" w:space="0" w:color="auto"/>
            </w:tcBorders>
            <w:shd w:val="clear" w:color="auto" w:fill="auto"/>
            <w:noWrap/>
            <w:vAlign w:val="center"/>
            <w:hideMark/>
          </w:tcPr>
          <w:p w14:paraId="106F58BD"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39754%</w:t>
            </w:r>
          </w:p>
        </w:tc>
      </w:tr>
      <w:tr w:rsidR="00F73017" w:rsidRPr="00F73017" w14:paraId="2D9030D1" w14:textId="77777777" w:rsidTr="00F7301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725FB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3017">
              <w:rPr>
                <w:rFonts w:ascii="Arial" w:eastAsia="宋体" w:hAnsi="Arial" w:cs="Arial"/>
                <w:b/>
                <w:bCs/>
                <w:color w:val="000000"/>
                <w:sz w:val="18"/>
                <w:szCs w:val="18"/>
                <w:lang w:eastAsia="zh-CN"/>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08CE253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-7.06%</w:t>
            </w:r>
          </w:p>
        </w:tc>
        <w:tc>
          <w:tcPr>
            <w:tcW w:w="1047" w:type="dxa"/>
            <w:tcBorders>
              <w:top w:val="single" w:sz="8" w:space="0" w:color="auto"/>
              <w:left w:val="nil"/>
              <w:bottom w:val="nil"/>
              <w:right w:val="nil"/>
            </w:tcBorders>
            <w:shd w:val="clear" w:color="000000" w:fill="CCFFCC"/>
            <w:noWrap/>
            <w:vAlign w:val="center"/>
            <w:hideMark/>
          </w:tcPr>
          <w:p w14:paraId="6776FBA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-15.37%</w:t>
            </w:r>
          </w:p>
        </w:tc>
        <w:tc>
          <w:tcPr>
            <w:tcW w:w="1033" w:type="dxa"/>
            <w:tcBorders>
              <w:top w:val="single" w:sz="8" w:space="0" w:color="auto"/>
              <w:left w:val="nil"/>
              <w:bottom w:val="nil"/>
              <w:right w:val="single" w:sz="4" w:space="0" w:color="auto"/>
            </w:tcBorders>
            <w:shd w:val="clear" w:color="000000" w:fill="CCFFCC"/>
            <w:noWrap/>
            <w:vAlign w:val="center"/>
            <w:hideMark/>
          </w:tcPr>
          <w:p w14:paraId="5AA24BB4"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-16.46%</w:t>
            </w:r>
          </w:p>
        </w:tc>
        <w:tc>
          <w:tcPr>
            <w:tcW w:w="713" w:type="dxa"/>
            <w:tcBorders>
              <w:top w:val="single" w:sz="8" w:space="0" w:color="auto"/>
              <w:left w:val="nil"/>
              <w:bottom w:val="nil"/>
              <w:right w:val="nil"/>
            </w:tcBorders>
            <w:shd w:val="clear" w:color="auto" w:fill="auto"/>
            <w:noWrap/>
            <w:vAlign w:val="center"/>
            <w:hideMark/>
          </w:tcPr>
          <w:p w14:paraId="1F3F1E25"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173%</w:t>
            </w:r>
          </w:p>
        </w:tc>
        <w:tc>
          <w:tcPr>
            <w:tcW w:w="1294" w:type="dxa"/>
            <w:tcBorders>
              <w:top w:val="single" w:sz="8" w:space="0" w:color="auto"/>
              <w:left w:val="nil"/>
              <w:bottom w:val="nil"/>
              <w:right w:val="single" w:sz="8" w:space="0" w:color="auto"/>
            </w:tcBorders>
            <w:shd w:val="clear" w:color="auto" w:fill="auto"/>
            <w:noWrap/>
            <w:vAlign w:val="center"/>
            <w:hideMark/>
          </w:tcPr>
          <w:p w14:paraId="53743E8B"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34633%</w:t>
            </w:r>
          </w:p>
        </w:tc>
      </w:tr>
      <w:tr w:rsidR="00F73017" w:rsidRPr="00F73017" w14:paraId="400A4313" w14:textId="77777777" w:rsidTr="00F7301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AD7EF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0DEDB18A"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-6.93%</w:t>
            </w:r>
          </w:p>
        </w:tc>
        <w:tc>
          <w:tcPr>
            <w:tcW w:w="1047" w:type="dxa"/>
            <w:tcBorders>
              <w:top w:val="single" w:sz="8" w:space="0" w:color="auto"/>
              <w:left w:val="nil"/>
              <w:bottom w:val="nil"/>
              <w:right w:val="nil"/>
            </w:tcBorders>
            <w:shd w:val="clear" w:color="000000" w:fill="CCFFCC"/>
            <w:noWrap/>
            <w:vAlign w:val="center"/>
            <w:hideMark/>
          </w:tcPr>
          <w:p w14:paraId="72C0B7BF"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-15.37%</w:t>
            </w:r>
          </w:p>
        </w:tc>
        <w:tc>
          <w:tcPr>
            <w:tcW w:w="1033" w:type="dxa"/>
            <w:tcBorders>
              <w:top w:val="single" w:sz="8" w:space="0" w:color="auto"/>
              <w:left w:val="nil"/>
              <w:bottom w:val="nil"/>
              <w:right w:val="single" w:sz="4" w:space="0" w:color="auto"/>
            </w:tcBorders>
            <w:shd w:val="clear" w:color="000000" w:fill="CCFFCC"/>
            <w:noWrap/>
            <w:vAlign w:val="center"/>
            <w:hideMark/>
          </w:tcPr>
          <w:p w14:paraId="66561890"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-17.99%</w:t>
            </w:r>
          </w:p>
        </w:tc>
        <w:tc>
          <w:tcPr>
            <w:tcW w:w="713" w:type="dxa"/>
            <w:tcBorders>
              <w:top w:val="single" w:sz="8" w:space="0" w:color="auto"/>
              <w:left w:val="nil"/>
              <w:bottom w:val="nil"/>
              <w:right w:val="nil"/>
            </w:tcBorders>
            <w:shd w:val="clear" w:color="auto" w:fill="auto"/>
            <w:noWrap/>
            <w:vAlign w:val="center"/>
            <w:hideMark/>
          </w:tcPr>
          <w:p w14:paraId="0FF94806"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140%</w:t>
            </w:r>
          </w:p>
        </w:tc>
        <w:tc>
          <w:tcPr>
            <w:tcW w:w="1294" w:type="dxa"/>
            <w:tcBorders>
              <w:top w:val="single" w:sz="8" w:space="0" w:color="auto"/>
              <w:left w:val="nil"/>
              <w:bottom w:val="nil"/>
              <w:right w:val="single" w:sz="8" w:space="0" w:color="auto"/>
            </w:tcBorders>
            <w:shd w:val="clear" w:color="auto" w:fill="auto"/>
            <w:noWrap/>
            <w:vAlign w:val="center"/>
            <w:hideMark/>
          </w:tcPr>
          <w:p w14:paraId="694CBD6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21441%</w:t>
            </w:r>
          </w:p>
        </w:tc>
      </w:tr>
      <w:tr w:rsidR="00F73017" w:rsidRPr="00F73017" w14:paraId="296F249B" w14:textId="77777777" w:rsidTr="00F730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BC0E0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D726853"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-4.52%</w:t>
            </w:r>
          </w:p>
        </w:tc>
        <w:tc>
          <w:tcPr>
            <w:tcW w:w="1047" w:type="dxa"/>
            <w:tcBorders>
              <w:top w:val="nil"/>
              <w:left w:val="nil"/>
              <w:bottom w:val="single" w:sz="8" w:space="0" w:color="auto"/>
              <w:right w:val="nil"/>
            </w:tcBorders>
            <w:shd w:val="clear" w:color="000000" w:fill="CCFFCC"/>
            <w:noWrap/>
            <w:vAlign w:val="center"/>
            <w:hideMark/>
          </w:tcPr>
          <w:p w14:paraId="49190CD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-12.25%</w:t>
            </w:r>
          </w:p>
        </w:tc>
        <w:tc>
          <w:tcPr>
            <w:tcW w:w="1033" w:type="dxa"/>
            <w:tcBorders>
              <w:top w:val="nil"/>
              <w:left w:val="nil"/>
              <w:bottom w:val="single" w:sz="8" w:space="0" w:color="auto"/>
              <w:right w:val="single" w:sz="4" w:space="0" w:color="auto"/>
            </w:tcBorders>
            <w:shd w:val="clear" w:color="000000" w:fill="CCFFCC"/>
            <w:noWrap/>
            <w:vAlign w:val="center"/>
            <w:hideMark/>
          </w:tcPr>
          <w:p w14:paraId="610DB7DE"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3017">
              <w:rPr>
                <w:rFonts w:ascii="Arial" w:eastAsia="宋体" w:hAnsi="Arial" w:cs="Arial"/>
                <w:sz w:val="18"/>
                <w:szCs w:val="18"/>
                <w:lang w:eastAsia="zh-CN"/>
              </w:rPr>
              <w:t>-12.20%</w:t>
            </w:r>
          </w:p>
        </w:tc>
        <w:tc>
          <w:tcPr>
            <w:tcW w:w="713" w:type="dxa"/>
            <w:tcBorders>
              <w:top w:val="nil"/>
              <w:left w:val="nil"/>
              <w:bottom w:val="single" w:sz="8" w:space="0" w:color="auto"/>
              <w:right w:val="nil"/>
            </w:tcBorders>
            <w:shd w:val="clear" w:color="auto" w:fill="auto"/>
            <w:noWrap/>
            <w:vAlign w:val="center"/>
            <w:hideMark/>
          </w:tcPr>
          <w:p w14:paraId="6653A8D9"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127%</w:t>
            </w:r>
          </w:p>
        </w:tc>
        <w:tc>
          <w:tcPr>
            <w:tcW w:w="1294" w:type="dxa"/>
            <w:tcBorders>
              <w:top w:val="nil"/>
              <w:left w:val="nil"/>
              <w:bottom w:val="single" w:sz="8" w:space="0" w:color="auto"/>
              <w:right w:val="single" w:sz="8" w:space="0" w:color="auto"/>
            </w:tcBorders>
            <w:shd w:val="clear" w:color="auto" w:fill="auto"/>
            <w:noWrap/>
            <w:vAlign w:val="center"/>
            <w:hideMark/>
          </w:tcPr>
          <w:p w14:paraId="32816792" w14:textId="77777777" w:rsidR="00F73017" w:rsidRPr="00F73017" w:rsidRDefault="00F73017" w:rsidP="00F73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3017">
              <w:rPr>
                <w:rFonts w:ascii="Arial" w:eastAsia="宋体" w:hAnsi="Arial" w:cs="Arial"/>
                <w:color w:val="000000"/>
                <w:sz w:val="18"/>
                <w:szCs w:val="18"/>
                <w:lang w:eastAsia="zh-CN"/>
              </w:rPr>
              <w:t>28900%</w:t>
            </w:r>
          </w:p>
        </w:tc>
      </w:tr>
    </w:tbl>
    <w:p w14:paraId="425269CE" w14:textId="77777777" w:rsidR="005568AF" w:rsidRDefault="005568AF" w:rsidP="009234A5">
      <w:pPr>
        <w:rPr>
          <w:szCs w:val="22"/>
          <w:lang w:val="en-CA" w:eastAsia="zh-CN"/>
        </w:rPr>
      </w:pPr>
    </w:p>
    <w:p w14:paraId="7B30FE0C" w14:textId="4CE07645" w:rsidR="00DC35FA" w:rsidRPr="00932D93" w:rsidRDefault="00DC35FA" w:rsidP="00DC35FA">
      <w:pPr>
        <w:pStyle w:val="af2"/>
        <w:jc w:val="center"/>
        <w:rPr>
          <w:rFonts w:ascii="Times New Roman" w:eastAsia="Times New Roman" w:hAnsi="Times New Roman" w:cs="Times New Roman"/>
          <w:i w:val="0"/>
          <w:iCs w:val="0"/>
          <w:color w:val="auto"/>
          <w:sz w:val="22"/>
          <w:szCs w:val="20"/>
          <w:lang w:eastAsia="en-US"/>
        </w:rPr>
      </w:pPr>
      <w:bookmarkStart w:id="406" w:name="_Ref107953523"/>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889">
        <w:rPr>
          <w:rFonts w:ascii="Times New Roman" w:eastAsia="Times New Roman" w:hAnsi="Times New Roman" w:cs="Times New Roman"/>
          <w:i w:val="0"/>
          <w:iCs w:val="0"/>
          <w:noProof/>
          <w:color w:val="auto"/>
          <w:sz w:val="22"/>
          <w:szCs w:val="20"/>
          <w:lang w:eastAsia="en-US"/>
        </w:rPr>
        <w:t>2</w:t>
      </w:r>
      <w:r>
        <w:rPr>
          <w:rFonts w:ascii="Times New Roman" w:eastAsia="Times New Roman" w:hAnsi="Times New Roman" w:cs="Times New Roman"/>
          <w:i w:val="0"/>
          <w:iCs w:val="0"/>
          <w:color w:val="auto"/>
          <w:sz w:val="22"/>
          <w:szCs w:val="20"/>
          <w:lang w:eastAsia="en-US"/>
        </w:rPr>
        <w:fldChar w:fldCharType="end"/>
      </w:r>
      <w:bookmarkEnd w:id="406"/>
      <w:r w:rsidRPr="004C66E0">
        <w:rPr>
          <w:rFonts w:ascii="Times New Roman" w:eastAsia="Times New Roman" w:hAnsi="Times New Roman" w:cs="Times New Roman"/>
          <w:i w:val="0"/>
          <w:iCs w:val="0"/>
          <w:color w:val="auto"/>
          <w:sz w:val="22"/>
          <w:szCs w:val="20"/>
          <w:lang w:eastAsia="en-US"/>
        </w:rPr>
        <w:t>. Performance of the proposed method</w:t>
      </w:r>
      <w:r w:rsidR="00D951CC">
        <w:rPr>
          <w:rFonts w:ascii="Times New Roman" w:eastAsia="Times New Roman" w:hAnsi="Times New Roman" w:cs="Times New Roman"/>
          <w:i w:val="0"/>
          <w:iCs w:val="0"/>
          <w:color w:val="auto"/>
          <w:sz w:val="22"/>
          <w:szCs w:val="20"/>
          <w:lang w:eastAsia="en-US"/>
        </w:rPr>
        <w:t xml:space="preserve"> in </w:t>
      </w:r>
      <w:r w:rsidR="00125712" w:rsidRPr="00125712">
        <w:rPr>
          <w:rFonts w:ascii="Times New Roman" w:eastAsia="Times New Roman" w:hAnsi="Times New Roman" w:cs="Times New Roman"/>
          <w:i w:val="0"/>
          <w:iCs w:val="0"/>
          <w:color w:val="auto"/>
          <w:sz w:val="22"/>
          <w:szCs w:val="20"/>
          <w:lang w:eastAsia="en-US"/>
        </w:rPr>
        <w:t>JVET-AB0146</w:t>
      </w:r>
    </w:p>
    <w:tbl>
      <w:tblPr>
        <w:tblW w:w="6760" w:type="dxa"/>
        <w:jc w:val="center"/>
        <w:tblLook w:val="04A0" w:firstRow="1" w:lastRow="0" w:firstColumn="1" w:lastColumn="0" w:noHBand="0" w:noVBand="1"/>
      </w:tblPr>
      <w:tblGrid>
        <w:gridCol w:w="1640"/>
        <w:gridCol w:w="1033"/>
        <w:gridCol w:w="1047"/>
        <w:gridCol w:w="1033"/>
        <w:gridCol w:w="713"/>
        <w:gridCol w:w="1294"/>
      </w:tblGrid>
      <w:tr w:rsidR="00DC35FA" w:rsidRPr="00E13933" w14:paraId="65F1EFB7"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218F0633"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EDA57A"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13933">
              <w:rPr>
                <w:rFonts w:ascii="Arial" w:eastAsia="宋体" w:hAnsi="Arial" w:cs="Arial"/>
                <w:b/>
                <w:bCs/>
                <w:color w:val="000000"/>
                <w:sz w:val="18"/>
                <w:szCs w:val="18"/>
                <w:lang w:eastAsia="zh-CN"/>
              </w:rPr>
              <w:t xml:space="preserve">Random access Main10 </w:t>
            </w:r>
          </w:p>
        </w:tc>
      </w:tr>
      <w:tr w:rsidR="00DC35FA" w:rsidRPr="00E13933" w14:paraId="11AA737F"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0D863AB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8836C7"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13933">
              <w:rPr>
                <w:rFonts w:ascii="Arial" w:eastAsia="宋体" w:hAnsi="Arial" w:cs="Arial"/>
                <w:b/>
                <w:bCs/>
                <w:color w:val="000000"/>
                <w:sz w:val="18"/>
                <w:szCs w:val="18"/>
                <w:lang w:eastAsia="zh-CN"/>
              </w:rPr>
              <w:t>BD-rate Over VTM-11.0_nnvc-2.0</w:t>
            </w:r>
          </w:p>
        </w:tc>
      </w:tr>
      <w:tr w:rsidR="00DC35FA" w:rsidRPr="00E13933" w14:paraId="31AA5E0E"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531D84B6"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2E790F16"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75449814"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638B3658"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6EB0AA34"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13933">
              <w:rPr>
                <w:rFonts w:ascii="Arial" w:eastAsia="宋体"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0A7E7DBC"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13933">
              <w:rPr>
                <w:rFonts w:ascii="Arial" w:eastAsia="宋体" w:hAnsi="Arial" w:cs="Arial"/>
                <w:color w:val="000000"/>
                <w:sz w:val="18"/>
                <w:szCs w:val="18"/>
                <w:lang w:eastAsia="zh-CN"/>
              </w:rPr>
              <w:t>DecT</w:t>
            </w:r>
            <w:proofErr w:type="spellEnd"/>
            <w:r w:rsidRPr="00E13933">
              <w:rPr>
                <w:rFonts w:ascii="Arial" w:eastAsia="宋体" w:hAnsi="Arial" w:cs="Arial"/>
                <w:color w:val="000000"/>
                <w:sz w:val="18"/>
                <w:szCs w:val="18"/>
                <w:lang w:eastAsia="zh-CN"/>
              </w:rPr>
              <w:t xml:space="preserve"> CPU</w:t>
            </w:r>
          </w:p>
        </w:tc>
      </w:tr>
      <w:tr w:rsidR="00DC35FA" w:rsidRPr="00E13933" w14:paraId="5E61ED2D" w14:textId="77777777" w:rsidTr="007E5C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700DF"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0C195749"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-9.56%</w:t>
            </w:r>
          </w:p>
        </w:tc>
        <w:tc>
          <w:tcPr>
            <w:tcW w:w="1047" w:type="dxa"/>
            <w:tcBorders>
              <w:top w:val="single" w:sz="8" w:space="0" w:color="auto"/>
              <w:left w:val="nil"/>
              <w:bottom w:val="nil"/>
              <w:right w:val="nil"/>
            </w:tcBorders>
            <w:shd w:val="clear" w:color="000000" w:fill="CCFFCC"/>
            <w:noWrap/>
            <w:vAlign w:val="center"/>
            <w:hideMark/>
          </w:tcPr>
          <w:p w14:paraId="43365121"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-16.00%</w:t>
            </w:r>
          </w:p>
        </w:tc>
        <w:tc>
          <w:tcPr>
            <w:tcW w:w="1033" w:type="dxa"/>
            <w:tcBorders>
              <w:top w:val="single" w:sz="8" w:space="0" w:color="auto"/>
              <w:left w:val="nil"/>
              <w:bottom w:val="nil"/>
              <w:right w:val="single" w:sz="4" w:space="0" w:color="auto"/>
            </w:tcBorders>
            <w:shd w:val="clear" w:color="000000" w:fill="CCFFCC"/>
            <w:noWrap/>
            <w:vAlign w:val="center"/>
            <w:hideMark/>
          </w:tcPr>
          <w:p w14:paraId="15D32F04"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-18.26%</w:t>
            </w:r>
          </w:p>
        </w:tc>
        <w:tc>
          <w:tcPr>
            <w:tcW w:w="713" w:type="dxa"/>
            <w:tcBorders>
              <w:top w:val="nil"/>
              <w:left w:val="nil"/>
              <w:bottom w:val="nil"/>
              <w:right w:val="nil"/>
            </w:tcBorders>
            <w:shd w:val="clear" w:color="auto" w:fill="auto"/>
            <w:noWrap/>
            <w:vAlign w:val="center"/>
            <w:hideMark/>
          </w:tcPr>
          <w:p w14:paraId="61BF5FA1"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164%</w:t>
            </w:r>
          </w:p>
        </w:tc>
        <w:tc>
          <w:tcPr>
            <w:tcW w:w="1294" w:type="dxa"/>
            <w:tcBorders>
              <w:top w:val="nil"/>
              <w:left w:val="nil"/>
              <w:bottom w:val="nil"/>
              <w:right w:val="single" w:sz="8" w:space="0" w:color="auto"/>
            </w:tcBorders>
            <w:shd w:val="clear" w:color="auto" w:fill="auto"/>
            <w:noWrap/>
            <w:vAlign w:val="center"/>
            <w:hideMark/>
          </w:tcPr>
          <w:p w14:paraId="05C47FA7"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71169%</w:t>
            </w:r>
          </w:p>
        </w:tc>
      </w:tr>
      <w:tr w:rsidR="00DC35FA" w:rsidRPr="00E13933" w14:paraId="1071215B"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D4CA6F"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17670488"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-10.13%</w:t>
            </w:r>
          </w:p>
        </w:tc>
        <w:tc>
          <w:tcPr>
            <w:tcW w:w="1047" w:type="dxa"/>
            <w:tcBorders>
              <w:top w:val="nil"/>
              <w:left w:val="nil"/>
              <w:bottom w:val="nil"/>
              <w:right w:val="nil"/>
            </w:tcBorders>
            <w:shd w:val="clear" w:color="000000" w:fill="CCFFCC"/>
            <w:noWrap/>
            <w:vAlign w:val="center"/>
            <w:hideMark/>
          </w:tcPr>
          <w:p w14:paraId="662580CA"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-19.20%</w:t>
            </w:r>
          </w:p>
        </w:tc>
        <w:tc>
          <w:tcPr>
            <w:tcW w:w="1033" w:type="dxa"/>
            <w:tcBorders>
              <w:top w:val="nil"/>
              <w:left w:val="nil"/>
              <w:bottom w:val="nil"/>
              <w:right w:val="single" w:sz="4" w:space="0" w:color="auto"/>
            </w:tcBorders>
            <w:shd w:val="clear" w:color="000000" w:fill="CCFFCC"/>
            <w:noWrap/>
            <w:vAlign w:val="center"/>
            <w:hideMark/>
          </w:tcPr>
          <w:p w14:paraId="47CAA5B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-15.07%</w:t>
            </w:r>
          </w:p>
        </w:tc>
        <w:tc>
          <w:tcPr>
            <w:tcW w:w="713" w:type="dxa"/>
            <w:tcBorders>
              <w:top w:val="nil"/>
              <w:left w:val="nil"/>
              <w:bottom w:val="nil"/>
              <w:right w:val="nil"/>
            </w:tcBorders>
            <w:shd w:val="clear" w:color="auto" w:fill="auto"/>
            <w:noWrap/>
            <w:vAlign w:val="center"/>
            <w:hideMark/>
          </w:tcPr>
          <w:p w14:paraId="44453421"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162%</w:t>
            </w:r>
          </w:p>
        </w:tc>
        <w:tc>
          <w:tcPr>
            <w:tcW w:w="1294" w:type="dxa"/>
            <w:tcBorders>
              <w:top w:val="nil"/>
              <w:left w:val="nil"/>
              <w:bottom w:val="nil"/>
              <w:right w:val="single" w:sz="8" w:space="0" w:color="auto"/>
            </w:tcBorders>
            <w:shd w:val="clear" w:color="auto" w:fill="auto"/>
            <w:noWrap/>
            <w:vAlign w:val="center"/>
            <w:hideMark/>
          </w:tcPr>
          <w:p w14:paraId="2DEDA21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66996%</w:t>
            </w:r>
          </w:p>
        </w:tc>
      </w:tr>
      <w:tr w:rsidR="00DC35FA" w:rsidRPr="00E13933" w14:paraId="3F2CF3C0"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196C56"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6D5DF5A2"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-8.96%</w:t>
            </w:r>
          </w:p>
        </w:tc>
        <w:tc>
          <w:tcPr>
            <w:tcW w:w="1047" w:type="dxa"/>
            <w:tcBorders>
              <w:top w:val="nil"/>
              <w:left w:val="nil"/>
              <w:bottom w:val="nil"/>
              <w:right w:val="nil"/>
            </w:tcBorders>
            <w:shd w:val="clear" w:color="000000" w:fill="CCFFCC"/>
            <w:noWrap/>
            <w:vAlign w:val="center"/>
            <w:hideMark/>
          </w:tcPr>
          <w:p w14:paraId="48A53240"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-19.94%</w:t>
            </w:r>
          </w:p>
        </w:tc>
        <w:tc>
          <w:tcPr>
            <w:tcW w:w="1033" w:type="dxa"/>
            <w:tcBorders>
              <w:top w:val="nil"/>
              <w:left w:val="nil"/>
              <w:bottom w:val="nil"/>
              <w:right w:val="single" w:sz="4" w:space="0" w:color="auto"/>
            </w:tcBorders>
            <w:shd w:val="clear" w:color="000000" w:fill="CCFFCC"/>
            <w:noWrap/>
            <w:vAlign w:val="center"/>
            <w:hideMark/>
          </w:tcPr>
          <w:p w14:paraId="04859865"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-19.18%</w:t>
            </w:r>
          </w:p>
        </w:tc>
        <w:tc>
          <w:tcPr>
            <w:tcW w:w="713" w:type="dxa"/>
            <w:tcBorders>
              <w:top w:val="nil"/>
              <w:left w:val="nil"/>
              <w:bottom w:val="nil"/>
              <w:right w:val="nil"/>
            </w:tcBorders>
            <w:shd w:val="clear" w:color="auto" w:fill="auto"/>
            <w:noWrap/>
            <w:vAlign w:val="center"/>
            <w:hideMark/>
          </w:tcPr>
          <w:p w14:paraId="143417B0"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164%</w:t>
            </w:r>
          </w:p>
        </w:tc>
        <w:tc>
          <w:tcPr>
            <w:tcW w:w="1294" w:type="dxa"/>
            <w:tcBorders>
              <w:top w:val="nil"/>
              <w:left w:val="nil"/>
              <w:bottom w:val="nil"/>
              <w:right w:val="single" w:sz="8" w:space="0" w:color="auto"/>
            </w:tcBorders>
            <w:shd w:val="clear" w:color="auto" w:fill="auto"/>
            <w:noWrap/>
            <w:vAlign w:val="center"/>
            <w:hideMark/>
          </w:tcPr>
          <w:p w14:paraId="2D7D68DF"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68640%</w:t>
            </w:r>
          </w:p>
        </w:tc>
      </w:tr>
      <w:tr w:rsidR="00DC35FA" w:rsidRPr="00E13933" w14:paraId="0D16380D"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8FE431"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3D3204AB"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-9.39%</w:t>
            </w:r>
          </w:p>
        </w:tc>
        <w:tc>
          <w:tcPr>
            <w:tcW w:w="1047" w:type="dxa"/>
            <w:tcBorders>
              <w:top w:val="nil"/>
              <w:left w:val="nil"/>
              <w:bottom w:val="nil"/>
              <w:right w:val="nil"/>
            </w:tcBorders>
            <w:shd w:val="clear" w:color="000000" w:fill="CCFFCC"/>
            <w:noWrap/>
            <w:vAlign w:val="center"/>
            <w:hideMark/>
          </w:tcPr>
          <w:p w14:paraId="42E9D7E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-22.48%</w:t>
            </w:r>
          </w:p>
        </w:tc>
        <w:tc>
          <w:tcPr>
            <w:tcW w:w="1033" w:type="dxa"/>
            <w:tcBorders>
              <w:top w:val="nil"/>
              <w:left w:val="nil"/>
              <w:bottom w:val="nil"/>
              <w:right w:val="single" w:sz="4" w:space="0" w:color="auto"/>
            </w:tcBorders>
            <w:shd w:val="clear" w:color="000000" w:fill="CCFFCC"/>
            <w:noWrap/>
            <w:vAlign w:val="center"/>
            <w:hideMark/>
          </w:tcPr>
          <w:p w14:paraId="200DAE10"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-22.73%</w:t>
            </w:r>
          </w:p>
        </w:tc>
        <w:tc>
          <w:tcPr>
            <w:tcW w:w="713" w:type="dxa"/>
            <w:tcBorders>
              <w:top w:val="nil"/>
              <w:left w:val="nil"/>
              <w:bottom w:val="nil"/>
              <w:right w:val="nil"/>
            </w:tcBorders>
            <w:shd w:val="clear" w:color="auto" w:fill="auto"/>
            <w:noWrap/>
            <w:vAlign w:val="center"/>
            <w:hideMark/>
          </w:tcPr>
          <w:p w14:paraId="47DB652B"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143%</w:t>
            </w:r>
          </w:p>
        </w:tc>
        <w:tc>
          <w:tcPr>
            <w:tcW w:w="1294" w:type="dxa"/>
            <w:tcBorders>
              <w:top w:val="nil"/>
              <w:left w:val="nil"/>
              <w:bottom w:val="nil"/>
              <w:right w:val="single" w:sz="8" w:space="0" w:color="auto"/>
            </w:tcBorders>
            <w:shd w:val="clear" w:color="auto" w:fill="auto"/>
            <w:noWrap/>
            <w:vAlign w:val="center"/>
            <w:hideMark/>
          </w:tcPr>
          <w:p w14:paraId="46C4F5CB"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56964%</w:t>
            </w:r>
          </w:p>
        </w:tc>
      </w:tr>
      <w:tr w:rsidR="00DC35FA" w:rsidRPr="00E13933" w14:paraId="3BAB36A1"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711341"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E</w:t>
            </w:r>
          </w:p>
        </w:tc>
        <w:tc>
          <w:tcPr>
            <w:tcW w:w="1033" w:type="dxa"/>
            <w:tcBorders>
              <w:top w:val="nil"/>
              <w:left w:val="nil"/>
              <w:bottom w:val="nil"/>
              <w:right w:val="nil"/>
            </w:tcBorders>
            <w:shd w:val="clear" w:color="auto" w:fill="auto"/>
            <w:noWrap/>
            <w:vAlign w:val="center"/>
            <w:hideMark/>
          </w:tcPr>
          <w:p w14:paraId="14FC77DD"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 xml:space="preserve">　</w:t>
            </w:r>
          </w:p>
        </w:tc>
        <w:tc>
          <w:tcPr>
            <w:tcW w:w="1047" w:type="dxa"/>
            <w:tcBorders>
              <w:top w:val="nil"/>
              <w:left w:val="nil"/>
              <w:bottom w:val="nil"/>
              <w:right w:val="nil"/>
            </w:tcBorders>
            <w:shd w:val="clear" w:color="auto" w:fill="auto"/>
            <w:noWrap/>
            <w:vAlign w:val="center"/>
            <w:hideMark/>
          </w:tcPr>
          <w:p w14:paraId="348F0532"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6DC71392"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 xml:space="preserve">　</w:t>
            </w:r>
          </w:p>
        </w:tc>
        <w:tc>
          <w:tcPr>
            <w:tcW w:w="713" w:type="dxa"/>
            <w:tcBorders>
              <w:top w:val="nil"/>
              <w:left w:val="nil"/>
              <w:bottom w:val="nil"/>
              <w:right w:val="nil"/>
            </w:tcBorders>
            <w:shd w:val="clear" w:color="auto" w:fill="auto"/>
            <w:noWrap/>
            <w:vAlign w:val="center"/>
            <w:hideMark/>
          </w:tcPr>
          <w:p w14:paraId="0946C207"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 xml:space="preserve">　</w:t>
            </w:r>
          </w:p>
        </w:tc>
        <w:tc>
          <w:tcPr>
            <w:tcW w:w="1294" w:type="dxa"/>
            <w:tcBorders>
              <w:top w:val="nil"/>
              <w:left w:val="nil"/>
              <w:bottom w:val="nil"/>
              <w:right w:val="single" w:sz="8" w:space="0" w:color="auto"/>
            </w:tcBorders>
            <w:shd w:val="clear" w:color="auto" w:fill="auto"/>
            <w:noWrap/>
            <w:vAlign w:val="center"/>
            <w:hideMark/>
          </w:tcPr>
          <w:p w14:paraId="7A8E2EED"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 xml:space="preserve">　</w:t>
            </w:r>
          </w:p>
        </w:tc>
      </w:tr>
      <w:tr w:rsidR="00DC35FA" w:rsidRPr="00E13933" w14:paraId="2CEF7001" w14:textId="77777777" w:rsidTr="007E5C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B9422"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13933">
              <w:rPr>
                <w:rFonts w:ascii="Arial" w:eastAsia="宋体" w:hAnsi="Arial" w:cs="Arial"/>
                <w:b/>
                <w:bCs/>
                <w:color w:val="000000"/>
                <w:sz w:val="18"/>
                <w:szCs w:val="18"/>
                <w:lang w:eastAsia="zh-CN"/>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7E4EA76D"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-9.43%</w:t>
            </w:r>
          </w:p>
        </w:tc>
        <w:tc>
          <w:tcPr>
            <w:tcW w:w="1047" w:type="dxa"/>
            <w:tcBorders>
              <w:top w:val="single" w:sz="8" w:space="0" w:color="auto"/>
              <w:left w:val="nil"/>
              <w:bottom w:val="nil"/>
              <w:right w:val="nil"/>
            </w:tcBorders>
            <w:shd w:val="clear" w:color="000000" w:fill="CCFFCC"/>
            <w:noWrap/>
            <w:vAlign w:val="center"/>
            <w:hideMark/>
          </w:tcPr>
          <w:p w14:paraId="2A7A00F4"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-19.68%</w:t>
            </w:r>
          </w:p>
        </w:tc>
        <w:tc>
          <w:tcPr>
            <w:tcW w:w="1033" w:type="dxa"/>
            <w:tcBorders>
              <w:top w:val="single" w:sz="8" w:space="0" w:color="auto"/>
              <w:left w:val="nil"/>
              <w:bottom w:val="nil"/>
              <w:right w:val="single" w:sz="4" w:space="0" w:color="auto"/>
            </w:tcBorders>
            <w:shd w:val="clear" w:color="000000" w:fill="CCFFCC"/>
            <w:noWrap/>
            <w:vAlign w:val="center"/>
            <w:hideMark/>
          </w:tcPr>
          <w:p w14:paraId="258349F6"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-19.12%</w:t>
            </w:r>
          </w:p>
        </w:tc>
        <w:tc>
          <w:tcPr>
            <w:tcW w:w="713" w:type="dxa"/>
            <w:tcBorders>
              <w:top w:val="single" w:sz="8" w:space="0" w:color="auto"/>
              <w:left w:val="nil"/>
              <w:bottom w:val="nil"/>
              <w:right w:val="nil"/>
            </w:tcBorders>
            <w:shd w:val="clear" w:color="auto" w:fill="auto"/>
            <w:noWrap/>
            <w:vAlign w:val="center"/>
            <w:hideMark/>
          </w:tcPr>
          <w:p w14:paraId="38B93A7C"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158%</w:t>
            </w:r>
          </w:p>
        </w:tc>
        <w:tc>
          <w:tcPr>
            <w:tcW w:w="1294" w:type="dxa"/>
            <w:tcBorders>
              <w:top w:val="single" w:sz="8" w:space="0" w:color="auto"/>
              <w:left w:val="nil"/>
              <w:bottom w:val="nil"/>
              <w:right w:val="single" w:sz="8" w:space="0" w:color="auto"/>
            </w:tcBorders>
            <w:shd w:val="clear" w:color="auto" w:fill="auto"/>
            <w:noWrap/>
            <w:vAlign w:val="center"/>
            <w:hideMark/>
          </w:tcPr>
          <w:p w14:paraId="350571E7"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65467%</w:t>
            </w:r>
          </w:p>
        </w:tc>
      </w:tr>
      <w:tr w:rsidR="00DC35FA" w:rsidRPr="00E13933" w14:paraId="31E423D3"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A89BF8"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77746F7A"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-10.36%</w:t>
            </w:r>
          </w:p>
        </w:tc>
        <w:tc>
          <w:tcPr>
            <w:tcW w:w="1047" w:type="dxa"/>
            <w:tcBorders>
              <w:top w:val="single" w:sz="8" w:space="0" w:color="auto"/>
              <w:left w:val="nil"/>
              <w:bottom w:val="nil"/>
              <w:right w:val="nil"/>
            </w:tcBorders>
            <w:shd w:val="clear" w:color="000000" w:fill="CCFFCC"/>
            <w:noWrap/>
            <w:vAlign w:val="center"/>
            <w:hideMark/>
          </w:tcPr>
          <w:p w14:paraId="48E59B39"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-20.94%</w:t>
            </w:r>
          </w:p>
        </w:tc>
        <w:tc>
          <w:tcPr>
            <w:tcW w:w="1033" w:type="dxa"/>
            <w:tcBorders>
              <w:top w:val="single" w:sz="8" w:space="0" w:color="auto"/>
              <w:left w:val="nil"/>
              <w:bottom w:val="nil"/>
              <w:right w:val="single" w:sz="4" w:space="0" w:color="auto"/>
            </w:tcBorders>
            <w:shd w:val="clear" w:color="000000" w:fill="CCFFCC"/>
            <w:noWrap/>
            <w:vAlign w:val="center"/>
            <w:hideMark/>
          </w:tcPr>
          <w:p w14:paraId="2B80B5F2"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-22.74%</w:t>
            </w:r>
          </w:p>
        </w:tc>
        <w:tc>
          <w:tcPr>
            <w:tcW w:w="713" w:type="dxa"/>
            <w:tcBorders>
              <w:top w:val="single" w:sz="8" w:space="0" w:color="auto"/>
              <w:left w:val="nil"/>
              <w:bottom w:val="nil"/>
              <w:right w:val="nil"/>
            </w:tcBorders>
            <w:shd w:val="clear" w:color="auto" w:fill="auto"/>
            <w:noWrap/>
            <w:vAlign w:val="center"/>
            <w:hideMark/>
          </w:tcPr>
          <w:p w14:paraId="03D0CF66"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143%</w:t>
            </w:r>
          </w:p>
        </w:tc>
        <w:tc>
          <w:tcPr>
            <w:tcW w:w="1294" w:type="dxa"/>
            <w:tcBorders>
              <w:top w:val="single" w:sz="8" w:space="0" w:color="auto"/>
              <w:left w:val="nil"/>
              <w:bottom w:val="nil"/>
              <w:right w:val="single" w:sz="8" w:space="0" w:color="auto"/>
            </w:tcBorders>
            <w:shd w:val="clear" w:color="auto" w:fill="auto"/>
            <w:noWrap/>
            <w:vAlign w:val="center"/>
            <w:hideMark/>
          </w:tcPr>
          <w:p w14:paraId="7CB11E4B"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50104%</w:t>
            </w:r>
          </w:p>
        </w:tc>
      </w:tr>
      <w:tr w:rsidR="00DC35FA" w:rsidRPr="00E13933" w14:paraId="7465F374" w14:textId="77777777" w:rsidTr="007E5C0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3F23C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494D5A9F"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-4.19%</w:t>
            </w:r>
          </w:p>
        </w:tc>
        <w:tc>
          <w:tcPr>
            <w:tcW w:w="1047" w:type="dxa"/>
            <w:tcBorders>
              <w:top w:val="nil"/>
              <w:left w:val="nil"/>
              <w:bottom w:val="single" w:sz="8" w:space="0" w:color="auto"/>
              <w:right w:val="nil"/>
            </w:tcBorders>
            <w:shd w:val="clear" w:color="000000" w:fill="CCFFCC"/>
            <w:noWrap/>
            <w:vAlign w:val="center"/>
            <w:hideMark/>
          </w:tcPr>
          <w:p w14:paraId="379A55DC"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-13.30%</w:t>
            </w:r>
          </w:p>
        </w:tc>
        <w:tc>
          <w:tcPr>
            <w:tcW w:w="1033" w:type="dxa"/>
            <w:tcBorders>
              <w:top w:val="nil"/>
              <w:left w:val="nil"/>
              <w:bottom w:val="single" w:sz="8" w:space="0" w:color="auto"/>
              <w:right w:val="single" w:sz="4" w:space="0" w:color="auto"/>
            </w:tcBorders>
            <w:shd w:val="clear" w:color="000000" w:fill="CCFFCC"/>
            <w:noWrap/>
            <w:vAlign w:val="center"/>
            <w:hideMark/>
          </w:tcPr>
          <w:p w14:paraId="36DCB96E"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13933">
              <w:rPr>
                <w:rFonts w:ascii="Arial" w:eastAsia="宋体" w:hAnsi="Arial" w:cs="Arial"/>
                <w:sz w:val="18"/>
                <w:szCs w:val="18"/>
                <w:lang w:eastAsia="zh-CN"/>
              </w:rPr>
              <w:t>-11.98%</w:t>
            </w:r>
          </w:p>
        </w:tc>
        <w:tc>
          <w:tcPr>
            <w:tcW w:w="713" w:type="dxa"/>
            <w:tcBorders>
              <w:top w:val="nil"/>
              <w:left w:val="nil"/>
              <w:bottom w:val="single" w:sz="8" w:space="0" w:color="auto"/>
              <w:right w:val="nil"/>
            </w:tcBorders>
            <w:shd w:val="clear" w:color="auto" w:fill="auto"/>
            <w:noWrap/>
            <w:vAlign w:val="center"/>
            <w:hideMark/>
          </w:tcPr>
          <w:p w14:paraId="4CC28900"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194%</w:t>
            </w:r>
          </w:p>
        </w:tc>
        <w:tc>
          <w:tcPr>
            <w:tcW w:w="1294" w:type="dxa"/>
            <w:tcBorders>
              <w:top w:val="nil"/>
              <w:left w:val="nil"/>
              <w:bottom w:val="single" w:sz="8" w:space="0" w:color="auto"/>
              <w:right w:val="single" w:sz="8" w:space="0" w:color="auto"/>
            </w:tcBorders>
            <w:shd w:val="clear" w:color="auto" w:fill="auto"/>
            <w:noWrap/>
            <w:vAlign w:val="center"/>
            <w:hideMark/>
          </w:tcPr>
          <w:p w14:paraId="5E0EAF3F" w14:textId="77777777" w:rsidR="00DC35FA" w:rsidRPr="00E13933"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13933">
              <w:rPr>
                <w:rFonts w:ascii="Arial" w:eastAsia="宋体" w:hAnsi="Arial" w:cs="Arial"/>
                <w:color w:val="000000"/>
                <w:sz w:val="18"/>
                <w:szCs w:val="18"/>
                <w:lang w:eastAsia="zh-CN"/>
              </w:rPr>
              <w:t>28156%</w:t>
            </w:r>
          </w:p>
        </w:tc>
      </w:tr>
    </w:tbl>
    <w:p w14:paraId="063994BE" w14:textId="77777777" w:rsidR="00DC35FA" w:rsidRDefault="00DC35FA" w:rsidP="00DC35FA">
      <w:pPr>
        <w:rPr>
          <w:szCs w:val="22"/>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DC35FA" w:rsidRPr="00B7278F" w14:paraId="2A28228F"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6A0BEA3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24BB09"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7278F">
              <w:rPr>
                <w:rFonts w:ascii="Arial" w:eastAsia="宋体" w:hAnsi="Arial" w:cs="Arial"/>
                <w:b/>
                <w:bCs/>
                <w:color w:val="000000"/>
                <w:sz w:val="18"/>
                <w:szCs w:val="18"/>
                <w:lang w:eastAsia="zh-CN"/>
              </w:rPr>
              <w:t xml:space="preserve">All Intra Main10 </w:t>
            </w:r>
          </w:p>
        </w:tc>
      </w:tr>
      <w:tr w:rsidR="00DC35FA" w:rsidRPr="00B7278F" w14:paraId="0479A75E"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60C29D1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107C3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7278F">
              <w:rPr>
                <w:rFonts w:ascii="Arial" w:eastAsia="宋体" w:hAnsi="Arial" w:cs="Arial"/>
                <w:b/>
                <w:bCs/>
                <w:color w:val="000000"/>
                <w:sz w:val="18"/>
                <w:szCs w:val="18"/>
                <w:lang w:eastAsia="zh-CN"/>
              </w:rPr>
              <w:t>BD-rate Over VTM-11.0_nnvc-2.0</w:t>
            </w:r>
          </w:p>
        </w:tc>
      </w:tr>
      <w:tr w:rsidR="00DC35FA" w:rsidRPr="00B7278F" w14:paraId="6F50D23A"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4A1677C5"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5AFDAA5D"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507D9DE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E1FAB3D"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1FF93AD3"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7278F">
              <w:rPr>
                <w:rFonts w:ascii="Arial" w:eastAsia="宋体"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3752674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7278F">
              <w:rPr>
                <w:rFonts w:ascii="Arial" w:eastAsia="宋体" w:hAnsi="Arial" w:cs="Arial"/>
                <w:color w:val="000000"/>
                <w:sz w:val="18"/>
                <w:szCs w:val="18"/>
                <w:lang w:eastAsia="zh-CN"/>
              </w:rPr>
              <w:t>DecT</w:t>
            </w:r>
            <w:proofErr w:type="spellEnd"/>
            <w:r w:rsidRPr="00B7278F">
              <w:rPr>
                <w:rFonts w:ascii="Arial" w:eastAsia="宋体" w:hAnsi="Arial" w:cs="Arial"/>
                <w:color w:val="000000"/>
                <w:sz w:val="18"/>
                <w:szCs w:val="18"/>
                <w:lang w:eastAsia="zh-CN"/>
              </w:rPr>
              <w:t xml:space="preserve"> CPU</w:t>
            </w:r>
          </w:p>
        </w:tc>
      </w:tr>
      <w:tr w:rsidR="00DC35FA" w:rsidRPr="00B7278F" w14:paraId="53748B98" w14:textId="77777777" w:rsidTr="007E5C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9DE732"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66BB20D5"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-6.52%</w:t>
            </w:r>
          </w:p>
        </w:tc>
        <w:tc>
          <w:tcPr>
            <w:tcW w:w="1047" w:type="dxa"/>
            <w:tcBorders>
              <w:top w:val="single" w:sz="8" w:space="0" w:color="auto"/>
              <w:left w:val="nil"/>
              <w:bottom w:val="nil"/>
              <w:right w:val="nil"/>
            </w:tcBorders>
            <w:shd w:val="clear" w:color="000000" w:fill="CCFFCC"/>
            <w:noWrap/>
            <w:vAlign w:val="center"/>
            <w:hideMark/>
          </w:tcPr>
          <w:p w14:paraId="33E78A02"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-14.30%</w:t>
            </w:r>
          </w:p>
        </w:tc>
        <w:tc>
          <w:tcPr>
            <w:tcW w:w="1033" w:type="dxa"/>
            <w:tcBorders>
              <w:top w:val="single" w:sz="8" w:space="0" w:color="auto"/>
              <w:left w:val="nil"/>
              <w:bottom w:val="nil"/>
              <w:right w:val="single" w:sz="4" w:space="0" w:color="auto"/>
            </w:tcBorders>
            <w:shd w:val="clear" w:color="000000" w:fill="CCFFCC"/>
            <w:noWrap/>
            <w:vAlign w:val="center"/>
            <w:hideMark/>
          </w:tcPr>
          <w:p w14:paraId="54A6478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-16.73%</w:t>
            </w:r>
          </w:p>
        </w:tc>
        <w:tc>
          <w:tcPr>
            <w:tcW w:w="713" w:type="dxa"/>
            <w:tcBorders>
              <w:top w:val="nil"/>
              <w:left w:val="nil"/>
              <w:bottom w:val="nil"/>
              <w:right w:val="nil"/>
            </w:tcBorders>
            <w:shd w:val="clear" w:color="auto" w:fill="auto"/>
            <w:noWrap/>
            <w:vAlign w:val="center"/>
            <w:hideMark/>
          </w:tcPr>
          <w:p w14:paraId="0A127629"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218%</w:t>
            </w:r>
          </w:p>
        </w:tc>
        <w:tc>
          <w:tcPr>
            <w:tcW w:w="1294" w:type="dxa"/>
            <w:tcBorders>
              <w:top w:val="nil"/>
              <w:left w:val="nil"/>
              <w:bottom w:val="nil"/>
              <w:right w:val="single" w:sz="8" w:space="0" w:color="auto"/>
            </w:tcBorders>
            <w:shd w:val="clear" w:color="auto" w:fill="auto"/>
            <w:noWrap/>
            <w:vAlign w:val="center"/>
            <w:hideMark/>
          </w:tcPr>
          <w:p w14:paraId="014BC942"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47139%</w:t>
            </w:r>
          </w:p>
        </w:tc>
      </w:tr>
      <w:tr w:rsidR="00DC35FA" w:rsidRPr="00B7278F" w14:paraId="491FCFE9"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C1CEA"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068E0205"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-6.24%</w:t>
            </w:r>
          </w:p>
        </w:tc>
        <w:tc>
          <w:tcPr>
            <w:tcW w:w="1047" w:type="dxa"/>
            <w:tcBorders>
              <w:top w:val="nil"/>
              <w:left w:val="nil"/>
              <w:bottom w:val="nil"/>
              <w:right w:val="nil"/>
            </w:tcBorders>
            <w:shd w:val="clear" w:color="000000" w:fill="CCFFCC"/>
            <w:noWrap/>
            <w:vAlign w:val="center"/>
            <w:hideMark/>
          </w:tcPr>
          <w:p w14:paraId="10F03876"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-15.60%</w:t>
            </w:r>
          </w:p>
        </w:tc>
        <w:tc>
          <w:tcPr>
            <w:tcW w:w="1033" w:type="dxa"/>
            <w:tcBorders>
              <w:top w:val="nil"/>
              <w:left w:val="nil"/>
              <w:bottom w:val="nil"/>
              <w:right w:val="single" w:sz="4" w:space="0" w:color="auto"/>
            </w:tcBorders>
            <w:shd w:val="clear" w:color="000000" w:fill="CCFFCC"/>
            <w:noWrap/>
            <w:vAlign w:val="center"/>
            <w:hideMark/>
          </w:tcPr>
          <w:p w14:paraId="6AB2B4A5"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-12.98%</w:t>
            </w:r>
          </w:p>
        </w:tc>
        <w:tc>
          <w:tcPr>
            <w:tcW w:w="713" w:type="dxa"/>
            <w:tcBorders>
              <w:top w:val="nil"/>
              <w:left w:val="nil"/>
              <w:bottom w:val="nil"/>
              <w:right w:val="nil"/>
            </w:tcBorders>
            <w:shd w:val="clear" w:color="auto" w:fill="auto"/>
            <w:noWrap/>
            <w:vAlign w:val="center"/>
            <w:hideMark/>
          </w:tcPr>
          <w:p w14:paraId="64C91D7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175%</w:t>
            </w:r>
          </w:p>
        </w:tc>
        <w:tc>
          <w:tcPr>
            <w:tcW w:w="1294" w:type="dxa"/>
            <w:tcBorders>
              <w:top w:val="nil"/>
              <w:left w:val="nil"/>
              <w:bottom w:val="nil"/>
              <w:right w:val="single" w:sz="8" w:space="0" w:color="auto"/>
            </w:tcBorders>
            <w:shd w:val="clear" w:color="auto" w:fill="auto"/>
            <w:noWrap/>
            <w:vAlign w:val="center"/>
            <w:hideMark/>
          </w:tcPr>
          <w:p w14:paraId="127C644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38162%</w:t>
            </w:r>
          </w:p>
        </w:tc>
      </w:tr>
      <w:tr w:rsidR="00DC35FA" w:rsidRPr="00B7278F" w14:paraId="2FD4D477"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77E87F"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671F3B95"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-6.42%</w:t>
            </w:r>
          </w:p>
        </w:tc>
        <w:tc>
          <w:tcPr>
            <w:tcW w:w="1047" w:type="dxa"/>
            <w:tcBorders>
              <w:top w:val="nil"/>
              <w:left w:val="nil"/>
              <w:bottom w:val="nil"/>
              <w:right w:val="nil"/>
            </w:tcBorders>
            <w:shd w:val="clear" w:color="000000" w:fill="CCFFCC"/>
            <w:noWrap/>
            <w:vAlign w:val="center"/>
            <w:hideMark/>
          </w:tcPr>
          <w:p w14:paraId="343DAF1A"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-15.27%</w:t>
            </w:r>
          </w:p>
        </w:tc>
        <w:tc>
          <w:tcPr>
            <w:tcW w:w="1033" w:type="dxa"/>
            <w:tcBorders>
              <w:top w:val="nil"/>
              <w:left w:val="nil"/>
              <w:bottom w:val="nil"/>
              <w:right w:val="single" w:sz="4" w:space="0" w:color="auto"/>
            </w:tcBorders>
            <w:shd w:val="clear" w:color="000000" w:fill="CCFFCC"/>
            <w:noWrap/>
            <w:vAlign w:val="center"/>
            <w:hideMark/>
          </w:tcPr>
          <w:p w14:paraId="3D73487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-16.71%</w:t>
            </w:r>
          </w:p>
        </w:tc>
        <w:tc>
          <w:tcPr>
            <w:tcW w:w="713" w:type="dxa"/>
            <w:tcBorders>
              <w:top w:val="nil"/>
              <w:left w:val="nil"/>
              <w:bottom w:val="nil"/>
              <w:right w:val="nil"/>
            </w:tcBorders>
            <w:shd w:val="clear" w:color="auto" w:fill="auto"/>
            <w:noWrap/>
            <w:vAlign w:val="center"/>
            <w:hideMark/>
          </w:tcPr>
          <w:p w14:paraId="0AAFFD23"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167%</w:t>
            </w:r>
          </w:p>
        </w:tc>
        <w:tc>
          <w:tcPr>
            <w:tcW w:w="1294" w:type="dxa"/>
            <w:tcBorders>
              <w:top w:val="nil"/>
              <w:left w:val="nil"/>
              <w:bottom w:val="nil"/>
              <w:right w:val="single" w:sz="8" w:space="0" w:color="auto"/>
            </w:tcBorders>
            <w:shd w:val="clear" w:color="auto" w:fill="auto"/>
            <w:noWrap/>
            <w:vAlign w:val="center"/>
            <w:hideMark/>
          </w:tcPr>
          <w:p w14:paraId="1C8EDD8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34936%</w:t>
            </w:r>
          </w:p>
        </w:tc>
      </w:tr>
      <w:tr w:rsidR="00DC35FA" w:rsidRPr="00B7278F" w14:paraId="031CC9FA"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7A5F6"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5BD681D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-7.08%</w:t>
            </w:r>
          </w:p>
        </w:tc>
        <w:tc>
          <w:tcPr>
            <w:tcW w:w="1047" w:type="dxa"/>
            <w:tcBorders>
              <w:top w:val="nil"/>
              <w:left w:val="nil"/>
              <w:bottom w:val="nil"/>
              <w:right w:val="nil"/>
            </w:tcBorders>
            <w:shd w:val="clear" w:color="000000" w:fill="CCFFCC"/>
            <w:noWrap/>
            <w:vAlign w:val="center"/>
            <w:hideMark/>
          </w:tcPr>
          <w:p w14:paraId="4F400D2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-16.24%</w:t>
            </w:r>
          </w:p>
        </w:tc>
        <w:tc>
          <w:tcPr>
            <w:tcW w:w="1033" w:type="dxa"/>
            <w:tcBorders>
              <w:top w:val="nil"/>
              <w:left w:val="nil"/>
              <w:bottom w:val="nil"/>
              <w:right w:val="single" w:sz="4" w:space="0" w:color="auto"/>
            </w:tcBorders>
            <w:shd w:val="clear" w:color="000000" w:fill="CCFFCC"/>
            <w:noWrap/>
            <w:vAlign w:val="center"/>
            <w:hideMark/>
          </w:tcPr>
          <w:p w14:paraId="6744F77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-18.59%</w:t>
            </w:r>
          </w:p>
        </w:tc>
        <w:tc>
          <w:tcPr>
            <w:tcW w:w="713" w:type="dxa"/>
            <w:tcBorders>
              <w:top w:val="nil"/>
              <w:left w:val="nil"/>
              <w:bottom w:val="nil"/>
              <w:right w:val="nil"/>
            </w:tcBorders>
            <w:shd w:val="clear" w:color="auto" w:fill="auto"/>
            <w:noWrap/>
            <w:vAlign w:val="center"/>
            <w:hideMark/>
          </w:tcPr>
          <w:p w14:paraId="5BD684D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148%</w:t>
            </w:r>
          </w:p>
        </w:tc>
        <w:tc>
          <w:tcPr>
            <w:tcW w:w="1294" w:type="dxa"/>
            <w:tcBorders>
              <w:top w:val="nil"/>
              <w:left w:val="nil"/>
              <w:bottom w:val="nil"/>
              <w:right w:val="single" w:sz="8" w:space="0" w:color="auto"/>
            </w:tcBorders>
            <w:shd w:val="clear" w:color="auto" w:fill="auto"/>
            <w:noWrap/>
            <w:vAlign w:val="center"/>
            <w:hideMark/>
          </w:tcPr>
          <w:p w14:paraId="4FB2380A"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23570%</w:t>
            </w:r>
          </w:p>
        </w:tc>
      </w:tr>
      <w:tr w:rsidR="00DC35FA" w:rsidRPr="00B7278F" w14:paraId="60400C33" w14:textId="77777777" w:rsidTr="007E5C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D365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189A7C2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-9.45%</w:t>
            </w:r>
          </w:p>
        </w:tc>
        <w:tc>
          <w:tcPr>
            <w:tcW w:w="1047" w:type="dxa"/>
            <w:tcBorders>
              <w:top w:val="nil"/>
              <w:left w:val="nil"/>
              <w:bottom w:val="nil"/>
              <w:right w:val="nil"/>
            </w:tcBorders>
            <w:shd w:val="clear" w:color="000000" w:fill="CCFFCC"/>
            <w:noWrap/>
            <w:vAlign w:val="center"/>
            <w:hideMark/>
          </w:tcPr>
          <w:p w14:paraId="7998C443"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-15.23%</w:t>
            </w:r>
          </w:p>
        </w:tc>
        <w:tc>
          <w:tcPr>
            <w:tcW w:w="1033" w:type="dxa"/>
            <w:tcBorders>
              <w:top w:val="nil"/>
              <w:left w:val="nil"/>
              <w:bottom w:val="nil"/>
              <w:right w:val="single" w:sz="4" w:space="0" w:color="auto"/>
            </w:tcBorders>
            <w:shd w:val="clear" w:color="000000" w:fill="CCFFCC"/>
            <w:noWrap/>
            <w:vAlign w:val="center"/>
            <w:hideMark/>
          </w:tcPr>
          <w:p w14:paraId="74AE457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-16.41%</w:t>
            </w:r>
          </w:p>
        </w:tc>
        <w:tc>
          <w:tcPr>
            <w:tcW w:w="713" w:type="dxa"/>
            <w:tcBorders>
              <w:top w:val="nil"/>
              <w:left w:val="nil"/>
              <w:bottom w:val="nil"/>
              <w:right w:val="nil"/>
            </w:tcBorders>
            <w:shd w:val="clear" w:color="auto" w:fill="auto"/>
            <w:noWrap/>
            <w:vAlign w:val="center"/>
            <w:hideMark/>
          </w:tcPr>
          <w:p w14:paraId="5CAB585E"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173%</w:t>
            </w:r>
          </w:p>
        </w:tc>
        <w:tc>
          <w:tcPr>
            <w:tcW w:w="1294" w:type="dxa"/>
            <w:tcBorders>
              <w:top w:val="nil"/>
              <w:left w:val="nil"/>
              <w:bottom w:val="nil"/>
              <w:right w:val="single" w:sz="8" w:space="0" w:color="auto"/>
            </w:tcBorders>
            <w:shd w:val="clear" w:color="auto" w:fill="auto"/>
            <w:noWrap/>
            <w:vAlign w:val="center"/>
            <w:hideMark/>
          </w:tcPr>
          <w:p w14:paraId="3469F746"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40304%</w:t>
            </w:r>
          </w:p>
        </w:tc>
      </w:tr>
      <w:tr w:rsidR="00DC35FA" w:rsidRPr="00B7278F" w14:paraId="745F414B" w14:textId="77777777" w:rsidTr="007E5C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20DD3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7278F">
              <w:rPr>
                <w:rFonts w:ascii="Arial" w:eastAsia="宋体" w:hAnsi="Arial" w:cs="Arial"/>
                <w:b/>
                <w:bCs/>
                <w:color w:val="000000"/>
                <w:sz w:val="18"/>
                <w:szCs w:val="18"/>
                <w:lang w:eastAsia="zh-CN"/>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4BD354E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-7.06%</w:t>
            </w:r>
          </w:p>
        </w:tc>
        <w:tc>
          <w:tcPr>
            <w:tcW w:w="1047" w:type="dxa"/>
            <w:tcBorders>
              <w:top w:val="single" w:sz="8" w:space="0" w:color="auto"/>
              <w:left w:val="nil"/>
              <w:bottom w:val="nil"/>
              <w:right w:val="nil"/>
            </w:tcBorders>
            <w:shd w:val="clear" w:color="000000" w:fill="CCFFCC"/>
            <w:noWrap/>
            <w:vAlign w:val="center"/>
            <w:hideMark/>
          </w:tcPr>
          <w:p w14:paraId="056D1E8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-15.37%</w:t>
            </w:r>
          </w:p>
        </w:tc>
        <w:tc>
          <w:tcPr>
            <w:tcW w:w="1033" w:type="dxa"/>
            <w:tcBorders>
              <w:top w:val="single" w:sz="8" w:space="0" w:color="auto"/>
              <w:left w:val="nil"/>
              <w:bottom w:val="nil"/>
              <w:right w:val="single" w:sz="4" w:space="0" w:color="auto"/>
            </w:tcBorders>
            <w:shd w:val="clear" w:color="000000" w:fill="CCFFCC"/>
            <w:noWrap/>
            <w:vAlign w:val="center"/>
            <w:hideMark/>
          </w:tcPr>
          <w:p w14:paraId="4638D724"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-16.46%</w:t>
            </w:r>
          </w:p>
        </w:tc>
        <w:tc>
          <w:tcPr>
            <w:tcW w:w="713" w:type="dxa"/>
            <w:tcBorders>
              <w:top w:val="single" w:sz="8" w:space="0" w:color="auto"/>
              <w:left w:val="nil"/>
              <w:bottom w:val="nil"/>
              <w:right w:val="nil"/>
            </w:tcBorders>
            <w:shd w:val="clear" w:color="auto" w:fill="auto"/>
            <w:noWrap/>
            <w:vAlign w:val="center"/>
            <w:hideMark/>
          </w:tcPr>
          <w:p w14:paraId="0DA25F77"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172%</w:t>
            </w:r>
          </w:p>
        </w:tc>
        <w:tc>
          <w:tcPr>
            <w:tcW w:w="1294" w:type="dxa"/>
            <w:tcBorders>
              <w:top w:val="single" w:sz="8" w:space="0" w:color="auto"/>
              <w:left w:val="nil"/>
              <w:bottom w:val="nil"/>
              <w:right w:val="single" w:sz="8" w:space="0" w:color="auto"/>
            </w:tcBorders>
            <w:shd w:val="clear" w:color="auto" w:fill="auto"/>
            <w:noWrap/>
            <w:vAlign w:val="center"/>
            <w:hideMark/>
          </w:tcPr>
          <w:p w14:paraId="29351479"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34972%</w:t>
            </w:r>
          </w:p>
        </w:tc>
      </w:tr>
      <w:tr w:rsidR="00DC35FA" w:rsidRPr="00B7278F" w14:paraId="38BCCF4E"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58C433"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96B8602"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-6.93%</w:t>
            </w:r>
          </w:p>
        </w:tc>
        <w:tc>
          <w:tcPr>
            <w:tcW w:w="1047" w:type="dxa"/>
            <w:tcBorders>
              <w:top w:val="single" w:sz="8" w:space="0" w:color="auto"/>
              <w:left w:val="nil"/>
              <w:bottom w:val="nil"/>
              <w:right w:val="nil"/>
            </w:tcBorders>
            <w:shd w:val="clear" w:color="000000" w:fill="CCFFCC"/>
            <w:noWrap/>
            <w:vAlign w:val="center"/>
            <w:hideMark/>
          </w:tcPr>
          <w:p w14:paraId="6D00DE6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-15.37%</w:t>
            </w:r>
          </w:p>
        </w:tc>
        <w:tc>
          <w:tcPr>
            <w:tcW w:w="1033" w:type="dxa"/>
            <w:tcBorders>
              <w:top w:val="single" w:sz="8" w:space="0" w:color="auto"/>
              <w:left w:val="nil"/>
              <w:bottom w:val="nil"/>
              <w:right w:val="single" w:sz="4" w:space="0" w:color="auto"/>
            </w:tcBorders>
            <w:shd w:val="clear" w:color="000000" w:fill="CCFFCC"/>
            <w:noWrap/>
            <w:vAlign w:val="center"/>
            <w:hideMark/>
          </w:tcPr>
          <w:p w14:paraId="55601F68"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-17.99%</w:t>
            </w:r>
          </w:p>
        </w:tc>
        <w:tc>
          <w:tcPr>
            <w:tcW w:w="713" w:type="dxa"/>
            <w:tcBorders>
              <w:top w:val="single" w:sz="8" w:space="0" w:color="auto"/>
              <w:left w:val="nil"/>
              <w:bottom w:val="nil"/>
              <w:right w:val="nil"/>
            </w:tcBorders>
            <w:shd w:val="clear" w:color="auto" w:fill="auto"/>
            <w:noWrap/>
            <w:vAlign w:val="center"/>
            <w:hideMark/>
          </w:tcPr>
          <w:p w14:paraId="63A1AF79"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141%</w:t>
            </w:r>
          </w:p>
        </w:tc>
        <w:tc>
          <w:tcPr>
            <w:tcW w:w="1294" w:type="dxa"/>
            <w:tcBorders>
              <w:top w:val="single" w:sz="8" w:space="0" w:color="auto"/>
              <w:left w:val="nil"/>
              <w:bottom w:val="nil"/>
              <w:right w:val="single" w:sz="8" w:space="0" w:color="auto"/>
            </w:tcBorders>
            <w:shd w:val="clear" w:color="auto" w:fill="auto"/>
            <w:noWrap/>
            <w:vAlign w:val="center"/>
            <w:hideMark/>
          </w:tcPr>
          <w:p w14:paraId="4CD594DD"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21708%</w:t>
            </w:r>
          </w:p>
        </w:tc>
      </w:tr>
      <w:tr w:rsidR="00DC35FA" w:rsidRPr="00B7278F" w14:paraId="7F266857" w14:textId="77777777" w:rsidTr="007E5C0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69C83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B31C601"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-4.52%</w:t>
            </w:r>
          </w:p>
        </w:tc>
        <w:tc>
          <w:tcPr>
            <w:tcW w:w="1047" w:type="dxa"/>
            <w:tcBorders>
              <w:top w:val="nil"/>
              <w:left w:val="nil"/>
              <w:bottom w:val="single" w:sz="8" w:space="0" w:color="auto"/>
              <w:right w:val="nil"/>
            </w:tcBorders>
            <w:shd w:val="clear" w:color="000000" w:fill="CCFFCC"/>
            <w:noWrap/>
            <w:vAlign w:val="center"/>
            <w:hideMark/>
          </w:tcPr>
          <w:p w14:paraId="3F861C22"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-12.25%</w:t>
            </w:r>
          </w:p>
        </w:tc>
        <w:tc>
          <w:tcPr>
            <w:tcW w:w="1033" w:type="dxa"/>
            <w:tcBorders>
              <w:top w:val="nil"/>
              <w:left w:val="nil"/>
              <w:bottom w:val="single" w:sz="8" w:space="0" w:color="auto"/>
              <w:right w:val="single" w:sz="4" w:space="0" w:color="auto"/>
            </w:tcBorders>
            <w:shd w:val="clear" w:color="000000" w:fill="CCFFCC"/>
            <w:noWrap/>
            <w:vAlign w:val="center"/>
            <w:hideMark/>
          </w:tcPr>
          <w:p w14:paraId="16F2234A"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7278F">
              <w:rPr>
                <w:rFonts w:ascii="Arial" w:eastAsia="宋体" w:hAnsi="Arial" w:cs="Arial"/>
                <w:sz w:val="18"/>
                <w:szCs w:val="18"/>
                <w:lang w:eastAsia="zh-CN"/>
              </w:rPr>
              <w:t>-12.20%</w:t>
            </w:r>
          </w:p>
        </w:tc>
        <w:tc>
          <w:tcPr>
            <w:tcW w:w="713" w:type="dxa"/>
            <w:tcBorders>
              <w:top w:val="nil"/>
              <w:left w:val="nil"/>
              <w:bottom w:val="single" w:sz="8" w:space="0" w:color="auto"/>
              <w:right w:val="nil"/>
            </w:tcBorders>
            <w:shd w:val="clear" w:color="auto" w:fill="auto"/>
            <w:noWrap/>
            <w:vAlign w:val="center"/>
            <w:hideMark/>
          </w:tcPr>
          <w:p w14:paraId="624086AD"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126%</w:t>
            </w:r>
          </w:p>
        </w:tc>
        <w:tc>
          <w:tcPr>
            <w:tcW w:w="1294" w:type="dxa"/>
            <w:tcBorders>
              <w:top w:val="nil"/>
              <w:left w:val="nil"/>
              <w:bottom w:val="single" w:sz="8" w:space="0" w:color="auto"/>
              <w:right w:val="single" w:sz="8" w:space="0" w:color="auto"/>
            </w:tcBorders>
            <w:shd w:val="clear" w:color="auto" w:fill="auto"/>
            <w:noWrap/>
            <w:vAlign w:val="center"/>
            <w:hideMark/>
          </w:tcPr>
          <w:p w14:paraId="607B8EE9" w14:textId="77777777" w:rsidR="00DC35FA" w:rsidRPr="00B7278F"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7278F">
              <w:rPr>
                <w:rFonts w:ascii="Arial" w:eastAsia="宋体" w:hAnsi="Arial" w:cs="Arial"/>
                <w:color w:val="000000"/>
                <w:sz w:val="18"/>
                <w:szCs w:val="18"/>
                <w:lang w:eastAsia="zh-CN"/>
              </w:rPr>
              <w:t>29028%</w:t>
            </w:r>
          </w:p>
        </w:tc>
      </w:tr>
    </w:tbl>
    <w:p w14:paraId="7F7DE0CA" w14:textId="77777777" w:rsidR="00DC35FA" w:rsidRDefault="00DC35FA" w:rsidP="00DC35FA">
      <w:pPr>
        <w:pStyle w:val="af2"/>
        <w:jc w:val="center"/>
        <w:rPr>
          <w:rFonts w:ascii="Times New Roman" w:eastAsia="Times New Roman" w:hAnsi="Times New Roman" w:cs="Times New Roman"/>
          <w:i w:val="0"/>
          <w:iCs w:val="0"/>
          <w:color w:val="auto"/>
          <w:sz w:val="22"/>
          <w:szCs w:val="20"/>
          <w:lang w:eastAsia="en-US"/>
        </w:rPr>
      </w:pPr>
    </w:p>
    <w:p w14:paraId="1B25AA15" w14:textId="6C8CC7AE" w:rsidR="00DC35FA" w:rsidRDefault="00DC35FA" w:rsidP="00DC35FA">
      <w:pPr>
        <w:pStyle w:val="af2"/>
        <w:jc w:val="center"/>
        <w:rPr>
          <w:rFonts w:ascii="Times New Roman" w:eastAsia="Times New Roman" w:hAnsi="Times New Roman" w:cs="Times New Roman"/>
          <w:i w:val="0"/>
          <w:iCs w:val="0"/>
          <w:color w:val="auto"/>
          <w:sz w:val="22"/>
          <w:szCs w:val="20"/>
          <w:lang w:eastAsia="en-US"/>
        </w:rPr>
      </w:pPr>
      <w:bookmarkStart w:id="407" w:name="_Ref116584841"/>
      <w:r w:rsidRPr="004C66E0">
        <w:rPr>
          <w:rFonts w:ascii="Times New Roman" w:eastAsia="Times New Roman" w:hAnsi="Times New Roman" w:cs="Times New Roman"/>
          <w:i w:val="0"/>
          <w:iCs w:val="0"/>
          <w:color w:val="auto"/>
          <w:sz w:val="22"/>
          <w:szCs w:val="20"/>
          <w:lang w:eastAsia="en-US"/>
        </w:rPr>
        <w:t xml:space="preserve">Table </w:t>
      </w:r>
      <w:r>
        <w:rPr>
          <w:rFonts w:ascii="Times New Roman" w:eastAsia="Times New Roman" w:hAnsi="Times New Roman" w:cs="Times New Roman"/>
          <w:i w:val="0"/>
          <w:iCs w:val="0"/>
          <w:color w:val="auto"/>
          <w:sz w:val="22"/>
          <w:szCs w:val="20"/>
          <w:lang w:eastAsia="en-US"/>
        </w:rPr>
        <w:fldChar w:fldCharType="begin"/>
      </w:r>
      <w:r>
        <w:rPr>
          <w:rFonts w:ascii="Times New Roman" w:eastAsia="Times New Roman" w:hAnsi="Times New Roman" w:cs="Times New Roman"/>
          <w:i w:val="0"/>
          <w:iCs w:val="0"/>
          <w:color w:val="auto"/>
          <w:sz w:val="22"/>
          <w:szCs w:val="20"/>
          <w:lang w:eastAsia="en-US"/>
        </w:rPr>
        <w:instrText xml:space="preserve"> SEQ Table \* ARABIC </w:instrText>
      </w:r>
      <w:r>
        <w:rPr>
          <w:rFonts w:ascii="Times New Roman" w:eastAsia="Times New Roman" w:hAnsi="Times New Roman" w:cs="Times New Roman"/>
          <w:i w:val="0"/>
          <w:iCs w:val="0"/>
          <w:color w:val="auto"/>
          <w:sz w:val="22"/>
          <w:szCs w:val="20"/>
          <w:lang w:eastAsia="en-US"/>
        </w:rPr>
        <w:fldChar w:fldCharType="separate"/>
      </w:r>
      <w:r w:rsidR="00C05889">
        <w:rPr>
          <w:rFonts w:ascii="Times New Roman" w:eastAsia="Times New Roman" w:hAnsi="Times New Roman" w:cs="Times New Roman"/>
          <w:i w:val="0"/>
          <w:iCs w:val="0"/>
          <w:noProof/>
          <w:color w:val="auto"/>
          <w:sz w:val="22"/>
          <w:szCs w:val="20"/>
          <w:lang w:eastAsia="en-US"/>
        </w:rPr>
        <w:t>3</w:t>
      </w:r>
      <w:r>
        <w:rPr>
          <w:rFonts w:ascii="Times New Roman" w:eastAsia="Times New Roman" w:hAnsi="Times New Roman" w:cs="Times New Roman"/>
          <w:i w:val="0"/>
          <w:iCs w:val="0"/>
          <w:color w:val="auto"/>
          <w:sz w:val="22"/>
          <w:szCs w:val="20"/>
          <w:lang w:eastAsia="en-US"/>
        </w:rPr>
        <w:fldChar w:fldCharType="end"/>
      </w:r>
      <w:bookmarkEnd w:id="407"/>
      <w:r w:rsidRPr="004C66E0">
        <w:rPr>
          <w:rFonts w:ascii="Times New Roman" w:eastAsia="Times New Roman" w:hAnsi="Times New Roman" w:cs="Times New Roman"/>
          <w:i w:val="0"/>
          <w:iCs w:val="0"/>
          <w:color w:val="auto"/>
          <w:sz w:val="22"/>
          <w:szCs w:val="20"/>
          <w:lang w:eastAsia="en-US"/>
        </w:rPr>
        <w:t>. Performance of</w:t>
      </w:r>
      <w:r>
        <w:rPr>
          <w:rFonts w:ascii="Times New Roman" w:eastAsia="Times New Roman" w:hAnsi="Times New Roman" w:cs="Times New Roman"/>
          <w:i w:val="0"/>
          <w:iCs w:val="0"/>
          <w:color w:val="auto"/>
          <w:sz w:val="22"/>
          <w:szCs w:val="20"/>
          <w:lang w:eastAsia="en-US"/>
        </w:rPr>
        <w:t xml:space="preserve"> EE1-1.8.2</w:t>
      </w:r>
    </w:p>
    <w:tbl>
      <w:tblPr>
        <w:tblW w:w="6760" w:type="dxa"/>
        <w:jc w:val="center"/>
        <w:tblLook w:val="04A0" w:firstRow="1" w:lastRow="0" w:firstColumn="1" w:lastColumn="0" w:noHBand="0" w:noVBand="1"/>
      </w:tblPr>
      <w:tblGrid>
        <w:gridCol w:w="1640"/>
        <w:gridCol w:w="1033"/>
        <w:gridCol w:w="1047"/>
        <w:gridCol w:w="1033"/>
        <w:gridCol w:w="713"/>
        <w:gridCol w:w="1294"/>
      </w:tblGrid>
      <w:tr w:rsidR="00DC35FA" w:rsidRPr="00186B9B" w14:paraId="7E11DD95"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0EFAB57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10FEF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t xml:space="preserve">Random access Main10 </w:t>
            </w:r>
          </w:p>
        </w:tc>
      </w:tr>
      <w:tr w:rsidR="00DC35FA" w:rsidRPr="00186B9B" w14:paraId="193B6012"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0E6EA28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5CEEA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t>BD-rate Over VTM-11.0_nnvc-2.0</w:t>
            </w:r>
          </w:p>
        </w:tc>
      </w:tr>
      <w:tr w:rsidR="00DC35FA" w:rsidRPr="00186B9B" w14:paraId="760026FD"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15E1544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006A008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7DA4113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A36403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2E49FA7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86B9B">
              <w:rPr>
                <w:rFonts w:ascii="Arial" w:eastAsia="宋体"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671A461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86B9B">
              <w:rPr>
                <w:rFonts w:ascii="Arial" w:eastAsia="宋体" w:hAnsi="Arial" w:cs="Arial"/>
                <w:color w:val="000000"/>
                <w:sz w:val="18"/>
                <w:szCs w:val="18"/>
                <w:lang w:eastAsia="zh-CN"/>
              </w:rPr>
              <w:t>DecT</w:t>
            </w:r>
            <w:proofErr w:type="spellEnd"/>
            <w:r w:rsidRPr="00186B9B">
              <w:rPr>
                <w:rFonts w:ascii="Arial" w:eastAsia="宋体" w:hAnsi="Arial" w:cs="Arial"/>
                <w:color w:val="000000"/>
                <w:sz w:val="18"/>
                <w:szCs w:val="18"/>
                <w:lang w:eastAsia="zh-CN"/>
              </w:rPr>
              <w:t xml:space="preserve"> CPU</w:t>
            </w:r>
          </w:p>
        </w:tc>
      </w:tr>
      <w:tr w:rsidR="00DC35FA" w:rsidRPr="00186B9B" w14:paraId="3E42DED1"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E4A60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4C3418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-9.48%</w:t>
            </w:r>
          </w:p>
        </w:tc>
        <w:tc>
          <w:tcPr>
            <w:tcW w:w="1047" w:type="dxa"/>
            <w:tcBorders>
              <w:top w:val="single" w:sz="8" w:space="0" w:color="auto"/>
              <w:left w:val="nil"/>
              <w:bottom w:val="nil"/>
              <w:right w:val="nil"/>
            </w:tcBorders>
            <w:shd w:val="clear" w:color="000000" w:fill="CCFFCC"/>
            <w:noWrap/>
            <w:vAlign w:val="center"/>
            <w:hideMark/>
          </w:tcPr>
          <w:p w14:paraId="71B594C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-16.04%</w:t>
            </w:r>
          </w:p>
        </w:tc>
        <w:tc>
          <w:tcPr>
            <w:tcW w:w="1033" w:type="dxa"/>
            <w:tcBorders>
              <w:top w:val="single" w:sz="8" w:space="0" w:color="auto"/>
              <w:left w:val="nil"/>
              <w:bottom w:val="nil"/>
              <w:right w:val="single" w:sz="4" w:space="0" w:color="auto"/>
            </w:tcBorders>
            <w:shd w:val="clear" w:color="000000" w:fill="CCFFCC"/>
            <w:noWrap/>
            <w:vAlign w:val="center"/>
            <w:hideMark/>
          </w:tcPr>
          <w:p w14:paraId="5E1AAEF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-18.26%</w:t>
            </w:r>
          </w:p>
        </w:tc>
        <w:tc>
          <w:tcPr>
            <w:tcW w:w="713" w:type="dxa"/>
            <w:tcBorders>
              <w:top w:val="nil"/>
              <w:left w:val="nil"/>
              <w:bottom w:val="nil"/>
              <w:right w:val="nil"/>
            </w:tcBorders>
            <w:shd w:val="clear" w:color="auto" w:fill="auto"/>
            <w:noWrap/>
            <w:vAlign w:val="center"/>
            <w:hideMark/>
          </w:tcPr>
          <w:p w14:paraId="40B693E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159%</w:t>
            </w:r>
          </w:p>
        </w:tc>
        <w:tc>
          <w:tcPr>
            <w:tcW w:w="1294" w:type="dxa"/>
            <w:tcBorders>
              <w:top w:val="nil"/>
              <w:left w:val="nil"/>
              <w:bottom w:val="nil"/>
              <w:right w:val="single" w:sz="8" w:space="0" w:color="auto"/>
            </w:tcBorders>
            <w:shd w:val="clear" w:color="auto" w:fill="auto"/>
            <w:noWrap/>
            <w:vAlign w:val="center"/>
            <w:hideMark/>
          </w:tcPr>
          <w:p w14:paraId="3754761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71370%</w:t>
            </w:r>
          </w:p>
        </w:tc>
      </w:tr>
      <w:tr w:rsidR="00DC35FA" w:rsidRPr="00186B9B" w14:paraId="597CE903"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266AD3F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6B517A1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-9.84%</w:t>
            </w:r>
          </w:p>
        </w:tc>
        <w:tc>
          <w:tcPr>
            <w:tcW w:w="1047" w:type="dxa"/>
            <w:tcBorders>
              <w:top w:val="nil"/>
              <w:left w:val="nil"/>
              <w:bottom w:val="nil"/>
              <w:right w:val="nil"/>
            </w:tcBorders>
            <w:shd w:val="clear" w:color="000000" w:fill="CCFFCC"/>
            <w:noWrap/>
            <w:vAlign w:val="center"/>
            <w:hideMark/>
          </w:tcPr>
          <w:p w14:paraId="2FC6F29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-19.26%</w:t>
            </w:r>
          </w:p>
        </w:tc>
        <w:tc>
          <w:tcPr>
            <w:tcW w:w="1033" w:type="dxa"/>
            <w:tcBorders>
              <w:top w:val="nil"/>
              <w:left w:val="nil"/>
              <w:bottom w:val="nil"/>
              <w:right w:val="single" w:sz="4" w:space="0" w:color="auto"/>
            </w:tcBorders>
            <w:shd w:val="clear" w:color="000000" w:fill="CCFFCC"/>
            <w:noWrap/>
            <w:vAlign w:val="center"/>
            <w:hideMark/>
          </w:tcPr>
          <w:p w14:paraId="7E558A7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-14.99%</w:t>
            </w:r>
          </w:p>
        </w:tc>
        <w:tc>
          <w:tcPr>
            <w:tcW w:w="713" w:type="dxa"/>
            <w:tcBorders>
              <w:top w:val="nil"/>
              <w:left w:val="nil"/>
              <w:bottom w:val="nil"/>
              <w:right w:val="nil"/>
            </w:tcBorders>
            <w:shd w:val="clear" w:color="auto" w:fill="auto"/>
            <w:noWrap/>
            <w:vAlign w:val="center"/>
            <w:hideMark/>
          </w:tcPr>
          <w:p w14:paraId="32AD912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154%</w:t>
            </w:r>
          </w:p>
        </w:tc>
        <w:tc>
          <w:tcPr>
            <w:tcW w:w="1294" w:type="dxa"/>
            <w:tcBorders>
              <w:top w:val="nil"/>
              <w:left w:val="nil"/>
              <w:bottom w:val="nil"/>
              <w:right w:val="single" w:sz="8" w:space="0" w:color="auto"/>
            </w:tcBorders>
            <w:shd w:val="clear" w:color="auto" w:fill="auto"/>
            <w:noWrap/>
            <w:vAlign w:val="center"/>
            <w:hideMark/>
          </w:tcPr>
          <w:p w14:paraId="47A67FA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67099%</w:t>
            </w:r>
          </w:p>
        </w:tc>
      </w:tr>
      <w:tr w:rsidR="00DC35FA" w:rsidRPr="00186B9B" w14:paraId="21BF948A"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2803F7C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3B453F0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-8.72%</w:t>
            </w:r>
          </w:p>
        </w:tc>
        <w:tc>
          <w:tcPr>
            <w:tcW w:w="1047" w:type="dxa"/>
            <w:tcBorders>
              <w:top w:val="nil"/>
              <w:left w:val="nil"/>
              <w:bottom w:val="nil"/>
              <w:right w:val="nil"/>
            </w:tcBorders>
            <w:shd w:val="clear" w:color="000000" w:fill="CCFFCC"/>
            <w:noWrap/>
            <w:vAlign w:val="center"/>
            <w:hideMark/>
          </w:tcPr>
          <w:p w14:paraId="6A907A3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-19.88%</w:t>
            </w:r>
          </w:p>
        </w:tc>
        <w:tc>
          <w:tcPr>
            <w:tcW w:w="1033" w:type="dxa"/>
            <w:tcBorders>
              <w:top w:val="nil"/>
              <w:left w:val="nil"/>
              <w:bottom w:val="nil"/>
              <w:right w:val="single" w:sz="4" w:space="0" w:color="auto"/>
            </w:tcBorders>
            <w:shd w:val="clear" w:color="000000" w:fill="CCFFCC"/>
            <w:noWrap/>
            <w:vAlign w:val="center"/>
            <w:hideMark/>
          </w:tcPr>
          <w:p w14:paraId="43AD551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-19.33%</w:t>
            </w:r>
          </w:p>
        </w:tc>
        <w:tc>
          <w:tcPr>
            <w:tcW w:w="713" w:type="dxa"/>
            <w:tcBorders>
              <w:top w:val="nil"/>
              <w:left w:val="nil"/>
              <w:bottom w:val="nil"/>
              <w:right w:val="nil"/>
            </w:tcBorders>
            <w:shd w:val="clear" w:color="auto" w:fill="auto"/>
            <w:noWrap/>
            <w:vAlign w:val="center"/>
            <w:hideMark/>
          </w:tcPr>
          <w:p w14:paraId="6BA532C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155%</w:t>
            </w:r>
          </w:p>
        </w:tc>
        <w:tc>
          <w:tcPr>
            <w:tcW w:w="1294" w:type="dxa"/>
            <w:tcBorders>
              <w:top w:val="nil"/>
              <w:left w:val="nil"/>
              <w:bottom w:val="nil"/>
              <w:right w:val="single" w:sz="8" w:space="0" w:color="auto"/>
            </w:tcBorders>
            <w:shd w:val="clear" w:color="auto" w:fill="auto"/>
            <w:noWrap/>
            <w:vAlign w:val="center"/>
            <w:hideMark/>
          </w:tcPr>
          <w:p w14:paraId="3B9A190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68824%</w:t>
            </w:r>
          </w:p>
        </w:tc>
      </w:tr>
      <w:tr w:rsidR="00DC35FA" w:rsidRPr="00186B9B" w14:paraId="4256B945"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4DB227EE"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46B2BF5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-9.04%</w:t>
            </w:r>
          </w:p>
        </w:tc>
        <w:tc>
          <w:tcPr>
            <w:tcW w:w="1047" w:type="dxa"/>
            <w:tcBorders>
              <w:top w:val="nil"/>
              <w:left w:val="nil"/>
              <w:bottom w:val="nil"/>
              <w:right w:val="nil"/>
            </w:tcBorders>
            <w:shd w:val="clear" w:color="000000" w:fill="CCFFCC"/>
            <w:noWrap/>
            <w:vAlign w:val="center"/>
            <w:hideMark/>
          </w:tcPr>
          <w:p w14:paraId="526312F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-22.36%</w:t>
            </w:r>
          </w:p>
        </w:tc>
        <w:tc>
          <w:tcPr>
            <w:tcW w:w="1033" w:type="dxa"/>
            <w:tcBorders>
              <w:top w:val="nil"/>
              <w:left w:val="nil"/>
              <w:bottom w:val="nil"/>
              <w:right w:val="single" w:sz="4" w:space="0" w:color="auto"/>
            </w:tcBorders>
            <w:shd w:val="clear" w:color="000000" w:fill="CCFFCC"/>
            <w:noWrap/>
            <w:vAlign w:val="center"/>
            <w:hideMark/>
          </w:tcPr>
          <w:p w14:paraId="3DDB8DE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-22.80%</w:t>
            </w:r>
          </w:p>
        </w:tc>
        <w:tc>
          <w:tcPr>
            <w:tcW w:w="713" w:type="dxa"/>
            <w:tcBorders>
              <w:top w:val="nil"/>
              <w:left w:val="nil"/>
              <w:bottom w:val="nil"/>
              <w:right w:val="nil"/>
            </w:tcBorders>
            <w:shd w:val="clear" w:color="auto" w:fill="auto"/>
            <w:noWrap/>
            <w:vAlign w:val="center"/>
            <w:hideMark/>
          </w:tcPr>
          <w:p w14:paraId="2AE0DB7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135%</w:t>
            </w:r>
          </w:p>
        </w:tc>
        <w:tc>
          <w:tcPr>
            <w:tcW w:w="1294" w:type="dxa"/>
            <w:tcBorders>
              <w:top w:val="nil"/>
              <w:left w:val="nil"/>
              <w:bottom w:val="nil"/>
              <w:right w:val="single" w:sz="8" w:space="0" w:color="auto"/>
            </w:tcBorders>
            <w:shd w:val="clear" w:color="auto" w:fill="auto"/>
            <w:noWrap/>
            <w:vAlign w:val="center"/>
            <w:hideMark/>
          </w:tcPr>
          <w:p w14:paraId="0F51708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56964%</w:t>
            </w:r>
          </w:p>
        </w:tc>
      </w:tr>
      <w:tr w:rsidR="00DC35FA" w:rsidRPr="00186B9B" w14:paraId="42553EBC"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140E57D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E</w:t>
            </w:r>
          </w:p>
        </w:tc>
        <w:tc>
          <w:tcPr>
            <w:tcW w:w="1033" w:type="dxa"/>
            <w:tcBorders>
              <w:top w:val="nil"/>
              <w:left w:val="single" w:sz="8" w:space="0" w:color="auto"/>
              <w:bottom w:val="nil"/>
              <w:right w:val="nil"/>
            </w:tcBorders>
            <w:shd w:val="clear" w:color="auto" w:fill="auto"/>
            <w:noWrap/>
            <w:vAlign w:val="center"/>
            <w:hideMark/>
          </w:tcPr>
          <w:p w14:paraId="054BDF4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 xml:space="preserve">　</w:t>
            </w:r>
          </w:p>
        </w:tc>
        <w:tc>
          <w:tcPr>
            <w:tcW w:w="1047" w:type="dxa"/>
            <w:tcBorders>
              <w:top w:val="nil"/>
              <w:left w:val="nil"/>
              <w:bottom w:val="nil"/>
              <w:right w:val="nil"/>
            </w:tcBorders>
            <w:shd w:val="clear" w:color="auto" w:fill="auto"/>
            <w:noWrap/>
            <w:vAlign w:val="center"/>
            <w:hideMark/>
          </w:tcPr>
          <w:p w14:paraId="4AC1149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3" w:type="dxa"/>
            <w:tcBorders>
              <w:top w:val="nil"/>
              <w:left w:val="nil"/>
              <w:bottom w:val="nil"/>
              <w:right w:val="single" w:sz="4" w:space="0" w:color="auto"/>
            </w:tcBorders>
            <w:shd w:val="clear" w:color="auto" w:fill="auto"/>
            <w:noWrap/>
            <w:vAlign w:val="center"/>
            <w:hideMark/>
          </w:tcPr>
          <w:p w14:paraId="6C3F930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 xml:space="preserve">　</w:t>
            </w:r>
          </w:p>
        </w:tc>
        <w:tc>
          <w:tcPr>
            <w:tcW w:w="713" w:type="dxa"/>
            <w:tcBorders>
              <w:top w:val="nil"/>
              <w:left w:val="nil"/>
              <w:bottom w:val="nil"/>
              <w:right w:val="nil"/>
            </w:tcBorders>
            <w:shd w:val="clear" w:color="auto" w:fill="auto"/>
            <w:noWrap/>
            <w:vAlign w:val="center"/>
            <w:hideMark/>
          </w:tcPr>
          <w:p w14:paraId="5DF7AFB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 xml:space="preserve">　</w:t>
            </w:r>
          </w:p>
        </w:tc>
        <w:tc>
          <w:tcPr>
            <w:tcW w:w="1294" w:type="dxa"/>
            <w:tcBorders>
              <w:top w:val="nil"/>
              <w:left w:val="nil"/>
              <w:bottom w:val="nil"/>
              <w:right w:val="single" w:sz="8" w:space="0" w:color="auto"/>
            </w:tcBorders>
            <w:shd w:val="clear" w:color="auto" w:fill="auto"/>
            <w:noWrap/>
            <w:vAlign w:val="center"/>
            <w:hideMark/>
          </w:tcPr>
          <w:p w14:paraId="021D8A7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 xml:space="preserve">　</w:t>
            </w:r>
          </w:p>
        </w:tc>
      </w:tr>
      <w:tr w:rsidR="00DC35FA" w:rsidRPr="00186B9B" w14:paraId="618AE756"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548DC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lastRenderedPageBreak/>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55D0408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-9.18%</w:t>
            </w:r>
          </w:p>
        </w:tc>
        <w:tc>
          <w:tcPr>
            <w:tcW w:w="1047" w:type="dxa"/>
            <w:tcBorders>
              <w:top w:val="single" w:sz="8" w:space="0" w:color="auto"/>
              <w:left w:val="nil"/>
              <w:bottom w:val="nil"/>
              <w:right w:val="nil"/>
            </w:tcBorders>
            <w:shd w:val="clear" w:color="000000" w:fill="CCFFCC"/>
            <w:noWrap/>
            <w:vAlign w:val="center"/>
            <w:hideMark/>
          </w:tcPr>
          <w:p w14:paraId="3148FD3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-19.65%</w:t>
            </w:r>
          </w:p>
        </w:tc>
        <w:tc>
          <w:tcPr>
            <w:tcW w:w="1033" w:type="dxa"/>
            <w:tcBorders>
              <w:top w:val="single" w:sz="8" w:space="0" w:color="auto"/>
              <w:left w:val="nil"/>
              <w:bottom w:val="nil"/>
              <w:right w:val="single" w:sz="4" w:space="0" w:color="auto"/>
            </w:tcBorders>
            <w:shd w:val="clear" w:color="000000" w:fill="CCFFCC"/>
            <w:noWrap/>
            <w:vAlign w:val="center"/>
            <w:hideMark/>
          </w:tcPr>
          <w:p w14:paraId="5828312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-19.17%</w:t>
            </w:r>
          </w:p>
        </w:tc>
        <w:tc>
          <w:tcPr>
            <w:tcW w:w="713" w:type="dxa"/>
            <w:tcBorders>
              <w:top w:val="single" w:sz="8" w:space="0" w:color="auto"/>
              <w:left w:val="nil"/>
              <w:bottom w:val="nil"/>
              <w:right w:val="nil"/>
            </w:tcBorders>
            <w:shd w:val="clear" w:color="auto" w:fill="auto"/>
            <w:noWrap/>
            <w:vAlign w:val="center"/>
            <w:hideMark/>
          </w:tcPr>
          <w:p w14:paraId="18F37CA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50016BA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65582%</w:t>
            </w:r>
          </w:p>
        </w:tc>
      </w:tr>
      <w:tr w:rsidR="00DC35FA" w:rsidRPr="00186B9B" w14:paraId="25D83DEB"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D9C50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45678D6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-10.06%</w:t>
            </w:r>
          </w:p>
        </w:tc>
        <w:tc>
          <w:tcPr>
            <w:tcW w:w="1047" w:type="dxa"/>
            <w:tcBorders>
              <w:top w:val="single" w:sz="8" w:space="0" w:color="auto"/>
              <w:left w:val="nil"/>
              <w:bottom w:val="nil"/>
              <w:right w:val="nil"/>
            </w:tcBorders>
            <w:shd w:val="clear" w:color="000000" w:fill="CCFFCC"/>
            <w:noWrap/>
            <w:vAlign w:val="center"/>
            <w:hideMark/>
          </w:tcPr>
          <w:p w14:paraId="30A7B02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-21.18%</w:t>
            </w:r>
          </w:p>
        </w:tc>
        <w:tc>
          <w:tcPr>
            <w:tcW w:w="1033" w:type="dxa"/>
            <w:tcBorders>
              <w:top w:val="single" w:sz="8" w:space="0" w:color="auto"/>
              <w:left w:val="nil"/>
              <w:bottom w:val="nil"/>
              <w:right w:val="single" w:sz="4" w:space="0" w:color="auto"/>
            </w:tcBorders>
            <w:shd w:val="clear" w:color="000000" w:fill="CCFFCC"/>
            <w:noWrap/>
            <w:vAlign w:val="center"/>
            <w:hideMark/>
          </w:tcPr>
          <w:p w14:paraId="2C1DDA4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-22.57%</w:t>
            </w:r>
          </w:p>
        </w:tc>
        <w:tc>
          <w:tcPr>
            <w:tcW w:w="713" w:type="dxa"/>
            <w:tcBorders>
              <w:top w:val="single" w:sz="8" w:space="0" w:color="auto"/>
              <w:left w:val="nil"/>
              <w:bottom w:val="nil"/>
              <w:right w:val="nil"/>
            </w:tcBorders>
            <w:shd w:val="clear" w:color="auto" w:fill="auto"/>
            <w:noWrap/>
            <w:vAlign w:val="center"/>
            <w:hideMark/>
          </w:tcPr>
          <w:p w14:paraId="104BB74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43C2DE5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50114%</w:t>
            </w:r>
          </w:p>
        </w:tc>
      </w:tr>
      <w:tr w:rsidR="00DC35FA" w:rsidRPr="00186B9B" w14:paraId="3E51E6D7" w14:textId="77777777" w:rsidTr="007E5C0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CC2E7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B1EAF9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-4.10%</w:t>
            </w:r>
          </w:p>
        </w:tc>
        <w:tc>
          <w:tcPr>
            <w:tcW w:w="1047" w:type="dxa"/>
            <w:tcBorders>
              <w:top w:val="nil"/>
              <w:left w:val="nil"/>
              <w:bottom w:val="single" w:sz="8" w:space="0" w:color="auto"/>
              <w:right w:val="nil"/>
            </w:tcBorders>
            <w:shd w:val="clear" w:color="000000" w:fill="CCFFCC"/>
            <w:noWrap/>
            <w:vAlign w:val="center"/>
            <w:hideMark/>
          </w:tcPr>
          <w:p w14:paraId="63432E8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-13.15%</w:t>
            </w:r>
          </w:p>
        </w:tc>
        <w:tc>
          <w:tcPr>
            <w:tcW w:w="1033" w:type="dxa"/>
            <w:tcBorders>
              <w:top w:val="nil"/>
              <w:left w:val="nil"/>
              <w:bottom w:val="single" w:sz="8" w:space="0" w:color="auto"/>
              <w:right w:val="single" w:sz="4" w:space="0" w:color="auto"/>
            </w:tcBorders>
            <w:shd w:val="clear" w:color="000000" w:fill="CCFFCC"/>
            <w:noWrap/>
            <w:vAlign w:val="center"/>
            <w:hideMark/>
          </w:tcPr>
          <w:p w14:paraId="235C3EC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-12.05%</w:t>
            </w:r>
          </w:p>
        </w:tc>
        <w:tc>
          <w:tcPr>
            <w:tcW w:w="713" w:type="dxa"/>
            <w:tcBorders>
              <w:top w:val="nil"/>
              <w:left w:val="nil"/>
              <w:bottom w:val="single" w:sz="8" w:space="0" w:color="auto"/>
              <w:right w:val="nil"/>
            </w:tcBorders>
            <w:shd w:val="clear" w:color="auto" w:fill="auto"/>
            <w:noWrap/>
            <w:vAlign w:val="center"/>
            <w:hideMark/>
          </w:tcPr>
          <w:p w14:paraId="24E0C39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187%</w:t>
            </w:r>
          </w:p>
        </w:tc>
        <w:tc>
          <w:tcPr>
            <w:tcW w:w="1294" w:type="dxa"/>
            <w:tcBorders>
              <w:top w:val="nil"/>
              <w:left w:val="nil"/>
              <w:bottom w:val="single" w:sz="8" w:space="0" w:color="auto"/>
              <w:right w:val="single" w:sz="8" w:space="0" w:color="auto"/>
            </w:tcBorders>
            <w:shd w:val="clear" w:color="auto" w:fill="auto"/>
            <w:noWrap/>
            <w:vAlign w:val="center"/>
            <w:hideMark/>
          </w:tcPr>
          <w:p w14:paraId="5DBD32C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28434%</w:t>
            </w:r>
          </w:p>
        </w:tc>
      </w:tr>
    </w:tbl>
    <w:p w14:paraId="6711AB2F" w14:textId="77777777" w:rsidR="00DC35FA" w:rsidRPr="00D835E0" w:rsidRDefault="00DC35FA" w:rsidP="00DC35FA"/>
    <w:tbl>
      <w:tblPr>
        <w:tblW w:w="6760" w:type="dxa"/>
        <w:jc w:val="center"/>
        <w:tblLook w:val="04A0" w:firstRow="1" w:lastRow="0" w:firstColumn="1" w:lastColumn="0" w:noHBand="0" w:noVBand="1"/>
      </w:tblPr>
      <w:tblGrid>
        <w:gridCol w:w="1640"/>
        <w:gridCol w:w="1033"/>
        <w:gridCol w:w="1047"/>
        <w:gridCol w:w="1033"/>
        <w:gridCol w:w="713"/>
        <w:gridCol w:w="1294"/>
      </w:tblGrid>
      <w:tr w:rsidR="00DC35FA" w:rsidRPr="00186B9B" w14:paraId="39A769BE"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2BE10530"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90D77A"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t xml:space="preserve">All Intra Main10 </w:t>
            </w:r>
          </w:p>
        </w:tc>
      </w:tr>
      <w:tr w:rsidR="00DC35FA" w:rsidRPr="00186B9B" w14:paraId="79EFB1D3"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669072C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8FB3C0"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t>BD-rate Over VTM-11.0_nnvc-2.0</w:t>
            </w:r>
          </w:p>
        </w:tc>
      </w:tr>
      <w:tr w:rsidR="00DC35FA" w:rsidRPr="00186B9B" w14:paraId="4B519AA0" w14:textId="77777777" w:rsidTr="007E5C05">
        <w:trPr>
          <w:trHeight w:val="255"/>
          <w:jc w:val="center"/>
        </w:trPr>
        <w:tc>
          <w:tcPr>
            <w:tcW w:w="1640" w:type="dxa"/>
            <w:tcBorders>
              <w:top w:val="nil"/>
              <w:left w:val="nil"/>
              <w:bottom w:val="nil"/>
              <w:right w:val="nil"/>
            </w:tcBorders>
            <w:shd w:val="clear" w:color="auto" w:fill="auto"/>
            <w:noWrap/>
            <w:vAlign w:val="center"/>
            <w:hideMark/>
          </w:tcPr>
          <w:p w14:paraId="7B85ED20"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33" w:type="dxa"/>
            <w:tcBorders>
              <w:top w:val="nil"/>
              <w:left w:val="single" w:sz="8" w:space="0" w:color="auto"/>
              <w:bottom w:val="single" w:sz="8" w:space="0" w:color="auto"/>
              <w:right w:val="nil"/>
            </w:tcBorders>
            <w:shd w:val="clear" w:color="auto" w:fill="auto"/>
            <w:noWrap/>
            <w:vAlign w:val="center"/>
            <w:hideMark/>
          </w:tcPr>
          <w:p w14:paraId="5BE6E00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Y-PSNR</w:t>
            </w:r>
          </w:p>
        </w:tc>
        <w:tc>
          <w:tcPr>
            <w:tcW w:w="1047" w:type="dxa"/>
            <w:tcBorders>
              <w:top w:val="nil"/>
              <w:left w:val="nil"/>
              <w:bottom w:val="single" w:sz="8" w:space="0" w:color="auto"/>
              <w:right w:val="nil"/>
            </w:tcBorders>
            <w:shd w:val="clear" w:color="auto" w:fill="auto"/>
            <w:noWrap/>
            <w:vAlign w:val="center"/>
            <w:hideMark/>
          </w:tcPr>
          <w:p w14:paraId="432D730A"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41A3223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V-PSNR</w:t>
            </w:r>
          </w:p>
        </w:tc>
        <w:tc>
          <w:tcPr>
            <w:tcW w:w="713" w:type="dxa"/>
            <w:tcBorders>
              <w:top w:val="nil"/>
              <w:left w:val="nil"/>
              <w:bottom w:val="single" w:sz="8" w:space="0" w:color="auto"/>
              <w:right w:val="nil"/>
            </w:tcBorders>
            <w:shd w:val="clear" w:color="auto" w:fill="auto"/>
            <w:noWrap/>
            <w:vAlign w:val="center"/>
            <w:hideMark/>
          </w:tcPr>
          <w:p w14:paraId="2A63B0A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86B9B">
              <w:rPr>
                <w:rFonts w:ascii="Arial" w:eastAsia="宋体" w:hAnsi="Arial" w:cs="Arial"/>
                <w:color w:val="000000"/>
                <w:sz w:val="18"/>
                <w:szCs w:val="18"/>
                <w:lang w:eastAsia="zh-CN"/>
              </w:rPr>
              <w:t>EncT</w:t>
            </w:r>
            <w:proofErr w:type="spellEnd"/>
          </w:p>
        </w:tc>
        <w:tc>
          <w:tcPr>
            <w:tcW w:w="1294" w:type="dxa"/>
            <w:tcBorders>
              <w:top w:val="nil"/>
              <w:left w:val="nil"/>
              <w:bottom w:val="single" w:sz="8" w:space="0" w:color="auto"/>
              <w:right w:val="single" w:sz="8" w:space="0" w:color="auto"/>
            </w:tcBorders>
            <w:shd w:val="clear" w:color="auto" w:fill="auto"/>
            <w:noWrap/>
            <w:vAlign w:val="center"/>
            <w:hideMark/>
          </w:tcPr>
          <w:p w14:paraId="4D7CE45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86B9B">
              <w:rPr>
                <w:rFonts w:ascii="Arial" w:eastAsia="宋体" w:hAnsi="Arial" w:cs="Arial"/>
                <w:color w:val="000000"/>
                <w:sz w:val="18"/>
                <w:szCs w:val="18"/>
                <w:lang w:eastAsia="zh-CN"/>
              </w:rPr>
              <w:t>DecT</w:t>
            </w:r>
            <w:proofErr w:type="spellEnd"/>
            <w:r w:rsidRPr="00186B9B">
              <w:rPr>
                <w:rFonts w:ascii="Arial" w:eastAsia="宋体" w:hAnsi="Arial" w:cs="Arial"/>
                <w:color w:val="000000"/>
                <w:sz w:val="18"/>
                <w:szCs w:val="18"/>
                <w:lang w:eastAsia="zh-CN"/>
              </w:rPr>
              <w:t xml:space="preserve"> CPU</w:t>
            </w:r>
          </w:p>
        </w:tc>
      </w:tr>
      <w:tr w:rsidR="00DC35FA" w:rsidRPr="00186B9B" w14:paraId="5B1CC071"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A5D9F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39A7E3D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-6.20%</w:t>
            </w:r>
          </w:p>
        </w:tc>
        <w:tc>
          <w:tcPr>
            <w:tcW w:w="1047" w:type="dxa"/>
            <w:tcBorders>
              <w:top w:val="single" w:sz="8" w:space="0" w:color="auto"/>
              <w:left w:val="nil"/>
              <w:bottom w:val="nil"/>
              <w:right w:val="nil"/>
            </w:tcBorders>
            <w:shd w:val="clear" w:color="000000" w:fill="CCFFCC"/>
            <w:noWrap/>
            <w:vAlign w:val="center"/>
            <w:hideMark/>
          </w:tcPr>
          <w:p w14:paraId="78DDC79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-14.25%</w:t>
            </w:r>
          </w:p>
        </w:tc>
        <w:tc>
          <w:tcPr>
            <w:tcW w:w="1033" w:type="dxa"/>
            <w:tcBorders>
              <w:top w:val="single" w:sz="8" w:space="0" w:color="auto"/>
              <w:left w:val="nil"/>
              <w:bottom w:val="nil"/>
              <w:right w:val="single" w:sz="4" w:space="0" w:color="auto"/>
            </w:tcBorders>
            <w:shd w:val="clear" w:color="000000" w:fill="CCFFCC"/>
            <w:noWrap/>
            <w:vAlign w:val="center"/>
            <w:hideMark/>
          </w:tcPr>
          <w:p w14:paraId="6F3FB78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-16.91%</w:t>
            </w:r>
          </w:p>
        </w:tc>
        <w:tc>
          <w:tcPr>
            <w:tcW w:w="713" w:type="dxa"/>
            <w:tcBorders>
              <w:top w:val="nil"/>
              <w:left w:val="nil"/>
              <w:bottom w:val="nil"/>
              <w:right w:val="nil"/>
            </w:tcBorders>
            <w:shd w:val="clear" w:color="auto" w:fill="auto"/>
            <w:noWrap/>
            <w:vAlign w:val="center"/>
            <w:hideMark/>
          </w:tcPr>
          <w:p w14:paraId="7A71EDF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193%</w:t>
            </w:r>
          </w:p>
        </w:tc>
        <w:tc>
          <w:tcPr>
            <w:tcW w:w="1294" w:type="dxa"/>
            <w:tcBorders>
              <w:top w:val="nil"/>
              <w:left w:val="nil"/>
              <w:bottom w:val="nil"/>
              <w:right w:val="single" w:sz="8" w:space="0" w:color="auto"/>
            </w:tcBorders>
            <w:shd w:val="clear" w:color="auto" w:fill="auto"/>
            <w:noWrap/>
            <w:vAlign w:val="center"/>
            <w:hideMark/>
          </w:tcPr>
          <w:p w14:paraId="7FC246A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47275%</w:t>
            </w:r>
          </w:p>
        </w:tc>
      </w:tr>
      <w:tr w:rsidR="00DC35FA" w:rsidRPr="00186B9B" w14:paraId="0DD254A2"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790F982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A2</w:t>
            </w:r>
          </w:p>
        </w:tc>
        <w:tc>
          <w:tcPr>
            <w:tcW w:w="1033" w:type="dxa"/>
            <w:tcBorders>
              <w:top w:val="nil"/>
              <w:left w:val="single" w:sz="8" w:space="0" w:color="auto"/>
              <w:bottom w:val="nil"/>
              <w:right w:val="nil"/>
            </w:tcBorders>
            <w:shd w:val="clear" w:color="000000" w:fill="CCFFCC"/>
            <w:noWrap/>
            <w:vAlign w:val="center"/>
            <w:hideMark/>
          </w:tcPr>
          <w:p w14:paraId="664DCA1E"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-5.83%</w:t>
            </w:r>
          </w:p>
        </w:tc>
        <w:tc>
          <w:tcPr>
            <w:tcW w:w="1047" w:type="dxa"/>
            <w:tcBorders>
              <w:top w:val="nil"/>
              <w:left w:val="nil"/>
              <w:bottom w:val="nil"/>
              <w:right w:val="nil"/>
            </w:tcBorders>
            <w:shd w:val="clear" w:color="000000" w:fill="CCFFCC"/>
            <w:noWrap/>
            <w:vAlign w:val="center"/>
            <w:hideMark/>
          </w:tcPr>
          <w:p w14:paraId="514FBDB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-15.58%</w:t>
            </w:r>
          </w:p>
        </w:tc>
        <w:tc>
          <w:tcPr>
            <w:tcW w:w="1033" w:type="dxa"/>
            <w:tcBorders>
              <w:top w:val="nil"/>
              <w:left w:val="nil"/>
              <w:bottom w:val="nil"/>
              <w:right w:val="single" w:sz="4" w:space="0" w:color="auto"/>
            </w:tcBorders>
            <w:shd w:val="clear" w:color="000000" w:fill="CCFFCC"/>
            <w:noWrap/>
            <w:vAlign w:val="center"/>
            <w:hideMark/>
          </w:tcPr>
          <w:p w14:paraId="7B2EB12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-12.94%</w:t>
            </w:r>
          </w:p>
        </w:tc>
        <w:tc>
          <w:tcPr>
            <w:tcW w:w="713" w:type="dxa"/>
            <w:tcBorders>
              <w:top w:val="nil"/>
              <w:left w:val="nil"/>
              <w:bottom w:val="nil"/>
              <w:right w:val="nil"/>
            </w:tcBorders>
            <w:shd w:val="clear" w:color="auto" w:fill="auto"/>
            <w:noWrap/>
            <w:vAlign w:val="center"/>
            <w:hideMark/>
          </w:tcPr>
          <w:p w14:paraId="494F3FE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151%</w:t>
            </w:r>
          </w:p>
        </w:tc>
        <w:tc>
          <w:tcPr>
            <w:tcW w:w="1294" w:type="dxa"/>
            <w:tcBorders>
              <w:top w:val="nil"/>
              <w:left w:val="nil"/>
              <w:bottom w:val="nil"/>
              <w:right w:val="single" w:sz="8" w:space="0" w:color="auto"/>
            </w:tcBorders>
            <w:shd w:val="clear" w:color="auto" w:fill="auto"/>
            <w:noWrap/>
            <w:vAlign w:val="center"/>
            <w:hideMark/>
          </w:tcPr>
          <w:p w14:paraId="0053117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38308%</w:t>
            </w:r>
          </w:p>
        </w:tc>
      </w:tr>
      <w:tr w:rsidR="00DC35FA" w:rsidRPr="00186B9B" w14:paraId="2BD77562"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59058020"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B</w:t>
            </w:r>
          </w:p>
        </w:tc>
        <w:tc>
          <w:tcPr>
            <w:tcW w:w="1033" w:type="dxa"/>
            <w:tcBorders>
              <w:top w:val="nil"/>
              <w:left w:val="single" w:sz="8" w:space="0" w:color="auto"/>
              <w:bottom w:val="nil"/>
              <w:right w:val="nil"/>
            </w:tcBorders>
            <w:shd w:val="clear" w:color="000000" w:fill="CCFFCC"/>
            <w:noWrap/>
            <w:vAlign w:val="center"/>
            <w:hideMark/>
          </w:tcPr>
          <w:p w14:paraId="4311397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-5.99%</w:t>
            </w:r>
          </w:p>
        </w:tc>
        <w:tc>
          <w:tcPr>
            <w:tcW w:w="1047" w:type="dxa"/>
            <w:tcBorders>
              <w:top w:val="nil"/>
              <w:left w:val="nil"/>
              <w:bottom w:val="nil"/>
              <w:right w:val="nil"/>
            </w:tcBorders>
            <w:shd w:val="clear" w:color="000000" w:fill="CCFFCC"/>
            <w:noWrap/>
            <w:vAlign w:val="center"/>
            <w:hideMark/>
          </w:tcPr>
          <w:p w14:paraId="06D5DD6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-15.20%</w:t>
            </w:r>
          </w:p>
        </w:tc>
        <w:tc>
          <w:tcPr>
            <w:tcW w:w="1033" w:type="dxa"/>
            <w:tcBorders>
              <w:top w:val="nil"/>
              <w:left w:val="nil"/>
              <w:bottom w:val="nil"/>
              <w:right w:val="single" w:sz="4" w:space="0" w:color="auto"/>
            </w:tcBorders>
            <w:shd w:val="clear" w:color="000000" w:fill="CCFFCC"/>
            <w:noWrap/>
            <w:vAlign w:val="center"/>
            <w:hideMark/>
          </w:tcPr>
          <w:p w14:paraId="559C609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-16.60%</w:t>
            </w:r>
          </w:p>
        </w:tc>
        <w:tc>
          <w:tcPr>
            <w:tcW w:w="713" w:type="dxa"/>
            <w:tcBorders>
              <w:top w:val="nil"/>
              <w:left w:val="nil"/>
              <w:bottom w:val="nil"/>
              <w:right w:val="nil"/>
            </w:tcBorders>
            <w:shd w:val="clear" w:color="auto" w:fill="auto"/>
            <w:noWrap/>
            <w:vAlign w:val="center"/>
            <w:hideMark/>
          </w:tcPr>
          <w:p w14:paraId="6B331B7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140%</w:t>
            </w:r>
          </w:p>
        </w:tc>
        <w:tc>
          <w:tcPr>
            <w:tcW w:w="1294" w:type="dxa"/>
            <w:tcBorders>
              <w:top w:val="nil"/>
              <w:left w:val="nil"/>
              <w:bottom w:val="nil"/>
              <w:right w:val="single" w:sz="8" w:space="0" w:color="auto"/>
            </w:tcBorders>
            <w:shd w:val="clear" w:color="auto" w:fill="auto"/>
            <w:noWrap/>
            <w:vAlign w:val="center"/>
            <w:hideMark/>
          </w:tcPr>
          <w:p w14:paraId="22B2439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34985%</w:t>
            </w:r>
          </w:p>
        </w:tc>
      </w:tr>
      <w:tr w:rsidR="00DC35FA" w:rsidRPr="00186B9B" w14:paraId="2BEA1DBF"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03BF0AA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C</w:t>
            </w:r>
          </w:p>
        </w:tc>
        <w:tc>
          <w:tcPr>
            <w:tcW w:w="1033" w:type="dxa"/>
            <w:tcBorders>
              <w:top w:val="nil"/>
              <w:left w:val="single" w:sz="8" w:space="0" w:color="auto"/>
              <w:bottom w:val="nil"/>
              <w:right w:val="nil"/>
            </w:tcBorders>
            <w:shd w:val="clear" w:color="000000" w:fill="CCFFCC"/>
            <w:noWrap/>
            <w:vAlign w:val="center"/>
            <w:hideMark/>
          </w:tcPr>
          <w:p w14:paraId="5309025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-6.60%</w:t>
            </w:r>
          </w:p>
        </w:tc>
        <w:tc>
          <w:tcPr>
            <w:tcW w:w="1047" w:type="dxa"/>
            <w:tcBorders>
              <w:top w:val="nil"/>
              <w:left w:val="nil"/>
              <w:bottom w:val="nil"/>
              <w:right w:val="nil"/>
            </w:tcBorders>
            <w:shd w:val="clear" w:color="000000" w:fill="CCFFCC"/>
            <w:noWrap/>
            <w:vAlign w:val="center"/>
            <w:hideMark/>
          </w:tcPr>
          <w:p w14:paraId="1BAB6A4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-16.33%</w:t>
            </w:r>
          </w:p>
        </w:tc>
        <w:tc>
          <w:tcPr>
            <w:tcW w:w="1033" w:type="dxa"/>
            <w:tcBorders>
              <w:top w:val="nil"/>
              <w:left w:val="nil"/>
              <w:bottom w:val="nil"/>
              <w:right w:val="single" w:sz="4" w:space="0" w:color="auto"/>
            </w:tcBorders>
            <w:shd w:val="clear" w:color="000000" w:fill="CCFFCC"/>
            <w:noWrap/>
            <w:vAlign w:val="center"/>
            <w:hideMark/>
          </w:tcPr>
          <w:p w14:paraId="1A18A86B"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-18.55%</w:t>
            </w:r>
          </w:p>
        </w:tc>
        <w:tc>
          <w:tcPr>
            <w:tcW w:w="713" w:type="dxa"/>
            <w:tcBorders>
              <w:top w:val="nil"/>
              <w:left w:val="nil"/>
              <w:bottom w:val="nil"/>
              <w:right w:val="nil"/>
            </w:tcBorders>
            <w:shd w:val="clear" w:color="auto" w:fill="auto"/>
            <w:noWrap/>
            <w:vAlign w:val="center"/>
            <w:hideMark/>
          </w:tcPr>
          <w:p w14:paraId="3F01D20F"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121%</w:t>
            </w:r>
          </w:p>
        </w:tc>
        <w:tc>
          <w:tcPr>
            <w:tcW w:w="1294" w:type="dxa"/>
            <w:tcBorders>
              <w:top w:val="nil"/>
              <w:left w:val="nil"/>
              <w:bottom w:val="nil"/>
              <w:right w:val="single" w:sz="8" w:space="0" w:color="auto"/>
            </w:tcBorders>
            <w:shd w:val="clear" w:color="auto" w:fill="auto"/>
            <w:noWrap/>
            <w:vAlign w:val="center"/>
            <w:hideMark/>
          </w:tcPr>
          <w:p w14:paraId="43E46456"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23724%</w:t>
            </w:r>
          </w:p>
        </w:tc>
      </w:tr>
      <w:tr w:rsidR="00DC35FA" w:rsidRPr="00186B9B" w14:paraId="24423723" w14:textId="77777777" w:rsidTr="007E5C05">
        <w:trPr>
          <w:trHeight w:val="255"/>
          <w:jc w:val="center"/>
        </w:trPr>
        <w:tc>
          <w:tcPr>
            <w:tcW w:w="1640" w:type="dxa"/>
            <w:tcBorders>
              <w:top w:val="nil"/>
              <w:left w:val="single" w:sz="8" w:space="0" w:color="auto"/>
              <w:bottom w:val="nil"/>
              <w:right w:val="nil"/>
            </w:tcBorders>
            <w:shd w:val="clear" w:color="auto" w:fill="auto"/>
            <w:noWrap/>
            <w:vAlign w:val="center"/>
            <w:hideMark/>
          </w:tcPr>
          <w:p w14:paraId="4F83EE72"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E</w:t>
            </w:r>
          </w:p>
        </w:tc>
        <w:tc>
          <w:tcPr>
            <w:tcW w:w="1033" w:type="dxa"/>
            <w:tcBorders>
              <w:top w:val="nil"/>
              <w:left w:val="single" w:sz="8" w:space="0" w:color="auto"/>
              <w:bottom w:val="nil"/>
              <w:right w:val="nil"/>
            </w:tcBorders>
            <w:shd w:val="clear" w:color="000000" w:fill="CCFFCC"/>
            <w:noWrap/>
            <w:vAlign w:val="center"/>
            <w:hideMark/>
          </w:tcPr>
          <w:p w14:paraId="135F5EE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-8.94%</w:t>
            </w:r>
          </w:p>
        </w:tc>
        <w:tc>
          <w:tcPr>
            <w:tcW w:w="1047" w:type="dxa"/>
            <w:tcBorders>
              <w:top w:val="nil"/>
              <w:left w:val="nil"/>
              <w:bottom w:val="nil"/>
              <w:right w:val="nil"/>
            </w:tcBorders>
            <w:shd w:val="clear" w:color="000000" w:fill="CCFFCC"/>
            <w:noWrap/>
            <w:vAlign w:val="center"/>
            <w:hideMark/>
          </w:tcPr>
          <w:p w14:paraId="4CC7EB4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-15.05%</w:t>
            </w:r>
          </w:p>
        </w:tc>
        <w:tc>
          <w:tcPr>
            <w:tcW w:w="1033" w:type="dxa"/>
            <w:tcBorders>
              <w:top w:val="nil"/>
              <w:left w:val="nil"/>
              <w:bottom w:val="nil"/>
              <w:right w:val="single" w:sz="4" w:space="0" w:color="auto"/>
            </w:tcBorders>
            <w:shd w:val="clear" w:color="000000" w:fill="CCFFCC"/>
            <w:noWrap/>
            <w:vAlign w:val="center"/>
            <w:hideMark/>
          </w:tcPr>
          <w:p w14:paraId="2C99E13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-16.12%</w:t>
            </w:r>
          </w:p>
        </w:tc>
        <w:tc>
          <w:tcPr>
            <w:tcW w:w="713" w:type="dxa"/>
            <w:tcBorders>
              <w:top w:val="nil"/>
              <w:left w:val="nil"/>
              <w:bottom w:val="nil"/>
              <w:right w:val="nil"/>
            </w:tcBorders>
            <w:shd w:val="clear" w:color="auto" w:fill="auto"/>
            <w:noWrap/>
            <w:vAlign w:val="center"/>
            <w:hideMark/>
          </w:tcPr>
          <w:p w14:paraId="26615CA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148%</w:t>
            </w:r>
          </w:p>
        </w:tc>
        <w:tc>
          <w:tcPr>
            <w:tcW w:w="1294" w:type="dxa"/>
            <w:tcBorders>
              <w:top w:val="nil"/>
              <w:left w:val="nil"/>
              <w:bottom w:val="nil"/>
              <w:right w:val="single" w:sz="8" w:space="0" w:color="auto"/>
            </w:tcBorders>
            <w:shd w:val="clear" w:color="auto" w:fill="auto"/>
            <w:noWrap/>
            <w:vAlign w:val="center"/>
            <w:hideMark/>
          </w:tcPr>
          <w:p w14:paraId="002B9D67"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40366%</w:t>
            </w:r>
          </w:p>
        </w:tc>
      </w:tr>
      <w:tr w:rsidR="00DC35FA" w:rsidRPr="00186B9B" w14:paraId="2CE3931A"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49EE7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86B9B">
              <w:rPr>
                <w:rFonts w:ascii="Arial" w:eastAsia="宋体" w:hAnsi="Arial" w:cs="Arial"/>
                <w:b/>
                <w:bCs/>
                <w:color w:val="000000"/>
                <w:sz w:val="18"/>
                <w:szCs w:val="18"/>
                <w:lang w:eastAsia="zh-CN"/>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7E4E2EA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-6.63%</w:t>
            </w:r>
          </w:p>
        </w:tc>
        <w:tc>
          <w:tcPr>
            <w:tcW w:w="1047" w:type="dxa"/>
            <w:tcBorders>
              <w:top w:val="single" w:sz="8" w:space="0" w:color="auto"/>
              <w:left w:val="nil"/>
              <w:bottom w:val="nil"/>
              <w:right w:val="nil"/>
            </w:tcBorders>
            <w:shd w:val="clear" w:color="000000" w:fill="CCFFCC"/>
            <w:noWrap/>
            <w:vAlign w:val="center"/>
            <w:hideMark/>
          </w:tcPr>
          <w:p w14:paraId="1860E4A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-15.33%</w:t>
            </w:r>
          </w:p>
        </w:tc>
        <w:tc>
          <w:tcPr>
            <w:tcW w:w="1033" w:type="dxa"/>
            <w:tcBorders>
              <w:top w:val="single" w:sz="8" w:space="0" w:color="auto"/>
              <w:left w:val="nil"/>
              <w:bottom w:val="nil"/>
              <w:right w:val="single" w:sz="4" w:space="0" w:color="auto"/>
            </w:tcBorders>
            <w:shd w:val="clear" w:color="000000" w:fill="CCFFCC"/>
            <w:noWrap/>
            <w:vAlign w:val="center"/>
            <w:hideMark/>
          </w:tcPr>
          <w:p w14:paraId="5830E42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-16.40%</w:t>
            </w:r>
          </w:p>
        </w:tc>
        <w:tc>
          <w:tcPr>
            <w:tcW w:w="713" w:type="dxa"/>
            <w:tcBorders>
              <w:top w:val="single" w:sz="8" w:space="0" w:color="auto"/>
              <w:left w:val="nil"/>
              <w:bottom w:val="nil"/>
              <w:right w:val="nil"/>
            </w:tcBorders>
            <w:shd w:val="clear" w:color="auto" w:fill="auto"/>
            <w:noWrap/>
            <w:vAlign w:val="center"/>
            <w:hideMark/>
          </w:tcPr>
          <w:p w14:paraId="66ADDEA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146%</w:t>
            </w:r>
          </w:p>
        </w:tc>
        <w:tc>
          <w:tcPr>
            <w:tcW w:w="1294" w:type="dxa"/>
            <w:tcBorders>
              <w:top w:val="single" w:sz="8" w:space="0" w:color="auto"/>
              <w:left w:val="nil"/>
              <w:bottom w:val="nil"/>
              <w:right w:val="single" w:sz="8" w:space="0" w:color="auto"/>
            </w:tcBorders>
            <w:shd w:val="clear" w:color="auto" w:fill="auto"/>
            <w:noWrap/>
            <w:vAlign w:val="center"/>
            <w:hideMark/>
          </w:tcPr>
          <w:p w14:paraId="37435368"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35084%</w:t>
            </w:r>
          </w:p>
        </w:tc>
      </w:tr>
      <w:tr w:rsidR="00DC35FA" w:rsidRPr="00186B9B" w14:paraId="4628525D" w14:textId="77777777" w:rsidTr="007E5C0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8F098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76CC1DA"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-6.52%</w:t>
            </w:r>
          </w:p>
        </w:tc>
        <w:tc>
          <w:tcPr>
            <w:tcW w:w="1047" w:type="dxa"/>
            <w:tcBorders>
              <w:top w:val="single" w:sz="8" w:space="0" w:color="auto"/>
              <w:left w:val="nil"/>
              <w:bottom w:val="nil"/>
              <w:right w:val="nil"/>
            </w:tcBorders>
            <w:shd w:val="clear" w:color="000000" w:fill="CCFFCC"/>
            <w:noWrap/>
            <w:vAlign w:val="center"/>
            <w:hideMark/>
          </w:tcPr>
          <w:p w14:paraId="0255AB2E"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-15.21%</w:t>
            </w:r>
          </w:p>
        </w:tc>
        <w:tc>
          <w:tcPr>
            <w:tcW w:w="1033" w:type="dxa"/>
            <w:tcBorders>
              <w:top w:val="single" w:sz="8" w:space="0" w:color="auto"/>
              <w:left w:val="nil"/>
              <w:bottom w:val="nil"/>
              <w:right w:val="single" w:sz="4" w:space="0" w:color="auto"/>
            </w:tcBorders>
            <w:shd w:val="clear" w:color="000000" w:fill="CCFFCC"/>
            <w:noWrap/>
            <w:vAlign w:val="center"/>
            <w:hideMark/>
          </w:tcPr>
          <w:p w14:paraId="2B94B52A"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-18.12%</w:t>
            </w:r>
          </w:p>
        </w:tc>
        <w:tc>
          <w:tcPr>
            <w:tcW w:w="713" w:type="dxa"/>
            <w:tcBorders>
              <w:top w:val="single" w:sz="8" w:space="0" w:color="auto"/>
              <w:left w:val="nil"/>
              <w:bottom w:val="nil"/>
              <w:right w:val="nil"/>
            </w:tcBorders>
            <w:shd w:val="clear" w:color="auto" w:fill="auto"/>
            <w:noWrap/>
            <w:vAlign w:val="center"/>
            <w:hideMark/>
          </w:tcPr>
          <w:p w14:paraId="02F6E19C"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114%</w:t>
            </w:r>
          </w:p>
        </w:tc>
        <w:tc>
          <w:tcPr>
            <w:tcW w:w="1294" w:type="dxa"/>
            <w:tcBorders>
              <w:top w:val="single" w:sz="8" w:space="0" w:color="auto"/>
              <w:left w:val="nil"/>
              <w:bottom w:val="nil"/>
              <w:right w:val="single" w:sz="8" w:space="0" w:color="auto"/>
            </w:tcBorders>
            <w:shd w:val="clear" w:color="auto" w:fill="auto"/>
            <w:noWrap/>
            <w:vAlign w:val="center"/>
            <w:hideMark/>
          </w:tcPr>
          <w:p w14:paraId="5439BD84"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21619%</w:t>
            </w:r>
          </w:p>
        </w:tc>
      </w:tr>
      <w:tr w:rsidR="00DC35FA" w:rsidRPr="00186B9B" w14:paraId="29EA5D74" w14:textId="77777777" w:rsidTr="007E5C0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EC895D"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45E6483"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-4.23%</w:t>
            </w:r>
          </w:p>
        </w:tc>
        <w:tc>
          <w:tcPr>
            <w:tcW w:w="1047" w:type="dxa"/>
            <w:tcBorders>
              <w:top w:val="nil"/>
              <w:left w:val="nil"/>
              <w:bottom w:val="single" w:sz="8" w:space="0" w:color="auto"/>
              <w:right w:val="nil"/>
            </w:tcBorders>
            <w:shd w:val="clear" w:color="000000" w:fill="CCFFCC"/>
            <w:noWrap/>
            <w:vAlign w:val="center"/>
            <w:hideMark/>
          </w:tcPr>
          <w:p w14:paraId="6442EA7A"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-12.11%</w:t>
            </w:r>
          </w:p>
        </w:tc>
        <w:tc>
          <w:tcPr>
            <w:tcW w:w="1033" w:type="dxa"/>
            <w:tcBorders>
              <w:top w:val="nil"/>
              <w:left w:val="nil"/>
              <w:bottom w:val="single" w:sz="8" w:space="0" w:color="auto"/>
              <w:right w:val="single" w:sz="4" w:space="0" w:color="auto"/>
            </w:tcBorders>
            <w:shd w:val="clear" w:color="000000" w:fill="CCFFCC"/>
            <w:noWrap/>
            <w:vAlign w:val="center"/>
            <w:hideMark/>
          </w:tcPr>
          <w:p w14:paraId="762A31F1"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186B9B">
              <w:rPr>
                <w:rFonts w:ascii="Arial" w:eastAsia="宋体" w:hAnsi="Arial" w:cs="Arial"/>
                <w:sz w:val="18"/>
                <w:szCs w:val="18"/>
                <w:lang w:eastAsia="zh-CN"/>
              </w:rPr>
              <w:t>-12.15%</w:t>
            </w:r>
          </w:p>
        </w:tc>
        <w:tc>
          <w:tcPr>
            <w:tcW w:w="713" w:type="dxa"/>
            <w:tcBorders>
              <w:top w:val="nil"/>
              <w:left w:val="nil"/>
              <w:bottom w:val="single" w:sz="8" w:space="0" w:color="auto"/>
              <w:right w:val="nil"/>
            </w:tcBorders>
            <w:shd w:val="clear" w:color="auto" w:fill="auto"/>
            <w:noWrap/>
            <w:vAlign w:val="center"/>
            <w:hideMark/>
          </w:tcPr>
          <w:p w14:paraId="4BCAF2C5"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117%</w:t>
            </w:r>
          </w:p>
        </w:tc>
        <w:tc>
          <w:tcPr>
            <w:tcW w:w="1294" w:type="dxa"/>
            <w:tcBorders>
              <w:top w:val="nil"/>
              <w:left w:val="nil"/>
              <w:bottom w:val="single" w:sz="8" w:space="0" w:color="auto"/>
              <w:right w:val="single" w:sz="8" w:space="0" w:color="auto"/>
            </w:tcBorders>
            <w:shd w:val="clear" w:color="auto" w:fill="auto"/>
            <w:noWrap/>
            <w:vAlign w:val="center"/>
            <w:hideMark/>
          </w:tcPr>
          <w:p w14:paraId="43D05219" w14:textId="77777777" w:rsidR="00DC35FA" w:rsidRPr="00186B9B" w:rsidRDefault="00DC35FA" w:rsidP="007E5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86B9B">
              <w:rPr>
                <w:rFonts w:ascii="Arial" w:eastAsia="宋体" w:hAnsi="Arial" w:cs="Arial"/>
                <w:color w:val="000000"/>
                <w:sz w:val="18"/>
                <w:szCs w:val="18"/>
                <w:lang w:eastAsia="zh-CN"/>
              </w:rPr>
              <w:t>29366%</w:t>
            </w:r>
          </w:p>
        </w:tc>
      </w:tr>
    </w:tbl>
    <w:p w14:paraId="2D05F754" w14:textId="77777777" w:rsidR="00E16DCE" w:rsidRPr="00E16DCE" w:rsidRDefault="00E16DCE" w:rsidP="00B56070">
      <w:pPr>
        <w:pStyle w:val="1"/>
        <w:ind w:left="360" w:hanging="360"/>
        <w:rPr>
          <w:lang w:val="en-CA"/>
        </w:rPr>
      </w:pPr>
      <w:r w:rsidRPr="00E16DCE">
        <w:rPr>
          <w:lang w:val="en-CA"/>
        </w:rPr>
        <w:t>Conclusions</w:t>
      </w:r>
    </w:p>
    <w:p w14:paraId="1415E5B5" w14:textId="13222586" w:rsidR="00D51446" w:rsidRPr="00992C1B" w:rsidRDefault="00D51446" w:rsidP="009234A5">
      <w:pPr>
        <w:rPr>
          <w:szCs w:val="22"/>
          <w:lang w:val="en-CA"/>
        </w:rPr>
      </w:pPr>
      <w:r>
        <w:rPr>
          <w:rFonts w:hint="eastAsia"/>
          <w:szCs w:val="22"/>
          <w:lang w:val="en-CA" w:eastAsia="zh-CN"/>
        </w:rPr>
        <w:t>I</w:t>
      </w:r>
      <w:r>
        <w:rPr>
          <w:szCs w:val="22"/>
          <w:lang w:val="en-CA" w:eastAsia="zh-CN"/>
        </w:rPr>
        <w:t xml:space="preserve">n this </w:t>
      </w:r>
      <w:r w:rsidR="00A8749B" w:rsidRPr="00A8749B">
        <w:rPr>
          <w:szCs w:val="22"/>
          <w:lang w:val="en-CA" w:eastAsia="zh-CN"/>
        </w:rPr>
        <w:t>contribution</w:t>
      </w:r>
      <w:r>
        <w:rPr>
          <w:szCs w:val="22"/>
          <w:lang w:val="en-CA" w:eastAsia="zh-CN"/>
        </w:rPr>
        <w:t>, additional models are introduced to further improve the performance</w:t>
      </w:r>
      <w:r w:rsidR="001D0939">
        <w:rPr>
          <w:szCs w:val="22"/>
          <w:lang w:val="en-CA" w:eastAsia="zh-CN"/>
        </w:rPr>
        <w:t xml:space="preserve"> </w:t>
      </w:r>
      <w:r w:rsidR="009E7E6D">
        <w:rPr>
          <w:szCs w:val="22"/>
          <w:lang w:val="en-CA" w:eastAsia="zh-CN"/>
        </w:rPr>
        <w:t>of NCS-1.0 (</w:t>
      </w:r>
      <w:r w:rsidR="0061353C">
        <w:rPr>
          <w:szCs w:val="22"/>
          <w:lang w:val="en-CA" w:eastAsia="zh-CN"/>
        </w:rPr>
        <w:t>filter set #0</w:t>
      </w:r>
      <w:r w:rsidR="009E7E6D">
        <w:rPr>
          <w:szCs w:val="22"/>
          <w:lang w:val="en-CA" w:eastAsia="zh-CN"/>
        </w:rPr>
        <w:t>)</w:t>
      </w:r>
      <w:r>
        <w:rPr>
          <w:szCs w:val="22"/>
          <w:lang w:val="en-CA" w:eastAsia="zh-CN"/>
        </w:rPr>
        <w:t>.</w:t>
      </w:r>
      <w:r w:rsidR="00FA6308" w:rsidRPr="00FA6308">
        <w:rPr>
          <w:lang w:val="en-CA"/>
        </w:rPr>
        <w:t xml:space="preserve"> </w:t>
      </w:r>
      <w:r w:rsidR="00FA6308" w:rsidRPr="000A2B45">
        <w:rPr>
          <w:lang w:val="en-CA"/>
        </w:rPr>
        <w:t xml:space="preserve">Based on </w:t>
      </w:r>
      <w:r w:rsidR="003A0571">
        <w:rPr>
          <w:lang w:val="en-CA"/>
        </w:rPr>
        <w:t>NNVC-2.0</w:t>
      </w:r>
      <w:r w:rsidR="00FA6308" w:rsidRPr="000A2B45">
        <w:rPr>
          <w:lang w:val="en-CA"/>
        </w:rPr>
        <w:t>,</w:t>
      </w:r>
      <w:r w:rsidR="006842CF">
        <w:rPr>
          <w:lang w:val="en-CA"/>
        </w:rPr>
        <w:t xml:space="preserve"> an average </w:t>
      </w:r>
      <w:ins w:id="408" w:author="Liqiang Wang" w:date="2022-10-19T15:38:00Z">
        <w:r w:rsidR="00BA4C56" w:rsidRPr="00BA4C56">
          <w:rPr>
            <w:lang w:val="en-CA"/>
          </w:rPr>
          <w:t>9.91</w:t>
        </w:r>
      </w:ins>
      <w:del w:id="409" w:author="Liqiang Wang" w:date="2022-10-19T15:38:00Z">
        <w:r w:rsidR="006842CF" w:rsidRPr="00BE24A0" w:rsidDel="00BA4C56">
          <w:rPr>
            <w:highlight w:val="yellow"/>
            <w:lang w:val="en-CA"/>
          </w:rPr>
          <w:delText>x.xx</w:delText>
        </w:r>
      </w:del>
      <w:r w:rsidR="006842CF">
        <w:rPr>
          <w:lang w:val="en-CA"/>
        </w:rPr>
        <w:t xml:space="preserve">% BD-rate </w:t>
      </w:r>
      <w:r w:rsidR="00524888">
        <w:rPr>
          <w:lang w:val="en-CA"/>
        </w:rPr>
        <w:t>luma gain</w:t>
      </w:r>
      <w:r w:rsidR="006842CF">
        <w:rPr>
          <w:lang w:val="en-CA"/>
        </w:rPr>
        <w:t xml:space="preserve"> is observed under RA configuration</w:t>
      </w:r>
      <w:r w:rsidR="00FA6308">
        <w:rPr>
          <w:lang w:val="en-CA"/>
        </w:rPr>
        <w:t>.</w:t>
      </w:r>
      <w:r w:rsidR="00871568">
        <w:rPr>
          <w:lang w:val="en-CA"/>
        </w:rPr>
        <w:t xml:space="preserve"> Compared with the </w:t>
      </w:r>
      <w:r w:rsidR="00DD14B2">
        <w:rPr>
          <w:rFonts w:hint="eastAsia"/>
          <w:lang w:val="en-CA" w:eastAsia="zh-CN"/>
        </w:rPr>
        <w:t>base</w:t>
      </w:r>
      <w:r w:rsidR="00DD14B2">
        <w:rPr>
          <w:lang w:val="en-CA"/>
        </w:rPr>
        <w:t xml:space="preserve"> </w:t>
      </w:r>
      <w:r w:rsidR="00871568">
        <w:rPr>
          <w:lang w:val="en-CA"/>
        </w:rPr>
        <w:t xml:space="preserve">method in </w:t>
      </w:r>
      <w:r w:rsidR="00871568" w:rsidRPr="008817C2">
        <w:rPr>
          <w:lang w:val="en-CA" w:eastAsia="zh-CN"/>
        </w:rPr>
        <w:t>JVET-AB0146</w:t>
      </w:r>
      <w:r w:rsidR="00871568">
        <w:rPr>
          <w:szCs w:val="22"/>
          <w:lang w:val="en-CA"/>
        </w:rPr>
        <w:t xml:space="preserve"> under RA configuration, an additional 0.</w:t>
      </w:r>
      <w:ins w:id="410" w:author="Liqiang Wang" w:date="2022-10-19T15:39:00Z">
        <w:r w:rsidR="00670816" w:rsidRPr="00670816">
          <w:rPr>
            <w:szCs w:val="22"/>
            <w:lang w:val="en-CA"/>
          </w:rPr>
          <w:t>48</w:t>
        </w:r>
      </w:ins>
      <w:del w:id="411" w:author="Liqiang Wang" w:date="2022-10-19T15:39:00Z">
        <w:r w:rsidR="00871568" w:rsidRPr="0065440D" w:rsidDel="00670816">
          <w:rPr>
            <w:szCs w:val="22"/>
            <w:highlight w:val="yellow"/>
            <w:lang w:val="en-CA"/>
          </w:rPr>
          <w:delText>xx</w:delText>
        </w:r>
      </w:del>
      <w:r w:rsidR="00871568">
        <w:rPr>
          <w:szCs w:val="22"/>
          <w:lang w:val="en-CA"/>
        </w:rPr>
        <w:t xml:space="preserve">% (9.43% to </w:t>
      </w:r>
      <w:ins w:id="412" w:author="Liqiang Wang" w:date="2022-10-19T15:38:00Z">
        <w:r w:rsidR="00616C17" w:rsidRPr="00616C17">
          <w:rPr>
            <w:szCs w:val="22"/>
            <w:lang w:val="en-CA"/>
          </w:rPr>
          <w:t>9.91</w:t>
        </w:r>
      </w:ins>
      <w:del w:id="413" w:author="Liqiang Wang" w:date="2022-10-19T15:38:00Z">
        <w:r w:rsidR="00871568" w:rsidRPr="00F311EE" w:rsidDel="00616C17">
          <w:rPr>
            <w:szCs w:val="22"/>
            <w:highlight w:val="yellow"/>
            <w:lang w:val="en-CA"/>
          </w:rPr>
          <w:delText>x.xx</w:delText>
        </w:r>
      </w:del>
      <w:r w:rsidR="00871568">
        <w:rPr>
          <w:szCs w:val="22"/>
          <w:lang w:val="en-CA"/>
        </w:rPr>
        <w:t>%) BD-rate luma gain is observed.</w:t>
      </w:r>
      <w:r w:rsidR="00992C1B">
        <w:rPr>
          <w:szCs w:val="22"/>
          <w:lang w:val="en-CA"/>
        </w:rPr>
        <w:t xml:space="preserve"> </w:t>
      </w:r>
      <w:r w:rsidR="00992C1B">
        <w:rPr>
          <w:lang w:val="en-CA"/>
        </w:rPr>
        <w:t xml:space="preserve">Compared with </w:t>
      </w:r>
      <w:r w:rsidR="00992C1B">
        <w:rPr>
          <w:szCs w:val="22"/>
          <w:lang w:val="en-CA"/>
        </w:rPr>
        <w:t xml:space="preserve">EE1-1.8 under RA configuration, an additional </w:t>
      </w:r>
      <w:ins w:id="414" w:author="Liqiang Wang" w:date="2022-10-19T15:39:00Z">
        <w:r w:rsidR="00670816" w:rsidRPr="00670816">
          <w:rPr>
            <w:szCs w:val="22"/>
            <w:lang w:val="en-CA"/>
            <w:rPrChange w:id="415" w:author="Liqiang Wang" w:date="2022-10-19T15:39:00Z">
              <w:rPr>
                <w:szCs w:val="22"/>
                <w:highlight w:val="yellow"/>
                <w:lang w:val="en-CA"/>
              </w:rPr>
            </w:rPrChange>
          </w:rPr>
          <w:t>0</w:t>
        </w:r>
      </w:ins>
      <w:del w:id="416" w:author="Liqiang Wang" w:date="2022-10-19T15:39:00Z">
        <w:r w:rsidR="00992C1B" w:rsidRPr="00670816" w:rsidDel="00670816">
          <w:rPr>
            <w:szCs w:val="22"/>
            <w:lang w:val="en-CA"/>
            <w:rPrChange w:id="417" w:author="Liqiang Wang" w:date="2022-10-19T15:39:00Z">
              <w:rPr>
                <w:szCs w:val="22"/>
                <w:highlight w:val="yellow"/>
                <w:lang w:val="en-CA"/>
              </w:rPr>
            </w:rPrChange>
          </w:rPr>
          <w:delText>x</w:delText>
        </w:r>
      </w:del>
      <w:r w:rsidR="00992C1B" w:rsidRPr="00670816">
        <w:rPr>
          <w:szCs w:val="22"/>
          <w:lang w:val="en-CA"/>
          <w:rPrChange w:id="418" w:author="Liqiang Wang" w:date="2022-10-19T15:39:00Z">
            <w:rPr>
              <w:szCs w:val="22"/>
              <w:highlight w:val="yellow"/>
              <w:lang w:val="en-CA"/>
            </w:rPr>
          </w:rPrChange>
        </w:rPr>
        <w:t>.</w:t>
      </w:r>
      <w:ins w:id="419" w:author="Liqiang Wang" w:date="2022-10-19T15:39:00Z">
        <w:r w:rsidR="00670816" w:rsidRPr="00670816">
          <w:t xml:space="preserve"> </w:t>
        </w:r>
        <w:r w:rsidR="00670816" w:rsidRPr="00670816">
          <w:rPr>
            <w:szCs w:val="22"/>
            <w:lang w:val="en-CA"/>
          </w:rPr>
          <w:t>73</w:t>
        </w:r>
      </w:ins>
      <w:del w:id="420" w:author="Liqiang Wang" w:date="2022-10-19T15:39:00Z">
        <w:r w:rsidR="00992C1B" w:rsidRPr="00670816" w:rsidDel="00670816">
          <w:rPr>
            <w:szCs w:val="22"/>
            <w:lang w:val="en-CA"/>
            <w:rPrChange w:id="421" w:author="Liqiang Wang" w:date="2022-10-19T15:39:00Z">
              <w:rPr>
                <w:szCs w:val="22"/>
                <w:highlight w:val="yellow"/>
                <w:lang w:val="en-CA"/>
              </w:rPr>
            </w:rPrChange>
          </w:rPr>
          <w:delText>xx</w:delText>
        </w:r>
      </w:del>
      <w:r w:rsidR="00992C1B" w:rsidRPr="00670816">
        <w:rPr>
          <w:szCs w:val="22"/>
          <w:lang w:val="en-CA"/>
        </w:rPr>
        <w:t xml:space="preserve">% (9.18% to </w:t>
      </w:r>
      <w:ins w:id="422" w:author="Liqiang Wang" w:date="2022-10-19T15:38:00Z">
        <w:r w:rsidR="00616C17" w:rsidRPr="00670816">
          <w:rPr>
            <w:szCs w:val="22"/>
            <w:lang w:val="en-CA"/>
          </w:rPr>
          <w:t>9.91</w:t>
        </w:r>
      </w:ins>
      <w:del w:id="423" w:author="Liqiang Wang" w:date="2022-10-19T15:38:00Z">
        <w:r w:rsidR="00992C1B" w:rsidRPr="00670816" w:rsidDel="00616C17">
          <w:rPr>
            <w:szCs w:val="22"/>
            <w:lang w:val="en-CA"/>
            <w:rPrChange w:id="424" w:author="Liqiang Wang" w:date="2022-10-19T15:39:00Z">
              <w:rPr>
                <w:szCs w:val="22"/>
                <w:highlight w:val="yellow"/>
                <w:lang w:val="en-CA"/>
              </w:rPr>
            </w:rPrChange>
          </w:rPr>
          <w:delText>x.xx</w:delText>
        </w:r>
      </w:del>
      <w:r w:rsidR="00992C1B" w:rsidRPr="00670816">
        <w:rPr>
          <w:szCs w:val="22"/>
          <w:lang w:val="en-CA"/>
        </w:rPr>
        <w:t>%) BD-rate luma gain is observed.</w:t>
      </w:r>
    </w:p>
    <w:p w14:paraId="7169133B" w14:textId="77777777" w:rsidR="00B540B1" w:rsidRPr="00B540B1" w:rsidRDefault="00B540B1" w:rsidP="00AD2B8D">
      <w:pPr>
        <w:pStyle w:val="1"/>
        <w:ind w:left="360" w:hanging="360"/>
        <w:rPr>
          <w:lang w:val="en-CA"/>
        </w:rPr>
      </w:pPr>
      <w:r w:rsidRPr="00B540B1">
        <w:rPr>
          <w:lang w:val="en-CA"/>
        </w:rPr>
        <w:t>References</w:t>
      </w:r>
    </w:p>
    <w:p w14:paraId="47C94561" w14:textId="58832A29" w:rsidR="00D018C7" w:rsidRDefault="00D018C7" w:rsidP="009234A5">
      <w:pPr>
        <w:rPr>
          <w:szCs w:val="22"/>
          <w:lang w:val="en-CA"/>
        </w:rPr>
        <w:sectPr w:rsidR="00D018C7" w:rsidSect="00247E1E">
          <w:footerReference w:type="default" r:id="rId13"/>
          <w:endnotePr>
            <w:numFmt w:val="decimal"/>
          </w:endnotePr>
          <w:pgSz w:w="12240" w:h="15840" w:code="1"/>
          <w:pgMar w:top="1152" w:right="1440" w:bottom="1152" w:left="1440" w:header="432" w:footer="432" w:gutter="0"/>
          <w:cols w:space="720"/>
        </w:sect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AC7645C" w:rsidR="007F1F8B" w:rsidRPr="005B217D" w:rsidRDefault="00134920" w:rsidP="0048257F">
      <w:pPr>
        <w:rPr>
          <w:szCs w:val="22"/>
          <w:lang w:val="en-CA"/>
        </w:rPr>
      </w:pPr>
      <w:r w:rsidRPr="00134920">
        <w:rPr>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D018C7">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BA637" w14:textId="77777777" w:rsidR="00B7404D" w:rsidRPr="000A1424" w:rsidRDefault="00B7404D" w:rsidP="000A1424">
      <w:pPr>
        <w:pStyle w:val="a4"/>
        <w:rPr>
          <w:vanish/>
        </w:rPr>
      </w:pPr>
    </w:p>
  </w:endnote>
  <w:endnote w:type="continuationSeparator" w:id="0">
    <w:p w14:paraId="69F6D9BD" w14:textId="77777777" w:rsidR="00B7404D" w:rsidRDefault="00B7404D">
      <w:r>
        <w:continuationSeparator/>
      </w:r>
    </w:p>
  </w:endnote>
  <w:endnote w:id="1">
    <w:p w14:paraId="431C104E" w14:textId="6B54A789" w:rsidR="00095693" w:rsidRPr="00095693" w:rsidRDefault="00095693" w:rsidP="00425E68">
      <w:pPr>
        <w:pStyle w:val="af"/>
      </w:pPr>
      <w:r>
        <w:t>[</w:t>
      </w:r>
      <w:r w:rsidRPr="00095693">
        <w:rPr>
          <w:rStyle w:val="af1"/>
          <w:vertAlign w:val="baseline"/>
        </w:rPr>
        <w:endnoteRef/>
      </w:r>
      <w:r>
        <w:t xml:space="preserve">] </w:t>
      </w:r>
      <w:r w:rsidR="00425E68">
        <w:t xml:space="preserve">Y. Li, K. Zhang, L. Zhang. </w:t>
      </w:r>
      <w:r w:rsidR="00101D4D" w:rsidRPr="00101D4D">
        <w:t>EE1-1.6-related: Deep In-Loop Filter with Additional Input Information</w:t>
      </w:r>
      <w:r w:rsidR="00101D4D">
        <w:t xml:space="preserve">. </w:t>
      </w:r>
      <w:r w:rsidR="00D008E1" w:rsidRPr="00D008E1">
        <w:t>JVET-AA0112</w:t>
      </w:r>
      <w:r w:rsidR="00D008E1">
        <w:t xml:space="preserve">, </w:t>
      </w:r>
      <w:r w:rsidR="00D008E1" w:rsidRPr="00D008E1">
        <w:t>27th Meeting, by teleconference, 13–22 July 2022</w:t>
      </w:r>
      <w:r w:rsidR="00D008E1">
        <w:t>.</w:t>
      </w:r>
    </w:p>
  </w:endnote>
  <w:endnote w:id="2">
    <w:p w14:paraId="7B208722" w14:textId="1BE7206D" w:rsidR="0069652F" w:rsidRPr="0069652F" w:rsidRDefault="0069652F">
      <w:pPr>
        <w:pStyle w:val="af"/>
        <w:rPr>
          <w:lang w:eastAsia="zh-CN"/>
        </w:rPr>
      </w:pPr>
      <w:r>
        <w:rPr>
          <w:rFonts w:hint="eastAsia"/>
          <w:lang w:eastAsia="zh-CN"/>
        </w:rPr>
        <w:t>[</w:t>
      </w:r>
      <w:r w:rsidRPr="0069652F">
        <w:rPr>
          <w:rStyle w:val="af1"/>
          <w:vertAlign w:val="baseline"/>
        </w:rPr>
        <w:endnoteRef/>
      </w:r>
      <w:r>
        <w:rPr>
          <w:lang w:eastAsia="zh-CN"/>
        </w:rPr>
        <w:t>]</w:t>
      </w:r>
      <w:r w:rsidR="00855127">
        <w:rPr>
          <w:lang w:eastAsia="zh-CN"/>
        </w:rPr>
        <w:t xml:space="preserve"> </w:t>
      </w:r>
      <w:r w:rsidR="00F77847" w:rsidRPr="00AF6D99">
        <w:rPr>
          <w:szCs w:val="22"/>
          <w:lang w:val="en-CA"/>
        </w:rPr>
        <w:t>L</w:t>
      </w:r>
      <w:r w:rsidR="00F77847">
        <w:rPr>
          <w:szCs w:val="22"/>
          <w:lang w:val="en-CA"/>
        </w:rPr>
        <w:t>.</w:t>
      </w:r>
      <w:r w:rsidR="00F77847" w:rsidRPr="00AF6D99">
        <w:rPr>
          <w:szCs w:val="22"/>
          <w:lang w:val="en-CA"/>
        </w:rPr>
        <w:t xml:space="preserve"> Wang</w:t>
      </w:r>
      <w:r w:rsidR="00F77847">
        <w:rPr>
          <w:szCs w:val="22"/>
          <w:lang w:val="en-CA"/>
        </w:rPr>
        <w:t xml:space="preserve">, </w:t>
      </w:r>
      <w:r w:rsidR="00F77847" w:rsidRPr="00476AC2">
        <w:rPr>
          <w:szCs w:val="22"/>
          <w:lang w:val="en-CA"/>
        </w:rPr>
        <w:t>X</w:t>
      </w:r>
      <w:r w:rsidR="00A84B73">
        <w:rPr>
          <w:szCs w:val="22"/>
          <w:lang w:val="en-CA"/>
        </w:rPr>
        <w:t>.</w:t>
      </w:r>
      <w:r w:rsidR="00F77847" w:rsidRPr="00476AC2">
        <w:rPr>
          <w:szCs w:val="22"/>
          <w:lang w:val="en-CA"/>
        </w:rPr>
        <w:t xml:space="preserve"> Xu</w:t>
      </w:r>
      <w:r w:rsidR="00F77847">
        <w:rPr>
          <w:szCs w:val="22"/>
          <w:lang w:val="en-CA"/>
        </w:rPr>
        <w:t xml:space="preserve">, </w:t>
      </w:r>
      <w:r w:rsidR="00F77847" w:rsidRPr="00053E73">
        <w:rPr>
          <w:szCs w:val="22"/>
          <w:lang w:val="en-CA"/>
        </w:rPr>
        <w:t>S</w:t>
      </w:r>
      <w:r w:rsidR="00D5022F">
        <w:rPr>
          <w:szCs w:val="22"/>
          <w:lang w:val="en-CA"/>
        </w:rPr>
        <w:t>.</w:t>
      </w:r>
      <w:r w:rsidR="00F77847" w:rsidRPr="00053E73">
        <w:rPr>
          <w:szCs w:val="22"/>
          <w:lang w:val="en-CA"/>
        </w:rPr>
        <w:t xml:space="preserve"> Liu</w:t>
      </w:r>
      <w:r w:rsidR="001868E5">
        <w:rPr>
          <w:szCs w:val="22"/>
          <w:lang w:val="en-CA"/>
        </w:rPr>
        <w:t xml:space="preserve">. </w:t>
      </w:r>
      <w:r w:rsidR="006C1BFA" w:rsidRPr="006C1BFA">
        <w:rPr>
          <w:szCs w:val="22"/>
          <w:lang w:val="en-CA"/>
        </w:rPr>
        <w:t>EE1-1.8-related: encoder-only optimization for NN based in-loop filter with a single model</w:t>
      </w:r>
      <w:r w:rsidR="003D7BFD">
        <w:rPr>
          <w:szCs w:val="22"/>
          <w:lang w:val="en-CA"/>
        </w:rPr>
        <w:t xml:space="preserve">. </w:t>
      </w:r>
      <w:r w:rsidR="000F0BED" w:rsidRPr="000F0BED">
        <w:rPr>
          <w:szCs w:val="22"/>
          <w:lang w:val="en-CA"/>
        </w:rPr>
        <w:t>JVET-AB0146</w:t>
      </w:r>
      <w:r w:rsidR="00B37538">
        <w:t xml:space="preserve">, </w:t>
      </w:r>
      <w:r w:rsidR="00C0606B" w:rsidRPr="00C0606B">
        <w:t>28th Meeting, Mainz, DE, 20–28 October 2022</w:t>
      </w:r>
      <w:r w:rsidR="00B37538">
        <w:t>.</w:t>
      </w:r>
    </w:p>
  </w:endnote>
  <w:endnote w:id="3">
    <w:p w14:paraId="39B25165" w14:textId="77777777" w:rsidR="00051639" w:rsidRPr="002A4543" w:rsidRDefault="00051639" w:rsidP="00051639">
      <w:pPr>
        <w:pStyle w:val="af"/>
      </w:pPr>
      <w:r>
        <w:t>[</w:t>
      </w:r>
      <w:r w:rsidRPr="002A4543">
        <w:rPr>
          <w:rStyle w:val="af1"/>
          <w:vertAlign w:val="baseline"/>
        </w:rPr>
        <w:endnoteRef/>
      </w:r>
      <w:r>
        <w:t>] F. Galpin</w:t>
      </w:r>
      <w:r>
        <w:rPr>
          <w:rFonts w:hint="eastAsia"/>
        </w:rPr>
        <w:t>,</w:t>
      </w:r>
      <w:r>
        <w:t xml:space="preserve"> T. Dumas</w:t>
      </w:r>
      <w:r>
        <w:rPr>
          <w:rFonts w:hint="eastAsia"/>
        </w:rPr>
        <w:t>,</w:t>
      </w:r>
      <w:r>
        <w:t xml:space="preserve"> P. Bordes</w:t>
      </w:r>
      <w:r>
        <w:rPr>
          <w:rFonts w:hint="eastAsia"/>
        </w:rPr>
        <w:t>,</w:t>
      </w:r>
      <w:r>
        <w:t xml:space="preserve"> E. François. </w:t>
      </w:r>
      <w:r w:rsidRPr="00E34C99">
        <w:t>AHG11: Small Ad-hoc Deep-Learning Library (SADL) update</w:t>
      </w:r>
      <w:r>
        <w:t xml:space="preserve">. </w:t>
      </w:r>
      <w:r w:rsidRPr="00FD4464">
        <w:t>JVET-AA0086</w:t>
      </w:r>
      <w:r>
        <w:t xml:space="preserve">, </w:t>
      </w:r>
      <w:r w:rsidRPr="0027344C">
        <w:t>27th Meeting, by teleconference, 13–22 July 2022</w:t>
      </w:r>
      <w:r>
        <w:t>.</w:t>
      </w:r>
    </w:p>
  </w:endnote>
  <w:endnote w:id="4">
    <w:p w14:paraId="0D035F55" w14:textId="77777777" w:rsidR="00F630AD" w:rsidRPr="00DB2F87" w:rsidRDefault="00F630AD" w:rsidP="00F630AD">
      <w:pPr>
        <w:pStyle w:val="af"/>
      </w:pPr>
      <w:r w:rsidRPr="00DB2F87">
        <w:rPr>
          <w:rFonts w:eastAsia="宋体"/>
        </w:rPr>
        <w:t>[</w:t>
      </w:r>
      <w:r w:rsidRPr="00DB2F87">
        <w:rPr>
          <w:rStyle w:val="af1"/>
          <w:vertAlign w:val="baseline"/>
        </w:rPr>
        <w:endnoteRef/>
      </w:r>
      <w:r w:rsidRPr="00DB2F87">
        <w:rPr>
          <w:rFonts w:eastAsia="宋体"/>
        </w:rPr>
        <w:t>]</w:t>
      </w:r>
      <w:r w:rsidRPr="00DB2F87">
        <w:t xml:space="preserve"> H. Wang, J. Chen, K. Reuze, A. M. Kotra, M. Karczewicz. EE1-1.4: Test on Neural Network-based In-Loop Filter with Large Activation Layer. JVET-W0130, 23rd Meeting, by teleconference, 7–16 July 2021.</w:t>
      </w:r>
    </w:p>
  </w:endnote>
  <w:endnote w:id="5">
    <w:p w14:paraId="556CF9A6" w14:textId="77777777" w:rsidR="00F630AD" w:rsidRPr="00DB2F87" w:rsidRDefault="00F630AD" w:rsidP="00F630AD">
      <w:pPr>
        <w:pStyle w:val="af"/>
      </w:pPr>
      <w:r w:rsidRPr="00DB2F87">
        <w:t>[</w:t>
      </w:r>
      <w:r w:rsidRPr="00DB2F87">
        <w:rPr>
          <w:rStyle w:val="af1"/>
          <w:vertAlign w:val="baseline"/>
        </w:rPr>
        <w:endnoteRef/>
      </w:r>
      <w:r w:rsidRPr="00DB2F87">
        <w:t>] K. Andersson, J. Ström, D. Liu, R. Sjöberg. EE1-related: Combination of VVC deblocking and NN loop filtering. JVET-Y0098, 25th Meeting, by teleconference, 12–21 January 2022.</w:t>
      </w:r>
    </w:p>
  </w:endnote>
  <w:endnote w:id="6">
    <w:p w14:paraId="7223522A" w14:textId="614D6894" w:rsidR="00D018C7" w:rsidRDefault="0053355C">
      <w:pPr>
        <w:pStyle w:val="af"/>
        <w:rPr>
          <w:lang w:eastAsia="zh-CN"/>
        </w:rPr>
      </w:pPr>
      <w:r>
        <w:rPr>
          <w:rFonts w:hint="eastAsia"/>
          <w:lang w:eastAsia="zh-CN"/>
        </w:rPr>
        <w:t>[</w:t>
      </w:r>
      <w:r w:rsidR="007A5BE3" w:rsidRPr="0053355C">
        <w:rPr>
          <w:rStyle w:val="af1"/>
          <w:vertAlign w:val="baseline"/>
        </w:rPr>
        <w:endnoteRef/>
      </w:r>
      <w:r>
        <w:rPr>
          <w:lang w:eastAsia="zh-CN"/>
        </w:rPr>
        <w:t>]</w:t>
      </w:r>
      <w:r w:rsidR="00D018C7">
        <w:t xml:space="preserve"> </w:t>
      </w:r>
      <w:r w:rsidR="00673815" w:rsidRPr="00673815">
        <w:t>E. Alshina, R.-L. Liao, S. Liu, A. Segall. JVET common test conditions and evaluation procedures for neural network-based video coding technology. JVET-AA2016, 27th Meeting, by teleconference, 13–22 July 2022.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16C099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25" w:author="Liqiang Wang" w:date="2022-10-20T17:18:00Z">
      <w:r w:rsidR="00F0389C">
        <w:rPr>
          <w:rStyle w:val="a5"/>
          <w:noProof/>
        </w:rPr>
        <w:t>2022-10-19</w:t>
      </w:r>
    </w:ins>
    <w:del w:id="426" w:author="Liqiang Wang" w:date="2022-10-19T15:51:00Z">
      <w:r w:rsidR="007470B0" w:rsidDel="00B07BF4">
        <w:rPr>
          <w:rStyle w:val="a5"/>
          <w:noProof/>
        </w:rPr>
        <w:delText>2022-10-15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92AB4" w14:textId="77777777" w:rsidR="00B7404D" w:rsidRDefault="00B7404D">
      <w:r>
        <w:separator/>
      </w:r>
    </w:p>
  </w:footnote>
  <w:footnote w:type="continuationSeparator" w:id="0">
    <w:p w14:paraId="6042C353" w14:textId="77777777" w:rsidR="00B7404D" w:rsidRDefault="00B74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qiang Wang">
    <w15:presenceInfo w15:providerId="None" w15:userId="Liqia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61C"/>
    <w:rsid w:val="00044802"/>
    <w:rsid w:val="0004543A"/>
    <w:rsid w:val="000458BC"/>
    <w:rsid w:val="00045C41"/>
    <w:rsid w:val="00046C03"/>
    <w:rsid w:val="000500CE"/>
    <w:rsid w:val="00051639"/>
    <w:rsid w:val="00053E73"/>
    <w:rsid w:val="00056A7C"/>
    <w:rsid w:val="00065039"/>
    <w:rsid w:val="0007489C"/>
    <w:rsid w:val="0007614F"/>
    <w:rsid w:val="00076732"/>
    <w:rsid w:val="00081398"/>
    <w:rsid w:val="00084393"/>
    <w:rsid w:val="000865E1"/>
    <w:rsid w:val="00092AF4"/>
    <w:rsid w:val="00094479"/>
    <w:rsid w:val="000944C8"/>
    <w:rsid w:val="00094B4D"/>
    <w:rsid w:val="00095693"/>
    <w:rsid w:val="000962AC"/>
    <w:rsid w:val="00096B7F"/>
    <w:rsid w:val="000A1424"/>
    <w:rsid w:val="000A3ECD"/>
    <w:rsid w:val="000A7E78"/>
    <w:rsid w:val="000B0C0F"/>
    <w:rsid w:val="000B1C6B"/>
    <w:rsid w:val="000B4142"/>
    <w:rsid w:val="000B4403"/>
    <w:rsid w:val="000B4FF9"/>
    <w:rsid w:val="000C081D"/>
    <w:rsid w:val="000C09AC"/>
    <w:rsid w:val="000C228D"/>
    <w:rsid w:val="000C2BAA"/>
    <w:rsid w:val="000C5F4C"/>
    <w:rsid w:val="000C6729"/>
    <w:rsid w:val="000D7DB0"/>
    <w:rsid w:val="000E00F3"/>
    <w:rsid w:val="000F0BED"/>
    <w:rsid w:val="000F158C"/>
    <w:rsid w:val="00100055"/>
    <w:rsid w:val="00101D4D"/>
    <w:rsid w:val="00102DAB"/>
    <w:rsid w:val="00102F3D"/>
    <w:rsid w:val="001216B9"/>
    <w:rsid w:val="00124E38"/>
    <w:rsid w:val="00125712"/>
    <w:rsid w:val="0012580B"/>
    <w:rsid w:val="0012665B"/>
    <w:rsid w:val="00131F90"/>
    <w:rsid w:val="00133E46"/>
    <w:rsid w:val="0013458C"/>
    <w:rsid w:val="00134920"/>
    <w:rsid w:val="0013526E"/>
    <w:rsid w:val="00137602"/>
    <w:rsid w:val="00137AE3"/>
    <w:rsid w:val="00137D00"/>
    <w:rsid w:val="00146152"/>
    <w:rsid w:val="00155526"/>
    <w:rsid w:val="00155E81"/>
    <w:rsid w:val="0015736D"/>
    <w:rsid w:val="00161C11"/>
    <w:rsid w:val="00165ADD"/>
    <w:rsid w:val="00171371"/>
    <w:rsid w:val="00175A24"/>
    <w:rsid w:val="001767FE"/>
    <w:rsid w:val="00177DCD"/>
    <w:rsid w:val="00181A89"/>
    <w:rsid w:val="001868E5"/>
    <w:rsid w:val="00187E58"/>
    <w:rsid w:val="001928E6"/>
    <w:rsid w:val="001A297E"/>
    <w:rsid w:val="001A368E"/>
    <w:rsid w:val="001A39FC"/>
    <w:rsid w:val="001A5143"/>
    <w:rsid w:val="001A7329"/>
    <w:rsid w:val="001A792F"/>
    <w:rsid w:val="001B3E51"/>
    <w:rsid w:val="001B4E28"/>
    <w:rsid w:val="001C3525"/>
    <w:rsid w:val="001C3AFB"/>
    <w:rsid w:val="001C6BA3"/>
    <w:rsid w:val="001D07F0"/>
    <w:rsid w:val="001D0939"/>
    <w:rsid w:val="001D1BD2"/>
    <w:rsid w:val="001E0248"/>
    <w:rsid w:val="001E02BE"/>
    <w:rsid w:val="001E392C"/>
    <w:rsid w:val="001E3B37"/>
    <w:rsid w:val="001F0412"/>
    <w:rsid w:val="001F2594"/>
    <w:rsid w:val="001F2C1F"/>
    <w:rsid w:val="001F4340"/>
    <w:rsid w:val="001F6A5E"/>
    <w:rsid w:val="001F7B21"/>
    <w:rsid w:val="002055A6"/>
    <w:rsid w:val="00206460"/>
    <w:rsid w:val="002069B4"/>
    <w:rsid w:val="00207B87"/>
    <w:rsid w:val="0021287A"/>
    <w:rsid w:val="00213CCE"/>
    <w:rsid w:val="00215DFC"/>
    <w:rsid w:val="002212DF"/>
    <w:rsid w:val="00222CD4"/>
    <w:rsid w:val="00225016"/>
    <w:rsid w:val="002253CA"/>
    <w:rsid w:val="002264A6"/>
    <w:rsid w:val="00227BA7"/>
    <w:rsid w:val="0023011C"/>
    <w:rsid w:val="0023223A"/>
    <w:rsid w:val="0023483A"/>
    <w:rsid w:val="002375C1"/>
    <w:rsid w:val="00240E82"/>
    <w:rsid w:val="00243299"/>
    <w:rsid w:val="002453C5"/>
    <w:rsid w:val="00247E1E"/>
    <w:rsid w:val="00251046"/>
    <w:rsid w:val="00254001"/>
    <w:rsid w:val="00262A0B"/>
    <w:rsid w:val="00263398"/>
    <w:rsid w:val="00263B99"/>
    <w:rsid w:val="002647D8"/>
    <w:rsid w:val="00266C2D"/>
    <w:rsid w:val="00266F06"/>
    <w:rsid w:val="002755C0"/>
    <w:rsid w:val="00275BCF"/>
    <w:rsid w:val="00280613"/>
    <w:rsid w:val="002819E7"/>
    <w:rsid w:val="002874D0"/>
    <w:rsid w:val="00291E36"/>
    <w:rsid w:val="00292044"/>
    <w:rsid w:val="00292257"/>
    <w:rsid w:val="002A54E0"/>
    <w:rsid w:val="002A58BA"/>
    <w:rsid w:val="002A675B"/>
    <w:rsid w:val="002A7596"/>
    <w:rsid w:val="002B1124"/>
    <w:rsid w:val="002B1595"/>
    <w:rsid w:val="002B191D"/>
    <w:rsid w:val="002B2E83"/>
    <w:rsid w:val="002B49EE"/>
    <w:rsid w:val="002B6636"/>
    <w:rsid w:val="002C2FAF"/>
    <w:rsid w:val="002C5DC4"/>
    <w:rsid w:val="002C6D4A"/>
    <w:rsid w:val="002D0AF6"/>
    <w:rsid w:val="002D2292"/>
    <w:rsid w:val="002E71E0"/>
    <w:rsid w:val="002F164D"/>
    <w:rsid w:val="002F3019"/>
    <w:rsid w:val="003021BC"/>
    <w:rsid w:val="00305B91"/>
    <w:rsid w:val="00306206"/>
    <w:rsid w:val="00314D26"/>
    <w:rsid w:val="00317D85"/>
    <w:rsid w:val="0032224B"/>
    <w:rsid w:val="003234E2"/>
    <w:rsid w:val="00326652"/>
    <w:rsid w:val="00327C56"/>
    <w:rsid w:val="003315A1"/>
    <w:rsid w:val="003354CB"/>
    <w:rsid w:val="003373EC"/>
    <w:rsid w:val="00342FF4"/>
    <w:rsid w:val="00344E5A"/>
    <w:rsid w:val="00346148"/>
    <w:rsid w:val="003542CC"/>
    <w:rsid w:val="00356BC5"/>
    <w:rsid w:val="003669EA"/>
    <w:rsid w:val="003706CC"/>
    <w:rsid w:val="00377710"/>
    <w:rsid w:val="003805F5"/>
    <w:rsid w:val="00384C1B"/>
    <w:rsid w:val="00391510"/>
    <w:rsid w:val="00396E0E"/>
    <w:rsid w:val="003A0571"/>
    <w:rsid w:val="003A2D8E"/>
    <w:rsid w:val="003A7CE6"/>
    <w:rsid w:val="003B2951"/>
    <w:rsid w:val="003B3A22"/>
    <w:rsid w:val="003C20E4"/>
    <w:rsid w:val="003C5C14"/>
    <w:rsid w:val="003D0323"/>
    <w:rsid w:val="003D6342"/>
    <w:rsid w:val="003D691B"/>
    <w:rsid w:val="003D7BFD"/>
    <w:rsid w:val="003E4299"/>
    <w:rsid w:val="003E48A5"/>
    <w:rsid w:val="003E6F90"/>
    <w:rsid w:val="003E73ED"/>
    <w:rsid w:val="003F5257"/>
    <w:rsid w:val="003F5D0F"/>
    <w:rsid w:val="004012C2"/>
    <w:rsid w:val="00405936"/>
    <w:rsid w:val="00414101"/>
    <w:rsid w:val="004150E0"/>
    <w:rsid w:val="00416EB6"/>
    <w:rsid w:val="004219CF"/>
    <w:rsid w:val="0042284E"/>
    <w:rsid w:val="004234F0"/>
    <w:rsid w:val="00425E68"/>
    <w:rsid w:val="004274E6"/>
    <w:rsid w:val="00427EEC"/>
    <w:rsid w:val="00433DDB"/>
    <w:rsid w:val="004347C7"/>
    <w:rsid w:val="00435A29"/>
    <w:rsid w:val="00437619"/>
    <w:rsid w:val="0044480C"/>
    <w:rsid w:val="004452AB"/>
    <w:rsid w:val="0044646A"/>
    <w:rsid w:val="0045023E"/>
    <w:rsid w:val="00463152"/>
    <w:rsid w:val="00465A1E"/>
    <w:rsid w:val="00467FE1"/>
    <w:rsid w:val="00476AC2"/>
    <w:rsid w:val="0048257F"/>
    <w:rsid w:val="00490D35"/>
    <w:rsid w:val="00493A35"/>
    <w:rsid w:val="0049445A"/>
    <w:rsid w:val="004957D9"/>
    <w:rsid w:val="00496B83"/>
    <w:rsid w:val="004A02B9"/>
    <w:rsid w:val="004A2A63"/>
    <w:rsid w:val="004B210C"/>
    <w:rsid w:val="004B2167"/>
    <w:rsid w:val="004B6170"/>
    <w:rsid w:val="004C6871"/>
    <w:rsid w:val="004D2650"/>
    <w:rsid w:val="004D405F"/>
    <w:rsid w:val="004E0ECC"/>
    <w:rsid w:val="004E3352"/>
    <w:rsid w:val="004E4F4F"/>
    <w:rsid w:val="004E6789"/>
    <w:rsid w:val="004F00D8"/>
    <w:rsid w:val="004F61E3"/>
    <w:rsid w:val="00502E10"/>
    <w:rsid w:val="0050354E"/>
    <w:rsid w:val="0051015C"/>
    <w:rsid w:val="00516CF1"/>
    <w:rsid w:val="00517D64"/>
    <w:rsid w:val="00520961"/>
    <w:rsid w:val="00524888"/>
    <w:rsid w:val="00531AE9"/>
    <w:rsid w:val="0053355C"/>
    <w:rsid w:val="005337AA"/>
    <w:rsid w:val="00536188"/>
    <w:rsid w:val="00536EBF"/>
    <w:rsid w:val="00537244"/>
    <w:rsid w:val="00543830"/>
    <w:rsid w:val="00550A66"/>
    <w:rsid w:val="00552618"/>
    <w:rsid w:val="005568AF"/>
    <w:rsid w:val="00562556"/>
    <w:rsid w:val="00567EC7"/>
    <w:rsid w:val="00570013"/>
    <w:rsid w:val="005753EC"/>
    <w:rsid w:val="005801A2"/>
    <w:rsid w:val="005952A5"/>
    <w:rsid w:val="005A33A1"/>
    <w:rsid w:val="005A7BC8"/>
    <w:rsid w:val="005B217D"/>
    <w:rsid w:val="005B71B7"/>
    <w:rsid w:val="005C385F"/>
    <w:rsid w:val="005C6264"/>
    <w:rsid w:val="005C7C26"/>
    <w:rsid w:val="005E1AC6"/>
    <w:rsid w:val="005E2ED6"/>
    <w:rsid w:val="005E321C"/>
    <w:rsid w:val="005E35A5"/>
    <w:rsid w:val="005E3F2B"/>
    <w:rsid w:val="005F3E2A"/>
    <w:rsid w:val="005F6F1B"/>
    <w:rsid w:val="00600A41"/>
    <w:rsid w:val="00603EDC"/>
    <w:rsid w:val="006052E6"/>
    <w:rsid w:val="0061353C"/>
    <w:rsid w:val="00615995"/>
    <w:rsid w:val="00616155"/>
    <w:rsid w:val="00616C17"/>
    <w:rsid w:val="00624498"/>
    <w:rsid w:val="00624B33"/>
    <w:rsid w:val="00626940"/>
    <w:rsid w:val="0063041A"/>
    <w:rsid w:val="00630AA2"/>
    <w:rsid w:val="00631159"/>
    <w:rsid w:val="00631D8B"/>
    <w:rsid w:val="00646707"/>
    <w:rsid w:val="00652659"/>
    <w:rsid w:val="0065440D"/>
    <w:rsid w:val="00657F7E"/>
    <w:rsid w:val="00661FE4"/>
    <w:rsid w:val="00662E58"/>
    <w:rsid w:val="006637F2"/>
    <w:rsid w:val="006642A5"/>
    <w:rsid w:val="00664DCF"/>
    <w:rsid w:val="0067006D"/>
    <w:rsid w:val="00670816"/>
    <w:rsid w:val="00673309"/>
    <w:rsid w:val="00673815"/>
    <w:rsid w:val="006842CF"/>
    <w:rsid w:val="006919D7"/>
    <w:rsid w:val="0069652F"/>
    <w:rsid w:val="006A0928"/>
    <w:rsid w:val="006A0E5C"/>
    <w:rsid w:val="006A48E6"/>
    <w:rsid w:val="006A79EB"/>
    <w:rsid w:val="006B0DA5"/>
    <w:rsid w:val="006B7B5F"/>
    <w:rsid w:val="006C1BFA"/>
    <w:rsid w:val="006C5ADC"/>
    <w:rsid w:val="006C5D39"/>
    <w:rsid w:val="006C7B30"/>
    <w:rsid w:val="006C7BF3"/>
    <w:rsid w:val="006D09CB"/>
    <w:rsid w:val="006D6D9B"/>
    <w:rsid w:val="006E2810"/>
    <w:rsid w:val="006E5258"/>
    <w:rsid w:val="006E5417"/>
    <w:rsid w:val="006E544B"/>
    <w:rsid w:val="006E7FF2"/>
    <w:rsid w:val="006F0794"/>
    <w:rsid w:val="006F2160"/>
    <w:rsid w:val="006F6640"/>
    <w:rsid w:val="006F7528"/>
    <w:rsid w:val="007023DE"/>
    <w:rsid w:val="00706DBC"/>
    <w:rsid w:val="00712F60"/>
    <w:rsid w:val="00714227"/>
    <w:rsid w:val="00720262"/>
    <w:rsid w:val="00720A8E"/>
    <w:rsid w:val="00720E3B"/>
    <w:rsid w:val="007408CE"/>
    <w:rsid w:val="0074393F"/>
    <w:rsid w:val="00743D6A"/>
    <w:rsid w:val="00745F68"/>
    <w:rsid w:val="00745F6B"/>
    <w:rsid w:val="00746D17"/>
    <w:rsid w:val="007470B0"/>
    <w:rsid w:val="0075175B"/>
    <w:rsid w:val="00753149"/>
    <w:rsid w:val="0075585E"/>
    <w:rsid w:val="00761037"/>
    <w:rsid w:val="007614D6"/>
    <w:rsid w:val="00762632"/>
    <w:rsid w:val="00764B93"/>
    <w:rsid w:val="00766319"/>
    <w:rsid w:val="00766A5F"/>
    <w:rsid w:val="00770571"/>
    <w:rsid w:val="007768FF"/>
    <w:rsid w:val="00781E99"/>
    <w:rsid w:val="007824D3"/>
    <w:rsid w:val="00793A08"/>
    <w:rsid w:val="0079637C"/>
    <w:rsid w:val="00796EE3"/>
    <w:rsid w:val="007A0A07"/>
    <w:rsid w:val="007A5BE3"/>
    <w:rsid w:val="007A7D29"/>
    <w:rsid w:val="007B4AB8"/>
    <w:rsid w:val="007C05EA"/>
    <w:rsid w:val="007C081C"/>
    <w:rsid w:val="007C51D1"/>
    <w:rsid w:val="007D1181"/>
    <w:rsid w:val="007D16E8"/>
    <w:rsid w:val="007D4BCA"/>
    <w:rsid w:val="007E01A3"/>
    <w:rsid w:val="007E1D76"/>
    <w:rsid w:val="007E67BC"/>
    <w:rsid w:val="007F1F8B"/>
    <w:rsid w:val="007F2B04"/>
    <w:rsid w:val="007F402B"/>
    <w:rsid w:val="007F6205"/>
    <w:rsid w:val="007F67A1"/>
    <w:rsid w:val="007F7924"/>
    <w:rsid w:val="00801A7B"/>
    <w:rsid w:val="008026BC"/>
    <w:rsid w:val="00804371"/>
    <w:rsid w:val="00805EE4"/>
    <w:rsid w:val="00810B2A"/>
    <w:rsid w:val="00811BC0"/>
    <w:rsid w:val="00811C05"/>
    <w:rsid w:val="008206C8"/>
    <w:rsid w:val="00820B06"/>
    <w:rsid w:val="0082356A"/>
    <w:rsid w:val="0082726C"/>
    <w:rsid w:val="00830139"/>
    <w:rsid w:val="008342D2"/>
    <w:rsid w:val="008472D9"/>
    <w:rsid w:val="00853870"/>
    <w:rsid w:val="00854514"/>
    <w:rsid w:val="00855127"/>
    <w:rsid w:val="0086387C"/>
    <w:rsid w:val="00865C72"/>
    <w:rsid w:val="0087016E"/>
    <w:rsid w:val="00871568"/>
    <w:rsid w:val="0087285D"/>
    <w:rsid w:val="00874A6C"/>
    <w:rsid w:val="00876C65"/>
    <w:rsid w:val="008817C2"/>
    <w:rsid w:val="00882F72"/>
    <w:rsid w:val="00884FD0"/>
    <w:rsid w:val="00886280"/>
    <w:rsid w:val="008904C0"/>
    <w:rsid w:val="008913A4"/>
    <w:rsid w:val="0089298A"/>
    <w:rsid w:val="00893BB9"/>
    <w:rsid w:val="00893DC4"/>
    <w:rsid w:val="008A147E"/>
    <w:rsid w:val="008A1488"/>
    <w:rsid w:val="008A4B4C"/>
    <w:rsid w:val="008B084E"/>
    <w:rsid w:val="008C239F"/>
    <w:rsid w:val="008D7F5D"/>
    <w:rsid w:val="008E480C"/>
    <w:rsid w:val="008E4CDF"/>
    <w:rsid w:val="008E4D67"/>
    <w:rsid w:val="008E5DB0"/>
    <w:rsid w:val="008E62CD"/>
    <w:rsid w:val="008F7658"/>
    <w:rsid w:val="0090351F"/>
    <w:rsid w:val="00907757"/>
    <w:rsid w:val="00910990"/>
    <w:rsid w:val="009212B0"/>
    <w:rsid w:val="00921FA1"/>
    <w:rsid w:val="00922006"/>
    <w:rsid w:val="009234A5"/>
    <w:rsid w:val="009243B7"/>
    <w:rsid w:val="009272EE"/>
    <w:rsid w:val="00933453"/>
    <w:rsid w:val="009336F7"/>
    <w:rsid w:val="0093636C"/>
    <w:rsid w:val="00936CA5"/>
    <w:rsid w:val="009374A7"/>
    <w:rsid w:val="00937F03"/>
    <w:rsid w:val="009416EB"/>
    <w:rsid w:val="00955F6D"/>
    <w:rsid w:val="00962592"/>
    <w:rsid w:val="009651F1"/>
    <w:rsid w:val="00967269"/>
    <w:rsid w:val="00967FD6"/>
    <w:rsid w:val="0097361D"/>
    <w:rsid w:val="00977C16"/>
    <w:rsid w:val="0098551D"/>
    <w:rsid w:val="00985DCB"/>
    <w:rsid w:val="00992C1B"/>
    <w:rsid w:val="0099518F"/>
    <w:rsid w:val="009A4868"/>
    <w:rsid w:val="009A523D"/>
    <w:rsid w:val="009B02A1"/>
    <w:rsid w:val="009B3361"/>
    <w:rsid w:val="009B7DA3"/>
    <w:rsid w:val="009B7EC8"/>
    <w:rsid w:val="009B7F3F"/>
    <w:rsid w:val="009D2B67"/>
    <w:rsid w:val="009D7CE6"/>
    <w:rsid w:val="009E448E"/>
    <w:rsid w:val="009E7E6D"/>
    <w:rsid w:val="009F496B"/>
    <w:rsid w:val="00A01439"/>
    <w:rsid w:val="00A02E61"/>
    <w:rsid w:val="00A05CFF"/>
    <w:rsid w:val="00A129E5"/>
    <w:rsid w:val="00A13048"/>
    <w:rsid w:val="00A13094"/>
    <w:rsid w:val="00A27354"/>
    <w:rsid w:val="00A3456B"/>
    <w:rsid w:val="00A432DD"/>
    <w:rsid w:val="00A441C3"/>
    <w:rsid w:val="00A46843"/>
    <w:rsid w:val="00A51EEF"/>
    <w:rsid w:val="00A56B97"/>
    <w:rsid w:val="00A6093D"/>
    <w:rsid w:val="00A61549"/>
    <w:rsid w:val="00A61A84"/>
    <w:rsid w:val="00A62D31"/>
    <w:rsid w:val="00A701AA"/>
    <w:rsid w:val="00A703CE"/>
    <w:rsid w:val="00A72017"/>
    <w:rsid w:val="00A767DC"/>
    <w:rsid w:val="00A76A6D"/>
    <w:rsid w:val="00A80B80"/>
    <w:rsid w:val="00A83253"/>
    <w:rsid w:val="00A84815"/>
    <w:rsid w:val="00A84B73"/>
    <w:rsid w:val="00A8749B"/>
    <w:rsid w:val="00A9013D"/>
    <w:rsid w:val="00AA0673"/>
    <w:rsid w:val="00AA40B2"/>
    <w:rsid w:val="00AA6151"/>
    <w:rsid w:val="00AA6E84"/>
    <w:rsid w:val="00AB1A1C"/>
    <w:rsid w:val="00AB4721"/>
    <w:rsid w:val="00AB5650"/>
    <w:rsid w:val="00AB7405"/>
    <w:rsid w:val="00AB7D4F"/>
    <w:rsid w:val="00AC0694"/>
    <w:rsid w:val="00AC1F96"/>
    <w:rsid w:val="00AC3292"/>
    <w:rsid w:val="00AD05A8"/>
    <w:rsid w:val="00AD2B8D"/>
    <w:rsid w:val="00AD3164"/>
    <w:rsid w:val="00AD6561"/>
    <w:rsid w:val="00AE341B"/>
    <w:rsid w:val="00AE4163"/>
    <w:rsid w:val="00AE7317"/>
    <w:rsid w:val="00AF51C5"/>
    <w:rsid w:val="00AF6D99"/>
    <w:rsid w:val="00B01905"/>
    <w:rsid w:val="00B07BF4"/>
    <w:rsid w:val="00B07CA7"/>
    <w:rsid w:val="00B11784"/>
    <w:rsid w:val="00B1279A"/>
    <w:rsid w:val="00B1427E"/>
    <w:rsid w:val="00B1536B"/>
    <w:rsid w:val="00B229A7"/>
    <w:rsid w:val="00B271EB"/>
    <w:rsid w:val="00B27C4F"/>
    <w:rsid w:val="00B27E97"/>
    <w:rsid w:val="00B31BB2"/>
    <w:rsid w:val="00B3640F"/>
    <w:rsid w:val="00B37538"/>
    <w:rsid w:val="00B4194A"/>
    <w:rsid w:val="00B41F49"/>
    <w:rsid w:val="00B437E8"/>
    <w:rsid w:val="00B51F2C"/>
    <w:rsid w:val="00B5222E"/>
    <w:rsid w:val="00B53179"/>
    <w:rsid w:val="00B532EA"/>
    <w:rsid w:val="00B540B1"/>
    <w:rsid w:val="00B56070"/>
    <w:rsid w:val="00B578F4"/>
    <w:rsid w:val="00B57A23"/>
    <w:rsid w:val="00B600CD"/>
    <w:rsid w:val="00B6193D"/>
    <w:rsid w:val="00B61C96"/>
    <w:rsid w:val="00B62C6E"/>
    <w:rsid w:val="00B67F4F"/>
    <w:rsid w:val="00B72E75"/>
    <w:rsid w:val="00B73A2A"/>
    <w:rsid w:val="00B7404D"/>
    <w:rsid w:val="00B74628"/>
    <w:rsid w:val="00B75A51"/>
    <w:rsid w:val="00B827C6"/>
    <w:rsid w:val="00B82E49"/>
    <w:rsid w:val="00B87788"/>
    <w:rsid w:val="00B90798"/>
    <w:rsid w:val="00B94B06"/>
    <w:rsid w:val="00B94C28"/>
    <w:rsid w:val="00B95596"/>
    <w:rsid w:val="00B97922"/>
    <w:rsid w:val="00BA498F"/>
    <w:rsid w:val="00BA4C56"/>
    <w:rsid w:val="00BB2B12"/>
    <w:rsid w:val="00BB329A"/>
    <w:rsid w:val="00BC10BA"/>
    <w:rsid w:val="00BC34B8"/>
    <w:rsid w:val="00BC5490"/>
    <w:rsid w:val="00BC5AFD"/>
    <w:rsid w:val="00BD2BA4"/>
    <w:rsid w:val="00BE2020"/>
    <w:rsid w:val="00BE24A0"/>
    <w:rsid w:val="00BE4757"/>
    <w:rsid w:val="00BE7C9E"/>
    <w:rsid w:val="00BF51A8"/>
    <w:rsid w:val="00C00DDE"/>
    <w:rsid w:val="00C04F43"/>
    <w:rsid w:val="00C05271"/>
    <w:rsid w:val="00C05889"/>
    <w:rsid w:val="00C0606B"/>
    <w:rsid w:val="00C0609D"/>
    <w:rsid w:val="00C06B42"/>
    <w:rsid w:val="00C115AB"/>
    <w:rsid w:val="00C216EF"/>
    <w:rsid w:val="00C26CCB"/>
    <w:rsid w:val="00C30249"/>
    <w:rsid w:val="00C33680"/>
    <w:rsid w:val="00C35F74"/>
    <w:rsid w:val="00C3723B"/>
    <w:rsid w:val="00C41B68"/>
    <w:rsid w:val="00C42466"/>
    <w:rsid w:val="00C44C0D"/>
    <w:rsid w:val="00C606C9"/>
    <w:rsid w:val="00C66717"/>
    <w:rsid w:val="00C71BA2"/>
    <w:rsid w:val="00C7597A"/>
    <w:rsid w:val="00C770DD"/>
    <w:rsid w:val="00C80288"/>
    <w:rsid w:val="00C836F0"/>
    <w:rsid w:val="00C84003"/>
    <w:rsid w:val="00C84562"/>
    <w:rsid w:val="00C90650"/>
    <w:rsid w:val="00C911E1"/>
    <w:rsid w:val="00C911FB"/>
    <w:rsid w:val="00C91763"/>
    <w:rsid w:val="00C97D78"/>
    <w:rsid w:val="00CA0DB5"/>
    <w:rsid w:val="00CC09BE"/>
    <w:rsid w:val="00CC2AAE"/>
    <w:rsid w:val="00CC50E2"/>
    <w:rsid w:val="00CC5A42"/>
    <w:rsid w:val="00CD0EAB"/>
    <w:rsid w:val="00CE26B6"/>
    <w:rsid w:val="00CE41B1"/>
    <w:rsid w:val="00CE5E02"/>
    <w:rsid w:val="00CF34DB"/>
    <w:rsid w:val="00CF3917"/>
    <w:rsid w:val="00CF558F"/>
    <w:rsid w:val="00CF560C"/>
    <w:rsid w:val="00CF7ECA"/>
    <w:rsid w:val="00D008E1"/>
    <w:rsid w:val="00D010C0"/>
    <w:rsid w:val="00D018C7"/>
    <w:rsid w:val="00D01B9C"/>
    <w:rsid w:val="00D01FAF"/>
    <w:rsid w:val="00D02060"/>
    <w:rsid w:val="00D04E6F"/>
    <w:rsid w:val="00D06B8B"/>
    <w:rsid w:val="00D073E2"/>
    <w:rsid w:val="00D12B13"/>
    <w:rsid w:val="00D14D49"/>
    <w:rsid w:val="00D1555A"/>
    <w:rsid w:val="00D15A8E"/>
    <w:rsid w:val="00D16AE1"/>
    <w:rsid w:val="00D217DE"/>
    <w:rsid w:val="00D23E91"/>
    <w:rsid w:val="00D35642"/>
    <w:rsid w:val="00D42AF2"/>
    <w:rsid w:val="00D43AAA"/>
    <w:rsid w:val="00D446EC"/>
    <w:rsid w:val="00D46905"/>
    <w:rsid w:val="00D5022F"/>
    <w:rsid w:val="00D502F9"/>
    <w:rsid w:val="00D50DB9"/>
    <w:rsid w:val="00D51446"/>
    <w:rsid w:val="00D51BF0"/>
    <w:rsid w:val="00D531DB"/>
    <w:rsid w:val="00D5468D"/>
    <w:rsid w:val="00D55942"/>
    <w:rsid w:val="00D56BEA"/>
    <w:rsid w:val="00D624B3"/>
    <w:rsid w:val="00D64C8A"/>
    <w:rsid w:val="00D65379"/>
    <w:rsid w:val="00D66053"/>
    <w:rsid w:val="00D7080B"/>
    <w:rsid w:val="00D73018"/>
    <w:rsid w:val="00D7536E"/>
    <w:rsid w:val="00D76EF5"/>
    <w:rsid w:val="00D807BF"/>
    <w:rsid w:val="00D82FCC"/>
    <w:rsid w:val="00D951CC"/>
    <w:rsid w:val="00DA17FC"/>
    <w:rsid w:val="00DA336A"/>
    <w:rsid w:val="00DA7887"/>
    <w:rsid w:val="00DB2C26"/>
    <w:rsid w:val="00DB45C3"/>
    <w:rsid w:val="00DB5C51"/>
    <w:rsid w:val="00DC35FA"/>
    <w:rsid w:val="00DD02F4"/>
    <w:rsid w:val="00DD14B2"/>
    <w:rsid w:val="00DD6622"/>
    <w:rsid w:val="00DE1C7C"/>
    <w:rsid w:val="00DE4540"/>
    <w:rsid w:val="00DE6B43"/>
    <w:rsid w:val="00DF722F"/>
    <w:rsid w:val="00E02FBB"/>
    <w:rsid w:val="00E041C6"/>
    <w:rsid w:val="00E0446A"/>
    <w:rsid w:val="00E04752"/>
    <w:rsid w:val="00E05F0B"/>
    <w:rsid w:val="00E065F6"/>
    <w:rsid w:val="00E069B8"/>
    <w:rsid w:val="00E11923"/>
    <w:rsid w:val="00E16DCE"/>
    <w:rsid w:val="00E17747"/>
    <w:rsid w:val="00E207D8"/>
    <w:rsid w:val="00E2146F"/>
    <w:rsid w:val="00E219F1"/>
    <w:rsid w:val="00E262D4"/>
    <w:rsid w:val="00E31F24"/>
    <w:rsid w:val="00E36250"/>
    <w:rsid w:val="00E47F2D"/>
    <w:rsid w:val="00E522A6"/>
    <w:rsid w:val="00E534B4"/>
    <w:rsid w:val="00E54511"/>
    <w:rsid w:val="00E60EDC"/>
    <w:rsid w:val="00E61DAC"/>
    <w:rsid w:val="00E636C5"/>
    <w:rsid w:val="00E72205"/>
    <w:rsid w:val="00E72B80"/>
    <w:rsid w:val="00E75FE3"/>
    <w:rsid w:val="00E773B6"/>
    <w:rsid w:val="00E80A38"/>
    <w:rsid w:val="00E86C4C"/>
    <w:rsid w:val="00E907A3"/>
    <w:rsid w:val="00EA0661"/>
    <w:rsid w:val="00EA1DA9"/>
    <w:rsid w:val="00EA3DF2"/>
    <w:rsid w:val="00EA5AE0"/>
    <w:rsid w:val="00EB14E0"/>
    <w:rsid w:val="00EB4BB8"/>
    <w:rsid w:val="00EB56E1"/>
    <w:rsid w:val="00EB7AB1"/>
    <w:rsid w:val="00EC0901"/>
    <w:rsid w:val="00EC32BD"/>
    <w:rsid w:val="00ED2B59"/>
    <w:rsid w:val="00ED4CD6"/>
    <w:rsid w:val="00ED5B66"/>
    <w:rsid w:val="00EE393C"/>
    <w:rsid w:val="00EE784A"/>
    <w:rsid w:val="00EE7CD8"/>
    <w:rsid w:val="00EF37F6"/>
    <w:rsid w:val="00EF48CC"/>
    <w:rsid w:val="00EF761F"/>
    <w:rsid w:val="00F00801"/>
    <w:rsid w:val="00F0389C"/>
    <w:rsid w:val="00F038C7"/>
    <w:rsid w:val="00F14605"/>
    <w:rsid w:val="00F21BEF"/>
    <w:rsid w:val="00F2488D"/>
    <w:rsid w:val="00F25394"/>
    <w:rsid w:val="00F271CF"/>
    <w:rsid w:val="00F311EE"/>
    <w:rsid w:val="00F32CC3"/>
    <w:rsid w:val="00F336C0"/>
    <w:rsid w:val="00F45280"/>
    <w:rsid w:val="00F47960"/>
    <w:rsid w:val="00F47A18"/>
    <w:rsid w:val="00F5006A"/>
    <w:rsid w:val="00F54A6D"/>
    <w:rsid w:val="00F601A0"/>
    <w:rsid w:val="00F630AD"/>
    <w:rsid w:val="00F66C8F"/>
    <w:rsid w:val="00F67481"/>
    <w:rsid w:val="00F7100A"/>
    <w:rsid w:val="00F712E9"/>
    <w:rsid w:val="00F73017"/>
    <w:rsid w:val="00F73032"/>
    <w:rsid w:val="00F75AB9"/>
    <w:rsid w:val="00F77847"/>
    <w:rsid w:val="00F801A8"/>
    <w:rsid w:val="00F81B87"/>
    <w:rsid w:val="00F82197"/>
    <w:rsid w:val="00F848FC"/>
    <w:rsid w:val="00F8585A"/>
    <w:rsid w:val="00F876C1"/>
    <w:rsid w:val="00F87B57"/>
    <w:rsid w:val="00F906F6"/>
    <w:rsid w:val="00F9282A"/>
    <w:rsid w:val="00F96BAD"/>
    <w:rsid w:val="00F970A4"/>
    <w:rsid w:val="00FA139D"/>
    <w:rsid w:val="00FA60F5"/>
    <w:rsid w:val="00FA6308"/>
    <w:rsid w:val="00FB0E84"/>
    <w:rsid w:val="00FB6484"/>
    <w:rsid w:val="00FB76C7"/>
    <w:rsid w:val="00FC0F3F"/>
    <w:rsid w:val="00FC2405"/>
    <w:rsid w:val="00FC4FBC"/>
    <w:rsid w:val="00FD01C2"/>
    <w:rsid w:val="00FE03E5"/>
    <w:rsid w:val="00FE4B26"/>
    <w:rsid w:val="00FE595C"/>
    <w:rsid w:val="00FE70E1"/>
    <w:rsid w:val="00FF0CE3"/>
    <w:rsid w:val="00FF16C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936CA5"/>
    <w:rPr>
      <w:color w:val="605E5C"/>
      <w:shd w:val="clear" w:color="auto" w:fill="E1DFDD"/>
    </w:rPr>
  </w:style>
  <w:style w:type="paragraph" w:styleId="ad">
    <w:name w:val="List Paragraph"/>
    <w:basedOn w:val="a"/>
    <w:link w:val="ae"/>
    <w:uiPriority w:val="34"/>
    <w:qFormat/>
    <w:rsid w:val="000B4403"/>
    <w:pPr>
      <w:ind w:firstLineChars="200" w:firstLine="420"/>
    </w:pPr>
  </w:style>
  <w:style w:type="paragraph" w:styleId="af">
    <w:name w:val="endnote text"/>
    <w:basedOn w:val="a"/>
    <w:link w:val="af0"/>
    <w:uiPriority w:val="99"/>
    <w:rsid w:val="00967FD6"/>
    <w:pPr>
      <w:snapToGrid w:val="0"/>
      <w:jc w:val="left"/>
    </w:pPr>
  </w:style>
  <w:style w:type="character" w:customStyle="1" w:styleId="af0">
    <w:name w:val="尾注文本 字符"/>
    <w:basedOn w:val="a0"/>
    <w:link w:val="af"/>
    <w:uiPriority w:val="99"/>
    <w:rsid w:val="00967FD6"/>
    <w:rPr>
      <w:sz w:val="22"/>
    </w:rPr>
  </w:style>
  <w:style w:type="character" w:styleId="af1">
    <w:name w:val="endnote reference"/>
    <w:basedOn w:val="a0"/>
    <w:uiPriority w:val="99"/>
    <w:rsid w:val="00967FD6"/>
    <w:rPr>
      <w:vertAlign w:val="superscript"/>
    </w:rPr>
  </w:style>
  <w:style w:type="paragraph" w:styleId="af2">
    <w:name w:val="caption"/>
    <w:basedOn w:val="a"/>
    <w:next w:val="a"/>
    <w:unhideWhenUsed/>
    <w:qFormat/>
    <w:rsid w:val="00DC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table" w:styleId="af3">
    <w:name w:val="Table Grid"/>
    <w:basedOn w:val="a1"/>
    <w:rsid w:val="00870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列表段落 字符"/>
    <w:link w:val="ad"/>
    <w:uiPriority w:val="34"/>
    <w:rsid w:val="00F630A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544365">
      <w:bodyDiv w:val="1"/>
      <w:marLeft w:val="0"/>
      <w:marRight w:val="0"/>
      <w:marTop w:val="0"/>
      <w:marBottom w:val="0"/>
      <w:divBdr>
        <w:top w:val="none" w:sz="0" w:space="0" w:color="auto"/>
        <w:left w:val="none" w:sz="0" w:space="0" w:color="auto"/>
        <w:bottom w:val="none" w:sz="0" w:space="0" w:color="auto"/>
        <w:right w:val="none" w:sz="0" w:space="0" w:color="auto"/>
      </w:divBdr>
    </w:div>
    <w:div w:id="895049859">
      <w:bodyDiv w:val="1"/>
      <w:marLeft w:val="0"/>
      <w:marRight w:val="0"/>
      <w:marTop w:val="0"/>
      <w:marBottom w:val="0"/>
      <w:divBdr>
        <w:top w:val="none" w:sz="0" w:space="0" w:color="auto"/>
        <w:left w:val="none" w:sz="0" w:space="0" w:color="auto"/>
        <w:bottom w:val="none" w:sz="0" w:space="0" w:color="auto"/>
        <w:right w:val="none" w:sz="0" w:space="0" w:color="auto"/>
      </w:divBdr>
    </w:div>
    <w:div w:id="1458522936">
      <w:bodyDiv w:val="1"/>
      <w:marLeft w:val="0"/>
      <w:marRight w:val="0"/>
      <w:marTop w:val="0"/>
      <w:marBottom w:val="0"/>
      <w:divBdr>
        <w:top w:val="none" w:sz="0" w:space="0" w:color="auto"/>
        <w:left w:val="none" w:sz="0" w:space="0" w:color="auto"/>
        <w:bottom w:val="none" w:sz="0" w:space="0" w:color="auto"/>
        <w:right w:val="none" w:sz="0" w:space="0" w:color="auto"/>
      </w:divBdr>
    </w:div>
    <w:div w:id="1667053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599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nl@tencent.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ongxu@tencent.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liqiangwang@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1199</TotalTime>
  <Pages>5</Pages>
  <Words>1542</Words>
  <Characters>8792</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Liqiang Wang</cp:lastModifiedBy>
  <cp:revision>1139</cp:revision>
  <cp:lastPrinted>1900-01-01T08:00:00Z</cp:lastPrinted>
  <dcterms:created xsi:type="dcterms:W3CDTF">2022-05-18T09:53:00Z</dcterms:created>
  <dcterms:modified xsi:type="dcterms:W3CDTF">2022-10-20T09:24:00Z</dcterms:modified>
</cp:coreProperties>
</file>