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  <w:bookmarkEnd w:id="0"/>
          </w:p>
        </w:tc>
        <w:tc>
          <w:tcPr>
            <w:tcW w:w="3060" w:type="dxa"/>
          </w:tcPr>
          <w:p w14:paraId="59B7E346" w14:textId="17E1DC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JVET-AB0146</w:t>
            </w:r>
            <w:r w:rsidR="006A0E5C" w:rsidRPr="006A0E5C">
              <w:rPr>
                <w:lang w:val="en-CA"/>
              </w:rPr>
              <w:t>-v</w:t>
            </w:r>
            <w:ins w:id="1" w:author="Liqiang Wang" w:date="2022-10-22T14:23:00Z">
              <w:r w:rsidR="00635CB2">
                <w:rPr>
                  <w:lang w:val="en-CA"/>
                </w:rPr>
                <w:t>2</w:t>
              </w:r>
            </w:ins>
            <w:del w:id="2" w:author="Liqiang Wang" w:date="2022-10-22T14:23:00Z">
              <w:r w:rsidR="00A432DD" w:rsidDel="00635CB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E4AC65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EE1-</w:t>
            </w:r>
            <w:r>
              <w:rPr>
                <w:b/>
                <w:szCs w:val="22"/>
                <w:lang w:val="en-CA"/>
              </w:rPr>
              <w:t>1.8</w:t>
            </w:r>
            <w:r w:rsidR="009C1F18">
              <w:rPr>
                <w:b/>
                <w:szCs w:val="22"/>
                <w:lang w:val="en-CA"/>
              </w:rPr>
              <w:t>-related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5D70BC">
              <w:rPr>
                <w:b/>
                <w:szCs w:val="22"/>
                <w:lang w:val="en-CA"/>
              </w:rPr>
              <w:t>encoder</w:t>
            </w:r>
            <w:r w:rsidR="00051F96">
              <w:rPr>
                <w:b/>
                <w:szCs w:val="22"/>
                <w:lang w:val="en-CA"/>
              </w:rPr>
              <w:t>-only</w:t>
            </w:r>
            <w:r w:rsidR="004D0556">
              <w:rPr>
                <w:b/>
                <w:szCs w:val="22"/>
                <w:lang w:val="en-CA"/>
              </w:rPr>
              <w:t xml:space="preserve"> </w:t>
            </w:r>
            <w:r w:rsidR="005D70BC">
              <w:rPr>
                <w:b/>
                <w:szCs w:val="22"/>
                <w:lang w:val="en-CA"/>
              </w:rPr>
              <w:t xml:space="preserve">optimization </w:t>
            </w:r>
            <w:r w:rsidR="00243B54">
              <w:rPr>
                <w:b/>
                <w:szCs w:val="22"/>
                <w:lang w:val="en-CA"/>
              </w:rPr>
              <w:t xml:space="preserve">for </w:t>
            </w:r>
            <w:r w:rsidR="005D70BC" w:rsidRPr="005D70BC">
              <w:rPr>
                <w:b/>
                <w:szCs w:val="22"/>
                <w:lang w:val="en-CA"/>
              </w:rPr>
              <w:t>NN based in-loop filter with a single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150E68" w:rsidR="002B49EE" w:rsidRPr="005B217D" w:rsidRDefault="00AF6D99">
            <w:pPr>
              <w:spacing w:before="60" w:after="60"/>
              <w:rPr>
                <w:szCs w:val="22"/>
                <w:lang w:val="en-CA"/>
              </w:rPr>
            </w:pPr>
            <w:r w:rsidRPr="00AF6D99">
              <w:rPr>
                <w:szCs w:val="22"/>
                <w:lang w:val="en-CA"/>
              </w:rPr>
              <w:t>Liqiang Wang</w:t>
            </w:r>
            <w:bookmarkStart w:id="3" w:name="OLE_LINK146"/>
            <w:r w:rsidR="00E61DAC" w:rsidRPr="005B217D">
              <w:rPr>
                <w:szCs w:val="22"/>
                <w:lang w:val="en-CA"/>
              </w:rPr>
              <w:br/>
            </w:r>
            <w:bookmarkEnd w:id="3"/>
            <w:proofErr w:type="spellStart"/>
            <w:r w:rsidR="00476AC2" w:rsidRPr="00476AC2">
              <w:rPr>
                <w:szCs w:val="22"/>
                <w:lang w:val="en-CA"/>
              </w:rPr>
              <w:t>Xiaozhong</w:t>
            </w:r>
            <w:proofErr w:type="spellEnd"/>
            <w:r w:rsidR="00476AC2" w:rsidRPr="00476AC2"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 w:rsidR="00053E73" w:rsidRPr="00053E73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C12BB4E" w:rsidR="00E61DAC" w:rsidRPr="005B217D" w:rsidRDefault="00E76961" w:rsidP="00C44C0D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"mailto:liqiangwang@tencent.com" </w:instrText>
            </w:r>
            <w:ins w:id="4" w:author="Liqiang Wang" w:date="2022-10-22T14:23:00Z"/>
            <w:r>
              <w:fldChar w:fldCharType="separate"/>
            </w:r>
            <w:r w:rsidR="00C44C0D" w:rsidRPr="00936CA5">
              <w:rPr>
                <w:rStyle w:val="a6"/>
                <w:szCs w:val="22"/>
                <w:lang w:val="en-CA"/>
              </w:rPr>
              <w:t>liqiangwang@tencent.com</w:t>
            </w:r>
            <w:r>
              <w:rPr>
                <w:rStyle w:val="a6"/>
                <w:szCs w:val="22"/>
                <w:lang w:val="en-CA"/>
              </w:rPr>
              <w:fldChar w:fldCharType="end"/>
            </w:r>
            <w:r w:rsidR="00D46905" w:rsidRPr="005B217D">
              <w:rPr>
                <w:szCs w:val="22"/>
                <w:lang w:val="en-CA"/>
              </w:rPr>
              <w:br/>
            </w:r>
            <w:r>
              <w:fldChar w:fldCharType="begin"/>
            </w:r>
            <w:r>
              <w:instrText xml:space="preserve"> HYPERLINK "mailto:xiaozhongxu@tencent.com" </w:instrText>
            </w:r>
            <w:ins w:id="5" w:author="Liqiang Wang" w:date="2022-10-22T14:23:00Z"/>
            <w:r>
              <w:fldChar w:fldCharType="separate"/>
            </w:r>
            <w:r w:rsidR="00C44C0D" w:rsidRPr="00706DBC">
              <w:rPr>
                <w:rStyle w:val="a6"/>
                <w:szCs w:val="22"/>
                <w:lang w:val="en-CA"/>
              </w:rPr>
              <w:t>xiaozhongxu@tencent.com</w:t>
            </w:r>
            <w:r>
              <w:rPr>
                <w:rStyle w:val="a6"/>
                <w:szCs w:val="22"/>
                <w:lang w:val="en-CA"/>
              </w:rPr>
              <w:fldChar w:fldCharType="end"/>
            </w:r>
            <w:r w:rsidR="00D46905" w:rsidRPr="005B217D">
              <w:rPr>
                <w:szCs w:val="22"/>
                <w:lang w:val="en-CA"/>
              </w:rPr>
              <w:br/>
            </w:r>
            <w:r>
              <w:fldChar w:fldCharType="begin"/>
            </w:r>
            <w:r>
              <w:instrText xml:space="preserve"> HYPERLINK "mailto:shanl@tencent.com" </w:instrText>
            </w:r>
            <w:ins w:id="6" w:author="Liqiang Wang" w:date="2022-10-22T14:23:00Z"/>
            <w:r>
              <w:fldChar w:fldCharType="separate"/>
            </w:r>
            <w:r w:rsidR="00C44C0D" w:rsidRPr="000D7DB0">
              <w:rPr>
                <w:rStyle w:val="a6"/>
                <w:szCs w:val="22"/>
                <w:lang w:val="en-CA"/>
              </w:rPr>
              <w:t>shanl@tencent.com</w:t>
            </w:r>
            <w:r>
              <w:rPr>
                <w:rStyle w:val="a6"/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38EBF" w14:textId="67AA0E4A" w:rsidR="00863B2A" w:rsidRDefault="0080284C" w:rsidP="00AA6151">
      <w:pPr>
        <w:rPr>
          <w:lang w:val="en-CA"/>
        </w:rPr>
      </w:pPr>
      <w:r>
        <w:rPr>
          <w:lang w:val="en-CA" w:eastAsia="zh-CN"/>
        </w:rPr>
        <w:t>In this contribution, a</w:t>
      </w:r>
      <w:r w:rsidR="00F12D49">
        <w:rPr>
          <w:lang w:val="en-CA" w:eastAsia="zh-CN"/>
        </w:rPr>
        <w:t>n</w:t>
      </w:r>
      <w:r>
        <w:rPr>
          <w:lang w:val="en-CA" w:eastAsia="zh-CN"/>
        </w:rPr>
        <w:t xml:space="preserve"> encoder-only tool </w:t>
      </w:r>
      <w:r w:rsidR="002943AC">
        <w:rPr>
          <w:lang w:val="en-CA" w:eastAsia="zh-CN"/>
        </w:rPr>
        <w:t>for EE1-1.8</w:t>
      </w:r>
      <w:r w:rsidR="00703FB9">
        <w:rPr>
          <w:lang w:val="en-CA" w:eastAsia="zh-CN"/>
        </w:rPr>
        <w:t>,</w:t>
      </w:r>
      <w:r w:rsidR="002943AC">
        <w:rPr>
          <w:lang w:val="en-CA" w:eastAsia="zh-CN"/>
        </w:rPr>
        <w:t xml:space="preserve"> </w:t>
      </w:r>
      <w:r>
        <w:rPr>
          <w:lang w:val="en-CA" w:eastAsia="zh-CN"/>
        </w:rPr>
        <w:t>which is derived based on EE1-1.6</w:t>
      </w:r>
      <w:r w:rsidR="00976D4E">
        <w:rPr>
          <w:lang w:val="en-CA" w:eastAsia="zh-CN"/>
        </w:rPr>
        <w:t>,</w:t>
      </w:r>
      <w:r>
        <w:rPr>
          <w:lang w:val="en-CA" w:eastAsia="zh-CN"/>
        </w:rPr>
        <w:t xml:space="preserve"> is studied</w:t>
      </w:r>
      <w:r w:rsidR="008E45EF">
        <w:rPr>
          <w:lang w:val="en-CA" w:eastAsia="zh-CN"/>
        </w:rPr>
        <w:t xml:space="preserve"> on top of NCS-1.0 (</w:t>
      </w:r>
      <w:r w:rsidR="00882125">
        <w:rPr>
          <w:lang w:val="en-CA" w:eastAsia="zh-CN"/>
        </w:rPr>
        <w:t>filter set #0</w:t>
      </w:r>
      <w:r w:rsidR="008E45EF">
        <w:rPr>
          <w:lang w:val="en-CA" w:eastAsia="zh-CN"/>
        </w:rPr>
        <w:t>)</w:t>
      </w:r>
      <w:r>
        <w:rPr>
          <w:lang w:val="en-CA" w:eastAsia="zh-CN"/>
        </w:rPr>
        <w:t>.</w:t>
      </w:r>
      <w:r w:rsidR="007C013F">
        <w:rPr>
          <w:lang w:val="en-CA" w:eastAsia="zh-CN"/>
        </w:rPr>
        <w:t xml:space="preserve"> The specific encoder implementation is same to one of EE1-1.6</w:t>
      </w:r>
      <w:r w:rsidR="003405C7">
        <w:rPr>
          <w:lang w:val="en-CA" w:eastAsia="zh-CN"/>
        </w:rPr>
        <w:t>, but the filter</w:t>
      </w:r>
      <w:r w:rsidR="000E2129">
        <w:rPr>
          <w:lang w:val="en-CA" w:eastAsia="zh-CN"/>
        </w:rPr>
        <w:t>s</w:t>
      </w:r>
      <w:r w:rsidR="003405C7">
        <w:rPr>
          <w:lang w:val="en-CA" w:eastAsia="zh-CN"/>
        </w:rPr>
        <w:t xml:space="preserve"> in the RDO process </w:t>
      </w:r>
      <w:r w:rsidR="000E2129">
        <w:rPr>
          <w:lang w:val="en-CA" w:eastAsia="zh-CN"/>
        </w:rPr>
        <w:t>are</w:t>
      </w:r>
      <w:r w:rsidR="003405C7">
        <w:rPr>
          <w:lang w:val="en-CA" w:eastAsia="zh-CN"/>
        </w:rPr>
        <w:t xml:space="preserve"> retained based on the network structure of in-loop filter in EE1-1.8.</w:t>
      </w:r>
      <w:r w:rsidR="00593719" w:rsidRPr="00593719">
        <w:rPr>
          <w:lang w:val="en-CA"/>
        </w:rPr>
        <w:t xml:space="preserve"> </w:t>
      </w:r>
      <w:r w:rsidR="008940CE">
        <w:rPr>
          <w:lang w:val="en-CA"/>
        </w:rPr>
        <w:t>Then, the well</w:t>
      </w:r>
      <w:r w:rsidR="003F63D9">
        <w:rPr>
          <w:lang w:val="en-CA"/>
        </w:rPr>
        <w:t>-</w:t>
      </w:r>
      <w:r w:rsidR="008940CE">
        <w:rPr>
          <w:lang w:val="en-CA"/>
        </w:rPr>
        <w:t xml:space="preserve">trained models are used to further </w:t>
      </w:r>
      <w:r w:rsidR="003F63D9">
        <w:rPr>
          <w:lang w:val="en-CA"/>
        </w:rPr>
        <w:t>enhance</w:t>
      </w:r>
      <w:r w:rsidR="008940CE">
        <w:rPr>
          <w:lang w:val="en-CA"/>
        </w:rPr>
        <w:t xml:space="preserve"> the solution in EE1-1.8. </w:t>
      </w:r>
      <w:r w:rsidR="00593719" w:rsidRPr="000A2B45">
        <w:rPr>
          <w:lang w:val="en-CA"/>
        </w:rPr>
        <w:t xml:space="preserve">Based on the </w:t>
      </w:r>
      <w:r w:rsidR="0061669D">
        <w:rPr>
          <w:lang w:val="en-CA"/>
        </w:rPr>
        <w:t>NNVC-2.0</w:t>
      </w:r>
      <w:r w:rsidR="00593719" w:rsidRPr="000A2B45">
        <w:rPr>
          <w:lang w:val="en-CA"/>
        </w:rPr>
        <w:t xml:space="preserve">, the </w:t>
      </w:r>
      <w:r w:rsidR="000745D7">
        <w:rPr>
          <w:lang w:val="en-CA"/>
        </w:rPr>
        <w:t>test</w:t>
      </w:r>
      <w:r w:rsidR="00593719" w:rsidRPr="000A2B45">
        <w:rPr>
          <w:lang w:val="en-CA"/>
        </w:rPr>
        <w:t xml:space="preserve"> results are shown in order of RA and AI configurations as follows</w:t>
      </w:r>
      <w:r w:rsidR="00593719">
        <w:rPr>
          <w:lang w:val="en-CA"/>
        </w:rPr>
        <w:t>.</w:t>
      </w:r>
    </w:p>
    <w:p w14:paraId="35E8E442" w14:textId="62312E98" w:rsidR="00323111" w:rsidRDefault="0034139D" w:rsidP="00CC3CF0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>RA:</w:t>
      </w:r>
      <w:r w:rsidR="00CC3CF0">
        <w:rPr>
          <w:lang w:val="en-CA" w:eastAsia="zh-CN"/>
        </w:rPr>
        <w:t xml:space="preserve"> </w:t>
      </w:r>
      <w:r w:rsidR="00CC3CF0" w:rsidRPr="00CC3CF0">
        <w:rPr>
          <w:lang w:val="en-CA" w:eastAsia="zh-CN"/>
        </w:rPr>
        <w:t>-9.43%</w:t>
      </w:r>
      <w:r w:rsidR="00CC3CF0" w:rsidRPr="00CC3CF0">
        <w:rPr>
          <w:lang w:val="en-CA" w:eastAsia="zh-CN"/>
        </w:rPr>
        <w:tab/>
        <w:t>-19.68%</w:t>
      </w:r>
      <w:r w:rsidR="00CC3CF0" w:rsidRPr="00CC3CF0">
        <w:rPr>
          <w:lang w:val="en-CA" w:eastAsia="zh-CN"/>
        </w:rPr>
        <w:tab/>
        <w:t>-19.12%</w:t>
      </w:r>
      <w:r w:rsidR="00CC3CF0" w:rsidRPr="00CC3CF0">
        <w:rPr>
          <w:lang w:val="en-CA" w:eastAsia="zh-CN"/>
        </w:rPr>
        <w:tab/>
      </w:r>
      <w:proofErr w:type="spellStart"/>
      <w:r w:rsidR="00D36A52">
        <w:rPr>
          <w:lang w:val="en-CA" w:eastAsia="zh-CN"/>
        </w:rPr>
        <w:t>Enc</w:t>
      </w:r>
      <w:r w:rsidR="00D36A52">
        <w:rPr>
          <w:rFonts w:hint="eastAsia"/>
          <w:lang w:val="en-CA" w:eastAsia="zh-CN"/>
        </w:rPr>
        <w:t>T</w:t>
      </w:r>
      <w:proofErr w:type="spellEnd"/>
      <w:r w:rsidR="00D36A52">
        <w:rPr>
          <w:lang w:val="en-CA" w:eastAsia="zh-CN"/>
        </w:rPr>
        <w:t xml:space="preserve">: </w:t>
      </w:r>
      <w:r w:rsidR="00CC3CF0" w:rsidRPr="00CC3CF0">
        <w:rPr>
          <w:lang w:val="en-CA" w:eastAsia="zh-CN"/>
        </w:rPr>
        <w:t>158%</w:t>
      </w:r>
      <w:r w:rsidR="00CC3CF0" w:rsidRPr="00CC3CF0">
        <w:rPr>
          <w:lang w:val="en-CA" w:eastAsia="zh-CN"/>
        </w:rPr>
        <w:tab/>
      </w:r>
      <w:proofErr w:type="spellStart"/>
      <w:r w:rsidR="0076662A" w:rsidRPr="000A2B45">
        <w:rPr>
          <w:szCs w:val="22"/>
          <w:lang w:val="en-CA" w:eastAsia="zh-CN"/>
        </w:rPr>
        <w:t>DecT</w:t>
      </w:r>
      <w:proofErr w:type="spellEnd"/>
      <w:r w:rsidR="0076662A" w:rsidRPr="000A2B45">
        <w:rPr>
          <w:szCs w:val="22"/>
          <w:lang w:val="en-CA" w:eastAsia="zh-CN"/>
        </w:rPr>
        <w:t xml:space="preserve">: </w:t>
      </w:r>
      <w:r w:rsidR="00CC3CF0" w:rsidRPr="00CC3CF0">
        <w:rPr>
          <w:lang w:val="en-CA" w:eastAsia="zh-CN"/>
        </w:rPr>
        <w:t>65467%</w:t>
      </w:r>
    </w:p>
    <w:p w14:paraId="1C946E60" w14:textId="4654959C" w:rsidR="0034139D" w:rsidRDefault="0034139D" w:rsidP="00AA6151">
      <w:pPr>
        <w:rPr>
          <w:lang w:val="en-CA" w:eastAsia="zh-CN"/>
        </w:rPr>
      </w:pPr>
      <w:proofErr w:type="gramStart"/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</w:t>
      </w:r>
      <w:r w:rsidR="00CC3CF0">
        <w:rPr>
          <w:lang w:val="en-CA" w:eastAsia="zh-CN"/>
        </w:rPr>
        <w:t xml:space="preserve"> </w:t>
      </w:r>
      <w:r>
        <w:rPr>
          <w:lang w:val="en-CA" w:eastAsia="zh-CN"/>
        </w:rPr>
        <w:t>:</w:t>
      </w:r>
      <w:proofErr w:type="gramEnd"/>
      <w:r w:rsidR="00CC3CF0">
        <w:rPr>
          <w:lang w:val="en-CA" w:eastAsia="zh-CN"/>
        </w:rPr>
        <w:t xml:space="preserve"> </w:t>
      </w:r>
      <w:r w:rsidR="00CC3CF0" w:rsidRPr="00CC3CF0">
        <w:rPr>
          <w:lang w:val="en-CA" w:eastAsia="zh-CN"/>
        </w:rPr>
        <w:t>-7.06%</w:t>
      </w:r>
      <w:r w:rsidR="00CC3CF0" w:rsidRPr="00CC3CF0">
        <w:rPr>
          <w:lang w:val="en-CA" w:eastAsia="zh-CN"/>
        </w:rPr>
        <w:tab/>
      </w:r>
      <w:r w:rsidR="009701F9">
        <w:rPr>
          <w:lang w:val="en-CA" w:eastAsia="zh-CN"/>
        </w:rPr>
        <w:tab/>
      </w:r>
      <w:r w:rsidR="00CC3CF0" w:rsidRPr="00CC3CF0">
        <w:rPr>
          <w:lang w:val="en-CA" w:eastAsia="zh-CN"/>
        </w:rPr>
        <w:t>-15.37%</w:t>
      </w:r>
      <w:r w:rsidR="00CC3CF0" w:rsidRPr="00CC3CF0">
        <w:rPr>
          <w:lang w:val="en-CA" w:eastAsia="zh-CN"/>
        </w:rPr>
        <w:tab/>
        <w:t>-16.46%</w:t>
      </w:r>
      <w:r w:rsidR="00CC3CF0" w:rsidRPr="00CC3CF0">
        <w:rPr>
          <w:lang w:val="en-CA" w:eastAsia="zh-CN"/>
        </w:rPr>
        <w:tab/>
      </w:r>
      <w:proofErr w:type="spellStart"/>
      <w:r w:rsidR="00D36A52">
        <w:rPr>
          <w:lang w:val="en-CA" w:eastAsia="zh-CN"/>
        </w:rPr>
        <w:t>Enc</w:t>
      </w:r>
      <w:r w:rsidR="00D36A52">
        <w:rPr>
          <w:rFonts w:hint="eastAsia"/>
          <w:lang w:val="en-CA" w:eastAsia="zh-CN"/>
        </w:rPr>
        <w:t>T</w:t>
      </w:r>
      <w:proofErr w:type="spellEnd"/>
      <w:r w:rsidR="00D36A52">
        <w:rPr>
          <w:lang w:val="en-CA" w:eastAsia="zh-CN"/>
        </w:rPr>
        <w:t xml:space="preserve">: </w:t>
      </w:r>
      <w:r w:rsidR="00CC3CF0" w:rsidRPr="00CC3CF0">
        <w:rPr>
          <w:lang w:val="en-CA" w:eastAsia="zh-CN"/>
        </w:rPr>
        <w:t>172%</w:t>
      </w:r>
      <w:r w:rsidR="00CC3CF0" w:rsidRPr="00CC3CF0">
        <w:rPr>
          <w:lang w:val="en-CA" w:eastAsia="zh-CN"/>
        </w:rPr>
        <w:tab/>
      </w:r>
      <w:proofErr w:type="spellStart"/>
      <w:r w:rsidR="00D24C96" w:rsidRPr="000A2B45">
        <w:rPr>
          <w:szCs w:val="22"/>
          <w:lang w:val="en-CA" w:eastAsia="zh-CN"/>
        </w:rPr>
        <w:t>DecT</w:t>
      </w:r>
      <w:proofErr w:type="spellEnd"/>
      <w:r w:rsidR="00D24C96" w:rsidRPr="000A2B45">
        <w:rPr>
          <w:szCs w:val="22"/>
          <w:lang w:val="en-CA" w:eastAsia="zh-CN"/>
        </w:rPr>
        <w:t xml:space="preserve">: </w:t>
      </w:r>
      <w:r w:rsidR="00CC3CF0" w:rsidRPr="00CC3CF0">
        <w:rPr>
          <w:lang w:val="en-CA" w:eastAsia="zh-CN"/>
        </w:rPr>
        <w:t>34972%</w:t>
      </w:r>
    </w:p>
    <w:p w14:paraId="35FC5106" w14:textId="316BCE3F" w:rsidR="007E7DCF" w:rsidRDefault="007E7DCF" w:rsidP="00AA6151">
      <w:pPr>
        <w:rPr>
          <w:lang w:val="en-CA" w:eastAsia="zh-CN"/>
        </w:rPr>
      </w:pPr>
      <w:r>
        <w:rPr>
          <w:lang w:val="en-CA"/>
        </w:rPr>
        <w:t xml:space="preserve">Compared with </w:t>
      </w:r>
      <w:r w:rsidR="005A5B85">
        <w:rPr>
          <w:szCs w:val="22"/>
          <w:lang w:val="en-CA"/>
        </w:rPr>
        <w:t>EE1-1.8</w:t>
      </w:r>
      <w:r>
        <w:rPr>
          <w:szCs w:val="22"/>
          <w:lang w:val="en-CA"/>
        </w:rPr>
        <w:t xml:space="preserve"> under RA </w:t>
      </w:r>
      <w:r w:rsidR="008C08EA">
        <w:rPr>
          <w:szCs w:val="22"/>
          <w:lang w:val="en-CA"/>
        </w:rPr>
        <w:t xml:space="preserve">and AI </w:t>
      </w:r>
      <w:r>
        <w:rPr>
          <w:szCs w:val="22"/>
          <w:lang w:val="en-CA"/>
        </w:rPr>
        <w:t>configuration</w:t>
      </w:r>
      <w:r w:rsidR="008C08E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additional </w:t>
      </w:r>
      <w:r w:rsidR="00397E5F">
        <w:rPr>
          <w:szCs w:val="22"/>
          <w:lang w:val="en-CA"/>
        </w:rPr>
        <w:t>0.25%</w:t>
      </w:r>
      <w:r w:rsidR="009F3E00">
        <w:rPr>
          <w:szCs w:val="22"/>
          <w:lang w:val="en-CA"/>
        </w:rPr>
        <w:t xml:space="preserve"> (</w:t>
      </w:r>
      <w:r w:rsidR="000442CA">
        <w:rPr>
          <w:szCs w:val="22"/>
          <w:lang w:val="en-CA"/>
        </w:rPr>
        <w:t>9.18% to 9.43%</w:t>
      </w:r>
      <w:r w:rsidR="009F3E00">
        <w:rPr>
          <w:szCs w:val="22"/>
          <w:lang w:val="en-CA"/>
        </w:rPr>
        <w:t>)</w:t>
      </w:r>
      <w:r w:rsidR="00C101B6">
        <w:rPr>
          <w:szCs w:val="22"/>
          <w:lang w:val="en-CA"/>
        </w:rPr>
        <w:t xml:space="preserve"> and </w:t>
      </w:r>
      <w:r w:rsidR="002F2FA4">
        <w:rPr>
          <w:szCs w:val="22"/>
          <w:lang w:val="en-CA"/>
        </w:rPr>
        <w:t>0.43%</w:t>
      </w:r>
      <w:r w:rsidR="00753D0D">
        <w:rPr>
          <w:szCs w:val="22"/>
          <w:lang w:val="en-CA"/>
        </w:rPr>
        <w:t xml:space="preserve"> </w:t>
      </w:r>
      <w:r w:rsidR="009F3E00">
        <w:rPr>
          <w:szCs w:val="22"/>
          <w:lang w:val="en-CA"/>
        </w:rPr>
        <w:t>(</w:t>
      </w:r>
      <w:r w:rsidR="00D94466">
        <w:rPr>
          <w:szCs w:val="22"/>
          <w:lang w:val="en-CA"/>
        </w:rPr>
        <w:t xml:space="preserve">6.63% to </w:t>
      </w:r>
      <w:r w:rsidR="002F21F1">
        <w:rPr>
          <w:szCs w:val="22"/>
          <w:lang w:val="en-CA"/>
        </w:rPr>
        <w:t>7.06</w:t>
      </w:r>
      <w:r w:rsidR="009F3E0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BD-rate luma gain</w:t>
      </w:r>
      <w:r w:rsidR="0012123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2123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observed</w:t>
      </w:r>
      <w:r w:rsidR="009776E3">
        <w:rPr>
          <w:szCs w:val="22"/>
          <w:lang w:val="en-CA"/>
        </w:rPr>
        <w:t>. In terms of decoder side, there is</w:t>
      </w:r>
      <w:r w:rsidR="00DC3226">
        <w:rPr>
          <w:szCs w:val="22"/>
          <w:lang w:val="en-CA"/>
        </w:rPr>
        <w:t xml:space="preserve"> </w:t>
      </w:r>
      <w:r w:rsidR="002C5045">
        <w:rPr>
          <w:szCs w:val="22"/>
          <w:lang w:val="en-CA"/>
        </w:rPr>
        <w:t>not</w:t>
      </w:r>
      <w:r>
        <w:rPr>
          <w:szCs w:val="22"/>
          <w:lang w:val="en-CA"/>
        </w:rPr>
        <w:t xml:space="preserve"> any increase in both MAC </w:t>
      </w:r>
      <w:r>
        <w:rPr>
          <w:rFonts w:hint="eastAsia"/>
          <w:szCs w:val="22"/>
          <w:lang w:val="en-CA" w:eastAsia="zh-CN"/>
        </w:rPr>
        <w:t>result</w:t>
      </w:r>
      <w:r>
        <w:rPr>
          <w:szCs w:val="22"/>
          <w:lang w:val="en-CA"/>
        </w:rPr>
        <w:t xml:space="preserve"> and memory size.</w:t>
      </w:r>
      <w:r w:rsidR="00EE5C5C">
        <w:rPr>
          <w:szCs w:val="22"/>
          <w:lang w:val="en-CA"/>
        </w:rPr>
        <w:t xml:space="preserve"> </w:t>
      </w:r>
      <w:r w:rsidR="00517F53">
        <w:rPr>
          <w:szCs w:val="22"/>
          <w:lang w:val="en-CA"/>
        </w:rPr>
        <w:t>As for the runtime</w:t>
      </w:r>
      <w:r w:rsidR="00792FA7">
        <w:rPr>
          <w:szCs w:val="22"/>
          <w:lang w:val="en-CA"/>
        </w:rPr>
        <w:t xml:space="preserve"> at encoder side</w:t>
      </w:r>
      <w:r w:rsidR="00EE5C5C">
        <w:rPr>
          <w:szCs w:val="22"/>
          <w:lang w:val="en-CA"/>
        </w:rPr>
        <w:t xml:space="preserve">, there are </w:t>
      </w:r>
      <w:r w:rsidR="00921CA5">
        <w:rPr>
          <w:szCs w:val="22"/>
          <w:lang w:val="en-CA"/>
        </w:rPr>
        <w:t xml:space="preserve">about </w:t>
      </w:r>
      <w:r w:rsidR="00EE5C5C">
        <w:rPr>
          <w:szCs w:val="22"/>
          <w:lang w:val="en-CA"/>
        </w:rPr>
        <w:t>8%</w:t>
      </w:r>
      <w:r w:rsidR="00035F74">
        <w:rPr>
          <w:szCs w:val="22"/>
          <w:lang w:val="en-CA"/>
        </w:rPr>
        <w:t xml:space="preserve"> (</w:t>
      </w:r>
      <w:r w:rsidR="00CD7217">
        <w:rPr>
          <w:szCs w:val="22"/>
          <w:lang w:val="en-CA"/>
        </w:rPr>
        <w:t>150% to 158%</w:t>
      </w:r>
      <w:r w:rsidR="00035F74">
        <w:rPr>
          <w:szCs w:val="22"/>
          <w:lang w:val="en-CA"/>
        </w:rPr>
        <w:t>)</w:t>
      </w:r>
      <w:r w:rsidR="00EE5C5C">
        <w:rPr>
          <w:szCs w:val="22"/>
          <w:lang w:val="en-CA"/>
        </w:rPr>
        <w:t xml:space="preserve"> and 26%</w:t>
      </w:r>
      <w:r w:rsidR="00035F74">
        <w:rPr>
          <w:szCs w:val="22"/>
          <w:lang w:val="en-CA"/>
        </w:rPr>
        <w:t xml:space="preserve"> (</w:t>
      </w:r>
      <w:r w:rsidR="00C5251A">
        <w:rPr>
          <w:szCs w:val="22"/>
          <w:lang w:val="en-CA"/>
        </w:rPr>
        <w:t xml:space="preserve">146% to </w:t>
      </w:r>
      <w:r w:rsidR="00EA29F9">
        <w:rPr>
          <w:szCs w:val="22"/>
          <w:lang w:val="en-CA"/>
        </w:rPr>
        <w:t>172%</w:t>
      </w:r>
      <w:r w:rsidR="00035F74">
        <w:rPr>
          <w:szCs w:val="22"/>
          <w:lang w:val="en-CA"/>
        </w:rPr>
        <w:t>)</w:t>
      </w:r>
      <w:r w:rsidR="00EE5C5C">
        <w:rPr>
          <w:szCs w:val="22"/>
          <w:lang w:val="en-CA"/>
        </w:rPr>
        <w:t xml:space="preserve"> increase</w:t>
      </w:r>
      <w:r w:rsidR="00237DE1">
        <w:rPr>
          <w:szCs w:val="22"/>
          <w:lang w:val="en-CA"/>
        </w:rPr>
        <w:t xml:space="preserve"> </w:t>
      </w:r>
      <w:r w:rsidR="009B3545">
        <w:rPr>
          <w:szCs w:val="22"/>
          <w:lang w:val="en-CA" w:eastAsia="zh-CN"/>
        </w:rPr>
        <w:t xml:space="preserve">additionally </w:t>
      </w:r>
      <w:r w:rsidR="00237DE1">
        <w:rPr>
          <w:szCs w:val="22"/>
          <w:lang w:val="en-CA"/>
        </w:rPr>
        <w:t>under RA and AI configurations, respectively</w:t>
      </w:r>
      <w:r w:rsidR="00EE5C5C">
        <w:rPr>
          <w:szCs w:val="22"/>
          <w:lang w:val="en-CA"/>
        </w:rPr>
        <w:t>.</w:t>
      </w: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ADBDF1" w14:textId="0B30BE20" w:rsidR="006E6799" w:rsidRDefault="006E6799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</w:t>
      </w:r>
      <w:r w:rsidR="00835653">
        <w:rPr>
          <w:szCs w:val="22"/>
          <w:lang w:val="en-CA" w:eastAsia="zh-CN"/>
        </w:rPr>
        <w:t xml:space="preserve"> </w:t>
      </w:r>
      <w:r w:rsidR="00835653" w:rsidRPr="005A67FA">
        <w:rPr>
          <w:lang w:val="en-CA"/>
        </w:rPr>
        <w:t>JVET-</w:t>
      </w:r>
      <w:r w:rsidR="00835653">
        <w:rPr>
          <w:lang w:val="en-CA"/>
        </w:rPr>
        <w:t>AA0113</w:t>
      </w:r>
      <w:r w:rsidR="00AF4F51">
        <w:rPr>
          <w:lang w:val="en-CA"/>
        </w:rPr>
        <w:t xml:space="preserve"> </w:t>
      </w:r>
      <w:r w:rsidR="00672F3E">
        <w:rPr>
          <w:lang w:val="en-CA"/>
        </w:rPr>
        <w:t>[</w:t>
      </w:r>
      <w:r w:rsidR="00AF4F51" w:rsidRPr="00672F3E">
        <w:rPr>
          <w:rStyle w:val="af0"/>
          <w:vertAlign w:val="baseline"/>
          <w:lang w:val="en-CA"/>
        </w:rPr>
        <w:endnoteReference w:id="1"/>
      </w:r>
      <w:r w:rsidR="00672F3E">
        <w:rPr>
          <w:lang w:val="en-CA"/>
        </w:rPr>
        <w:t>]</w:t>
      </w:r>
      <w:r>
        <w:rPr>
          <w:szCs w:val="22"/>
          <w:lang w:val="en-CA" w:eastAsia="zh-CN"/>
        </w:rPr>
        <w:t xml:space="preserve">, a </w:t>
      </w:r>
      <w:r w:rsidR="001E5B50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 filter is involved in the partitioning decision process</w:t>
      </w:r>
      <w:r w:rsidR="00A24B7B">
        <w:rPr>
          <w:szCs w:val="22"/>
          <w:lang w:val="en-CA" w:eastAsia="zh-CN"/>
        </w:rPr>
        <w:t>, and this solution is further studied in EE1-</w:t>
      </w:r>
      <w:r w:rsidR="000A5027">
        <w:rPr>
          <w:szCs w:val="22"/>
          <w:lang w:val="en-CA" w:eastAsia="zh-CN"/>
        </w:rPr>
        <w:t>1</w:t>
      </w:r>
      <w:r w:rsidR="00A24B7B">
        <w:rPr>
          <w:szCs w:val="22"/>
          <w:lang w:val="en-CA" w:eastAsia="zh-CN"/>
        </w:rPr>
        <w:t>.6</w:t>
      </w:r>
      <w:r>
        <w:rPr>
          <w:szCs w:val="22"/>
          <w:lang w:val="en-CA" w:eastAsia="zh-CN"/>
        </w:rPr>
        <w:t>.</w:t>
      </w:r>
      <w:r w:rsidR="004918C2">
        <w:rPr>
          <w:szCs w:val="22"/>
          <w:lang w:val="en-CA" w:eastAsia="zh-CN"/>
        </w:rPr>
        <w:t xml:space="preserve"> In this contribution, </w:t>
      </w:r>
      <w:r w:rsidR="00FC2EB9">
        <w:rPr>
          <w:szCs w:val="22"/>
          <w:lang w:val="en-CA" w:eastAsia="zh-CN"/>
        </w:rPr>
        <w:t>this encode-only tool is introduced into NCS-1.0 (</w:t>
      </w:r>
      <w:r w:rsidR="00882125">
        <w:rPr>
          <w:szCs w:val="22"/>
          <w:lang w:val="en-CA" w:eastAsia="zh-CN"/>
        </w:rPr>
        <w:t>filter set #0</w:t>
      </w:r>
      <w:r w:rsidR="00FC2EB9">
        <w:rPr>
          <w:szCs w:val="22"/>
          <w:lang w:val="en-CA" w:eastAsia="zh-CN"/>
        </w:rPr>
        <w:t>)</w:t>
      </w:r>
      <w:r w:rsidR="00922DF6">
        <w:rPr>
          <w:szCs w:val="22"/>
          <w:lang w:val="en-CA" w:eastAsia="zh-CN"/>
        </w:rPr>
        <w:t xml:space="preserve"> </w:t>
      </w:r>
      <w:r w:rsidR="00922DF6">
        <w:rPr>
          <w:szCs w:val="22"/>
          <w:lang w:val="en-CA"/>
        </w:rPr>
        <w:t>[</w:t>
      </w:r>
      <w:r w:rsidR="00922DF6" w:rsidRPr="00A210AC">
        <w:rPr>
          <w:rStyle w:val="af0"/>
          <w:szCs w:val="22"/>
          <w:vertAlign w:val="baseline"/>
          <w:lang w:val="en-CA"/>
        </w:rPr>
        <w:endnoteReference w:id="2"/>
      </w:r>
      <w:r w:rsidR="00922DF6">
        <w:rPr>
          <w:szCs w:val="22"/>
          <w:lang w:val="en-CA"/>
        </w:rPr>
        <w:t>]</w:t>
      </w:r>
      <w:r w:rsidR="00FC2EB9">
        <w:rPr>
          <w:szCs w:val="22"/>
          <w:lang w:val="en-CA" w:eastAsia="zh-CN"/>
        </w:rPr>
        <w:t xml:space="preserve">. </w:t>
      </w:r>
      <w:r w:rsidR="00274496">
        <w:rPr>
          <w:lang w:val="en-CA"/>
        </w:rPr>
        <w:t xml:space="preserve">The encoder implementation is same to the one of EE1-1.6, but </w:t>
      </w:r>
      <w:r w:rsidR="00C575D4">
        <w:rPr>
          <w:szCs w:val="22"/>
          <w:lang w:val="en-CA" w:eastAsia="zh-CN"/>
        </w:rPr>
        <w:t>t</w:t>
      </w:r>
      <w:r w:rsidR="004918C2">
        <w:rPr>
          <w:lang w:val="en-CA" w:eastAsia="zh-CN"/>
        </w:rPr>
        <w:t>he filters in the RDO process are retained based on the network structure of in-loop filter in EE1-1.8.</w:t>
      </w:r>
      <w:r w:rsidR="00556CEB">
        <w:rPr>
          <w:lang w:val="en-CA" w:eastAsia="zh-CN"/>
        </w:rPr>
        <w:t xml:space="preserve"> </w:t>
      </w:r>
      <w:r w:rsidR="00556CEB">
        <w:rPr>
          <w:lang w:val="en-CA"/>
        </w:rPr>
        <w:t>Then, the well-trained models are used to further enhance the solution in EE1-1.8.</w:t>
      </w:r>
    </w:p>
    <w:p w14:paraId="1AFE6CED" w14:textId="766351F4" w:rsidR="00D55C3E" w:rsidRPr="0044050B" w:rsidRDefault="00A2043D" w:rsidP="00B64D36">
      <w:pPr>
        <w:rPr>
          <w:lang w:val="en-CA"/>
        </w:rPr>
      </w:pPr>
      <w:r w:rsidRPr="000A2B45">
        <w:rPr>
          <w:lang w:val="en-CA"/>
        </w:rPr>
        <w:t>The network structure of the proposed NN filter</w:t>
      </w:r>
      <w:r w:rsidR="0090743B">
        <w:rPr>
          <w:lang w:val="en-CA"/>
        </w:rPr>
        <w:t xml:space="preserve"> in the RDO process</w:t>
      </w:r>
      <w:r w:rsidRPr="000A2B45">
        <w:rPr>
          <w:lang w:val="en-CA"/>
        </w:rPr>
        <w:t xml:space="preserve"> is shown in </w:t>
      </w:r>
      <w:r w:rsidRPr="000A2B45">
        <w:rPr>
          <w:lang w:val="en-CA"/>
        </w:rPr>
        <w:fldChar w:fldCharType="begin"/>
      </w:r>
      <w:r w:rsidRPr="000A2B45">
        <w:rPr>
          <w:lang w:val="en-CA"/>
        </w:rPr>
        <w:instrText xml:space="preserve"> REF _Ref100320182 \h  \* MERGEFORMAT </w:instrText>
      </w:r>
      <w:r w:rsidRPr="000A2B45">
        <w:rPr>
          <w:lang w:val="en-CA"/>
        </w:rPr>
      </w:r>
      <w:r w:rsidRPr="000A2B45">
        <w:rPr>
          <w:lang w:val="en-CA"/>
        </w:rPr>
        <w:fldChar w:fldCharType="separate"/>
      </w:r>
      <w:r w:rsidR="00020F29" w:rsidRPr="000A2B45">
        <w:rPr>
          <w:color w:val="000000" w:themeColor="text1"/>
          <w:szCs w:val="22"/>
        </w:rPr>
        <w:t xml:space="preserve">Fig. </w:t>
      </w:r>
      <w:r w:rsidR="00020F29" w:rsidRPr="00020F29">
        <w:rPr>
          <w:noProof/>
          <w:color w:val="000000" w:themeColor="text1"/>
          <w:szCs w:val="22"/>
        </w:rPr>
        <w:t>1</w:t>
      </w:r>
      <w:r w:rsidRPr="000A2B45">
        <w:rPr>
          <w:lang w:val="en-CA"/>
        </w:rPr>
        <w:fldChar w:fldCharType="end"/>
      </w:r>
      <w:r w:rsidRPr="000A2B45">
        <w:rPr>
          <w:lang w:val="en-CA"/>
        </w:rPr>
        <w:t xml:space="preserve">. </w:t>
      </w:r>
    </w:p>
    <w:p w14:paraId="4A4F4D48" w14:textId="65CC4B51" w:rsidR="00063E06" w:rsidRDefault="00A2043D" w:rsidP="009234A5">
      <w:pPr>
        <w:rPr>
          <w:lang w:val="en-CA" w:eastAsia="zh-CN"/>
        </w:rPr>
      </w:pPr>
      <w:r w:rsidRPr="000A2B45">
        <w:rPr>
          <w:lang w:val="en-CA"/>
        </w:rPr>
        <w:t>Along with the reconstructed image (</w:t>
      </w:r>
      <w:proofErr w:type="spellStart"/>
      <w:r w:rsidRPr="000A2B45">
        <w:rPr>
          <w:lang w:val="en-CA"/>
        </w:rPr>
        <w:t>rec_y</w:t>
      </w:r>
      <w:proofErr w:type="spellEnd"/>
      <w:r w:rsidRPr="000A2B45">
        <w:rPr>
          <w:lang w:val="en-CA"/>
        </w:rPr>
        <w:t>), additional side information is also fed into the network, such as the prediction image (</w:t>
      </w:r>
      <w:proofErr w:type="spellStart"/>
      <w:r w:rsidRPr="000A2B45">
        <w:rPr>
          <w:lang w:val="en-CA"/>
        </w:rPr>
        <w:t>pred_y</w:t>
      </w:r>
      <w:proofErr w:type="spellEnd"/>
      <w:r w:rsidRPr="000A2B45">
        <w:rPr>
          <w:lang w:val="en-CA"/>
        </w:rPr>
        <w:t xml:space="preserve">) </w:t>
      </w:r>
      <w:r w:rsidRPr="000A2B45">
        <w:rPr>
          <w:rFonts w:eastAsia="宋体"/>
          <w:lang w:val="en-CA"/>
        </w:rPr>
        <w:t>[</w:t>
      </w:r>
      <w:r w:rsidRPr="000A2B45">
        <w:rPr>
          <w:rStyle w:val="af0"/>
          <w:vertAlign w:val="baseline"/>
          <w:lang w:val="en-CA"/>
        </w:rPr>
        <w:endnoteReference w:id="3"/>
      </w:r>
      <w:r w:rsidRPr="000A2B45">
        <w:rPr>
          <w:rFonts w:eastAsia="宋体"/>
          <w:lang w:val="en-CA"/>
        </w:rPr>
        <w:t>]</w:t>
      </w:r>
      <w:r w:rsidRPr="000A2B45">
        <w:rPr>
          <w:lang w:val="en-CA"/>
        </w:rPr>
        <w:t>, slice QP</w:t>
      </w:r>
      <w:r w:rsidR="007931B4">
        <w:rPr>
          <w:lang w:val="en-CA"/>
        </w:rPr>
        <w:t xml:space="preserve"> and </w:t>
      </w:r>
      <w:r w:rsidRPr="000A2B45">
        <w:rPr>
          <w:lang w:val="en-CA"/>
        </w:rPr>
        <w:t xml:space="preserve">base QP. </w:t>
      </w:r>
      <w:r w:rsidRPr="000A2B45">
        <w:rPr>
          <w:lang w:val="en-CA" w:eastAsia="zh-CN"/>
        </w:rPr>
        <w:t xml:space="preserve">As for the structure of </w:t>
      </w:r>
      <w:proofErr w:type="spellStart"/>
      <w:r w:rsidRPr="000A2B45">
        <w:rPr>
          <w:lang w:val="en-CA" w:eastAsia="zh-CN"/>
        </w:rPr>
        <w:t>Resblock</w:t>
      </w:r>
      <w:proofErr w:type="spellEnd"/>
      <w:r w:rsidRPr="000A2B45">
        <w:rPr>
          <w:lang w:val="en-CA" w:eastAsia="zh-CN"/>
        </w:rPr>
        <w:t>, t</w:t>
      </w:r>
      <w:r w:rsidRPr="000A2B45">
        <w:t>he number of channels firstly goes up before the activation layer, and then goes down after the activation layer</w:t>
      </w:r>
      <w:r w:rsidRPr="000A2B45">
        <w:rPr>
          <w:lang w:val="en-CA" w:eastAsia="zh-CN"/>
        </w:rPr>
        <w:t>.</w:t>
      </w:r>
    </w:p>
    <w:p w14:paraId="6336180E" w14:textId="6B64A6F4" w:rsidR="00B64D36" w:rsidRDefault="00B64D36" w:rsidP="00B64D36">
      <w:pPr>
        <w:rPr>
          <w:lang w:val="en-CA" w:eastAsia="zh-CN"/>
        </w:rPr>
      </w:pPr>
      <w:r>
        <w:rPr>
          <w:lang w:val="en-CA"/>
        </w:rPr>
        <w:t xml:space="preserve">The network structure </w:t>
      </w:r>
      <w:r w:rsidR="00A1791F">
        <w:rPr>
          <w:lang w:val="en-CA" w:eastAsia="zh-CN"/>
        </w:rPr>
        <w:t>is</w:t>
      </w:r>
      <w:r>
        <w:rPr>
          <w:lang w:val="en-CA"/>
        </w:rPr>
        <w:t xml:space="preserve"> similar to the one </w:t>
      </w:r>
      <w:r w:rsidR="00EE60D0">
        <w:rPr>
          <w:lang w:val="en-CA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/>
        </w:rPr>
        <w:t>1-1.8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but there are several differences as follows.</w:t>
      </w:r>
    </w:p>
    <w:p w14:paraId="2D45CC58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Only</w:t>
      </w:r>
      <w:r>
        <w:rPr>
          <w:lang w:val="en-CA" w:eastAsia="zh-CN"/>
        </w:rPr>
        <w:t xml:space="preserve"> 4 </w:t>
      </w:r>
      <w:proofErr w:type="spellStart"/>
      <w:r>
        <w:rPr>
          <w:lang w:val="en-CA" w:eastAsia="zh-CN"/>
        </w:rPr>
        <w:t>Resblocks</w:t>
      </w:r>
      <w:proofErr w:type="spellEnd"/>
      <w:r>
        <w:rPr>
          <w:lang w:val="en-CA" w:eastAsia="zh-CN"/>
        </w:rPr>
        <w:t xml:space="preserve"> are used in network structure of the proposed filter.</w:t>
      </w:r>
    </w:p>
    <w:p w14:paraId="69BD1E17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 w:eastAsia="zh-CN"/>
        </w:rPr>
        <w:t xml:space="preserve">There are two models for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 slices and B slices, respectively.</w:t>
      </w:r>
    </w:p>
    <w:p w14:paraId="69725BBC" w14:textId="4285A32A" w:rsidR="00B64D36" w:rsidRPr="00CC04FE" w:rsidRDefault="00B64D36" w:rsidP="009234A5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nly luma related images are fed into the network.</w:t>
      </w:r>
    </w:p>
    <w:p w14:paraId="4F3C9019" w14:textId="13D24582" w:rsidR="00063E06" w:rsidRDefault="00063E06" w:rsidP="00063E06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22CF5D82" wp14:editId="7972A80E">
            <wp:extent cx="5220000" cy="30000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6823" w14:textId="0792851F" w:rsidR="00063E06" w:rsidRDefault="00063E06" w:rsidP="00063E06">
      <w:pPr>
        <w:pStyle w:val="af1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7" w:name="_Ref75876603"/>
      <w:bookmarkStart w:id="8" w:name="_Ref75947422"/>
      <w:bookmarkStart w:id="9" w:name="_Ref83826727"/>
      <w:bookmarkStart w:id="10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7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8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0F29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9"/>
      <w:bookmarkEnd w:id="10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F892EEF" w14:textId="10D6485D" w:rsidR="006829CB" w:rsidRDefault="006829CB" w:rsidP="005D1E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related information of the </w:t>
      </w:r>
      <w:r w:rsidR="003A3B7A">
        <w:rPr>
          <w:lang w:eastAsia="zh-CN"/>
        </w:rPr>
        <w:t xml:space="preserve">proposed </w:t>
      </w:r>
      <w:r>
        <w:rPr>
          <w:lang w:eastAsia="zh-CN"/>
        </w:rPr>
        <w:t>models</w:t>
      </w:r>
      <w:r w:rsidR="003B42C4">
        <w:rPr>
          <w:lang w:eastAsia="zh-CN"/>
        </w:rPr>
        <w:t xml:space="preserve"> </w:t>
      </w:r>
      <w:r>
        <w:rPr>
          <w:lang w:eastAsia="zh-CN"/>
        </w:rPr>
        <w:t>only used at encoder side</w:t>
      </w:r>
      <w:r w:rsidR="00FB4D94">
        <w:rPr>
          <w:lang w:eastAsia="zh-CN"/>
        </w:rPr>
        <w:t xml:space="preserve"> </w:t>
      </w:r>
      <w:r>
        <w:rPr>
          <w:lang w:eastAsia="zh-CN"/>
        </w:rPr>
        <w:t xml:space="preserve">is shown </w:t>
      </w:r>
      <w:r w:rsidR="00DE4A79">
        <w:rPr>
          <w:lang w:eastAsia="zh-CN"/>
        </w:rPr>
        <w:t>in the</w:t>
      </w:r>
      <w:r>
        <w:rPr>
          <w:lang w:eastAsia="zh-CN"/>
        </w:rPr>
        <w:t xml:space="preserve"> follow</w:t>
      </w:r>
      <w:r w:rsidR="00DE4A79">
        <w:rPr>
          <w:lang w:eastAsia="zh-CN"/>
        </w:rPr>
        <w:t>ing table</w:t>
      </w:r>
      <w:r>
        <w:rPr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E58F5" w14:paraId="0743CD5A" w14:textId="77777777" w:rsidTr="003C542C">
        <w:tc>
          <w:tcPr>
            <w:tcW w:w="4675" w:type="dxa"/>
            <w:vAlign w:val="center"/>
          </w:tcPr>
          <w:p w14:paraId="53F8BE10" w14:textId="31A3DCA1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4675" w:type="dxa"/>
            <w:vAlign w:val="center"/>
          </w:tcPr>
          <w:p w14:paraId="08A04355" w14:textId="2D81AB78" w:rsidR="004E58F5" w:rsidRPr="000652D1" w:rsidRDefault="00A104F0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2</w:t>
            </w:r>
            <w:r w:rsidRPr="000652D1">
              <w:rPr>
                <w:szCs w:val="22"/>
                <w:lang w:eastAsia="zh-CN"/>
              </w:rPr>
              <w:t>79K</w:t>
            </w:r>
          </w:p>
        </w:tc>
      </w:tr>
      <w:tr w:rsidR="004E58F5" w14:paraId="76C2EB37" w14:textId="77777777" w:rsidTr="00236CB0">
        <w:tc>
          <w:tcPr>
            <w:tcW w:w="4675" w:type="dxa"/>
            <w:vAlign w:val="center"/>
          </w:tcPr>
          <w:p w14:paraId="5ADA0C10" w14:textId="2EC6A547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4675" w:type="dxa"/>
          </w:tcPr>
          <w:p w14:paraId="7A0D9967" w14:textId="0A0DB6C7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1</w:t>
            </w:r>
            <w:r w:rsidRPr="000652D1">
              <w:rPr>
                <w:szCs w:val="22"/>
                <w:lang w:eastAsia="zh-CN"/>
              </w:rPr>
              <w:t>6</w:t>
            </w:r>
          </w:p>
        </w:tc>
      </w:tr>
      <w:tr w:rsidR="004E58F5" w14:paraId="5D610EC8" w14:textId="77777777" w:rsidTr="00236CB0">
        <w:tc>
          <w:tcPr>
            <w:tcW w:w="4675" w:type="dxa"/>
            <w:vAlign w:val="center"/>
          </w:tcPr>
          <w:p w14:paraId="7F10454E" w14:textId="6F80E56C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4675" w:type="dxa"/>
          </w:tcPr>
          <w:p w14:paraId="2E3FB720" w14:textId="623EAF1F" w:rsidR="004E58F5" w:rsidRPr="000652D1" w:rsidRDefault="00784AC7" w:rsidP="004E58F5">
            <w:pPr>
              <w:rPr>
                <w:szCs w:val="22"/>
                <w:lang w:eastAsia="zh-CN"/>
              </w:rPr>
            </w:pPr>
            <w:r w:rsidRPr="000652D1">
              <w:rPr>
                <w:szCs w:val="22"/>
                <w:lang w:eastAsia="zh-CN"/>
              </w:rPr>
              <w:t>558</w:t>
            </w:r>
            <w:r w:rsidR="00BF0F8B">
              <w:rPr>
                <w:szCs w:val="22"/>
                <w:lang w:eastAsia="zh-CN"/>
              </w:rPr>
              <w:t>K</w:t>
            </w:r>
            <w:r w:rsidRPr="000652D1">
              <w:rPr>
                <w:szCs w:val="22"/>
                <w:lang w:eastAsia="zh-CN"/>
              </w:rPr>
              <w:t>B/model, 2 models in all</w:t>
            </w:r>
          </w:p>
        </w:tc>
      </w:tr>
      <w:tr w:rsidR="004E58F5" w14:paraId="125A49F2" w14:textId="77777777" w:rsidTr="00236CB0">
        <w:tc>
          <w:tcPr>
            <w:tcW w:w="4675" w:type="dxa"/>
            <w:vAlign w:val="center"/>
          </w:tcPr>
          <w:p w14:paraId="0866363F" w14:textId="10800578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Multiply Accumulate (</w:t>
            </w:r>
            <w:proofErr w:type="spellStart"/>
            <w:r w:rsidRPr="00E273F0">
              <w:rPr>
                <w:rFonts w:eastAsia="宋体"/>
                <w:szCs w:val="22"/>
                <w:lang w:eastAsia="zh-CN"/>
              </w:rPr>
              <w:t>kMAC</w:t>
            </w:r>
            <w:proofErr w:type="spellEnd"/>
            <w:r w:rsidRPr="00E273F0">
              <w:rPr>
                <w:rFonts w:eastAsia="宋体"/>
                <w:szCs w:val="22"/>
                <w:lang w:eastAsia="zh-CN"/>
              </w:rPr>
              <w:t>/</w:t>
            </w:r>
            <w:r w:rsidR="000652D1">
              <w:rPr>
                <w:rFonts w:eastAsia="宋体"/>
                <w:szCs w:val="22"/>
                <w:lang w:eastAsia="zh-CN"/>
              </w:rPr>
              <w:t>sample</w:t>
            </w:r>
            <w:r w:rsidRPr="00E273F0">
              <w:rPr>
                <w:rFonts w:eastAsia="宋体"/>
                <w:szCs w:val="22"/>
                <w:lang w:eastAsia="zh-CN"/>
              </w:rPr>
              <w:t>)</w:t>
            </w:r>
          </w:p>
        </w:tc>
        <w:tc>
          <w:tcPr>
            <w:tcW w:w="4675" w:type="dxa"/>
          </w:tcPr>
          <w:p w14:paraId="543BB9F8" w14:textId="02170E17" w:rsidR="004E58F5" w:rsidRPr="000652D1" w:rsidRDefault="00170E6B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7</w:t>
            </w:r>
            <w:r w:rsidRPr="000652D1">
              <w:rPr>
                <w:szCs w:val="22"/>
                <w:lang w:eastAsia="zh-CN"/>
              </w:rPr>
              <w:t>7.5K</w:t>
            </w:r>
          </w:p>
        </w:tc>
      </w:tr>
      <w:tr w:rsidR="004E58F5" w14:paraId="4BA39F12" w14:textId="77777777" w:rsidTr="009F2206">
        <w:tc>
          <w:tcPr>
            <w:tcW w:w="4675" w:type="dxa"/>
            <w:vAlign w:val="center"/>
          </w:tcPr>
          <w:p w14:paraId="16E33A9B" w14:textId="695D4548" w:rsidR="004E58F5" w:rsidRPr="000652D1" w:rsidRDefault="004E58F5" w:rsidP="004E58F5">
            <w:pPr>
              <w:rPr>
                <w:rFonts w:eastAsia="宋体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Calculation Method</w:t>
            </w:r>
          </w:p>
        </w:tc>
        <w:tc>
          <w:tcPr>
            <w:tcW w:w="4675" w:type="dxa"/>
            <w:vAlign w:val="center"/>
          </w:tcPr>
          <w:p w14:paraId="264BF931" w14:textId="29855589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eastAsia="宋体"/>
                <w:szCs w:val="22"/>
                <w:lang w:eastAsia="zh-CN"/>
              </w:rPr>
              <w:t>block basis (128x128)</w:t>
            </w:r>
          </w:p>
        </w:tc>
      </w:tr>
    </w:tbl>
    <w:p w14:paraId="2E609E98" w14:textId="2310811D" w:rsidR="00320ADF" w:rsidRDefault="00320ADF" w:rsidP="00320ADF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0963C9" w:rsidRPr="00945986" w14:paraId="703498EB" w14:textId="77777777" w:rsidTr="00DE077B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866F0E8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963C9" w:rsidRPr="00945986" w14:paraId="53A9BF2B" w14:textId="77777777" w:rsidTr="007E5C05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CDB68C2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84E97D7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A240A3D" w14:textId="0164BD71" w:rsidR="000963C9" w:rsidRPr="00945986" w:rsidRDefault="0004095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 xml:space="preserve">Tesla </w:t>
            </w:r>
            <w:r w:rsidRPr="00AB53B6">
              <w:rPr>
                <w:sz w:val="20"/>
              </w:rPr>
              <w:t>V100</w:t>
            </w:r>
            <w:r w:rsidRPr="003D39EA">
              <w:rPr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 w:rsidRPr="003D39EA">
              <w:rPr>
                <w:sz w:val="20"/>
              </w:rPr>
              <w:t>GB</w:t>
            </w:r>
          </w:p>
        </w:tc>
      </w:tr>
      <w:tr w:rsidR="000963C9" w:rsidRPr="00945986" w14:paraId="75DA3866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17BBF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3921F42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C619D8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4598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 v1.9.0</w:t>
            </w:r>
          </w:p>
        </w:tc>
      </w:tr>
      <w:tr w:rsidR="000963C9" w:rsidRPr="00945986" w14:paraId="1B03E723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B2A574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3822B7C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CAED72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0963C9" w:rsidRPr="00945986" w14:paraId="1CE0398B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C6F072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03313D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84B35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077B" w:rsidRPr="00945986" w14:paraId="48254D92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C3A6C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D2A3287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E13118" w14:textId="150447E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>~100</w:t>
            </w:r>
          </w:p>
        </w:tc>
      </w:tr>
      <w:tr w:rsidR="00DE077B" w:rsidRPr="00945986" w14:paraId="7C2D0D71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1DAA70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2060B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AC74F" w14:textId="2BE99AD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color w:val="000000"/>
                <w:sz w:val="20"/>
              </w:rPr>
              <w:t>64</w:t>
            </w:r>
          </w:p>
        </w:tc>
      </w:tr>
      <w:tr w:rsidR="00DE077B" w:rsidRPr="00945986" w14:paraId="5EF1AB71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69AFE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8DCA2B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91B5A1" w14:textId="0600A0C0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L1</w:t>
            </w:r>
          </w:p>
        </w:tc>
      </w:tr>
      <w:tr w:rsidR="00DE077B" w:rsidRPr="00945986" w14:paraId="5D5D8FFE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4AF29A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49F501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time (for </w:t>
            </w:r>
            <w:proofErr w:type="gramStart"/>
            <w:r w:rsidRPr="00945986">
              <w:rPr>
                <w:rFonts w:eastAsia="宋体"/>
                <w:sz w:val="20"/>
                <w:lang w:eastAsia="zh-CN"/>
              </w:rPr>
              <w:t>1  model</w:t>
            </w:r>
            <w:proofErr w:type="gramEnd"/>
            <w:r w:rsidRPr="00945986">
              <w:rPr>
                <w:rFonts w:eastAsia="宋体"/>
                <w:sz w:val="20"/>
                <w:lang w:eastAsia="zh-CN"/>
              </w:rPr>
              <w:t>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6491955" w14:textId="2B449411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~</w:t>
            </w:r>
            <w:r>
              <w:rPr>
                <w:sz w:val="20"/>
              </w:rPr>
              <w:t>60</w:t>
            </w:r>
            <w:r w:rsidRPr="003D39EA">
              <w:rPr>
                <w:sz w:val="20"/>
              </w:rPr>
              <w:t>h</w:t>
            </w:r>
          </w:p>
        </w:tc>
      </w:tr>
      <w:tr w:rsidR="000963C9" w:rsidRPr="00945986" w14:paraId="086D4164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69F35D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AA2CCD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B856B2C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DIV2K, TVD, BVI-DVC</w:t>
            </w:r>
          </w:p>
        </w:tc>
      </w:tr>
      <w:tr w:rsidR="000963C9" w:rsidRPr="00945986" w14:paraId="738AE1F2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2725AF7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189410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1F51DF4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296B6C6" w14:textId="77777777" w:rsidTr="007E5C05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320AE59E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717BD08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BBC58F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1F291863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E89C4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281B1E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9A5227F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1200</w:t>
            </w:r>
          </w:p>
        </w:tc>
      </w:tr>
      <w:tr w:rsidR="000963C9" w:rsidRPr="00945986" w14:paraId="47F03F87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69954ED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5BBC19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14BE72C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144x144</w:t>
            </w:r>
          </w:p>
        </w:tc>
      </w:tr>
      <w:tr w:rsidR="000963C9" w:rsidRPr="00945986" w14:paraId="3D200AAF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C1EEE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F67A4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BE6470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1e-4</w:t>
            </w:r>
          </w:p>
        </w:tc>
      </w:tr>
      <w:tr w:rsidR="000963C9" w:rsidRPr="00945986" w14:paraId="16FF322D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46A7EE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A50C75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DBCAC7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7EB32EF0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34A1D1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30B4F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9BC3C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0963C9" w:rsidRPr="00945986" w14:paraId="55038674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1CB87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E13EF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DAF9C1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flipped, rotated</w:t>
            </w:r>
          </w:p>
        </w:tc>
      </w:tr>
      <w:tr w:rsidR="000963C9" w:rsidRPr="00945986" w14:paraId="263D6297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49EC3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F84FFA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20FAA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random cropped</w:t>
            </w:r>
          </w:p>
        </w:tc>
      </w:tr>
      <w:tr w:rsidR="000963C9" w:rsidRPr="00945986" w14:paraId="5D6D5DF8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FC06FC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A4BA01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08084A5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AE17A5B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BADD7E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00D61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9E1D93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</w:tr>
      <w:tr w:rsidR="000963C9" w:rsidRPr="00945986" w14:paraId="7BEFDDA5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71FA265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3A5AC0B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5C61A67" w14:textId="77777777" w:rsidR="000963C9" w:rsidRPr="00945986" w:rsidRDefault="000963C9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</w:tbl>
    <w:p w14:paraId="6F2D4283" w14:textId="3EEB3A47" w:rsidR="00E466B3" w:rsidRDefault="00E466B3" w:rsidP="00E466B3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612799BF" w14:textId="769E10CF" w:rsidR="00842938" w:rsidRPr="00842938" w:rsidRDefault="00842938" w:rsidP="0084293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Pr="002350B0">
        <w:rPr>
          <w:rStyle w:val="af0"/>
          <w:vertAlign w:val="baseline"/>
          <w:lang w:val="en-CA"/>
        </w:rPr>
        <w:endnoteReference w:id="4"/>
      </w:r>
      <w:r>
        <w:rPr>
          <w:lang w:val="en-CA"/>
        </w:rPr>
        <w:t>] is adopted as the inference library. In addition, all the models in this contribution are quantized into int16 precision.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D132A" w:rsidRPr="00945986" w14:paraId="5874F53D" w14:textId="77777777" w:rsidTr="007E5C05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43E2376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D132A" w:rsidRPr="00945986" w14:paraId="2E481FD3" w14:textId="77777777" w:rsidTr="007E5C05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9F0F82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C6DE071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D132A" w:rsidRPr="00945986" w14:paraId="3E2BA131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F9B42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EF1E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623F8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CPU only</w:t>
            </w:r>
          </w:p>
        </w:tc>
      </w:tr>
      <w:tr w:rsidR="00DD132A" w:rsidRPr="00945986" w14:paraId="41E0DEAF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D3A08E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C33391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29DFC32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D132A" w:rsidRPr="00945986" w14:paraId="26B4DF0F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CBB53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F3F06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5B395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4F3CCB4B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DE0B5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6671C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27E9B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77AD8439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4FEB96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DD68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8EC98C5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49AD37EC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B6638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1651A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47FC7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7E6270E4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4738A5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54D89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A064A7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  <w:r w:rsidRPr="00945986">
              <w:rPr>
                <w:sz w:val="20"/>
                <w:lang w:eastAsia="zh-CN"/>
              </w:rPr>
              <w:t>6</w:t>
            </w:r>
          </w:p>
        </w:tc>
      </w:tr>
      <w:tr w:rsidR="00DD132A" w:rsidRPr="00945986" w14:paraId="25D86763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1E29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AEE683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CE351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3.8MB/model, 1 model in all</w:t>
            </w:r>
          </w:p>
        </w:tc>
      </w:tr>
      <w:tr w:rsidR="00DD132A" w:rsidRPr="00945986" w14:paraId="49FD1F00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03105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95B49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945986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945986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3EC613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485K (w/o block extension)</w:t>
            </w:r>
          </w:p>
          <w:p w14:paraId="174194FB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615K (w/ block extension)</w:t>
            </w:r>
          </w:p>
        </w:tc>
      </w:tr>
      <w:tr w:rsidR="00DD132A" w:rsidRPr="00945986" w14:paraId="2F9644BE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9B173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D69F7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B0E6E2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block basis</w:t>
            </w:r>
          </w:p>
        </w:tc>
      </w:tr>
      <w:tr w:rsidR="00DD132A" w:rsidRPr="00945986" w14:paraId="54B9E98C" w14:textId="77777777" w:rsidTr="007E5C05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2D8024B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CC5D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9EDE1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208D9C19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41829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CAA5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5E7A7C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101</w:t>
            </w:r>
          </w:p>
        </w:tc>
      </w:tr>
      <w:tr w:rsidR="00DD132A" w:rsidRPr="00945986" w14:paraId="7B46F8FE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3AA35A2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8894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17C0A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331C7F61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CB342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9D0DE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2ACD8E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4020888E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4F67F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3F2ED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9B4E87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D132A" w:rsidRPr="00945986" w14:paraId="4725F588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237EA3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BDFEE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85C3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DD132A" w:rsidRPr="00945986" w14:paraId="1DF1D16C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49368E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BE9864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E8EDA6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3562396B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FBE716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DD2271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7F0EA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7FCC2157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41976A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A734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66136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042A7FB0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2806CF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A04F1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BC9845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472BEC26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D7136A3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9F1CB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ECDC5D9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1C9F6385" w14:textId="77777777" w:rsidTr="007E5C05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0F513B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C4610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089095" w14:textId="77777777" w:rsidR="00DD132A" w:rsidRPr="00945986" w:rsidRDefault="00DD132A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0F34ADA6" w14:textId="0FF2D483" w:rsidR="00EE393C" w:rsidRDefault="006D09CB" w:rsidP="000B4403">
      <w:pPr>
        <w:pStyle w:val="1"/>
        <w:rPr>
          <w:lang w:val="en-CA"/>
        </w:rPr>
      </w:pPr>
      <w:r w:rsidRPr="006D09CB">
        <w:rPr>
          <w:lang w:val="en-CA"/>
        </w:rPr>
        <w:t>Results</w:t>
      </w:r>
    </w:p>
    <w:p w14:paraId="68069FFC" w14:textId="6C36F930" w:rsidR="002624DE" w:rsidRDefault="008E400D" w:rsidP="00D32956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All</w:t>
      </w:r>
      <w:r>
        <w:rPr>
          <w:szCs w:val="22"/>
          <w:lang w:val="en-CA"/>
        </w:rPr>
        <w:t xml:space="preserve"> t</w:t>
      </w:r>
      <w:r w:rsidRPr="000A2B45">
        <w:rPr>
          <w:szCs w:val="22"/>
          <w:lang w:val="en-CA" w:eastAsia="zh-CN"/>
        </w:rPr>
        <w:t>he</w:t>
      </w:r>
      <w:r w:rsidRPr="000A2B45">
        <w:rPr>
          <w:szCs w:val="22"/>
          <w:lang w:val="en-CA"/>
        </w:rPr>
        <w:t xml:space="preserve"> experiments </w:t>
      </w:r>
      <w:r>
        <w:rPr>
          <w:lang w:val="en-CA"/>
        </w:rPr>
        <w:t xml:space="preserve">are performed based on </w:t>
      </w:r>
      <w:r w:rsidRPr="000A2B45">
        <w:rPr>
          <w:szCs w:val="22"/>
          <w:lang w:val="en-CA"/>
        </w:rPr>
        <w:t xml:space="preserve">the common test conditions in </w:t>
      </w:r>
      <w:r w:rsidR="007A5BE3" w:rsidRPr="00C53312">
        <w:rPr>
          <w:szCs w:val="22"/>
          <w:lang w:val="en-CA"/>
        </w:rPr>
        <w:t>[</w:t>
      </w:r>
      <w:r w:rsidR="00D018C7" w:rsidRPr="00C53312">
        <w:rPr>
          <w:rStyle w:val="af0"/>
          <w:szCs w:val="22"/>
          <w:vertAlign w:val="baseline"/>
          <w:lang w:val="en-CA"/>
        </w:rPr>
        <w:endnoteReference w:id="5"/>
      </w:r>
      <w:r w:rsidR="007A5BE3" w:rsidRPr="00C53312">
        <w:rPr>
          <w:szCs w:val="22"/>
          <w:lang w:val="en-CA"/>
        </w:rPr>
        <w:t>]</w:t>
      </w:r>
      <w:r w:rsidR="00CF560C" w:rsidRPr="00C53312">
        <w:rPr>
          <w:rFonts w:hint="eastAsia"/>
          <w:szCs w:val="22"/>
          <w:lang w:val="en-CA" w:eastAsia="zh-CN"/>
        </w:rPr>
        <w:t>.</w:t>
      </w:r>
      <w:r w:rsidR="00D32956" w:rsidRPr="00D32956">
        <w:rPr>
          <w:szCs w:val="22"/>
          <w:lang w:val="en-CA"/>
        </w:rPr>
        <w:t xml:space="preserve"> </w:t>
      </w:r>
      <w:r w:rsidR="00D32956">
        <w:rPr>
          <w:szCs w:val="22"/>
          <w:lang w:val="en-CA"/>
        </w:rPr>
        <w:t xml:space="preserve">The test result of </w:t>
      </w:r>
      <w:r w:rsidR="00576F68">
        <w:rPr>
          <w:szCs w:val="22"/>
          <w:lang w:val="en-CA"/>
        </w:rPr>
        <w:t>the proposed method</w:t>
      </w:r>
      <w:r w:rsidR="00D32956">
        <w:rPr>
          <w:szCs w:val="22"/>
          <w:lang w:val="en-CA"/>
        </w:rPr>
        <w:t xml:space="preserve"> </w:t>
      </w:r>
      <w:r w:rsidR="00576F68">
        <w:rPr>
          <w:szCs w:val="22"/>
          <w:lang w:val="en-CA"/>
        </w:rPr>
        <w:t>is</w:t>
      </w:r>
      <w:r w:rsidR="00D32956">
        <w:rPr>
          <w:szCs w:val="22"/>
          <w:lang w:val="en-CA"/>
        </w:rPr>
        <w:t xml:space="preserve"> provided in </w:t>
      </w:r>
      <w:r w:rsidR="00576F68" w:rsidRPr="00576F68">
        <w:rPr>
          <w:szCs w:val="22"/>
          <w:lang w:val="en-CA"/>
        </w:rPr>
        <w:fldChar w:fldCharType="begin"/>
      </w:r>
      <w:r w:rsidR="00576F68" w:rsidRPr="00576F68">
        <w:rPr>
          <w:szCs w:val="22"/>
          <w:lang w:val="en-CA"/>
        </w:rPr>
        <w:instrText xml:space="preserve"> REF _Ref107953523 \h  \* MERGEFORMAT </w:instrText>
      </w:r>
      <w:r w:rsidR="00576F68" w:rsidRPr="00576F68">
        <w:rPr>
          <w:szCs w:val="22"/>
          <w:lang w:val="en-CA"/>
        </w:rPr>
      </w:r>
      <w:r w:rsidR="00576F68" w:rsidRPr="00576F68">
        <w:rPr>
          <w:szCs w:val="22"/>
          <w:lang w:val="en-CA"/>
        </w:rPr>
        <w:fldChar w:fldCharType="separate"/>
      </w:r>
      <w:r w:rsidR="00020F29" w:rsidRPr="004C66E0">
        <w:rPr>
          <w:rFonts w:eastAsia="Times New Roman"/>
        </w:rPr>
        <w:t xml:space="preserve">Table </w:t>
      </w:r>
      <w:r w:rsidR="00020F29" w:rsidRPr="00020F29">
        <w:rPr>
          <w:rFonts w:eastAsia="Times New Roman"/>
          <w:noProof/>
        </w:rPr>
        <w:t>1</w:t>
      </w:r>
      <w:r w:rsidR="00576F68" w:rsidRPr="00576F68">
        <w:rPr>
          <w:szCs w:val="22"/>
          <w:lang w:val="en-CA"/>
        </w:rPr>
        <w:fldChar w:fldCharType="end"/>
      </w:r>
      <w:r w:rsidR="00D32956">
        <w:rPr>
          <w:szCs w:val="22"/>
          <w:lang w:val="en-CA"/>
        </w:rPr>
        <w:t xml:space="preserve">. For </w:t>
      </w:r>
      <w:r w:rsidR="001E0E3B">
        <w:rPr>
          <w:szCs w:val="22"/>
          <w:lang w:val="en-CA"/>
        </w:rPr>
        <w:t>the</w:t>
      </w:r>
      <w:r w:rsidR="00D32956">
        <w:rPr>
          <w:szCs w:val="22"/>
          <w:lang w:val="en-CA"/>
        </w:rPr>
        <w:t xml:space="preserve"> convenient comparison, the test result of </w:t>
      </w:r>
      <w:r w:rsidR="00813B00">
        <w:rPr>
          <w:szCs w:val="22"/>
          <w:lang w:val="en-CA"/>
        </w:rPr>
        <w:t>EE1-1.8</w:t>
      </w:r>
      <w:r w:rsidR="00CE3B38">
        <w:rPr>
          <w:szCs w:val="22"/>
          <w:lang w:val="en-CA"/>
        </w:rPr>
        <w:t>.</w:t>
      </w:r>
      <w:r w:rsidR="00813B00">
        <w:rPr>
          <w:szCs w:val="22"/>
          <w:lang w:val="en-CA"/>
        </w:rPr>
        <w:t>2</w:t>
      </w:r>
      <w:r w:rsidR="00D32956">
        <w:rPr>
          <w:szCs w:val="22"/>
          <w:lang w:val="en-CA"/>
        </w:rPr>
        <w:t xml:space="preserve"> is </w:t>
      </w:r>
      <w:r w:rsidR="003F0313">
        <w:rPr>
          <w:szCs w:val="22"/>
          <w:lang w:val="en-CA"/>
        </w:rPr>
        <w:t xml:space="preserve">also </w:t>
      </w:r>
      <w:r w:rsidR="00D32956">
        <w:rPr>
          <w:szCs w:val="22"/>
          <w:lang w:val="en-CA"/>
        </w:rPr>
        <w:t>provi</w:t>
      </w:r>
      <w:r w:rsidR="00D32956" w:rsidRPr="003F0313">
        <w:rPr>
          <w:szCs w:val="22"/>
          <w:lang w:val="en-CA"/>
        </w:rPr>
        <w:t xml:space="preserve">ded </w:t>
      </w:r>
      <w:r w:rsidR="003F0313" w:rsidRPr="003F0313">
        <w:rPr>
          <w:szCs w:val="22"/>
          <w:lang w:val="en-CA"/>
        </w:rPr>
        <w:t xml:space="preserve">here in </w:t>
      </w:r>
      <w:r w:rsidR="003F0313" w:rsidRPr="003F0313">
        <w:rPr>
          <w:szCs w:val="22"/>
          <w:lang w:val="en-CA"/>
        </w:rPr>
        <w:fldChar w:fldCharType="begin"/>
      </w:r>
      <w:r w:rsidR="003F0313" w:rsidRPr="003F0313">
        <w:rPr>
          <w:szCs w:val="22"/>
          <w:lang w:val="en-CA"/>
        </w:rPr>
        <w:instrText xml:space="preserve"> REF _Ref116578608 \h  \* MERGEFORMAT </w:instrText>
      </w:r>
      <w:r w:rsidR="003F0313" w:rsidRPr="003F0313">
        <w:rPr>
          <w:szCs w:val="22"/>
          <w:lang w:val="en-CA"/>
        </w:rPr>
      </w:r>
      <w:r w:rsidR="003F0313" w:rsidRPr="003F0313">
        <w:rPr>
          <w:szCs w:val="22"/>
          <w:lang w:val="en-CA"/>
        </w:rPr>
        <w:fldChar w:fldCharType="separate"/>
      </w:r>
      <w:r w:rsidR="00020F29" w:rsidRPr="004C66E0">
        <w:rPr>
          <w:rFonts w:eastAsia="Times New Roman"/>
        </w:rPr>
        <w:t xml:space="preserve">Table </w:t>
      </w:r>
      <w:r w:rsidR="00020F29" w:rsidRPr="00020F29">
        <w:rPr>
          <w:rFonts w:eastAsia="Times New Roman"/>
          <w:noProof/>
        </w:rPr>
        <w:t>2</w:t>
      </w:r>
      <w:r w:rsidR="003F0313" w:rsidRPr="003F0313">
        <w:rPr>
          <w:szCs w:val="22"/>
          <w:lang w:val="en-CA"/>
        </w:rPr>
        <w:fldChar w:fldCharType="end"/>
      </w:r>
      <w:r w:rsidR="00D32956" w:rsidRPr="003F0313">
        <w:rPr>
          <w:szCs w:val="22"/>
          <w:lang w:val="en-CA"/>
        </w:rPr>
        <w:t>.</w:t>
      </w:r>
      <w:r w:rsidR="000818EF">
        <w:rPr>
          <w:szCs w:val="22"/>
          <w:lang w:val="en-CA"/>
        </w:rPr>
        <w:t xml:space="preserve"> </w:t>
      </w:r>
      <w:r w:rsidR="000818EF">
        <w:rPr>
          <w:rFonts w:hint="eastAsia"/>
          <w:szCs w:val="22"/>
          <w:lang w:val="en-CA" w:eastAsia="zh-CN"/>
        </w:rPr>
        <w:t>The</w:t>
      </w:r>
      <w:r w:rsidR="000818EF">
        <w:rPr>
          <w:szCs w:val="22"/>
          <w:lang w:val="en-CA"/>
        </w:rPr>
        <w:t xml:space="preserve"> </w:t>
      </w:r>
      <w:r w:rsidR="000818EF">
        <w:rPr>
          <w:szCs w:val="22"/>
          <w:lang w:val="en-CA" w:eastAsia="zh-CN"/>
        </w:rPr>
        <w:t>average results can also be summarized as follows.</w:t>
      </w:r>
    </w:p>
    <w:p w14:paraId="6D4228B1" w14:textId="06E7043A" w:rsidR="00384A87" w:rsidRDefault="00384A87" w:rsidP="00D3295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proposed method: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915EFE" w:rsidRPr="007877E8" w14:paraId="4D6767E2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E7396CE" w14:textId="77777777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36D36E7" w14:textId="3A09251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FDFFC22" w14:textId="0BE0F67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D87161" w14:textId="505B160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0826597" w14:textId="428780D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14:paraId="7580130A" w14:textId="1E6541B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915EFE" w:rsidRPr="007877E8" w14:paraId="6317DC09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3092FAE" w14:textId="5824F70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276F33C" w14:textId="344EE0F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-9.43%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85E3A83" w14:textId="51197F95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-19.68%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F774C8" w14:textId="5A4049C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-19.12%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D47D12F" w14:textId="6F5B182E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158%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30B837" w14:textId="14BB821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E13933">
              <w:rPr>
                <w:szCs w:val="22"/>
                <w:lang w:val="en-CA" w:eastAsia="zh-CN"/>
              </w:rPr>
              <w:t>65467%</w:t>
            </w:r>
          </w:p>
        </w:tc>
      </w:tr>
      <w:tr w:rsidR="00915EFE" w:rsidRPr="007877E8" w14:paraId="00BE53F0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5613F1B" w14:textId="41B0E334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EBEAFA0" w14:textId="4D44DBC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-7.06%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64452D" w14:textId="65B077BF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-15.37%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5BE7DBA" w14:textId="3DEED06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-16.46%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7EA331E" w14:textId="0DBDB61E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172%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B7EAFA" w14:textId="4200674D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B7278F">
              <w:rPr>
                <w:szCs w:val="22"/>
                <w:lang w:val="en-CA" w:eastAsia="zh-CN"/>
              </w:rPr>
              <w:t>34972%</w:t>
            </w:r>
          </w:p>
        </w:tc>
      </w:tr>
    </w:tbl>
    <w:p w14:paraId="46CC4932" w14:textId="3568E66D" w:rsidR="00920FEF" w:rsidRPr="007877E8" w:rsidRDefault="00920FEF" w:rsidP="00D32956">
      <w:pPr>
        <w:rPr>
          <w:szCs w:val="22"/>
          <w:lang w:val="en-CA" w:eastAsia="zh-CN"/>
        </w:rPr>
      </w:pPr>
      <w:r w:rsidRPr="007877E8">
        <w:rPr>
          <w:szCs w:val="22"/>
          <w:lang w:val="en-CA" w:eastAsia="zh-CN"/>
        </w:rPr>
        <w:t>EE1-1.8.2: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7877E8" w:rsidRPr="007877E8" w14:paraId="45763A18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4224A2A8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80E046" w14:textId="77777777" w:rsidR="009C274B" w:rsidRPr="007877E8" w:rsidRDefault="009C274B" w:rsidP="00623C93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5289DB7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2376FD7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CA5669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EncT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14:paraId="5461C2AD" w14:textId="77777777" w:rsidR="009C274B" w:rsidRPr="007877E8" w:rsidRDefault="009C274B" w:rsidP="007E5C05">
            <w:pPr>
              <w:jc w:val="center"/>
              <w:rPr>
                <w:szCs w:val="22"/>
                <w:lang w:val="en-CA" w:eastAsia="zh-CN"/>
              </w:rPr>
            </w:pPr>
            <w:proofErr w:type="spellStart"/>
            <w:r w:rsidRPr="007877E8">
              <w:rPr>
                <w:szCs w:val="22"/>
                <w:lang w:val="en-CA" w:eastAsia="zh-CN"/>
              </w:rPr>
              <w:t>DecT</w:t>
            </w:r>
            <w:proofErr w:type="spellEnd"/>
          </w:p>
        </w:tc>
      </w:tr>
      <w:tr w:rsidR="00B907E1" w:rsidRPr="007877E8" w14:paraId="48A8D2E8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639F7CFD" w14:textId="77777777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88AE0AE" w14:textId="7C7429FD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-9.18%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2DA6D33" w14:textId="0F7BBC29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-19.65%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09BE5EB" w14:textId="18EE1E14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-19.17%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D0182D" w14:textId="0204AD0D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color w:val="000000"/>
                <w:szCs w:val="22"/>
                <w:lang w:eastAsia="zh-CN"/>
              </w:rPr>
              <w:t>150%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53C62D9" w14:textId="086F7FA7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color w:val="000000"/>
                <w:szCs w:val="22"/>
                <w:lang w:eastAsia="zh-CN"/>
              </w:rPr>
              <w:t>65582%</w:t>
            </w:r>
          </w:p>
        </w:tc>
      </w:tr>
      <w:tr w:rsidR="007A4A5B" w:rsidRPr="007877E8" w14:paraId="0FB2F604" w14:textId="77777777" w:rsidTr="00C13C4E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0FAFF157" w14:textId="77777777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lastRenderedPageBreak/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BCA4F06" w14:textId="6074963A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-6.63%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B4690C4" w14:textId="73B40DDA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-15.33%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D2C8525" w14:textId="5D845BC8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szCs w:val="22"/>
                <w:lang w:eastAsia="zh-CN"/>
              </w:rPr>
              <w:t>-16.40%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FFCC364" w14:textId="39C1DD9A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color w:val="000000"/>
                <w:szCs w:val="22"/>
                <w:lang w:eastAsia="zh-CN"/>
              </w:rPr>
              <w:t>146%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EE0C358" w14:textId="5D5F1D88" w:rsidR="00B907E1" w:rsidRPr="007877E8" w:rsidRDefault="00B907E1" w:rsidP="00B907E1">
            <w:pPr>
              <w:jc w:val="center"/>
              <w:rPr>
                <w:szCs w:val="22"/>
                <w:lang w:val="en-CA" w:eastAsia="zh-CN"/>
              </w:rPr>
            </w:pPr>
            <w:r w:rsidRPr="00186B9B">
              <w:rPr>
                <w:rFonts w:eastAsia="宋体"/>
                <w:color w:val="000000"/>
                <w:szCs w:val="22"/>
                <w:lang w:eastAsia="zh-CN"/>
              </w:rPr>
              <w:t>35084%</w:t>
            </w:r>
          </w:p>
        </w:tc>
      </w:tr>
    </w:tbl>
    <w:p w14:paraId="778C791D" w14:textId="7A92DCDF" w:rsidR="00350859" w:rsidRPr="00932D93" w:rsidRDefault="006C641C" w:rsidP="00932D9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0F2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EE3EA3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the proposed method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13933" w:rsidRPr="00E13933" w14:paraId="70C83915" w14:textId="77777777" w:rsidTr="008F39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AB8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52EFC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13933" w:rsidRPr="00E13933" w14:paraId="64361D3B" w14:textId="77777777" w:rsidTr="008F39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DC0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ED0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E13933" w:rsidRPr="00E13933" w14:paraId="58450E54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56E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6FB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FE1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BC7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4AB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6FD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13933" w:rsidRPr="00E13933" w14:paraId="55A7C6FC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7F29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22F25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-9.56%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783F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E9FB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8C39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A1EAD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71169%</w:t>
            </w:r>
          </w:p>
        </w:tc>
      </w:tr>
      <w:tr w:rsidR="00E13933" w:rsidRPr="00E13933" w14:paraId="1179BFDB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A03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442A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F123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A64E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D01B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5BA5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66996%</w:t>
            </w:r>
          </w:p>
        </w:tc>
      </w:tr>
      <w:tr w:rsidR="00E13933" w:rsidRPr="00E13933" w14:paraId="7CFD1621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F23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6615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1A21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3675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C73B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EC9C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68640%</w:t>
            </w:r>
          </w:p>
        </w:tc>
      </w:tr>
      <w:tr w:rsidR="00E13933" w:rsidRPr="00E13933" w14:paraId="6694E3C3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DAC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33E88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2E37E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E0475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D260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667F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56964%</w:t>
            </w:r>
          </w:p>
        </w:tc>
      </w:tr>
      <w:tr w:rsidR="00E13933" w:rsidRPr="00E13933" w14:paraId="037CA58F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909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1DFD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2A9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6E6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F17C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DDEE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13933" w:rsidRPr="00E13933" w14:paraId="102F2858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04A3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2" w:name="_Hlk116592994"/>
            <w:r w:rsidRPr="00E139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6C910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C619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-19.68%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81A6B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68C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F934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65467%</w:t>
            </w:r>
          </w:p>
        </w:tc>
      </w:tr>
      <w:bookmarkEnd w:id="12"/>
      <w:tr w:rsidR="00E13933" w:rsidRPr="00E13933" w14:paraId="10BE6A68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736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6786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4EBCA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869A5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1209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9972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50104%</w:t>
            </w:r>
          </w:p>
        </w:tc>
      </w:tr>
      <w:tr w:rsidR="00E13933" w:rsidRPr="00E13933" w14:paraId="690D5B78" w14:textId="77777777" w:rsidTr="00E139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CFE6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A8ACA1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F382EB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23089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-11.98%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D655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3733" w14:textId="77777777" w:rsidR="00E13933" w:rsidRPr="00E13933" w:rsidRDefault="00E13933" w:rsidP="00E139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1393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28156%</w:t>
            </w:r>
          </w:p>
        </w:tc>
      </w:tr>
    </w:tbl>
    <w:p w14:paraId="669A0417" w14:textId="36648FF4" w:rsidR="00E13933" w:rsidRDefault="00E13933" w:rsidP="009234A5">
      <w:pPr>
        <w:rPr>
          <w:szCs w:val="22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7278F" w:rsidRPr="00B7278F" w14:paraId="50D0788D" w14:textId="77777777" w:rsidTr="008F39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D1B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F27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7278F" w:rsidRPr="00B7278F" w14:paraId="4C4C50F3" w14:textId="77777777" w:rsidTr="008F39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915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817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B7278F" w:rsidRPr="00B7278F" w14:paraId="4F21448E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6640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754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D7F8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2142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A47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1C2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7278F" w:rsidRPr="00B7278F" w14:paraId="20D29F0E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CD42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2365D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C8261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268A1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-16.73%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B47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C1A1D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47139%</w:t>
            </w:r>
          </w:p>
        </w:tc>
      </w:tr>
      <w:tr w:rsidR="00B7278F" w:rsidRPr="00B7278F" w14:paraId="4A9853E4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B1BB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B1E0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B331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365E1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138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CAA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38162%</w:t>
            </w:r>
          </w:p>
        </w:tc>
      </w:tr>
      <w:tr w:rsidR="00B7278F" w:rsidRPr="00B7278F" w14:paraId="0E28763C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28E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8B593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AC72F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81671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A1A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4AC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34936%</w:t>
            </w:r>
          </w:p>
        </w:tc>
      </w:tr>
      <w:tr w:rsidR="00B7278F" w:rsidRPr="00B7278F" w14:paraId="0197D9BB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8947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B4C73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0A19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3A7BF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235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184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23570%</w:t>
            </w:r>
          </w:p>
        </w:tc>
      </w:tr>
      <w:tr w:rsidR="00B7278F" w:rsidRPr="00B7278F" w14:paraId="7E1E96BE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7E4D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21F9F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3FF4A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57C4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3A5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A65B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40304%</w:t>
            </w:r>
          </w:p>
        </w:tc>
      </w:tr>
      <w:tr w:rsidR="00B7278F" w:rsidRPr="00B7278F" w14:paraId="00E306FB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053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7C5B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894C8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0A94E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759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4C26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34972%</w:t>
            </w:r>
          </w:p>
        </w:tc>
      </w:tr>
      <w:tr w:rsidR="00B7278F" w:rsidRPr="00B7278F" w14:paraId="2666D182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6F00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22619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C5CE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57EA2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EFD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9632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21708%</w:t>
            </w:r>
          </w:p>
        </w:tc>
      </w:tr>
      <w:tr w:rsidR="00B7278F" w:rsidRPr="00B7278F" w14:paraId="4E3D831A" w14:textId="77777777" w:rsidTr="00B727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3DCB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CF7F38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506575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0F260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218C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B514" w14:textId="77777777" w:rsidR="00B7278F" w:rsidRPr="00B7278F" w:rsidRDefault="00B7278F" w:rsidP="00B7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27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29028%</w:t>
            </w:r>
          </w:p>
        </w:tc>
      </w:tr>
    </w:tbl>
    <w:p w14:paraId="6F1B0415" w14:textId="77777777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8AFC4F9" w14:textId="73B6269A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" w:name="_Ref1165786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0F2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EE1-1.8.2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71798" w:rsidRPr="00186B9B" w14:paraId="7EC790EF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F84A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09D9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71798" w:rsidRPr="00186B9B" w14:paraId="062F7B46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2F7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AA242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E71798" w:rsidRPr="00186B9B" w14:paraId="36DFA4B8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CFDE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74A2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1D6E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CFB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56A24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B0E2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E71798" w:rsidRPr="00186B9B" w14:paraId="54FA477B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FFC9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78CC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1529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1A349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2E2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F823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71370%</w:t>
            </w:r>
          </w:p>
        </w:tc>
      </w:tr>
      <w:tr w:rsidR="00E71798" w:rsidRPr="00186B9B" w14:paraId="452EAD86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21B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A14E9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0FC6C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0838A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9D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D56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67099%</w:t>
            </w:r>
          </w:p>
        </w:tc>
      </w:tr>
      <w:tr w:rsidR="00E71798" w:rsidRPr="00186B9B" w14:paraId="71DA1D31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CBDE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0C37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862F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934F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80AE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7FB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68824%</w:t>
            </w:r>
          </w:p>
        </w:tc>
      </w:tr>
      <w:tr w:rsidR="00E71798" w:rsidRPr="00186B9B" w14:paraId="7506A457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C3DB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C877F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6CBEF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A5D88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D0D8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CF4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56964%</w:t>
            </w:r>
          </w:p>
        </w:tc>
      </w:tr>
      <w:tr w:rsidR="00E71798" w:rsidRPr="00186B9B" w14:paraId="48590799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DBC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002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9D4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8C6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F678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514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71798" w:rsidRPr="00186B9B" w14:paraId="5B4475D8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627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EEF3C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C844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B431A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-19.17%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15D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80F8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65582%</w:t>
            </w:r>
          </w:p>
        </w:tc>
      </w:tr>
      <w:tr w:rsidR="00E71798" w:rsidRPr="00186B9B" w14:paraId="20E39AD7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D1CF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2D31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8A139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9DE452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E4BF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04DC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50114%</w:t>
            </w:r>
          </w:p>
        </w:tc>
      </w:tr>
      <w:tr w:rsidR="00E71798" w:rsidRPr="00186B9B" w14:paraId="0F088E90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E6A5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183F26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B94A3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1E00B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-12.05%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F3FD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23A0" w14:textId="77777777" w:rsidR="00E71798" w:rsidRPr="00186B9B" w:rsidRDefault="00E71798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28434%</w:t>
            </w:r>
          </w:p>
        </w:tc>
      </w:tr>
    </w:tbl>
    <w:p w14:paraId="79211832" w14:textId="77777777" w:rsidR="00D835E0" w:rsidRPr="00D835E0" w:rsidRDefault="00D835E0" w:rsidP="00D835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F19B4" w:rsidRPr="00186B9B" w14:paraId="02CEEB28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0F00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372F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F19B4" w:rsidRPr="00186B9B" w14:paraId="77BB8096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1248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2935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7F19B4" w:rsidRPr="00186B9B" w14:paraId="1D7B9D80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EC6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9490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CB96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3A38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526D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B28D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F19B4" w:rsidRPr="00186B9B" w14:paraId="019C59F7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EA9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5EB2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A8BB7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E9179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85F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C7E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47275%</w:t>
            </w:r>
          </w:p>
        </w:tc>
      </w:tr>
      <w:tr w:rsidR="007F19B4" w:rsidRPr="00186B9B" w14:paraId="22979BC1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193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9486C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C47E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0302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4473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96D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38308%</w:t>
            </w:r>
          </w:p>
        </w:tc>
      </w:tr>
      <w:tr w:rsidR="007F19B4" w:rsidRPr="00186B9B" w14:paraId="6F5145DC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0E0F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B3235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21683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7671B7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2FF5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7F8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34985%</w:t>
            </w:r>
          </w:p>
        </w:tc>
      </w:tr>
      <w:tr w:rsidR="007F19B4" w:rsidRPr="00186B9B" w14:paraId="6E25B352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0C80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63C7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AF41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2825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7D6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AA6C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23724%</w:t>
            </w:r>
          </w:p>
        </w:tc>
      </w:tr>
      <w:tr w:rsidR="007F19B4" w:rsidRPr="00186B9B" w14:paraId="7731D53E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3292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9E688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D9A9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F782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607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338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40366%</w:t>
            </w:r>
          </w:p>
        </w:tc>
      </w:tr>
      <w:tr w:rsidR="007F19B4" w:rsidRPr="00186B9B" w14:paraId="5F4444C7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B59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3F40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92D5A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4DAAE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B475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DF37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35084%</w:t>
            </w:r>
          </w:p>
        </w:tc>
      </w:tr>
      <w:tr w:rsidR="007F19B4" w:rsidRPr="00186B9B" w14:paraId="672C33B9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739D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32866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1AD23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1C20FC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3466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E029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21619%</w:t>
            </w:r>
          </w:p>
        </w:tc>
      </w:tr>
      <w:tr w:rsidR="007F19B4" w:rsidRPr="00186B9B" w14:paraId="2EAA3CF8" w14:textId="77777777" w:rsidTr="007E5C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2E34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FE4D3E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620E3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8646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FB4C1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2FF2" w14:textId="77777777" w:rsidR="007F19B4" w:rsidRPr="00186B9B" w:rsidRDefault="007F19B4" w:rsidP="007E5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86B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29366%</w:t>
            </w:r>
          </w:p>
        </w:tc>
      </w:tr>
    </w:tbl>
    <w:p w14:paraId="49D2F12A" w14:textId="77777777" w:rsidR="00325251" w:rsidRPr="000A2B45" w:rsidRDefault="00325251" w:rsidP="00325251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3C7AAECD" w14:textId="0F798CAC" w:rsidR="00325251" w:rsidRPr="000A2B45" w:rsidRDefault="00325251" w:rsidP="00325251">
      <w:pPr>
        <w:rPr>
          <w:szCs w:val="22"/>
          <w:lang w:val="en-CA" w:eastAsia="zh-CN"/>
        </w:rPr>
      </w:pPr>
      <w:r w:rsidRPr="000A2B45">
        <w:rPr>
          <w:szCs w:val="22"/>
          <w:lang w:val="en-CA" w:eastAsia="zh-CN"/>
        </w:rPr>
        <w:t xml:space="preserve">In this contribution, the performance of </w:t>
      </w:r>
      <w:r w:rsidR="00DE51C0">
        <w:rPr>
          <w:szCs w:val="22"/>
          <w:lang w:val="en-CA" w:eastAsia="zh-CN"/>
        </w:rPr>
        <w:t>EE1-1.8</w:t>
      </w:r>
      <w:r w:rsidRPr="000A2B45">
        <w:rPr>
          <w:szCs w:val="22"/>
          <w:lang w:val="en-CA" w:eastAsia="zh-CN"/>
        </w:rPr>
        <w:t xml:space="preserve"> is further improved by</w:t>
      </w:r>
      <w:r w:rsidR="00224F8A">
        <w:rPr>
          <w:szCs w:val="22"/>
          <w:lang w:val="en-CA" w:eastAsia="zh-CN"/>
        </w:rPr>
        <w:t xml:space="preserve"> introducing the proposed encoder-only method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E7190A">
        <w:rPr>
          <w:lang w:val="en-CA"/>
        </w:rPr>
        <w:t xml:space="preserve">Compared with </w:t>
      </w:r>
      <w:r w:rsidR="00E7190A">
        <w:rPr>
          <w:szCs w:val="22"/>
          <w:lang w:val="en-CA"/>
        </w:rPr>
        <w:t xml:space="preserve">EE1-1.8 under RA and AI configurations, additional 0.25% (9.18% to 9.43%) and 0.43% (6.63% to 7.06) BD-rate luma gains are observed. In terms of decoder side, there is not any increase in both MAC </w:t>
      </w:r>
      <w:r w:rsidR="00E7190A">
        <w:rPr>
          <w:rFonts w:hint="eastAsia"/>
          <w:szCs w:val="22"/>
          <w:lang w:val="en-CA" w:eastAsia="zh-CN"/>
        </w:rPr>
        <w:t>result</w:t>
      </w:r>
      <w:r w:rsidR="00E7190A">
        <w:rPr>
          <w:szCs w:val="22"/>
          <w:lang w:val="en-CA"/>
        </w:rPr>
        <w:t xml:space="preserve"> and memory size. As for the runtime at encoder side, there are about 8% (150% to 158%) and 26% (146% to 172%) increase </w:t>
      </w:r>
      <w:r w:rsidR="00E7190A">
        <w:rPr>
          <w:szCs w:val="22"/>
          <w:lang w:val="en-CA" w:eastAsia="zh-CN"/>
        </w:rPr>
        <w:t xml:space="preserve">additionally </w:t>
      </w:r>
      <w:r w:rsidR="00E7190A">
        <w:rPr>
          <w:szCs w:val="22"/>
          <w:lang w:val="en-CA"/>
        </w:rPr>
        <w:t>under RA and AI configurations, respectively.</w:t>
      </w:r>
    </w:p>
    <w:p w14:paraId="7169133B" w14:textId="205FF53F" w:rsidR="00B540B1" w:rsidRPr="00B540B1" w:rsidRDefault="00B540B1" w:rsidP="00AD2B8D">
      <w:pPr>
        <w:pStyle w:val="1"/>
        <w:ind w:left="360" w:hanging="360"/>
        <w:rPr>
          <w:lang w:val="en-CA"/>
        </w:rPr>
      </w:pPr>
      <w:r w:rsidRPr="00B540B1">
        <w:rPr>
          <w:lang w:val="en-CA"/>
        </w:rPr>
        <w:t>References</w:t>
      </w:r>
    </w:p>
    <w:p w14:paraId="47C94561" w14:textId="58832A29" w:rsidR="00D018C7" w:rsidRDefault="00D018C7" w:rsidP="009234A5">
      <w:pPr>
        <w:rPr>
          <w:szCs w:val="22"/>
          <w:lang w:val="en-CA"/>
        </w:rPr>
        <w:sectPr w:rsidR="00D018C7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6993" w14:textId="77777777" w:rsidR="00E76961" w:rsidRPr="000A1424" w:rsidRDefault="00E76961" w:rsidP="000A1424">
      <w:pPr>
        <w:pStyle w:val="a4"/>
        <w:rPr>
          <w:vanish/>
        </w:rPr>
      </w:pPr>
    </w:p>
  </w:endnote>
  <w:endnote w:type="continuationSeparator" w:id="0">
    <w:p w14:paraId="2EC66C65" w14:textId="77777777" w:rsidR="00E76961" w:rsidRDefault="00E76961">
      <w:r>
        <w:continuationSeparator/>
      </w:r>
    </w:p>
  </w:endnote>
  <w:endnote w:id="1">
    <w:p w14:paraId="54E8761C" w14:textId="50A22E11" w:rsidR="00AF4F51" w:rsidRPr="00AF4F51" w:rsidRDefault="00AF4F51" w:rsidP="00A03BC4">
      <w:pPr>
        <w:pStyle w:val="ae"/>
      </w:pPr>
      <w:r>
        <w:t>[</w:t>
      </w:r>
      <w:r w:rsidRPr="00AF4F51">
        <w:rPr>
          <w:rStyle w:val="af0"/>
          <w:vertAlign w:val="baseline"/>
        </w:rPr>
        <w:endnoteRef/>
      </w:r>
      <w:r>
        <w:t xml:space="preserve">] </w:t>
      </w:r>
      <w:r w:rsidR="00A03BC4">
        <w:t>J</w:t>
      </w:r>
      <w:r w:rsidR="003A3ED4">
        <w:t>.</w:t>
      </w:r>
      <w:r w:rsidR="00A03BC4">
        <w:t xml:space="preserve"> Li, Y</w:t>
      </w:r>
      <w:r w:rsidR="00AA17EE">
        <w:t>.</w:t>
      </w:r>
      <w:r w:rsidR="00A03BC4">
        <w:t xml:space="preserve"> Li, K</w:t>
      </w:r>
      <w:r w:rsidR="00FB1ACE">
        <w:t>.</w:t>
      </w:r>
      <w:r w:rsidR="00A03BC4">
        <w:t xml:space="preserve"> Zhang,</w:t>
      </w:r>
      <w:r w:rsidR="004456D5">
        <w:rPr>
          <w:rFonts w:hint="eastAsia"/>
          <w:lang w:eastAsia="zh-CN"/>
        </w:rPr>
        <w:t xml:space="preserve"> </w:t>
      </w:r>
      <w:r w:rsidR="00A03BC4">
        <w:t>L</w:t>
      </w:r>
      <w:r w:rsidR="005C6A5E">
        <w:t>.</w:t>
      </w:r>
      <w:r w:rsidR="00A03BC4">
        <w:t xml:space="preserve"> Zhang. </w:t>
      </w:r>
      <w:r w:rsidR="00E67E4F" w:rsidRPr="00E67E4F">
        <w:t>EE1-1.6-related: RDO Considering Deep In-Loop Filter with SADL</w:t>
      </w:r>
      <w:r w:rsidR="00E67E4F">
        <w:t xml:space="preserve">. </w:t>
      </w:r>
      <w:r w:rsidR="00E50A9F" w:rsidRPr="00E50A9F">
        <w:t>JVET-AA0113</w:t>
      </w:r>
      <w:r w:rsidR="00E50A9F">
        <w:t xml:space="preserve">, </w:t>
      </w:r>
      <w:r w:rsidR="00701E4F" w:rsidRPr="00701E4F">
        <w:t>27th Meeting, by teleconference, 13–22 July 2022</w:t>
      </w:r>
      <w:r w:rsidR="006F20FD">
        <w:rPr>
          <w:rFonts w:hint="eastAsia"/>
          <w:lang w:eastAsia="zh-CN"/>
        </w:rPr>
        <w:t>.</w:t>
      </w:r>
    </w:p>
  </w:endnote>
  <w:endnote w:id="2">
    <w:p w14:paraId="172CF7F1" w14:textId="77777777" w:rsidR="00922DF6" w:rsidRPr="005D37A1" w:rsidRDefault="00922DF6" w:rsidP="00922DF6">
      <w:pPr>
        <w:pStyle w:val="ae"/>
      </w:pPr>
      <w:r>
        <w:t>[</w:t>
      </w:r>
      <w:r w:rsidRPr="00EB0BE3">
        <w:rPr>
          <w:rStyle w:val="af0"/>
          <w:vertAlign w:val="baseline"/>
        </w:rPr>
        <w:endnoteRef/>
      </w:r>
      <w:r>
        <w:t xml:space="preserve">] </w:t>
      </w:r>
      <w:r w:rsidRPr="005D37A1">
        <w:t>https://vcgit.hhi.fraunhofer.de/jvet-ahg-nnvc/VVCSoftware_VTM/-/tags/NCS-1.0</w:t>
      </w:r>
      <w:r>
        <w:t>.</w:t>
      </w:r>
    </w:p>
  </w:endnote>
  <w:endnote w:id="3">
    <w:p w14:paraId="4B9A4206" w14:textId="77777777" w:rsidR="00A2043D" w:rsidRPr="00DB2F87" w:rsidRDefault="00A2043D" w:rsidP="00A2043D">
      <w:pPr>
        <w:pStyle w:val="ae"/>
      </w:pPr>
      <w:r w:rsidRPr="00DB2F87">
        <w:t>[</w:t>
      </w:r>
      <w:r w:rsidRPr="00DB2F87">
        <w:rPr>
          <w:rStyle w:val="af0"/>
          <w:vertAlign w:val="baseline"/>
        </w:rPr>
        <w:endnoteRef/>
      </w:r>
      <w:r w:rsidRPr="00DB2F87">
        <w:t>] H. Zhu, X. Xu, S. Liu. Deep learning based in-loop filter with QP and residual distribution information. AVS-M5654, Aug. 2020.</w:t>
      </w:r>
    </w:p>
  </w:endnote>
  <w:endnote w:id="4">
    <w:p w14:paraId="4DEEC44F" w14:textId="77777777" w:rsidR="00842938" w:rsidRPr="002A4543" w:rsidRDefault="00842938" w:rsidP="00842938">
      <w:pPr>
        <w:pStyle w:val="ae"/>
      </w:pPr>
      <w:r>
        <w:t>[</w:t>
      </w:r>
      <w:r w:rsidRPr="002A4543">
        <w:rPr>
          <w:rStyle w:val="af0"/>
          <w:vertAlign w:val="baseline"/>
        </w:rPr>
        <w:endnoteRef/>
      </w:r>
      <w:r>
        <w:t>] 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Bordes</w:t>
      </w:r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</w:endnote>
  <w:endnote w:id="5">
    <w:p w14:paraId="7223522A" w14:textId="0350F951" w:rsidR="00D018C7" w:rsidRDefault="0053355C">
      <w:pPr>
        <w:pStyle w:val="ae"/>
        <w:rPr>
          <w:lang w:eastAsia="zh-CN"/>
        </w:rPr>
      </w:pPr>
      <w:r>
        <w:rPr>
          <w:rFonts w:hint="eastAsia"/>
          <w:lang w:eastAsia="zh-CN"/>
        </w:rPr>
        <w:t>[</w:t>
      </w:r>
      <w:r w:rsidR="007A5BE3" w:rsidRPr="0053355C">
        <w:rPr>
          <w:rStyle w:val="af0"/>
          <w:vertAlign w:val="baseline"/>
        </w:rPr>
        <w:endnoteRef/>
      </w:r>
      <w:r>
        <w:rPr>
          <w:lang w:eastAsia="zh-CN"/>
        </w:rPr>
        <w:t>]</w:t>
      </w:r>
      <w:r w:rsidR="00D018C7">
        <w:t xml:space="preserve"> </w:t>
      </w:r>
      <w:r w:rsidR="003F3C0D" w:rsidRPr="003F3C0D">
        <w:t>E. Alshina, R.-L. Liao, S. Liu, A. Segall. JVET common test conditions and evaluation procedures for neural network-based video coding technology. JVET-AA2016, 27th Meeting, by teleconference, 13–22 July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146C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35CB2">
      <w:rPr>
        <w:rStyle w:val="a5"/>
        <w:noProof/>
      </w:rPr>
      <w:t>2022-10-15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2A94" w14:textId="77777777" w:rsidR="00E76961" w:rsidRDefault="00E76961">
      <w:r>
        <w:separator/>
      </w:r>
    </w:p>
  </w:footnote>
  <w:footnote w:type="continuationSeparator" w:id="0">
    <w:p w14:paraId="0F809658" w14:textId="77777777" w:rsidR="00E76961" w:rsidRDefault="00E76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161DA"/>
    <w:rsid w:val="00020F29"/>
    <w:rsid w:val="000308A3"/>
    <w:rsid w:val="00035F74"/>
    <w:rsid w:val="00040958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63E06"/>
    <w:rsid w:val="00065039"/>
    <w:rsid w:val="000652D1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7602"/>
    <w:rsid w:val="00140BBB"/>
    <w:rsid w:val="00146152"/>
    <w:rsid w:val="001508DB"/>
    <w:rsid w:val="00155526"/>
    <w:rsid w:val="0015736D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A26E5"/>
    <w:rsid w:val="001A297E"/>
    <w:rsid w:val="001A368E"/>
    <w:rsid w:val="001A5143"/>
    <w:rsid w:val="001A7329"/>
    <w:rsid w:val="001A792F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2594"/>
    <w:rsid w:val="001F6A5E"/>
    <w:rsid w:val="002055A6"/>
    <w:rsid w:val="00206460"/>
    <w:rsid w:val="002069B4"/>
    <w:rsid w:val="002079EF"/>
    <w:rsid w:val="0021287A"/>
    <w:rsid w:val="00215DFC"/>
    <w:rsid w:val="002212DF"/>
    <w:rsid w:val="00222CD4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3021BC"/>
    <w:rsid w:val="00306206"/>
    <w:rsid w:val="00317366"/>
    <w:rsid w:val="00317D85"/>
    <w:rsid w:val="00320ADF"/>
    <w:rsid w:val="00323111"/>
    <w:rsid w:val="003234E2"/>
    <w:rsid w:val="0032361F"/>
    <w:rsid w:val="00325251"/>
    <w:rsid w:val="00327C56"/>
    <w:rsid w:val="003315A1"/>
    <w:rsid w:val="003373EC"/>
    <w:rsid w:val="003405C7"/>
    <w:rsid w:val="0034139D"/>
    <w:rsid w:val="00342FF4"/>
    <w:rsid w:val="0034406F"/>
    <w:rsid w:val="00344E5A"/>
    <w:rsid w:val="00346148"/>
    <w:rsid w:val="0035085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3B7A"/>
    <w:rsid w:val="003A3ED4"/>
    <w:rsid w:val="003A7CE6"/>
    <w:rsid w:val="003B42C4"/>
    <w:rsid w:val="003C20E4"/>
    <w:rsid w:val="003D6342"/>
    <w:rsid w:val="003E6F90"/>
    <w:rsid w:val="003E73ED"/>
    <w:rsid w:val="003F0313"/>
    <w:rsid w:val="003F3C0D"/>
    <w:rsid w:val="003F5D0F"/>
    <w:rsid w:val="003F63D9"/>
    <w:rsid w:val="00414101"/>
    <w:rsid w:val="004219CF"/>
    <w:rsid w:val="004234F0"/>
    <w:rsid w:val="00426FA5"/>
    <w:rsid w:val="00427EEC"/>
    <w:rsid w:val="00430182"/>
    <w:rsid w:val="00433DDB"/>
    <w:rsid w:val="004347C7"/>
    <w:rsid w:val="00435A29"/>
    <w:rsid w:val="00437619"/>
    <w:rsid w:val="0044050B"/>
    <w:rsid w:val="004437E0"/>
    <w:rsid w:val="004456D5"/>
    <w:rsid w:val="0045067A"/>
    <w:rsid w:val="00465A1E"/>
    <w:rsid w:val="004706E6"/>
    <w:rsid w:val="00476AC2"/>
    <w:rsid w:val="00490D35"/>
    <w:rsid w:val="004918C2"/>
    <w:rsid w:val="0049445A"/>
    <w:rsid w:val="004957D9"/>
    <w:rsid w:val="00496B83"/>
    <w:rsid w:val="004A2A63"/>
    <w:rsid w:val="004A3433"/>
    <w:rsid w:val="004B210C"/>
    <w:rsid w:val="004B3DE2"/>
    <w:rsid w:val="004B6170"/>
    <w:rsid w:val="004D0556"/>
    <w:rsid w:val="004D405F"/>
    <w:rsid w:val="004D7797"/>
    <w:rsid w:val="004E4F4F"/>
    <w:rsid w:val="004E58F5"/>
    <w:rsid w:val="004E6789"/>
    <w:rsid w:val="004F61E3"/>
    <w:rsid w:val="005004E9"/>
    <w:rsid w:val="00502E10"/>
    <w:rsid w:val="0050354E"/>
    <w:rsid w:val="0051015C"/>
    <w:rsid w:val="00512C00"/>
    <w:rsid w:val="005152BC"/>
    <w:rsid w:val="00516CF1"/>
    <w:rsid w:val="00517F53"/>
    <w:rsid w:val="00531AE9"/>
    <w:rsid w:val="0053355C"/>
    <w:rsid w:val="00536188"/>
    <w:rsid w:val="00536EBF"/>
    <w:rsid w:val="00550A66"/>
    <w:rsid w:val="00556CEB"/>
    <w:rsid w:val="00564727"/>
    <w:rsid w:val="00567EC7"/>
    <w:rsid w:val="00570013"/>
    <w:rsid w:val="005753EC"/>
    <w:rsid w:val="00576F68"/>
    <w:rsid w:val="005801A2"/>
    <w:rsid w:val="0058774D"/>
    <w:rsid w:val="0059253F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15995"/>
    <w:rsid w:val="00616155"/>
    <w:rsid w:val="0061669D"/>
    <w:rsid w:val="00617830"/>
    <w:rsid w:val="0062098B"/>
    <w:rsid w:val="00623C93"/>
    <w:rsid w:val="00624B33"/>
    <w:rsid w:val="0063041A"/>
    <w:rsid w:val="00630AA2"/>
    <w:rsid w:val="00631159"/>
    <w:rsid w:val="006316AE"/>
    <w:rsid w:val="00631D8B"/>
    <w:rsid w:val="00633237"/>
    <w:rsid w:val="00635CB2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919D7"/>
    <w:rsid w:val="006A0928"/>
    <w:rsid w:val="006A0E5C"/>
    <w:rsid w:val="006A48E6"/>
    <w:rsid w:val="006B7C69"/>
    <w:rsid w:val="006C5D39"/>
    <w:rsid w:val="006C641C"/>
    <w:rsid w:val="006C7BF3"/>
    <w:rsid w:val="006D09CB"/>
    <w:rsid w:val="006D31B3"/>
    <w:rsid w:val="006D5708"/>
    <w:rsid w:val="006D6BA3"/>
    <w:rsid w:val="006D6D9B"/>
    <w:rsid w:val="006E2810"/>
    <w:rsid w:val="006E5417"/>
    <w:rsid w:val="006E6799"/>
    <w:rsid w:val="006F0794"/>
    <w:rsid w:val="006F20FD"/>
    <w:rsid w:val="006F6640"/>
    <w:rsid w:val="006F7528"/>
    <w:rsid w:val="00701E4F"/>
    <w:rsid w:val="007023DE"/>
    <w:rsid w:val="00703FB9"/>
    <w:rsid w:val="00706DBC"/>
    <w:rsid w:val="00712F60"/>
    <w:rsid w:val="00720CA3"/>
    <w:rsid w:val="00720E3B"/>
    <w:rsid w:val="007223DA"/>
    <w:rsid w:val="007336A3"/>
    <w:rsid w:val="0074393F"/>
    <w:rsid w:val="00743D6A"/>
    <w:rsid w:val="00745F6B"/>
    <w:rsid w:val="00746F36"/>
    <w:rsid w:val="00747931"/>
    <w:rsid w:val="0075175B"/>
    <w:rsid w:val="00753D0D"/>
    <w:rsid w:val="0075585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6EE3"/>
    <w:rsid w:val="007A4A5B"/>
    <w:rsid w:val="007A5BE3"/>
    <w:rsid w:val="007A7D29"/>
    <w:rsid w:val="007B4AB8"/>
    <w:rsid w:val="007C013F"/>
    <w:rsid w:val="007C081C"/>
    <w:rsid w:val="007C382E"/>
    <w:rsid w:val="007C51D1"/>
    <w:rsid w:val="007D1181"/>
    <w:rsid w:val="007E01A3"/>
    <w:rsid w:val="007E7DCF"/>
    <w:rsid w:val="007F19B4"/>
    <w:rsid w:val="007F1F8B"/>
    <w:rsid w:val="007F27CB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356A"/>
    <w:rsid w:val="00831FBD"/>
    <w:rsid w:val="00835653"/>
    <w:rsid w:val="00842003"/>
    <w:rsid w:val="008422D9"/>
    <w:rsid w:val="00842938"/>
    <w:rsid w:val="00853870"/>
    <w:rsid w:val="00854514"/>
    <w:rsid w:val="00860CDB"/>
    <w:rsid w:val="0086387C"/>
    <w:rsid w:val="00863B2A"/>
    <w:rsid w:val="008725C4"/>
    <w:rsid w:val="0087285D"/>
    <w:rsid w:val="00874A6C"/>
    <w:rsid w:val="00876C65"/>
    <w:rsid w:val="00882125"/>
    <w:rsid w:val="00882F72"/>
    <w:rsid w:val="008910DD"/>
    <w:rsid w:val="00893B35"/>
    <w:rsid w:val="00893DC4"/>
    <w:rsid w:val="008940CE"/>
    <w:rsid w:val="008A03A8"/>
    <w:rsid w:val="008A147E"/>
    <w:rsid w:val="008A4B4C"/>
    <w:rsid w:val="008B13AD"/>
    <w:rsid w:val="008B1AAF"/>
    <w:rsid w:val="008C08EA"/>
    <w:rsid w:val="008C239F"/>
    <w:rsid w:val="008D4674"/>
    <w:rsid w:val="008D7F5D"/>
    <w:rsid w:val="008E400D"/>
    <w:rsid w:val="008E45EF"/>
    <w:rsid w:val="008E480C"/>
    <w:rsid w:val="008E4D67"/>
    <w:rsid w:val="008F284A"/>
    <w:rsid w:val="008F392D"/>
    <w:rsid w:val="0090153C"/>
    <w:rsid w:val="0090743B"/>
    <w:rsid w:val="00907757"/>
    <w:rsid w:val="00913CEF"/>
    <w:rsid w:val="00915EFE"/>
    <w:rsid w:val="00920FEF"/>
    <w:rsid w:val="009212B0"/>
    <w:rsid w:val="00921CA5"/>
    <w:rsid w:val="00921FA1"/>
    <w:rsid w:val="00922DF6"/>
    <w:rsid w:val="009234A5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7FD6"/>
    <w:rsid w:val="009701F9"/>
    <w:rsid w:val="0097361D"/>
    <w:rsid w:val="00976D4E"/>
    <w:rsid w:val="009776E3"/>
    <w:rsid w:val="00977C16"/>
    <w:rsid w:val="0098551D"/>
    <w:rsid w:val="00985DCB"/>
    <w:rsid w:val="0099518F"/>
    <w:rsid w:val="009A279D"/>
    <w:rsid w:val="009A4812"/>
    <w:rsid w:val="009A4868"/>
    <w:rsid w:val="009A523D"/>
    <w:rsid w:val="009A58AF"/>
    <w:rsid w:val="009B02A1"/>
    <w:rsid w:val="009B3361"/>
    <w:rsid w:val="009B3545"/>
    <w:rsid w:val="009B42EE"/>
    <w:rsid w:val="009B7F3F"/>
    <w:rsid w:val="009C1F18"/>
    <w:rsid w:val="009C274B"/>
    <w:rsid w:val="009C3E52"/>
    <w:rsid w:val="009C6681"/>
    <w:rsid w:val="009D7CE6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791F"/>
    <w:rsid w:val="00A2043D"/>
    <w:rsid w:val="00A24B7B"/>
    <w:rsid w:val="00A27354"/>
    <w:rsid w:val="00A432DD"/>
    <w:rsid w:val="00A46843"/>
    <w:rsid w:val="00A56B97"/>
    <w:rsid w:val="00A6093D"/>
    <w:rsid w:val="00A701AA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F1F58"/>
    <w:rsid w:val="00AF4F51"/>
    <w:rsid w:val="00AF51C5"/>
    <w:rsid w:val="00AF6D99"/>
    <w:rsid w:val="00B01905"/>
    <w:rsid w:val="00B07CA7"/>
    <w:rsid w:val="00B102C5"/>
    <w:rsid w:val="00B1279A"/>
    <w:rsid w:val="00B1536B"/>
    <w:rsid w:val="00B15CA6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4D36"/>
    <w:rsid w:val="00B7278F"/>
    <w:rsid w:val="00B73A2A"/>
    <w:rsid w:val="00B74628"/>
    <w:rsid w:val="00B75A51"/>
    <w:rsid w:val="00B827C6"/>
    <w:rsid w:val="00B83BF5"/>
    <w:rsid w:val="00B907E1"/>
    <w:rsid w:val="00B94B06"/>
    <w:rsid w:val="00B94C28"/>
    <w:rsid w:val="00BA7030"/>
    <w:rsid w:val="00BC0F3E"/>
    <w:rsid w:val="00BC10BA"/>
    <w:rsid w:val="00BC5490"/>
    <w:rsid w:val="00BC5AFD"/>
    <w:rsid w:val="00BE0811"/>
    <w:rsid w:val="00BE12DD"/>
    <w:rsid w:val="00BF0F8B"/>
    <w:rsid w:val="00C00DDE"/>
    <w:rsid w:val="00C00E04"/>
    <w:rsid w:val="00C02469"/>
    <w:rsid w:val="00C04F43"/>
    <w:rsid w:val="00C05271"/>
    <w:rsid w:val="00C0609D"/>
    <w:rsid w:val="00C101B6"/>
    <w:rsid w:val="00C115AB"/>
    <w:rsid w:val="00C13C4E"/>
    <w:rsid w:val="00C242AE"/>
    <w:rsid w:val="00C26CCB"/>
    <w:rsid w:val="00C30249"/>
    <w:rsid w:val="00C35F74"/>
    <w:rsid w:val="00C3723B"/>
    <w:rsid w:val="00C42466"/>
    <w:rsid w:val="00C44C0D"/>
    <w:rsid w:val="00C5251A"/>
    <w:rsid w:val="00C53312"/>
    <w:rsid w:val="00C575D4"/>
    <w:rsid w:val="00C606C9"/>
    <w:rsid w:val="00C80288"/>
    <w:rsid w:val="00C836F0"/>
    <w:rsid w:val="00C84003"/>
    <w:rsid w:val="00C90650"/>
    <w:rsid w:val="00C911E1"/>
    <w:rsid w:val="00C91763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EAB"/>
    <w:rsid w:val="00CD62BB"/>
    <w:rsid w:val="00CD7217"/>
    <w:rsid w:val="00CE04BB"/>
    <w:rsid w:val="00CE3B38"/>
    <w:rsid w:val="00CE5E02"/>
    <w:rsid w:val="00CE7879"/>
    <w:rsid w:val="00CF34DB"/>
    <w:rsid w:val="00CF3917"/>
    <w:rsid w:val="00CF4C20"/>
    <w:rsid w:val="00CF558F"/>
    <w:rsid w:val="00CF560C"/>
    <w:rsid w:val="00D010C0"/>
    <w:rsid w:val="00D018C7"/>
    <w:rsid w:val="00D04E6F"/>
    <w:rsid w:val="00D04E9B"/>
    <w:rsid w:val="00D0597C"/>
    <w:rsid w:val="00D06B8B"/>
    <w:rsid w:val="00D073E2"/>
    <w:rsid w:val="00D1555A"/>
    <w:rsid w:val="00D16B2E"/>
    <w:rsid w:val="00D24C96"/>
    <w:rsid w:val="00D32956"/>
    <w:rsid w:val="00D35642"/>
    <w:rsid w:val="00D36A52"/>
    <w:rsid w:val="00D42AF2"/>
    <w:rsid w:val="00D43AAA"/>
    <w:rsid w:val="00D446EC"/>
    <w:rsid w:val="00D46905"/>
    <w:rsid w:val="00D502F9"/>
    <w:rsid w:val="00D51BF0"/>
    <w:rsid w:val="00D531DB"/>
    <w:rsid w:val="00D55942"/>
    <w:rsid w:val="00D55C3E"/>
    <w:rsid w:val="00D76EF5"/>
    <w:rsid w:val="00D807BF"/>
    <w:rsid w:val="00D82FCC"/>
    <w:rsid w:val="00D835E0"/>
    <w:rsid w:val="00D85A89"/>
    <w:rsid w:val="00D94466"/>
    <w:rsid w:val="00D952E3"/>
    <w:rsid w:val="00DA17FC"/>
    <w:rsid w:val="00DA7887"/>
    <w:rsid w:val="00DB2C26"/>
    <w:rsid w:val="00DB45C3"/>
    <w:rsid w:val="00DC3226"/>
    <w:rsid w:val="00DD02F4"/>
    <w:rsid w:val="00DD132A"/>
    <w:rsid w:val="00DD3DBB"/>
    <w:rsid w:val="00DD6622"/>
    <w:rsid w:val="00DE077B"/>
    <w:rsid w:val="00DE1C7C"/>
    <w:rsid w:val="00DE4A79"/>
    <w:rsid w:val="00DE51C0"/>
    <w:rsid w:val="00DE6B43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60EDC"/>
    <w:rsid w:val="00E61DAC"/>
    <w:rsid w:val="00E67E4F"/>
    <w:rsid w:val="00E71798"/>
    <w:rsid w:val="00E7190A"/>
    <w:rsid w:val="00E72B80"/>
    <w:rsid w:val="00E75FE3"/>
    <w:rsid w:val="00E76961"/>
    <w:rsid w:val="00E80A38"/>
    <w:rsid w:val="00E86C4C"/>
    <w:rsid w:val="00E907A3"/>
    <w:rsid w:val="00EA0661"/>
    <w:rsid w:val="00EA29F9"/>
    <w:rsid w:val="00EA55C7"/>
    <w:rsid w:val="00EA5AE0"/>
    <w:rsid w:val="00EB56E1"/>
    <w:rsid w:val="00EB7AB1"/>
    <w:rsid w:val="00EC32BD"/>
    <w:rsid w:val="00ED0B44"/>
    <w:rsid w:val="00ED4CD6"/>
    <w:rsid w:val="00EE0C3F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4DDB"/>
    <w:rsid w:val="00F601A0"/>
    <w:rsid w:val="00F615EE"/>
    <w:rsid w:val="00F67481"/>
    <w:rsid w:val="00F7100A"/>
    <w:rsid w:val="00F712E9"/>
    <w:rsid w:val="00F73032"/>
    <w:rsid w:val="00F848FC"/>
    <w:rsid w:val="00F8787E"/>
    <w:rsid w:val="00F906F6"/>
    <w:rsid w:val="00F9282A"/>
    <w:rsid w:val="00F96BAD"/>
    <w:rsid w:val="00FA139D"/>
    <w:rsid w:val="00FA60F5"/>
    <w:rsid w:val="00FA6CED"/>
    <w:rsid w:val="00FB0E84"/>
    <w:rsid w:val="00FB1ACE"/>
    <w:rsid w:val="00FB4D94"/>
    <w:rsid w:val="00FB76C7"/>
    <w:rsid w:val="00FC192C"/>
    <w:rsid w:val="00FC2405"/>
    <w:rsid w:val="00FC2EB9"/>
    <w:rsid w:val="00FC3E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B4403"/>
    <w:pPr>
      <w:ind w:firstLineChars="200" w:firstLine="420"/>
    </w:pPr>
  </w:style>
  <w:style w:type="paragraph" w:styleId="ae">
    <w:name w:val="endnote text"/>
    <w:basedOn w:val="a"/>
    <w:link w:val="af"/>
    <w:rsid w:val="00967FD6"/>
    <w:pPr>
      <w:snapToGrid w:val="0"/>
      <w:jc w:val="left"/>
    </w:pPr>
  </w:style>
  <w:style w:type="character" w:customStyle="1" w:styleId="af">
    <w:name w:val="尾注文本 字符"/>
    <w:basedOn w:val="a0"/>
    <w:link w:val="ae"/>
    <w:rsid w:val="00967FD6"/>
    <w:rPr>
      <w:sz w:val="22"/>
    </w:rPr>
  </w:style>
  <w:style w:type="character" w:styleId="af0">
    <w:name w:val="endnote reference"/>
    <w:basedOn w:val="a0"/>
    <w:rsid w:val="00967FD6"/>
    <w:rPr>
      <w:vertAlign w:val="superscript"/>
    </w:rPr>
  </w:style>
  <w:style w:type="paragraph" w:styleId="af1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2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5</Pages>
  <Words>1232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Liqiang Wang</cp:lastModifiedBy>
  <cp:revision>1008</cp:revision>
  <cp:lastPrinted>1900-01-01T08:00:00Z</cp:lastPrinted>
  <dcterms:created xsi:type="dcterms:W3CDTF">2022-05-18T09:53:00Z</dcterms:created>
  <dcterms:modified xsi:type="dcterms:W3CDTF">2022-10-22T06:24:00Z</dcterms:modified>
</cp:coreProperties>
</file>