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C4A6F45" w:rsidR="00F97F14" w:rsidRPr="005B217D" w:rsidRDefault="00033EAA" w:rsidP="00F97F14">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sidRPr="00331600">
              <w:rPr>
                <w:lang w:val="en-CA"/>
              </w:rPr>
              <w:t>Mainz, DE, 20–28 October 2022</w:t>
            </w:r>
          </w:p>
        </w:tc>
        <w:tc>
          <w:tcPr>
            <w:tcW w:w="3060" w:type="dxa"/>
          </w:tcPr>
          <w:p w14:paraId="59B7E346" w14:textId="03BFE652" w:rsidR="00F97F14" w:rsidRPr="00A97D3F" w:rsidRDefault="00F97F14" w:rsidP="00F97F14">
            <w:pPr>
              <w:tabs>
                <w:tab w:val="left" w:pos="7200"/>
              </w:tabs>
              <w:rPr>
                <w:u w:val="single"/>
                <w:lang w:val="en-CA"/>
              </w:rPr>
            </w:pPr>
            <w:r w:rsidRPr="00A97D3F">
              <w:rPr>
                <w:lang w:val="en-CA"/>
              </w:rPr>
              <w:t>Document: J</w:t>
            </w:r>
            <w:r w:rsidRPr="00A8118C">
              <w:rPr>
                <w:lang w:val="en-CA"/>
              </w:rPr>
              <w:t>VET-</w:t>
            </w:r>
            <w:r w:rsidR="000B77E6" w:rsidRPr="00A8118C">
              <w:rPr>
                <w:lang w:val="en-CA"/>
              </w:rPr>
              <w:t>A</w:t>
            </w:r>
            <w:r w:rsidR="009C75F9" w:rsidRPr="00A8118C">
              <w:rPr>
                <w:lang w:val="en-CA"/>
              </w:rPr>
              <w:t>B</w:t>
            </w:r>
            <w:r w:rsidR="00A97D3F" w:rsidRPr="00A8118C">
              <w:rPr>
                <w:lang w:val="en-CA"/>
              </w:rPr>
              <w:t>0</w:t>
            </w:r>
            <w:r w:rsidR="00A8118C">
              <w:rPr>
                <w:lang w:val="en-CA"/>
              </w:rPr>
              <w:t>1</w:t>
            </w:r>
            <w:r w:rsidR="00EB7D23">
              <w:rPr>
                <w:lang w:val="en-CA"/>
              </w:rPr>
              <w:t>45</w:t>
            </w:r>
            <w:r w:rsidR="00A8118C">
              <w:rPr>
                <w:lang w:val="en-CA"/>
              </w:rPr>
              <w:t>-</w:t>
            </w:r>
            <w:del w:id="0" w:author="Jie Chen" w:date="2022-10-22T20:04:00Z">
              <w:r w:rsidR="00A8118C" w:rsidDel="00EF5B55">
                <w:rPr>
                  <w:lang w:val="en-CA"/>
                </w:rPr>
                <w:delText>v1</w:delText>
              </w:r>
            </w:del>
            <w:ins w:id="1" w:author="Jie Chen" w:date="2022-10-22T20:04:00Z">
              <w:r w:rsidR="00EF5B55">
                <w:rPr>
                  <w:lang w:val="en-CA"/>
                </w:rPr>
                <w:t>v</w:t>
              </w:r>
              <w:r w:rsidR="00EF5B5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696FE" w:rsidR="00E61DAC" w:rsidRPr="005B217D" w:rsidRDefault="000B77E6" w:rsidP="0085602E">
            <w:pPr>
              <w:spacing w:before="60" w:after="60"/>
              <w:rPr>
                <w:b/>
                <w:szCs w:val="22"/>
                <w:lang w:val="en-CA"/>
              </w:rPr>
            </w:pPr>
            <w:r w:rsidRPr="000B77E6">
              <w:rPr>
                <w:b/>
                <w:szCs w:val="22"/>
                <w:lang w:val="en-CA"/>
              </w:rPr>
              <w:t>EE2</w:t>
            </w:r>
            <w:r w:rsidR="00A8118C">
              <w:rPr>
                <w:b/>
                <w:szCs w:val="22"/>
                <w:lang w:val="en-CA"/>
              </w:rPr>
              <w:t>-2.6-related</w:t>
            </w:r>
            <w:r w:rsidR="008C7C49" w:rsidRPr="000B77E6">
              <w:rPr>
                <w:b/>
                <w:szCs w:val="22"/>
                <w:lang w:val="en-CA"/>
              </w:rPr>
              <w:t xml:space="preserve">: </w:t>
            </w:r>
            <w:r w:rsidR="00033EAA">
              <w:rPr>
                <w:b/>
                <w:szCs w:val="22"/>
                <w:lang w:val="en-CA"/>
              </w:rPr>
              <w:t xml:space="preserve">On </w:t>
            </w:r>
            <w:r w:rsidR="00033EAA">
              <w:rPr>
                <w:rFonts w:hint="eastAsia"/>
                <w:b/>
                <w:szCs w:val="22"/>
                <w:lang w:val="en-CA" w:eastAsia="zh-CN"/>
              </w:rPr>
              <w:t>Decoder</w:t>
            </w:r>
            <w:r w:rsidR="009F7DEC">
              <w:rPr>
                <w:b/>
                <w:szCs w:val="22"/>
                <w:lang w:val="en-CA" w:eastAsia="zh-CN"/>
              </w:rPr>
              <w:t>-side</w:t>
            </w:r>
            <w:r w:rsidR="00033EAA">
              <w:rPr>
                <w:b/>
                <w:szCs w:val="22"/>
                <w:lang w:val="en-CA" w:eastAsia="zh-CN"/>
              </w:rPr>
              <w:t xml:space="preserve"> Affine Model Refinement (DAMR)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r w:rsidRPr="00D862F9">
              <w:t>Xinwei Li</w:t>
            </w:r>
            <w:r>
              <w:t xml:space="preserve"> </w:t>
            </w:r>
          </w:p>
          <w:p w14:paraId="4F51572C" w14:textId="77777777" w:rsidR="00287136" w:rsidRDefault="00287136" w:rsidP="00287136">
            <w:pPr>
              <w:spacing w:before="60" w:after="60"/>
              <w:rPr>
                <w:szCs w:val="22"/>
                <w:lang w:val="en-CA"/>
              </w:rPr>
            </w:pPr>
            <w:r>
              <w:rPr>
                <w:szCs w:val="22"/>
                <w:lang w:val="en-CA"/>
              </w:rPr>
              <w:t>Yan Ye</w:t>
            </w:r>
          </w:p>
          <w:p w14:paraId="49D81240" w14:textId="4D812393" w:rsidR="00E61DAC" w:rsidRPr="00287136"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845B4A" w14:textId="7EC3BA1B" w:rsidR="00EF08A0" w:rsidRDefault="00287136" w:rsidP="00F637A1">
      <w:pPr>
        <w:rPr>
          <w:lang w:val="en-CA"/>
        </w:rPr>
      </w:pPr>
      <w:r>
        <w:rPr>
          <w:lang w:val="en-CA"/>
        </w:rPr>
        <w:t>This contribution propose</w:t>
      </w:r>
      <w:r w:rsidR="00D077E6">
        <w:t>s</w:t>
      </w:r>
      <w:r>
        <w:rPr>
          <w:lang w:val="en-CA"/>
        </w:rPr>
        <w:t xml:space="preserve"> to </w:t>
      </w:r>
      <w:r w:rsidR="00033EAA">
        <w:rPr>
          <w:lang w:val="en-CA"/>
        </w:rPr>
        <w:t>refine the affine model for affine merge coded blocks in decoder sider without additional signaling. In the proposed method, both the base MV and non-translation parameters of affine model</w:t>
      </w:r>
      <w:r>
        <w:rPr>
          <w:lang w:val="en-CA"/>
        </w:rPr>
        <w:t xml:space="preserve"> </w:t>
      </w:r>
      <w:r w:rsidR="00033EAA">
        <w:rPr>
          <w:lang w:val="en-CA"/>
        </w:rPr>
        <w:t>are refined to improve the accuracy of the affine model inherited from the previously coded blocks in merge mode</w:t>
      </w:r>
      <w:r>
        <w:rPr>
          <w:lang w:val="en-CA"/>
        </w:rPr>
        <w:t xml:space="preserve">. </w:t>
      </w:r>
      <w:r w:rsidR="00F637A1">
        <w:rPr>
          <w:lang w:val="en-CA"/>
        </w:rPr>
        <w:t xml:space="preserve">It is reported that </w:t>
      </w:r>
      <w:r w:rsidR="00033EAA">
        <w:rPr>
          <w:lang w:val="en-CA"/>
        </w:rPr>
        <w:t xml:space="preserve">on top of ECM-6.0, by </w:t>
      </w:r>
      <w:r w:rsidR="00F637A1">
        <w:rPr>
          <w:lang w:val="en-CA"/>
        </w:rPr>
        <w:t xml:space="preserve">applying </w:t>
      </w:r>
      <w:r w:rsidR="00033EAA">
        <w:rPr>
          <w:lang w:val="en-CA"/>
        </w:rPr>
        <w:t>the proposed method, it</w:t>
      </w:r>
      <w:r w:rsidR="00F637A1">
        <w:rPr>
          <w:lang w:val="en-CA"/>
        </w:rPr>
        <w:t xml:space="preserve"> </w:t>
      </w:r>
      <w:r w:rsidR="000B77E6">
        <w:rPr>
          <w:lang w:val="en-CA"/>
        </w:rPr>
        <w:t>achieves</w:t>
      </w:r>
      <w:r w:rsidR="00F637A1">
        <w:rPr>
          <w:lang w:val="en-CA"/>
        </w:rPr>
        <w:t xml:space="preserve"> </w:t>
      </w:r>
      <w:r w:rsidR="0088607A">
        <w:rPr>
          <w:lang w:val="en-CA"/>
        </w:rPr>
        <w:t>{-0.</w:t>
      </w:r>
      <w:r w:rsidR="00033EAA">
        <w:rPr>
          <w:lang w:val="en-CA"/>
        </w:rPr>
        <w:t>26</w:t>
      </w:r>
      <w:r w:rsidR="0088607A">
        <w:rPr>
          <w:lang w:val="en-CA"/>
        </w:rPr>
        <w:t>%(Y), -0.</w:t>
      </w:r>
      <w:r w:rsidR="00033EAA">
        <w:rPr>
          <w:lang w:val="en-CA"/>
        </w:rPr>
        <w:t>16</w:t>
      </w:r>
      <w:r w:rsidR="0088607A">
        <w:rPr>
          <w:lang w:val="en-CA"/>
        </w:rPr>
        <w:t>%(U), -0.</w:t>
      </w:r>
      <w:r w:rsidR="00033EAA">
        <w:rPr>
          <w:lang w:val="en-CA"/>
        </w:rPr>
        <w:t>19</w:t>
      </w:r>
      <w:r w:rsidR="0088607A">
        <w:rPr>
          <w:lang w:val="en-CA"/>
        </w:rPr>
        <w:t xml:space="preserve">%(V)} </w:t>
      </w:r>
      <w:r w:rsidR="000B77E6">
        <w:rPr>
          <w:lang w:val="en-CA"/>
        </w:rPr>
        <w:t>coding gain in RA on average</w:t>
      </w:r>
      <w:r w:rsidR="00033EAA">
        <w:rPr>
          <w:lang w:val="en-CA"/>
        </w:rPr>
        <w:t xml:space="preserve"> </w:t>
      </w:r>
      <w:r w:rsidR="00902818">
        <w:rPr>
          <w:lang w:val="en-CA"/>
        </w:rPr>
        <w:t xml:space="preserve">with </w:t>
      </w:r>
      <w:r w:rsidR="00D077E6">
        <w:rPr>
          <w:lang w:val="en-CA"/>
        </w:rPr>
        <w:t xml:space="preserve">luma coding gain </w:t>
      </w:r>
      <w:r w:rsidR="00902818">
        <w:rPr>
          <w:lang w:val="en-CA"/>
        </w:rPr>
        <w:t>reaching</w:t>
      </w:r>
      <w:r w:rsidR="00D077E6">
        <w:rPr>
          <w:lang w:val="en-CA"/>
        </w:rPr>
        <w:t xml:space="preserve"> </w:t>
      </w:r>
      <w:r w:rsidR="000B77E6">
        <w:rPr>
          <w:lang w:val="en-CA"/>
        </w:rPr>
        <w:t>-0.</w:t>
      </w:r>
      <w:r w:rsidR="00033EAA">
        <w:rPr>
          <w:lang w:val="en-CA"/>
        </w:rPr>
        <w:t>36</w:t>
      </w:r>
      <w:r w:rsidR="000B77E6">
        <w:rPr>
          <w:lang w:val="en-CA"/>
        </w:rPr>
        <w:t>% on class A1 and -0.</w:t>
      </w:r>
      <w:r w:rsidR="00033EAA">
        <w:rPr>
          <w:lang w:val="en-CA"/>
        </w:rPr>
        <w:t>50</w:t>
      </w:r>
      <w:r w:rsidR="000B77E6">
        <w:rPr>
          <w:lang w:val="en-CA"/>
        </w:rPr>
        <w:t>% on classA2.</w:t>
      </w:r>
    </w:p>
    <w:p w14:paraId="7D2AC1F0" w14:textId="61EC08C1" w:rsidR="00745F6B" w:rsidRPr="005B217D" w:rsidRDefault="009F7DEC" w:rsidP="00E11923">
      <w:pPr>
        <w:pStyle w:val="1"/>
        <w:rPr>
          <w:lang w:val="en-CA"/>
        </w:rPr>
      </w:pPr>
      <w:r>
        <w:rPr>
          <w:lang w:val="en-CA"/>
        </w:rPr>
        <w:t>Problem statement</w:t>
      </w:r>
    </w:p>
    <w:p w14:paraId="55B017CF" w14:textId="0D6EDA85" w:rsidR="0060132D" w:rsidRDefault="00886034" w:rsidP="0060132D">
      <w:pPr>
        <w:rPr>
          <w:lang w:val="en-CA"/>
        </w:rPr>
      </w:pPr>
      <w:r>
        <w:rPr>
          <w:lang w:val="en-CA"/>
        </w:rPr>
        <w:t>Decoder</w:t>
      </w:r>
      <w:r w:rsidR="009F7DEC">
        <w:rPr>
          <w:lang w:val="en-CA"/>
        </w:rPr>
        <w:t>-side</w:t>
      </w:r>
      <w:r>
        <w:rPr>
          <w:lang w:val="en-CA"/>
        </w:rPr>
        <w:t xml:space="preserve"> Motion Vector Refinement (DMVR) is a coding tool to improve the MV accuracy inherit</w:t>
      </w:r>
      <w:r w:rsidR="005C24E3">
        <w:rPr>
          <w:rFonts w:hint="eastAsia"/>
          <w:lang w:val="en-CA" w:eastAsia="zh-CN"/>
        </w:rPr>
        <w:t>ed</w:t>
      </w:r>
      <w:r>
        <w:rPr>
          <w:lang w:val="en-CA"/>
        </w:rPr>
        <w:t xml:space="preserve"> from the spatial or temporal neighbors in merge mode</w:t>
      </w:r>
      <w:r w:rsidR="009F7DEC">
        <w:rPr>
          <w:lang w:val="en-CA"/>
        </w:rPr>
        <w:t xml:space="preserve"> without additional signaling. </w:t>
      </w:r>
      <w:r w:rsidR="00735EB2">
        <w:rPr>
          <w:lang w:val="en-CA"/>
        </w:rPr>
        <w:t>In ECM</w:t>
      </w:r>
      <w:r w:rsidR="00312BEB">
        <w:rPr>
          <w:highlight w:val="yellow"/>
          <w:lang w:val="en-CA"/>
        </w:rPr>
        <w:fldChar w:fldCharType="begin"/>
      </w:r>
      <w:r w:rsidR="00312BEB">
        <w:rPr>
          <w:lang w:val="en-CA"/>
        </w:rPr>
        <w:instrText xml:space="preserve"> REF _Ref92223474 \r \h </w:instrText>
      </w:r>
      <w:r w:rsidR="00312BEB">
        <w:rPr>
          <w:highlight w:val="yellow"/>
          <w:lang w:val="en-CA"/>
        </w:rPr>
      </w:r>
      <w:r w:rsidR="00312BEB">
        <w:rPr>
          <w:highlight w:val="yellow"/>
          <w:lang w:val="en-CA"/>
        </w:rPr>
        <w:fldChar w:fldCharType="separate"/>
      </w:r>
      <w:r w:rsidR="00312BEB">
        <w:rPr>
          <w:lang w:val="en-CA"/>
        </w:rPr>
        <w:t>[1]</w:t>
      </w:r>
      <w:r w:rsidR="00312BEB">
        <w:rPr>
          <w:highlight w:val="yellow"/>
          <w:lang w:val="en-CA"/>
        </w:rPr>
        <w:fldChar w:fldCharType="end"/>
      </w:r>
      <w:r w:rsidR="00735EB2">
        <w:rPr>
          <w:lang w:val="en-CA"/>
        </w:rPr>
        <w:t>, a</w:t>
      </w:r>
      <w:r w:rsidR="0060132D"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r w:rsidR="00735EB2">
        <w:rPr>
          <w:lang w:val="en-CA"/>
        </w:rPr>
        <w:t xml:space="preserve"> The DMVR </w:t>
      </w:r>
      <w:r w:rsidR="005C24E3">
        <w:rPr>
          <w:lang w:val="en-CA"/>
        </w:rPr>
        <w:t>aims at</w:t>
      </w:r>
      <w:r w:rsidR="00735EB2">
        <w:rPr>
          <w:lang w:val="en-CA"/>
        </w:rPr>
        <w:t xml:space="preserve"> refin</w:t>
      </w:r>
      <w:r w:rsidR="005C24E3">
        <w:rPr>
          <w:lang w:val="en-CA"/>
        </w:rPr>
        <w:t>ing</w:t>
      </w:r>
      <w:r w:rsidR="00735EB2">
        <w:rPr>
          <w:lang w:val="en-CA"/>
        </w:rPr>
        <w:t xml:space="preserve"> the motion vector inherited from the previously coded blocks in merge mode as the </w:t>
      </w:r>
      <w:r w:rsidR="005C24E3">
        <w:rPr>
          <w:lang w:val="en-CA"/>
        </w:rPr>
        <w:t xml:space="preserve">inherited </w:t>
      </w:r>
      <w:r w:rsidR="00735EB2">
        <w:rPr>
          <w:lang w:val="en-CA"/>
        </w:rPr>
        <w:t xml:space="preserve">motion information may not </w:t>
      </w:r>
      <w:r w:rsidR="00D077E6">
        <w:rPr>
          <w:lang w:val="en-CA"/>
        </w:rPr>
        <w:t xml:space="preserve">be </w:t>
      </w:r>
      <w:r w:rsidR="00735EB2">
        <w:rPr>
          <w:lang w:val="en-CA"/>
        </w:rPr>
        <w:t>perfectly fit for the current block.</w:t>
      </w:r>
    </w:p>
    <w:p w14:paraId="681D645F" w14:textId="07F691BA" w:rsidR="005C24E3" w:rsidRDefault="005C24E3" w:rsidP="0060132D">
      <w:pPr>
        <w:rPr>
          <w:lang w:val="en-CA" w:eastAsia="zh-CN"/>
        </w:rPr>
      </w:pPr>
      <w:r>
        <w:rPr>
          <w:lang w:val="en-CA" w:eastAsia="zh-CN"/>
        </w:rPr>
        <w:t>However, c</w:t>
      </w:r>
      <w:r w:rsidR="00656FEF">
        <w:rPr>
          <w:lang w:val="en-CA" w:eastAsia="zh-CN"/>
        </w:rPr>
        <w:t>onventional</w:t>
      </w:r>
      <w:r w:rsidR="00735EB2">
        <w:rPr>
          <w:lang w:val="en-CA" w:eastAsia="zh-CN"/>
        </w:rPr>
        <w:t xml:space="preserve"> DMVR </w:t>
      </w:r>
      <w:r w:rsidR="009F7DEC">
        <w:rPr>
          <w:lang w:val="en-CA" w:eastAsia="zh-CN"/>
        </w:rPr>
        <w:t xml:space="preserve">can only be </w:t>
      </w:r>
      <w:r>
        <w:rPr>
          <w:lang w:val="en-CA" w:eastAsia="zh-CN"/>
        </w:rPr>
        <w:t>applied on the translation motion coded blocks</w:t>
      </w:r>
      <w:r w:rsidR="009F7DEC">
        <w:rPr>
          <w:lang w:val="en-CA" w:eastAsia="zh-CN"/>
        </w:rPr>
        <w:t>.</w:t>
      </w:r>
      <w:r w:rsidR="00656FEF">
        <w:rPr>
          <w:lang w:val="en-CA" w:eastAsia="zh-CN"/>
        </w:rPr>
        <w:t xml:space="preserve"> </w:t>
      </w:r>
      <w:r>
        <w:rPr>
          <w:lang w:val="en-CA" w:eastAsia="zh-CN"/>
        </w:rPr>
        <w:t>For affine motion coded</w:t>
      </w:r>
      <w:r w:rsidR="00902818">
        <w:rPr>
          <w:lang w:val="en-CA" w:eastAsia="zh-CN"/>
        </w:rPr>
        <w:t xml:space="preserve"> blocks</w:t>
      </w:r>
      <w:r>
        <w:rPr>
          <w:lang w:val="en-CA" w:eastAsia="zh-CN"/>
        </w:rPr>
        <w:t xml:space="preserve">, the inherited affine model in merge mode may also </w:t>
      </w:r>
      <w:r w:rsidR="00902818">
        <w:rPr>
          <w:lang w:val="en-CA" w:eastAsia="zh-CN"/>
        </w:rPr>
        <w:t xml:space="preserve">be </w:t>
      </w:r>
      <w:r>
        <w:rPr>
          <w:lang w:val="en-CA" w:eastAsia="zh-CN"/>
        </w:rPr>
        <w:t>not well</w:t>
      </w:r>
      <w:r w:rsidR="00902818">
        <w:rPr>
          <w:lang w:val="en-CA" w:eastAsia="zh-CN"/>
        </w:rPr>
        <w:t xml:space="preserve"> </w:t>
      </w:r>
      <w:r>
        <w:rPr>
          <w:lang w:val="en-CA" w:eastAsia="zh-CN"/>
        </w:rPr>
        <w:t>match</w:t>
      </w:r>
      <w:r w:rsidR="00902818">
        <w:rPr>
          <w:lang w:val="en-CA" w:eastAsia="zh-CN"/>
        </w:rPr>
        <w:t>ed</w:t>
      </w:r>
      <w:r>
        <w:rPr>
          <w:lang w:val="en-CA" w:eastAsia="zh-CN"/>
        </w:rPr>
        <w:t xml:space="preserve"> with the current block. </w:t>
      </w:r>
      <w:r w:rsidR="00A873B3">
        <w:rPr>
          <w:lang w:val="en-CA" w:eastAsia="zh-CN"/>
        </w:rPr>
        <w:t>Thus,</w:t>
      </w:r>
      <w:r w:rsidR="009F7DEC">
        <w:rPr>
          <w:lang w:val="en-CA" w:eastAsia="zh-CN"/>
        </w:rPr>
        <w:t xml:space="preserve"> JVET-AA0144</w:t>
      </w:r>
      <w:r w:rsidR="00A85C9D">
        <w:rPr>
          <w:lang w:val="en-CA" w:eastAsia="zh-CN"/>
        </w:rPr>
        <w:fldChar w:fldCharType="begin"/>
      </w:r>
      <w:r w:rsidR="00A85C9D">
        <w:rPr>
          <w:lang w:val="en-CA" w:eastAsia="zh-CN"/>
        </w:rPr>
        <w:instrText xml:space="preserve"> REF _Ref116573569 \r \h </w:instrText>
      </w:r>
      <w:r w:rsidR="00A85C9D">
        <w:rPr>
          <w:lang w:val="en-CA" w:eastAsia="zh-CN"/>
        </w:rPr>
      </w:r>
      <w:r w:rsidR="00A85C9D">
        <w:rPr>
          <w:lang w:val="en-CA" w:eastAsia="zh-CN"/>
        </w:rPr>
        <w:fldChar w:fldCharType="separate"/>
      </w:r>
      <w:r w:rsidR="00A85C9D">
        <w:rPr>
          <w:lang w:val="en-CA" w:eastAsia="zh-CN"/>
        </w:rPr>
        <w:t>[2]</w:t>
      </w:r>
      <w:r w:rsidR="00A85C9D">
        <w:rPr>
          <w:lang w:val="en-CA" w:eastAsia="zh-CN"/>
        </w:rPr>
        <w:fldChar w:fldCharType="end"/>
      </w:r>
      <w:r w:rsidR="00A873B3">
        <w:rPr>
          <w:lang w:val="en-CA" w:eastAsia="zh-CN"/>
        </w:rPr>
        <w:t xml:space="preserve"> trie</w:t>
      </w:r>
      <w:r w:rsidR="00A85C9D">
        <w:rPr>
          <w:lang w:val="en-CA" w:eastAsia="zh-CN"/>
        </w:rPr>
        <w:t>d</w:t>
      </w:r>
      <w:r w:rsidR="00A873B3">
        <w:rPr>
          <w:lang w:val="en-CA" w:eastAsia="zh-CN"/>
        </w:rPr>
        <w:t xml:space="preserve"> to extend DMVR </w:t>
      </w:r>
      <w:r>
        <w:rPr>
          <w:lang w:val="en-CA" w:eastAsia="zh-CN"/>
        </w:rPr>
        <w:t>to</w:t>
      </w:r>
      <w:r w:rsidR="00A873B3">
        <w:rPr>
          <w:lang w:val="en-CA" w:eastAsia="zh-CN"/>
        </w:rPr>
        <w:t xml:space="preserve"> affine </w:t>
      </w:r>
      <w:r>
        <w:rPr>
          <w:lang w:val="en-CA" w:eastAsia="zh-CN"/>
        </w:rPr>
        <w:t xml:space="preserve">motion </w:t>
      </w:r>
      <w:r w:rsidR="00A873B3">
        <w:rPr>
          <w:lang w:val="en-CA" w:eastAsia="zh-CN"/>
        </w:rPr>
        <w:t>coded blocks</w:t>
      </w:r>
      <w:r w:rsidR="00A85C9D">
        <w:rPr>
          <w:lang w:val="en-CA" w:eastAsia="zh-CN"/>
        </w:rPr>
        <w:t xml:space="preserve"> and was tested as EE2-2.6</w:t>
      </w:r>
      <w:r w:rsidR="00A85C9D">
        <w:rPr>
          <w:lang w:val="en-CA" w:eastAsia="zh-CN"/>
        </w:rPr>
        <w:fldChar w:fldCharType="begin"/>
      </w:r>
      <w:r w:rsidR="00A85C9D">
        <w:rPr>
          <w:lang w:val="en-CA" w:eastAsia="zh-CN"/>
        </w:rPr>
        <w:instrText xml:space="preserve"> REF _Ref116573625 \r \h </w:instrText>
      </w:r>
      <w:r w:rsidR="00A85C9D">
        <w:rPr>
          <w:lang w:val="en-CA" w:eastAsia="zh-CN"/>
        </w:rPr>
      </w:r>
      <w:r w:rsidR="00A85C9D">
        <w:rPr>
          <w:lang w:val="en-CA" w:eastAsia="zh-CN"/>
        </w:rPr>
        <w:fldChar w:fldCharType="separate"/>
      </w:r>
      <w:r w:rsidR="00A85C9D">
        <w:rPr>
          <w:lang w:val="en-CA" w:eastAsia="zh-CN"/>
        </w:rPr>
        <w:t>[3]</w:t>
      </w:r>
      <w:r w:rsidR="00A85C9D">
        <w:rPr>
          <w:lang w:val="en-CA" w:eastAsia="zh-CN"/>
        </w:rPr>
        <w:fldChar w:fldCharType="end"/>
      </w:r>
      <w:r w:rsidR="00A873B3">
        <w:rPr>
          <w:lang w:val="en-CA" w:eastAsia="zh-CN"/>
        </w:rPr>
        <w:t xml:space="preserve">. However, </w:t>
      </w:r>
      <w:r w:rsidR="00902818">
        <w:rPr>
          <w:lang w:val="en-CA" w:eastAsia="zh-CN"/>
        </w:rPr>
        <w:t xml:space="preserve">in EE2-2.6, </w:t>
      </w:r>
      <w:r w:rsidR="00656FEF">
        <w:rPr>
          <w:lang w:val="en-CA" w:eastAsia="zh-CN"/>
        </w:rPr>
        <w:t xml:space="preserve">only base MV of the affine model is refined. </w:t>
      </w:r>
      <w:r w:rsidR="00902818">
        <w:rPr>
          <w:lang w:val="en-CA" w:eastAsia="zh-CN"/>
        </w:rPr>
        <w:t>The</w:t>
      </w:r>
      <w:r w:rsidR="00656FEF">
        <w:rPr>
          <w:lang w:val="en-CA" w:eastAsia="zh-CN"/>
        </w:rPr>
        <w:t xml:space="preserve"> non-translation parameters</w:t>
      </w:r>
      <w:r>
        <w:rPr>
          <w:lang w:val="en-CA" w:eastAsia="zh-CN"/>
        </w:rPr>
        <w:t xml:space="preserve"> such as rotation and scaling</w:t>
      </w:r>
      <w:r w:rsidR="00902818">
        <w:rPr>
          <w:lang w:val="en-CA" w:eastAsia="zh-CN"/>
        </w:rPr>
        <w:t xml:space="preserve"> are not</w:t>
      </w:r>
      <w:r w:rsidR="00656FEF">
        <w:rPr>
          <w:lang w:val="en-CA" w:eastAsia="zh-CN"/>
        </w:rPr>
        <w:t xml:space="preserve"> refined. </w:t>
      </w:r>
    </w:p>
    <w:p w14:paraId="45CA55A6" w14:textId="1941364F" w:rsidR="00735EB2" w:rsidRDefault="005C24E3" w:rsidP="0060132D">
      <w:pPr>
        <w:rPr>
          <w:lang w:val="en-CA" w:eastAsia="zh-CN"/>
        </w:rPr>
      </w:pPr>
      <w:r>
        <w:rPr>
          <w:lang w:val="en-CA" w:eastAsia="zh-CN"/>
        </w:rPr>
        <w:t xml:space="preserve">To solve the problem, </w:t>
      </w:r>
      <w:r w:rsidR="00656FEF">
        <w:rPr>
          <w:lang w:val="en-CA" w:eastAsia="zh-CN"/>
        </w:rPr>
        <w:t xml:space="preserve">a decoder-side affine model refinement (DAMR) is proposed </w:t>
      </w:r>
      <w:r w:rsidR="00425193">
        <w:rPr>
          <w:lang w:val="en-CA" w:eastAsia="zh-CN"/>
        </w:rPr>
        <w:t>in which</w:t>
      </w:r>
      <w:r w:rsidR="00656FEF">
        <w:rPr>
          <w:lang w:val="en-CA" w:eastAsia="zh-CN"/>
        </w:rPr>
        <w:t xml:space="preserve"> </w:t>
      </w:r>
      <w:r>
        <w:rPr>
          <w:lang w:val="en-CA" w:eastAsia="zh-CN"/>
        </w:rPr>
        <w:t>both</w:t>
      </w:r>
      <w:r w:rsidR="00425193">
        <w:rPr>
          <w:lang w:val="en-CA" w:eastAsia="zh-CN"/>
        </w:rPr>
        <w:t xml:space="preserve"> the</w:t>
      </w:r>
      <w:r>
        <w:rPr>
          <w:lang w:val="en-CA" w:eastAsia="zh-CN"/>
        </w:rPr>
        <w:t xml:space="preserve"> base MV and </w:t>
      </w:r>
      <w:r w:rsidR="00425193">
        <w:rPr>
          <w:lang w:val="en-CA" w:eastAsia="zh-CN"/>
        </w:rPr>
        <w:t xml:space="preserve">the </w:t>
      </w:r>
      <w:r>
        <w:rPr>
          <w:lang w:val="en-CA" w:eastAsia="zh-CN"/>
        </w:rPr>
        <w:t xml:space="preserve">non-translation parameters </w:t>
      </w:r>
      <w:r w:rsidR="00425193">
        <w:rPr>
          <w:lang w:val="en-CA" w:eastAsia="zh-CN"/>
        </w:rPr>
        <w:t>of the affine mode are refined</w:t>
      </w:r>
      <w:r>
        <w:rPr>
          <w:lang w:val="en-CA" w:eastAsia="zh-CN"/>
        </w:rPr>
        <w:t xml:space="preserve">. </w:t>
      </w:r>
    </w:p>
    <w:p w14:paraId="60275403" w14:textId="61C2E22D" w:rsidR="00B93B38" w:rsidRPr="00B36241" w:rsidRDefault="00B93B38" w:rsidP="00B93B38">
      <w:pPr>
        <w:rPr>
          <w:szCs w:val="22"/>
          <w:lang w:eastAsia="zh-CN"/>
        </w:rPr>
      </w:pPr>
    </w:p>
    <w:p w14:paraId="32E1481D" w14:textId="133EA218" w:rsidR="001E71E2" w:rsidRDefault="00EB51B8" w:rsidP="00EB51B8">
      <w:pPr>
        <w:pStyle w:val="1"/>
        <w:ind w:left="360" w:hanging="360"/>
        <w:rPr>
          <w:lang w:val="en-CA"/>
        </w:rPr>
      </w:pPr>
      <w:r>
        <w:rPr>
          <w:lang w:val="en-CA"/>
        </w:rPr>
        <w:t>Proposed method</w:t>
      </w:r>
    </w:p>
    <w:p w14:paraId="64DD1B41" w14:textId="6D6EC294" w:rsidR="00F3346A" w:rsidRPr="00F3346A" w:rsidRDefault="00F3346A" w:rsidP="00F3346A">
      <w:pPr>
        <w:pStyle w:val="2"/>
        <w:rPr>
          <w:lang w:val="en-CA"/>
        </w:rPr>
      </w:pPr>
      <w:r>
        <w:rPr>
          <w:rFonts w:hint="eastAsia"/>
          <w:lang w:val="en-CA"/>
        </w:rPr>
        <w:t>A</w:t>
      </w:r>
      <w:r>
        <w:rPr>
          <w:lang w:val="en-CA"/>
        </w:rPr>
        <w:t>ffine model</w:t>
      </w:r>
    </w:p>
    <w:p w14:paraId="3319118E" w14:textId="5DC5A188" w:rsidR="00592377" w:rsidRPr="005611DF" w:rsidRDefault="005666A7" w:rsidP="005611DF">
      <w:pPr>
        <w:rPr>
          <w:lang w:val="en-CA"/>
        </w:rPr>
      </w:pPr>
      <w:r w:rsidRPr="005611DF">
        <w:rPr>
          <w:lang w:val="en-CA"/>
        </w:rPr>
        <w:t>Generally, a</w:t>
      </w:r>
      <w:r w:rsidR="00EB51B8" w:rsidRPr="005611DF">
        <w:rPr>
          <w:lang w:val="en-CA"/>
        </w:rPr>
        <w:t>ffine model can be described using the following equations</w:t>
      </w:r>
    </w:p>
    <w:p w14:paraId="16606645" w14:textId="7EC571F2" w:rsidR="005666A7" w:rsidRPr="005611DF" w:rsidRDefault="00332167" w:rsidP="00BB30F3">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=c(x-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)+d(y-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5611DF">
        <w:rPr>
          <w:lang w:val="en-CA"/>
        </w:rPr>
        <w:tab/>
      </w:r>
      <w:r w:rsidR="005666A7" w:rsidRPr="005611DF">
        <w:rPr>
          <w:lang w:val="en-CA"/>
        </w:rPr>
        <w:tab/>
      </w:r>
      <w:r w:rsidR="005666A7" w:rsidRPr="005611DF">
        <w:rPr>
          <w:lang w:val="en-CA"/>
        </w:rPr>
        <w:tab/>
      </w:r>
      <w:r w:rsidR="005666A7" w:rsidRPr="005611DF">
        <w:rPr>
          <w:lang w:val="en-CA"/>
        </w:rPr>
        <w:tab/>
        <w:t>(</w:t>
      </w:r>
      <w:r w:rsidR="005666A7" w:rsidRPr="005611DF">
        <w:rPr>
          <w:lang w:val="en-CA"/>
        </w:rPr>
        <w:fldChar w:fldCharType="begin"/>
      </w:r>
      <w:r w:rsidR="005666A7" w:rsidRPr="005611DF">
        <w:rPr>
          <w:lang w:val="en-CA"/>
        </w:rPr>
        <w:instrText xml:space="preserve"> SEQ Eq \* MERGEFORMAT </w:instrText>
      </w:r>
      <w:r w:rsidR="005666A7" w:rsidRPr="005611DF">
        <w:rPr>
          <w:lang w:val="en-CA"/>
        </w:rPr>
        <w:fldChar w:fldCharType="separate"/>
      </w:r>
      <w:r w:rsidR="005666A7" w:rsidRPr="005611DF">
        <w:rPr>
          <w:lang w:val="en-CA"/>
        </w:rPr>
        <w:t>1</w:t>
      </w:r>
      <w:r w:rsidR="005666A7" w:rsidRPr="005611DF">
        <w:rPr>
          <w:lang w:val="en-CA"/>
        </w:rPr>
        <w:fldChar w:fldCharType="end"/>
      </w:r>
      <w:r w:rsidR="005666A7" w:rsidRPr="005611DF">
        <w:rPr>
          <w:lang w:val="en-CA"/>
        </w:rPr>
        <w:t>)</w:t>
      </w:r>
    </w:p>
    <w:p w14:paraId="6BEEE9B8" w14:textId="08FB2EDB" w:rsidR="00E915B7" w:rsidRDefault="005666A7" w:rsidP="005611DF">
      <w:pPr>
        <w:rPr>
          <w:lang w:val="en-CA"/>
        </w:rPr>
      </w:pPr>
      <w:r w:rsidRPr="005611DF">
        <w:rPr>
          <w:lang w:val="en-CA"/>
        </w:rPr>
        <w:t>wherein</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y</m:t>
            </m:r>
          </m:sub>
        </m:sSub>
        <m:r>
          <m:rPr>
            <m:sty m:val="p"/>
          </m:rPr>
          <w:rPr>
            <w:rFonts w:ascii="Cambria Math" w:hAnsi="Cambria Math"/>
            <w:lang w:val="en-CA"/>
          </w:rPr>
          <m:t>)</m:t>
        </m:r>
      </m:oMath>
      <w:r w:rsidRPr="005611DF">
        <w:rPr>
          <w:rFonts w:hint="eastAsia"/>
          <w:lang w:val="en-CA"/>
        </w:rPr>
        <w:t xml:space="preserve"> </w:t>
      </w:r>
      <w:r w:rsidRPr="005611DF">
        <w:rPr>
          <w:lang w:val="en-CA"/>
        </w:rPr>
        <w:t xml:space="preserve">is the motion vector at </w:t>
      </w:r>
      <w:r w:rsidR="00DE7C8E">
        <w:rPr>
          <w:lang w:val="en-CA"/>
        </w:rPr>
        <w:t xml:space="preserve">any </w:t>
      </w:r>
      <w:r w:rsidRPr="005611DF">
        <w:rPr>
          <w:lang w:val="en-CA"/>
        </w:rPr>
        <w:t xml:space="preserve">location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00BB30F3">
        <w:rPr>
          <w:lang w:val="en-CA"/>
        </w:rPr>
        <w:t>.</w:t>
      </w:r>
      <w:r w:rsidRPr="005611DF">
        <w:rPr>
          <w:lang w:val="en-CA"/>
        </w:rPr>
        <w:t xml:space="preserve"> </w:t>
      </w:r>
      <m:oMath>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mv</m:t>
            </m:r>
          </m:e>
          <m:sub>
            <m:r>
              <m:rPr>
                <m:sty m:val="p"/>
              </m:rPr>
              <w:rPr>
                <w:rFonts w:ascii="Cambria Math" w:hAnsi="Cambria Math"/>
                <w:lang w:val="en-CA"/>
              </w:rPr>
              <m:t>0</m:t>
            </m:r>
            <m:r>
              <w:rPr>
                <w:rFonts w:ascii="Cambria Math" w:hAnsi="Cambria Math"/>
                <w:lang w:val="en-CA"/>
              </w:rPr>
              <m:t>x</m:t>
            </m:r>
          </m:sub>
        </m:sSub>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r>
          <m:rPr>
            <m:sty m:val="p"/>
          </m:rPr>
          <w:rPr>
            <w:rFonts w:ascii="Cambria Math" w:hAnsi="Cambria Math"/>
            <w:lang w:val="en-CA"/>
          </w:rPr>
          <m:t>)</m:t>
        </m:r>
      </m:oMath>
      <w:r w:rsidRPr="005611DF">
        <w:rPr>
          <w:rFonts w:hint="eastAsia"/>
          <w:lang w:val="en-CA"/>
        </w:rPr>
        <w:t xml:space="preserve"> </w:t>
      </w:r>
      <w:r w:rsidRPr="005611DF">
        <w:rPr>
          <w:lang w:val="en-CA"/>
        </w:rPr>
        <w:t xml:space="preserve">is </w:t>
      </w:r>
      <w:r w:rsidR="00DE7C8E">
        <w:rPr>
          <w:lang w:val="en-CA"/>
        </w:rPr>
        <w:t>the motion vector at location (</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eastAsia="ko-KR"/>
          </w:rPr>
          <m:t>)</m:t>
        </m:r>
      </m:oMath>
      <w:r w:rsidR="00DE7C8E">
        <w:rPr>
          <w:lang w:val="en-CA"/>
        </w:rPr>
        <w:t xml:space="preserve"> which is called base MV of the affine model</w:t>
      </w:r>
      <w:r w:rsidR="00B42E54">
        <w:rPr>
          <w:lang w:val="en-CA"/>
        </w:rPr>
        <w:t xml:space="preserve">. Theoretically, motion vector at any location on the plane can be used as the base MV. </w:t>
      </w:r>
      <m:oMath>
        <m:r>
          <w:rPr>
            <w:rFonts w:ascii="Cambria Math" w:hAnsi="Cambria Math"/>
            <w:szCs w:val="21"/>
            <w:lang w:val="en-CA"/>
          </w:rPr>
          <m:t>a</m:t>
        </m:r>
      </m:oMath>
      <w:r w:rsidR="00DE7C8E">
        <w:rPr>
          <w:lang w:val="en-CA"/>
        </w:rPr>
        <w:t>,</w:t>
      </w:r>
      <w:r w:rsidR="00DE7C8E" w:rsidRPr="00DE7C8E">
        <w:rPr>
          <w:rFonts w:ascii="Cambria Math" w:hAnsi="Cambria Math"/>
          <w:i/>
          <w:szCs w:val="21"/>
          <w:lang w:val="en-CA"/>
        </w:rPr>
        <w:t xml:space="preserve"> </w:t>
      </w:r>
      <m:oMath>
        <m:r>
          <w:rPr>
            <w:rFonts w:ascii="Cambria Math" w:hAnsi="Cambria Math"/>
            <w:szCs w:val="21"/>
            <w:lang w:val="en-CA"/>
          </w:rPr>
          <m:t>b</m:t>
        </m:r>
      </m:oMath>
      <w:r w:rsidR="00DE7C8E">
        <w:rPr>
          <w:lang w:val="en-CA"/>
        </w:rPr>
        <w:t xml:space="preserve">, </w:t>
      </w:r>
      <m:oMath>
        <m:r>
          <w:rPr>
            <w:rFonts w:ascii="Cambria Math" w:hAnsi="Cambria Math"/>
            <w:lang w:val="en-CA"/>
          </w:rPr>
          <m:t>c</m:t>
        </m:r>
      </m:oMath>
      <w:r w:rsidR="00DE7C8E">
        <w:rPr>
          <w:lang w:val="en-CA" w:eastAsia="zh-CN"/>
        </w:rPr>
        <w:t xml:space="preserve"> and</w:t>
      </w:r>
      <w:r w:rsidR="00DE7C8E" w:rsidRPr="00DE7C8E">
        <w:rPr>
          <w:rFonts w:ascii="Cambria Math" w:hAnsi="Cambria Math"/>
          <w:i/>
          <w:szCs w:val="21"/>
          <w:lang w:val="en-CA"/>
        </w:rPr>
        <w:t xml:space="preserve"> </w:t>
      </w:r>
      <m:oMath>
        <m:r>
          <w:rPr>
            <w:rFonts w:ascii="Cambria Math" w:hAnsi="Cambria Math"/>
            <w:szCs w:val="21"/>
            <w:lang w:val="en-CA"/>
          </w:rPr>
          <m:t>d</m:t>
        </m:r>
      </m:oMath>
      <w:r w:rsidR="00DE7C8E">
        <w:rPr>
          <w:lang w:val="en-CA"/>
        </w:rPr>
        <w:t xml:space="preserve"> are the non-translation parameters which defines rotation, scaling and other non-translation motion of the affine model.</w:t>
      </w:r>
      <w:r w:rsidRPr="005611DF">
        <w:rPr>
          <w:lang w:val="en-CA"/>
        </w:rPr>
        <w:t xml:space="preserve"> </w:t>
      </w:r>
      <w:r w:rsidR="00DE7C8E">
        <w:rPr>
          <w:lang w:val="en-CA"/>
        </w:rPr>
        <w:t xml:space="preserve">Non-translation parameters </w:t>
      </w:r>
      <m:oMath>
        <m:r>
          <w:rPr>
            <w:rFonts w:ascii="Cambria Math" w:hAnsi="Cambria Math"/>
            <w:szCs w:val="21"/>
            <w:lang w:val="en-CA"/>
          </w:rPr>
          <m:t>a</m:t>
        </m:r>
      </m:oMath>
      <w:r w:rsidR="00E915B7">
        <w:rPr>
          <w:lang w:val="en-CA"/>
        </w:rPr>
        <w:t>,</w:t>
      </w:r>
      <w:r w:rsidR="00E915B7" w:rsidRPr="00DE7C8E">
        <w:rPr>
          <w:rFonts w:ascii="Cambria Math" w:hAnsi="Cambria Math"/>
          <w:i/>
          <w:szCs w:val="21"/>
          <w:lang w:val="en-CA"/>
        </w:rPr>
        <w:t xml:space="preserve"> </w:t>
      </w:r>
      <m:oMath>
        <m:r>
          <w:rPr>
            <w:rFonts w:ascii="Cambria Math" w:hAnsi="Cambria Math"/>
            <w:szCs w:val="21"/>
            <w:lang w:val="en-CA"/>
          </w:rPr>
          <m:t>b</m:t>
        </m:r>
      </m:oMath>
      <w:r w:rsidR="00E915B7">
        <w:rPr>
          <w:lang w:val="en-CA"/>
        </w:rPr>
        <w:t xml:space="preserve">, </w:t>
      </w:r>
      <m:oMath>
        <m:r>
          <w:rPr>
            <w:rFonts w:ascii="Cambria Math" w:hAnsi="Cambria Math"/>
            <w:lang w:val="en-CA"/>
          </w:rPr>
          <m:t>c</m:t>
        </m:r>
      </m:oMath>
      <w:r w:rsidR="00E915B7">
        <w:rPr>
          <w:lang w:val="en-CA" w:eastAsia="zh-CN"/>
        </w:rPr>
        <w:t xml:space="preserve"> and</w:t>
      </w:r>
      <w:r w:rsidR="00E915B7" w:rsidRPr="00DE7C8E">
        <w:rPr>
          <w:rFonts w:ascii="Cambria Math" w:hAnsi="Cambria Math"/>
          <w:i/>
          <w:szCs w:val="21"/>
          <w:lang w:val="en-CA"/>
        </w:rPr>
        <w:t xml:space="preserve"> </w:t>
      </w:r>
      <m:oMath>
        <m:r>
          <w:rPr>
            <w:rFonts w:ascii="Cambria Math" w:hAnsi="Cambria Math"/>
            <w:szCs w:val="21"/>
            <w:lang w:val="en-CA"/>
          </w:rPr>
          <m:t>d</m:t>
        </m:r>
      </m:oMath>
      <w:r w:rsidR="00E915B7">
        <w:rPr>
          <w:lang w:val="en-CA"/>
        </w:rPr>
        <w:t xml:space="preserve"> </w:t>
      </w:r>
      <w:r w:rsidR="00DE7C8E">
        <w:rPr>
          <w:lang w:val="en-CA"/>
        </w:rPr>
        <w:t xml:space="preserve">can be derived from motion vectors </w:t>
      </w:r>
      <w:r w:rsidR="00E915B7">
        <w:rPr>
          <w:lang w:val="en-CA"/>
        </w:rPr>
        <w:t>at any other two locations than (</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eastAsia="ko-KR"/>
          </w:rPr>
          <m:t>)</m:t>
        </m:r>
      </m:oMath>
      <w:r w:rsidR="00E915B7">
        <w:rPr>
          <w:lang w:val="en-CA"/>
        </w:rPr>
        <w:t xml:space="preserve">. Suppose </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1x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1y</m:t>
            </m:r>
          </m:sub>
        </m:sSub>
        <m:r>
          <m:rPr>
            <m:sty m:val="p"/>
          </m:rPr>
          <w:rPr>
            <w:rFonts w:ascii="Cambria Math" w:hAnsi="Cambria Math"/>
            <w:lang w:val="en-CA"/>
          </w:rPr>
          <m:t>)</m:t>
        </m:r>
      </m:oMath>
      <w:r w:rsidR="00E915B7">
        <w:rPr>
          <w:rFonts w:hint="eastAsia"/>
          <w:lang w:val="en-CA" w:eastAsia="zh-CN"/>
        </w:rPr>
        <w:t xml:space="preserve"> a</w:t>
      </w:r>
      <w:r w:rsidR="00E915B7">
        <w:rPr>
          <w:lang w:val="en-CA" w:eastAsia="zh-CN"/>
        </w:rPr>
        <w:t xml:space="preserve">nd </w:t>
      </w:r>
      <m:oMath>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2x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w:rPr>
                <w:rFonts w:ascii="Cambria Math" w:hAnsi="Cambria Math"/>
                <w:lang w:val="en-CA"/>
              </w:rPr>
              <m:t>2y</m:t>
            </m:r>
          </m:sub>
        </m:sSub>
        <m:r>
          <m:rPr>
            <m:sty m:val="p"/>
          </m:rPr>
          <w:rPr>
            <w:rFonts w:ascii="Cambria Math" w:hAnsi="Cambria Math"/>
            <w:lang w:val="en-CA"/>
          </w:rPr>
          <m:t>)</m:t>
        </m:r>
      </m:oMath>
      <w:r w:rsidR="00E915B7">
        <w:rPr>
          <w:rFonts w:hint="eastAsia"/>
          <w:lang w:val="en-CA" w:eastAsia="zh-CN"/>
        </w:rPr>
        <w:t xml:space="preserve"> </w:t>
      </w:r>
      <w:r w:rsidR="00E915B7">
        <w:rPr>
          <w:lang w:val="en-CA" w:eastAsia="zh-CN"/>
        </w:rPr>
        <w:t xml:space="preserve">are motion vectors at location </w:t>
      </w:r>
      <w:r w:rsidR="00E915B7">
        <w:rPr>
          <w:lang w:val="en-CA"/>
        </w:rPr>
        <w:t>(</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oMath>
      <w:r w:rsidR="00E915B7">
        <w:rPr>
          <w:lang w:val="en-CA"/>
        </w:rPr>
        <w:t xml:space="preserve"> and</w:t>
      </w:r>
      <w:r w:rsidR="00E915B7">
        <w:rPr>
          <w:lang w:val="en-CA" w:eastAsia="zh-CN"/>
        </w:rPr>
        <w:t xml:space="preserve"> </w:t>
      </w:r>
      <w:r w:rsidR="00E915B7">
        <w:rPr>
          <w:lang w:val="en-CA"/>
        </w:rPr>
        <w:t>(</w:t>
      </w:r>
      <m:oMath>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2</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2</m:t>
            </m:r>
          </m:sub>
        </m:sSub>
        <m:r>
          <w:rPr>
            <w:rFonts w:ascii="Cambria Math" w:hAnsi="Cambria Math"/>
            <w:szCs w:val="21"/>
            <w:lang w:val="en-CA" w:eastAsia="ko-KR"/>
          </w:rPr>
          <m:t>)</m:t>
        </m:r>
      </m:oMath>
      <w:r w:rsidR="00E915B7">
        <w:rPr>
          <w:lang w:val="en-CA"/>
        </w:rPr>
        <w:t xml:space="preserve">, then </w:t>
      </w:r>
      <m:oMath>
        <m:r>
          <w:rPr>
            <w:rFonts w:ascii="Cambria Math" w:hAnsi="Cambria Math"/>
            <w:szCs w:val="21"/>
            <w:lang w:val="en-CA"/>
          </w:rPr>
          <m:t>a</m:t>
        </m:r>
      </m:oMath>
      <w:r w:rsidR="00E915B7">
        <w:rPr>
          <w:lang w:val="en-CA"/>
        </w:rPr>
        <w:t>,</w:t>
      </w:r>
      <w:r w:rsidR="00E915B7" w:rsidRPr="00DE7C8E">
        <w:rPr>
          <w:rFonts w:ascii="Cambria Math" w:hAnsi="Cambria Math"/>
          <w:i/>
          <w:szCs w:val="21"/>
          <w:lang w:val="en-CA"/>
        </w:rPr>
        <w:t xml:space="preserve"> </w:t>
      </w:r>
      <m:oMath>
        <m:r>
          <w:rPr>
            <w:rFonts w:ascii="Cambria Math" w:hAnsi="Cambria Math"/>
            <w:szCs w:val="21"/>
            <w:lang w:val="en-CA"/>
          </w:rPr>
          <m:t>b</m:t>
        </m:r>
      </m:oMath>
      <w:r w:rsidR="00E915B7">
        <w:rPr>
          <w:lang w:val="en-CA"/>
        </w:rPr>
        <w:t xml:space="preserve">, </w:t>
      </w:r>
      <m:oMath>
        <m:r>
          <w:rPr>
            <w:rFonts w:ascii="Cambria Math" w:hAnsi="Cambria Math"/>
            <w:lang w:val="en-CA"/>
          </w:rPr>
          <m:t>c</m:t>
        </m:r>
      </m:oMath>
      <w:r w:rsidR="00E915B7">
        <w:rPr>
          <w:lang w:val="en-CA" w:eastAsia="zh-CN"/>
        </w:rPr>
        <w:t xml:space="preserve"> and</w:t>
      </w:r>
      <w:r w:rsidR="00E915B7" w:rsidRPr="00DE7C8E">
        <w:rPr>
          <w:rFonts w:ascii="Cambria Math" w:hAnsi="Cambria Math"/>
          <w:i/>
          <w:szCs w:val="21"/>
          <w:lang w:val="en-CA"/>
        </w:rPr>
        <w:t xml:space="preserve"> </w:t>
      </w:r>
      <m:oMath>
        <m:r>
          <w:rPr>
            <w:rFonts w:ascii="Cambria Math" w:hAnsi="Cambria Math"/>
            <w:szCs w:val="21"/>
            <w:lang w:val="en-CA"/>
          </w:rPr>
          <m:t>d</m:t>
        </m:r>
      </m:oMath>
      <w:r w:rsidR="00E915B7">
        <w:rPr>
          <w:lang w:val="en-CA"/>
        </w:rPr>
        <w:t xml:space="preserve"> can be derived as </w:t>
      </w:r>
    </w:p>
    <w:p w14:paraId="14AA3A4A" w14:textId="0C12466B" w:rsidR="00BB30F3" w:rsidRDefault="00332167" w:rsidP="00BB30F3">
      <w:pPr>
        <w:jc w:val="center"/>
        <w:rPr>
          <w:lang w:val="en-CA" w:eastAsia="zh-CN"/>
        </w:rPr>
      </w:pPr>
      <m:oMath>
        <m:d>
          <m:dPr>
            <m:begChr m:val="{"/>
            <m:endChr m:val=""/>
            <m:ctrlPr>
              <w:rPr>
                <w:rFonts w:ascii="Cambria Math" w:hAnsi="Cambria Math"/>
                <w:lang w:val="en-CA"/>
              </w:rPr>
            </m:ctrlPr>
          </m:dPr>
          <m:e>
            <m:eqArr>
              <m:eqArrPr>
                <m:ctrlPr>
                  <w:rPr>
                    <w:rFonts w:ascii="Cambria Math" w:hAnsi="Cambria Math"/>
                    <w:lang w:val="en-CA"/>
                  </w:rPr>
                </m:ctrlPr>
              </m:eqArrPr>
              <m:e>
                <m:r>
                  <m:rPr>
                    <m:sty m:val="p"/>
                  </m:rPr>
                  <w:rPr>
                    <w:rFonts w:ascii="Cambria Math" w:hAnsi="Cambria Math"/>
                    <w:lang w:val="en-CA"/>
                  </w:rPr>
                  <m:t>a=</m:t>
                </m:r>
                <m:f>
                  <m:fPr>
                    <m:ctrlPr>
                      <w:rPr>
                        <w:rFonts w:ascii="Cambria Math" w:hAnsi="Cambria Math"/>
                        <w:lang w:val="en-CA"/>
                      </w:rPr>
                    </m:ctrlPr>
                  </m:fPr>
                  <m:num>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1</m:t>
                        </m:r>
                        <m:r>
                          <w:rPr>
                            <w:rFonts w:ascii="Cambria Math" w:hAnsi="Cambria Math"/>
                            <w:lang w:val="en-CA"/>
                          </w:rPr>
                          <m:t>x</m:t>
                        </m:r>
                      </m:sub>
                    </m:sSub>
                    <m:r>
                      <m:rPr>
                        <m:sty m:val="p"/>
                      </m:rPr>
                      <w:rPr>
                        <w:rFonts w:ascii="Cambria Math" w:hAnsi="Cambria Math"/>
                        <w:lang w:val="en-CA"/>
                      </w:rPr>
                      <m:t>-</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0</m:t>
                        </m:r>
                        <m:r>
                          <w:rPr>
                            <w:rFonts w:ascii="Cambria Math" w:hAnsi="Cambria Math"/>
                            <w:lang w:val="en-CA"/>
                          </w:rPr>
                          <m:t>x</m:t>
                        </m:r>
                      </m:sub>
                    </m:sSub>
                  </m:num>
                  <m:den>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den>
                </m:f>
              </m:e>
              <m:e>
                <m:r>
                  <m:rPr>
                    <m:sty m:val="p"/>
                  </m:rPr>
                  <w:rPr>
                    <w:rFonts w:ascii="Cambria Math" w:hAnsi="Cambria Math"/>
                    <w:lang w:val="en-CA"/>
                  </w:rPr>
                  <m:t>b=</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r>
                      <m:rPr>
                        <m:sty m:val="p"/>
                      </m:rPr>
                      <w:rPr>
                        <w:rFonts w:ascii="Cambria Math" w:hAnsi="Cambria Math"/>
                        <w:lang w:val="en-CA"/>
                      </w:rPr>
                      <m:t>-</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m:rPr>
                            <m:sty m:val="p"/>
                          </m:rPr>
                          <w:rPr>
                            <w:rFonts w:ascii="Cambria Math" w:hAnsi="Cambria Math"/>
                            <w:lang w:val="en-CA"/>
                          </w:rPr>
                          <m:t>1</m:t>
                        </m:r>
                        <m:r>
                          <w:rPr>
                            <w:rFonts w:ascii="Cambria Math" w:hAnsi="Cambria Math"/>
                            <w:lang w:val="en-CA"/>
                          </w:rPr>
                          <m:t>y</m:t>
                        </m:r>
                      </m:sub>
                    </m:sSub>
                  </m:num>
                  <m:den>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den>
                </m:f>
                <m:ctrlPr>
                  <w:rPr>
                    <w:rFonts w:ascii="Cambria Math" w:eastAsia="Cambria Math" w:hAnsi="Cambria Math" w:cs="Cambria Math"/>
                    <w:i/>
                    <w:lang w:val="en-CA"/>
                  </w:rPr>
                </m:ctrlPr>
              </m:e>
              <m:e>
                <m:r>
                  <m:rPr>
                    <m:sty m:val="p"/>
                  </m:rPr>
                  <w:rPr>
                    <w:rFonts w:ascii="Cambria Math" w:hAnsi="Cambria Math"/>
                    <w:lang w:val="en-CA"/>
                  </w:rPr>
                  <m:t>c=</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1</m:t>
                        </m:r>
                        <m:r>
                          <w:rPr>
                            <w:rFonts w:ascii="Cambria Math" w:hAnsi="Cambria Math"/>
                            <w:lang w:val="en-CA"/>
                          </w:rPr>
                          <m:t>y</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y</m:t>
                        </m:r>
                      </m:sub>
                    </m:sSub>
                  </m:num>
                  <m:den>
                    <m:r>
                      <w:rPr>
                        <w:rFonts w:ascii="Cambria Math" w:hAnsi="Cambria Math"/>
                        <w:lang w:val="en-CA"/>
                      </w:rPr>
                      <m:t>W</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den>
                </m:f>
                <m:ctrlPr>
                  <w:rPr>
                    <w:rFonts w:ascii="Cambria Math" w:eastAsia="Cambria Math" w:hAnsi="Cambria Math" w:cs="Cambria Math"/>
                    <w:i/>
                    <w:lang w:val="en-CA"/>
                  </w:rPr>
                </m:ctrlPr>
              </m:e>
              <m:e>
                <m:r>
                  <m:rPr>
                    <m:sty m:val="p"/>
                  </m:rPr>
                  <w:rPr>
                    <w:rFonts w:ascii="Cambria Math" w:hAnsi="Cambria Math"/>
                    <w:lang w:val="en-CA"/>
                  </w:rPr>
                  <m:t>d=</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1</m:t>
                        </m:r>
                        <m:r>
                          <w:rPr>
                            <w:rFonts w:ascii="Cambria Math" w:hAnsi="Cambria Math"/>
                            <w:lang w:val="en-CA"/>
                          </w:rPr>
                          <m:t>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mv</m:t>
                        </m:r>
                      </m:e>
                      <m:sub>
                        <m:r>
                          <m:rPr>
                            <m:sty m:val="p"/>
                          </m:rPr>
                          <w:rPr>
                            <w:rFonts w:ascii="Cambria Math" w:hAnsi="Cambria Math"/>
                            <w:lang w:val="en-CA"/>
                          </w:rPr>
                          <m:t>0</m:t>
                        </m:r>
                        <m:r>
                          <w:rPr>
                            <w:rFonts w:ascii="Cambria Math" w:hAnsi="Cambria Math"/>
                            <w:lang w:val="en-CA"/>
                          </w:rPr>
                          <m:t>x</m:t>
                        </m:r>
                      </m:sub>
                    </m:sSub>
                  </m:num>
                  <m:den>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1</m:t>
                        </m:r>
                      </m:sub>
                    </m:sSub>
                    <m:r>
                      <w:rPr>
                        <w:rFonts w:ascii="Cambria Math" w:hAnsi="Cambria Math"/>
                        <w:szCs w:val="21"/>
                        <w:lang w:val="en-CA" w:eastAsia="ko-KR"/>
                      </w:rPr>
                      <m:t>-</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den>
                </m:f>
              </m:e>
            </m:eqArr>
          </m:e>
        </m:d>
      </m:oMath>
      <w:r w:rsidR="00BB30F3">
        <w:rPr>
          <w:lang w:val="en-CA" w:eastAsia="zh-CN"/>
        </w:rPr>
        <w:t xml:space="preserve"> </w:t>
      </w:r>
      <w:r w:rsidR="00BB30F3" w:rsidRPr="005611DF">
        <w:rPr>
          <w:lang w:val="en-CA"/>
        </w:rPr>
        <w:tab/>
      </w:r>
      <w:r w:rsidR="00BB30F3" w:rsidRPr="005611DF">
        <w:rPr>
          <w:lang w:val="en-CA"/>
        </w:rPr>
        <w:tab/>
      </w:r>
      <w:r w:rsidR="00BB30F3" w:rsidRPr="005611DF">
        <w:rPr>
          <w:lang w:val="en-CA"/>
        </w:rPr>
        <w:tab/>
      </w:r>
      <w:r w:rsidR="00BB30F3" w:rsidRPr="005611DF">
        <w:rPr>
          <w:lang w:val="en-CA"/>
        </w:rPr>
        <w:tab/>
        <w:t>(</w:t>
      </w:r>
      <w:r w:rsidR="00BB30F3" w:rsidRPr="005611DF">
        <w:rPr>
          <w:lang w:val="en-CA"/>
        </w:rPr>
        <w:fldChar w:fldCharType="begin"/>
      </w:r>
      <w:r w:rsidR="00BB30F3" w:rsidRPr="005611DF">
        <w:rPr>
          <w:lang w:val="en-CA"/>
        </w:rPr>
        <w:instrText xml:space="preserve"> SEQ Eq \* MERGEFORMAT </w:instrText>
      </w:r>
      <w:r w:rsidR="00BB30F3" w:rsidRPr="005611DF">
        <w:rPr>
          <w:lang w:val="en-CA"/>
        </w:rPr>
        <w:fldChar w:fldCharType="separate"/>
      </w:r>
      <w:r w:rsidR="00BB30F3">
        <w:rPr>
          <w:noProof/>
          <w:lang w:val="en-CA"/>
        </w:rPr>
        <w:t>2</w:t>
      </w:r>
      <w:r w:rsidR="00BB30F3" w:rsidRPr="005611DF">
        <w:rPr>
          <w:lang w:val="en-CA"/>
        </w:rPr>
        <w:fldChar w:fldCharType="end"/>
      </w:r>
      <w:r w:rsidR="00BB30F3" w:rsidRPr="005611DF">
        <w:rPr>
          <w:lang w:val="en-CA"/>
        </w:rPr>
        <w:t>)</w:t>
      </w:r>
    </w:p>
    <w:p w14:paraId="073588B3" w14:textId="5B0B4034" w:rsidR="005666A7" w:rsidRPr="005611DF" w:rsidRDefault="00BB30F3" w:rsidP="005611DF">
      <w:pPr>
        <w:rPr>
          <w:lang w:val="en-CA" w:eastAsia="zh-CN"/>
        </w:rPr>
      </w:pPr>
      <w:r>
        <w:rPr>
          <w:lang w:val="en-CA" w:eastAsia="zh-CN"/>
        </w:rPr>
        <w:t>In the equation (1), there are totally six parameters including 4 non-translation parameters and base MV. Thus, it is called 6</w:t>
      </w:r>
      <w:r w:rsidR="00A85C9D">
        <w:rPr>
          <w:lang w:val="en-CA" w:eastAsia="zh-CN"/>
        </w:rPr>
        <w:t>-</w:t>
      </w:r>
      <w:r>
        <w:rPr>
          <w:lang w:val="en-CA" w:eastAsia="zh-CN"/>
        </w:rPr>
        <w:t xml:space="preserve">parameter affine model. </w:t>
      </w:r>
      <w:r w:rsidR="005666A7" w:rsidRPr="005611DF">
        <w:rPr>
          <w:lang w:val="en-CA"/>
        </w:rPr>
        <w:t xml:space="preserve">In ECM, besides 6-parameter affine model, </w:t>
      </w:r>
      <w:r>
        <w:rPr>
          <w:lang w:val="en-CA"/>
        </w:rPr>
        <w:t xml:space="preserve">there are </w:t>
      </w:r>
      <w:r w:rsidR="005666A7" w:rsidRPr="005611DF">
        <w:rPr>
          <w:lang w:val="en-CA"/>
        </w:rPr>
        <w:t xml:space="preserve">also 4-parameter affine mode </w:t>
      </w:r>
      <w:r>
        <w:rPr>
          <w:lang w:val="en-CA"/>
        </w:rPr>
        <w:t xml:space="preserve">as </w:t>
      </w:r>
      <w:r w:rsidR="005666A7" w:rsidRPr="005611DF">
        <w:rPr>
          <w:lang w:val="en-CA"/>
        </w:rPr>
        <w:t xml:space="preserve">described </w:t>
      </w:r>
      <w:r>
        <w:rPr>
          <w:lang w:val="en-CA"/>
        </w:rPr>
        <w:t>in</w:t>
      </w:r>
      <w:r w:rsidR="005666A7" w:rsidRPr="005611DF">
        <w:rPr>
          <w:lang w:val="en-CA"/>
        </w:rPr>
        <w:t xml:space="preserve"> (</w:t>
      </w:r>
      <w:r>
        <w:rPr>
          <w:lang w:val="en-CA"/>
        </w:rPr>
        <w:t>3</w:t>
      </w:r>
      <w:r w:rsidR="005666A7" w:rsidRPr="005611DF">
        <w:rPr>
          <w:lang w:val="en-CA"/>
        </w:rPr>
        <w:t>).</w:t>
      </w:r>
    </w:p>
    <w:p w14:paraId="0D273D2E" w14:textId="707251AE" w:rsidR="005666A7" w:rsidRPr="005611DF" w:rsidRDefault="00332167" w:rsidP="00BB30F3">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=b</m:t>
                </m:r>
                <m:d>
                  <m:dPr>
                    <m:ctrlPr>
                      <w:rPr>
                        <w:rFonts w:ascii="Cambria Math" w:hAnsi="Cambria Math"/>
                        <w:i/>
                        <w:szCs w:val="21"/>
                        <w:lang w:val="en-CA"/>
                      </w:rPr>
                    </m:ctrlPr>
                  </m:dPr>
                  <m:e>
                    <m:r>
                      <w:rPr>
                        <w:rFonts w:ascii="Cambria Math" w:hAnsi="Cambria Math"/>
                        <w:szCs w:val="21"/>
                        <w:lang w:val="en-CA"/>
                      </w:rPr>
                      <m:t>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e>
                </m:d>
                <m:r>
                  <w:rPr>
                    <w:rFonts w:ascii="Cambria Math" w:hAnsi="Cambria Math"/>
                    <w:szCs w:val="21"/>
                    <w:lang w:val="en-CA"/>
                  </w:rPr>
                  <m:t>-a(y-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5611DF">
        <w:rPr>
          <w:lang w:val="en-CA"/>
        </w:rPr>
        <w:tab/>
      </w:r>
      <w:r w:rsidR="005666A7" w:rsidRPr="005611DF">
        <w:rPr>
          <w:lang w:val="en-CA"/>
        </w:rPr>
        <w:tab/>
      </w:r>
      <w:r w:rsidR="005666A7" w:rsidRPr="005611DF">
        <w:rPr>
          <w:lang w:val="en-CA"/>
        </w:rPr>
        <w:tab/>
      </w:r>
      <w:r w:rsidR="005666A7" w:rsidRPr="005611DF">
        <w:rPr>
          <w:lang w:val="en-CA"/>
        </w:rPr>
        <w:tab/>
        <w:t>(</w:t>
      </w:r>
      <w:r w:rsidR="005666A7" w:rsidRPr="005611DF">
        <w:rPr>
          <w:lang w:val="en-CA"/>
        </w:rPr>
        <w:fldChar w:fldCharType="begin"/>
      </w:r>
      <w:r w:rsidR="005666A7" w:rsidRPr="005611DF">
        <w:rPr>
          <w:lang w:val="en-CA"/>
        </w:rPr>
        <w:instrText xml:space="preserve"> SEQ Eq \* MERGEFORMAT </w:instrText>
      </w:r>
      <w:r w:rsidR="005666A7" w:rsidRPr="005611DF">
        <w:rPr>
          <w:lang w:val="en-CA"/>
        </w:rPr>
        <w:fldChar w:fldCharType="separate"/>
      </w:r>
      <w:r w:rsidR="00BB30F3">
        <w:rPr>
          <w:noProof/>
          <w:lang w:val="en-CA"/>
        </w:rPr>
        <w:t>3</w:t>
      </w:r>
      <w:r w:rsidR="005666A7" w:rsidRPr="005611DF">
        <w:rPr>
          <w:lang w:val="en-CA"/>
        </w:rPr>
        <w:fldChar w:fldCharType="end"/>
      </w:r>
      <w:r w:rsidR="005666A7" w:rsidRPr="005611DF">
        <w:rPr>
          <w:lang w:val="en-CA"/>
        </w:rPr>
        <w:t>)</w:t>
      </w:r>
    </w:p>
    <w:p w14:paraId="7322AB6F" w14:textId="75CD3A58" w:rsidR="00F54B36" w:rsidRPr="005611DF" w:rsidRDefault="00F54B36" w:rsidP="005666A7">
      <w:pPr>
        <w:rPr>
          <w:lang w:val="en-CA" w:eastAsia="zh-CN"/>
        </w:rPr>
      </w:pPr>
    </w:p>
    <w:p w14:paraId="681E41B7" w14:textId="662BE4A3" w:rsidR="00F3346A" w:rsidRPr="00F3346A" w:rsidRDefault="00F3346A" w:rsidP="005666A7">
      <w:pPr>
        <w:pStyle w:val="2"/>
        <w:rPr>
          <w:lang w:val="en-CA"/>
        </w:rPr>
      </w:pPr>
      <w:r>
        <w:rPr>
          <w:rFonts w:hint="eastAsia"/>
          <w:lang w:val="en-CA"/>
        </w:rPr>
        <w:t>A</w:t>
      </w:r>
      <w:r>
        <w:rPr>
          <w:lang w:val="en-CA"/>
        </w:rPr>
        <w:t>ffine model refinement</w:t>
      </w:r>
    </w:p>
    <w:p w14:paraId="765A54A3" w14:textId="2B3271F2" w:rsidR="00BB30F3" w:rsidRDefault="00B42E54" w:rsidP="005666A7">
      <w:pPr>
        <w:rPr>
          <w:lang w:val="en-CA" w:eastAsia="zh-CN"/>
        </w:rPr>
      </w:pPr>
      <w:r>
        <w:rPr>
          <w:lang w:val="en-CA" w:eastAsia="zh-CN"/>
        </w:rPr>
        <w:t>In this contribution</w:t>
      </w:r>
      <w:r w:rsidR="00A85C9D">
        <w:rPr>
          <w:lang w:val="en-CA" w:eastAsia="zh-CN"/>
        </w:rPr>
        <w:t>,</w:t>
      </w:r>
      <w:r>
        <w:rPr>
          <w:lang w:val="en-CA" w:eastAsia="zh-CN"/>
        </w:rPr>
        <w:t xml:space="preserve"> it is proposed to</w:t>
      </w:r>
      <w:r w:rsidR="00BB30F3">
        <w:rPr>
          <w:lang w:val="en-CA" w:eastAsia="zh-CN"/>
        </w:rPr>
        <w:t xml:space="preserve"> refine all the parameters of the affine model</w:t>
      </w:r>
      <w:r>
        <w:rPr>
          <w:lang w:val="en-CA" w:eastAsia="zh-CN"/>
        </w:rPr>
        <w:t xml:space="preserve"> to improve the accuracy of the model inherited from the neighboring blocks</w:t>
      </w:r>
      <w:r w:rsidR="00BB30F3">
        <w:rPr>
          <w:lang w:val="en-CA" w:eastAsia="zh-CN"/>
        </w:rPr>
        <w:t>. The refinement is divided into two steps</w:t>
      </w:r>
      <w:r w:rsidR="00F3346A">
        <w:rPr>
          <w:lang w:val="en-CA" w:eastAsia="zh-CN"/>
        </w:rPr>
        <w:t xml:space="preserve">. In the first step, </w:t>
      </w:r>
      <w:r>
        <w:rPr>
          <w:lang w:val="en-CA" w:eastAsia="zh-CN"/>
        </w:rPr>
        <w:t xml:space="preserve">only </w:t>
      </w:r>
      <w:r w:rsidR="00F3346A">
        <w:rPr>
          <w:lang w:val="en-CA" w:eastAsia="zh-CN"/>
        </w:rPr>
        <w:t>the base MV is refined and the non-translation parameters are kept. The first step is the same as EE2-2.6, more details can found be found in JVET-AB</w:t>
      </w:r>
      <w:r w:rsidR="00A8118C">
        <w:rPr>
          <w:lang w:val="en-CA" w:eastAsia="zh-CN"/>
        </w:rPr>
        <w:t>0112</w:t>
      </w:r>
      <w:r w:rsidR="00F3346A">
        <w:rPr>
          <w:lang w:val="en-CA" w:eastAsia="zh-CN"/>
        </w:rPr>
        <w:t>.</w:t>
      </w:r>
    </w:p>
    <w:p w14:paraId="33DA5F8F" w14:textId="5D7BD158" w:rsidR="00812F09" w:rsidRPr="005611DF" w:rsidRDefault="00B42E54" w:rsidP="00812F09">
      <w:pPr>
        <w:rPr>
          <w:lang w:val="en-CA"/>
        </w:rPr>
      </w:pPr>
      <w:r>
        <w:rPr>
          <w:lang w:val="en-CA"/>
        </w:rPr>
        <w:t xml:space="preserve">In the second step, </w:t>
      </w:r>
      <w:r w:rsidR="00F96817">
        <w:rPr>
          <w:lang w:val="en-CA"/>
        </w:rPr>
        <w:t xml:space="preserve">based on the affine model refined in the first step, </w:t>
      </w:r>
      <w:r>
        <w:rPr>
          <w:lang w:val="en-CA"/>
        </w:rPr>
        <w:t>the non-translation parameters are refined</w:t>
      </w:r>
      <w:r w:rsidR="00223B6F">
        <w:rPr>
          <w:lang w:val="en-CA"/>
        </w:rPr>
        <w:t>. The search process has three stages. In the first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(a)</w:t>
      </w:r>
      <w:r w:rsidR="00223B6F">
        <w:rPr>
          <w:lang w:val="en-CA"/>
        </w:rPr>
        <w:t xml:space="preserve">, the top-left CPMV is fixed as base MV of the affine model and the parameters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xml:space="preserve"> are jointly searched with a cross pattern to find best values </w:t>
      </w:r>
      <w:r w:rsidR="00F75A8C">
        <w:rPr>
          <w:lang w:val="en-CA"/>
        </w:rPr>
        <w:t>by minimizing the cost of bilateral matching</w:t>
      </w:r>
      <w:r w:rsidR="00223B6F">
        <w:rPr>
          <w:lang w:val="en-CA"/>
        </w:rPr>
        <w:t xml:space="preserve">. Then CPMVs are recalculated with the refined parameter values of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In the second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(b)</w:t>
      </w:r>
      <w:r w:rsidR="00223B6F">
        <w:rPr>
          <w:lang w:val="en-CA"/>
        </w:rPr>
        <w:t xml:space="preserve">, the new top-right CPMV is fixed as the base MV and the parameters </w:t>
      </w:r>
      <m:oMath>
        <m:r>
          <w:rPr>
            <w:rFonts w:ascii="Cambria Math" w:hAnsi="Cambria Math"/>
            <w:szCs w:val="21"/>
            <w:lang w:val="en-CA"/>
          </w:rPr>
          <m:t>a</m:t>
        </m:r>
      </m:oMath>
      <w:r w:rsidR="00223B6F">
        <w:rPr>
          <w:lang w:val="en-CA"/>
        </w:rPr>
        <w:t>,</w:t>
      </w:r>
      <w:r w:rsidR="00223B6F" w:rsidRPr="00DE7C8E">
        <w:rPr>
          <w:rFonts w:ascii="Cambria Math" w:hAnsi="Cambria Math"/>
          <w:i/>
          <w:szCs w:val="21"/>
          <w:lang w:val="en-CA"/>
        </w:rPr>
        <w:t xml:space="preserve"> </w:t>
      </w:r>
      <m:oMath>
        <m:r>
          <w:rPr>
            <w:rFonts w:ascii="Cambria Math" w:hAnsi="Cambria Math"/>
            <w:szCs w:val="21"/>
            <w:lang w:val="en-CA"/>
          </w:rPr>
          <m:t>b</m:t>
        </m:r>
      </m:oMath>
      <w:r w:rsidR="00223B6F">
        <w:rPr>
          <w:lang w:val="en-CA"/>
        </w:rPr>
        <w:t xml:space="preserve">, </w:t>
      </w:r>
      <m:oMath>
        <m:r>
          <w:rPr>
            <w:rFonts w:ascii="Cambria Math" w:hAnsi="Cambria Math"/>
            <w:lang w:val="en-CA"/>
          </w:rPr>
          <m:t>c</m:t>
        </m:r>
      </m:oMath>
      <w:r w:rsidR="00223B6F">
        <w:rPr>
          <w:lang w:val="en-CA" w:eastAsia="zh-CN"/>
        </w:rPr>
        <w:t xml:space="preserve"> and</w:t>
      </w:r>
      <w:r w:rsidR="00223B6F" w:rsidRPr="00DE7C8E">
        <w:rPr>
          <w:rFonts w:ascii="Cambria Math" w:hAnsi="Cambria Math"/>
          <w:i/>
          <w:szCs w:val="21"/>
          <w:lang w:val="en-CA"/>
        </w:rPr>
        <w:t xml:space="preserve"> </w:t>
      </w:r>
      <m:oMath>
        <m:r>
          <w:rPr>
            <w:rFonts w:ascii="Cambria Math" w:hAnsi="Cambria Math"/>
            <w:szCs w:val="21"/>
            <w:lang w:val="en-CA"/>
          </w:rPr>
          <m:t>d</m:t>
        </m:r>
      </m:oMath>
      <w:r w:rsidR="00223B6F">
        <w:rPr>
          <w:lang w:val="en-CA"/>
        </w:rPr>
        <w:t xml:space="preserve"> are jointly searched again to find new best values, and CPMVs are recalculated again after search. In the third stage</w:t>
      </w:r>
      <w:r w:rsidR="00F96817">
        <w:rPr>
          <w:lang w:val="en-CA"/>
        </w:rPr>
        <w:t xml:space="preserve"> as shown in </w:t>
      </w:r>
      <w:r w:rsidR="00F96817">
        <w:rPr>
          <w:lang w:val="en-CA"/>
        </w:rPr>
        <w:fldChar w:fldCharType="begin"/>
      </w:r>
      <w:r w:rsidR="00F96817">
        <w:rPr>
          <w:lang w:val="en-CA"/>
        </w:rPr>
        <w:instrText xml:space="preserve"> REF _Ref116572294 \h </w:instrText>
      </w:r>
      <w:r w:rsidR="00F96817">
        <w:rPr>
          <w:lang w:val="en-CA"/>
        </w:rPr>
      </w:r>
      <w:r w:rsidR="00F96817">
        <w:rPr>
          <w:lang w:val="en-CA"/>
        </w:rPr>
        <w:fldChar w:fldCharType="separate"/>
      </w:r>
      <w:r w:rsidR="00F96817">
        <w:t xml:space="preserve">Figure </w:t>
      </w:r>
      <w:r w:rsidR="00F96817">
        <w:rPr>
          <w:noProof/>
        </w:rPr>
        <w:t>1</w:t>
      </w:r>
      <w:r w:rsidR="00F96817">
        <w:rPr>
          <w:lang w:val="en-CA"/>
        </w:rPr>
        <w:fldChar w:fldCharType="end"/>
      </w:r>
      <w:r w:rsidR="00F96817">
        <w:rPr>
          <w:lang w:val="en-CA"/>
        </w:rPr>
        <w:t>(c)</w:t>
      </w:r>
      <w:r w:rsidR="00223B6F">
        <w:rPr>
          <w:lang w:val="en-CA"/>
        </w:rPr>
        <w:t xml:space="preserve">, the </w:t>
      </w:r>
      <w:r w:rsidR="00812F09">
        <w:rPr>
          <w:lang w:val="en-CA"/>
        </w:rPr>
        <w:t xml:space="preserve">new </w:t>
      </w:r>
      <w:r w:rsidR="00223B6F">
        <w:rPr>
          <w:lang w:val="en-CA"/>
        </w:rPr>
        <w:t>left-bottom CPMV is fixed as the base MV and the</w:t>
      </w:r>
      <w:r w:rsidR="00F75A8C">
        <w:rPr>
          <w:lang w:val="en-CA"/>
        </w:rPr>
        <w:t xml:space="preserve"> same search process is applied on parameters </w:t>
      </w:r>
      <m:oMath>
        <m:r>
          <w:rPr>
            <w:rFonts w:ascii="Cambria Math" w:hAnsi="Cambria Math"/>
            <w:szCs w:val="21"/>
            <w:lang w:val="en-CA"/>
          </w:rPr>
          <m:t>a</m:t>
        </m:r>
      </m:oMath>
      <w:r w:rsidR="00F75A8C">
        <w:rPr>
          <w:lang w:val="en-CA"/>
        </w:rPr>
        <w:t>,</w:t>
      </w:r>
      <w:r w:rsidR="00F75A8C" w:rsidRPr="00DE7C8E">
        <w:rPr>
          <w:rFonts w:ascii="Cambria Math" w:hAnsi="Cambria Math"/>
          <w:i/>
          <w:szCs w:val="21"/>
          <w:lang w:val="en-CA"/>
        </w:rPr>
        <w:t xml:space="preserve"> </w:t>
      </w:r>
      <m:oMath>
        <m:r>
          <w:rPr>
            <w:rFonts w:ascii="Cambria Math" w:hAnsi="Cambria Math"/>
            <w:szCs w:val="21"/>
            <w:lang w:val="en-CA"/>
          </w:rPr>
          <m:t>b</m:t>
        </m:r>
      </m:oMath>
      <w:r w:rsidR="00F75A8C">
        <w:rPr>
          <w:lang w:val="en-CA"/>
        </w:rPr>
        <w:t xml:space="preserve">, </w:t>
      </w:r>
      <m:oMath>
        <m:r>
          <w:rPr>
            <w:rFonts w:ascii="Cambria Math" w:hAnsi="Cambria Math"/>
            <w:lang w:val="en-CA"/>
          </w:rPr>
          <m:t>c</m:t>
        </m:r>
      </m:oMath>
      <w:r w:rsidR="00F75A8C">
        <w:rPr>
          <w:lang w:val="en-CA" w:eastAsia="zh-CN"/>
        </w:rPr>
        <w:t xml:space="preserve"> and</w:t>
      </w:r>
      <w:r w:rsidR="00F75A8C" w:rsidRPr="00DE7C8E">
        <w:rPr>
          <w:rFonts w:ascii="Cambria Math" w:hAnsi="Cambria Math"/>
          <w:i/>
          <w:szCs w:val="21"/>
          <w:lang w:val="en-CA"/>
        </w:rPr>
        <w:t xml:space="preserve"> </w:t>
      </w:r>
      <m:oMath>
        <m:r>
          <w:rPr>
            <w:rFonts w:ascii="Cambria Math" w:hAnsi="Cambria Math"/>
            <w:szCs w:val="21"/>
            <w:lang w:val="en-CA"/>
          </w:rPr>
          <m:t>d</m:t>
        </m:r>
      </m:oMath>
      <w:r w:rsidR="00F75A8C">
        <w:rPr>
          <w:lang w:val="en-CA"/>
        </w:rPr>
        <w:t xml:space="preserve"> once </w:t>
      </w:r>
      <w:r w:rsidR="00812F09">
        <w:rPr>
          <w:lang w:val="en-CA"/>
        </w:rPr>
        <w:t>again to get the final refined model</w:t>
      </w:r>
      <w:r w:rsidR="00F75A8C">
        <w:rPr>
          <w:lang w:val="en-CA"/>
        </w:rPr>
        <w:t xml:space="preserve">. </w:t>
      </w:r>
      <w:r w:rsidR="00535868">
        <w:rPr>
          <w:lang w:val="en-CA"/>
        </w:rPr>
        <w:t xml:space="preserve">For 4-parameter affine model, only parameters </w:t>
      </w:r>
      <m:oMath>
        <m:r>
          <w:rPr>
            <w:rFonts w:ascii="Cambria Math" w:hAnsi="Cambria Math"/>
            <w:szCs w:val="21"/>
            <w:lang w:val="en-CA"/>
          </w:rPr>
          <m:t>a</m:t>
        </m:r>
      </m:oMath>
      <w:r w:rsidR="00535868">
        <w:rPr>
          <w:lang w:val="en-CA"/>
        </w:rPr>
        <w:t xml:space="preserve"> and</w:t>
      </w:r>
      <w:r w:rsidR="00535868" w:rsidRPr="00DE7C8E">
        <w:rPr>
          <w:rFonts w:ascii="Cambria Math" w:hAnsi="Cambria Math"/>
          <w:i/>
          <w:szCs w:val="21"/>
          <w:lang w:val="en-CA"/>
        </w:rPr>
        <w:t xml:space="preserve"> </w:t>
      </w:r>
      <m:oMath>
        <m:r>
          <w:rPr>
            <w:rFonts w:ascii="Cambria Math" w:hAnsi="Cambria Math"/>
            <w:szCs w:val="21"/>
            <w:lang w:val="en-CA"/>
          </w:rPr>
          <m:t>b</m:t>
        </m:r>
      </m:oMath>
      <w:r w:rsidR="00535868">
        <w:rPr>
          <w:lang w:val="en-CA"/>
        </w:rPr>
        <w:t xml:space="preserve"> need to be refined and the search process </w:t>
      </w:r>
      <w:r w:rsidR="00A85C9D">
        <w:rPr>
          <w:lang w:val="en-CA"/>
        </w:rPr>
        <w:t xml:space="preserve">itself </w:t>
      </w:r>
      <w:r w:rsidR="00535868">
        <w:rPr>
          <w:lang w:val="en-CA"/>
        </w:rPr>
        <w:t xml:space="preserve">is the same as that for 6-parameter affine model. </w:t>
      </w:r>
      <w:r w:rsidR="00812F09">
        <w:rPr>
          <w:lang w:val="en-CA"/>
        </w:rPr>
        <w:t xml:space="preserve">For each </w:t>
      </w:r>
      <w:r w:rsidR="00F75A8C">
        <w:rPr>
          <w:lang w:val="en-CA"/>
        </w:rPr>
        <w:t xml:space="preserve">search point in the search process, motion compensation is applied for the whole CU and the SAD between two predictors </w:t>
      </w:r>
      <w:r w:rsidR="00A85C9D">
        <w:rPr>
          <w:lang w:val="en-CA"/>
        </w:rPr>
        <w:t xml:space="preserve">of the CU </w:t>
      </w:r>
      <w:r w:rsidR="00F75A8C">
        <w:rPr>
          <w:lang w:val="en-CA"/>
        </w:rPr>
        <w:t>are used as the cost.</w:t>
      </w:r>
    </w:p>
    <w:p w14:paraId="4AD3500F" w14:textId="51FA07A3" w:rsidR="00F54B36" w:rsidRDefault="00F96817" w:rsidP="00F96817">
      <w:pPr>
        <w:jc w:val="center"/>
      </w:pPr>
      <w:r>
        <w:object w:dxaOrig="9520" w:dyaOrig="3260" w14:anchorId="67246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137.75pt" o:ole="">
            <v:imagedata r:id="rId11" o:title=""/>
          </v:shape>
          <o:OLEObject Type="Embed" ProgID="Visio.Drawing.15" ShapeID="_x0000_i1025" DrawAspect="Content" ObjectID="_1727974241" r:id="rId12"/>
        </w:object>
      </w:r>
    </w:p>
    <w:p w14:paraId="61ABD7FE" w14:textId="2F123953" w:rsidR="00F96817" w:rsidRPr="005611DF" w:rsidRDefault="00F96817" w:rsidP="00F96817">
      <w:pPr>
        <w:pStyle w:val="ac"/>
        <w:jc w:val="center"/>
        <w:rPr>
          <w:szCs w:val="20"/>
          <w:lang w:val="en-CA"/>
        </w:rPr>
      </w:pPr>
      <w:bookmarkStart w:id="2" w:name="_Ref116572294"/>
      <w:r>
        <w:t xml:space="preserve">Figure </w:t>
      </w:r>
      <w:r w:rsidR="00332167">
        <w:fldChar w:fldCharType="begin"/>
      </w:r>
      <w:r w:rsidR="00332167">
        <w:instrText xml:space="preserve"> SEQ Figure \* ARABIC </w:instrText>
      </w:r>
      <w:r w:rsidR="00332167">
        <w:fldChar w:fldCharType="separate"/>
      </w:r>
      <w:r>
        <w:rPr>
          <w:noProof/>
        </w:rPr>
        <w:t>1</w:t>
      </w:r>
      <w:r w:rsidR="00332167">
        <w:rPr>
          <w:noProof/>
        </w:rPr>
        <w:fldChar w:fldCharType="end"/>
      </w:r>
      <w:bookmarkEnd w:id="2"/>
      <w:r>
        <w:t xml:space="preserve"> Three stages of non-translation parameters search</w:t>
      </w:r>
    </w:p>
    <w:p w14:paraId="205396B0" w14:textId="6FF7AE13" w:rsidR="004F476D" w:rsidRPr="005B217D" w:rsidRDefault="004F476D" w:rsidP="00261381">
      <w:pPr>
        <w:pStyle w:val="1"/>
        <w:ind w:left="360" w:hanging="360"/>
        <w:rPr>
          <w:lang w:val="en-CA"/>
        </w:rPr>
      </w:pPr>
      <w:r>
        <w:rPr>
          <w:lang w:val="en-CA"/>
        </w:rPr>
        <w:t>Simulation results</w:t>
      </w:r>
    </w:p>
    <w:p w14:paraId="7DCBE79D" w14:textId="3E80685E" w:rsidR="00B36241" w:rsidRPr="005B217D" w:rsidRDefault="00B36241" w:rsidP="00B36241">
      <w:pPr>
        <w:pStyle w:val="2"/>
        <w:rPr>
          <w:lang w:val="en-CA"/>
        </w:rPr>
      </w:pPr>
      <w:r>
        <w:rPr>
          <w:lang w:val="en-CA"/>
        </w:rPr>
        <w:t>Coding performance</w:t>
      </w:r>
    </w:p>
    <w:p w14:paraId="3FC6A1A4" w14:textId="132FCA32" w:rsidR="008E482C" w:rsidRDefault="004F476D" w:rsidP="004F476D">
      <w:pPr>
        <w:jc w:val="left"/>
        <w:rPr>
          <w:szCs w:val="22"/>
          <w:lang w:val="en-CA"/>
        </w:rPr>
      </w:pPr>
      <w:r>
        <w:rPr>
          <w:szCs w:val="22"/>
          <w:lang w:val="en-CA"/>
        </w:rPr>
        <w:t xml:space="preserve">The </w:t>
      </w:r>
      <w:r w:rsidR="00F96817">
        <w:rPr>
          <w:szCs w:val="22"/>
          <w:lang w:val="en-CA"/>
        </w:rPr>
        <w:t>proposed method</w:t>
      </w:r>
      <w:r w:rsidR="003C330D">
        <w:rPr>
          <w:szCs w:val="22"/>
          <w:lang w:val="en-CA"/>
        </w:rPr>
        <w:t xml:space="preserve"> </w:t>
      </w:r>
      <w:r w:rsidR="00F96817">
        <w:rPr>
          <w:szCs w:val="22"/>
          <w:lang w:val="en-CA"/>
        </w:rPr>
        <w:t>is</w:t>
      </w:r>
      <w:r w:rsidR="003C330D">
        <w:rPr>
          <w:szCs w:val="22"/>
          <w:lang w:val="en-CA"/>
        </w:rPr>
        <w:t xml:space="preserve"> implemented on top of ECM</w:t>
      </w:r>
      <w:r w:rsidR="00F96817">
        <w:rPr>
          <w:szCs w:val="22"/>
          <w:lang w:val="en-CA"/>
        </w:rPr>
        <w:t>6</w:t>
      </w:r>
      <w:r w:rsidR="00CF1761">
        <w:rPr>
          <w:szCs w:val="22"/>
          <w:lang w:val="en-CA"/>
        </w:rPr>
        <w:t>.0</w:t>
      </w:r>
      <w:r>
        <w:rPr>
          <w:szCs w:val="22"/>
          <w:lang w:val="en-CA"/>
        </w:rPr>
        <w:t xml:space="preserve">. The performance is evaluated based on </w:t>
      </w:r>
      <w:r w:rsidR="00357885">
        <w:rPr>
          <w:szCs w:val="22"/>
          <w:lang w:val="en-CA"/>
        </w:rPr>
        <w:t xml:space="preserve">ECM common </w:t>
      </w:r>
      <w:r>
        <w:rPr>
          <w:szCs w:val="22"/>
          <w:lang w:val="en-CA"/>
        </w:rPr>
        <w:t xml:space="preserve">test conditions in </w:t>
      </w:r>
      <w:r w:rsidR="00025BE9">
        <w:rPr>
          <w:szCs w:val="22"/>
          <w:lang w:val="en-CA"/>
        </w:rPr>
        <w:t>JVET-</w:t>
      </w:r>
      <w:r w:rsidR="00312BEB">
        <w:rPr>
          <w:szCs w:val="22"/>
          <w:lang w:val="en-CA"/>
        </w:rPr>
        <w:t>Y</w:t>
      </w:r>
      <w:r w:rsidRPr="00B15ABD">
        <w:rPr>
          <w:szCs w:val="22"/>
          <w:lang w:val="en-CA"/>
        </w:rPr>
        <w:t>20</w:t>
      </w:r>
      <w:r>
        <w:rPr>
          <w:szCs w:val="22"/>
          <w:lang w:val="en-CA"/>
        </w:rPr>
        <w:t>17</w:t>
      </w:r>
      <w:r w:rsidR="00312BEB">
        <w:rPr>
          <w:szCs w:val="22"/>
          <w:lang w:val="en-CA"/>
        </w:rPr>
        <w:fldChar w:fldCharType="begin"/>
      </w:r>
      <w:r w:rsidR="00312BEB">
        <w:rPr>
          <w:szCs w:val="22"/>
          <w:lang w:val="en-CA"/>
        </w:rPr>
        <w:instrText xml:space="preserve"> REF _Ref107997236 \r \h </w:instrText>
      </w:r>
      <w:r w:rsidR="00312BEB">
        <w:rPr>
          <w:szCs w:val="22"/>
          <w:lang w:val="en-CA"/>
        </w:rPr>
      </w:r>
      <w:r w:rsidR="00312BEB">
        <w:rPr>
          <w:szCs w:val="22"/>
          <w:lang w:val="en-CA"/>
        </w:rPr>
        <w:fldChar w:fldCharType="separate"/>
      </w:r>
      <w:r w:rsidR="00A85C9D">
        <w:rPr>
          <w:szCs w:val="22"/>
          <w:lang w:val="en-CA"/>
        </w:rPr>
        <w:t>[4]</w:t>
      </w:r>
      <w:r w:rsidR="00312BEB">
        <w:rPr>
          <w:szCs w:val="22"/>
          <w:lang w:val="en-CA"/>
        </w:rPr>
        <w:fldChar w:fldCharType="end"/>
      </w:r>
      <w:r>
        <w:rPr>
          <w:szCs w:val="22"/>
          <w:lang w:val="en-CA"/>
        </w:rPr>
        <w:t>.</w:t>
      </w:r>
    </w:p>
    <w:p w14:paraId="3AA8A633" w14:textId="77777777" w:rsidR="009C75F9" w:rsidRDefault="009C75F9" w:rsidP="004F476D">
      <w:pPr>
        <w:jc w:val="left"/>
        <w:rPr>
          <w:szCs w:val="22"/>
          <w:lang w:val="en-CA"/>
        </w:rPr>
      </w:pPr>
    </w:p>
    <w:p w14:paraId="4C9A1FF8" w14:textId="3BA50858" w:rsidR="00E8457A" w:rsidRPr="00C533A4" w:rsidRDefault="00E8457A" w:rsidP="00C533A4">
      <w:pPr>
        <w:pStyle w:val="ac"/>
        <w:keepNext/>
        <w:spacing w:after="0"/>
        <w:jc w:val="center"/>
        <w:rPr>
          <w:i w:val="0"/>
          <w:sz w:val="24"/>
          <w:szCs w:val="24"/>
        </w:rPr>
      </w:pPr>
      <w:bookmarkStart w:id="3"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88607A">
        <w:rPr>
          <w:i w:val="0"/>
          <w:noProof/>
          <w:sz w:val="24"/>
          <w:szCs w:val="24"/>
        </w:rPr>
        <w:t>1</w:t>
      </w:r>
      <w:r w:rsidRPr="00C533A4">
        <w:rPr>
          <w:i w:val="0"/>
          <w:sz w:val="24"/>
          <w:szCs w:val="24"/>
        </w:rPr>
        <w:fldChar w:fldCharType="end"/>
      </w:r>
      <w:bookmarkEnd w:id="3"/>
      <w:r w:rsidRPr="00C533A4">
        <w:rPr>
          <w:i w:val="0"/>
          <w:sz w:val="24"/>
          <w:szCs w:val="24"/>
        </w:rPr>
        <w:t xml:space="preserve">: Results of </w:t>
      </w:r>
      <w:r w:rsidR="005E3E96">
        <w:rPr>
          <w:i w:val="0"/>
          <w:sz w:val="24"/>
          <w:szCs w:val="24"/>
        </w:rPr>
        <w:t>RA</w:t>
      </w:r>
    </w:p>
    <w:tbl>
      <w:tblPr>
        <w:tblW w:w="6360" w:type="dxa"/>
        <w:jc w:val="center"/>
        <w:tblLook w:val="04A0" w:firstRow="1" w:lastRow="0" w:firstColumn="1" w:lastColumn="0" w:noHBand="0" w:noVBand="1"/>
      </w:tblPr>
      <w:tblGrid>
        <w:gridCol w:w="1060"/>
        <w:gridCol w:w="1144"/>
        <w:gridCol w:w="1143"/>
        <w:gridCol w:w="1143"/>
        <w:gridCol w:w="935"/>
        <w:gridCol w:w="935"/>
      </w:tblGrid>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70F18C38" w:rsidR="000929FD" w:rsidRPr="00E8457A" w:rsidRDefault="000929FD" w:rsidP="00F91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5E3E96">
              <w:rPr>
                <w:rFonts w:ascii="Arial" w:hAnsi="Arial" w:cs="Arial"/>
                <w:b/>
                <w:bCs/>
                <w:color w:val="000000"/>
                <w:sz w:val="18"/>
                <w:szCs w:val="18"/>
              </w:rPr>
              <w:t>6</w:t>
            </w:r>
            <w:r w:rsidR="00B36241">
              <w:rPr>
                <w:rFonts w:ascii="Arial" w:hAnsi="Arial" w:cs="Arial"/>
                <w:b/>
                <w:bCs/>
                <w:color w:val="000000"/>
                <w:sz w:val="18"/>
                <w:szCs w:val="18"/>
              </w:rPr>
              <w:t>.0</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3D7688" w:rsidRPr="00E8457A" w14:paraId="0F75A2A8"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112DD4F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43" w:type="dxa"/>
            <w:tcBorders>
              <w:top w:val="single" w:sz="8" w:space="0" w:color="auto"/>
              <w:left w:val="nil"/>
              <w:bottom w:val="nil"/>
              <w:right w:val="nil"/>
            </w:tcBorders>
            <w:shd w:val="clear" w:color="auto" w:fill="auto"/>
            <w:noWrap/>
            <w:vAlign w:val="center"/>
            <w:hideMark/>
          </w:tcPr>
          <w:p w14:paraId="0E97B984" w14:textId="532B3560"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406F5FB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49EC6618" w14:textId="1A7E3605"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36A971E3"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3D7688" w:rsidRPr="00E8457A" w14:paraId="2455A947"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42FCDBD6"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43" w:type="dxa"/>
            <w:tcBorders>
              <w:top w:val="nil"/>
              <w:left w:val="nil"/>
              <w:bottom w:val="nil"/>
              <w:right w:val="nil"/>
            </w:tcBorders>
            <w:shd w:val="clear" w:color="auto" w:fill="auto"/>
            <w:noWrap/>
            <w:vAlign w:val="center"/>
            <w:hideMark/>
          </w:tcPr>
          <w:p w14:paraId="03B83F1A" w14:textId="4EC74C3C"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4E598882" w14:textId="615B887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935" w:type="dxa"/>
            <w:tcBorders>
              <w:top w:val="nil"/>
              <w:left w:val="nil"/>
              <w:bottom w:val="nil"/>
              <w:right w:val="nil"/>
            </w:tcBorders>
            <w:shd w:val="clear" w:color="auto" w:fill="auto"/>
            <w:noWrap/>
            <w:vAlign w:val="center"/>
            <w:hideMark/>
          </w:tcPr>
          <w:p w14:paraId="5BD6C8AE" w14:textId="0BBD91B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9DD92CD" w14:textId="61F37CC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3D7688" w:rsidRPr="00E8457A" w14:paraId="71CA8BAA"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7F038B50"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3E79FC3E" w14:textId="3739965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8CEA6D8" w14:textId="16B032A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5AE3A1E1" w14:textId="24F17E34"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5" w:type="dxa"/>
            <w:tcBorders>
              <w:top w:val="nil"/>
              <w:left w:val="nil"/>
              <w:bottom w:val="nil"/>
              <w:right w:val="single" w:sz="8" w:space="0" w:color="auto"/>
            </w:tcBorders>
            <w:shd w:val="clear" w:color="auto" w:fill="auto"/>
            <w:noWrap/>
            <w:vAlign w:val="center"/>
            <w:hideMark/>
          </w:tcPr>
          <w:p w14:paraId="69C626C7" w14:textId="4B44376A"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3D7688" w:rsidRPr="00E8457A" w14:paraId="3F14EE73"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37857888"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4537DB8" w14:textId="0A34B8C4"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120AA5CF" w14:textId="707A39D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D879EE3" w14:textId="222F65A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16E73625" w14:textId="22D6396D"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D7688" w:rsidRPr="00E8457A" w14:paraId="2085EBFD"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4E0007A6"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10E367F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5D9FC902"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55F68DDC"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3D7688" w:rsidRPr="00E8457A" w14:paraId="29FBF59F"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025CCBA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3" w:type="dxa"/>
            <w:tcBorders>
              <w:top w:val="single" w:sz="8" w:space="0" w:color="auto"/>
              <w:left w:val="nil"/>
              <w:bottom w:val="nil"/>
              <w:right w:val="nil"/>
            </w:tcBorders>
            <w:shd w:val="clear" w:color="auto" w:fill="auto"/>
            <w:noWrap/>
            <w:vAlign w:val="center"/>
            <w:hideMark/>
          </w:tcPr>
          <w:p w14:paraId="45EC16E0" w14:textId="78675CE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13E8FA11"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7C88E7FA" w14:textId="5F05FD1E"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515B5ACB"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3D7688" w:rsidRPr="00E8457A" w14:paraId="04336700"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5E2288B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4A70DDF5" w14:textId="543B7F19"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35BA2FFF"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7F1E931B" w14:textId="439DABA2"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0E1AB337" w:rsidR="003D7688" w:rsidRPr="00E8457A" w:rsidRDefault="003D7688" w:rsidP="003D7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04A64" w:rsidRPr="00E8457A" w14:paraId="67483694" w14:textId="77777777" w:rsidTr="005E3E96">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14:paraId="43031410" w14:textId="5C110152"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 w:author="Jie Chen" w:date="2022-10-22T01:31:00Z">
              <w:r>
                <w:rPr>
                  <w:rFonts w:ascii="Arial" w:hAnsi="Arial" w:cs="Arial"/>
                  <w:color w:val="000000"/>
                  <w:sz w:val="18"/>
                  <w:szCs w:val="18"/>
                </w:rPr>
                <w:t>Class F</w:t>
              </w:r>
            </w:ins>
          </w:p>
        </w:tc>
        <w:tc>
          <w:tcPr>
            <w:tcW w:w="1144" w:type="dxa"/>
            <w:tcBorders>
              <w:top w:val="nil"/>
              <w:left w:val="single" w:sz="8" w:space="0" w:color="auto"/>
              <w:bottom w:val="nil"/>
              <w:right w:val="nil"/>
            </w:tcBorders>
            <w:shd w:val="clear" w:color="auto" w:fill="auto"/>
            <w:noWrap/>
            <w:vAlign w:val="center"/>
          </w:tcPr>
          <w:p w14:paraId="682571F7" w14:textId="136C88CC"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Jie Chen" w:date="2022-10-22T01:31:00Z">
              <w:r>
                <w:rPr>
                  <w:rFonts w:ascii="Arial" w:hAnsi="Arial" w:cs="Arial"/>
                  <w:color w:val="000000"/>
                  <w:sz w:val="18"/>
                  <w:szCs w:val="18"/>
                </w:rPr>
                <w:t>-0.04%</w:t>
              </w:r>
            </w:ins>
          </w:p>
        </w:tc>
        <w:tc>
          <w:tcPr>
            <w:tcW w:w="1143" w:type="dxa"/>
            <w:tcBorders>
              <w:top w:val="nil"/>
              <w:left w:val="nil"/>
              <w:bottom w:val="nil"/>
              <w:right w:val="nil"/>
            </w:tcBorders>
            <w:shd w:val="clear" w:color="auto" w:fill="auto"/>
            <w:noWrap/>
            <w:vAlign w:val="center"/>
          </w:tcPr>
          <w:p w14:paraId="7F920DDB" w14:textId="45C8C410"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Jie Chen" w:date="2022-10-22T01:31:00Z">
              <w:r>
                <w:rPr>
                  <w:rFonts w:ascii="Arial" w:hAnsi="Arial" w:cs="Arial"/>
                  <w:color w:val="000000"/>
                  <w:sz w:val="18"/>
                  <w:szCs w:val="18"/>
                </w:rPr>
                <w:t>0.00%</w:t>
              </w:r>
            </w:ins>
          </w:p>
        </w:tc>
        <w:tc>
          <w:tcPr>
            <w:tcW w:w="1143" w:type="dxa"/>
            <w:tcBorders>
              <w:top w:val="nil"/>
              <w:left w:val="nil"/>
              <w:bottom w:val="nil"/>
              <w:right w:val="single" w:sz="4" w:space="0" w:color="auto"/>
            </w:tcBorders>
            <w:shd w:val="clear" w:color="auto" w:fill="auto"/>
            <w:noWrap/>
            <w:vAlign w:val="center"/>
          </w:tcPr>
          <w:p w14:paraId="212A97CD" w14:textId="42167E5E"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Jie Chen" w:date="2022-10-22T01:31:00Z">
              <w:r>
                <w:rPr>
                  <w:rFonts w:ascii="Arial" w:hAnsi="Arial" w:cs="Arial"/>
                  <w:color w:val="000000"/>
                  <w:sz w:val="18"/>
                  <w:szCs w:val="18"/>
                </w:rPr>
                <w:t>-0.07%</w:t>
              </w:r>
            </w:ins>
          </w:p>
        </w:tc>
        <w:tc>
          <w:tcPr>
            <w:tcW w:w="935" w:type="dxa"/>
            <w:tcBorders>
              <w:top w:val="nil"/>
              <w:left w:val="nil"/>
              <w:bottom w:val="nil"/>
              <w:right w:val="nil"/>
            </w:tcBorders>
            <w:shd w:val="clear" w:color="auto" w:fill="auto"/>
            <w:noWrap/>
            <w:vAlign w:val="center"/>
          </w:tcPr>
          <w:p w14:paraId="7A0E5615" w14:textId="73FAACD8"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Jie Chen" w:date="2022-10-22T01:31:00Z">
              <w:r>
                <w:rPr>
                  <w:rFonts w:ascii="Arial" w:hAnsi="Arial" w:cs="Arial"/>
                  <w:color w:val="000000"/>
                  <w:sz w:val="18"/>
                  <w:szCs w:val="18"/>
                </w:rPr>
                <w:t>105%</w:t>
              </w:r>
            </w:ins>
          </w:p>
        </w:tc>
        <w:tc>
          <w:tcPr>
            <w:tcW w:w="935" w:type="dxa"/>
            <w:tcBorders>
              <w:top w:val="nil"/>
              <w:left w:val="nil"/>
              <w:bottom w:val="nil"/>
              <w:right w:val="single" w:sz="8" w:space="0" w:color="auto"/>
            </w:tcBorders>
            <w:shd w:val="clear" w:color="auto" w:fill="auto"/>
            <w:noWrap/>
            <w:vAlign w:val="center"/>
          </w:tcPr>
          <w:p w14:paraId="13094FD4" w14:textId="72C5CC5B" w:rsidR="00504A64" w:rsidRPr="00E8457A" w:rsidRDefault="00504A64" w:rsidP="00504A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Jie Chen" w:date="2022-10-22T01:31:00Z">
              <w:r>
                <w:rPr>
                  <w:rFonts w:ascii="Arial" w:hAnsi="Arial" w:cs="Arial"/>
                  <w:color w:val="000000"/>
                  <w:sz w:val="18"/>
                  <w:szCs w:val="18"/>
                </w:rPr>
                <w:t>104%</w:t>
              </w:r>
            </w:ins>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8FFC3BE" w14:textId="596B6F68" w:rsidR="008E482C" w:rsidRPr="00331727" w:rsidRDefault="008E482C" w:rsidP="008E482C">
      <w:pPr>
        <w:pStyle w:val="1"/>
        <w:rPr>
          <w:lang w:val="en-CA"/>
        </w:rPr>
      </w:pPr>
      <w:r>
        <w:rPr>
          <w:lang w:val="en-CA"/>
        </w:rPr>
        <w:t>Conclusion</w:t>
      </w:r>
    </w:p>
    <w:p w14:paraId="1BC10A40" w14:textId="66BC8E39"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w:t>
      </w:r>
      <w:r w:rsidR="000B77E6">
        <w:rPr>
          <w:lang w:val="en-CA"/>
        </w:rPr>
        <w:t xml:space="preserve">proposed to refine </w:t>
      </w:r>
      <w:r w:rsidR="009C75F9">
        <w:rPr>
          <w:lang w:val="en-CA"/>
        </w:rPr>
        <w:t>both base MV and non-translation parameters</w:t>
      </w:r>
      <w:r w:rsidR="000B77E6">
        <w:rPr>
          <w:lang w:val="en-CA"/>
        </w:rPr>
        <w:t xml:space="preserve"> </w:t>
      </w:r>
      <w:r w:rsidR="009C75F9">
        <w:rPr>
          <w:lang w:val="en-CA"/>
        </w:rPr>
        <w:t xml:space="preserve">of </w:t>
      </w:r>
      <w:r w:rsidR="000B77E6">
        <w:rPr>
          <w:lang w:val="en-CA"/>
        </w:rPr>
        <w:t xml:space="preserve">affine model for affine merge coded blocks. </w:t>
      </w:r>
      <w:r w:rsidR="009C75F9">
        <w:rPr>
          <w:lang w:val="en-CA"/>
        </w:rPr>
        <w:t xml:space="preserve">The base MV refinement process is the same as EE2-2.6. And on top </w:t>
      </w:r>
      <w:r w:rsidR="00902818">
        <w:rPr>
          <w:lang w:val="en-CA"/>
        </w:rPr>
        <w:t>o</w:t>
      </w:r>
      <w:r w:rsidR="009C75F9">
        <w:rPr>
          <w:lang w:val="en-CA"/>
        </w:rPr>
        <w:t xml:space="preserve">f EE2-2.6, the non-translation parameters are also refined in this contribution. </w:t>
      </w:r>
      <w:r w:rsidR="000B77E6">
        <w:rPr>
          <w:lang w:val="en-CA"/>
        </w:rPr>
        <w:t xml:space="preserve">Experimental results showed that </w:t>
      </w:r>
      <w:r w:rsidR="009C75F9">
        <w:rPr>
          <w:lang w:val="en-CA"/>
        </w:rPr>
        <w:t xml:space="preserve">the proposed method </w:t>
      </w:r>
      <w:r w:rsidR="000B77E6">
        <w:rPr>
          <w:lang w:val="en-CA"/>
        </w:rPr>
        <w:t>achieves {-0.</w:t>
      </w:r>
      <w:r w:rsidR="009C75F9">
        <w:rPr>
          <w:lang w:val="en-CA"/>
        </w:rPr>
        <w:t>26</w:t>
      </w:r>
      <w:r w:rsidR="000B77E6">
        <w:rPr>
          <w:lang w:val="en-CA"/>
        </w:rPr>
        <w:t>%, -0.</w:t>
      </w:r>
      <w:r w:rsidR="009C75F9">
        <w:rPr>
          <w:lang w:val="en-CA"/>
        </w:rPr>
        <w:t>16</w:t>
      </w:r>
      <w:r w:rsidR="000B77E6">
        <w:rPr>
          <w:lang w:val="en-CA"/>
        </w:rPr>
        <w:t>%, -0.</w:t>
      </w:r>
      <w:r w:rsidR="009C75F9">
        <w:rPr>
          <w:lang w:val="en-CA"/>
        </w:rPr>
        <w:t>19</w:t>
      </w:r>
      <w:r w:rsidR="000B77E6">
        <w:rPr>
          <w:lang w:val="en-CA"/>
        </w:rPr>
        <w:t xml:space="preserve">%} coding gain with </w:t>
      </w:r>
      <w:r w:rsidR="0088607A">
        <w:rPr>
          <w:lang w:val="en-CA"/>
        </w:rPr>
        <w:t>1</w:t>
      </w:r>
      <w:r w:rsidR="009C75F9">
        <w:rPr>
          <w:lang w:val="en-CA"/>
        </w:rPr>
        <w:t>12</w:t>
      </w:r>
      <w:r w:rsidR="000B77E6">
        <w:rPr>
          <w:lang w:val="en-CA"/>
        </w:rPr>
        <w:t>%/1</w:t>
      </w:r>
      <w:r w:rsidR="009C75F9">
        <w:rPr>
          <w:lang w:val="en-CA"/>
        </w:rPr>
        <w:t>1</w:t>
      </w:r>
      <w:r w:rsidR="003D7688">
        <w:rPr>
          <w:lang w:val="en-CA"/>
        </w:rPr>
        <w:t>1</w:t>
      </w:r>
      <w:r w:rsidR="000B77E6">
        <w:rPr>
          <w:lang w:val="en-CA"/>
        </w:rPr>
        <w:t>% encoding/decoding time on average</w:t>
      </w:r>
      <w:r w:rsidR="00D37B6B">
        <w:rPr>
          <w:lang w:val="en-CA"/>
        </w:rPr>
        <w:t xml:space="preserve">, with higher </w:t>
      </w:r>
      <w:r w:rsidR="000B77E6">
        <w:rPr>
          <w:lang w:val="en-CA"/>
        </w:rPr>
        <w:t>coding gain</w:t>
      </w:r>
      <w:r w:rsidR="00D37B6B">
        <w:rPr>
          <w:lang w:val="en-CA"/>
        </w:rPr>
        <w:t xml:space="preserve"> for 4K sequences</w:t>
      </w:r>
      <w:r w:rsidR="000B77E6">
        <w:rPr>
          <w:lang w:val="en-CA"/>
        </w:rPr>
        <w:t xml:space="preserve">. </w:t>
      </w:r>
      <w:r w:rsidR="009C75F9">
        <w:rPr>
          <w:lang w:val="en-CA"/>
        </w:rPr>
        <w:t>Even compared with EE2-2.6, it still has -0.11% additional averaged coding gain and higher 4K sequences coding gain</w:t>
      </w:r>
      <w:r w:rsidR="00902818">
        <w:rPr>
          <w:lang w:val="en-CA"/>
        </w:rPr>
        <w:t>.</w:t>
      </w:r>
      <w:r w:rsidR="009C75F9">
        <w:rPr>
          <w:lang w:val="en-CA"/>
        </w:rPr>
        <w:t xml:space="preserve"> </w:t>
      </w:r>
      <w:r w:rsidR="000B77E6">
        <w:rPr>
          <w:lang w:val="en-CA"/>
        </w:rPr>
        <w:t xml:space="preserve">Thus, it is suggested to </w:t>
      </w:r>
      <w:r w:rsidR="009C75F9">
        <w:rPr>
          <w:lang w:val="en-CA"/>
        </w:rPr>
        <w:t>study non-translation parameters refinement</w:t>
      </w:r>
      <w:r w:rsidR="000B77E6">
        <w:rPr>
          <w:lang w:val="en-CA"/>
        </w:rPr>
        <w:t xml:space="preserve"> in the next round of EE.</w:t>
      </w:r>
    </w:p>
    <w:p w14:paraId="58D16227" w14:textId="77777777" w:rsidR="00084908" w:rsidRPr="00331727" w:rsidRDefault="00084908" w:rsidP="00084908">
      <w:pPr>
        <w:pStyle w:val="1"/>
        <w:rPr>
          <w:lang w:val="en-CA"/>
        </w:rPr>
      </w:pPr>
      <w:r>
        <w:rPr>
          <w:lang w:val="en-CA"/>
        </w:rPr>
        <w:t>References</w:t>
      </w:r>
    </w:p>
    <w:p w14:paraId="2A519D72" w14:textId="5248DCF6" w:rsidR="00FF3DF2" w:rsidRPr="00A85C9D" w:rsidRDefault="00312BEB" w:rsidP="00084908">
      <w:pPr>
        <w:pStyle w:val="Reference"/>
        <w:rPr>
          <w:rFonts w:eastAsia="Times New Roman"/>
          <w:sz w:val="22"/>
          <w:szCs w:val="22"/>
          <w:lang w:val="en-CA"/>
        </w:rPr>
      </w:pPr>
      <w:bookmarkStart w:id="10" w:name="_Ref92223474"/>
      <w:bookmarkStart w:id="11" w:name="_Ref83673974"/>
      <w:r w:rsidRPr="00312BEB">
        <w:rPr>
          <w:rFonts w:eastAsiaTheme="minorEastAsia"/>
          <w:sz w:val="22"/>
          <w:szCs w:val="22"/>
          <w:lang w:val="en-CA" w:eastAsia="zh-CN"/>
        </w:rPr>
        <w:t>M. Coban, F. Le Léannec, K. Naser, J. Ström</w:t>
      </w:r>
      <w:r w:rsidR="00475C76">
        <w:rPr>
          <w:rFonts w:eastAsiaTheme="minorEastAsia"/>
          <w:sz w:val="22"/>
          <w:szCs w:val="22"/>
          <w:lang w:val="en-CA" w:eastAsia="zh-CN"/>
        </w:rPr>
        <w:t>, L. Zhang</w:t>
      </w:r>
      <w:r>
        <w:rPr>
          <w:rFonts w:eastAsiaTheme="minorEastAsia"/>
          <w:sz w:val="22"/>
          <w:szCs w:val="22"/>
          <w:lang w:val="en-CA" w:eastAsia="zh-CN"/>
        </w:rPr>
        <w:t xml:space="preserve">, </w:t>
      </w:r>
      <w:r w:rsidR="00FF3DF2">
        <w:rPr>
          <w:rFonts w:eastAsiaTheme="minorEastAsia"/>
          <w:sz w:val="22"/>
          <w:szCs w:val="22"/>
          <w:lang w:val="en-CA" w:eastAsia="zh-CN"/>
        </w:rPr>
        <w:t>“</w:t>
      </w:r>
      <w:r w:rsidRPr="00312BEB">
        <w:rPr>
          <w:rFonts w:eastAsiaTheme="minorEastAsia"/>
          <w:sz w:val="22"/>
          <w:szCs w:val="22"/>
          <w:lang w:val="en-CA" w:eastAsia="zh-CN"/>
        </w:rPr>
        <w:t xml:space="preserve">Algorithm description of Enhanced Compression Model </w:t>
      </w:r>
      <w:r w:rsidR="00475C76">
        <w:rPr>
          <w:rFonts w:eastAsiaTheme="minorEastAsia"/>
          <w:sz w:val="22"/>
          <w:szCs w:val="22"/>
          <w:lang w:val="en-CA" w:eastAsia="zh-CN"/>
        </w:rPr>
        <w:t>6</w:t>
      </w:r>
      <w:r w:rsidRPr="00312BEB">
        <w:rPr>
          <w:rFonts w:eastAsiaTheme="minorEastAsia"/>
          <w:sz w:val="22"/>
          <w:szCs w:val="22"/>
          <w:lang w:val="en-CA" w:eastAsia="zh-CN"/>
        </w:rPr>
        <w:t xml:space="preserve"> (ECM </w:t>
      </w:r>
      <w:r w:rsidR="00475C76">
        <w:rPr>
          <w:rFonts w:eastAsiaTheme="minorEastAsia"/>
          <w:sz w:val="22"/>
          <w:szCs w:val="22"/>
          <w:lang w:val="en-CA" w:eastAsia="zh-CN"/>
        </w:rPr>
        <w:t>6</w:t>
      </w:r>
      <w:r w:rsidRPr="00312BEB">
        <w:rPr>
          <w:rFonts w:eastAsiaTheme="minorEastAsia"/>
          <w:sz w:val="22"/>
          <w:szCs w:val="22"/>
          <w:lang w:val="en-CA" w:eastAsia="zh-CN"/>
        </w:rPr>
        <w:t>)</w:t>
      </w:r>
      <w:r w:rsidR="00FF3DF2">
        <w:rPr>
          <w:rFonts w:eastAsiaTheme="minorEastAsia"/>
          <w:sz w:val="22"/>
          <w:szCs w:val="22"/>
          <w:lang w:val="en-CA" w:eastAsia="zh-CN"/>
        </w:rPr>
        <w:t>”, JVET-</w:t>
      </w:r>
      <w:r w:rsidR="00475C76">
        <w:rPr>
          <w:rFonts w:eastAsiaTheme="minorEastAsia"/>
          <w:sz w:val="22"/>
          <w:szCs w:val="22"/>
          <w:lang w:val="en-CA" w:eastAsia="zh-CN"/>
        </w:rPr>
        <w:t>AA</w:t>
      </w:r>
      <w:r>
        <w:rPr>
          <w:rFonts w:eastAsiaTheme="minorEastAsia"/>
          <w:sz w:val="22"/>
          <w:szCs w:val="22"/>
          <w:lang w:val="en-CA" w:eastAsia="zh-CN"/>
        </w:rPr>
        <w:t>2025</w:t>
      </w:r>
      <w:r w:rsidR="00FF3DF2">
        <w:rPr>
          <w:rFonts w:eastAsiaTheme="minorEastAsia"/>
          <w:sz w:val="22"/>
          <w:szCs w:val="22"/>
          <w:lang w:val="en-CA" w:eastAsia="zh-CN"/>
        </w:rPr>
        <w:t xml:space="preserve">, </w:t>
      </w:r>
      <w:r w:rsidR="00475C76">
        <w:rPr>
          <w:rFonts w:eastAsiaTheme="minorEastAsia"/>
          <w:sz w:val="22"/>
          <w:szCs w:val="22"/>
          <w:lang w:val="en-CA" w:eastAsia="zh-CN"/>
        </w:rPr>
        <w:t>July</w:t>
      </w:r>
      <w:r w:rsidR="00FF3DF2">
        <w:rPr>
          <w:rFonts w:eastAsiaTheme="minorEastAsia"/>
          <w:sz w:val="22"/>
          <w:szCs w:val="22"/>
          <w:lang w:val="en-CA" w:eastAsia="zh-CN"/>
        </w:rPr>
        <w:t>. 2022</w:t>
      </w:r>
      <w:bookmarkEnd w:id="10"/>
    </w:p>
    <w:p w14:paraId="3F8D24C6" w14:textId="4DC2CC8B" w:rsidR="00A85C9D" w:rsidRPr="00A85C9D" w:rsidRDefault="00A85C9D" w:rsidP="00A85C9D">
      <w:pPr>
        <w:pStyle w:val="Reference"/>
        <w:rPr>
          <w:rFonts w:eastAsia="Times New Roman"/>
          <w:sz w:val="22"/>
          <w:szCs w:val="22"/>
          <w:lang w:val="en-CA"/>
        </w:rPr>
      </w:pPr>
      <w:bookmarkStart w:id="12" w:name="_Ref116573569"/>
      <w:r>
        <w:rPr>
          <w:rFonts w:eastAsiaTheme="minorEastAsia"/>
          <w:sz w:val="22"/>
          <w:szCs w:val="22"/>
          <w:lang w:val="en-CA" w:eastAsia="zh-CN"/>
        </w:rPr>
        <w:t>J. Chen, R. -L. Liao, X. Li, Yan. Ye, “Non-EE2: DMVR for affine merge coded blocks”, JVET-AA0144, July. 2022</w:t>
      </w:r>
      <w:bookmarkEnd w:id="12"/>
    </w:p>
    <w:p w14:paraId="452DCE75" w14:textId="55D6145F" w:rsidR="00A85C9D" w:rsidRPr="00331600" w:rsidRDefault="00A85C9D" w:rsidP="00A85C9D">
      <w:pPr>
        <w:pStyle w:val="Reference"/>
        <w:rPr>
          <w:rFonts w:eastAsia="Times New Roman"/>
          <w:sz w:val="22"/>
          <w:szCs w:val="22"/>
          <w:lang w:val="en-CA"/>
        </w:rPr>
      </w:pPr>
      <w:bookmarkStart w:id="13" w:name="_Ref116573625"/>
      <w:r>
        <w:rPr>
          <w:rFonts w:eastAsiaTheme="minorEastAsia"/>
          <w:sz w:val="22"/>
          <w:szCs w:val="22"/>
          <w:lang w:val="en-CA" w:eastAsia="zh-CN"/>
        </w:rPr>
        <w:lastRenderedPageBreak/>
        <w:t xml:space="preserve">J. Chen, R. -L. Liao, X. Li, Yan. Ye, “EE2-2.6: DMVR for affine merge coded blocks”, </w:t>
      </w:r>
      <w:r w:rsidRPr="00A8118C">
        <w:rPr>
          <w:rFonts w:eastAsiaTheme="minorEastAsia"/>
          <w:sz w:val="22"/>
          <w:szCs w:val="22"/>
          <w:lang w:val="en-CA" w:eastAsia="zh-CN"/>
        </w:rPr>
        <w:t>JVET-AB0</w:t>
      </w:r>
      <w:r w:rsidR="00A8118C" w:rsidRPr="00A8118C">
        <w:rPr>
          <w:rFonts w:eastAsiaTheme="minorEastAsia"/>
          <w:sz w:val="22"/>
          <w:szCs w:val="22"/>
          <w:lang w:val="en-CA" w:eastAsia="zh-CN"/>
        </w:rPr>
        <w:t>0112</w:t>
      </w:r>
      <w:r w:rsidRPr="00A8118C">
        <w:rPr>
          <w:rFonts w:eastAsiaTheme="minorEastAsia"/>
          <w:sz w:val="22"/>
          <w:szCs w:val="22"/>
          <w:lang w:val="en-CA" w:eastAsia="zh-CN"/>
        </w:rPr>
        <w:t>,</w:t>
      </w:r>
      <w:r>
        <w:rPr>
          <w:rFonts w:eastAsiaTheme="minorEastAsia"/>
          <w:sz w:val="22"/>
          <w:szCs w:val="22"/>
          <w:lang w:val="en-CA" w:eastAsia="zh-CN"/>
        </w:rPr>
        <w:t xml:space="preserve"> Oct. 2022</w:t>
      </w:r>
      <w:bookmarkEnd w:id="13"/>
    </w:p>
    <w:p w14:paraId="538BC8EC" w14:textId="40A7E930" w:rsidR="00025BE9" w:rsidRDefault="00025BE9" w:rsidP="00084908">
      <w:pPr>
        <w:pStyle w:val="Reference"/>
        <w:rPr>
          <w:rFonts w:eastAsia="Times New Roman"/>
          <w:sz w:val="22"/>
          <w:szCs w:val="22"/>
          <w:lang w:val="en-CA"/>
        </w:rPr>
      </w:pPr>
      <w:bookmarkStart w:id="14" w:name="_Ref92213829"/>
      <w:bookmarkStart w:id="15" w:name="_Ref107997236"/>
      <w:bookmarkEnd w:id="11"/>
      <w:r>
        <w:rPr>
          <w:rFonts w:eastAsiaTheme="minorEastAsia" w:hint="eastAsia"/>
          <w:sz w:val="22"/>
          <w:szCs w:val="22"/>
          <w:lang w:val="en-CA" w:eastAsia="zh-CN"/>
        </w:rPr>
        <w:t>M</w:t>
      </w:r>
      <w:r>
        <w:rPr>
          <w:rFonts w:eastAsiaTheme="minorEastAsia"/>
          <w:sz w:val="22"/>
          <w:szCs w:val="22"/>
          <w:lang w:val="en-CA" w:eastAsia="zh-CN"/>
        </w:rPr>
        <w:t>. Karczewice, Y. Yan, “Common Test Conditions and evaluation procedures for enhanced compression tool testing”, JVET-</w:t>
      </w:r>
      <w:r w:rsidR="00312BEB">
        <w:rPr>
          <w:rFonts w:eastAsiaTheme="minorEastAsia"/>
          <w:sz w:val="22"/>
          <w:szCs w:val="22"/>
          <w:lang w:val="en-CA" w:eastAsia="zh-CN"/>
        </w:rPr>
        <w:t>Y</w:t>
      </w:r>
      <w:r>
        <w:rPr>
          <w:rFonts w:eastAsiaTheme="minorEastAsia"/>
          <w:sz w:val="22"/>
          <w:szCs w:val="22"/>
          <w:lang w:val="en-CA" w:eastAsia="zh-CN"/>
        </w:rPr>
        <w:t>20</w:t>
      </w:r>
      <w:r w:rsidR="00312BEB">
        <w:rPr>
          <w:rFonts w:eastAsiaTheme="minorEastAsia"/>
          <w:sz w:val="22"/>
          <w:szCs w:val="22"/>
          <w:lang w:val="en-CA" w:eastAsia="zh-CN"/>
        </w:rPr>
        <w:t>17</w:t>
      </w:r>
      <w:r>
        <w:rPr>
          <w:rFonts w:eastAsiaTheme="minorEastAsia"/>
          <w:sz w:val="22"/>
          <w:szCs w:val="22"/>
          <w:lang w:val="en-CA" w:eastAsia="zh-CN"/>
        </w:rPr>
        <w:t xml:space="preserve">, </w:t>
      </w:r>
      <w:r w:rsidR="00312BEB">
        <w:rPr>
          <w:rFonts w:eastAsiaTheme="minorEastAsia"/>
          <w:sz w:val="22"/>
          <w:szCs w:val="22"/>
          <w:lang w:val="en-CA" w:eastAsia="zh-CN"/>
        </w:rPr>
        <w:t>Jan</w:t>
      </w:r>
      <w:r>
        <w:rPr>
          <w:rFonts w:eastAsiaTheme="minorEastAsia"/>
          <w:sz w:val="22"/>
          <w:szCs w:val="22"/>
          <w:lang w:val="en-CA" w:eastAsia="zh-CN"/>
        </w:rPr>
        <w:t>. 202</w:t>
      </w:r>
      <w:bookmarkEnd w:id="14"/>
      <w:r w:rsidR="00312BEB">
        <w:rPr>
          <w:rFonts w:eastAsiaTheme="minorEastAsia"/>
          <w:sz w:val="22"/>
          <w:szCs w:val="22"/>
          <w:lang w:val="en-CA" w:eastAsia="zh-CN"/>
        </w:rPr>
        <w:t>2</w:t>
      </w:r>
      <w:bookmarkEnd w:id="15"/>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BC50" w14:textId="77777777" w:rsidR="00332167" w:rsidRDefault="00332167">
      <w:r>
        <w:separator/>
      </w:r>
    </w:p>
  </w:endnote>
  <w:endnote w:type="continuationSeparator" w:id="0">
    <w:p w14:paraId="61F4359F" w14:textId="77777777" w:rsidR="00332167" w:rsidRDefault="0033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8B5A5D" w:rsidR="00C33D1C" w:rsidRPr="00C00DDE" w:rsidRDefault="00C33D1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179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Jie Chen" w:date="2022-10-22T16:03:00Z">
      <w:r w:rsidR="00EF5B55">
        <w:rPr>
          <w:rStyle w:val="a5"/>
          <w:noProof/>
        </w:rPr>
        <w:t>2022-10-22</w:t>
      </w:r>
    </w:ins>
    <w:del w:id="17" w:author="Jie Chen" w:date="2022-10-22T16:03:00Z">
      <w:r w:rsidR="00504A64" w:rsidDel="00EF5B55">
        <w:rPr>
          <w:rStyle w:val="a5"/>
          <w:noProof/>
        </w:rPr>
        <w:delText>2022-10-15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774C" w14:textId="77777777" w:rsidR="00332167" w:rsidRDefault="00332167">
      <w:r>
        <w:separator/>
      </w:r>
    </w:p>
  </w:footnote>
  <w:footnote w:type="continuationSeparator" w:id="0">
    <w:p w14:paraId="590103A7" w14:textId="77777777" w:rsidR="00332167" w:rsidRDefault="00332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21383E"/>
    <w:multiLevelType w:val="hybridMultilevel"/>
    <w:tmpl w:val="CB422BD2"/>
    <w:lvl w:ilvl="0" w:tplc="81DA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5"/>
  </w:num>
  <w:num w:numId="13">
    <w:abstractNumId w:val="11"/>
    <w:lvlOverride w:ilvl="0">
      <w:startOverride w:val="1"/>
    </w:lvlOverride>
  </w:num>
  <w:num w:numId="14">
    <w:abstractNumId w:val="3"/>
  </w:num>
  <w:num w:numId="15">
    <w:abstractNumId w:val="12"/>
  </w:num>
  <w:num w:numId="16">
    <w:abstractNumId w:val="7"/>
  </w:num>
  <w:num w:numId="17">
    <w:abstractNumId w:val="5"/>
  </w:num>
  <w:num w:numId="18">
    <w:abstractNumId w:val="5"/>
  </w:num>
  <w:num w:numId="19">
    <w:abstractNumId w:val="14"/>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BE9"/>
    <w:rsid w:val="000308A3"/>
    <w:rsid w:val="00031209"/>
    <w:rsid w:val="00033EAA"/>
    <w:rsid w:val="000377BE"/>
    <w:rsid w:val="0004543A"/>
    <w:rsid w:val="000458BC"/>
    <w:rsid w:val="00045C41"/>
    <w:rsid w:val="00046C03"/>
    <w:rsid w:val="000472F0"/>
    <w:rsid w:val="00053494"/>
    <w:rsid w:val="000539E1"/>
    <w:rsid w:val="000609E7"/>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B77E6"/>
    <w:rsid w:val="000C09AC"/>
    <w:rsid w:val="000C2BAA"/>
    <w:rsid w:val="000C38B9"/>
    <w:rsid w:val="000E00F3"/>
    <w:rsid w:val="000F158C"/>
    <w:rsid w:val="000F18C9"/>
    <w:rsid w:val="00102F3D"/>
    <w:rsid w:val="00107D76"/>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A7FF7"/>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3B6F"/>
    <w:rsid w:val="00225016"/>
    <w:rsid w:val="002253CA"/>
    <w:rsid w:val="002264A6"/>
    <w:rsid w:val="00227BA7"/>
    <w:rsid w:val="0023011C"/>
    <w:rsid w:val="002375C1"/>
    <w:rsid w:val="00247E1E"/>
    <w:rsid w:val="00261381"/>
    <w:rsid w:val="00263398"/>
    <w:rsid w:val="00263B99"/>
    <w:rsid w:val="002647D8"/>
    <w:rsid w:val="00266F06"/>
    <w:rsid w:val="00275BCF"/>
    <w:rsid w:val="00280613"/>
    <w:rsid w:val="00287136"/>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0EA9"/>
    <w:rsid w:val="00312BEB"/>
    <w:rsid w:val="00317D85"/>
    <w:rsid w:val="003202A4"/>
    <w:rsid w:val="00327C56"/>
    <w:rsid w:val="003315A1"/>
    <w:rsid w:val="00332167"/>
    <w:rsid w:val="00336377"/>
    <w:rsid w:val="00336918"/>
    <w:rsid w:val="003373EC"/>
    <w:rsid w:val="00342FF4"/>
    <w:rsid w:val="00344E5A"/>
    <w:rsid w:val="00346148"/>
    <w:rsid w:val="003465FF"/>
    <w:rsid w:val="00355347"/>
    <w:rsid w:val="00357885"/>
    <w:rsid w:val="003669EA"/>
    <w:rsid w:val="003706CC"/>
    <w:rsid w:val="00377710"/>
    <w:rsid w:val="00394174"/>
    <w:rsid w:val="003A2D8E"/>
    <w:rsid w:val="003A7CE6"/>
    <w:rsid w:val="003B27CF"/>
    <w:rsid w:val="003B701B"/>
    <w:rsid w:val="003C20E4"/>
    <w:rsid w:val="003C2FD4"/>
    <w:rsid w:val="003C330D"/>
    <w:rsid w:val="003D460F"/>
    <w:rsid w:val="003D6342"/>
    <w:rsid w:val="003D7688"/>
    <w:rsid w:val="003E6F90"/>
    <w:rsid w:val="003E73ED"/>
    <w:rsid w:val="003F5D0F"/>
    <w:rsid w:val="003F7EA2"/>
    <w:rsid w:val="0040613A"/>
    <w:rsid w:val="0041008B"/>
    <w:rsid w:val="00414101"/>
    <w:rsid w:val="004219CF"/>
    <w:rsid w:val="004234F0"/>
    <w:rsid w:val="00425193"/>
    <w:rsid w:val="00427EEC"/>
    <w:rsid w:val="00433DDB"/>
    <w:rsid w:val="00434DBC"/>
    <w:rsid w:val="00435A29"/>
    <w:rsid w:val="00437619"/>
    <w:rsid w:val="004411A5"/>
    <w:rsid w:val="00456AD6"/>
    <w:rsid w:val="00465A1E"/>
    <w:rsid w:val="00475C76"/>
    <w:rsid w:val="0049445A"/>
    <w:rsid w:val="004957D9"/>
    <w:rsid w:val="004A2A63"/>
    <w:rsid w:val="004A47E6"/>
    <w:rsid w:val="004B210C"/>
    <w:rsid w:val="004B6170"/>
    <w:rsid w:val="004D2657"/>
    <w:rsid w:val="004D405F"/>
    <w:rsid w:val="004E32C9"/>
    <w:rsid w:val="004E4F4F"/>
    <w:rsid w:val="004E6789"/>
    <w:rsid w:val="004F476D"/>
    <w:rsid w:val="004F61E3"/>
    <w:rsid w:val="004F6762"/>
    <w:rsid w:val="00502E10"/>
    <w:rsid w:val="0050354E"/>
    <w:rsid w:val="00504A64"/>
    <w:rsid w:val="0051015C"/>
    <w:rsid w:val="00516CF1"/>
    <w:rsid w:val="00517E8E"/>
    <w:rsid w:val="00531523"/>
    <w:rsid w:val="00531AE9"/>
    <w:rsid w:val="00535868"/>
    <w:rsid w:val="00536188"/>
    <w:rsid w:val="00550A66"/>
    <w:rsid w:val="00552E72"/>
    <w:rsid w:val="005611DF"/>
    <w:rsid w:val="0056648C"/>
    <w:rsid w:val="005666A7"/>
    <w:rsid w:val="00567EC7"/>
    <w:rsid w:val="00570013"/>
    <w:rsid w:val="005753EC"/>
    <w:rsid w:val="005801A2"/>
    <w:rsid w:val="00592377"/>
    <w:rsid w:val="005952A5"/>
    <w:rsid w:val="00595535"/>
    <w:rsid w:val="005A33A1"/>
    <w:rsid w:val="005B1626"/>
    <w:rsid w:val="005B217D"/>
    <w:rsid w:val="005B27E4"/>
    <w:rsid w:val="005B42EC"/>
    <w:rsid w:val="005C24E3"/>
    <w:rsid w:val="005C385F"/>
    <w:rsid w:val="005C7C26"/>
    <w:rsid w:val="005D1042"/>
    <w:rsid w:val="005E1AC6"/>
    <w:rsid w:val="005E3E96"/>
    <w:rsid w:val="005E3F2B"/>
    <w:rsid w:val="005F6F1B"/>
    <w:rsid w:val="0060132D"/>
    <w:rsid w:val="00615995"/>
    <w:rsid w:val="00616155"/>
    <w:rsid w:val="00624B33"/>
    <w:rsid w:val="0063041A"/>
    <w:rsid w:val="00630AA2"/>
    <w:rsid w:val="00631D8B"/>
    <w:rsid w:val="00646707"/>
    <w:rsid w:val="00650625"/>
    <w:rsid w:val="00656FEF"/>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02F09"/>
    <w:rsid w:val="00712F60"/>
    <w:rsid w:val="00720E3B"/>
    <w:rsid w:val="00732468"/>
    <w:rsid w:val="00735EB2"/>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12F09"/>
    <w:rsid w:val="008206C8"/>
    <w:rsid w:val="00821D9D"/>
    <w:rsid w:val="008536F8"/>
    <w:rsid w:val="0085602E"/>
    <w:rsid w:val="0086387C"/>
    <w:rsid w:val="00874A6C"/>
    <w:rsid w:val="00876C65"/>
    <w:rsid w:val="00882F72"/>
    <w:rsid w:val="00886034"/>
    <w:rsid w:val="0088607A"/>
    <w:rsid w:val="00893DC4"/>
    <w:rsid w:val="008A4B4C"/>
    <w:rsid w:val="008C148A"/>
    <w:rsid w:val="008C239F"/>
    <w:rsid w:val="008C3421"/>
    <w:rsid w:val="008C7C49"/>
    <w:rsid w:val="008E480C"/>
    <w:rsid w:val="008E482C"/>
    <w:rsid w:val="008F064F"/>
    <w:rsid w:val="008F2C05"/>
    <w:rsid w:val="00902818"/>
    <w:rsid w:val="00907757"/>
    <w:rsid w:val="00920B76"/>
    <w:rsid w:val="009212B0"/>
    <w:rsid w:val="00921FA1"/>
    <w:rsid w:val="009234A5"/>
    <w:rsid w:val="00933453"/>
    <w:rsid w:val="009336F7"/>
    <w:rsid w:val="0093636C"/>
    <w:rsid w:val="009374A7"/>
    <w:rsid w:val="00937F03"/>
    <w:rsid w:val="00945EF9"/>
    <w:rsid w:val="0095183C"/>
    <w:rsid w:val="00955F6D"/>
    <w:rsid w:val="00977C16"/>
    <w:rsid w:val="0098551D"/>
    <w:rsid w:val="00985DCB"/>
    <w:rsid w:val="0099518F"/>
    <w:rsid w:val="009A523D"/>
    <w:rsid w:val="009B02A1"/>
    <w:rsid w:val="009B3361"/>
    <w:rsid w:val="009B4743"/>
    <w:rsid w:val="009B5DDC"/>
    <w:rsid w:val="009B7F3F"/>
    <w:rsid w:val="009C75F9"/>
    <w:rsid w:val="009D7CE6"/>
    <w:rsid w:val="009E448E"/>
    <w:rsid w:val="009F496B"/>
    <w:rsid w:val="009F7DEC"/>
    <w:rsid w:val="00A00843"/>
    <w:rsid w:val="00A01439"/>
    <w:rsid w:val="00A02E61"/>
    <w:rsid w:val="00A05CFF"/>
    <w:rsid w:val="00A13048"/>
    <w:rsid w:val="00A46843"/>
    <w:rsid w:val="00A56B97"/>
    <w:rsid w:val="00A6093D"/>
    <w:rsid w:val="00A703CE"/>
    <w:rsid w:val="00A72017"/>
    <w:rsid w:val="00A767DC"/>
    <w:rsid w:val="00A76A6D"/>
    <w:rsid w:val="00A8118C"/>
    <w:rsid w:val="00A83253"/>
    <w:rsid w:val="00A85C9D"/>
    <w:rsid w:val="00A873B3"/>
    <w:rsid w:val="00A97D3F"/>
    <w:rsid w:val="00AA6E84"/>
    <w:rsid w:val="00AB1A1C"/>
    <w:rsid w:val="00AB7405"/>
    <w:rsid w:val="00AC7EA0"/>
    <w:rsid w:val="00AD05A8"/>
    <w:rsid w:val="00AE341B"/>
    <w:rsid w:val="00AF51C5"/>
    <w:rsid w:val="00AF599D"/>
    <w:rsid w:val="00B01905"/>
    <w:rsid w:val="00B07CA7"/>
    <w:rsid w:val="00B1279A"/>
    <w:rsid w:val="00B36241"/>
    <w:rsid w:val="00B3640F"/>
    <w:rsid w:val="00B4194A"/>
    <w:rsid w:val="00B42E54"/>
    <w:rsid w:val="00B437E8"/>
    <w:rsid w:val="00B4657B"/>
    <w:rsid w:val="00B51F2C"/>
    <w:rsid w:val="00B5222E"/>
    <w:rsid w:val="00B53179"/>
    <w:rsid w:val="00B532EA"/>
    <w:rsid w:val="00B57A23"/>
    <w:rsid w:val="00B600CD"/>
    <w:rsid w:val="00B601AE"/>
    <w:rsid w:val="00B60A00"/>
    <w:rsid w:val="00B61C96"/>
    <w:rsid w:val="00B63BA8"/>
    <w:rsid w:val="00B64092"/>
    <w:rsid w:val="00B66293"/>
    <w:rsid w:val="00B73A2A"/>
    <w:rsid w:val="00B75A51"/>
    <w:rsid w:val="00B7667C"/>
    <w:rsid w:val="00B827C6"/>
    <w:rsid w:val="00B917F7"/>
    <w:rsid w:val="00B93B38"/>
    <w:rsid w:val="00B94B06"/>
    <w:rsid w:val="00B94C28"/>
    <w:rsid w:val="00BB30F3"/>
    <w:rsid w:val="00BC10BA"/>
    <w:rsid w:val="00BC5AFD"/>
    <w:rsid w:val="00BD602B"/>
    <w:rsid w:val="00C00DDE"/>
    <w:rsid w:val="00C04F43"/>
    <w:rsid w:val="00C05271"/>
    <w:rsid w:val="00C0609D"/>
    <w:rsid w:val="00C07D9F"/>
    <w:rsid w:val="00C115AB"/>
    <w:rsid w:val="00C26CCB"/>
    <w:rsid w:val="00C30249"/>
    <w:rsid w:val="00C33D1C"/>
    <w:rsid w:val="00C3723B"/>
    <w:rsid w:val="00C42466"/>
    <w:rsid w:val="00C533A4"/>
    <w:rsid w:val="00C57FFB"/>
    <w:rsid w:val="00C606C9"/>
    <w:rsid w:val="00C65D43"/>
    <w:rsid w:val="00C80288"/>
    <w:rsid w:val="00C836F0"/>
    <w:rsid w:val="00C84003"/>
    <w:rsid w:val="00C90650"/>
    <w:rsid w:val="00C97D78"/>
    <w:rsid w:val="00CB7BE5"/>
    <w:rsid w:val="00CC2AAE"/>
    <w:rsid w:val="00CC3A6D"/>
    <w:rsid w:val="00CC5A42"/>
    <w:rsid w:val="00CD0EAB"/>
    <w:rsid w:val="00CE5E02"/>
    <w:rsid w:val="00CF1761"/>
    <w:rsid w:val="00CF34DB"/>
    <w:rsid w:val="00CF3917"/>
    <w:rsid w:val="00CF558F"/>
    <w:rsid w:val="00D010C0"/>
    <w:rsid w:val="00D06B8B"/>
    <w:rsid w:val="00D073E2"/>
    <w:rsid w:val="00D077E6"/>
    <w:rsid w:val="00D154FC"/>
    <w:rsid w:val="00D1555A"/>
    <w:rsid w:val="00D17C57"/>
    <w:rsid w:val="00D24E37"/>
    <w:rsid w:val="00D37802"/>
    <w:rsid w:val="00D37B6B"/>
    <w:rsid w:val="00D446EC"/>
    <w:rsid w:val="00D51BF0"/>
    <w:rsid w:val="00D531DB"/>
    <w:rsid w:val="00D54B52"/>
    <w:rsid w:val="00D55942"/>
    <w:rsid w:val="00D644B7"/>
    <w:rsid w:val="00D807BF"/>
    <w:rsid w:val="00D82FCC"/>
    <w:rsid w:val="00DA17FC"/>
    <w:rsid w:val="00DA7887"/>
    <w:rsid w:val="00DB2C26"/>
    <w:rsid w:val="00DB4326"/>
    <w:rsid w:val="00DB45C3"/>
    <w:rsid w:val="00DD02F4"/>
    <w:rsid w:val="00DD6622"/>
    <w:rsid w:val="00DE1C7C"/>
    <w:rsid w:val="00DE65CE"/>
    <w:rsid w:val="00DE6B43"/>
    <w:rsid w:val="00DE7C8E"/>
    <w:rsid w:val="00E11923"/>
    <w:rsid w:val="00E11A0F"/>
    <w:rsid w:val="00E23241"/>
    <w:rsid w:val="00E262D4"/>
    <w:rsid w:val="00E36250"/>
    <w:rsid w:val="00E47F2D"/>
    <w:rsid w:val="00E53F73"/>
    <w:rsid w:val="00E54511"/>
    <w:rsid w:val="00E60EDC"/>
    <w:rsid w:val="00E61DAC"/>
    <w:rsid w:val="00E72B80"/>
    <w:rsid w:val="00E75FE3"/>
    <w:rsid w:val="00E8457A"/>
    <w:rsid w:val="00E86C4C"/>
    <w:rsid w:val="00E907A3"/>
    <w:rsid w:val="00E915B7"/>
    <w:rsid w:val="00E93646"/>
    <w:rsid w:val="00EA5AE0"/>
    <w:rsid w:val="00EB086D"/>
    <w:rsid w:val="00EB51B8"/>
    <w:rsid w:val="00EB56E1"/>
    <w:rsid w:val="00EB7AB1"/>
    <w:rsid w:val="00EB7D23"/>
    <w:rsid w:val="00EC210F"/>
    <w:rsid w:val="00EC32BD"/>
    <w:rsid w:val="00EE7CD8"/>
    <w:rsid w:val="00EF08A0"/>
    <w:rsid w:val="00EF37F6"/>
    <w:rsid w:val="00EF48CC"/>
    <w:rsid w:val="00EF5B55"/>
    <w:rsid w:val="00F00801"/>
    <w:rsid w:val="00F10F63"/>
    <w:rsid w:val="00F22BDA"/>
    <w:rsid w:val="00F2488D"/>
    <w:rsid w:val="00F3346A"/>
    <w:rsid w:val="00F41788"/>
    <w:rsid w:val="00F44FBC"/>
    <w:rsid w:val="00F4640F"/>
    <w:rsid w:val="00F5454C"/>
    <w:rsid w:val="00F54B36"/>
    <w:rsid w:val="00F601A0"/>
    <w:rsid w:val="00F637A1"/>
    <w:rsid w:val="00F671A4"/>
    <w:rsid w:val="00F712E9"/>
    <w:rsid w:val="00F73032"/>
    <w:rsid w:val="00F73F98"/>
    <w:rsid w:val="00F75A8C"/>
    <w:rsid w:val="00F82F6A"/>
    <w:rsid w:val="00F848FC"/>
    <w:rsid w:val="00F84AF7"/>
    <w:rsid w:val="00F86FF6"/>
    <w:rsid w:val="00F906F6"/>
    <w:rsid w:val="00F91790"/>
    <w:rsid w:val="00F9282A"/>
    <w:rsid w:val="00F96817"/>
    <w:rsid w:val="00F96BAD"/>
    <w:rsid w:val="00F97F14"/>
    <w:rsid w:val="00FA139D"/>
    <w:rsid w:val="00FA60F5"/>
    <w:rsid w:val="00FB0E84"/>
    <w:rsid w:val="00FC2405"/>
    <w:rsid w:val="00FD01C2"/>
    <w:rsid w:val="00FD20A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表段落 字符"/>
    <w:link w:val="ae"/>
    <w:uiPriority w:val="34"/>
    <w:rsid w:val="00AC7EA0"/>
    <w:rPr>
      <w:sz w:val="22"/>
    </w:rPr>
  </w:style>
  <w:style w:type="character" w:styleId="af0">
    <w:name w:val="annotation reference"/>
    <w:basedOn w:val="a0"/>
    <w:rsid w:val="00FD20A5"/>
    <w:rPr>
      <w:sz w:val="21"/>
      <w:szCs w:val="21"/>
    </w:rPr>
  </w:style>
  <w:style w:type="paragraph" w:styleId="af1">
    <w:name w:val="annotation text"/>
    <w:basedOn w:val="a"/>
    <w:link w:val="af2"/>
    <w:rsid w:val="00FD20A5"/>
    <w:pPr>
      <w:jc w:val="left"/>
    </w:pPr>
  </w:style>
  <w:style w:type="character" w:customStyle="1" w:styleId="af2">
    <w:name w:val="批注文字 字符"/>
    <w:basedOn w:val="a0"/>
    <w:link w:val="af1"/>
    <w:rsid w:val="00FD20A5"/>
    <w:rPr>
      <w:sz w:val="22"/>
    </w:rPr>
  </w:style>
  <w:style w:type="paragraph" w:styleId="af3">
    <w:name w:val="annotation subject"/>
    <w:basedOn w:val="af1"/>
    <w:next w:val="af1"/>
    <w:link w:val="af4"/>
    <w:semiHidden/>
    <w:unhideWhenUsed/>
    <w:rsid w:val="00FD20A5"/>
    <w:rPr>
      <w:b/>
      <w:bCs/>
    </w:rPr>
  </w:style>
  <w:style w:type="character" w:customStyle="1" w:styleId="af4">
    <w:name w:val="批注主题 字符"/>
    <w:basedOn w:val="af2"/>
    <w:link w:val="af3"/>
    <w:semiHidden/>
    <w:rsid w:val="00FD20A5"/>
    <w:rPr>
      <w:b/>
      <w:bCs/>
      <w:sz w:val="22"/>
    </w:rPr>
  </w:style>
  <w:style w:type="table" w:styleId="af5">
    <w:name w:val="Table Grid"/>
    <w:basedOn w:val="a1"/>
    <w:rsid w:val="00B64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DE7C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152457477">
      <w:bodyDiv w:val="1"/>
      <w:marLeft w:val="0"/>
      <w:marRight w:val="0"/>
      <w:marTop w:val="0"/>
      <w:marBottom w:val="0"/>
      <w:divBdr>
        <w:top w:val="none" w:sz="0" w:space="0" w:color="auto"/>
        <w:left w:val="none" w:sz="0" w:space="0" w:color="auto"/>
        <w:bottom w:val="none" w:sz="0" w:space="0" w:color="auto"/>
        <w:right w:val="none" w:sz="0" w:space="0" w:color="auto"/>
      </w:divBdr>
    </w:div>
    <w:div w:id="268634031">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EEFAB7-2D5A-4120-AB6F-D37C38D4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3242</TotalTime>
  <Pages>4</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86</cp:revision>
  <cp:lastPrinted>1900-01-01T08:00:00Z</cp:lastPrinted>
  <dcterms:created xsi:type="dcterms:W3CDTF">2021-08-25T19:17:00Z</dcterms:created>
  <dcterms:modified xsi:type="dcterms:W3CDTF">2022-10-22T12:04:00Z</dcterms:modified>
</cp:coreProperties>
</file>