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3068D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64D8C1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937CE0">
              <w:rPr>
                <w:lang w:val="en-CA"/>
              </w:rPr>
              <w:t>0138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1741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41C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1E8CCB" w:rsidR="00E61DAC" w:rsidRPr="001741C1" w:rsidRDefault="001741C1" w:rsidP="009D7CE6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1741C1">
              <w:rPr>
                <w:b/>
                <w:szCs w:val="22"/>
                <w:lang w:val="en-CA"/>
              </w:rPr>
              <w:t xml:space="preserve">EE2-related: </w:t>
            </w:r>
            <w:r w:rsidR="00E453E3">
              <w:rPr>
                <w:rFonts w:hint="eastAsia"/>
                <w:b/>
                <w:szCs w:val="22"/>
                <w:lang w:val="en-CA" w:eastAsia="ko-KR"/>
              </w:rPr>
              <w:t>M</w:t>
            </w:r>
            <w:r w:rsidR="00E453E3">
              <w:rPr>
                <w:b/>
                <w:szCs w:val="22"/>
                <w:lang w:val="en-CA" w:eastAsia="ko-KR"/>
              </w:rPr>
              <w:t>RL candidate list reordering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1741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41C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F83C824" w:rsidR="00E61DAC" w:rsidRPr="001741C1" w:rsidRDefault="001741C1" w:rsidP="009D7CE6">
            <w:pPr>
              <w:spacing w:before="60" w:after="60"/>
              <w:rPr>
                <w:szCs w:val="22"/>
                <w:lang w:val="en-CA"/>
              </w:rPr>
            </w:pPr>
            <w:r w:rsidRPr="001741C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1741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41C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AC1085" w:rsidR="00E61DAC" w:rsidRPr="001741C1" w:rsidRDefault="001741C1" w:rsidP="005E1AC6">
            <w:pPr>
              <w:spacing w:before="60" w:after="60"/>
              <w:rPr>
                <w:szCs w:val="22"/>
                <w:lang w:val="en-CA"/>
              </w:rPr>
            </w:pPr>
            <w:r w:rsidRPr="001741C1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1741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41C1">
              <w:rPr>
                <w:i/>
                <w:szCs w:val="22"/>
                <w:lang w:val="en-CA"/>
              </w:rPr>
              <w:t>Author(s) or</w:t>
            </w:r>
            <w:r w:rsidRPr="001741C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2A078E" w14:textId="3370B51E" w:rsidR="00801707" w:rsidRDefault="00801707" w:rsidP="001741C1">
            <w:pPr>
              <w:pStyle w:val="Normal-3-3"/>
              <w:rPr>
                <w:szCs w:val="22"/>
                <w:lang w:val="en-CA" w:eastAsia="ko-KR"/>
              </w:rPr>
            </w:pPr>
            <w:proofErr w:type="spellStart"/>
            <w:r w:rsidRPr="001741C1">
              <w:rPr>
                <w:szCs w:val="22"/>
                <w:lang w:val="en-CA" w:eastAsia="ko-KR"/>
              </w:rPr>
              <w:t>Yujin</w:t>
            </w:r>
            <w:proofErr w:type="spellEnd"/>
            <w:r w:rsidRPr="001741C1">
              <w:rPr>
                <w:szCs w:val="22"/>
                <w:lang w:val="en-CA" w:eastAsia="ko-KR"/>
              </w:rPr>
              <w:t xml:space="preserve"> Lee (SKKU)</w:t>
            </w:r>
          </w:p>
          <w:p w14:paraId="30684186" w14:textId="4C177D2D" w:rsidR="001741C1" w:rsidRPr="001741C1" w:rsidRDefault="001741C1" w:rsidP="001741C1">
            <w:pPr>
              <w:pStyle w:val="Normal-3-3"/>
              <w:rPr>
                <w:szCs w:val="22"/>
                <w:lang w:val="en-CA" w:eastAsia="ko-KR"/>
              </w:rPr>
            </w:pPr>
            <w:r w:rsidRPr="001741C1">
              <w:rPr>
                <w:szCs w:val="22"/>
                <w:lang w:val="en-CA" w:eastAsia="ko-KR"/>
              </w:rPr>
              <w:t>Bumyoon Kim (SKKU)</w:t>
            </w:r>
          </w:p>
          <w:p w14:paraId="5321D85B" w14:textId="348E2468" w:rsidR="001741C1" w:rsidRPr="001741C1" w:rsidRDefault="001741C1" w:rsidP="001741C1">
            <w:pPr>
              <w:pStyle w:val="Normal-3-3"/>
              <w:rPr>
                <w:szCs w:val="22"/>
              </w:rPr>
            </w:pPr>
            <w:proofErr w:type="spellStart"/>
            <w:r w:rsidRPr="001741C1">
              <w:rPr>
                <w:szCs w:val="22"/>
              </w:rPr>
              <w:t>Byeungwoo</w:t>
            </w:r>
            <w:proofErr w:type="spellEnd"/>
            <w:r w:rsidRPr="001741C1">
              <w:rPr>
                <w:szCs w:val="22"/>
              </w:rPr>
              <w:t xml:space="preserve"> Jeon (</w:t>
            </w:r>
            <w:r w:rsidRPr="001741C1">
              <w:rPr>
                <w:szCs w:val="22"/>
                <w:lang w:eastAsia="ko-KR"/>
              </w:rPr>
              <w:t>SKKU</w:t>
            </w:r>
            <w:r w:rsidRPr="001741C1">
              <w:rPr>
                <w:szCs w:val="22"/>
              </w:rPr>
              <w:t>)</w:t>
            </w:r>
          </w:p>
          <w:p w14:paraId="5476103F" w14:textId="77777777" w:rsidR="001741C1" w:rsidRPr="001741C1" w:rsidRDefault="001741C1" w:rsidP="001741C1">
            <w:pPr>
              <w:spacing w:before="60" w:after="60"/>
              <w:rPr>
                <w:szCs w:val="22"/>
                <w:lang w:val="en-CA" w:eastAsia="ko-KR"/>
              </w:rPr>
            </w:pPr>
            <w:r w:rsidRPr="001741C1">
              <w:rPr>
                <w:szCs w:val="22"/>
                <w:lang w:val="en-CA" w:eastAsia="ko-KR"/>
              </w:rPr>
              <w:t xml:space="preserve">2066 </w:t>
            </w:r>
            <w:proofErr w:type="spellStart"/>
            <w:r w:rsidRPr="001741C1">
              <w:rPr>
                <w:szCs w:val="22"/>
                <w:lang w:val="en-CA" w:eastAsia="ko-KR"/>
              </w:rPr>
              <w:t>Seoburo</w:t>
            </w:r>
            <w:proofErr w:type="spellEnd"/>
            <w:r w:rsidRPr="001741C1">
              <w:rPr>
                <w:szCs w:val="22"/>
                <w:lang w:val="en-CA" w:eastAsia="ko-KR"/>
              </w:rPr>
              <w:t xml:space="preserve">, </w:t>
            </w:r>
            <w:proofErr w:type="spellStart"/>
            <w:r w:rsidRPr="001741C1">
              <w:rPr>
                <w:szCs w:val="22"/>
                <w:lang w:val="en-CA" w:eastAsia="ko-KR"/>
              </w:rPr>
              <w:t>Jangangu</w:t>
            </w:r>
            <w:proofErr w:type="spellEnd"/>
          </w:p>
          <w:p w14:paraId="49D81240" w14:textId="505A1E06" w:rsidR="00E61DAC" w:rsidRPr="001741C1" w:rsidRDefault="001741C1" w:rsidP="001741C1">
            <w:pPr>
              <w:spacing w:before="60" w:after="60"/>
              <w:rPr>
                <w:szCs w:val="22"/>
                <w:lang w:val="en-CA"/>
              </w:rPr>
            </w:pPr>
            <w:r w:rsidRPr="001741C1">
              <w:rPr>
                <w:szCs w:val="22"/>
                <w:lang w:val="en-CA" w:eastAsia="ko-KR"/>
              </w:rPr>
              <w:t>Suwon, Korea</w:t>
            </w:r>
          </w:p>
        </w:tc>
        <w:tc>
          <w:tcPr>
            <w:tcW w:w="900" w:type="dxa"/>
          </w:tcPr>
          <w:p w14:paraId="0140ECA2" w14:textId="77777777" w:rsidR="00E61DAC" w:rsidRPr="001741C1" w:rsidRDefault="00E61DAC">
            <w:pPr>
              <w:spacing w:before="60" w:after="60"/>
              <w:rPr>
                <w:szCs w:val="22"/>
                <w:lang w:val="en-CA"/>
              </w:rPr>
            </w:pPr>
            <w:r w:rsidRPr="001741C1">
              <w:rPr>
                <w:szCs w:val="22"/>
                <w:lang w:val="en-CA"/>
              </w:rPr>
              <w:br/>
              <w:t>Tel:</w:t>
            </w:r>
            <w:r w:rsidRPr="001741C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7D228E6" w14:textId="1307F865" w:rsidR="001741C1" w:rsidRPr="001741C1" w:rsidRDefault="00E61DAC" w:rsidP="001741C1">
            <w:pPr>
              <w:pStyle w:val="Normal-3-3"/>
              <w:rPr>
                <w:rStyle w:val="a6"/>
                <w:szCs w:val="22"/>
              </w:rPr>
            </w:pPr>
            <w:r w:rsidRPr="001741C1">
              <w:rPr>
                <w:szCs w:val="22"/>
                <w:lang w:val="en-CA"/>
              </w:rPr>
              <w:br/>
            </w:r>
            <w:r w:rsidR="001741C1" w:rsidRPr="001741C1">
              <w:t>+82-31-290-7186</w:t>
            </w:r>
            <w:r w:rsidRPr="001741C1">
              <w:rPr>
                <w:szCs w:val="22"/>
                <w:lang w:val="en-CA"/>
              </w:rPr>
              <w:br/>
            </w:r>
            <w:r w:rsidR="00801707" w:rsidRPr="001741C1">
              <w:rPr>
                <w:rStyle w:val="a6"/>
                <w:szCs w:val="22"/>
              </w:rPr>
              <w:t>yjlee0816@skku.e</w:t>
            </w:r>
            <w:r w:rsidR="00801707">
              <w:rPr>
                <w:rStyle w:val="a6"/>
                <w:szCs w:val="22"/>
              </w:rPr>
              <w:t>du</w:t>
            </w:r>
            <w:r w:rsidR="00801707">
              <w:rPr>
                <w:rStyle w:val="a6"/>
                <w:szCs w:val="22"/>
              </w:rPr>
              <w:br/>
            </w:r>
            <w:hyperlink r:id="rId10" w:history="1">
              <w:r w:rsidR="00801707" w:rsidRPr="001D7212">
                <w:rPr>
                  <w:rStyle w:val="a6"/>
                  <w:szCs w:val="22"/>
                </w:rPr>
                <w:t>kbumyoon@skku.edu</w:t>
              </w:r>
            </w:hyperlink>
            <w:r w:rsidR="001741C1" w:rsidRPr="001741C1">
              <w:rPr>
                <w:rStyle w:val="a6"/>
                <w:szCs w:val="22"/>
              </w:rPr>
              <w:br/>
              <w:t>bjeon@skku.edu</w:t>
            </w:r>
          </w:p>
          <w:p w14:paraId="32C2ABFD" w14:textId="6477D353" w:rsidR="00E61DAC" w:rsidRPr="001741C1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1741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41C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CADE15" w:rsidR="00E61DAC" w:rsidRPr="001741C1" w:rsidRDefault="001741C1">
            <w:pPr>
              <w:spacing w:before="60" w:after="60"/>
              <w:rPr>
                <w:szCs w:val="22"/>
                <w:lang w:val="en-CA"/>
              </w:rPr>
            </w:pPr>
            <w:r w:rsidRPr="001741C1">
              <w:rPr>
                <w:szCs w:val="22"/>
                <w:lang w:eastAsia="ko-KR"/>
              </w:rPr>
              <w:t>Sungkyunkwan University (SKKU)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AAC785" w14:textId="30872BC7" w:rsidR="001741C1" w:rsidRDefault="001741C1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his contribution </w:t>
      </w:r>
      <w:r w:rsidR="00B77E31">
        <w:rPr>
          <w:szCs w:val="22"/>
          <w:lang w:val="en-CA" w:eastAsia="ko-KR"/>
        </w:rPr>
        <w:t>proposes</w:t>
      </w:r>
      <w:r w:rsidR="00E453E3">
        <w:rPr>
          <w:szCs w:val="22"/>
          <w:lang w:val="en-CA" w:eastAsia="ko-KR"/>
        </w:rPr>
        <w:t xml:space="preserve"> a</w:t>
      </w:r>
      <w:r>
        <w:rPr>
          <w:szCs w:val="22"/>
          <w:lang w:val="en-CA" w:eastAsia="ko-KR"/>
        </w:rPr>
        <w:t xml:space="preserve"> reordering scheme of </w:t>
      </w:r>
      <w:r w:rsidR="00E453E3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 xml:space="preserve">MRL candidate list. </w:t>
      </w:r>
      <w:r w:rsidR="00E453E3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 xml:space="preserve">MRL candidate list is reordered according to the SAD </w:t>
      </w:r>
      <w:r w:rsidR="00DF20F3">
        <w:rPr>
          <w:szCs w:val="22"/>
          <w:lang w:val="en-CA"/>
        </w:rPr>
        <w:t xml:space="preserve">between the predictor generated with adjoined reference </w:t>
      </w:r>
      <w:r w:rsidR="00DF20F3" w:rsidRPr="00CC12B9">
        <w:rPr>
          <w:szCs w:val="22"/>
          <w:lang w:val="en-CA"/>
        </w:rPr>
        <w:t xml:space="preserve">line (i.e., </w:t>
      </w:r>
      <w:r w:rsidR="00DF20F3" w:rsidRPr="00CC12B9">
        <w:rPr>
          <w:i/>
          <w:iCs/>
          <w:szCs w:val="22"/>
          <w:lang w:val="en-CA"/>
        </w:rPr>
        <w:t>intra_luma_ref_idx</w:t>
      </w:r>
      <w:r w:rsidR="00DF20F3" w:rsidRPr="00CC12B9">
        <w:rPr>
          <w:szCs w:val="22"/>
          <w:lang w:val="en-CA"/>
        </w:rPr>
        <w:t>=0) an</w:t>
      </w:r>
      <w:r w:rsidR="00DF20F3">
        <w:rPr>
          <w:szCs w:val="22"/>
          <w:lang w:val="en-CA"/>
        </w:rPr>
        <w:t xml:space="preserve">d the predictor generated with another reference line in MRL candidate list (i.e., </w:t>
      </w:r>
      <w:r w:rsidR="00DF20F3" w:rsidRPr="006F3802">
        <w:rPr>
          <w:i/>
          <w:iCs/>
          <w:szCs w:val="22"/>
          <w:lang w:val="en-CA"/>
        </w:rPr>
        <w:t>intra_luma_ref_idx</w:t>
      </w:r>
      <m:oMath>
        <m:r>
          <w:rPr>
            <w:rFonts w:ascii="Cambria Math" w:hAnsi="Cambria Math"/>
            <w:szCs w:val="22"/>
            <w:lang w:val="en-CA"/>
          </w:rPr>
          <m:t>≠</m:t>
        </m:r>
      </m:oMath>
      <w:r w:rsidR="00DF20F3">
        <w:rPr>
          <w:szCs w:val="22"/>
          <w:lang w:val="en-CA"/>
        </w:rPr>
        <w:t>0)</w:t>
      </w:r>
      <w:r>
        <w:rPr>
          <w:szCs w:val="22"/>
          <w:lang w:val="en-CA"/>
        </w:rPr>
        <w:t>.</w:t>
      </w:r>
    </w:p>
    <w:p w14:paraId="2CB7234D" w14:textId="63DA5200" w:rsidR="001741C1" w:rsidRDefault="001741C1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P</w:t>
      </w:r>
      <w:r>
        <w:rPr>
          <w:szCs w:val="22"/>
          <w:lang w:val="en-CA" w:eastAsia="ko-KR"/>
        </w:rPr>
        <w:t>roposed method achieves BDBR gain compared to ECM-6.0 as follows:</w:t>
      </w:r>
    </w:p>
    <w:p w14:paraId="41B72857" w14:textId="13D63772" w:rsidR="001741C1" w:rsidRDefault="007041C1" w:rsidP="009234A5">
      <w:pPr>
        <w:rPr>
          <w:szCs w:val="22"/>
          <w:lang w:val="en-CA" w:eastAsia="ko-KR"/>
        </w:rPr>
      </w:pPr>
      <w:r w:rsidRPr="006F7A28">
        <w:rPr>
          <w:rFonts w:hint="eastAsia"/>
          <w:szCs w:val="22"/>
          <w:lang w:val="en-CA" w:eastAsia="ko-KR"/>
        </w:rPr>
        <w:t>A</w:t>
      </w:r>
      <w:r w:rsidRPr="006F7A28">
        <w:rPr>
          <w:szCs w:val="22"/>
          <w:lang w:val="en-CA" w:eastAsia="ko-KR"/>
        </w:rPr>
        <w:t xml:space="preserve">I - </w:t>
      </w:r>
      <w:ins w:id="0" w:author="김범윤" w:date="2022-10-21T12:17:00Z">
        <w:r w:rsidR="007E45AA" w:rsidRPr="00E72C37">
          <w:rPr>
            <w:szCs w:val="22"/>
            <w:lang w:val="en-CA" w:eastAsia="ko-KR"/>
          </w:rPr>
          <w:t>-</w:t>
        </w:r>
      </w:ins>
      <w:r w:rsidRPr="006F7A28">
        <w:rPr>
          <w:szCs w:val="22"/>
          <w:lang w:val="en-CA" w:eastAsia="ko-KR"/>
          <w:rPrChange w:id="1" w:author="김범윤" w:date="2022-10-21T12:18:00Z">
            <w:rPr>
              <w:szCs w:val="22"/>
              <w:highlight w:val="yellow"/>
              <w:lang w:val="en-CA" w:eastAsia="ko-KR"/>
            </w:rPr>
          </w:rPrChange>
        </w:rPr>
        <w:t>0.</w:t>
      </w:r>
      <w:ins w:id="2" w:author="김범윤" w:date="2022-10-21T12:17:00Z">
        <w:r w:rsidR="007E45AA" w:rsidRPr="006F7A28">
          <w:rPr>
            <w:szCs w:val="22"/>
            <w:lang w:val="en-CA" w:eastAsia="ko-KR"/>
            <w:rPrChange w:id="3" w:author="김범윤" w:date="2022-10-21T12:18:00Z">
              <w:rPr>
                <w:szCs w:val="22"/>
                <w:highlight w:val="yellow"/>
                <w:lang w:val="en-CA" w:eastAsia="ko-KR"/>
              </w:rPr>
            </w:rPrChange>
          </w:rPr>
          <w:t>01</w:t>
        </w:r>
      </w:ins>
      <w:del w:id="4" w:author="김범윤" w:date="2022-10-21T12:17:00Z">
        <w:r w:rsidRPr="006F7A28" w:rsidDel="007E45AA">
          <w:rPr>
            <w:szCs w:val="22"/>
            <w:lang w:val="en-CA" w:eastAsia="ko-KR"/>
            <w:rPrChange w:id="5" w:author="김범윤" w:date="2022-10-21T12:18:00Z">
              <w:rPr>
                <w:szCs w:val="22"/>
                <w:highlight w:val="yellow"/>
                <w:lang w:val="en-CA" w:eastAsia="ko-KR"/>
              </w:rPr>
            </w:rPrChange>
          </w:rPr>
          <w:delText>xx</w:delText>
        </w:r>
      </w:del>
      <w:r w:rsidRPr="006F7A28">
        <w:rPr>
          <w:szCs w:val="22"/>
          <w:lang w:val="en-CA" w:eastAsia="ko-KR"/>
          <w:rPrChange w:id="6" w:author="김범윤" w:date="2022-10-21T12:18:00Z">
            <w:rPr>
              <w:szCs w:val="22"/>
              <w:highlight w:val="yellow"/>
              <w:lang w:val="en-CA" w:eastAsia="ko-KR"/>
            </w:rPr>
          </w:rPrChange>
        </w:rPr>
        <w:t>% (Y) / 0.</w:t>
      </w:r>
      <w:ins w:id="7" w:author="김범윤" w:date="2022-10-21T12:18:00Z">
        <w:r w:rsidR="007E45AA" w:rsidRPr="006F7A28">
          <w:rPr>
            <w:szCs w:val="22"/>
            <w:lang w:val="en-CA" w:eastAsia="ko-KR"/>
            <w:rPrChange w:id="8" w:author="김범윤" w:date="2022-10-21T12:18:00Z">
              <w:rPr>
                <w:szCs w:val="22"/>
                <w:highlight w:val="yellow"/>
                <w:lang w:val="en-CA" w:eastAsia="ko-KR"/>
              </w:rPr>
            </w:rPrChange>
          </w:rPr>
          <w:t>04</w:t>
        </w:r>
      </w:ins>
      <w:del w:id="9" w:author="김범윤" w:date="2022-10-21T12:18:00Z">
        <w:r w:rsidRPr="006F7A28" w:rsidDel="007E45AA">
          <w:rPr>
            <w:szCs w:val="22"/>
            <w:lang w:val="en-CA" w:eastAsia="ko-KR"/>
            <w:rPrChange w:id="10" w:author="김범윤" w:date="2022-10-21T12:18:00Z">
              <w:rPr>
                <w:szCs w:val="22"/>
                <w:highlight w:val="yellow"/>
                <w:lang w:val="en-CA" w:eastAsia="ko-KR"/>
              </w:rPr>
            </w:rPrChange>
          </w:rPr>
          <w:delText>xx</w:delText>
        </w:r>
      </w:del>
      <w:r w:rsidRPr="006F7A28">
        <w:rPr>
          <w:szCs w:val="22"/>
          <w:lang w:val="en-CA" w:eastAsia="ko-KR"/>
          <w:rPrChange w:id="11" w:author="김범윤" w:date="2022-10-21T12:18:00Z">
            <w:rPr>
              <w:szCs w:val="22"/>
              <w:highlight w:val="yellow"/>
              <w:lang w:val="en-CA" w:eastAsia="ko-KR"/>
            </w:rPr>
          </w:rPrChange>
        </w:rPr>
        <w:t>% (</w:t>
      </w:r>
      <w:proofErr w:type="spellStart"/>
      <w:r w:rsidR="00FF70E1" w:rsidRPr="006F7A28">
        <w:rPr>
          <w:rFonts w:hint="eastAsia"/>
          <w:szCs w:val="22"/>
          <w:lang w:val="en-CA" w:eastAsia="ko-KR"/>
          <w:rPrChange w:id="12" w:author="김범윤" w:date="2022-10-21T12:18:00Z">
            <w:rPr>
              <w:rFonts w:hint="eastAsia"/>
              <w:szCs w:val="22"/>
              <w:highlight w:val="yellow"/>
              <w:lang w:val="en-CA" w:eastAsia="ko-KR"/>
            </w:rPr>
          </w:rPrChange>
        </w:rPr>
        <w:t>C</w:t>
      </w:r>
      <w:r w:rsidR="00FF70E1" w:rsidRPr="006F7A28">
        <w:rPr>
          <w:szCs w:val="22"/>
          <w:lang w:val="en-CA" w:eastAsia="ko-KR"/>
          <w:rPrChange w:id="13" w:author="김범윤" w:date="2022-10-21T12:18:00Z">
            <w:rPr>
              <w:szCs w:val="22"/>
              <w:highlight w:val="yellow"/>
              <w:lang w:val="en-CA" w:eastAsia="ko-KR"/>
            </w:rPr>
          </w:rPrChange>
        </w:rPr>
        <w:t>b</w:t>
      </w:r>
      <w:proofErr w:type="spellEnd"/>
      <w:r w:rsidRPr="006F7A28">
        <w:rPr>
          <w:szCs w:val="22"/>
          <w:lang w:val="en-CA" w:eastAsia="ko-KR"/>
          <w:rPrChange w:id="14" w:author="김범윤" w:date="2022-10-21T12:18:00Z">
            <w:rPr>
              <w:szCs w:val="22"/>
              <w:highlight w:val="yellow"/>
              <w:lang w:val="en-CA" w:eastAsia="ko-KR"/>
            </w:rPr>
          </w:rPrChange>
        </w:rPr>
        <w:t xml:space="preserve">) / </w:t>
      </w:r>
      <w:ins w:id="15" w:author="김범윤" w:date="2022-10-21T12:18:00Z">
        <w:r w:rsidR="007E45AA" w:rsidRPr="006F7A28">
          <w:rPr>
            <w:szCs w:val="22"/>
            <w:lang w:val="en-CA" w:eastAsia="ko-KR"/>
            <w:rPrChange w:id="16" w:author="김범윤" w:date="2022-10-21T12:18:00Z">
              <w:rPr>
                <w:szCs w:val="22"/>
                <w:highlight w:val="yellow"/>
                <w:lang w:val="en-CA" w:eastAsia="ko-KR"/>
              </w:rPr>
            </w:rPrChange>
          </w:rPr>
          <w:t>-</w:t>
        </w:r>
      </w:ins>
      <w:r w:rsidRPr="006F7A28">
        <w:rPr>
          <w:szCs w:val="22"/>
          <w:lang w:val="en-CA" w:eastAsia="ko-KR"/>
          <w:rPrChange w:id="17" w:author="김범윤" w:date="2022-10-21T12:18:00Z">
            <w:rPr>
              <w:szCs w:val="22"/>
              <w:highlight w:val="yellow"/>
              <w:lang w:val="en-CA" w:eastAsia="ko-KR"/>
            </w:rPr>
          </w:rPrChange>
        </w:rPr>
        <w:t>0.</w:t>
      </w:r>
      <w:ins w:id="18" w:author="김범윤" w:date="2022-10-21T12:18:00Z">
        <w:r w:rsidR="007E45AA" w:rsidRPr="006F7A28">
          <w:rPr>
            <w:szCs w:val="22"/>
            <w:lang w:val="en-CA" w:eastAsia="ko-KR"/>
            <w:rPrChange w:id="19" w:author="김범윤" w:date="2022-10-21T12:18:00Z">
              <w:rPr>
                <w:szCs w:val="22"/>
                <w:highlight w:val="yellow"/>
                <w:lang w:val="en-CA" w:eastAsia="ko-KR"/>
              </w:rPr>
            </w:rPrChange>
          </w:rPr>
          <w:t>03</w:t>
        </w:r>
      </w:ins>
      <w:del w:id="20" w:author="김범윤" w:date="2022-10-21T12:18:00Z">
        <w:r w:rsidRPr="006F7A28" w:rsidDel="007E45AA">
          <w:rPr>
            <w:szCs w:val="22"/>
            <w:lang w:val="en-CA" w:eastAsia="ko-KR"/>
            <w:rPrChange w:id="21" w:author="김범윤" w:date="2022-10-21T12:18:00Z">
              <w:rPr>
                <w:szCs w:val="22"/>
                <w:highlight w:val="yellow"/>
                <w:lang w:val="en-CA" w:eastAsia="ko-KR"/>
              </w:rPr>
            </w:rPrChange>
          </w:rPr>
          <w:delText>xx</w:delText>
        </w:r>
      </w:del>
      <w:r w:rsidRPr="006F7A28">
        <w:rPr>
          <w:szCs w:val="22"/>
          <w:lang w:val="en-CA" w:eastAsia="ko-KR"/>
          <w:rPrChange w:id="22" w:author="김범윤" w:date="2022-10-21T12:18:00Z">
            <w:rPr>
              <w:szCs w:val="22"/>
              <w:highlight w:val="yellow"/>
              <w:lang w:val="en-CA" w:eastAsia="ko-KR"/>
            </w:rPr>
          </w:rPrChange>
        </w:rPr>
        <w:t>% (</w:t>
      </w:r>
      <w:r w:rsidR="00FF70E1" w:rsidRPr="006F7A28">
        <w:rPr>
          <w:szCs w:val="22"/>
          <w:lang w:val="en-CA" w:eastAsia="ko-KR"/>
          <w:rPrChange w:id="23" w:author="김범윤" w:date="2022-10-21T12:18:00Z">
            <w:rPr>
              <w:szCs w:val="22"/>
              <w:highlight w:val="yellow"/>
              <w:lang w:val="en-CA" w:eastAsia="ko-KR"/>
            </w:rPr>
          </w:rPrChange>
        </w:rPr>
        <w:t>Cr</w:t>
      </w:r>
      <w:r w:rsidRPr="006F7A28">
        <w:rPr>
          <w:szCs w:val="22"/>
          <w:lang w:val="en-CA" w:eastAsia="ko-KR"/>
          <w:rPrChange w:id="24" w:author="김범윤" w:date="2022-10-21T12:18:00Z">
            <w:rPr>
              <w:szCs w:val="22"/>
              <w:highlight w:val="yellow"/>
              <w:lang w:val="en-CA" w:eastAsia="ko-KR"/>
            </w:rPr>
          </w:rPrChange>
        </w:rPr>
        <w:t xml:space="preserve">), Enc: </w:t>
      </w:r>
      <w:ins w:id="25" w:author="김범윤" w:date="2022-10-21T12:18:00Z">
        <w:r w:rsidR="007E45AA" w:rsidRPr="006F7A28">
          <w:rPr>
            <w:szCs w:val="22"/>
            <w:lang w:val="en-CA" w:eastAsia="ko-KR"/>
            <w:rPrChange w:id="26" w:author="김범윤" w:date="2022-10-21T12:18:00Z">
              <w:rPr>
                <w:szCs w:val="22"/>
                <w:highlight w:val="yellow"/>
                <w:lang w:val="en-CA" w:eastAsia="ko-KR"/>
              </w:rPr>
            </w:rPrChange>
          </w:rPr>
          <w:t>106</w:t>
        </w:r>
      </w:ins>
      <w:del w:id="27" w:author="김범윤" w:date="2022-10-21T12:18:00Z">
        <w:r w:rsidRPr="006F7A28" w:rsidDel="007E45AA">
          <w:rPr>
            <w:szCs w:val="22"/>
            <w:lang w:val="en-CA" w:eastAsia="ko-KR"/>
            <w:rPrChange w:id="28" w:author="김범윤" w:date="2022-10-21T12:18:00Z">
              <w:rPr>
                <w:szCs w:val="22"/>
                <w:highlight w:val="yellow"/>
                <w:lang w:val="en-CA" w:eastAsia="ko-KR"/>
              </w:rPr>
            </w:rPrChange>
          </w:rPr>
          <w:delText>xxx</w:delText>
        </w:r>
      </w:del>
      <w:r w:rsidRPr="006F7A28">
        <w:rPr>
          <w:szCs w:val="22"/>
          <w:lang w:val="en-CA" w:eastAsia="ko-KR"/>
          <w:rPrChange w:id="29" w:author="김범윤" w:date="2022-10-21T12:18:00Z">
            <w:rPr>
              <w:szCs w:val="22"/>
              <w:highlight w:val="yellow"/>
              <w:lang w:val="en-CA" w:eastAsia="ko-KR"/>
            </w:rPr>
          </w:rPrChange>
        </w:rPr>
        <w:t xml:space="preserve">%, Dec: </w:t>
      </w:r>
      <w:ins w:id="30" w:author="김범윤" w:date="2022-10-21T12:18:00Z">
        <w:r w:rsidR="007E45AA" w:rsidRPr="006F7A28">
          <w:rPr>
            <w:szCs w:val="22"/>
            <w:lang w:val="en-CA" w:eastAsia="ko-KR"/>
            <w:rPrChange w:id="31" w:author="김범윤" w:date="2022-10-21T12:18:00Z">
              <w:rPr>
                <w:szCs w:val="22"/>
                <w:highlight w:val="yellow"/>
                <w:lang w:val="en-CA" w:eastAsia="ko-KR"/>
              </w:rPr>
            </w:rPrChange>
          </w:rPr>
          <w:t>101</w:t>
        </w:r>
      </w:ins>
      <w:del w:id="32" w:author="김범윤" w:date="2022-10-21T12:18:00Z">
        <w:r w:rsidRPr="006F7A28" w:rsidDel="007E45AA">
          <w:rPr>
            <w:szCs w:val="22"/>
            <w:lang w:val="en-CA" w:eastAsia="ko-KR"/>
            <w:rPrChange w:id="33" w:author="김범윤" w:date="2022-10-21T12:18:00Z">
              <w:rPr>
                <w:szCs w:val="22"/>
                <w:highlight w:val="yellow"/>
                <w:lang w:val="en-CA" w:eastAsia="ko-KR"/>
              </w:rPr>
            </w:rPrChange>
          </w:rPr>
          <w:delText>xxx</w:delText>
        </w:r>
      </w:del>
      <w:r w:rsidRPr="006F7A28">
        <w:rPr>
          <w:szCs w:val="22"/>
          <w:lang w:val="en-CA" w:eastAsia="ko-KR"/>
          <w:rPrChange w:id="34" w:author="김범윤" w:date="2022-10-21T12:18:00Z">
            <w:rPr>
              <w:szCs w:val="22"/>
              <w:highlight w:val="yellow"/>
              <w:lang w:val="en-CA" w:eastAsia="ko-KR"/>
            </w:rPr>
          </w:rPrChange>
        </w:rPr>
        <w:t>%.</w:t>
      </w:r>
    </w:p>
    <w:p w14:paraId="723883F2" w14:textId="5ED5A23B" w:rsidR="00263398" w:rsidRPr="005B217D" w:rsidRDefault="00263398" w:rsidP="009234A5">
      <w:pPr>
        <w:rPr>
          <w:szCs w:val="22"/>
          <w:lang w:val="en-CA"/>
        </w:rPr>
      </w:pPr>
    </w:p>
    <w:p w14:paraId="7D2AC1F0" w14:textId="5A0C1F8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25E2C4A" w14:textId="4B0D9753" w:rsidR="00B03567" w:rsidRPr="005B217D" w:rsidRDefault="002C1FD1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VVC, </w:t>
      </w:r>
      <w:r w:rsidR="008B02FC">
        <w:rPr>
          <w:szCs w:val="22"/>
          <w:lang w:val="en-CA" w:eastAsia="ko-KR"/>
        </w:rPr>
        <w:t>the m</w:t>
      </w:r>
      <w:r>
        <w:rPr>
          <w:szCs w:val="22"/>
          <w:lang w:val="en-CA" w:eastAsia="ko-KR"/>
        </w:rPr>
        <w:t>ultiple reference line (MRL)</w:t>
      </w:r>
      <w:r w:rsidR="008B02FC">
        <w:rPr>
          <w:szCs w:val="22"/>
          <w:lang w:val="en-CA" w:eastAsia="ko-KR"/>
        </w:rPr>
        <w:t xml:space="preserve"> candidate list </w:t>
      </w:r>
      <w:r w:rsidR="009B3375">
        <w:rPr>
          <w:szCs w:val="22"/>
          <w:lang w:val="en-CA" w:eastAsia="ko-KR"/>
        </w:rPr>
        <w:t>consists of two reference line</w:t>
      </w:r>
      <w:r w:rsidR="005F2CD8">
        <w:rPr>
          <w:szCs w:val="22"/>
          <w:lang w:val="en-CA" w:eastAsia="ko-KR"/>
        </w:rPr>
        <w:t>s</w:t>
      </w:r>
      <w:r w:rsidR="009B3375">
        <w:rPr>
          <w:szCs w:val="22"/>
          <w:lang w:val="en-CA" w:eastAsia="ko-KR"/>
        </w:rPr>
        <w:t>, i.e., {1, 2}.</w:t>
      </w:r>
      <w:r>
        <w:rPr>
          <w:szCs w:val="22"/>
          <w:lang w:val="en-CA" w:eastAsia="ko-KR"/>
        </w:rPr>
        <w:t xml:space="preserve"> Extension of MRL candidate list proposed in JVET-Y0116 allows to construct MRL candidate list with </w:t>
      </w:r>
      <w:r w:rsidR="00A558DD">
        <w:rPr>
          <w:szCs w:val="22"/>
          <w:lang w:val="en-CA" w:eastAsia="ko-KR"/>
        </w:rPr>
        <w:t>5</w:t>
      </w:r>
      <w:r>
        <w:rPr>
          <w:szCs w:val="22"/>
          <w:lang w:val="en-CA" w:eastAsia="ko-KR"/>
        </w:rPr>
        <w:t xml:space="preserve"> reference lines</w:t>
      </w:r>
      <w:r w:rsidR="00271E92">
        <w:rPr>
          <w:szCs w:val="22"/>
          <w:lang w:val="en-CA" w:eastAsia="ko-KR"/>
        </w:rPr>
        <w:t>,</w:t>
      </w:r>
      <w:r>
        <w:rPr>
          <w:szCs w:val="22"/>
          <w:lang w:val="en-CA" w:eastAsia="ko-KR"/>
        </w:rPr>
        <w:t xml:space="preserve"> i.e., {1, 3, 5, 7, 12}. </w:t>
      </w:r>
      <w:r w:rsidR="007041C1">
        <w:rPr>
          <w:szCs w:val="22"/>
          <w:lang w:val="en-CA" w:eastAsia="ko-KR"/>
        </w:rPr>
        <w:t>Each reference line</w:t>
      </w:r>
      <w:r w:rsidR="00FF70E1">
        <w:rPr>
          <w:szCs w:val="22"/>
          <w:lang w:val="en-CA" w:eastAsia="ko-KR"/>
        </w:rPr>
        <w:t xml:space="preserve"> in the MRL candidate list</w:t>
      </w:r>
      <w:r w:rsidR="007041C1">
        <w:rPr>
          <w:szCs w:val="22"/>
          <w:lang w:val="en-CA" w:eastAsia="ko-KR"/>
        </w:rPr>
        <w:t xml:space="preserve"> is coded </w:t>
      </w:r>
      <w:r w:rsidR="00C849D0">
        <w:rPr>
          <w:szCs w:val="22"/>
          <w:lang w:val="en-CA" w:eastAsia="ko-KR"/>
        </w:rPr>
        <w:t>using</w:t>
      </w:r>
      <w:r w:rsidR="007041C1">
        <w:rPr>
          <w:szCs w:val="22"/>
          <w:lang w:val="en-CA" w:eastAsia="ko-KR"/>
        </w:rPr>
        <w:t xml:space="preserve"> bin string</w:t>
      </w:r>
      <w:r w:rsidR="00C849D0">
        <w:rPr>
          <w:szCs w:val="22"/>
          <w:lang w:val="en-CA" w:eastAsia="ko-KR"/>
        </w:rPr>
        <w:t>s</w:t>
      </w:r>
      <w:r w:rsidR="007041C1">
        <w:rPr>
          <w:szCs w:val="22"/>
          <w:lang w:val="en-CA" w:eastAsia="ko-KR"/>
        </w:rPr>
        <w:t xml:space="preserve"> of 10, 110, 1110, 11110, 11111. </w:t>
      </w:r>
      <w:r w:rsidR="00C849D0">
        <w:rPr>
          <w:szCs w:val="22"/>
          <w:lang w:val="en-CA" w:eastAsia="ko-KR"/>
        </w:rPr>
        <w:t>In the current design of ECM, t</w:t>
      </w:r>
      <w:r w:rsidR="00B03567">
        <w:rPr>
          <w:szCs w:val="22"/>
          <w:lang w:val="en-CA" w:eastAsia="ko-KR"/>
        </w:rPr>
        <w:t xml:space="preserve">he order of reference lines in MRL candidate list is kept unchanged in all </w:t>
      </w:r>
      <w:r w:rsidR="00C849D0">
        <w:rPr>
          <w:szCs w:val="22"/>
          <w:lang w:val="en-CA" w:eastAsia="ko-KR"/>
        </w:rPr>
        <w:t>CUs</w:t>
      </w:r>
      <w:r w:rsidR="00B03567">
        <w:rPr>
          <w:szCs w:val="22"/>
          <w:lang w:val="en-CA" w:eastAsia="ko-KR"/>
        </w:rPr>
        <w:t>.</w:t>
      </w:r>
    </w:p>
    <w:p w14:paraId="63E8EE11" w14:textId="6FA2B954" w:rsidR="00171FA0" w:rsidRDefault="00171FA0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roposed method</w:t>
      </w:r>
    </w:p>
    <w:p w14:paraId="35C5E28E" w14:textId="3F4670C1" w:rsidR="00CC12B9" w:rsidRDefault="001741C1" w:rsidP="00171FA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here </w:t>
      </w:r>
      <w:r w:rsidR="00F4305D" w:rsidRPr="006E441E">
        <w:rPr>
          <w:szCs w:val="22"/>
          <w:lang w:val="en-CA" w:eastAsia="ko-KR"/>
        </w:rPr>
        <w:t>are</w:t>
      </w:r>
      <w:r w:rsidRPr="006E441E">
        <w:rPr>
          <w:szCs w:val="22"/>
          <w:lang w:val="en-CA" w:eastAsia="ko-KR"/>
        </w:rPr>
        <w:t xml:space="preserve"> </w:t>
      </w:r>
      <w:r w:rsidR="00A558DD">
        <w:rPr>
          <w:szCs w:val="22"/>
          <w:lang w:val="en-CA" w:eastAsia="ko-KR"/>
        </w:rPr>
        <w:t>5</w:t>
      </w:r>
      <w:r w:rsidRPr="006E441E">
        <w:rPr>
          <w:szCs w:val="22"/>
          <w:lang w:val="en-CA" w:eastAsia="ko-KR"/>
        </w:rPr>
        <w:t xml:space="preserve"> reference</w:t>
      </w:r>
      <w:r>
        <w:rPr>
          <w:szCs w:val="22"/>
          <w:lang w:val="en-CA" w:eastAsia="ko-KR"/>
        </w:rPr>
        <w:t xml:space="preserve"> lines </w:t>
      </w:r>
      <w:r w:rsidR="00F4305D">
        <w:rPr>
          <w:szCs w:val="22"/>
          <w:lang w:val="en-CA" w:eastAsia="ko-KR"/>
        </w:rPr>
        <w:t>in the</w:t>
      </w:r>
      <w:r>
        <w:rPr>
          <w:szCs w:val="22"/>
          <w:lang w:val="en-CA" w:eastAsia="ko-KR"/>
        </w:rPr>
        <w:t xml:space="preserve"> MRL</w:t>
      </w:r>
      <w:r w:rsidR="00F4305D">
        <w:rPr>
          <w:szCs w:val="22"/>
          <w:lang w:val="en-CA" w:eastAsia="ko-KR"/>
        </w:rPr>
        <w:t xml:space="preserve"> candidate list</w:t>
      </w:r>
      <w:r>
        <w:rPr>
          <w:szCs w:val="22"/>
          <w:lang w:val="en-CA" w:eastAsia="ko-KR"/>
        </w:rPr>
        <w:t xml:space="preserve">, i.e., {1, 3, 5, 7, 12}. </w:t>
      </w:r>
      <w:r w:rsidR="00CC12B9">
        <w:rPr>
          <w:szCs w:val="22"/>
          <w:lang w:val="en-CA" w:eastAsia="ko-KR"/>
        </w:rPr>
        <w:t xml:space="preserve">Each </w:t>
      </w:r>
      <w:r w:rsidR="00CC12B9">
        <w:rPr>
          <w:rFonts w:hint="eastAsia"/>
          <w:szCs w:val="22"/>
          <w:lang w:val="en-CA" w:eastAsia="ko-KR"/>
        </w:rPr>
        <w:t>n</w:t>
      </w:r>
      <w:r w:rsidR="00CC12B9">
        <w:rPr>
          <w:szCs w:val="22"/>
          <w:lang w:val="en-CA" w:eastAsia="ko-KR"/>
        </w:rPr>
        <w:t xml:space="preserve">umber in the MRL candidate list is a reference line offset. The reference line offset corresponding to </w:t>
      </w:r>
      <w:r w:rsidR="00CC12B9" w:rsidRPr="00CC4CC4">
        <w:rPr>
          <w:i/>
          <w:iCs/>
          <w:szCs w:val="22"/>
          <w:lang w:val="en-CA" w:eastAsia="ko-KR"/>
        </w:rPr>
        <w:t>intra_luma_ref_idx</w:t>
      </w:r>
      <w:r w:rsidR="00CC12B9">
        <w:rPr>
          <w:szCs w:val="22"/>
          <w:lang w:val="en-CA" w:eastAsia="ko-KR"/>
        </w:rPr>
        <w:t xml:space="preserve"> is shown in Table 1.</w:t>
      </w:r>
    </w:p>
    <w:p w14:paraId="4AE1A0A1" w14:textId="28E1F33F" w:rsidR="00CC12B9" w:rsidRDefault="00DF22FB" w:rsidP="00CC4CC4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1482079" wp14:editId="3270D50E">
            <wp:extent cx="4733930" cy="2889895"/>
            <wp:effectExtent l="0" t="0" r="0" b="5715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4770" cy="29148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7C9C9E" w14:textId="4410EEB7" w:rsidR="00F4305D" w:rsidRPr="00CC4CC4" w:rsidRDefault="00CC12B9" w:rsidP="00CC4CC4">
      <w:pPr>
        <w:pStyle w:val="ad"/>
        <w:jc w:val="center"/>
        <w:rPr>
          <w:szCs w:val="22"/>
          <w:lang w:val="en-CA" w:eastAsia="ko-KR"/>
        </w:rPr>
      </w:pPr>
      <w:r w:rsidRPr="00CC4CC4">
        <w:rPr>
          <w:b w:val="0"/>
          <w:bCs w:val="0"/>
        </w:rPr>
        <w:t xml:space="preserve">Figure </w:t>
      </w:r>
      <w:r w:rsidRPr="00CC4CC4">
        <w:rPr>
          <w:b w:val="0"/>
          <w:bCs w:val="0"/>
        </w:rPr>
        <w:fldChar w:fldCharType="begin"/>
      </w:r>
      <w:r w:rsidRPr="00CC4CC4">
        <w:rPr>
          <w:b w:val="0"/>
          <w:bCs w:val="0"/>
        </w:rPr>
        <w:instrText xml:space="preserve"> SEQ Figure \* ARABIC </w:instrText>
      </w:r>
      <w:r w:rsidRPr="00CC4CC4">
        <w:rPr>
          <w:b w:val="0"/>
          <w:bCs w:val="0"/>
        </w:rPr>
        <w:fldChar w:fldCharType="separate"/>
      </w:r>
      <w:r w:rsidRPr="00CC4CC4">
        <w:rPr>
          <w:b w:val="0"/>
          <w:bCs w:val="0"/>
          <w:noProof/>
        </w:rPr>
        <w:t>1</w:t>
      </w:r>
      <w:r w:rsidRPr="00CC4CC4">
        <w:rPr>
          <w:b w:val="0"/>
          <w:bCs w:val="0"/>
        </w:rPr>
        <w:fldChar w:fldCharType="end"/>
      </w:r>
      <w:r w:rsidRPr="00CC4CC4">
        <w:rPr>
          <w:b w:val="0"/>
          <w:bCs w:val="0"/>
        </w:rPr>
        <w:t>.</w:t>
      </w:r>
      <w:r w:rsidR="007A167F">
        <w:rPr>
          <w:b w:val="0"/>
          <w:bCs w:val="0"/>
        </w:rPr>
        <w:t xml:space="preserve"> reference line offset and </w:t>
      </w:r>
      <w:proofErr w:type="spellStart"/>
      <w:r w:rsidR="007A167F" w:rsidRPr="00CC4CC4">
        <w:rPr>
          <w:b w:val="0"/>
          <w:bCs w:val="0"/>
          <w:i/>
          <w:iCs/>
        </w:rPr>
        <w:t>intra_luma_ref_idx</w:t>
      </w:r>
      <w:proofErr w:type="spellEnd"/>
      <w:r w:rsidRPr="00CC4CC4">
        <w:rPr>
          <w:b w:val="0"/>
          <w:bCs w:val="0"/>
        </w:rPr>
        <w:t xml:space="preserve"> </w:t>
      </w:r>
      <w:r w:rsidR="007A167F">
        <w:rPr>
          <w:b w:val="0"/>
          <w:bCs w:val="0"/>
        </w:rPr>
        <w:t xml:space="preserve">according to </w:t>
      </w:r>
      <w:r>
        <w:rPr>
          <w:b w:val="0"/>
          <w:bCs w:val="0"/>
        </w:rPr>
        <w:t xml:space="preserve">reference line </w:t>
      </w:r>
    </w:p>
    <w:p w14:paraId="251A27AB" w14:textId="1A1DA8BD" w:rsidR="001741C1" w:rsidRPr="00F4305D" w:rsidRDefault="001741C1" w:rsidP="001741C1">
      <w:pPr>
        <w:pStyle w:val="ad"/>
        <w:keepNext/>
        <w:jc w:val="center"/>
        <w:rPr>
          <w:b w:val="0"/>
          <w:bCs w:val="0"/>
        </w:rPr>
      </w:pPr>
      <w:r w:rsidRPr="00F4305D">
        <w:rPr>
          <w:b w:val="0"/>
          <w:bCs w:val="0"/>
        </w:rPr>
        <w:t xml:space="preserve">Table </w:t>
      </w:r>
      <w:r w:rsidRPr="00F4305D">
        <w:rPr>
          <w:b w:val="0"/>
          <w:bCs w:val="0"/>
        </w:rPr>
        <w:fldChar w:fldCharType="begin"/>
      </w:r>
      <w:r w:rsidRPr="00F4305D">
        <w:rPr>
          <w:b w:val="0"/>
          <w:bCs w:val="0"/>
        </w:rPr>
        <w:instrText xml:space="preserve"> SEQ Table \* ARABIC </w:instrText>
      </w:r>
      <w:r w:rsidRPr="00F4305D">
        <w:rPr>
          <w:b w:val="0"/>
          <w:bCs w:val="0"/>
        </w:rPr>
        <w:fldChar w:fldCharType="separate"/>
      </w:r>
      <w:r w:rsidR="008B02FC" w:rsidRPr="00F4305D">
        <w:rPr>
          <w:b w:val="0"/>
          <w:bCs w:val="0"/>
          <w:noProof/>
        </w:rPr>
        <w:t>1</w:t>
      </w:r>
      <w:r w:rsidRPr="00F4305D">
        <w:rPr>
          <w:b w:val="0"/>
          <w:bCs w:val="0"/>
        </w:rPr>
        <w:fldChar w:fldCharType="end"/>
      </w:r>
      <w:r w:rsidRPr="00F4305D">
        <w:rPr>
          <w:b w:val="0"/>
          <w:bCs w:val="0"/>
        </w:rPr>
        <w:t xml:space="preserve">. </w:t>
      </w:r>
      <w:r w:rsidR="00CC4CC4">
        <w:rPr>
          <w:b w:val="0"/>
          <w:bCs w:val="0"/>
        </w:rPr>
        <w:t>R</w:t>
      </w:r>
      <w:r w:rsidR="00CC12B9" w:rsidRPr="00CC4CC4">
        <w:rPr>
          <w:b w:val="0"/>
          <w:bCs w:val="0"/>
        </w:rPr>
        <w:t>eference line offset</w:t>
      </w:r>
      <w:r w:rsidR="00CC4CC4">
        <w:rPr>
          <w:b w:val="0"/>
          <w:bCs w:val="0"/>
        </w:rPr>
        <w:t xml:space="preserve"> and binarization</w:t>
      </w:r>
      <w:r w:rsidRPr="00F4305D">
        <w:rPr>
          <w:b w:val="0"/>
          <w:bCs w:val="0"/>
        </w:rPr>
        <w:t xml:space="preserve"> according t</w:t>
      </w:r>
      <w:r w:rsidRPr="00CC12B9">
        <w:rPr>
          <w:b w:val="0"/>
          <w:bCs w:val="0"/>
        </w:rPr>
        <w:t xml:space="preserve">o </w:t>
      </w:r>
      <w:r w:rsidR="00CC12B9" w:rsidRPr="00CC4CC4">
        <w:rPr>
          <w:b w:val="0"/>
          <w:bCs w:val="0"/>
          <w:i/>
          <w:iCs/>
          <w:lang w:val="en-CA" w:eastAsia="ko-KR"/>
        </w:rPr>
        <w:t>intra_luma_ref_idx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961"/>
        <w:gridCol w:w="2003"/>
        <w:gridCol w:w="1569"/>
      </w:tblGrid>
      <w:tr w:rsidR="000F7454" w14:paraId="5C3CE59B" w14:textId="58C0933B" w:rsidTr="009F13D9">
        <w:trPr>
          <w:trHeight w:val="23"/>
          <w:jc w:val="center"/>
        </w:trPr>
        <w:tc>
          <w:tcPr>
            <w:tcW w:w="1961" w:type="dxa"/>
          </w:tcPr>
          <w:p w14:paraId="7770936D" w14:textId="2BA9D22F" w:rsidR="000F7454" w:rsidRPr="00F4305D" w:rsidRDefault="009F13D9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i/>
                <w:iCs/>
                <w:sz w:val="20"/>
                <w:lang w:val="en-CA" w:eastAsia="ko-KR"/>
              </w:rPr>
              <w:t>intra_luma_ref_idx</w:t>
            </w:r>
          </w:p>
        </w:tc>
        <w:tc>
          <w:tcPr>
            <w:tcW w:w="2003" w:type="dxa"/>
          </w:tcPr>
          <w:p w14:paraId="34D4A14D" w14:textId="214ACF39" w:rsidR="000F7454" w:rsidRPr="009F13D9" w:rsidRDefault="009F13D9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9F13D9">
              <w:rPr>
                <w:sz w:val="20"/>
                <w:lang w:val="en-CA" w:eastAsia="ko-KR"/>
              </w:rPr>
              <w:t>reference line offset</w:t>
            </w:r>
          </w:p>
        </w:tc>
        <w:tc>
          <w:tcPr>
            <w:tcW w:w="1569" w:type="dxa"/>
          </w:tcPr>
          <w:p w14:paraId="333CED67" w14:textId="66F4532B" w:rsidR="000F7454" w:rsidRPr="00F4305D" w:rsidRDefault="000F7454" w:rsidP="000F7454">
            <w:pPr>
              <w:spacing w:before="0"/>
              <w:jc w:val="center"/>
              <w:rPr>
                <w:i/>
                <w:iCs/>
                <w:sz w:val="20"/>
                <w:lang w:val="en-CA" w:eastAsia="ko-KR"/>
              </w:rPr>
            </w:pPr>
            <w:r w:rsidRPr="00F4305D">
              <w:rPr>
                <w:sz w:val="20"/>
                <w:lang w:val="en-CA" w:eastAsia="ko-KR"/>
              </w:rPr>
              <w:t>Bin string</w:t>
            </w:r>
          </w:p>
        </w:tc>
      </w:tr>
      <w:tr w:rsidR="000F7454" w14:paraId="11842CA5" w14:textId="33664230" w:rsidTr="009F13D9">
        <w:trPr>
          <w:trHeight w:val="23"/>
          <w:jc w:val="center"/>
        </w:trPr>
        <w:tc>
          <w:tcPr>
            <w:tcW w:w="1961" w:type="dxa"/>
          </w:tcPr>
          <w:p w14:paraId="274154F6" w14:textId="77777777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0</w:t>
            </w:r>
          </w:p>
        </w:tc>
        <w:tc>
          <w:tcPr>
            <w:tcW w:w="2003" w:type="dxa"/>
          </w:tcPr>
          <w:p w14:paraId="10651931" w14:textId="77777777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0</w:t>
            </w:r>
          </w:p>
        </w:tc>
        <w:tc>
          <w:tcPr>
            <w:tcW w:w="1569" w:type="dxa"/>
          </w:tcPr>
          <w:p w14:paraId="2CFFF24F" w14:textId="46278F28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0</w:t>
            </w:r>
          </w:p>
        </w:tc>
      </w:tr>
      <w:tr w:rsidR="000F7454" w14:paraId="75AE0671" w14:textId="027B4CAD" w:rsidTr="009F13D9">
        <w:trPr>
          <w:trHeight w:val="23"/>
          <w:jc w:val="center"/>
        </w:trPr>
        <w:tc>
          <w:tcPr>
            <w:tcW w:w="1961" w:type="dxa"/>
          </w:tcPr>
          <w:p w14:paraId="16B16021" w14:textId="77777777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1</w:t>
            </w:r>
          </w:p>
        </w:tc>
        <w:tc>
          <w:tcPr>
            <w:tcW w:w="2003" w:type="dxa"/>
          </w:tcPr>
          <w:p w14:paraId="2DC18F95" w14:textId="557D00E6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1</w:t>
            </w:r>
          </w:p>
        </w:tc>
        <w:tc>
          <w:tcPr>
            <w:tcW w:w="1569" w:type="dxa"/>
          </w:tcPr>
          <w:p w14:paraId="7490C08B" w14:textId="76ABD901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1</w:t>
            </w:r>
            <w:r w:rsidRPr="00F4305D">
              <w:rPr>
                <w:sz w:val="20"/>
                <w:lang w:val="en-CA" w:eastAsia="ko-KR"/>
              </w:rPr>
              <w:t>0</w:t>
            </w:r>
          </w:p>
        </w:tc>
      </w:tr>
      <w:tr w:rsidR="000F7454" w14:paraId="6936B8AA" w14:textId="62A683FF" w:rsidTr="009F13D9">
        <w:trPr>
          <w:trHeight w:val="23"/>
          <w:jc w:val="center"/>
        </w:trPr>
        <w:tc>
          <w:tcPr>
            <w:tcW w:w="1961" w:type="dxa"/>
          </w:tcPr>
          <w:p w14:paraId="303A098C" w14:textId="77777777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2</w:t>
            </w:r>
          </w:p>
        </w:tc>
        <w:tc>
          <w:tcPr>
            <w:tcW w:w="2003" w:type="dxa"/>
          </w:tcPr>
          <w:p w14:paraId="3D8D1A4C" w14:textId="54477B7F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3</w:t>
            </w:r>
          </w:p>
        </w:tc>
        <w:tc>
          <w:tcPr>
            <w:tcW w:w="1569" w:type="dxa"/>
          </w:tcPr>
          <w:p w14:paraId="20A95942" w14:textId="39B0F5A6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1</w:t>
            </w:r>
            <w:r w:rsidRPr="00F4305D">
              <w:rPr>
                <w:sz w:val="20"/>
                <w:lang w:val="en-CA" w:eastAsia="ko-KR"/>
              </w:rPr>
              <w:t>10</w:t>
            </w:r>
          </w:p>
        </w:tc>
      </w:tr>
      <w:tr w:rsidR="000F7454" w14:paraId="32C409CA" w14:textId="33EF88EE" w:rsidTr="009F13D9">
        <w:trPr>
          <w:trHeight w:val="23"/>
          <w:jc w:val="center"/>
        </w:trPr>
        <w:tc>
          <w:tcPr>
            <w:tcW w:w="1961" w:type="dxa"/>
          </w:tcPr>
          <w:p w14:paraId="7357308A" w14:textId="77777777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3</w:t>
            </w:r>
          </w:p>
        </w:tc>
        <w:tc>
          <w:tcPr>
            <w:tcW w:w="2003" w:type="dxa"/>
          </w:tcPr>
          <w:p w14:paraId="72EE15B7" w14:textId="2A70B278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5</w:t>
            </w:r>
          </w:p>
        </w:tc>
        <w:tc>
          <w:tcPr>
            <w:tcW w:w="1569" w:type="dxa"/>
          </w:tcPr>
          <w:p w14:paraId="6106DD30" w14:textId="54CCA590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1</w:t>
            </w:r>
            <w:r w:rsidRPr="00F4305D">
              <w:rPr>
                <w:sz w:val="20"/>
                <w:lang w:val="en-CA" w:eastAsia="ko-KR"/>
              </w:rPr>
              <w:t>110</w:t>
            </w:r>
          </w:p>
        </w:tc>
      </w:tr>
      <w:tr w:rsidR="000F7454" w14:paraId="3CB5575E" w14:textId="43EFCCFC" w:rsidTr="009F13D9">
        <w:trPr>
          <w:trHeight w:val="23"/>
          <w:jc w:val="center"/>
        </w:trPr>
        <w:tc>
          <w:tcPr>
            <w:tcW w:w="1961" w:type="dxa"/>
            <w:tcBorders>
              <w:bottom w:val="single" w:sz="4" w:space="0" w:color="auto"/>
            </w:tcBorders>
          </w:tcPr>
          <w:p w14:paraId="25B84B0C" w14:textId="77777777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4</w:t>
            </w:r>
          </w:p>
        </w:tc>
        <w:tc>
          <w:tcPr>
            <w:tcW w:w="2003" w:type="dxa"/>
            <w:tcBorders>
              <w:bottom w:val="single" w:sz="4" w:space="0" w:color="auto"/>
            </w:tcBorders>
          </w:tcPr>
          <w:p w14:paraId="2A23DBD6" w14:textId="63CF5334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7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108A9711" w14:textId="49F8715C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1</w:t>
            </w:r>
            <w:r w:rsidRPr="00F4305D">
              <w:rPr>
                <w:sz w:val="20"/>
                <w:lang w:val="en-CA" w:eastAsia="ko-KR"/>
              </w:rPr>
              <w:t>1110</w:t>
            </w:r>
          </w:p>
        </w:tc>
      </w:tr>
      <w:tr w:rsidR="000F7454" w14:paraId="4430C936" w14:textId="13094FA7" w:rsidTr="009F13D9">
        <w:trPr>
          <w:trHeight w:val="23"/>
          <w:jc w:val="center"/>
        </w:trPr>
        <w:tc>
          <w:tcPr>
            <w:tcW w:w="1961" w:type="dxa"/>
            <w:tcBorders>
              <w:bottom w:val="single" w:sz="4" w:space="0" w:color="auto"/>
            </w:tcBorders>
          </w:tcPr>
          <w:p w14:paraId="13E57496" w14:textId="77777777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5</w:t>
            </w:r>
          </w:p>
        </w:tc>
        <w:tc>
          <w:tcPr>
            <w:tcW w:w="2003" w:type="dxa"/>
            <w:tcBorders>
              <w:bottom w:val="single" w:sz="4" w:space="0" w:color="auto"/>
            </w:tcBorders>
          </w:tcPr>
          <w:p w14:paraId="64B66440" w14:textId="48108E5A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1</w:t>
            </w:r>
            <w:r w:rsidRPr="00F4305D">
              <w:rPr>
                <w:sz w:val="20"/>
                <w:lang w:val="en-CA" w:eastAsia="ko-KR"/>
              </w:rPr>
              <w:t>2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2CB6AEED" w14:textId="5B21AD6A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1</w:t>
            </w:r>
            <w:r w:rsidRPr="00F4305D">
              <w:rPr>
                <w:sz w:val="20"/>
                <w:lang w:val="en-CA" w:eastAsia="ko-KR"/>
              </w:rPr>
              <w:t>1111</w:t>
            </w:r>
          </w:p>
        </w:tc>
      </w:tr>
    </w:tbl>
    <w:p w14:paraId="539FD76E" w14:textId="77777777" w:rsidR="00AA4E2D" w:rsidRDefault="00AA4E2D" w:rsidP="00171FA0">
      <w:pPr>
        <w:rPr>
          <w:szCs w:val="22"/>
          <w:lang w:val="en-CA"/>
        </w:rPr>
      </w:pPr>
    </w:p>
    <w:p w14:paraId="0739B29B" w14:textId="20570CDD" w:rsidR="001741C1" w:rsidRDefault="00B03567" w:rsidP="00171FA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C849D0">
        <w:rPr>
          <w:szCs w:val="22"/>
          <w:lang w:val="en-CA"/>
        </w:rPr>
        <w:t>a reordering scheme of</w:t>
      </w:r>
      <w:r>
        <w:rPr>
          <w:szCs w:val="22"/>
          <w:lang w:val="en-CA"/>
        </w:rPr>
        <w:t xml:space="preserve"> MRL candidate list. </w:t>
      </w:r>
      <w:r w:rsidR="00DF20F3">
        <w:rPr>
          <w:szCs w:val="22"/>
          <w:lang w:val="en-CA"/>
        </w:rPr>
        <w:t>MRL candidate list is</w:t>
      </w:r>
      <w:r w:rsidR="006F3802">
        <w:rPr>
          <w:szCs w:val="22"/>
          <w:lang w:val="en-CA"/>
        </w:rPr>
        <w:t xml:space="preserve"> reorder</w:t>
      </w:r>
      <w:r w:rsidR="00DF20F3">
        <w:rPr>
          <w:szCs w:val="22"/>
          <w:lang w:val="en-CA"/>
        </w:rPr>
        <w:t xml:space="preserve">ed </w:t>
      </w:r>
      <w:r w:rsidR="006F3802">
        <w:rPr>
          <w:szCs w:val="22"/>
          <w:lang w:val="en-CA"/>
        </w:rPr>
        <w:t xml:space="preserve">according to </w:t>
      </w:r>
      <w:r w:rsidR="001741C1">
        <w:rPr>
          <w:szCs w:val="22"/>
          <w:lang w:val="en-CA"/>
        </w:rPr>
        <w:t>the</w:t>
      </w:r>
      <w:r w:rsidR="006F3802">
        <w:rPr>
          <w:szCs w:val="22"/>
          <w:lang w:val="en-CA"/>
        </w:rPr>
        <w:t xml:space="preserve"> SAD (Sum of Absolute Difference</w:t>
      </w:r>
      <w:r w:rsidR="001741C1">
        <w:rPr>
          <w:szCs w:val="22"/>
          <w:lang w:val="en-CA"/>
        </w:rPr>
        <w:t>s</w:t>
      </w:r>
      <w:r w:rsidR="006F3802">
        <w:rPr>
          <w:szCs w:val="22"/>
          <w:lang w:val="en-CA"/>
        </w:rPr>
        <w:t xml:space="preserve">) between </w:t>
      </w:r>
      <w:r w:rsidR="001741C1">
        <w:rPr>
          <w:szCs w:val="22"/>
          <w:lang w:val="en-CA"/>
        </w:rPr>
        <w:t>the</w:t>
      </w:r>
      <w:r w:rsidR="006F3802">
        <w:rPr>
          <w:szCs w:val="22"/>
          <w:lang w:val="en-CA"/>
        </w:rPr>
        <w:t xml:space="preserve"> predictor </w:t>
      </w:r>
      <w:r w:rsidR="00AA4E2D">
        <w:rPr>
          <w:szCs w:val="22"/>
          <w:lang w:val="en-CA"/>
        </w:rPr>
        <w:t xml:space="preserve">generated with adjoined reference line (i.e., </w:t>
      </w:r>
      <w:r w:rsidR="006F3802" w:rsidRPr="006F3802">
        <w:rPr>
          <w:i/>
          <w:iCs/>
          <w:szCs w:val="22"/>
          <w:lang w:val="en-CA"/>
        </w:rPr>
        <w:t>intra_luma_ref_idx</w:t>
      </w:r>
      <w:r w:rsidR="006F3802">
        <w:rPr>
          <w:szCs w:val="22"/>
          <w:lang w:val="en-CA"/>
        </w:rPr>
        <w:t>=0</w:t>
      </w:r>
      <w:r w:rsidR="00AA4E2D">
        <w:rPr>
          <w:szCs w:val="22"/>
          <w:lang w:val="en-CA"/>
        </w:rPr>
        <w:t>)</w:t>
      </w:r>
      <w:r w:rsidR="006F3802">
        <w:rPr>
          <w:szCs w:val="22"/>
          <w:lang w:val="en-CA"/>
        </w:rPr>
        <w:t xml:space="preserve"> and the predictor </w:t>
      </w:r>
      <w:r w:rsidR="00AA4E2D">
        <w:rPr>
          <w:szCs w:val="22"/>
          <w:lang w:val="en-CA"/>
        </w:rPr>
        <w:t xml:space="preserve">generated with </w:t>
      </w:r>
      <w:r w:rsidR="00C849D0">
        <w:rPr>
          <w:szCs w:val="22"/>
          <w:lang w:val="en-CA"/>
        </w:rPr>
        <w:t>each</w:t>
      </w:r>
      <w:r w:rsidR="006F3802">
        <w:rPr>
          <w:szCs w:val="22"/>
          <w:lang w:val="en-CA"/>
        </w:rPr>
        <w:t xml:space="preserve"> reference line</w:t>
      </w:r>
      <w:r w:rsidR="001741C1">
        <w:rPr>
          <w:szCs w:val="22"/>
          <w:lang w:val="en-CA"/>
        </w:rPr>
        <w:t xml:space="preserve"> in MRL candidate list</w:t>
      </w:r>
      <w:r w:rsidR="00AA4E2D">
        <w:rPr>
          <w:szCs w:val="22"/>
          <w:lang w:val="en-CA"/>
        </w:rPr>
        <w:t xml:space="preserve"> (i.e., </w:t>
      </w:r>
      <w:r w:rsidR="00AA4E2D" w:rsidRPr="006F3802">
        <w:rPr>
          <w:i/>
          <w:iCs/>
          <w:szCs w:val="22"/>
          <w:lang w:val="en-CA"/>
        </w:rPr>
        <w:t>intra_luma_ref_idx</w:t>
      </w:r>
      <m:oMath>
        <m:r>
          <w:rPr>
            <w:rFonts w:ascii="Cambria Math" w:hAnsi="Cambria Math"/>
            <w:szCs w:val="22"/>
            <w:lang w:val="en-CA"/>
          </w:rPr>
          <m:t>≠</m:t>
        </m:r>
      </m:oMath>
      <w:r w:rsidR="00AA4E2D">
        <w:rPr>
          <w:szCs w:val="22"/>
          <w:lang w:val="en-CA"/>
        </w:rPr>
        <w:t>0)</w:t>
      </w:r>
      <w:r w:rsidR="006F3802">
        <w:rPr>
          <w:szCs w:val="22"/>
          <w:lang w:val="en-CA"/>
        </w:rPr>
        <w:t>.</w:t>
      </w:r>
      <w:r w:rsidR="001741C1">
        <w:rPr>
          <w:szCs w:val="22"/>
          <w:lang w:val="en-CA"/>
        </w:rPr>
        <w:t xml:space="preserve"> </w:t>
      </w:r>
      <w:r w:rsidR="00DF20F3">
        <w:rPr>
          <w:szCs w:val="22"/>
          <w:lang w:val="en-CA"/>
        </w:rPr>
        <w:t xml:space="preserve">The SAD </w:t>
      </w:r>
      <w:r w:rsidR="00C849D0">
        <w:rPr>
          <w:szCs w:val="22"/>
          <w:lang w:val="en-CA"/>
        </w:rPr>
        <w:t xml:space="preserve">is </w:t>
      </w:r>
      <w:r w:rsidR="00DF20F3">
        <w:rPr>
          <w:szCs w:val="22"/>
          <w:lang w:val="en-CA"/>
        </w:rPr>
        <w:t>expressed as follows:</w:t>
      </w:r>
    </w:p>
    <w:p w14:paraId="76573CD3" w14:textId="0BA40989" w:rsidR="00F4305D" w:rsidRPr="00F4305D" w:rsidRDefault="00000000" w:rsidP="001741C1">
      <w:pPr>
        <w:jc w:val="center"/>
        <w:rPr>
          <w:szCs w:val="22"/>
          <w:lang w:val="en-CA" w:eastAsia="ko-KR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SAD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  <m:r>
          <w:rPr>
            <w:rFonts w:ascii="Cambria Math" w:hAnsi="Cambria Math"/>
            <w:szCs w:val="22"/>
            <w:lang w:val="en-CA"/>
          </w:rPr>
          <m:t>=SAD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pred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0</m:t>
                </m:r>
              </m:sub>
            </m:sSub>
            <m:r>
              <w:rPr>
                <w:rFonts w:ascii="Cambria Math" w:hAnsi="Cambria Math"/>
                <w:szCs w:val="22"/>
                <w:lang w:val="en-CA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pred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i</m:t>
                </m:r>
              </m:sub>
            </m:sSub>
          </m:e>
        </m:d>
        <m:r>
          <w:rPr>
            <w:rFonts w:ascii="Cambria Math" w:hAnsi="Cambria Math"/>
            <w:szCs w:val="22"/>
            <w:lang w:val="en-CA"/>
          </w:rPr>
          <m:t>,  i∈</m:t>
        </m:r>
      </m:oMath>
      <w:r w:rsidR="00AA4E2D">
        <w:rPr>
          <w:rFonts w:hint="eastAsia"/>
          <w:szCs w:val="22"/>
          <w:lang w:val="en-CA" w:eastAsia="ko-KR"/>
        </w:rPr>
        <w:t xml:space="preserve"> </w:t>
      </w:r>
      <w:r w:rsidR="00AA4E2D">
        <w:rPr>
          <w:szCs w:val="22"/>
          <w:lang w:val="en-CA" w:eastAsia="ko-KR"/>
        </w:rPr>
        <w:t>MRL candidate list</w:t>
      </w:r>
      <w:r w:rsidR="00CC12B9">
        <w:rPr>
          <w:szCs w:val="22"/>
          <w:lang w:val="en-CA" w:eastAsia="ko-KR"/>
        </w:rPr>
        <w:t>,</w:t>
      </w:r>
    </w:p>
    <w:p w14:paraId="61B7ADB0" w14:textId="36FE149C" w:rsidR="001741C1" w:rsidRDefault="00CC12B9" w:rsidP="00DF20F3">
      <w:pPr>
        <w:rPr>
          <w:szCs w:val="22"/>
          <w:lang w:val="en-CA"/>
        </w:rPr>
      </w:pPr>
      <w:r>
        <w:rPr>
          <w:szCs w:val="22"/>
          <w:lang w:val="en-CA" w:eastAsia="ko-KR"/>
        </w:rPr>
        <w:t>w</w:t>
      </w:r>
      <w:r w:rsidR="00DF20F3">
        <w:rPr>
          <w:szCs w:val="22"/>
          <w:lang w:val="en-CA" w:eastAsia="ko-KR"/>
        </w:rPr>
        <w:t xml:space="preserve">here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pred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</m:oMath>
      <w:r w:rsidR="001741C1">
        <w:rPr>
          <w:szCs w:val="22"/>
          <w:lang w:val="en-CA" w:eastAsia="ko-KR"/>
        </w:rPr>
        <w:t xml:space="preserve"> </w:t>
      </w:r>
      <w:r w:rsidR="00DF20F3">
        <w:rPr>
          <w:szCs w:val="22"/>
          <w:lang w:val="en-CA" w:eastAsia="ko-KR"/>
        </w:rPr>
        <w:t xml:space="preserve">indicates </w:t>
      </w:r>
      <w:r w:rsidR="00DF20F3" w:rsidRPr="00DC0E0A">
        <w:rPr>
          <w:szCs w:val="22"/>
          <w:lang w:val="en-CA" w:eastAsia="ko-KR"/>
        </w:rPr>
        <w:t>the</w:t>
      </w:r>
      <w:r w:rsidR="00DF20F3">
        <w:rPr>
          <w:szCs w:val="22"/>
          <w:lang w:val="en-CA" w:eastAsia="ko-KR"/>
        </w:rPr>
        <w:t xml:space="preserve"> </w:t>
      </w:r>
      <w:r w:rsidR="001741C1">
        <w:rPr>
          <w:szCs w:val="22"/>
          <w:lang w:val="en-CA" w:eastAsia="ko-KR"/>
        </w:rPr>
        <w:t xml:space="preserve">predictor </w:t>
      </w:r>
      <w:r w:rsidR="00DF20F3">
        <w:rPr>
          <w:szCs w:val="22"/>
          <w:lang w:val="en-CA" w:eastAsia="ko-KR"/>
        </w:rPr>
        <w:t xml:space="preserve">generated </w:t>
      </w:r>
      <w:r w:rsidR="00CC4CC4">
        <w:rPr>
          <w:szCs w:val="22"/>
          <w:lang w:val="en-CA" w:eastAsia="ko-KR"/>
        </w:rPr>
        <w:t>using</w:t>
      </w:r>
      <w:r w:rsidR="009A415F">
        <w:rPr>
          <w:szCs w:val="22"/>
          <w:lang w:val="en-CA" w:eastAsia="ko-KR"/>
        </w:rPr>
        <w:t xml:space="preserve"> </w:t>
      </w:r>
      <w:r w:rsidR="00C849D0">
        <w:rPr>
          <w:szCs w:val="22"/>
          <w:lang w:val="en-CA" w:eastAsia="ko-KR"/>
        </w:rPr>
        <w:t xml:space="preserve">the </w:t>
      </w:r>
      <w:r w:rsidR="009A415F">
        <w:rPr>
          <w:szCs w:val="22"/>
          <w:lang w:val="en-CA" w:eastAsia="ko-KR"/>
        </w:rPr>
        <w:t>reference line</w:t>
      </w:r>
      <w:r w:rsidR="00CC4CC4">
        <w:rPr>
          <w:szCs w:val="22"/>
          <w:lang w:val="en-CA" w:eastAsia="ko-KR"/>
        </w:rPr>
        <w:t xml:space="preserve"> with</w:t>
      </w:r>
      <w:r w:rsidR="009A415F">
        <w:rPr>
          <w:szCs w:val="22"/>
          <w:lang w:val="en-CA" w:eastAsia="ko-KR"/>
        </w:rPr>
        <w:t xml:space="preserve"> offset</w:t>
      </w:r>
      <w:r w:rsidR="001741C1">
        <w:rPr>
          <w:szCs w:val="22"/>
          <w:lang w:val="en-CA" w:eastAsia="ko-KR"/>
        </w:rPr>
        <w:t xml:space="preserve"> </w:t>
      </w:r>
      <w:proofErr w:type="spellStart"/>
      <w:r w:rsidR="00F4305D">
        <w:rPr>
          <w:i/>
          <w:iCs/>
          <w:szCs w:val="22"/>
          <w:lang w:val="en-CA" w:eastAsia="ko-KR"/>
        </w:rPr>
        <w:t>i</w:t>
      </w:r>
      <w:proofErr w:type="spellEnd"/>
      <w:r w:rsidR="00C849D0">
        <w:rPr>
          <w:szCs w:val="22"/>
          <w:lang w:val="en-CA" w:eastAsia="ko-KR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pred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</m:t>
            </m:r>
          </m:sub>
        </m:sSub>
      </m:oMath>
      <w:r w:rsidR="00C849D0">
        <w:rPr>
          <w:szCs w:val="22"/>
          <w:lang w:val="en-CA" w:eastAsia="ko-KR"/>
        </w:rPr>
        <w:t xml:space="preserve"> indicates the predictor generated using the reference line with offset 0.</w:t>
      </w:r>
    </w:p>
    <w:p w14:paraId="5BAF79F2" w14:textId="336F926F" w:rsidR="008B02FC" w:rsidRDefault="001741C1" w:rsidP="00171FA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For example, </w:t>
      </w:r>
      <w:r w:rsidR="008B02FC">
        <w:rPr>
          <w:szCs w:val="22"/>
          <w:lang w:val="en-CA" w:eastAsia="ko-KR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SAD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5</m:t>
            </m:r>
          </m:sub>
        </m:sSub>
        <m:r>
          <w:rPr>
            <w:rFonts w:ascii="Cambria Math" w:hAnsi="Cambria Math"/>
            <w:szCs w:val="22"/>
            <w:lang w:val="en-CA"/>
          </w:rPr>
          <m:t>&lt;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SAD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1</m:t>
            </m:r>
          </m:sub>
        </m:sSub>
        <m:r>
          <w:rPr>
            <w:rFonts w:ascii="Cambria Math" w:hAnsi="Cambria Math"/>
            <w:szCs w:val="22"/>
            <w:lang w:val="en-CA"/>
          </w:rPr>
          <m:t>&lt;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SAD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12</m:t>
            </m:r>
          </m:sub>
        </m:sSub>
        <m:r>
          <w:rPr>
            <w:rFonts w:ascii="Cambria Math" w:hAnsi="Cambria Math"/>
            <w:szCs w:val="22"/>
            <w:lang w:val="en-CA"/>
          </w:rPr>
          <m:t>&lt;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SAD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7</m:t>
            </m:r>
          </m:sub>
        </m:sSub>
        <m:r>
          <w:rPr>
            <w:rFonts w:ascii="Cambria Math" w:hAnsi="Cambria Math"/>
            <w:szCs w:val="22"/>
            <w:lang w:val="en-CA"/>
          </w:rPr>
          <m:t>&lt;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SAD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3</m:t>
            </m:r>
          </m:sub>
        </m:sSub>
      </m:oMath>
      <w:r w:rsidR="008B02FC">
        <w:rPr>
          <w:szCs w:val="22"/>
          <w:lang w:val="en-CA" w:eastAsia="ko-KR"/>
        </w:rPr>
        <w:t>, the</w:t>
      </w:r>
      <w:r w:rsidR="00271E92">
        <w:rPr>
          <w:szCs w:val="22"/>
          <w:lang w:val="en-CA" w:eastAsia="ko-KR"/>
        </w:rPr>
        <w:t xml:space="preserve"> </w:t>
      </w:r>
      <w:r w:rsidR="009A415F">
        <w:rPr>
          <w:szCs w:val="22"/>
          <w:lang w:val="en-CA" w:eastAsia="ko-KR"/>
        </w:rPr>
        <w:t xml:space="preserve">reference line offset </w:t>
      </w:r>
      <w:r w:rsidR="00271E92">
        <w:rPr>
          <w:szCs w:val="22"/>
          <w:lang w:val="en-CA" w:eastAsia="ko-KR"/>
        </w:rPr>
        <w:t xml:space="preserve">corresponding to </w:t>
      </w:r>
      <w:r w:rsidR="009A415F" w:rsidRPr="00F4305D">
        <w:rPr>
          <w:i/>
          <w:iCs/>
          <w:szCs w:val="22"/>
          <w:lang w:val="en-CA" w:eastAsia="ko-KR"/>
        </w:rPr>
        <w:t>intra_luma_ref_idx</w:t>
      </w:r>
      <w:r w:rsidR="00271E92">
        <w:rPr>
          <w:szCs w:val="22"/>
          <w:lang w:val="en-CA" w:eastAsia="ko-KR"/>
        </w:rPr>
        <w:t xml:space="preserve"> </w:t>
      </w:r>
      <w:r w:rsidR="00DF20F3">
        <w:rPr>
          <w:szCs w:val="22"/>
          <w:lang w:val="en-CA" w:eastAsia="ko-KR"/>
        </w:rPr>
        <w:t xml:space="preserve">after reordering </w:t>
      </w:r>
      <w:r w:rsidR="00271E92">
        <w:rPr>
          <w:szCs w:val="22"/>
          <w:lang w:val="en-CA" w:eastAsia="ko-KR"/>
        </w:rPr>
        <w:t xml:space="preserve">is shown in Table 2. Note that, </w:t>
      </w:r>
      <w:r w:rsidR="009A415F" w:rsidRPr="00F4305D">
        <w:rPr>
          <w:i/>
          <w:iCs/>
          <w:szCs w:val="22"/>
          <w:lang w:val="en-CA" w:eastAsia="ko-KR"/>
        </w:rPr>
        <w:t>intra_luma_ref_idx</w:t>
      </w:r>
      <w:r w:rsidR="009A415F">
        <w:rPr>
          <w:i/>
          <w:iCs/>
          <w:szCs w:val="22"/>
          <w:lang w:val="en-CA" w:eastAsia="ko-KR"/>
        </w:rPr>
        <w:t>=</w:t>
      </w:r>
      <w:r w:rsidR="009A415F" w:rsidRPr="00F4305D">
        <w:rPr>
          <w:i/>
          <w:iCs/>
          <w:szCs w:val="22"/>
          <w:lang w:val="en-CA" w:eastAsia="ko-KR"/>
        </w:rPr>
        <w:t>0</w:t>
      </w:r>
      <w:r w:rsidR="00F4305D">
        <w:rPr>
          <w:i/>
          <w:iCs/>
          <w:szCs w:val="22"/>
          <w:lang w:val="en-CA" w:eastAsia="ko-KR"/>
        </w:rPr>
        <w:t xml:space="preserve"> </w:t>
      </w:r>
      <w:r w:rsidR="00F4305D" w:rsidRPr="00F4305D">
        <w:rPr>
          <w:szCs w:val="22"/>
          <w:lang w:val="en-CA" w:eastAsia="ko-KR"/>
        </w:rPr>
        <w:t>a</w:t>
      </w:r>
      <w:r w:rsidR="00271E92">
        <w:rPr>
          <w:szCs w:val="22"/>
          <w:lang w:val="en-CA" w:eastAsia="ko-KR"/>
        </w:rPr>
        <w:t>lways indicates</w:t>
      </w:r>
      <w:r w:rsidR="009A415F">
        <w:rPr>
          <w:szCs w:val="22"/>
          <w:lang w:val="en-CA" w:eastAsia="ko-KR"/>
        </w:rPr>
        <w:t xml:space="preserve"> </w:t>
      </w:r>
      <w:r w:rsidR="009A415F">
        <w:rPr>
          <w:rFonts w:hint="eastAsia"/>
          <w:szCs w:val="22"/>
          <w:lang w:val="en-CA" w:eastAsia="ko-KR"/>
        </w:rPr>
        <w:t>r</w:t>
      </w:r>
      <w:r w:rsidR="009A415F">
        <w:rPr>
          <w:szCs w:val="22"/>
          <w:lang w:val="en-CA" w:eastAsia="ko-KR"/>
        </w:rPr>
        <w:t>eference line offset 0</w:t>
      </w:r>
      <w:r w:rsidR="00271E92">
        <w:rPr>
          <w:szCs w:val="22"/>
          <w:lang w:val="en-CA" w:eastAsia="ko-KR"/>
        </w:rPr>
        <w:t>.</w:t>
      </w:r>
    </w:p>
    <w:p w14:paraId="52A4701E" w14:textId="2418C996" w:rsidR="000F7454" w:rsidRPr="001741C1" w:rsidRDefault="000F7454" w:rsidP="000F7454">
      <w:pPr>
        <w:pStyle w:val="ad"/>
        <w:keepNext/>
        <w:jc w:val="center"/>
        <w:rPr>
          <w:b w:val="0"/>
          <w:bCs w:val="0"/>
        </w:rPr>
      </w:pPr>
      <w:r w:rsidRPr="001741C1">
        <w:rPr>
          <w:b w:val="0"/>
          <w:bCs w:val="0"/>
        </w:rPr>
        <w:t xml:space="preserve">Table </w:t>
      </w:r>
      <w:r w:rsidRPr="001741C1">
        <w:rPr>
          <w:b w:val="0"/>
          <w:bCs w:val="0"/>
        </w:rPr>
        <w:fldChar w:fldCharType="begin"/>
      </w:r>
      <w:r w:rsidRPr="001741C1">
        <w:rPr>
          <w:b w:val="0"/>
          <w:bCs w:val="0"/>
        </w:rPr>
        <w:instrText xml:space="preserve"> SEQ Table \* ARABIC </w:instrText>
      </w:r>
      <w:r w:rsidRPr="001741C1">
        <w:rPr>
          <w:b w:val="0"/>
          <w:bCs w:val="0"/>
        </w:rPr>
        <w:fldChar w:fldCharType="separate"/>
      </w:r>
      <w:r w:rsidR="008B02FC">
        <w:rPr>
          <w:b w:val="0"/>
          <w:bCs w:val="0"/>
          <w:noProof/>
        </w:rPr>
        <w:t>2</w:t>
      </w:r>
      <w:r w:rsidRPr="001741C1">
        <w:rPr>
          <w:b w:val="0"/>
          <w:bCs w:val="0"/>
        </w:rPr>
        <w:fldChar w:fldCharType="end"/>
      </w:r>
      <w:r w:rsidRPr="001741C1">
        <w:rPr>
          <w:b w:val="0"/>
          <w:bCs w:val="0"/>
        </w:rPr>
        <w:t>.</w:t>
      </w:r>
      <w:r>
        <w:rPr>
          <w:b w:val="0"/>
          <w:bCs w:val="0"/>
        </w:rPr>
        <w:t xml:space="preserve"> </w:t>
      </w:r>
      <w:r w:rsidR="00CC4CC4">
        <w:rPr>
          <w:b w:val="0"/>
          <w:bCs w:val="0"/>
        </w:rPr>
        <w:t>R</w:t>
      </w:r>
      <w:r w:rsidR="00CC4CC4" w:rsidRPr="00CC4CC4">
        <w:rPr>
          <w:b w:val="0"/>
          <w:bCs w:val="0"/>
        </w:rPr>
        <w:t>eference line offset</w:t>
      </w:r>
      <w:r w:rsidR="00CC4CC4">
        <w:rPr>
          <w:b w:val="0"/>
          <w:bCs w:val="0"/>
        </w:rPr>
        <w:t xml:space="preserve"> and binarization</w:t>
      </w:r>
      <w:r w:rsidR="00CC4CC4" w:rsidRPr="00F4305D">
        <w:rPr>
          <w:b w:val="0"/>
          <w:bCs w:val="0"/>
        </w:rPr>
        <w:t xml:space="preserve"> according t</w:t>
      </w:r>
      <w:r w:rsidR="00CC4CC4" w:rsidRPr="00CC12B9">
        <w:rPr>
          <w:b w:val="0"/>
          <w:bCs w:val="0"/>
        </w:rPr>
        <w:t xml:space="preserve">o </w:t>
      </w:r>
      <w:r w:rsidR="00CC4CC4" w:rsidRPr="00CC4CC4">
        <w:rPr>
          <w:b w:val="0"/>
          <w:bCs w:val="0"/>
          <w:i/>
          <w:iCs/>
          <w:lang w:val="en-CA" w:eastAsia="ko-KR"/>
        </w:rPr>
        <w:t>intra_luma_ref_idx</w:t>
      </w:r>
      <w:r w:rsidR="00CC4CC4">
        <w:rPr>
          <w:b w:val="0"/>
          <w:bCs w:val="0"/>
        </w:rPr>
        <w:t xml:space="preserve"> </w:t>
      </w:r>
      <w:r w:rsidR="008B02FC">
        <w:rPr>
          <w:b w:val="0"/>
          <w:bCs w:val="0"/>
        </w:rPr>
        <w:t>after reordering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772"/>
        <w:gridCol w:w="1961"/>
        <w:gridCol w:w="1984"/>
      </w:tblGrid>
      <w:tr w:rsidR="009F13D9" w14:paraId="4B0B19CE" w14:textId="46B9BD1F" w:rsidTr="00F4305D">
        <w:trPr>
          <w:trHeight w:val="23"/>
          <w:jc w:val="center"/>
        </w:trPr>
        <w:tc>
          <w:tcPr>
            <w:tcW w:w="1437" w:type="dxa"/>
          </w:tcPr>
          <w:p w14:paraId="096E1148" w14:textId="027BCF3C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i/>
                <w:iCs/>
                <w:sz w:val="20"/>
                <w:lang w:val="en-CA" w:eastAsia="ko-KR"/>
              </w:rPr>
              <w:t>intra_luma_ref_idx</w:t>
            </w:r>
          </w:p>
        </w:tc>
        <w:tc>
          <w:tcPr>
            <w:tcW w:w="1961" w:type="dxa"/>
          </w:tcPr>
          <w:p w14:paraId="5E99BD96" w14:textId="240B8652" w:rsidR="009F13D9" w:rsidRPr="00F4305D" w:rsidRDefault="009F13D9" w:rsidP="009F13D9">
            <w:pPr>
              <w:spacing w:before="0"/>
              <w:jc w:val="center"/>
              <w:rPr>
                <w:i/>
                <w:iCs/>
                <w:sz w:val="20"/>
                <w:lang w:val="en-CA" w:eastAsia="ko-KR"/>
              </w:rPr>
            </w:pPr>
            <w:r w:rsidRPr="009F13D9">
              <w:rPr>
                <w:sz w:val="20"/>
                <w:lang w:val="en-CA" w:eastAsia="ko-KR"/>
              </w:rPr>
              <w:t>reference line offset</w:t>
            </w:r>
          </w:p>
        </w:tc>
        <w:tc>
          <w:tcPr>
            <w:tcW w:w="1984" w:type="dxa"/>
          </w:tcPr>
          <w:p w14:paraId="3F29A458" w14:textId="75E910E0" w:rsidR="009F13D9" w:rsidRPr="00F4305D" w:rsidRDefault="009F13D9" w:rsidP="009F13D9">
            <w:pPr>
              <w:spacing w:before="0"/>
              <w:jc w:val="center"/>
              <w:rPr>
                <w:i/>
                <w:iCs/>
                <w:sz w:val="20"/>
                <w:lang w:val="en-CA" w:eastAsia="ko-KR"/>
              </w:rPr>
            </w:pPr>
            <w:r w:rsidRPr="00F4305D">
              <w:rPr>
                <w:sz w:val="20"/>
                <w:lang w:val="en-CA" w:eastAsia="ko-KR"/>
              </w:rPr>
              <w:t>Bin string</w:t>
            </w:r>
          </w:p>
        </w:tc>
      </w:tr>
      <w:tr w:rsidR="009F13D9" w14:paraId="11A4A351" w14:textId="3262791D" w:rsidTr="00F4305D">
        <w:trPr>
          <w:trHeight w:val="23"/>
          <w:jc w:val="center"/>
        </w:trPr>
        <w:tc>
          <w:tcPr>
            <w:tcW w:w="1437" w:type="dxa"/>
          </w:tcPr>
          <w:p w14:paraId="03E9C669" w14:textId="77AF2FF6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0</w:t>
            </w:r>
          </w:p>
        </w:tc>
        <w:tc>
          <w:tcPr>
            <w:tcW w:w="1961" w:type="dxa"/>
          </w:tcPr>
          <w:p w14:paraId="3A6D6411" w14:textId="6808647D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>
              <w:rPr>
                <w:rFonts w:hint="eastAsia"/>
                <w:sz w:val="20"/>
                <w:lang w:val="en-CA" w:eastAsia="ko-KR"/>
              </w:rPr>
              <w:t>0</w:t>
            </w:r>
          </w:p>
        </w:tc>
        <w:tc>
          <w:tcPr>
            <w:tcW w:w="1984" w:type="dxa"/>
          </w:tcPr>
          <w:p w14:paraId="000AFEEA" w14:textId="19F757EF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0</w:t>
            </w:r>
          </w:p>
        </w:tc>
      </w:tr>
      <w:tr w:rsidR="009F13D9" w14:paraId="79B11063" w14:textId="05025B5B" w:rsidTr="00F4305D">
        <w:trPr>
          <w:trHeight w:val="23"/>
          <w:jc w:val="center"/>
        </w:trPr>
        <w:tc>
          <w:tcPr>
            <w:tcW w:w="1437" w:type="dxa"/>
          </w:tcPr>
          <w:p w14:paraId="741A044F" w14:textId="15C489E6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1</w:t>
            </w:r>
          </w:p>
        </w:tc>
        <w:tc>
          <w:tcPr>
            <w:tcW w:w="1961" w:type="dxa"/>
          </w:tcPr>
          <w:p w14:paraId="25243925" w14:textId="2503F191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>
              <w:rPr>
                <w:rFonts w:hint="eastAsia"/>
                <w:sz w:val="20"/>
                <w:lang w:val="en-CA" w:eastAsia="ko-KR"/>
              </w:rPr>
              <w:t>5</w:t>
            </w:r>
          </w:p>
        </w:tc>
        <w:tc>
          <w:tcPr>
            <w:tcW w:w="1984" w:type="dxa"/>
          </w:tcPr>
          <w:p w14:paraId="3965D7FB" w14:textId="3BDBBE6E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1</w:t>
            </w:r>
            <w:r w:rsidRPr="00F4305D">
              <w:rPr>
                <w:sz w:val="20"/>
                <w:lang w:val="en-CA" w:eastAsia="ko-KR"/>
              </w:rPr>
              <w:t>0</w:t>
            </w:r>
          </w:p>
        </w:tc>
      </w:tr>
      <w:tr w:rsidR="009F13D9" w14:paraId="692F63FB" w14:textId="6DFAA4E1" w:rsidTr="00F4305D">
        <w:trPr>
          <w:trHeight w:val="23"/>
          <w:jc w:val="center"/>
        </w:trPr>
        <w:tc>
          <w:tcPr>
            <w:tcW w:w="1437" w:type="dxa"/>
          </w:tcPr>
          <w:p w14:paraId="18CE9EE7" w14:textId="4BE0BD69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2</w:t>
            </w:r>
          </w:p>
        </w:tc>
        <w:tc>
          <w:tcPr>
            <w:tcW w:w="1961" w:type="dxa"/>
          </w:tcPr>
          <w:p w14:paraId="49B2BDFD" w14:textId="23571F92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>
              <w:rPr>
                <w:rFonts w:hint="eastAsia"/>
                <w:sz w:val="20"/>
                <w:lang w:val="en-CA" w:eastAsia="ko-KR"/>
              </w:rPr>
              <w:t>1</w:t>
            </w:r>
          </w:p>
        </w:tc>
        <w:tc>
          <w:tcPr>
            <w:tcW w:w="1984" w:type="dxa"/>
          </w:tcPr>
          <w:p w14:paraId="23DA808F" w14:textId="27D02E15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1</w:t>
            </w:r>
            <w:r w:rsidRPr="00F4305D">
              <w:rPr>
                <w:sz w:val="20"/>
                <w:lang w:val="en-CA" w:eastAsia="ko-KR"/>
              </w:rPr>
              <w:t>10</w:t>
            </w:r>
          </w:p>
        </w:tc>
      </w:tr>
      <w:tr w:rsidR="009F13D9" w14:paraId="116FB3A1" w14:textId="2791B7FF" w:rsidTr="00F4305D">
        <w:trPr>
          <w:trHeight w:val="23"/>
          <w:jc w:val="center"/>
        </w:trPr>
        <w:tc>
          <w:tcPr>
            <w:tcW w:w="1437" w:type="dxa"/>
          </w:tcPr>
          <w:p w14:paraId="5A1B828D" w14:textId="1335F0AB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3</w:t>
            </w:r>
          </w:p>
        </w:tc>
        <w:tc>
          <w:tcPr>
            <w:tcW w:w="1961" w:type="dxa"/>
          </w:tcPr>
          <w:p w14:paraId="6C6C4A6A" w14:textId="4B51905B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>
              <w:rPr>
                <w:rFonts w:hint="eastAsia"/>
                <w:sz w:val="20"/>
                <w:lang w:val="en-CA" w:eastAsia="ko-KR"/>
              </w:rPr>
              <w:t>1</w:t>
            </w:r>
            <w:r>
              <w:rPr>
                <w:sz w:val="20"/>
                <w:lang w:val="en-CA" w:eastAsia="ko-KR"/>
              </w:rPr>
              <w:t>2</w:t>
            </w:r>
          </w:p>
        </w:tc>
        <w:tc>
          <w:tcPr>
            <w:tcW w:w="1984" w:type="dxa"/>
          </w:tcPr>
          <w:p w14:paraId="03B8E7C0" w14:textId="7ACA8FFB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1</w:t>
            </w:r>
            <w:r w:rsidRPr="00F4305D">
              <w:rPr>
                <w:sz w:val="20"/>
                <w:lang w:val="en-CA" w:eastAsia="ko-KR"/>
              </w:rPr>
              <w:t>110</w:t>
            </w:r>
          </w:p>
        </w:tc>
      </w:tr>
      <w:tr w:rsidR="009F13D9" w14:paraId="275B3ED1" w14:textId="3DC0CDD0" w:rsidTr="00F4305D">
        <w:trPr>
          <w:trHeight w:val="23"/>
          <w:jc w:val="center"/>
        </w:trPr>
        <w:tc>
          <w:tcPr>
            <w:tcW w:w="1437" w:type="dxa"/>
            <w:tcBorders>
              <w:bottom w:val="single" w:sz="4" w:space="0" w:color="auto"/>
            </w:tcBorders>
          </w:tcPr>
          <w:p w14:paraId="054AE95B" w14:textId="26896AC8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4</w:t>
            </w: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14:paraId="25E6EE93" w14:textId="131BDDE9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>
              <w:rPr>
                <w:rFonts w:hint="eastAsia"/>
                <w:sz w:val="20"/>
                <w:lang w:val="en-CA" w:eastAsia="ko-KR"/>
              </w:rPr>
              <w:t>7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731299F" w14:textId="7EA15A2B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1</w:t>
            </w:r>
            <w:r w:rsidRPr="00F4305D">
              <w:rPr>
                <w:sz w:val="20"/>
                <w:lang w:val="en-CA" w:eastAsia="ko-KR"/>
              </w:rPr>
              <w:t>1110</w:t>
            </w:r>
          </w:p>
        </w:tc>
      </w:tr>
      <w:tr w:rsidR="009F13D9" w14:paraId="140A3DCA" w14:textId="4B32D456" w:rsidTr="00F4305D">
        <w:trPr>
          <w:trHeight w:val="23"/>
          <w:jc w:val="center"/>
        </w:trPr>
        <w:tc>
          <w:tcPr>
            <w:tcW w:w="1437" w:type="dxa"/>
            <w:tcBorders>
              <w:bottom w:val="single" w:sz="4" w:space="0" w:color="auto"/>
            </w:tcBorders>
          </w:tcPr>
          <w:p w14:paraId="7285A15A" w14:textId="05A15D40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5</w:t>
            </w: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14:paraId="0B8BFA33" w14:textId="2F1CE7DF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>
              <w:rPr>
                <w:rFonts w:hint="eastAsia"/>
                <w:sz w:val="20"/>
                <w:lang w:val="en-CA" w:eastAsia="ko-KR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4DFC321" w14:textId="04629ACA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1</w:t>
            </w:r>
            <w:r w:rsidRPr="00F4305D">
              <w:rPr>
                <w:sz w:val="20"/>
                <w:lang w:val="en-CA" w:eastAsia="ko-KR"/>
              </w:rPr>
              <w:t>1111</w:t>
            </w:r>
          </w:p>
        </w:tc>
      </w:tr>
    </w:tbl>
    <w:p w14:paraId="78792F02" w14:textId="325B54EF" w:rsidR="00171FA0" w:rsidRPr="00171FA0" w:rsidRDefault="00171FA0" w:rsidP="00171FA0">
      <w:pPr>
        <w:rPr>
          <w:szCs w:val="22"/>
          <w:lang w:val="en-CA"/>
        </w:rPr>
      </w:pPr>
    </w:p>
    <w:p w14:paraId="769EC60F" w14:textId="55952E95" w:rsidR="00171FA0" w:rsidRDefault="00171FA0" w:rsidP="00E11923">
      <w:pPr>
        <w:pStyle w:val="1"/>
        <w:rPr>
          <w:lang w:val="en-CA"/>
        </w:rPr>
      </w:pPr>
      <w:r>
        <w:rPr>
          <w:rFonts w:hint="eastAsia"/>
          <w:lang w:val="en-CA" w:eastAsia="ko-KR"/>
        </w:rPr>
        <w:lastRenderedPageBreak/>
        <w:t>S</w:t>
      </w:r>
      <w:r>
        <w:rPr>
          <w:lang w:val="en-CA" w:eastAsia="ko-KR"/>
        </w:rPr>
        <w:t>imulation Results</w:t>
      </w:r>
    </w:p>
    <w:p w14:paraId="0A1F51FB" w14:textId="606E9194" w:rsidR="00171FA0" w:rsidRDefault="00171FA0" w:rsidP="00171FA0">
      <w:pPr>
        <w:rPr>
          <w:szCs w:val="22"/>
          <w:lang w:val="en-CA"/>
        </w:rPr>
      </w:pPr>
    </w:p>
    <w:tbl>
      <w:tblPr>
        <w:tblW w:w="806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00"/>
        <w:gridCol w:w="1449"/>
        <w:gridCol w:w="1449"/>
        <w:gridCol w:w="1449"/>
        <w:gridCol w:w="1259"/>
        <w:gridCol w:w="1259"/>
      </w:tblGrid>
      <w:tr w:rsidR="009362CB" w:rsidRPr="009362CB" w14:paraId="60CBC95E" w14:textId="77777777" w:rsidTr="00D12D7D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DF6DB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8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83F146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9362CB" w:rsidRPr="009362CB" w14:paraId="4710EC5E" w14:textId="77777777" w:rsidTr="00D12D7D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0B2C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86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E44C4" w14:textId="0C2A0F8E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</w:t>
            </w:r>
            <w:r w:rsidR="00937CE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6</w:t>
            </w:r>
            <w:r w:rsidRPr="009362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9362CB" w:rsidRPr="009362CB" w14:paraId="0C6CF001" w14:textId="77777777" w:rsidTr="00D12D7D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8B1D4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B107E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4A2FE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DAF5B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D2207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F5CED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12D7D" w:rsidRPr="009362CB" w14:paraId="4760930E" w14:textId="77777777" w:rsidTr="00D12D7D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00C3D" w14:textId="77777777" w:rsidR="00D12D7D" w:rsidRPr="009362CB" w:rsidRDefault="00D12D7D" w:rsidP="00D12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24AA4" w14:textId="11B531A4" w:rsidR="00D12D7D" w:rsidRPr="009362CB" w:rsidRDefault="00D12D7D" w:rsidP="00D12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" w:author="김범윤" w:date="2022-10-21T12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36" w:author="김범윤" w:date="2022-10-21T12:16:00Z">
              <w:r w:rsidRPr="009362CB" w:rsidDel="000B145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3E2F" w14:textId="3E2F10C1" w:rsidR="00D12D7D" w:rsidRPr="009362CB" w:rsidRDefault="00D12D7D" w:rsidP="00D12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" w:author="김범윤" w:date="2022-10-21T12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  <w:del w:id="38" w:author="김범윤" w:date="2022-10-21T12:16:00Z">
              <w:r w:rsidRPr="009362CB" w:rsidDel="000B145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C6B49" w14:textId="2EC6FEA8" w:rsidR="00D12D7D" w:rsidRPr="009362CB" w:rsidRDefault="00D12D7D" w:rsidP="00D12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" w:author="김범윤" w:date="2022-10-21T12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  <w:del w:id="40" w:author="김범윤" w:date="2022-10-21T12:16:00Z">
              <w:r w:rsidRPr="009362CB" w:rsidDel="000B145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C409" w14:textId="435810AA" w:rsidR="00D12D7D" w:rsidRPr="009362CB" w:rsidRDefault="00D12D7D" w:rsidP="00D12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" w:author="김범윤" w:date="2022-10-21T12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107%</w:t>
              </w:r>
            </w:ins>
            <w:del w:id="42" w:author="김범윤" w:date="2022-10-21T12:16:00Z">
              <w:r w:rsidRPr="009362CB" w:rsidDel="000B145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95220" w14:textId="7E396086" w:rsidR="00D12D7D" w:rsidRPr="009362CB" w:rsidRDefault="00D12D7D" w:rsidP="00D12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" w:author="김범윤" w:date="2022-10-21T12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44" w:author="김범윤" w:date="2022-10-21T12:16:00Z">
              <w:r w:rsidRPr="009362CB" w:rsidDel="000B145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D12D7D" w:rsidRPr="009362CB" w14:paraId="00264D20" w14:textId="77777777" w:rsidTr="00D12D7D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65C9F" w14:textId="77777777" w:rsidR="00D12D7D" w:rsidRPr="009362CB" w:rsidRDefault="00D12D7D" w:rsidP="00D12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C261E" w14:textId="2F1194BC" w:rsidR="00D12D7D" w:rsidRPr="009362CB" w:rsidRDefault="00D12D7D" w:rsidP="00D12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" w:author="김범윤" w:date="2022-10-21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6" w:author="김범윤" w:date="2022-10-21T12:17:00Z">
              <w:r w:rsidRPr="009362CB" w:rsidDel="0058615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0506" w14:textId="6B44AE81" w:rsidR="00D12D7D" w:rsidRPr="009362CB" w:rsidRDefault="00D12D7D" w:rsidP="00D12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" w:author="김범윤" w:date="2022-10-21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  <w:del w:id="48" w:author="김범윤" w:date="2022-10-21T12:17:00Z">
              <w:r w:rsidRPr="009362CB" w:rsidDel="0058615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06C87" w14:textId="0075EC72" w:rsidR="00D12D7D" w:rsidRPr="009362CB" w:rsidRDefault="00D12D7D" w:rsidP="00D12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" w:author="김범윤" w:date="2022-10-21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50" w:author="김범윤" w:date="2022-10-21T12:17:00Z">
              <w:r w:rsidRPr="009362CB" w:rsidDel="0058615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5D79" w14:textId="60DC0C7E" w:rsidR="00D12D7D" w:rsidRPr="009362CB" w:rsidRDefault="00D12D7D" w:rsidP="00D12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" w:author="김범윤" w:date="2022-10-21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107%</w:t>
              </w:r>
            </w:ins>
            <w:del w:id="52" w:author="김범윤" w:date="2022-10-21T12:17:00Z">
              <w:r w:rsidRPr="009362CB" w:rsidDel="0058615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EB86F" w14:textId="20CF768E" w:rsidR="00D12D7D" w:rsidRPr="009362CB" w:rsidRDefault="00D12D7D" w:rsidP="00D12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" w:author="김범윤" w:date="2022-10-21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54" w:author="김범윤" w:date="2022-10-21T12:17:00Z">
              <w:r w:rsidRPr="009362CB" w:rsidDel="0058615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D12D7D" w:rsidRPr="009362CB" w14:paraId="68EE12ED" w14:textId="77777777" w:rsidTr="00D12D7D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96D16" w14:textId="77777777" w:rsidR="00D12D7D" w:rsidRPr="009362CB" w:rsidRDefault="00D12D7D" w:rsidP="00D12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AC221" w14:textId="75C9779D" w:rsidR="00D12D7D" w:rsidRPr="009362CB" w:rsidRDefault="00D12D7D" w:rsidP="00D12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" w:author="김범윤" w:date="2022-10-21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56" w:author="김범윤" w:date="2022-10-21T12:17:00Z">
              <w:r w:rsidRPr="009362CB" w:rsidDel="0030416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64BBF" w14:textId="62240A4A" w:rsidR="00D12D7D" w:rsidRPr="009362CB" w:rsidRDefault="00D12D7D" w:rsidP="00D12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" w:author="김범윤" w:date="2022-10-21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0.08%</w:t>
              </w:r>
            </w:ins>
            <w:del w:id="58" w:author="김범윤" w:date="2022-10-21T12:17:00Z">
              <w:r w:rsidRPr="009362CB" w:rsidDel="0030416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4BD78" w14:textId="20A42F52" w:rsidR="00D12D7D" w:rsidRPr="009362CB" w:rsidRDefault="00D12D7D" w:rsidP="00D12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" w:author="김범윤" w:date="2022-10-21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60" w:author="김범윤" w:date="2022-10-21T12:17:00Z">
              <w:r w:rsidRPr="009362CB" w:rsidDel="0030416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591B1" w14:textId="137419EF" w:rsidR="00D12D7D" w:rsidRPr="009362CB" w:rsidRDefault="00D12D7D" w:rsidP="00D12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" w:author="김범윤" w:date="2022-10-21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106%</w:t>
              </w:r>
            </w:ins>
            <w:del w:id="62" w:author="김범윤" w:date="2022-10-21T12:17:00Z">
              <w:r w:rsidRPr="009362CB" w:rsidDel="0030416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2F8C2" w14:textId="56DDE340" w:rsidR="00D12D7D" w:rsidRPr="009362CB" w:rsidRDefault="00D12D7D" w:rsidP="00D12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" w:author="김범윤" w:date="2022-10-21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64" w:author="김범윤" w:date="2022-10-21T12:17:00Z">
              <w:r w:rsidRPr="009362CB" w:rsidDel="0030416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9362CB" w:rsidRPr="009362CB" w14:paraId="373C3F0E" w14:textId="77777777" w:rsidTr="00D12D7D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8EFE2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76627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6B0B9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678C7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466BF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6A246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362CB" w:rsidRPr="009362CB" w14:paraId="564CA938" w14:textId="77777777" w:rsidTr="00D12D7D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BDDF2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E48F0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0BF42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16ED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A6BAC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17CC8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12D7D" w:rsidRPr="009362CB" w14:paraId="44DE5A7F" w14:textId="77777777" w:rsidTr="00D12D7D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4BBC2" w14:textId="77777777" w:rsidR="00D12D7D" w:rsidRPr="009362CB" w:rsidRDefault="00D12D7D" w:rsidP="00D12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3E955" w14:textId="4DFB9503" w:rsidR="00D12D7D" w:rsidRPr="009362CB" w:rsidRDefault="00D12D7D" w:rsidP="00D12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" w:author="김범윤" w:date="2022-10-21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6" w:author="김범윤" w:date="2022-10-21T12:17:00Z">
              <w:r w:rsidRPr="009362CB" w:rsidDel="00D3768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B0BEA" w14:textId="09F8CA8F" w:rsidR="00D12D7D" w:rsidRPr="009362CB" w:rsidRDefault="00D12D7D" w:rsidP="00D12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" w:author="김범윤" w:date="2022-10-21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  <w:del w:id="68" w:author="김범윤" w:date="2022-10-21T12:17:00Z">
              <w:r w:rsidRPr="009362CB" w:rsidDel="00D3768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E607" w14:textId="3F2C7AE8" w:rsidR="00D12D7D" w:rsidRPr="009362CB" w:rsidRDefault="00D12D7D" w:rsidP="00D12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" w:author="김범윤" w:date="2022-10-21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70" w:author="김범윤" w:date="2022-10-21T12:17:00Z">
              <w:r w:rsidRPr="009362CB" w:rsidDel="00D3768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9621A" w14:textId="03EF1A01" w:rsidR="00D12D7D" w:rsidRPr="009362CB" w:rsidRDefault="00D12D7D" w:rsidP="00D12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" w:author="김범윤" w:date="2022-10-21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106%</w:t>
              </w:r>
            </w:ins>
            <w:del w:id="72" w:author="김범윤" w:date="2022-10-21T12:17:00Z">
              <w:r w:rsidRPr="009362CB" w:rsidDel="00D3768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544D5" w14:textId="5B65787B" w:rsidR="00D12D7D" w:rsidRPr="009362CB" w:rsidRDefault="00D12D7D" w:rsidP="00D12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" w:author="김범윤" w:date="2022-10-21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74" w:author="김범윤" w:date="2022-10-21T12:17:00Z">
              <w:r w:rsidRPr="009362CB" w:rsidDel="00D3768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9362CB" w:rsidRPr="009362CB" w14:paraId="047D7488" w14:textId="77777777" w:rsidTr="00D12D7D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2A00B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7AAC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E68F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E021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02636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69F64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12D7D" w:rsidRPr="009362CB" w14:paraId="15832BE9" w14:textId="77777777" w:rsidTr="00D12D7D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C3788" w14:textId="77777777" w:rsidR="00D12D7D" w:rsidRPr="009362CB" w:rsidRDefault="00D12D7D" w:rsidP="00D12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B4A1B" w14:textId="60B7A73B" w:rsidR="00D12D7D" w:rsidRPr="009362CB" w:rsidRDefault="00D12D7D" w:rsidP="00D12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" w:author="김범윤" w:date="2022-10-21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76" w:author="김범윤" w:date="2022-10-21T12:17:00Z">
              <w:r w:rsidRPr="009362CB" w:rsidDel="008908E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69E4B" w14:textId="4E9B42F9" w:rsidR="00D12D7D" w:rsidRPr="009362CB" w:rsidRDefault="00D12D7D" w:rsidP="00D12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" w:author="김범윤" w:date="2022-10-21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78" w:author="김범윤" w:date="2022-10-21T12:17:00Z">
              <w:r w:rsidRPr="009362CB" w:rsidDel="008908E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3445D" w14:textId="064ABC70" w:rsidR="00D12D7D" w:rsidRPr="009362CB" w:rsidRDefault="00D12D7D" w:rsidP="00D12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" w:author="김범윤" w:date="2022-10-21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  <w:del w:id="80" w:author="김범윤" w:date="2022-10-21T12:17:00Z">
              <w:r w:rsidRPr="009362CB" w:rsidDel="008908E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28890" w14:textId="3446807A" w:rsidR="00D12D7D" w:rsidRPr="009362CB" w:rsidRDefault="00D12D7D" w:rsidP="00D12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" w:author="김범윤" w:date="2022-10-21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106%</w:t>
              </w:r>
            </w:ins>
            <w:del w:id="82" w:author="김범윤" w:date="2022-10-21T12:17:00Z">
              <w:r w:rsidRPr="009362CB" w:rsidDel="008908E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DF8EB" w14:textId="2B8B191A" w:rsidR="00D12D7D" w:rsidRPr="009362CB" w:rsidRDefault="00D12D7D" w:rsidP="00D12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" w:author="김범윤" w:date="2022-10-21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84" w:author="김범윤" w:date="2022-10-21T12:17:00Z">
              <w:r w:rsidRPr="009362CB" w:rsidDel="008908E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9362CB" w:rsidRPr="009362CB" w14:paraId="669E8A11" w14:textId="77777777" w:rsidTr="00D12D7D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849A2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DAA56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C80F5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BF712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22CA2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6F415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719B181B" w14:textId="77777777" w:rsidR="00171FA0" w:rsidRPr="00171FA0" w:rsidRDefault="00171FA0" w:rsidP="00171FA0">
      <w:pPr>
        <w:rPr>
          <w:szCs w:val="22"/>
          <w:lang w:val="en-CA"/>
        </w:rPr>
      </w:pPr>
    </w:p>
    <w:p w14:paraId="440A1DA5" w14:textId="12631F18" w:rsidR="00171FA0" w:rsidRDefault="00171FA0" w:rsidP="00E11923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onclusions</w:t>
      </w:r>
    </w:p>
    <w:p w14:paraId="3F52B581" w14:textId="5209CBA6" w:rsidR="00171FA0" w:rsidRPr="001741C1" w:rsidRDefault="001741C1" w:rsidP="00171FA0">
      <w:pPr>
        <w:rPr>
          <w:szCs w:val="22"/>
          <w:lang w:val="en-CA"/>
        </w:rPr>
      </w:pPr>
      <w:r>
        <w:rPr>
          <w:szCs w:val="22"/>
          <w:lang w:val="en-CA" w:eastAsia="ko-KR"/>
        </w:rPr>
        <w:t xml:space="preserve">Proposed reordering scheme for MRL candidate list improves coding performance </w:t>
      </w:r>
      <w:r w:rsidR="00CC12B9">
        <w:rPr>
          <w:szCs w:val="22"/>
          <w:lang w:val="en-CA" w:eastAsia="ko-KR"/>
        </w:rPr>
        <w:t>with an</w:t>
      </w:r>
      <w:r>
        <w:rPr>
          <w:szCs w:val="22"/>
          <w:lang w:val="en-CA" w:eastAsia="ko-KR"/>
        </w:rPr>
        <w:t xml:space="preserve"> increas</w:t>
      </w:r>
      <w:r w:rsidR="00CC12B9">
        <w:rPr>
          <w:szCs w:val="22"/>
          <w:lang w:val="en-CA" w:eastAsia="ko-KR"/>
        </w:rPr>
        <w:t>e</w:t>
      </w:r>
      <w:r>
        <w:rPr>
          <w:szCs w:val="22"/>
          <w:lang w:val="en-CA" w:eastAsia="ko-KR"/>
        </w:rPr>
        <w:t xml:space="preserve"> </w:t>
      </w:r>
      <w:r w:rsidR="00CC12B9">
        <w:rPr>
          <w:szCs w:val="22"/>
          <w:lang w:val="en-CA" w:eastAsia="ko-KR"/>
        </w:rPr>
        <w:t>of the</w:t>
      </w:r>
      <w:r>
        <w:rPr>
          <w:szCs w:val="22"/>
          <w:lang w:val="en-CA" w:eastAsia="ko-KR"/>
        </w:rPr>
        <w:t xml:space="preserve"> complexity</w:t>
      </w:r>
      <w:r w:rsidR="00CC12B9">
        <w:rPr>
          <w:szCs w:val="22"/>
          <w:lang w:val="en-CA" w:eastAsia="ko-KR"/>
        </w:rPr>
        <w:t xml:space="preserve"> by 4%</w:t>
      </w:r>
      <w:r>
        <w:rPr>
          <w:szCs w:val="22"/>
          <w:lang w:val="en-CA" w:eastAsia="ko-KR"/>
        </w:rPr>
        <w:t>. It is recommended to further study this method in EE2.</w:t>
      </w:r>
    </w:p>
    <w:p w14:paraId="1175DC69" w14:textId="4CC7BBA7" w:rsidR="00171FA0" w:rsidRDefault="00171FA0" w:rsidP="00E11923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R</w:t>
      </w:r>
      <w:r>
        <w:rPr>
          <w:lang w:val="en-CA" w:eastAsia="ko-KR"/>
        </w:rPr>
        <w:t>eference</w:t>
      </w:r>
    </w:p>
    <w:p w14:paraId="30976A40" w14:textId="09221BB0" w:rsidR="001741C1" w:rsidRDefault="001741C1" w:rsidP="001741C1">
      <w:pPr>
        <w:pStyle w:val="ae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K</w:t>
      </w:r>
      <w:r>
        <w:rPr>
          <w:lang w:val="en-CA" w:eastAsia="zh-CN"/>
        </w:rPr>
        <w:t xml:space="preserve">. Cao, </w:t>
      </w:r>
      <w:r w:rsidRPr="000F7454">
        <w:rPr>
          <w:i/>
          <w:iCs/>
          <w:lang w:val="en-CA" w:eastAsia="zh-CN"/>
        </w:rPr>
        <w:t>et. al</w:t>
      </w:r>
      <w:r>
        <w:rPr>
          <w:lang w:val="en-CA" w:eastAsia="zh-CN"/>
        </w:rPr>
        <w:t>., “</w:t>
      </w:r>
      <w:r w:rsidRPr="00310619">
        <w:rPr>
          <w:lang w:val="en-CA" w:eastAsia="zh-CN"/>
        </w:rPr>
        <w:t>EE2-2.1: Extended MRL candidate list</w:t>
      </w:r>
      <w:r>
        <w:rPr>
          <w:lang w:val="en-CA" w:eastAsia="zh-CN"/>
        </w:rPr>
        <w:t>,” JVET-Y0116, January 2022.</w:t>
      </w:r>
    </w:p>
    <w:p w14:paraId="5F0CF8E4" w14:textId="53201942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65F3A70" w14:textId="77777777" w:rsidR="001741C1" w:rsidRPr="005B217D" w:rsidRDefault="001741C1" w:rsidP="001741C1">
      <w:pPr>
        <w:rPr>
          <w:szCs w:val="22"/>
          <w:lang w:val="en-CA"/>
        </w:rPr>
      </w:pPr>
      <w:r>
        <w:rPr>
          <w:b/>
          <w:szCs w:val="22"/>
        </w:rPr>
        <w:t xml:space="preserve">Sungkyunkwan University </w:t>
      </w:r>
      <w:r w:rsidRPr="00421CEB">
        <w:rPr>
          <w:b/>
          <w:szCs w:val="22"/>
        </w:rPr>
        <w:t xml:space="preserve">may have current or pending patent rights relating to the technology described in this contribution </w:t>
      </w:r>
      <w:proofErr w:type="gramStart"/>
      <w:r w:rsidRPr="00421CEB">
        <w:rPr>
          <w:b/>
          <w:szCs w:val="22"/>
        </w:rPr>
        <w:t>and,</w:t>
      </w:r>
      <w:proofErr w:type="gramEnd"/>
      <w:r w:rsidRPr="00421CEB">
        <w:rPr>
          <w:b/>
          <w:szCs w:val="22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1741C1" w:rsidRDefault="007F1F8B" w:rsidP="009234A5">
      <w:pPr>
        <w:rPr>
          <w:szCs w:val="22"/>
          <w:lang w:val="en-CA"/>
        </w:rPr>
      </w:pPr>
    </w:p>
    <w:sectPr w:rsidR="007F1F8B" w:rsidRPr="001741C1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CD73B" w14:textId="77777777" w:rsidR="00271501" w:rsidRDefault="00271501">
      <w:r>
        <w:separator/>
      </w:r>
    </w:p>
  </w:endnote>
  <w:endnote w:type="continuationSeparator" w:id="0">
    <w:p w14:paraId="0F7C7397" w14:textId="77777777" w:rsidR="00271501" w:rsidRDefault="00271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E82871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12D7D">
      <w:rPr>
        <w:rStyle w:val="a5"/>
        <w:noProof/>
      </w:rPr>
      <w:t>2022-10-15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D9B73" w14:textId="77777777" w:rsidR="00271501" w:rsidRDefault="00271501">
      <w:r>
        <w:separator/>
      </w:r>
    </w:p>
  </w:footnote>
  <w:footnote w:type="continuationSeparator" w:id="0">
    <w:p w14:paraId="2E35CF1F" w14:textId="77777777" w:rsidR="00271501" w:rsidRDefault="002715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887478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1924279">
    <w:abstractNumId w:val="10"/>
  </w:num>
  <w:num w:numId="3" w16cid:durableId="1349477901">
    <w:abstractNumId w:val="8"/>
  </w:num>
  <w:num w:numId="4" w16cid:durableId="988632875">
    <w:abstractNumId w:val="6"/>
  </w:num>
  <w:num w:numId="5" w16cid:durableId="908005442">
    <w:abstractNumId w:val="7"/>
  </w:num>
  <w:num w:numId="6" w16cid:durableId="11690291">
    <w:abstractNumId w:val="4"/>
  </w:num>
  <w:num w:numId="7" w16cid:durableId="1631788969">
    <w:abstractNumId w:val="5"/>
  </w:num>
  <w:num w:numId="8" w16cid:durableId="401679966">
    <w:abstractNumId w:val="4"/>
  </w:num>
  <w:num w:numId="9" w16cid:durableId="1418795241">
    <w:abstractNumId w:val="1"/>
  </w:num>
  <w:num w:numId="10" w16cid:durableId="358773322">
    <w:abstractNumId w:val="3"/>
  </w:num>
  <w:num w:numId="11" w16cid:durableId="1345283934">
    <w:abstractNumId w:val="2"/>
  </w:num>
  <w:num w:numId="12" w16cid:durableId="38260465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김범윤">
    <w15:presenceInfo w15:providerId="AD" w15:userId="S::kbumyoon@o365.skku.edu::9ed712c7-dd43-4782-a802-5203ae4651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wtDA2MjYyNTAxsjRV0lEKTi0uzszPAymwqAUAthtPjCwAAAA="/>
  </w:docVars>
  <w:rsids>
    <w:rsidRoot w:val="006C5D39"/>
    <w:rsid w:val="00022072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7454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1FA0"/>
    <w:rsid w:val="001741C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1501"/>
    <w:rsid w:val="00271E92"/>
    <w:rsid w:val="00275BCF"/>
    <w:rsid w:val="00280613"/>
    <w:rsid w:val="00291E36"/>
    <w:rsid w:val="00292257"/>
    <w:rsid w:val="002A54E0"/>
    <w:rsid w:val="002B1595"/>
    <w:rsid w:val="002B191D"/>
    <w:rsid w:val="002B2E83"/>
    <w:rsid w:val="002C1FD1"/>
    <w:rsid w:val="002D0AF6"/>
    <w:rsid w:val="002E119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3EC8"/>
    <w:rsid w:val="00465A1E"/>
    <w:rsid w:val="0046661C"/>
    <w:rsid w:val="0049445A"/>
    <w:rsid w:val="004957D9"/>
    <w:rsid w:val="004A2A63"/>
    <w:rsid w:val="004B210C"/>
    <w:rsid w:val="004B6170"/>
    <w:rsid w:val="004B663F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1454"/>
    <w:rsid w:val="005A33A1"/>
    <w:rsid w:val="005B217D"/>
    <w:rsid w:val="005C385F"/>
    <w:rsid w:val="005C6F87"/>
    <w:rsid w:val="005C7C26"/>
    <w:rsid w:val="005E1AC6"/>
    <w:rsid w:val="005E3F2B"/>
    <w:rsid w:val="005F2CD8"/>
    <w:rsid w:val="005F6F1B"/>
    <w:rsid w:val="00615995"/>
    <w:rsid w:val="00616155"/>
    <w:rsid w:val="00624B33"/>
    <w:rsid w:val="0063041A"/>
    <w:rsid w:val="00630AA2"/>
    <w:rsid w:val="00631D8B"/>
    <w:rsid w:val="00646707"/>
    <w:rsid w:val="00646F2C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441E"/>
    <w:rsid w:val="006E5417"/>
    <w:rsid w:val="006F0794"/>
    <w:rsid w:val="006F3802"/>
    <w:rsid w:val="006F7528"/>
    <w:rsid w:val="006F7A28"/>
    <w:rsid w:val="007023DE"/>
    <w:rsid w:val="007041C1"/>
    <w:rsid w:val="00710321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B13"/>
    <w:rsid w:val="00796EE3"/>
    <w:rsid w:val="007A167F"/>
    <w:rsid w:val="007A7D29"/>
    <w:rsid w:val="007B4AB8"/>
    <w:rsid w:val="007C081C"/>
    <w:rsid w:val="007D1181"/>
    <w:rsid w:val="007E01A3"/>
    <w:rsid w:val="007E45AA"/>
    <w:rsid w:val="007F1F8B"/>
    <w:rsid w:val="007F6205"/>
    <w:rsid w:val="007F67A1"/>
    <w:rsid w:val="00801707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02FC"/>
    <w:rsid w:val="008C239F"/>
    <w:rsid w:val="008E480C"/>
    <w:rsid w:val="00907757"/>
    <w:rsid w:val="009212B0"/>
    <w:rsid w:val="00921FA1"/>
    <w:rsid w:val="009234A5"/>
    <w:rsid w:val="00933453"/>
    <w:rsid w:val="009336F7"/>
    <w:rsid w:val="009362CB"/>
    <w:rsid w:val="0093636C"/>
    <w:rsid w:val="009374A7"/>
    <w:rsid w:val="00937CE0"/>
    <w:rsid w:val="00937F03"/>
    <w:rsid w:val="00955F6D"/>
    <w:rsid w:val="00977C16"/>
    <w:rsid w:val="0098551D"/>
    <w:rsid w:val="00985DCB"/>
    <w:rsid w:val="0099518F"/>
    <w:rsid w:val="009A415F"/>
    <w:rsid w:val="009A523D"/>
    <w:rsid w:val="009B02A1"/>
    <w:rsid w:val="009B3361"/>
    <w:rsid w:val="009B3375"/>
    <w:rsid w:val="009B7F3F"/>
    <w:rsid w:val="009D7CE6"/>
    <w:rsid w:val="009E448E"/>
    <w:rsid w:val="009F13D9"/>
    <w:rsid w:val="009F496B"/>
    <w:rsid w:val="00A01439"/>
    <w:rsid w:val="00A02E61"/>
    <w:rsid w:val="00A04A6B"/>
    <w:rsid w:val="00A05CFF"/>
    <w:rsid w:val="00A13048"/>
    <w:rsid w:val="00A46843"/>
    <w:rsid w:val="00A558DD"/>
    <w:rsid w:val="00A56B97"/>
    <w:rsid w:val="00A6093D"/>
    <w:rsid w:val="00A703CE"/>
    <w:rsid w:val="00A72017"/>
    <w:rsid w:val="00A767DC"/>
    <w:rsid w:val="00A76A6D"/>
    <w:rsid w:val="00A83253"/>
    <w:rsid w:val="00AA4E2D"/>
    <w:rsid w:val="00AA6E84"/>
    <w:rsid w:val="00AB1A1C"/>
    <w:rsid w:val="00AB4721"/>
    <w:rsid w:val="00AB7405"/>
    <w:rsid w:val="00AD05A8"/>
    <w:rsid w:val="00AE341B"/>
    <w:rsid w:val="00AF51C5"/>
    <w:rsid w:val="00B01905"/>
    <w:rsid w:val="00B03567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364"/>
    <w:rsid w:val="00B73A2A"/>
    <w:rsid w:val="00B75A51"/>
    <w:rsid w:val="00B77E31"/>
    <w:rsid w:val="00B827C6"/>
    <w:rsid w:val="00B94B06"/>
    <w:rsid w:val="00B94C28"/>
    <w:rsid w:val="00BA22B3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49D0"/>
    <w:rsid w:val="00C90650"/>
    <w:rsid w:val="00C97D78"/>
    <w:rsid w:val="00CC12B9"/>
    <w:rsid w:val="00CC2AAE"/>
    <w:rsid w:val="00CC3763"/>
    <w:rsid w:val="00CC4CC4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D7D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0E0A"/>
    <w:rsid w:val="00DD02F4"/>
    <w:rsid w:val="00DD6622"/>
    <w:rsid w:val="00DE1C7C"/>
    <w:rsid w:val="00DE6B43"/>
    <w:rsid w:val="00DF20F3"/>
    <w:rsid w:val="00DF22FB"/>
    <w:rsid w:val="00E041C6"/>
    <w:rsid w:val="00E11923"/>
    <w:rsid w:val="00E207D8"/>
    <w:rsid w:val="00E262D4"/>
    <w:rsid w:val="00E36250"/>
    <w:rsid w:val="00E453E3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305D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7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41C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table" w:styleId="ab">
    <w:name w:val="Table Grid"/>
    <w:basedOn w:val="a1"/>
    <w:rsid w:val="006F38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1741C1"/>
    <w:rPr>
      <w:color w:val="808080"/>
    </w:rPr>
  </w:style>
  <w:style w:type="paragraph" w:styleId="ad">
    <w:name w:val="caption"/>
    <w:basedOn w:val="a"/>
    <w:next w:val="a"/>
    <w:unhideWhenUsed/>
    <w:qFormat/>
    <w:rsid w:val="001741C1"/>
    <w:rPr>
      <w:b/>
      <w:bCs/>
      <w:sz w:val="20"/>
    </w:rPr>
  </w:style>
  <w:style w:type="paragraph" w:styleId="ae">
    <w:name w:val="List Paragraph"/>
    <w:basedOn w:val="a"/>
    <w:uiPriority w:val="34"/>
    <w:qFormat/>
    <w:rsid w:val="001741C1"/>
    <w:pPr>
      <w:ind w:firstLineChars="200" w:firstLine="420"/>
    </w:pPr>
    <w:rPr>
      <w:rFonts w:eastAsia="SimSun"/>
    </w:rPr>
  </w:style>
  <w:style w:type="paragraph" w:customStyle="1" w:styleId="Normal-3-3">
    <w:name w:val="Normal-3-3"/>
    <w:basedOn w:val="a"/>
    <w:rsid w:val="001741C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  <w:textAlignment w:val="auto"/>
    </w:pPr>
    <w:rPr>
      <w:rFonts w:eastAsia="바탕"/>
    </w:rPr>
  </w:style>
  <w:style w:type="character" w:styleId="af">
    <w:name w:val="Unresolved Mention"/>
    <w:basedOn w:val="a0"/>
    <w:uiPriority w:val="99"/>
    <w:semiHidden/>
    <w:unhideWhenUsed/>
    <w:rsid w:val="001741C1"/>
    <w:rPr>
      <w:color w:val="605E5C"/>
      <w:shd w:val="clear" w:color="auto" w:fill="E1DFDD"/>
    </w:rPr>
  </w:style>
  <w:style w:type="character" w:styleId="af0">
    <w:name w:val="annotation reference"/>
    <w:basedOn w:val="a0"/>
    <w:rsid w:val="00A558DD"/>
    <w:rPr>
      <w:sz w:val="18"/>
      <w:szCs w:val="18"/>
    </w:rPr>
  </w:style>
  <w:style w:type="paragraph" w:styleId="af1">
    <w:name w:val="annotation text"/>
    <w:basedOn w:val="a"/>
    <w:link w:val="Char0"/>
    <w:rsid w:val="00A558DD"/>
    <w:pPr>
      <w:jc w:val="left"/>
    </w:pPr>
  </w:style>
  <w:style w:type="character" w:customStyle="1" w:styleId="Char0">
    <w:name w:val="메모 텍스트 Char"/>
    <w:basedOn w:val="a0"/>
    <w:link w:val="af1"/>
    <w:rsid w:val="00A558DD"/>
    <w:rPr>
      <w:sz w:val="22"/>
    </w:rPr>
  </w:style>
  <w:style w:type="paragraph" w:styleId="af2">
    <w:name w:val="annotation subject"/>
    <w:basedOn w:val="af1"/>
    <w:next w:val="af1"/>
    <w:link w:val="Char1"/>
    <w:semiHidden/>
    <w:unhideWhenUsed/>
    <w:rsid w:val="00A558DD"/>
    <w:rPr>
      <w:b/>
      <w:bCs/>
    </w:rPr>
  </w:style>
  <w:style w:type="character" w:customStyle="1" w:styleId="Char1">
    <w:name w:val="메모 주제 Char"/>
    <w:basedOn w:val="Char0"/>
    <w:link w:val="af2"/>
    <w:semiHidden/>
    <w:rsid w:val="00A558DD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bumyoon@skku.ed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A256F-0F75-4D93-9328-CC047F158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680</Words>
  <Characters>3880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김범윤</cp:lastModifiedBy>
  <cp:revision>6</cp:revision>
  <cp:lastPrinted>1900-01-01T08:00:00Z</cp:lastPrinted>
  <dcterms:created xsi:type="dcterms:W3CDTF">2022-10-14T15:41:00Z</dcterms:created>
  <dcterms:modified xsi:type="dcterms:W3CDTF">2022-10-21T03:19:00Z</dcterms:modified>
</cp:coreProperties>
</file>