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0AC55AC" w:rsidR="00E61DAC" w:rsidRPr="005B217D" w:rsidRDefault="00084393" w:rsidP="00536188">
            <w:pPr>
              <w:tabs>
                <w:tab w:val="left" w:pos="7200"/>
              </w:tabs>
              <w:rPr>
                <w:b/>
                <w:szCs w:val="22"/>
                <w:lang w:val="en-CA"/>
              </w:rPr>
            </w:pPr>
            <w:r>
              <w:t>2</w:t>
            </w:r>
            <w:r w:rsidR="0015736D">
              <w:t>8</w:t>
            </w:r>
            <w:r w:rsidR="00A703CE">
              <w:t>th</w:t>
            </w:r>
            <w:r w:rsidRPr="00B648F1">
              <w:t xml:space="preserve"> Meeting</w:t>
            </w:r>
            <w:r>
              <w:rPr>
                <w:lang w:val="en-CA"/>
              </w:rPr>
              <w:t>,</w:t>
            </w:r>
            <w:r w:rsidRPr="00B648F1">
              <w:rPr>
                <w:lang w:val="en-CA"/>
              </w:rPr>
              <w:t xml:space="preserve"> </w:t>
            </w:r>
            <w:r w:rsidR="0015736D">
              <w:rPr>
                <w:lang w:val="en-CA"/>
              </w:rPr>
              <w:t>Mainz</w:t>
            </w:r>
            <w:r>
              <w:rPr>
                <w:lang w:val="en-CA"/>
              </w:rPr>
              <w:t xml:space="preserve">, </w:t>
            </w:r>
            <w:r w:rsidR="0015736D">
              <w:rPr>
                <w:lang w:val="en-CA"/>
              </w:rPr>
              <w:t>DE, 20</w:t>
            </w:r>
            <w:r>
              <w:rPr>
                <w:lang w:val="en-CA"/>
              </w:rPr>
              <w:t>–</w:t>
            </w:r>
            <w:r w:rsidR="000C5F4C">
              <w:rPr>
                <w:lang w:val="en-CA"/>
              </w:rPr>
              <w:t>2</w:t>
            </w:r>
            <w:r w:rsidR="0015736D">
              <w:rPr>
                <w:lang w:val="en-CA"/>
              </w:rPr>
              <w:t>8</w:t>
            </w:r>
            <w:r w:rsidRPr="00B648F1">
              <w:rPr>
                <w:lang w:val="en-CA"/>
              </w:rPr>
              <w:t xml:space="preserve"> </w:t>
            </w:r>
            <w:r w:rsidR="0015736D">
              <w:rPr>
                <w:lang w:val="en-CA"/>
              </w:rPr>
              <w:t>October</w:t>
            </w:r>
            <w:r>
              <w:rPr>
                <w:lang w:val="en-CA"/>
              </w:rPr>
              <w:t xml:space="preserve"> </w:t>
            </w:r>
            <w:r w:rsidRPr="00B648F1">
              <w:rPr>
                <w:lang w:val="en-CA"/>
              </w:rPr>
              <w:t>20</w:t>
            </w:r>
            <w:r>
              <w:rPr>
                <w:lang w:val="en-CA"/>
              </w:rPr>
              <w:t>2</w:t>
            </w:r>
            <w:r w:rsidR="00AB4721">
              <w:rPr>
                <w:lang w:val="en-CA"/>
              </w:rPr>
              <w:t>2</w:t>
            </w:r>
          </w:p>
        </w:tc>
        <w:tc>
          <w:tcPr>
            <w:tcW w:w="3060" w:type="dxa"/>
          </w:tcPr>
          <w:p w14:paraId="59B7E346" w14:textId="6380D00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15736D">
              <w:rPr>
                <w:lang w:val="en-CA"/>
              </w:rPr>
              <w:t>B</w:t>
            </w:r>
            <w:r w:rsidR="00717FC9">
              <w:rPr>
                <w:lang w:val="en-CA"/>
              </w:rPr>
              <w:t>0137</w:t>
            </w:r>
            <w:r w:rsidR="006A0E5C" w:rsidRPr="006A0E5C">
              <w:rPr>
                <w:lang w:val="en-CA"/>
              </w:rPr>
              <w:t>-v</w:t>
            </w:r>
            <w:ins w:id="0" w:author="Jacob Ström" w:date="2022-10-19T14:19:00Z">
              <w:r w:rsidR="00F40C2E">
                <w:rPr>
                  <w:lang w:val="en-CA"/>
                </w:rPr>
                <w:t>2</w:t>
              </w:r>
            </w:ins>
            <w:del w:id="1" w:author="Jacob Ström" w:date="2022-10-19T14:19:00Z">
              <w:r w:rsidR="00717FC9" w:rsidDel="00F40C2E">
                <w:rPr>
                  <w:lang w:val="en-CA"/>
                </w:rPr>
                <w:delText>1</w:delText>
              </w:r>
            </w:del>
          </w:p>
        </w:tc>
      </w:tr>
    </w:tbl>
    <w:p w14:paraId="79DBA597" w14:textId="77777777" w:rsidR="00E61DAC" w:rsidRPr="005B217D" w:rsidRDefault="00E61DAC" w:rsidP="00531AE9">
      <w:pPr>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9F93418" w:rsidR="00E61DAC" w:rsidRPr="005B217D" w:rsidRDefault="00717FC9" w:rsidP="009D7CE6">
            <w:pPr>
              <w:spacing w:before="60" w:after="60"/>
              <w:rPr>
                <w:b/>
                <w:szCs w:val="22"/>
                <w:lang w:val="en-CA"/>
              </w:rPr>
            </w:pPr>
            <w:r>
              <w:rPr>
                <w:b/>
                <w:szCs w:val="22"/>
                <w:lang w:val="en-CA"/>
              </w:rPr>
              <w:t>Crosscheck of JVET-AB0068 (</w:t>
            </w:r>
            <w:r w:rsidRPr="00717FC9">
              <w:rPr>
                <w:b/>
                <w:szCs w:val="22"/>
                <w:lang w:val="en-CA"/>
              </w:rPr>
              <w:t>EE1-1.6: RDO Considering Deep In-Loop Filtering</w:t>
            </w:r>
            <w:r>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68A426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425181E" w:rsidR="00E61DAC" w:rsidRPr="005B217D" w:rsidRDefault="00717FC9" w:rsidP="005E1AC6">
            <w:pPr>
              <w:spacing w:before="60" w:after="60"/>
              <w:rPr>
                <w:szCs w:val="22"/>
                <w:lang w:val="en-CA"/>
              </w:rPr>
            </w:pPr>
            <w:r>
              <w:rPr>
                <w:szCs w:val="22"/>
                <w:lang w:val="en-CA"/>
              </w:rPr>
              <w:t>Crosscheck</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431D20A" w:rsidR="00E61DAC" w:rsidRPr="005B217D" w:rsidRDefault="00717FC9">
            <w:pPr>
              <w:spacing w:before="60" w:after="60"/>
              <w:rPr>
                <w:szCs w:val="22"/>
                <w:lang w:val="en-CA"/>
              </w:rPr>
            </w:pPr>
            <w:r>
              <w:rPr>
                <w:szCs w:val="22"/>
                <w:lang w:val="en-CA"/>
              </w:rPr>
              <w:t xml:space="preserve">Jacob </w:t>
            </w:r>
            <w:proofErr w:type="spellStart"/>
            <w:r>
              <w:rPr>
                <w:szCs w:val="22"/>
                <w:lang w:val="en-CA"/>
              </w:rPr>
              <w:t>Ström</w:t>
            </w:r>
            <w:proofErr w:type="spellEnd"/>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742C79F8" w:rsidR="00E61DAC" w:rsidRPr="005B217D" w:rsidRDefault="00E61DAC" w:rsidP="005952A5">
            <w:pPr>
              <w:spacing w:before="60" w:after="60"/>
              <w:rPr>
                <w:szCs w:val="22"/>
                <w:lang w:val="en-CA"/>
              </w:rPr>
            </w:pPr>
            <w:r w:rsidRPr="005B217D">
              <w:rPr>
                <w:szCs w:val="22"/>
                <w:lang w:val="en-CA"/>
              </w:rPr>
              <w:br/>
            </w:r>
            <w:r w:rsidR="00717FC9">
              <w:rPr>
                <w:szCs w:val="22"/>
                <w:lang w:val="en-CA"/>
              </w:rPr>
              <w:t>+46702672192</w:t>
            </w:r>
            <w:r w:rsidRPr="005B217D">
              <w:rPr>
                <w:szCs w:val="22"/>
                <w:lang w:val="en-CA"/>
              </w:rPr>
              <w:br/>
            </w:r>
            <w:r w:rsidR="00717FC9">
              <w:rPr>
                <w:szCs w:val="22"/>
                <w:lang w:val="en-CA"/>
              </w:rPr>
              <w:t>jacob.strom@ericsson.com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7EA0E33" w:rsidR="00E61DAC" w:rsidRPr="005B217D" w:rsidRDefault="00717FC9">
            <w:pPr>
              <w:spacing w:before="60" w:after="60"/>
              <w:rPr>
                <w:szCs w:val="22"/>
                <w:lang w:val="en-CA"/>
              </w:rPr>
            </w:pPr>
            <w:r>
              <w:rPr>
                <w:szCs w:val="22"/>
                <w:lang w:val="en-CA"/>
              </w:rPr>
              <w:t>Ericsson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4FC381A" w14:textId="22D2C91C" w:rsidR="00275BCF" w:rsidRDefault="00AC5078" w:rsidP="00C97D78">
      <w:pPr>
        <w:rPr>
          <w:lang w:val="en-CA"/>
        </w:rPr>
      </w:pPr>
      <w:r>
        <w:rPr>
          <w:lang w:val="en-CA"/>
        </w:rPr>
        <w:t>This contribution reports on a training and inference crosscheck of EE1-1.6, proposed at the last meeting as JVET-AA0113 and presented at this meeting in JVET-AB0068. Two networks, luma-intra-RDO and luma-inter-RDO, were trained from scratch using training data extracted using the supplied software. The networks were converted to integer SADL and then evaluated against NNVC-2.0 and NCS 1.0 filter set 1. In the evaluation, the models used for actual NN loop filtering were the same as the one in JVET-AA0113, only the luma-intra-RDO and luma-inter-RDO were changed to the retrained versions. The result</w:t>
      </w:r>
      <w:r w:rsidR="00D14307">
        <w:rPr>
          <w:lang w:val="en-CA"/>
        </w:rPr>
        <w:t>s</w:t>
      </w:r>
      <w:r>
        <w:rPr>
          <w:lang w:val="en-CA"/>
        </w:rPr>
        <w:t xml:space="preserve"> using the retrained version </w:t>
      </w:r>
      <w:r w:rsidR="00D14307">
        <w:rPr>
          <w:lang w:val="en-CA"/>
        </w:rPr>
        <w:t>compared to JVET-</w:t>
      </w:r>
      <w:del w:id="2" w:author="Jacob Ström" w:date="2022-10-20T22:27:00Z">
        <w:r w:rsidR="00D14307" w:rsidDel="00322B01">
          <w:rPr>
            <w:lang w:val="en-CA"/>
          </w:rPr>
          <w:delText xml:space="preserve">AA0113 </w:delText>
        </w:r>
      </w:del>
      <w:ins w:id="3" w:author="Jacob Ström" w:date="2022-10-20T22:27:00Z">
        <w:r w:rsidR="00322B01">
          <w:rPr>
            <w:lang w:val="en-CA"/>
          </w:rPr>
          <w:t>AB006</w:t>
        </w:r>
      </w:ins>
      <w:ins w:id="4" w:author="Jacob Ström" w:date="2022-10-20T22:28:00Z">
        <w:r w:rsidR="00322B01">
          <w:rPr>
            <w:lang w:val="en-CA"/>
          </w:rPr>
          <w:t>8</w:t>
        </w:r>
      </w:ins>
      <w:ins w:id="5" w:author="Jacob Ström" w:date="2022-10-20T22:27:00Z">
        <w:r w:rsidR="00322B01">
          <w:rPr>
            <w:lang w:val="en-CA"/>
          </w:rPr>
          <w:t xml:space="preserve"> </w:t>
        </w:r>
      </w:ins>
      <w:r w:rsidR="00D14307">
        <w:rPr>
          <w:lang w:val="en-CA"/>
        </w:rPr>
        <w:t>are</w:t>
      </w:r>
      <w:r>
        <w:rPr>
          <w:lang w:val="en-CA"/>
        </w:rPr>
        <w:t xml:space="preserve"> reported to be:</w:t>
      </w:r>
    </w:p>
    <w:p w14:paraId="469812B0" w14:textId="77777777" w:rsidR="00694748" w:rsidRPr="00F40C2E" w:rsidRDefault="00694748" w:rsidP="00C97D78">
      <w:pPr>
        <w:rPr>
          <w:lang w:val="en-US"/>
          <w:rPrChange w:id="6" w:author="Jacob Ström" w:date="2022-10-19T14:19:00Z">
            <w:rPr>
              <w:lang w:val="sv-SE"/>
            </w:rPr>
          </w:rPrChange>
        </w:rPr>
      </w:pPr>
    </w:p>
    <w:p w14:paraId="723883F2" w14:textId="2C94CF72" w:rsidR="00263398" w:rsidRPr="00A31582" w:rsidRDefault="00D14307" w:rsidP="009234A5">
      <w:pPr>
        <w:rPr>
          <w:szCs w:val="20"/>
          <w:lang w:val="en-US"/>
          <w:rPrChange w:id="7" w:author="Jacob Ström" w:date="2022-10-20T22:26:00Z">
            <w:rPr>
              <w:szCs w:val="20"/>
              <w:lang w:val="sv-SE"/>
            </w:rPr>
          </w:rPrChange>
        </w:rPr>
      </w:pPr>
      <w:r w:rsidRPr="00A31582">
        <w:rPr>
          <w:lang w:val="en-US"/>
          <w:rPrChange w:id="8" w:author="Jacob Ström" w:date="2022-10-20T22:26:00Z">
            <w:rPr>
              <w:lang w:val="sv-SE"/>
            </w:rPr>
          </w:rPrChange>
        </w:rPr>
        <w:t>RA:</w:t>
      </w:r>
      <w:r w:rsidRPr="00A31582">
        <w:rPr>
          <w:lang w:val="en-US"/>
          <w:rPrChange w:id="9" w:author="Jacob Ström" w:date="2022-10-20T22:26:00Z">
            <w:rPr>
              <w:lang w:val="sv-SE"/>
            </w:rPr>
          </w:rPrChange>
        </w:rPr>
        <w:tab/>
        <w:t>0.02% (Y), 0.05% (U), -0.06% (V)</w:t>
      </w:r>
      <w:r w:rsidRPr="00A31582">
        <w:rPr>
          <w:lang w:val="en-US"/>
          <w:rPrChange w:id="10" w:author="Jacob Ström" w:date="2022-10-20T22:26:00Z">
            <w:rPr>
              <w:lang w:val="sv-SE"/>
            </w:rPr>
          </w:rPrChange>
        </w:rPr>
        <w:br/>
        <w:t>AI:</w:t>
      </w:r>
      <w:r w:rsidRPr="00A31582">
        <w:rPr>
          <w:lang w:val="en-US"/>
          <w:rPrChange w:id="11" w:author="Jacob Ström" w:date="2022-10-20T22:26:00Z">
            <w:rPr>
              <w:lang w:val="sv-SE"/>
            </w:rPr>
          </w:rPrChange>
        </w:rPr>
        <w:tab/>
        <w:t>0.01% (Y), 0.03% (U), -0.05% (V)</w:t>
      </w:r>
      <w:r w:rsidRPr="00A31582">
        <w:rPr>
          <w:lang w:val="en-US"/>
          <w:rPrChange w:id="12" w:author="Jacob Ström" w:date="2022-10-20T22:26:00Z">
            <w:rPr>
              <w:lang w:val="sv-SE"/>
            </w:rPr>
          </w:rPrChange>
        </w:rPr>
        <w:br/>
        <w:t>LDB:</w:t>
      </w:r>
      <w:r w:rsidRPr="00A31582">
        <w:rPr>
          <w:lang w:val="en-US"/>
          <w:rPrChange w:id="13" w:author="Jacob Ström" w:date="2022-10-20T22:26:00Z">
            <w:rPr>
              <w:lang w:val="sv-SE"/>
            </w:rPr>
          </w:rPrChange>
        </w:rPr>
        <w:tab/>
      </w:r>
      <w:ins w:id="14" w:author="Jacob Ström" w:date="2022-10-20T22:26:00Z">
        <w:r w:rsidR="00A31582">
          <w:rPr>
            <w:lang w:val="en-US"/>
          </w:rPr>
          <w:t>-0.01</w:t>
        </w:r>
      </w:ins>
      <w:del w:id="15" w:author="Jacob Ström" w:date="2022-10-20T22:26:00Z">
        <w:r w:rsidRPr="00A31582" w:rsidDel="00A31582">
          <w:rPr>
            <w:lang w:val="en-US"/>
            <w:rPrChange w:id="16" w:author="Jacob Ström" w:date="2022-10-20T22:26:00Z">
              <w:rPr>
                <w:lang w:val="sv-SE"/>
              </w:rPr>
            </w:rPrChange>
          </w:rPr>
          <w:delText>x.xx</w:delText>
        </w:r>
      </w:del>
      <w:r w:rsidRPr="00A31582">
        <w:rPr>
          <w:lang w:val="en-US"/>
          <w:rPrChange w:id="17" w:author="Jacob Ström" w:date="2022-10-20T22:26:00Z">
            <w:rPr>
              <w:lang w:val="sv-SE"/>
            </w:rPr>
          </w:rPrChange>
        </w:rPr>
        <w:t xml:space="preserve">% (Y), </w:t>
      </w:r>
      <w:del w:id="18" w:author="Jacob Ström" w:date="2022-10-20T22:27:00Z">
        <w:r w:rsidRPr="00A31582" w:rsidDel="00A31582">
          <w:rPr>
            <w:lang w:val="en-US"/>
            <w:rPrChange w:id="19" w:author="Jacob Ström" w:date="2022-10-20T22:26:00Z">
              <w:rPr>
                <w:lang w:val="sv-SE"/>
              </w:rPr>
            </w:rPrChange>
          </w:rPr>
          <w:delText>x.xx</w:delText>
        </w:r>
      </w:del>
      <w:ins w:id="20" w:author="Jacob Ström" w:date="2022-10-20T22:27:00Z">
        <w:r w:rsidR="00A31582">
          <w:rPr>
            <w:lang w:val="en-US"/>
          </w:rPr>
          <w:t>-0.10</w:t>
        </w:r>
      </w:ins>
      <w:r w:rsidRPr="00A31582">
        <w:rPr>
          <w:lang w:val="en-US"/>
          <w:rPrChange w:id="21" w:author="Jacob Ström" w:date="2022-10-20T22:26:00Z">
            <w:rPr>
              <w:lang w:val="sv-SE"/>
            </w:rPr>
          </w:rPrChange>
        </w:rPr>
        <w:t xml:space="preserve">% (U), </w:t>
      </w:r>
      <w:del w:id="22" w:author="Jacob Ström" w:date="2022-10-20T22:27:00Z">
        <w:r w:rsidRPr="00A31582" w:rsidDel="00A31582">
          <w:rPr>
            <w:lang w:val="en-US"/>
            <w:rPrChange w:id="23" w:author="Jacob Ström" w:date="2022-10-20T22:26:00Z">
              <w:rPr>
                <w:lang w:val="sv-SE"/>
              </w:rPr>
            </w:rPrChange>
          </w:rPr>
          <w:delText>x.xx</w:delText>
        </w:r>
      </w:del>
      <w:ins w:id="24" w:author="Jacob Ström" w:date="2022-10-20T22:27:00Z">
        <w:r w:rsidR="00A31582">
          <w:rPr>
            <w:lang w:val="en-US"/>
          </w:rPr>
          <w:t>-0.43</w:t>
        </w:r>
      </w:ins>
      <w:r w:rsidRPr="00A31582">
        <w:rPr>
          <w:lang w:val="en-US"/>
          <w:rPrChange w:id="25" w:author="Jacob Ström" w:date="2022-10-20T22:26:00Z">
            <w:rPr>
              <w:lang w:val="sv-SE"/>
            </w:rPr>
          </w:rPrChange>
        </w:rPr>
        <w:t>% (V)</w:t>
      </w:r>
    </w:p>
    <w:p w14:paraId="7D2AC1F0" w14:textId="7AC58F58" w:rsidR="00745F6B" w:rsidRPr="005B217D" w:rsidRDefault="00745F6B" w:rsidP="00E11923">
      <w:pPr>
        <w:pStyle w:val="Heading1"/>
        <w:rPr>
          <w:lang w:val="en-CA"/>
        </w:rPr>
      </w:pPr>
      <w:r w:rsidRPr="005B217D">
        <w:rPr>
          <w:lang w:val="en-CA"/>
        </w:rPr>
        <w:t>Introduction</w:t>
      </w:r>
    </w:p>
    <w:p w14:paraId="1539A21D" w14:textId="799720DF" w:rsidR="001F2594" w:rsidRDefault="00D14307" w:rsidP="009234A5">
      <w:pPr>
        <w:rPr>
          <w:szCs w:val="22"/>
          <w:lang w:val="en-CA"/>
        </w:rPr>
      </w:pPr>
      <w:r>
        <w:rPr>
          <w:szCs w:val="22"/>
          <w:lang w:val="en-CA"/>
        </w:rPr>
        <w:t xml:space="preserve">The software for training was downloaded using git clone </w:t>
      </w:r>
      <w:r w:rsidRPr="00D14307">
        <w:rPr>
          <w:szCs w:val="22"/>
          <w:lang w:val="en-CA"/>
        </w:rPr>
        <w:t>https://vcgit.hhi.fraunhofer.de/jvet-aa-ee1/VVCSoftware_VTM/</w:t>
      </w:r>
      <w:r>
        <w:rPr>
          <w:szCs w:val="22"/>
          <w:lang w:val="en-CA"/>
        </w:rPr>
        <w:t xml:space="preserve"> and checking out </w:t>
      </w:r>
      <w:r w:rsidRPr="00D14307">
        <w:rPr>
          <w:szCs w:val="22"/>
          <w:lang w:val="en-CA"/>
        </w:rPr>
        <w:t>EE1-1.6</w:t>
      </w:r>
      <w:r>
        <w:rPr>
          <w:szCs w:val="22"/>
          <w:lang w:val="en-CA"/>
        </w:rPr>
        <w:t xml:space="preserve"> commit </w:t>
      </w:r>
      <w:r w:rsidRPr="00D14307">
        <w:rPr>
          <w:szCs w:val="22"/>
          <w:lang w:val="en-CA"/>
        </w:rPr>
        <w:t>aa7635</w:t>
      </w:r>
      <w:r>
        <w:rPr>
          <w:szCs w:val="22"/>
          <w:lang w:val="en-CA"/>
        </w:rPr>
        <w:t xml:space="preserve">. </w:t>
      </w:r>
    </w:p>
    <w:p w14:paraId="35D50FB4" w14:textId="679D0365" w:rsidR="00182515" w:rsidRDefault="00182515" w:rsidP="009234A5">
      <w:pPr>
        <w:rPr>
          <w:szCs w:val="22"/>
          <w:lang w:val="en-CA"/>
        </w:rPr>
      </w:pPr>
      <w:r>
        <w:rPr>
          <w:szCs w:val="22"/>
          <w:lang w:val="en-CA"/>
        </w:rPr>
        <w:t xml:space="preserve">The BD-rate figures using the retrained networks are very similar to those of the original proposal JVET-AA0113. It seems likely that the results are less sensitive to retraining of networks used for RDO rather than networks used for actual filtering. This is reasonable given that the gain from using the RDO networks is -0.38% whereas the gain from using the actual filtering is much higher, around -10%. </w:t>
      </w:r>
    </w:p>
    <w:p w14:paraId="0D9820CC" w14:textId="14736726" w:rsidR="00182515" w:rsidRPr="00330199" w:rsidRDefault="00330199" w:rsidP="009234A5">
      <w:pPr>
        <w:rPr>
          <w:szCs w:val="22"/>
          <w:lang w:val="en-US"/>
        </w:rPr>
      </w:pPr>
      <w:r>
        <w:rPr>
          <w:szCs w:val="22"/>
          <w:lang w:val="en-CA"/>
        </w:rPr>
        <w:t>The retraining of the luma intra network was faster than reported, around 43 hours instead of 60.</w:t>
      </w:r>
    </w:p>
    <w:p w14:paraId="2D61D0E9" w14:textId="0FE645FC" w:rsidR="00330199" w:rsidRPr="00330199" w:rsidRDefault="00330199" w:rsidP="009234A5">
      <w:pPr>
        <w:rPr>
          <w:szCs w:val="22"/>
          <w:lang w:val="en-US"/>
        </w:rPr>
      </w:pPr>
      <w:r w:rsidRPr="00330199">
        <w:rPr>
          <w:szCs w:val="22"/>
          <w:lang w:val="en-US"/>
        </w:rPr>
        <w:t xml:space="preserve">The retraining of the </w:t>
      </w:r>
      <w:r>
        <w:rPr>
          <w:szCs w:val="22"/>
        </w:rPr>
        <w:t>luma inter network was about as fast as reported, 58 hours (60 was reported).</w:t>
      </w:r>
    </w:p>
    <w:p w14:paraId="0ACD2500" w14:textId="70D5C807" w:rsidR="00D73B28" w:rsidRDefault="00D73B28" w:rsidP="00D73B28">
      <w:pPr>
        <w:pStyle w:val="Heading1"/>
        <w:rPr>
          <w:lang w:val="en-CA"/>
        </w:rPr>
      </w:pPr>
      <w:r>
        <w:rPr>
          <w:lang w:val="en-CA"/>
        </w:rPr>
        <w:t>Changes to the software</w:t>
      </w:r>
    </w:p>
    <w:p w14:paraId="201912BE" w14:textId="489909CF" w:rsidR="00D14307" w:rsidRDefault="00D14307" w:rsidP="009234A5">
      <w:pPr>
        <w:rPr>
          <w:szCs w:val="22"/>
          <w:lang w:val="en-CA"/>
        </w:rPr>
      </w:pPr>
      <w:r>
        <w:rPr>
          <w:szCs w:val="22"/>
          <w:lang w:val="en-CA"/>
        </w:rPr>
        <w:t xml:space="preserve">A few minor changes were made to the software to make it run in the </w:t>
      </w:r>
      <w:r w:rsidR="00D73B28">
        <w:rPr>
          <w:szCs w:val="22"/>
          <w:lang w:val="en-CA"/>
        </w:rPr>
        <w:t xml:space="preserve">way intended. These </w:t>
      </w:r>
      <w:r w:rsidR="00147029">
        <w:rPr>
          <w:szCs w:val="22"/>
          <w:lang w:val="en-CA"/>
        </w:rPr>
        <w:t>were discussed with the proponents and excellent feedback from them was obtained.</w:t>
      </w:r>
      <w:r w:rsidR="00D73B28">
        <w:rPr>
          <w:szCs w:val="22"/>
          <w:lang w:val="en-CA"/>
        </w:rPr>
        <w:t xml:space="preserve"> The reason to bring up </w:t>
      </w:r>
      <w:r w:rsidR="00147029">
        <w:rPr>
          <w:szCs w:val="22"/>
          <w:lang w:val="en-CA"/>
        </w:rPr>
        <w:t xml:space="preserve">the changes </w:t>
      </w:r>
      <w:r w:rsidR="00D73B28">
        <w:rPr>
          <w:szCs w:val="22"/>
          <w:lang w:val="en-CA"/>
        </w:rPr>
        <w:t xml:space="preserve">here is so that it should be possible for others to recreate the </w:t>
      </w:r>
      <w:r w:rsidR="00147029">
        <w:rPr>
          <w:szCs w:val="22"/>
          <w:lang w:val="en-CA"/>
        </w:rPr>
        <w:t>training without having to go through the same process</w:t>
      </w:r>
      <w:r w:rsidR="00D73B28">
        <w:rPr>
          <w:szCs w:val="22"/>
          <w:lang w:val="en-CA"/>
        </w:rPr>
        <w:t>.</w:t>
      </w:r>
    </w:p>
    <w:p w14:paraId="3F5497D8" w14:textId="2B521110" w:rsidR="00D73B28" w:rsidRDefault="00D73B28" w:rsidP="009234A5">
      <w:pPr>
        <w:rPr>
          <w:szCs w:val="22"/>
          <w:lang w:val="en-CA"/>
        </w:rPr>
      </w:pPr>
    </w:p>
    <w:p w14:paraId="06655341" w14:textId="7D281884" w:rsidR="00D73B28" w:rsidRDefault="00D221C6" w:rsidP="009234A5">
      <w:pPr>
        <w:rPr>
          <w:szCs w:val="22"/>
        </w:rPr>
      </w:pPr>
      <w:r>
        <w:rPr>
          <w:szCs w:val="22"/>
          <w:lang w:val="en-CA"/>
        </w:rPr>
        <w:t xml:space="preserve">In </w:t>
      </w:r>
      <w:r w:rsidR="00D73B28" w:rsidRPr="00D73B28">
        <w:rPr>
          <w:szCs w:val="22"/>
          <w:lang w:val="en-CA"/>
        </w:rPr>
        <w:t>dataset.py</w:t>
      </w:r>
      <w:r>
        <w:rPr>
          <w:szCs w:val="22"/>
          <w:lang w:val="en-CA"/>
        </w:rPr>
        <w:t xml:space="preserve">, </w:t>
      </w:r>
      <w:r w:rsidRPr="00D221C6">
        <w:rPr>
          <w:szCs w:val="22"/>
          <w:lang w:val="en-US"/>
        </w:rPr>
        <w:t>line 56, t</w:t>
      </w:r>
      <w:r>
        <w:rPr>
          <w:szCs w:val="22"/>
        </w:rPr>
        <w:t xml:space="preserve">he training will crash on </w:t>
      </w:r>
    </w:p>
    <w:p w14:paraId="06418242" w14:textId="40B1BDFC" w:rsidR="00D221C6" w:rsidRDefault="00D221C6" w:rsidP="009234A5">
      <w:pPr>
        <w:rPr>
          <w:szCs w:val="22"/>
        </w:rPr>
      </w:pPr>
      <w:r w:rsidRPr="00D221C6">
        <w:rPr>
          <w:szCs w:val="22"/>
        </w:rPr>
        <w:t>read_dataset(cfg_list, self.bs, bs_dir, size, False, 10, q, blk_size, pos)</w:t>
      </w:r>
    </w:p>
    <w:p w14:paraId="7DD249E7" w14:textId="7BBC79F6" w:rsidR="00D221C6" w:rsidRPr="00D221C6" w:rsidRDefault="00D221C6" w:rsidP="009234A5">
      <w:pPr>
        <w:rPr>
          <w:szCs w:val="22"/>
          <w:lang w:val="en-US"/>
        </w:rPr>
      </w:pPr>
      <w:r>
        <w:rPr>
          <w:szCs w:val="22"/>
        </w:rPr>
        <w:t>since bs-data has not been extracted by the data extraction software. Bs data is input to the network during but never used inside of it, so our workaround is to simply load “rec” data again. Another workaround can be to exclude the bs data from the input to the network during training.</w:t>
      </w:r>
    </w:p>
    <w:p w14:paraId="75752755" w14:textId="77777777" w:rsidR="00D221C6" w:rsidRDefault="00D221C6" w:rsidP="009234A5">
      <w:pPr>
        <w:rPr>
          <w:szCs w:val="22"/>
          <w:lang w:val="en-CA"/>
        </w:rPr>
      </w:pPr>
    </w:p>
    <w:p w14:paraId="48C845BB" w14:textId="089FCC81" w:rsidR="00D73B28" w:rsidRDefault="00D73B28" w:rsidP="009234A5">
      <w:pPr>
        <w:rPr>
          <w:szCs w:val="22"/>
          <w:lang w:val="en-CA"/>
        </w:rPr>
      </w:pPr>
      <w:r>
        <w:rPr>
          <w:szCs w:val="22"/>
          <w:lang w:val="en-CA"/>
        </w:rPr>
        <w:t xml:space="preserve">In </w:t>
      </w:r>
      <w:r w:rsidRPr="00D73B28">
        <w:rPr>
          <w:szCs w:val="22"/>
          <w:lang w:val="en-CA"/>
        </w:rPr>
        <w:t>read_dataset.py, line</w:t>
      </w:r>
      <w:r>
        <w:rPr>
          <w:szCs w:val="22"/>
          <w:lang w:val="en-CA"/>
        </w:rPr>
        <w:t xml:space="preserve"> </w:t>
      </w:r>
      <w:r w:rsidRPr="00D73B28">
        <w:rPr>
          <w:szCs w:val="22"/>
          <w:lang w:val="en-CA"/>
        </w:rPr>
        <w:t>7</w:t>
      </w:r>
    </w:p>
    <w:p w14:paraId="35763D52" w14:textId="7E3A9D6F" w:rsidR="00D73B28" w:rsidRDefault="00D73B28" w:rsidP="009234A5">
      <w:pPr>
        <w:rPr>
          <w:szCs w:val="22"/>
          <w:lang w:val="en-CA"/>
        </w:rPr>
      </w:pPr>
      <w:proofErr w:type="spellStart"/>
      <w:r w:rsidRPr="00D73B28">
        <w:rPr>
          <w:szCs w:val="22"/>
          <w:lang w:val="en-CA"/>
        </w:rPr>
        <w:t>poc_list</w:t>
      </w:r>
      <w:proofErr w:type="spellEnd"/>
      <w:r w:rsidRPr="00D73B28">
        <w:rPr>
          <w:szCs w:val="22"/>
          <w:lang w:val="en-CA"/>
        </w:rPr>
        <w:t xml:space="preserve"> = [0, 1, 2, 3, 4, 5] # assume that 6 frames from each temporal layer have been extracted. Otherwise, set </w:t>
      </w:r>
      <w:proofErr w:type="spellStart"/>
      <w:r w:rsidRPr="00D73B28">
        <w:rPr>
          <w:szCs w:val="22"/>
          <w:lang w:val="en-CA"/>
        </w:rPr>
        <w:t>poc_list</w:t>
      </w:r>
      <w:proofErr w:type="spellEnd"/>
      <w:r w:rsidRPr="00D73B28">
        <w:rPr>
          <w:szCs w:val="22"/>
          <w:lang w:val="en-CA"/>
        </w:rPr>
        <w:t xml:space="preserve"> as [8, 16, 23, 32, 44, 54]</w:t>
      </w:r>
    </w:p>
    <w:p w14:paraId="0FB467F6" w14:textId="11AA66A5" w:rsidR="00D14307" w:rsidRDefault="00D221C6" w:rsidP="009234A5">
      <w:pPr>
        <w:rPr>
          <w:szCs w:val="22"/>
        </w:rPr>
      </w:pPr>
      <w:r>
        <w:rPr>
          <w:szCs w:val="22"/>
        </w:rPr>
        <w:t>is</w:t>
      </w:r>
      <w:r w:rsidR="00D73B28">
        <w:rPr>
          <w:szCs w:val="22"/>
        </w:rPr>
        <w:t xml:space="preserve"> changed to</w:t>
      </w:r>
    </w:p>
    <w:p w14:paraId="7ABA8396" w14:textId="501B4E90" w:rsidR="00D73B28" w:rsidRDefault="00D73B28" w:rsidP="009234A5">
      <w:pPr>
        <w:rPr>
          <w:szCs w:val="22"/>
        </w:rPr>
      </w:pPr>
      <w:proofErr w:type="spellStart"/>
      <w:r w:rsidRPr="00D73B28">
        <w:rPr>
          <w:szCs w:val="22"/>
          <w:lang w:val="en-CA"/>
        </w:rPr>
        <w:t>poc_list</w:t>
      </w:r>
      <w:proofErr w:type="spellEnd"/>
      <w:r w:rsidRPr="00D73B28">
        <w:rPr>
          <w:szCs w:val="22"/>
          <w:lang w:val="en-CA"/>
        </w:rPr>
        <w:t xml:space="preserve"> = [8, 16, 23, 32, 44, 54]</w:t>
      </w:r>
    </w:p>
    <w:p w14:paraId="4D181CBD" w14:textId="77777777" w:rsidR="00D221C6" w:rsidRDefault="00D73B28" w:rsidP="009234A5">
      <w:pPr>
        <w:rPr>
          <w:szCs w:val="22"/>
        </w:rPr>
      </w:pPr>
      <w:r>
        <w:rPr>
          <w:szCs w:val="22"/>
        </w:rPr>
        <w:t xml:space="preserve">since the software provided extracted all frames. </w:t>
      </w:r>
    </w:p>
    <w:p w14:paraId="503F40C3" w14:textId="77777777" w:rsidR="00D221C6" w:rsidRDefault="00D221C6" w:rsidP="009234A5">
      <w:pPr>
        <w:rPr>
          <w:szCs w:val="22"/>
        </w:rPr>
      </w:pPr>
    </w:p>
    <w:p w14:paraId="05E1BD5C" w14:textId="31136610" w:rsidR="00D73B28" w:rsidRPr="00D73B28" w:rsidRDefault="00D73B28" w:rsidP="009234A5">
      <w:pPr>
        <w:rPr>
          <w:szCs w:val="22"/>
          <w:lang w:val="en-US"/>
        </w:rPr>
      </w:pPr>
      <w:r>
        <w:rPr>
          <w:szCs w:val="22"/>
        </w:rPr>
        <w:t xml:space="preserve">In convert.py, </w:t>
      </w:r>
      <w:r w:rsidRPr="00D221C6">
        <w:rPr>
          <w:szCs w:val="22"/>
          <w:lang w:val="en-US"/>
        </w:rPr>
        <w:t>line 17</w:t>
      </w:r>
    </w:p>
    <w:p w14:paraId="0F05F06D" w14:textId="72927891" w:rsidR="00D73B28" w:rsidRPr="00D221C6" w:rsidRDefault="00D73B28" w:rsidP="009234A5">
      <w:pPr>
        <w:rPr>
          <w:szCs w:val="22"/>
          <w:lang w:val="en-US"/>
        </w:rPr>
      </w:pPr>
      <w:r w:rsidRPr="00D221C6">
        <w:rPr>
          <w:szCs w:val="22"/>
          <w:lang w:val="en-US"/>
        </w:rPr>
        <w:t xml:space="preserve">model = </w:t>
      </w:r>
      <w:proofErr w:type="spellStart"/>
      <w:proofErr w:type="gramStart"/>
      <w:r w:rsidRPr="00D221C6">
        <w:rPr>
          <w:szCs w:val="22"/>
          <w:lang w:val="en-US"/>
        </w:rPr>
        <w:t>ConditionalNet</w:t>
      </w:r>
      <w:proofErr w:type="spellEnd"/>
      <w:r w:rsidRPr="00D221C6">
        <w:rPr>
          <w:szCs w:val="22"/>
          <w:lang w:val="en-US"/>
        </w:rPr>
        <w:t>(</w:t>
      </w:r>
      <w:proofErr w:type="gramEnd"/>
      <w:r w:rsidRPr="00D221C6">
        <w:rPr>
          <w:szCs w:val="22"/>
          <w:lang w:val="en-US"/>
        </w:rPr>
        <w:t>96, 8)</w:t>
      </w:r>
    </w:p>
    <w:p w14:paraId="0EC55B2E" w14:textId="79EFA81D" w:rsidR="00D73B28" w:rsidRPr="00D73B28" w:rsidRDefault="00182515" w:rsidP="009234A5">
      <w:pPr>
        <w:rPr>
          <w:szCs w:val="22"/>
          <w:lang w:val="en-US"/>
        </w:rPr>
      </w:pPr>
      <w:r>
        <w:rPr>
          <w:szCs w:val="22"/>
        </w:rPr>
        <w:t>is</w:t>
      </w:r>
      <w:r w:rsidR="00D73B28" w:rsidRPr="00D73B28">
        <w:rPr>
          <w:szCs w:val="22"/>
          <w:lang w:val="en-US"/>
        </w:rPr>
        <w:t xml:space="preserve"> changed to</w:t>
      </w:r>
    </w:p>
    <w:p w14:paraId="22A24B7D" w14:textId="25A46796" w:rsidR="00D73B28" w:rsidRPr="00F40C2E" w:rsidRDefault="00D73B28" w:rsidP="009234A5">
      <w:pPr>
        <w:rPr>
          <w:szCs w:val="22"/>
          <w:lang w:val="en-US"/>
          <w:rPrChange w:id="26" w:author="Jacob Ström" w:date="2022-10-19T14:19:00Z">
            <w:rPr>
              <w:szCs w:val="22"/>
              <w:lang w:val="sv-SE"/>
            </w:rPr>
          </w:rPrChange>
        </w:rPr>
      </w:pPr>
      <w:r w:rsidRPr="00F40C2E">
        <w:rPr>
          <w:szCs w:val="22"/>
          <w:lang w:val="en-US"/>
          <w:rPrChange w:id="27" w:author="Jacob Ström" w:date="2022-10-19T14:19:00Z">
            <w:rPr>
              <w:szCs w:val="22"/>
              <w:lang w:val="sv-SE"/>
            </w:rPr>
          </w:rPrChange>
        </w:rPr>
        <w:t xml:space="preserve">model = </w:t>
      </w:r>
      <w:proofErr w:type="spellStart"/>
      <w:proofErr w:type="gramStart"/>
      <w:r w:rsidRPr="00F40C2E">
        <w:rPr>
          <w:szCs w:val="22"/>
          <w:lang w:val="en-US"/>
          <w:rPrChange w:id="28" w:author="Jacob Ström" w:date="2022-10-19T14:19:00Z">
            <w:rPr>
              <w:szCs w:val="22"/>
              <w:lang w:val="sv-SE"/>
            </w:rPr>
          </w:rPrChange>
        </w:rPr>
        <w:t>ConditionalNet</w:t>
      </w:r>
      <w:proofErr w:type="spellEnd"/>
      <w:r w:rsidRPr="00F40C2E">
        <w:rPr>
          <w:szCs w:val="22"/>
          <w:lang w:val="en-US"/>
          <w:rPrChange w:id="29" w:author="Jacob Ström" w:date="2022-10-19T14:19:00Z">
            <w:rPr>
              <w:szCs w:val="22"/>
              <w:lang w:val="sv-SE"/>
            </w:rPr>
          </w:rPrChange>
        </w:rPr>
        <w:t>(</w:t>
      </w:r>
      <w:proofErr w:type="gramEnd"/>
      <w:r w:rsidRPr="00F40C2E">
        <w:rPr>
          <w:szCs w:val="22"/>
          <w:lang w:val="en-US"/>
          <w:rPrChange w:id="30" w:author="Jacob Ström" w:date="2022-10-19T14:19:00Z">
            <w:rPr>
              <w:szCs w:val="22"/>
              <w:lang w:val="sv-SE"/>
            </w:rPr>
          </w:rPrChange>
        </w:rPr>
        <w:t>96, 2)</w:t>
      </w:r>
    </w:p>
    <w:p w14:paraId="2F26AACD" w14:textId="7A1161B5" w:rsidR="00D221C6" w:rsidRPr="00F40C2E" w:rsidRDefault="00D221C6" w:rsidP="009234A5">
      <w:pPr>
        <w:rPr>
          <w:szCs w:val="22"/>
          <w:lang w:val="en-US"/>
          <w:rPrChange w:id="31" w:author="Jacob Ström" w:date="2022-10-19T14:19:00Z">
            <w:rPr>
              <w:szCs w:val="22"/>
              <w:lang w:val="sv-SE"/>
            </w:rPr>
          </w:rPrChange>
        </w:rPr>
      </w:pPr>
    </w:p>
    <w:p w14:paraId="7CA659C9" w14:textId="77777777" w:rsidR="00182515" w:rsidRDefault="00182515" w:rsidP="009234A5">
      <w:pPr>
        <w:rPr>
          <w:szCs w:val="22"/>
        </w:rPr>
      </w:pPr>
      <w:r w:rsidRPr="00182515">
        <w:rPr>
          <w:szCs w:val="22"/>
          <w:lang w:val="en-US"/>
        </w:rPr>
        <w:t xml:space="preserve">In convert.py, bs input needs to be </w:t>
      </w:r>
      <w:r>
        <w:rPr>
          <w:szCs w:val="22"/>
        </w:rPr>
        <w:t>inserted. After line 12, we add</w:t>
      </w:r>
    </w:p>
    <w:p w14:paraId="774E2D92" w14:textId="66EDB1E0" w:rsidR="00182515" w:rsidRPr="00F40C2E" w:rsidRDefault="00182515" w:rsidP="009234A5">
      <w:pPr>
        <w:rPr>
          <w:szCs w:val="22"/>
          <w:lang w:val="en-US"/>
          <w:rPrChange w:id="32" w:author="Jacob Ström" w:date="2022-10-19T14:19:00Z">
            <w:rPr>
              <w:szCs w:val="22"/>
              <w:lang w:val="sv-SE"/>
            </w:rPr>
          </w:rPrChange>
        </w:rPr>
      </w:pPr>
      <w:r w:rsidRPr="00182515">
        <w:rPr>
          <w:szCs w:val="22"/>
        </w:rPr>
        <w:t>bs = np.ones((1, 1, 32, 32), dtype=np.float32)</w:t>
      </w:r>
    </w:p>
    <w:p w14:paraId="79381DF8" w14:textId="77777777" w:rsidR="00182515" w:rsidRDefault="00182515" w:rsidP="00182515">
      <w:pPr>
        <w:rPr>
          <w:szCs w:val="22"/>
        </w:rPr>
      </w:pPr>
      <w:r>
        <w:rPr>
          <w:szCs w:val="22"/>
        </w:rPr>
        <w:t xml:space="preserve">and line 24 is changed from </w:t>
      </w:r>
    </w:p>
    <w:p w14:paraId="5AF53716" w14:textId="5E36D938" w:rsidR="00182515" w:rsidRPr="00182515" w:rsidRDefault="00182515" w:rsidP="00182515">
      <w:pPr>
        <w:rPr>
          <w:szCs w:val="22"/>
        </w:rPr>
      </w:pPr>
      <w:r w:rsidRPr="00182515">
        <w:rPr>
          <w:szCs w:val="22"/>
        </w:rPr>
        <w:t xml:space="preserve">traced_script_module = torch.jit.trace(model, (torch.from_numpy(yuv), torch.from_numpy(pred), torch.from_numpy(split), torch.from_numpy(qp)))                   </w:t>
      </w:r>
    </w:p>
    <w:p w14:paraId="2BB1E02F" w14:textId="233CB9DC" w:rsidR="00182515" w:rsidRDefault="00182515" w:rsidP="00182515">
      <w:pPr>
        <w:rPr>
          <w:szCs w:val="22"/>
        </w:rPr>
      </w:pPr>
      <w:r>
        <w:rPr>
          <w:szCs w:val="22"/>
        </w:rPr>
        <w:t>to</w:t>
      </w:r>
    </w:p>
    <w:p w14:paraId="07DE62A8" w14:textId="0ACD1B25" w:rsidR="00182515" w:rsidRPr="00182515" w:rsidRDefault="00182515" w:rsidP="00182515">
      <w:pPr>
        <w:rPr>
          <w:szCs w:val="22"/>
          <w:lang w:val="en-US"/>
        </w:rPr>
      </w:pPr>
      <w:r w:rsidRPr="00182515">
        <w:rPr>
          <w:szCs w:val="22"/>
        </w:rPr>
        <w:t>traced_script_module = torch.jit.trace(model, (torch.from_numpy(yuv), torch.from_numpy(pred), torch.from_numpy(split), torch.from_numpy(bs), torch.from_numpy(qp)))</w:t>
      </w:r>
    </w:p>
    <w:p w14:paraId="2487CBC6" w14:textId="2B2BEA05" w:rsidR="00D73B28" w:rsidRPr="00D73B28" w:rsidRDefault="00D73B28" w:rsidP="009234A5">
      <w:pPr>
        <w:rPr>
          <w:szCs w:val="22"/>
          <w:lang w:val="en-US"/>
        </w:rPr>
      </w:pPr>
    </w:p>
    <w:p w14:paraId="75363177" w14:textId="2B64CB16" w:rsidR="00147029" w:rsidRDefault="00147029" w:rsidP="00E11923">
      <w:pPr>
        <w:pStyle w:val="Heading1"/>
        <w:rPr>
          <w:lang w:val="en-CA"/>
        </w:rPr>
      </w:pPr>
      <w:r>
        <w:rPr>
          <w:lang w:val="en-CA"/>
        </w:rPr>
        <w:t>Conversion to integer SADL</w:t>
      </w:r>
    </w:p>
    <w:p w14:paraId="5118E1A9" w14:textId="43857D6E" w:rsidR="00147029" w:rsidRDefault="00147029" w:rsidP="00147029">
      <w:pPr>
        <w:rPr>
          <w:lang w:val="en-US"/>
        </w:rPr>
      </w:pPr>
      <w:r w:rsidRPr="00147029">
        <w:rPr>
          <w:lang w:val="en-US"/>
        </w:rPr>
        <w:t xml:space="preserve">To convert the retrained model to integer </w:t>
      </w:r>
      <w:r>
        <w:rPr>
          <w:lang w:val="en-US"/>
        </w:rPr>
        <w:t xml:space="preserve">SADL, a few steps </w:t>
      </w:r>
      <w:r w:rsidR="001A062F">
        <w:rPr>
          <w:lang w:val="en-US"/>
        </w:rPr>
        <w:t>have</w:t>
      </w:r>
      <w:r>
        <w:rPr>
          <w:lang w:val="en-US"/>
        </w:rPr>
        <w:t xml:space="preserve"> to be taken</w:t>
      </w:r>
      <w:r w:rsidR="001A062F">
        <w:rPr>
          <w:lang w:val="en-US"/>
        </w:rPr>
        <w:t xml:space="preserve">. First, a new model has to be created that does not contain </w:t>
      </w:r>
      <w:proofErr w:type="spellStart"/>
      <w:r w:rsidR="001A062F">
        <w:rPr>
          <w:lang w:val="en-US"/>
        </w:rPr>
        <w:t>qp</w:t>
      </w:r>
      <w:proofErr w:type="spellEnd"/>
      <w:r w:rsidR="001A062F">
        <w:rPr>
          <w:lang w:val="en-US"/>
        </w:rPr>
        <w:t xml:space="preserve"> </w:t>
      </w:r>
      <w:proofErr w:type="spellStart"/>
      <w:r w:rsidR="001A062F">
        <w:rPr>
          <w:lang w:val="en-US"/>
        </w:rPr>
        <w:t>unqueezing</w:t>
      </w:r>
      <w:proofErr w:type="spellEnd"/>
      <w:r w:rsidR="001A062F">
        <w:rPr>
          <w:lang w:val="en-US"/>
        </w:rPr>
        <w:t xml:space="preserve">, </w:t>
      </w:r>
      <w:proofErr w:type="spellStart"/>
      <w:r w:rsidR="001A062F" w:rsidRPr="001A062F">
        <w:rPr>
          <w:lang w:val="en-US"/>
        </w:rPr>
        <w:t>pixelshuff</w:t>
      </w:r>
      <w:r w:rsidR="001A062F">
        <w:rPr>
          <w:lang w:val="en-US"/>
        </w:rPr>
        <w:t>eling</w:t>
      </w:r>
      <w:proofErr w:type="spellEnd"/>
      <w:r w:rsidR="001A062F">
        <w:rPr>
          <w:lang w:val="en-US"/>
        </w:rPr>
        <w:t xml:space="preserve"> and </w:t>
      </w:r>
      <w:r w:rsidR="001A062F" w:rsidRPr="001A062F">
        <w:rPr>
          <w:lang w:val="en-US"/>
        </w:rPr>
        <w:t>addition back of the r</w:t>
      </w:r>
      <w:r w:rsidR="001A062F">
        <w:rPr>
          <w:lang w:val="en-US"/>
        </w:rPr>
        <w:t>ec. This is done by changing line 106 in net.py from</w:t>
      </w:r>
    </w:p>
    <w:p w14:paraId="7578E8CF" w14:textId="3A884EAD" w:rsidR="001A062F" w:rsidRDefault="001A062F" w:rsidP="00147029">
      <w:pPr>
        <w:rPr>
          <w:lang w:val="en-US"/>
        </w:rPr>
      </w:pPr>
    </w:p>
    <w:p w14:paraId="1A3F17E5" w14:textId="162DCEB1" w:rsidR="001A062F" w:rsidRPr="001A062F" w:rsidRDefault="001A062F" w:rsidP="00147029">
      <w:pPr>
        <w:rPr>
          <w:lang w:val="en-US"/>
        </w:rPr>
      </w:pPr>
      <w:proofErr w:type="spellStart"/>
      <w:proofErr w:type="gramStart"/>
      <w:r w:rsidRPr="001A062F">
        <w:rPr>
          <w:lang w:val="en-US"/>
        </w:rPr>
        <w:t>nn.PixelShuffle</w:t>
      </w:r>
      <w:proofErr w:type="spellEnd"/>
      <w:proofErr w:type="gramEnd"/>
      <w:r w:rsidRPr="001A062F">
        <w:rPr>
          <w:lang w:val="en-US"/>
        </w:rPr>
        <w:t>(2)</w:t>
      </w:r>
      <w:r w:rsidRPr="001A062F">
        <w:rPr>
          <w:lang w:val="en-US"/>
        </w:rPr>
        <w:br/>
        <w:t>to</w:t>
      </w:r>
      <w:r w:rsidRPr="001A062F">
        <w:rPr>
          <w:lang w:val="en-US"/>
        </w:rPr>
        <w:br/>
      </w:r>
      <w:r>
        <w:rPr>
          <w:lang w:val="en-US"/>
        </w:rPr>
        <w:t>#</w:t>
      </w:r>
      <w:r w:rsidRPr="001A062F">
        <w:rPr>
          <w:lang w:val="en-US"/>
        </w:rPr>
        <w:t>nn.PixelShuffle(2)</w:t>
      </w:r>
    </w:p>
    <w:p w14:paraId="6178A074" w14:textId="3920C021" w:rsidR="00147029" w:rsidRPr="00F40C2E" w:rsidRDefault="00147029" w:rsidP="00147029">
      <w:pPr>
        <w:rPr>
          <w:lang w:val="en-US"/>
          <w:rPrChange w:id="33" w:author="Jacob Ström" w:date="2022-10-19T14:19:00Z">
            <w:rPr>
              <w:lang w:val="sv-SE"/>
            </w:rPr>
          </w:rPrChange>
        </w:rPr>
      </w:pPr>
    </w:p>
    <w:p w14:paraId="387795B8" w14:textId="3D0005B6" w:rsidR="001A062F" w:rsidRDefault="001A062F" w:rsidP="00147029">
      <w:pPr>
        <w:rPr>
          <w:lang w:val="sv-SE"/>
        </w:rPr>
      </w:pPr>
      <w:proofErr w:type="spellStart"/>
      <w:r>
        <w:rPr>
          <w:lang w:val="sv-SE"/>
        </w:rPr>
        <w:t>changing</w:t>
      </w:r>
      <w:proofErr w:type="spellEnd"/>
      <w:r>
        <w:rPr>
          <w:lang w:val="sv-SE"/>
        </w:rPr>
        <w:t xml:space="preserve"> </w:t>
      </w:r>
      <w:proofErr w:type="spellStart"/>
      <w:r>
        <w:rPr>
          <w:lang w:val="sv-SE"/>
        </w:rPr>
        <w:t>line</w:t>
      </w:r>
      <w:proofErr w:type="spellEnd"/>
      <w:r>
        <w:rPr>
          <w:lang w:val="sv-SE"/>
        </w:rPr>
        <w:t xml:space="preserve"> 110 from</w:t>
      </w:r>
    </w:p>
    <w:p w14:paraId="44E7F5C0" w14:textId="5E6D94CE" w:rsidR="001A062F" w:rsidRPr="001A062F" w:rsidRDefault="001A062F" w:rsidP="00147029">
      <w:pPr>
        <w:rPr>
          <w:lang w:val="en-US"/>
        </w:rPr>
      </w:pPr>
      <w:r w:rsidRPr="001A062F">
        <w:rPr>
          <w:lang w:val="en-US"/>
        </w:rPr>
        <w:br/>
        <w:t xml:space="preserve">qp_2d = </w:t>
      </w:r>
      <w:proofErr w:type="spellStart"/>
      <w:proofErr w:type="gramStart"/>
      <w:r w:rsidRPr="001A062F">
        <w:rPr>
          <w:lang w:val="en-US"/>
        </w:rPr>
        <w:t>qp.unsqueeze</w:t>
      </w:r>
      <w:proofErr w:type="spellEnd"/>
      <w:proofErr w:type="gramEnd"/>
      <w:r w:rsidRPr="001A062F">
        <w:rPr>
          <w:lang w:val="en-US"/>
        </w:rPr>
        <w:t>(2).</w:t>
      </w:r>
      <w:proofErr w:type="spellStart"/>
      <w:r w:rsidRPr="001A062F">
        <w:rPr>
          <w:lang w:val="en-US"/>
        </w:rPr>
        <w:t>unsqueeze</w:t>
      </w:r>
      <w:proofErr w:type="spellEnd"/>
      <w:r w:rsidRPr="001A062F">
        <w:rPr>
          <w:lang w:val="en-US"/>
        </w:rPr>
        <w:t>(3).</w:t>
      </w:r>
      <w:proofErr w:type="spellStart"/>
      <w:r w:rsidRPr="001A062F">
        <w:rPr>
          <w:lang w:val="en-US"/>
        </w:rPr>
        <w:t>expand_as</w:t>
      </w:r>
      <w:proofErr w:type="spellEnd"/>
      <w:r w:rsidRPr="001A062F">
        <w:rPr>
          <w:lang w:val="en-US"/>
        </w:rPr>
        <w:t>(rec)</w:t>
      </w:r>
      <w:r>
        <w:rPr>
          <w:lang w:val="en-US"/>
        </w:rPr>
        <w:br/>
        <w:t>to</w:t>
      </w:r>
      <w:r>
        <w:rPr>
          <w:lang w:val="en-US"/>
        </w:rPr>
        <w:br/>
      </w:r>
      <w:r w:rsidRPr="001A062F">
        <w:rPr>
          <w:lang w:val="en-US"/>
        </w:rPr>
        <w:t xml:space="preserve">qp_2d = </w:t>
      </w:r>
      <w:proofErr w:type="spellStart"/>
      <w:r w:rsidRPr="001A062F">
        <w:rPr>
          <w:lang w:val="en-US"/>
        </w:rPr>
        <w:t>qp</w:t>
      </w:r>
      <w:proofErr w:type="spellEnd"/>
      <w:r>
        <w:rPr>
          <w:lang w:val="en-US"/>
        </w:rPr>
        <w:br/>
      </w:r>
      <w:r>
        <w:rPr>
          <w:lang w:val="en-US"/>
        </w:rPr>
        <w:br/>
        <w:t>and line 117 from</w:t>
      </w:r>
      <w:r>
        <w:rPr>
          <w:lang w:val="en-US"/>
        </w:rPr>
        <w:br/>
      </w:r>
      <w:r>
        <w:rPr>
          <w:lang w:val="en-US"/>
        </w:rPr>
        <w:br/>
      </w:r>
      <w:r w:rsidRPr="001A062F">
        <w:rPr>
          <w:lang w:val="en-US"/>
        </w:rPr>
        <w:t>x = x + rec</w:t>
      </w:r>
      <w:r>
        <w:rPr>
          <w:lang w:val="en-US"/>
        </w:rPr>
        <w:br/>
      </w:r>
      <w:r>
        <w:rPr>
          <w:lang w:val="en-US"/>
        </w:rPr>
        <w:lastRenderedPageBreak/>
        <w:t>to</w:t>
      </w:r>
      <w:r>
        <w:rPr>
          <w:lang w:val="en-US"/>
        </w:rPr>
        <w:br/>
        <w:t>#</w:t>
      </w:r>
      <w:r w:rsidRPr="001A062F">
        <w:rPr>
          <w:lang w:val="en-US"/>
        </w:rPr>
        <w:t>x = x + rec</w:t>
      </w:r>
      <w:r>
        <w:rPr>
          <w:lang w:val="en-US"/>
        </w:rPr>
        <w:br/>
      </w:r>
    </w:p>
    <w:p w14:paraId="38BBDBB0" w14:textId="0A89D9C1" w:rsidR="001A062F" w:rsidRPr="001A062F" w:rsidRDefault="001A062F" w:rsidP="001A062F">
      <w:pPr>
        <w:rPr>
          <w:lang w:val="en-US"/>
        </w:rPr>
      </w:pPr>
      <w:r>
        <w:rPr>
          <w:lang w:val="en-US"/>
        </w:rPr>
        <w:t>The last checkpoint is loaded using</w:t>
      </w:r>
      <w:r>
        <w:rPr>
          <w:lang w:val="en-US"/>
        </w:rPr>
        <w:br/>
      </w:r>
    </w:p>
    <w:p w14:paraId="4FBA91C0" w14:textId="326E34B8" w:rsidR="001C2646" w:rsidRPr="001C2646" w:rsidRDefault="001A062F" w:rsidP="001A062F">
      <w:pPr>
        <w:rPr>
          <w:lang w:val="en-US"/>
        </w:rPr>
      </w:pPr>
      <w:proofErr w:type="spellStart"/>
      <w:proofErr w:type="gramStart"/>
      <w:r w:rsidRPr="001A062F">
        <w:rPr>
          <w:lang w:val="en-US"/>
        </w:rPr>
        <w:t>model.load</w:t>
      </w:r>
      <w:proofErr w:type="gramEnd"/>
      <w:r w:rsidRPr="001A062F">
        <w:rPr>
          <w:lang w:val="en-US"/>
        </w:rPr>
        <w:t>_state_dict</w:t>
      </w:r>
      <w:proofErr w:type="spellEnd"/>
      <w:r w:rsidRPr="001A062F">
        <w:rPr>
          <w:lang w:val="en-US"/>
        </w:rPr>
        <w:t>(</w:t>
      </w:r>
      <w:proofErr w:type="spellStart"/>
      <w:r w:rsidRPr="001A062F">
        <w:rPr>
          <w:lang w:val="en-US"/>
        </w:rPr>
        <w:t>torch.load</w:t>
      </w:r>
      <w:proofErr w:type="spellEnd"/>
      <w:r w:rsidRPr="001A062F">
        <w:rPr>
          <w:lang w:val="en-US"/>
        </w:rPr>
        <w:t>(</w:t>
      </w:r>
      <w:r>
        <w:rPr>
          <w:lang w:val="en-US"/>
        </w:rPr>
        <w:t>“</w:t>
      </w:r>
      <w:r w:rsidRPr="001A062F">
        <w:rPr>
          <w:lang w:val="en-US"/>
        </w:rPr>
        <w:t>50.ckpt</w:t>
      </w:r>
      <w:r>
        <w:rPr>
          <w:lang w:val="en-US"/>
        </w:rPr>
        <w:t>”</w:t>
      </w:r>
      <w:r w:rsidRPr="001A062F">
        <w:rPr>
          <w:lang w:val="en-US"/>
        </w:rPr>
        <w:t xml:space="preserve">, </w:t>
      </w:r>
      <w:proofErr w:type="spellStart"/>
      <w:r w:rsidRPr="001A062F">
        <w:rPr>
          <w:lang w:val="en-US"/>
        </w:rPr>
        <w:t>map_location</w:t>
      </w:r>
      <w:proofErr w:type="spellEnd"/>
      <w:r w:rsidRPr="001A062F">
        <w:rPr>
          <w:lang w:val="en-US"/>
        </w:rPr>
        <w:t>=</w:t>
      </w:r>
      <w:proofErr w:type="spellStart"/>
      <w:r w:rsidRPr="001A062F">
        <w:rPr>
          <w:lang w:val="en-US"/>
        </w:rPr>
        <w:t>torch.device</w:t>
      </w:r>
      <w:proofErr w:type="spellEnd"/>
      <w:r w:rsidRPr="001A062F">
        <w:rPr>
          <w:lang w:val="en-US"/>
        </w:rPr>
        <w:t>('</w:t>
      </w:r>
      <w:proofErr w:type="spellStart"/>
      <w:r w:rsidRPr="001A062F">
        <w:rPr>
          <w:lang w:val="en-US"/>
        </w:rPr>
        <w:t>cpu</w:t>
      </w:r>
      <w:proofErr w:type="spellEnd"/>
      <w:r w:rsidRPr="001A062F">
        <w:rPr>
          <w:lang w:val="en-US"/>
        </w:rPr>
        <w:t>')))</w:t>
      </w:r>
      <w:r>
        <w:rPr>
          <w:lang w:val="en-US"/>
        </w:rPr>
        <w:br/>
      </w:r>
      <w:r>
        <w:rPr>
          <w:lang w:val="en-US"/>
        </w:rPr>
        <w:br/>
        <w:t xml:space="preserve">where model is the modified model from above. </w:t>
      </w:r>
      <w:r w:rsidR="001C2646" w:rsidRPr="001C2646">
        <w:rPr>
          <w:lang w:val="en-US"/>
        </w:rPr>
        <w:t xml:space="preserve">Then this model is </w:t>
      </w:r>
      <w:r w:rsidR="001C2646">
        <w:rPr>
          <w:lang w:val="en-US"/>
        </w:rPr>
        <w:t xml:space="preserve">exported as onyx using </w:t>
      </w:r>
      <w:r w:rsidR="001C2646" w:rsidRPr="001C2646">
        <w:rPr>
          <w:lang w:val="en-US"/>
        </w:rPr>
        <w:br/>
      </w:r>
      <w:r w:rsidR="001C2646" w:rsidRPr="001C2646">
        <w:rPr>
          <w:lang w:val="en-US"/>
        </w:rPr>
        <w:br/>
      </w:r>
      <w:proofErr w:type="spellStart"/>
      <w:proofErr w:type="gramStart"/>
      <w:r w:rsidR="001C2646" w:rsidRPr="001C2646">
        <w:rPr>
          <w:lang w:val="en-US"/>
        </w:rPr>
        <w:t>torch.onnx</w:t>
      </w:r>
      <w:proofErr w:type="gramEnd"/>
      <w:r w:rsidR="001C2646" w:rsidRPr="001C2646">
        <w:rPr>
          <w:lang w:val="en-US"/>
        </w:rPr>
        <w:t>.export</w:t>
      </w:r>
      <w:proofErr w:type="spellEnd"/>
      <w:r w:rsidR="001C2646" w:rsidRPr="001C2646">
        <w:rPr>
          <w:lang w:val="en-US"/>
        </w:rPr>
        <w:t xml:space="preserve">(model, </w:t>
      </w:r>
      <w:proofErr w:type="spellStart"/>
      <w:r w:rsidR="001C2646" w:rsidRPr="001C2646">
        <w:rPr>
          <w:lang w:val="en-US"/>
        </w:rPr>
        <w:t>inputs_torch</w:t>
      </w:r>
      <w:proofErr w:type="spellEnd"/>
      <w:r w:rsidR="001C2646" w:rsidRPr="001C2646">
        <w:rPr>
          <w:lang w:val="en-US"/>
        </w:rPr>
        <w:t xml:space="preserve">, </w:t>
      </w:r>
      <w:r w:rsidR="001C2646">
        <w:rPr>
          <w:lang w:val="en-US"/>
        </w:rPr>
        <w:t>“</w:t>
      </w:r>
      <w:proofErr w:type="spellStart"/>
      <w:r w:rsidR="001C2646">
        <w:rPr>
          <w:lang w:val="en-US"/>
        </w:rPr>
        <w:t>filename.onnx</w:t>
      </w:r>
      <w:proofErr w:type="spellEnd"/>
      <w:r w:rsidR="001C2646">
        <w:rPr>
          <w:lang w:val="en-US"/>
        </w:rPr>
        <w:t>”</w:t>
      </w:r>
      <w:r w:rsidR="001C2646" w:rsidRPr="001C2646">
        <w:rPr>
          <w:lang w:val="en-US"/>
        </w:rPr>
        <w:t>)</w:t>
      </w:r>
      <w:r>
        <w:rPr>
          <w:lang w:val="en-US"/>
        </w:rPr>
        <w:br/>
      </w:r>
      <w:r>
        <w:rPr>
          <w:lang w:val="en-US"/>
        </w:rPr>
        <w:br/>
      </w:r>
      <w:r w:rsidR="001C2646">
        <w:rPr>
          <w:lang w:val="en-US"/>
        </w:rPr>
        <w:t xml:space="preserve">where </w:t>
      </w:r>
      <w:proofErr w:type="spellStart"/>
      <w:r w:rsidR="001C2646">
        <w:rPr>
          <w:lang w:val="en-US"/>
        </w:rPr>
        <w:t>input_torch</w:t>
      </w:r>
      <w:proofErr w:type="spellEnd"/>
      <w:r w:rsidR="001C2646">
        <w:rPr>
          <w:lang w:val="en-US"/>
        </w:rPr>
        <w:t xml:space="preserve"> contains dummy inputs. This </w:t>
      </w:r>
      <w:proofErr w:type="spellStart"/>
      <w:r w:rsidR="001C2646">
        <w:rPr>
          <w:lang w:val="en-US"/>
        </w:rPr>
        <w:t>onnx</w:t>
      </w:r>
      <w:proofErr w:type="spellEnd"/>
      <w:r w:rsidR="001C2646">
        <w:rPr>
          <w:lang w:val="en-US"/>
        </w:rPr>
        <w:t xml:space="preserve"> model is then converted to SADL using a the shell command</w:t>
      </w:r>
      <w:r w:rsidR="001C2646">
        <w:rPr>
          <w:lang w:val="en-US"/>
        </w:rPr>
        <w:br/>
      </w:r>
      <w:r w:rsidR="001C2646">
        <w:rPr>
          <w:lang w:val="en-US"/>
        </w:rPr>
        <w:br/>
        <w:t>python3 sadl/converter/main.py --</w:t>
      </w:r>
      <w:proofErr w:type="spellStart"/>
      <w:r w:rsidR="001C2646">
        <w:rPr>
          <w:lang w:val="en-US"/>
        </w:rPr>
        <w:t>input_onnx</w:t>
      </w:r>
      <w:proofErr w:type="spellEnd"/>
      <w:r w:rsidR="001C2646">
        <w:rPr>
          <w:lang w:val="en-US"/>
        </w:rPr>
        <w:t xml:space="preserve"> </w:t>
      </w:r>
      <w:proofErr w:type="spellStart"/>
      <w:r w:rsidR="001C2646">
        <w:rPr>
          <w:lang w:val="en-US"/>
        </w:rPr>
        <w:t>filename.onnx</w:t>
      </w:r>
      <w:proofErr w:type="spellEnd"/>
      <w:r w:rsidR="001C2646">
        <w:rPr>
          <w:lang w:val="en-US"/>
        </w:rPr>
        <w:t xml:space="preserve"> --output </w:t>
      </w:r>
      <w:proofErr w:type="spellStart"/>
      <w:r w:rsidR="001C2646">
        <w:rPr>
          <w:lang w:val="en-US"/>
        </w:rPr>
        <w:t>filename.sadl</w:t>
      </w:r>
      <w:proofErr w:type="spellEnd"/>
      <w:r w:rsidR="001C2646">
        <w:rPr>
          <w:lang w:val="en-US"/>
        </w:rPr>
        <w:br/>
      </w:r>
      <w:r w:rsidR="001C2646">
        <w:rPr>
          <w:lang w:val="en-US"/>
        </w:rPr>
        <w:br/>
        <w:t>and finally converted to integer using</w:t>
      </w:r>
      <w:r w:rsidR="001C2646">
        <w:rPr>
          <w:lang w:val="en-US"/>
        </w:rPr>
        <w:br/>
      </w:r>
      <w:r w:rsidR="001C2646">
        <w:rPr>
          <w:lang w:val="en-US"/>
        </w:rPr>
        <w:br/>
      </w:r>
      <w:proofErr w:type="spellStart"/>
      <w:r w:rsidR="001C2646">
        <w:rPr>
          <w:lang w:val="en-US"/>
        </w:rPr>
        <w:t>sadl</w:t>
      </w:r>
      <w:proofErr w:type="spellEnd"/>
      <w:r w:rsidR="001C2646">
        <w:rPr>
          <w:lang w:val="en-US"/>
        </w:rPr>
        <w:t>/</w:t>
      </w:r>
      <w:proofErr w:type="spellStart"/>
      <w:r w:rsidR="001C2646">
        <w:rPr>
          <w:lang w:val="en-US"/>
        </w:rPr>
        <w:t>sample_test</w:t>
      </w:r>
      <w:proofErr w:type="spellEnd"/>
      <w:r w:rsidR="001C2646">
        <w:rPr>
          <w:lang w:val="en-US"/>
        </w:rPr>
        <w:t>/</w:t>
      </w:r>
      <w:proofErr w:type="spellStart"/>
      <w:r w:rsidR="001C2646">
        <w:rPr>
          <w:lang w:val="en-US"/>
        </w:rPr>
        <w:t>native_quantization</w:t>
      </w:r>
      <w:proofErr w:type="spellEnd"/>
      <w:r w:rsidR="001C2646">
        <w:rPr>
          <w:lang w:val="en-US"/>
        </w:rPr>
        <w:t xml:space="preserve"> </w:t>
      </w:r>
      <w:proofErr w:type="spellStart"/>
      <w:r w:rsidR="001C2646">
        <w:rPr>
          <w:lang w:val="en-US"/>
        </w:rPr>
        <w:t>filename.sadl</w:t>
      </w:r>
      <w:proofErr w:type="spellEnd"/>
      <w:r w:rsidR="001C2646">
        <w:rPr>
          <w:lang w:val="en-US"/>
        </w:rPr>
        <w:t xml:space="preserve"> </w:t>
      </w:r>
      <w:proofErr w:type="spellStart"/>
      <w:r w:rsidR="001C2646">
        <w:rPr>
          <w:lang w:val="en-US"/>
        </w:rPr>
        <w:t>filename_int.sadl</w:t>
      </w:r>
      <w:proofErr w:type="spellEnd"/>
      <w:r w:rsidR="001C2646">
        <w:rPr>
          <w:lang w:val="en-US"/>
        </w:rPr>
        <w:t xml:space="preserve"> arg3</w:t>
      </w:r>
      <w:r w:rsidR="001C2646">
        <w:rPr>
          <w:lang w:val="en-US"/>
        </w:rPr>
        <w:br/>
      </w:r>
      <w:r w:rsidR="001C2646">
        <w:rPr>
          <w:lang w:val="en-US"/>
        </w:rPr>
        <w:br/>
        <w:t xml:space="preserve">where arg3 is the string </w:t>
      </w:r>
      <w:r w:rsidR="001C2646" w:rsidRPr="001C2646">
        <w:rPr>
          <w:lang w:val="en-US"/>
        </w:rPr>
        <w:t>”0 13   1 13   2 13   3 13   4 0   5 13   7 13   9 13   10 0   11 13   13 13   15 13   16 0   17 13   19 13   21 0   23 13   24 0   25 13   27 13   29 13   30 0   31 13   33 13   35 13   36 0   37 13   39 13   41 13   42 0   43 13   45 0   47 13   48 0   49 13   51 13   53 13   54 0   55 13   59 0   62 13   63 0   64 13   66 13   68 13   69 0   70 13   72 0   74 13   75 0   76 13   78 13   80 13   81 0   82 13   86 0   89 13   90 0   91 13   93 13   95 13   96 0   97 13</w:t>
      </w:r>
      <w:r w:rsidR="001C2646">
        <w:rPr>
          <w:lang w:val="en-US"/>
        </w:rPr>
        <w:t>”.</w:t>
      </w:r>
    </w:p>
    <w:p w14:paraId="4F8A8A0F" w14:textId="3B14959F" w:rsidR="00330199" w:rsidRDefault="00147029" w:rsidP="00E11923">
      <w:pPr>
        <w:pStyle w:val="Heading1"/>
        <w:rPr>
          <w:lang w:val="en-CA"/>
        </w:rPr>
      </w:pPr>
      <w:r>
        <w:rPr>
          <w:lang w:val="en-CA"/>
        </w:rPr>
        <w:t>R</w:t>
      </w:r>
      <w:r w:rsidR="00330199">
        <w:rPr>
          <w:lang w:val="en-CA"/>
        </w:rPr>
        <w:t>esults:</w:t>
      </w:r>
    </w:p>
    <w:p w14:paraId="603728F0" w14:textId="7DE0D61B" w:rsidR="00330199" w:rsidRDefault="00330199" w:rsidP="00330199">
      <w:pPr>
        <w:pStyle w:val="Heading2"/>
        <w:rPr>
          <w:lang w:val="en-CA"/>
        </w:rPr>
      </w:pPr>
      <w:r>
        <w:rPr>
          <w:lang w:val="en-CA"/>
        </w:rPr>
        <w:t>Results over JVET-</w:t>
      </w:r>
      <w:del w:id="34" w:author="Jacob Ström" w:date="2022-10-20T22:28:00Z">
        <w:r w:rsidDel="00322B01">
          <w:rPr>
            <w:lang w:val="en-CA"/>
          </w:rPr>
          <w:delText>AA0113</w:delText>
        </w:r>
      </w:del>
      <w:ins w:id="35" w:author="Jacob Ström" w:date="2022-10-20T22:28:00Z">
        <w:r w:rsidR="00322B01">
          <w:rPr>
            <w:lang w:val="en-CA"/>
          </w:rPr>
          <w:t>AB0068</w:t>
        </w:r>
      </w:ins>
    </w:p>
    <w:p w14:paraId="77423FD0" w14:textId="14B3EBD0" w:rsidR="004149B3" w:rsidRDefault="00330199" w:rsidP="004149B3">
      <w:pPr>
        <w:rPr>
          <w:lang w:val="en-CA"/>
        </w:rPr>
      </w:pPr>
      <w:r>
        <w:rPr>
          <w:lang w:val="en-CA"/>
        </w:rPr>
        <w:t>RA results over JVET-AA0113</w:t>
      </w:r>
      <w:r w:rsidR="004149B3">
        <w:rPr>
          <w:lang w:val="en-CA"/>
        </w:rPr>
        <w:t>:</w:t>
      </w:r>
    </w:p>
    <w:tbl>
      <w:tblPr>
        <w:tblW w:w="6660" w:type="dxa"/>
        <w:tblLook w:val="04A0" w:firstRow="1" w:lastRow="0" w:firstColumn="1" w:lastColumn="0" w:noHBand="0" w:noVBand="1"/>
      </w:tblPr>
      <w:tblGrid>
        <w:gridCol w:w="1640"/>
        <w:gridCol w:w="980"/>
        <w:gridCol w:w="980"/>
        <w:gridCol w:w="980"/>
        <w:gridCol w:w="1040"/>
        <w:gridCol w:w="1040"/>
      </w:tblGrid>
      <w:tr w:rsidR="004149B3" w14:paraId="550723C2" w14:textId="77777777" w:rsidTr="004149B3">
        <w:trPr>
          <w:trHeight w:val="255"/>
        </w:trPr>
        <w:tc>
          <w:tcPr>
            <w:tcW w:w="1640" w:type="dxa"/>
            <w:tcBorders>
              <w:top w:val="nil"/>
              <w:left w:val="nil"/>
              <w:bottom w:val="nil"/>
              <w:right w:val="nil"/>
            </w:tcBorders>
            <w:shd w:val="clear" w:color="auto" w:fill="auto"/>
            <w:noWrap/>
            <w:vAlign w:val="center"/>
            <w:hideMark/>
          </w:tcPr>
          <w:p w14:paraId="7B1EB15B" w14:textId="77777777" w:rsidR="004149B3" w:rsidRDefault="004149B3">
            <w:pPr>
              <w:rPr>
                <w:sz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6386F49B" w14:textId="77777777" w:rsidR="004149B3" w:rsidRDefault="004149B3">
            <w:pPr>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4B62C496" w14:textId="77777777" w:rsidR="004149B3" w:rsidRDefault="004149B3">
            <w:pPr>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271C8603" w14:textId="77777777" w:rsidR="004149B3" w:rsidRDefault="004149B3">
            <w:pPr>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691FBAA7" w14:textId="77777777" w:rsidR="004149B3" w:rsidRDefault="004149B3">
            <w:pPr>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01487D9A" w14:textId="77777777" w:rsidR="004149B3" w:rsidRDefault="004149B3">
            <w:pPr>
              <w:jc w:val="center"/>
              <w:rPr>
                <w:rFonts w:ascii="Arial" w:hAnsi="Arial" w:cs="Arial"/>
                <w:color w:val="000000"/>
                <w:sz w:val="18"/>
                <w:szCs w:val="18"/>
              </w:rPr>
            </w:pPr>
            <w:r>
              <w:rPr>
                <w:rFonts w:ascii="Arial" w:hAnsi="Arial" w:cs="Arial"/>
                <w:color w:val="000000"/>
                <w:sz w:val="18"/>
                <w:szCs w:val="18"/>
              </w:rPr>
              <w:t>DecT</w:t>
            </w:r>
          </w:p>
        </w:tc>
      </w:tr>
      <w:tr w:rsidR="00322B01" w14:paraId="324C402A" w14:textId="77777777" w:rsidTr="004149B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DF3A6C4" w14:textId="77777777" w:rsidR="00322B01" w:rsidRDefault="00322B01" w:rsidP="00322B01">
            <w:pPr>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nil"/>
              <w:left w:val="nil"/>
              <w:bottom w:val="nil"/>
              <w:right w:val="nil"/>
            </w:tcBorders>
            <w:shd w:val="clear" w:color="auto" w:fill="auto"/>
            <w:noWrap/>
            <w:vAlign w:val="center"/>
            <w:hideMark/>
          </w:tcPr>
          <w:p w14:paraId="5751719D" w14:textId="77777777" w:rsidR="00322B01" w:rsidRDefault="00322B01" w:rsidP="00322B01">
            <w:pPr>
              <w:jc w:val="center"/>
              <w:rPr>
                <w:rFonts w:ascii="Arial" w:hAnsi="Arial" w:cs="Arial"/>
                <w:color w:val="000000"/>
                <w:sz w:val="18"/>
                <w:szCs w:val="18"/>
              </w:rPr>
            </w:pPr>
            <w:r>
              <w:rPr>
                <w:rFonts w:ascii="Arial" w:hAnsi="Arial" w:cs="Arial"/>
                <w:color w:val="000000"/>
                <w:sz w:val="18"/>
                <w:szCs w:val="18"/>
              </w:rPr>
              <w:t>0.02%</w:t>
            </w:r>
          </w:p>
        </w:tc>
        <w:tc>
          <w:tcPr>
            <w:tcW w:w="980" w:type="dxa"/>
            <w:tcBorders>
              <w:top w:val="nil"/>
              <w:left w:val="nil"/>
              <w:bottom w:val="nil"/>
              <w:right w:val="nil"/>
            </w:tcBorders>
            <w:shd w:val="clear" w:color="auto" w:fill="auto"/>
            <w:noWrap/>
            <w:vAlign w:val="center"/>
            <w:hideMark/>
          </w:tcPr>
          <w:p w14:paraId="6A8067A7" w14:textId="77777777" w:rsidR="00322B01" w:rsidRDefault="00322B01" w:rsidP="00322B01">
            <w:pPr>
              <w:jc w:val="center"/>
              <w:rPr>
                <w:rFonts w:ascii="Arial" w:hAnsi="Arial" w:cs="Arial"/>
                <w:color w:val="000000"/>
                <w:sz w:val="18"/>
                <w:szCs w:val="18"/>
              </w:rPr>
            </w:pPr>
            <w:r>
              <w:rPr>
                <w:rFonts w:ascii="Arial" w:hAnsi="Arial" w:cs="Arial"/>
                <w:color w:val="000000"/>
                <w:sz w:val="18"/>
                <w:szCs w:val="18"/>
              </w:rPr>
              <w:t>0.24%</w:t>
            </w:r>
          </w:p>
        </w:tc>
        <w:tc>
          <w:tcPr>
            <w:tcW w:w="980" w:type="dxa"/>
            <w:tcBorders>
              <w:top w:val="nil"/>
              <w:left w:val="nil"/>
              <w:bottom w:val="nil"/>
              <w:right w:val="single" w:sz="4" w:space="0" w:color="auto"/>
            </w:tcBorders>
            <w:shd w:val="clear" w:color="auto" w:fill="auto"/>
            <w:noWrap/>
            <w:vAlign w:val="center"/>
            <w:hideMark/>
          </w:tcPr>
          <w:p w14:paraId="5B1566C8" w14:textId="77777777" w:rsidR="00322B01" w:rsidRDefault="00322B01" w:rsidP="00322B01">
            <w:pPr>
              <w:jc w:val="center"/>
              <w:rPr>
                <w:rFonts w:ascii="Arial" w:hAnsi="Arial" w:cs="Arial"/>
                <w:color w:val="000000"/>
                <w:sz w:val="18"/>
                <w:szCs w:val="18"/>
              </w:rPr>
            </w:pPr>
            <w:r>
              <w:rPr>
                <w:rFonts w:ascii="Arial" w:hAnsi="Arial" w:cs="Arial"/>
                <w:color w:val="000000"/>
                <w:sz w:val="18"/>
                <w:szCs w:val="18"/>
              </w:rPr>
              <w:t>-0.08%</w:t>
            </w:r>
          </w:p>
        </w:tc>
        <w:tc>
          <w:tcPr>
            <w:tcW w:w="1040" w:type="dxa"/>
            <w:tcBorders>
              <w:top w:val="nil"/>
              <w:left w:val="nil"/>
              <w:bottom w:val="nil"/>
              <w:right w:val="nil"/>
            </w:tcBorders>
            <w:shd w:val="clear" w:color="auto" w:fill="auto"/>
            <w:noWrap/>
            <w:vAlign w:val="center"/>
            <w:hideMark/>
          </w:tcPr>
          <w:p w14:paraId="5C0A7C25" w14:textId="1075A631" w:rsidR="00322B01" w:rsidRDefault="00322B01" w:rsidP="00322B01">
            <w:pPr>
              <w:jc w:val="center"/>
              <w:rPr>
                <w:rFonts w:ascii="Arial" w:hAnsi="Arial" w:cs="Arial"/>
                <w:color w:val="000000"/>
                <w:sz w:val="18"/>
                <w:szCs w:val="18"/>
              </w:rPr>
            </w:pPr>
            <w:ins w:id="36" w:author="Jacob Ström" w:date="2022-10-20T22:31:00Z">
              <w:r>
                <w:rPr>
                  <w:rFonts w:ascii="Arial" w:hAnsi="Arial" w:cs="Arial"/>
                  <w:color w:val="000000"/>
                  <w:sz w:val="18"/>
                  <w:szCs w:val="18"/>
                </w:rPr>
                <w:t>100%</w:t>
              </w:r>
            </w:ins>
            <w:del w:id="37" w:author="Jacob Ström" w:date="2022-10-20T22:31:00Z">
              <w:r w:rsidDel="00796CF0">
                <w:rPr>
                  <w:rFonts w:ascii="Arial" w:hAnsi="Arial" w:cs="Arial"/>
                  <w:color w:val="000000"/>
                  <w:sz w:val="18"/>
                  <w:szCs w:val="18"/>
                </w:rPr>
                <w:delText>92%</w:delText>
              </w:r>
            </w:del>
          </w:p>
        </w:tc>
        <w:tc>
          <w:tcPr>
            <w:tcW w:w="1040" w:type="dxa"/>
            <w:tcBorders>
              <w:top w:val="nil"/>
              <w:left w:val="nil"/>
              <w:bottom w:val="nil"/>
              <w:right w:val="single" w:sz="8" w:space="0" w:color="auto"/>
            </w:tcBorders>
            <w:shd w:val="clear" w:color="auto" w:fill="auto"/>
            <w:noWrap/>
            <w:vAlign w:val="center"/>
            <w:hideMark/>
          </w:tcPr>
          <w:p w14:paraId="1949764E" w14:textId="1E88A676" w:rsidR="00322B01" w:rsidRDefault="00322B01" w:rsidP="00322B01">
            <w:pPr>
              <w:jc w:val="center"/>
              <w:rPr>
                <w:rFonts w:ascii="Arial" w:hAnsi="Arial" w:cs="Arial"/>
                <w:color w:val="000000"/>
                <w:sz w:val="18"/>
                <w:szCs w:val="18"/>
              </w:rPr>
            </w:pPr>
            <w:ins w:id="38" w:author="Jacob Ström" w:date="2022-10-20T22:31:00Z">
              <w:r>
                <w:rPr>
                  <w:rFonts w:ascii="Arial" w:hAnsi="Arial" w:cs="Arial"/>
                  <w:color w:val="000000"/>
                  <w:sz w:val="18"/>
                  <w:szCs w:val="18"/>
                </w:rPr>
                <w:t>99%</w:t>
              </w:r>
            </w:ins>
            <w:del w:id="39" w:author="Jacob Ström" w:date="2022-10-20T22:31:00Z">
              <w:r w:rsidDel="00624F46">
                <w:rPr>
                  <w:rFonts w:ascii="Arial" w:hAnsi="Arial" w:cs="Arial"/>
                  <w:color w:val="000000"/>
                  <w:sz w:val="18"/>
                  <w:szCs w:val="18"/>
                </w:rPr>
                <w:delText>96%</w:delText>
              </w:r>
            </w:del>
          </w:p>
        </w:tc>
      </w:tr>
      <w:tr w:rsidR="00322B01" w14:paraId="45791304" w14:textId="77777777" w:rsidTr="004149B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2465D15" w14:textId="77777777" w:rsidR="00322B01" w:rsidRDefault="00322B01" w:rsidP="00322B01">
            <w:pPr>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nil"/>
              <w:bottom w:val="nil"/>
              <w:right w:val="nil"/>
            </w:tcBorders>
            <w:shd w:val="clear" w:color="auto" w:fill="auto"/>
            <w:noWrap/>
            <w:vAlign w:val="center"/>
            <w:hideMark/>
          </w:tcPr>
          <w:p w14:paraId="506DAF97" w14:textId="77777777" w:rsidR="00322B01" w:rsidRDefault="00322B01" w:rsidP="00322B01">
            <w:pPr>
              <w:jc w:val="center"/>
              <w:rPr>
                <w:rFonts w:ascii="Arial" w:hAnsi="Arial" w:cs="Arial"/>
                <w:color w:val="000000"/>
                <w:sz w:val="18"/>
                <w:szCs w:val="18"/>
              </w:rPr>
            </w:pPr>
            <w:r>
              <w:rPr>
                <w:rFonts w:ascii="Arial" w:hAnsi="Arial" w:cs="Arial"/>
                <w:color w:val="000000"/>
                <w:sz w:val="18"/>
                <w:szCs w:val="18"/>
              </w:rPr>
              <w:t>0.04%</w:t>
            </w:r>
          </w:p>
        </w:tc>
        <w:tc>
          <w:tcPr>
            <w:tcW w:w="980" w:type="dxa"/>
            <w:tcBorders>
              <w:top w:val="nil"/>
              <w:left w:val="nil"/>
              <w:bottom w:val="nil"/>
              <w:right w:val="nil"/>
            </w:tcBorders>
            <w:shd w:val="clear" w:color="auto" w:fill="auto"/>
            <w:noWrap/>
            <w:vAlign w:val="center"/>
            <w:hideMark/>
          </w:tcPr>
          <w:p w14:paraId="1AF62034" w14:textId="77777777" w:rsidR="00322B01" w:rsidRDefault="00322B01" w:rsidP="00322B01">
            <w:pPr>
              <w:jc w:val="center"/>
              <w:rPr>
                <w:rFonts w:ascii="Arial" w:hAnsi="Arial" w:cs="Arial"/>
                <w:color w:val="000000"/>
                <w:sz w:val="18"/>
                <w:szCs w:val="18"/>
              </w:rPr>
            </w:pPr>
            <w:r>
              <w:rPr>
                <w:rFonts w:ascii="Arial" w:hAnsi="Arial" w:cs="Arial"/>
                <w:color w:val="000000"/>
                <w:sz w:val="18"/>
                <w:szCs w:val="18"/>
              </w:rPr>
              <w:t>0.01%</w:t>
            </w:r>
          </w:p>
        </w:tc>
        <w:tc>
          <w:tcPr>
            <w:tcW w:w="980" w:type="dxa"/>
            <w:tcBorders>
              <w:top w:val="nil"/>
              <w:left w:val="nil"/>
              <w:bottom w:val="nil"/>
              <w:right w:val="single" w:sz="4" w:space="0" w:color="auto"/>
            </w:tcBorders>
            <w:shd w:val="clear" w:color="auto" w:fill="auto"/>
            <w:noWrap/>
            <w:vAlign w:val="center"/>
            <w:hideMark/>
          </w:tcPr>
          <w:p w14:paraId="6F3E3764" w14:textId="77777777" w:rsidR="00322B01" w:rsidRDefault="00322B01" w:rsidP="00322B01">
            <w:pPr>
              <w:jc w:val="center"/>
              <w:rPr>
                <w:rFonts w:ascii="Arial" w:hAnsi="Arial" w:cs="Arial"/>
                <w:color w:val="000000"/>
                <w:sz w:val="18"/>
                <w:szCs w:val="18"/>
              </w:rPr>
            </w:pPr>
            <w:r>
              <w:rPr>
                <w:rFonts w:ascii="Arial" w:hAnsi="Arial" w:cs="Arial"/>
                <w:color w:val="000000"/>
                <w:sz w:val="18"/>
                <w:szCs w:val="18"/>
              </w:rPr>
              <w:t>-0.09%</w:t>
            </w:r>
          </w:p>
        </w:tc>
        <w:tc>
          <w:tcPr>
            <w:tcW w:w="1040" w:type="dxa"/>
            <w:tcBorders>
              <w:top w:val="nil"/>
              <w:left w:val="nil"/>
              <w:bottom w:val="nil"/>
              <w:right w:val="nil"/>
            </w:tcBorders>
            <w:shd w:val="clear" w:color="auto" w:fill="auto"/>
            <w:noWrap/>
            <w:vAlign w:val="center"/>
            <w:hideMark/>
          </w:tcPr>
          <w:p w14:paraId="60DBE8AF" w14:textId="0C595131" w:rsidR="00322B01" w:rsidRDefault="00322B01" w:rsidP="00322B01">
            <w:pPr>
              <w:jc w:val="center"/>
              <w:rPr>
                <w:rFonts w:ascii="Arial" w:hAnsi="Arial" w:cs="Arial"/>
                <w:color w:val="000000"/>
                <w:sz w:val="18"/>
                <w:szCs w:val="18"/>
              </w:rPr>
            </w:pPr>
            <w:ins w:id="40" w:author="Jacob Ström" w:date="2022-10-20T22:31:00Z">
              <w:r>
                <w:rPr>
                  <w:rFonts w:ascii="Arial" w:hAnsi="Arial" w:cs="Arial"/>
                  <w:color w:val="000000"/>
                  <w:sz w:val="18"/>
                  <w:szCs w:val="18"/>
                </w:rPr>
                <w:t>101%</w:t>
              </w:r>
            </w:ins>
            <w:del w:id="41" w:author="Jacob Ström" w:date="2022-10-20T22:31:00Z">
              <w:r w:rsidDel="00796CF0">
                <w:rPr>
                  <w:rFonts w:ascii="Arial" w:hAnsi="Arial" w:cs="Arial"/>
                  <w:color w:val="000000"/>
                  <w:sz w:val="18"/>
                  <w:szCs w:val="18"/>
                </w:rPr>
                <w:delText>93%</w:delText>
              </w:r>
            </w:del>
          </w:p>
        </w:tc>
        <w:tc>
          <w:tcPr>
            <w:tcW w:w="1040" w:type="dxa"/>
            <w:tcBorders>
              <w:top w:val="nil"/>
              <w:left w:val="nil"/>
              <w:bottom w:val="nil"/>
              <w:right w:val="single" w:sz="8" w:space="0" w:color="auto"/>
            </w:tcBorders>
            <w:shd w:val="clear" w:color="auto" w:fill="auto"/>
            <w:noWrap/>
            <w:vAlign w:val="center"/>
            <w:hideMark/>
          </w:tcPr>
          <w:p w14:paraId="6F7A64C7" w14:textId="32369BB6" w:rsidR="00322B01" w:rsidRDefault="00322B01" w:rsidP="00322B01">
            <w:pPr>
              <w:jc w:val="center"/>
              <w:rPr>
                <w:rFonts w:ascii="Arial" w:hAnsi="Arial" w:cs="Arial"/>
                <w:color w:val="000000"/>
                <w:sz w:val="18"/>
                <w:szCs w:val="18"/>
              </w:rPr>
            </w:pPr>
            <w:ins w:id="42" w:author="Jacob Ström" w:date="2022-10-20T22:31:00Z">
              <w:r>
                <w:rPr>
                  <w:rFonts w:ascii="Arial" w:hAnsi="Arial" w:cs="Arial"/>
                  <w:color w:val="000000"/>
                  <w:sz w:val="18"/>
                  <w:szCs w:val="18"/>
                </w:rPr>
                <w:t>98%</w:t>
              </w:r>
            </w:ins>
            <w:del w:id="43" w:author="Jacob Ström" w:date="2022-10-20T22:31:00Z">
              <w:r w:rsidDel="00624F46">
                <w:rPr>
                  <w:rFonts w:ascii="Arial" w:hAnsi="Arial" w:cs="Arial"/>
                  <w:color w:val="000000"/>
                  <w:sz w:val="18"/>
                  <w:szCs w:val="18"/>
                </w:rPr>
                <w:delText>95%</w:delText>
              </w:r>
            </w:del>
          </w:p>
        </w:tc>
      </w:tr>
      <w:tr w:rsidR="00322B01" w14:paraId="52FC08CE" w14:textId="77777777" w:rsidTr="004149B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0DB4982" w14:textId="77777777" w:rsidR="00322B01" w:rsidRDefault="00322B01" w:rsidP="00322B01">
            <w:pPr>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nil"/>
              <w:bottom w:val="nil"/>
              <w:right w:val="nil"/>
            </w:tcBorders>
            <w:shd w:val="clear" w:color="auto" w:fill="auto"/>
            <w:noWrap/>
            <w:vAlign w:val="center"/>
            <w:hideMark/>
          </w:tcPr>
          <w:p w14:paraId="079FDDE4" w14:textId="77777777" w:rsidR="00322B01" w:rsidRDefault="00322B01" w:rsidP="00322B01">
            <w:pPr>
              <w:jc w:val="center"/>
              <w:rPr>
                <w:rFonts w:ascii="Arial" w:hAnsi="Arial" w:cs="Arial"/>
                <w:color w:val="000000"/>
                <w:sz w:val="18"/>
                <w:szCs w:val="18"/>
              </w:rPr>
            </w:pPr>
            <w:r>
              <w:rPr>
                <w:rFonts w:ascii="Arial" w:hAnsi="Arial" w:cs="Arial"/>
                <w:color w:val="000000"/>
                <w:sz w:val="18"/>
                <w:szCs w:val="18"/>
              </w:rPr>
              <w:t>0.01%</w:t>
            </w:r>
          </w:p>
        </w:tc>
        <w:tc>
          <w:tcPr>
            <w:tcW w:w="980" w:type="dxa"/>
            <w:tcBorders>
              <w:top w:val="nil"/>
              <w:left w:val="nil"/>
              <w:bottom w:val="nil"/>
              <w:right w:val="nil"/>
            </w:tcBorders>
            <w:shd w:val="clear" w:color="auto" w:fill="auto"/>
            <w:noWrap/>
            <w:vAlign w:val="center"/>
            <w:hideMark/>
          </w:tcPr>
          <w:p w14:paraId="1B102941" w14:textId="77777777" w:rsidR="00322B01" w:rsidRDefault="00322B01" w:rsidP="00322B01">
            <w:pPr>
              <w:jc w:val="center"/>
              <w:rPr>
                <w:rFonts w:ascii="Arial" w:hAnsi="Arial" w:cs="Arial"/>
                <w:color w:val="000000"/>
                <w:sz w:val="18"/>
                <w:szCs w:val="18"/>
              </w:rPr>
            </w:pPr>
            <w:r>
              <w:rPr>
                <w:rFonts w:ascii="Arial" w:hAnsi="Arial" w:cs="Arial"/>
                <w:color w:val="000000"/>
                <w:sz w:val="18"/>
                <w:szCs w:val="18"/>
              </w:rPr>
              <w:t>0.08%</w:t>
            </w:r>
          </w:p>
        </w:tc>
        <w:tc>
          <w:tcPr>
            <w:tcW w:w="980" w:type="dxa"/>
            <w:tcBorders>
              <w:top w:val="nil"/>
              <w:left w:val="nil"/>
              <w:bottom w:val="nil"/>
              <w:right w:val="single" w:sz="4" w:space="0" w:color="auto"/>
            </w:tcBorders>
            <w:shd w:val="clear" w:color="auto" w:fill="auto"/>
            <w:noWrap/>
            <w:vAlign w:val="center"/>
            <w:hideMark/>
          </w:tcPr>
          <w:p w14:paraId="560B69A5" w14:textId="77777777" w:rsidR="00322B01" w:rsidRDefault="00322B01" w:rsidP="00322B01">
            <w:pPr>
              <w:jc w:val="center"/>
              <w:rPr>
                <w:rFonts w:ascii="Arial" w:hAnsi="Arial" w:cs="Arial"/>
                <w:color w:val="000000"/>
                <w:sz w:val="18"/>
                <w:szCs w:val="18"/>
              </w:rPr>
            </w:pPr>
            <w:r>
              <w:rPr>
                <w:rFonts w:ascii="Arial" w:hAnsi="Arial" w:cs="Arial"/>
                <w:color w:val="000000"/>
                <w:sz w:val="18"/>
                <w:szCs w:val="18"/>
              </w:rPr>
              <w:t>0.01%</w:t>
            </w:r>
          </w:p>
        </w:tc>
        <w:tc>
          <w:tcPr>
            <w:tcW w:w="1040" w:type="dxa"/>
            <w:tcBorders>
              <w:top w:val="nil"/>
              <w:left w:val="nil"/>
              <w:bottom w:val="nil"/>
              <w:right w:val="nil"/>
            </w:tcBorders>
            <w:shd w:val="clear" w:color="auto" w:fill="auto"/>
            <w:noWrap/>
            <w:vAlign w:val="center"/>
            <w:hideMark/>
          </w:tcPr>
          <w:p w14:paraId="27946BC9" w14:textId="003C2772" w:rsidR="00322B01" w:rsidRDefault="00322B01" w:rsidP="00322B01">
            <w:pPr>
              <w:jc w:val="center"/>
              <w:rPr>
                <w:rFonts w:ascii="Arial" w:hAnsi="Arial" w:cs="Arial"/>
                <w:color w:val="000000"/>
                <w:sz w:val="18"/>
                <w:szCs w:val="18"/>
              </w:rPr>
            </w:pPr>
            <w:ins w:id="44" w:author="Jacob Ström" w:date="2022-10-20T22:31:00Z">
              <w:r>
                <w:rPr>
                  <w:rFonts w:ascii="Arial" w:hAnsi="Arial" w:cs="Arial"/>
                  <w:color w:val="000000"/>
                  <w:sz w:val="18"/>
                  <w:szCs w:val="18"/>
                </w:rPr>
                <w:t>100%</w:t>
              </w:r>
            </w:ins>
            <w:del w:id="45" w:author="Jacob Ström" w:date="2022-10-20T22:31:00Z">
              <w:r w:rsidDel="00796CF0">
                <w:rPr>
                  <w:rFonts w:ascii="Arial" w:hAnsi="Arial" w:cs="Arial"/>
                  <w:color w:val="000000"/>
                  <w:sz w:val="18"/>
                  <w:szCs w:val="18"/>
                </w:rPr>
                <w:delText>96%</w:delText>
              </w:r>
            </w:del>
          </w:p>
        </w:tc>
        <w:tc>
          <w:tcPr>
            <w:tcW w:w="1040" w:type="dxa"/>
            <w:tcBorders>
              <w:top w:val="nil"/>
              <w:left w:val="nil"/>
              <w:bottom w:val="nil"/>
              <w:right w:val="single" w:sz="8" w:space="0" w:color="auto"/>
            </w:tcBorders>
            <w:shd w:val="clear" w:color="auto" w:fill="auto"/>
            <w:noWrap/>
            <w:vAlign w:val="center"/>
            <w:hideMark/>
          </w:tcPr>
          <w:p w14:paraId="03F7C2E2" w14:textId="50CCF1BE" w:rsidR="00322B01" w:rsidRDefault="00322B01" w:rsidP="00322B01">
            <w:pPr>
              <w:jc w:val="center"/>
              <w:rPr>
                <w:rFonts w:ascii="Arial" w:hAnsi="Arial" w:cs="Arial"/>
                <w:color w:val="000000"/>
                <w:sz w:val="18"/>
                <w:szCs w:val="18"/>
              </w:rPr>
            </w:pPr>
            <w:ins w:id="46" w:author="Jacob Ström" w:date="2022-10-20T22:31:00Z">
              <w:r>
                <w:rPr>
                  <w:rFonts w:ascii="Arial" w:hAnsi="Arial" w:cs="Arial"/>
                  <w:color w:val="000000"/>
                  <w:sz w:val="18"/>
                  <w:szCs w:val="18"/>
                </w:rPr>
                <w:t>99%</w:t>
              </w:r>
            </w:ins>
            <w:del w:id="47" w:author="Jacob Ström" w:date="2022-10-20T22:31:00Z">
              <w:r w:rsidDel="00624F46">
                <w:rPr>
                  <w:rFonts w:ascii="Arial" w:hAnsi="Arial" w:cs="Arial"/>
                  <w:color w:val="000000"/>
                  <w:sz w:val="18"/>
                  <w:szCs w:val="18"/>
                </w:rPr>
                <w:delText>95%</w:delText>
              </w:r>
            </w:del>
          </w:p>
        </w:tc>
      </w:tr>
      <w:tr w:rsidR="00322B01" w14:paraId="2D1680AF" w14:textId="77777777" w:rsidTr="004149B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9EAA339" w14:textId="77777777" w:rsidR="00322B01" w:rsidRDefault="00322B01" w:rsidP="00322B01">
            <w:pPr>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nil"/>
              <w:bottom w:val="nil"/>
              <w:right w:val="nil"/>
            </w:tcBorders>
            <w:shd w:val="clear" w:color="auto" w:fill="auto"/>
            <w:noWrap/>
            <w:vAlign w:val="center"/>
            <w:hideMark/>
          </w:tcPr>
          <w:p w14:paraId="29849A20" w14:textId="77777777" w:rsidR="00322B01" w:rsidRDefault="00322B01" w:rsidP="00322B01">
            <w:pPr>
              <w:jc w:val="center"/>
              <w:rPr>
                <w:rFonts w:ascii="Arial" w:hAnsi="Arial" w:cs="Arial"/>
                <w:color w:val="000000"/>
                <w:sz w:val="18"/>
                <w:szCs w:val="18"/>
              </w:rPr>
            </w:pPr>
            <w:r>
              <w:rPr>
                <w:rFonts w:ascii="Arial" w:hAnsi="Arial" w:cs="Arial"/>
                <w:color w:val="000000"/>
                <w:sz w:val="18"/>
                <w:szCs w:val="18"/>
              </w:rPr>
              <w:t>0.03%</w:t>
            </w:r>
          </w:p>
        </w:tc>
        <w:tc>
          <w:tcPr>
            <w:tcW w:w="980" w:type="dxa"/>
            <w:tcBorders>
              <w:top w:val="nil"/>
              <w:left w:val="nil"/>
              <w:bottom w:val="nil"/>
              <w:right w:val="nil"/>
            </w:tcBorders>
            <w:shd w:val="clear" w:color="auto" w:fill="auto"/>
            <w:noWrap/>
            <w:vAlign w:val="center"/>
            <w:hideMark/>
          </w:tcPr>
          <w:p w14:paraId="5F197DFD" w14:textId="77777777" w:rsidR="00322B01" w:rsidRDefault="00322B01" w:rsidP="00322B01">
            <w:pPr>
              <w:jc w:val="center"/>
              <w:rPr>
                <w:rFonts w:ascii="Arial" w:hAnsi="Arial" w:cs="Arial"/>
                <w:color w:val="000000"/>
                <w:sz w:val="18"/>
                <w:szCs w:val="18"/>
              </w:rPr>
            </w:pPr>
            <w:r>
              <w:rPr>
                <w:rFonts w:ascii="Arial" w:hAnsi="Arial" w:cs="Arial"/>
                <w:color w:val="000000"/>
                <w:sz w:val="18"/>
                <w:szCs w:val="18"/>
              </w:rPr>
              <w:t>-0.11%</w:t>
            </w:r>
          </w:p>
        </w:tc>
        <w:tc>
          <w:tcPr>
            <w:tcW w:w="980" w:type="dxa"/>
            <w:tcBorders>
              <w:top w:val="nil"/>
              <w:left w:val="nil"/>
              <w:bottom w:val="nil"/>
              <w:right w:val="single" w:sz="4" w:space="0" w:color="auto"/>
            </w:tcBorders>
            <w:shd w:val="clear" w:color="auto" w:fill="auto"/>
            <w:noWrap/>
            <w:vAlign w:val="center"/>
            <w:hideMark/>
          </w:tcPr>
          <w:p w14:paraId="70032DDF" w14:textId="77777777" w:rsidR="00322B01" w:rsidRDefault="00322B01" w:rsidP="00322B01">
            <w:pPr>
              <w:jc w:val="center"/>
              <w:rPr>
                <w:rFonts w:ascii="Arial" w:hAnsi="Arial" w:cs="Arial"/>
                <w:color w:val="000000"/>
                <w:sz w:val="18"/>
                <w:szCs w:val="18"/>
              </w:rPr>
            </w:pPr>
            <w:r>
              <w:rPr>
                <w:rFonts w:ascii="Arial" w:hAnsi="Arial" w:cs="Arial"/>
                <w:color w:val="000000"/>
                <w:sz w:val="18"/>
                <w:szCs w:val="18"/>
              </w:rPr>
              <w:t>-0.11%</w:t>
            </w:r>
          </w:p>
        </w:tc>
        <w:tc>
          <w:tcPr>
            <w:tcW w:w="1040" w:type="dxa"/>
            <w:tcBorders>
              <w:top w:val="nil"/>
              <w:left w:val="nil"/>
              <w:bottom w:val="nil"/>
              <w:right w:val="nil"/>
            </w:tcBorders>
            <w:shd w:val="clear" w:color="auto" w:fill="auto"/>
            <w:noWrap/>
            <w:vAlign w:val="center"/>
            <w:hideMark/>
          </w:tcPr>
          <w:p w14:paraId="23A01FE0" w14:textId="140C289B" w:rsidR="00322B01" w:rsidRDefault="00322B01" w:rsidP="00322B01">
            <w:pPr>
              <w:jc w:val="center"/>
              <w:rPr>
                <w:rFonts w:ascii="Arial" w:hAnsi="Arial" w:cs="Arial"/>
                <w:color w:val="000000"/>
                <w:sz w:val="18"/>
                <w:szCs w:val="18"/>
              </w:rPr>
            </w:pPr>
            <w:ins w:id="48" w:author="Jacob Ström" w:date="2022-10-20T22:31:00Z">
              <w:r>
                <w:rPr>
                  <w:rFonts w:ascii="Arial" w:hAnsi="Arial" w:cs="Arial"/>
                  <w:color w:val="000000"/>
                  <w:sz w:val="18"/>
                  <w:szCs w:val="18"/>
                </w:rPr>
                <w:t>97%</w:t>
              </w:r>
            </w:ins>
            <w:del w:id="49" w:author="Jacob Ström" w:date="2022-10-20T22:31:00Z">
              <w:r w:rsidDel="00796CF0">
                <w:rPr>
                  <w:rFonts w:ascii="Arial" w:hAnsi="Arial" w:cs="Arial"/>
                  <w:color w:val="000000"/>
                  <w:sz w:val="18"/>
                  <w:szCs w:val="18"/>
                </w:rPr>
                <w:delText>98%</w:delText>
              </w:r>
            </w:del>
          </w:p>
        </w:tc>
        <w:tc>
          <w:tcPr>
            <w:tcW w:w="1040" w:type="dxa"/>
            <w:tcBorders>
              <w:top w:val="nil"/>
              <w:left w:val="nil"/>
              <w:bottom w:val="nil"/>
              <w:right w:val="single" w:sz="8" w:space="0" w:color="auto"/>
            </w:tcBorders>
            <w:shd w:val="clear" w:color="auto" w:fill="auto"/>
            <w:noWrap/>
            <w:vAlign w:val="center"/>
            <w:hideMark/>
          </w:tcPr>
          <w:p w14:paraId="50F39E8E" w14:textId="2AA2E268" w:rsidR="00322B01" w:rsidRDefault="00322B01" w:rsidP="00322B01">
            <w:pPr>
              <w:jc w:val="center"/>
              <w:rPr>
                <w:rFonts w:ascii="Arial" w:hAnsi="Arial" w:cs="Arial"/>
                <w:color w:val="000000"/>
                <w:sz w:val="18"/>
                <w:szCs w:val="18"/>
              </w:rPr>
            </w:pPr>
            <w:ins w:id="50" w:author="Jacob Ström" w:date="2022-10-20T22:31:00Z">
              <w:r>
                <w:rPr>
                  <w:rFonts w:ascii="Arial" w:hAnsi="Arial" w:cs="Arial"/>
                  <w:color w:val="000000"/>
                  <w:sz w:val="18"/>
                  <w:szCs w:val="18"/>
                </w:rPr>
                <w:t>99%</w:t>
              </w:r>
            </w:ins>
            <w:del w:id="51" w:author="Jacob Ström" w:date="2022-10-20T22:31:00Z">
              <w:r w:rsidDel="00624F46">
                <w:rPr>
                  <w:rFonts w:ascii="Arial" w:hAnsi="Arial" w:cs="Arial"/>
                  <w:color w:val="000000"/>
                  <w:sz w:val="18"/>
                  <w:szCs w:val="18"/>
                </w:rPr>
                <w:delText>97%</w:delText>
              </w:r>
            </w:del>
          </w:p>
        </w:tc>
      </w:tr>
      <w:tr w:rsidR="00322B01" w14:paraId="4C645332" w14:textId="77777777" w:rsidTr="004149B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3537DE8" w14:textId="77777777" w:rsidR="00322B01" w:rsidRDefault="00322B01" w:rsidP="00322B01">
            <w:pPr>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4512204C" w14:textId="77777777" w:rsidR="00322B01" w:rsidRDefault="00322B01" w:rsidP="00322B01">
            <w:pPr>
              <w:jc w:val="center"/>
              <w:rPr>
                <w:rFonts w:ascii="Arial" w:hAnsi="Arial" w:cs="Arial"/>
                <w:color w:val="000000"/>
                <w:sz w:val="18"/>
                <w:szCs w:val="18"/>
              </w:rPr>
            </w:pPr>
            <w:r>
              <w:rPr>
                <w:rFonts w:ascii="Arial" w:hAnsi="Arial" w:cs="Arial"/>
                <w:color w:val="000000"/>
                <w:sz w:val="18"/>
                <w:szCs w:val="18"/>
              </w:rPr>
              <w:t> </w:t>
            </w:r>
          </w:p>
        </w:tc>
        <w:tc>
          <w:tcPr>
            <w:tcW w:w="980" w:type="dxa"/>
            <w:tcBorders>
              <w:top w:val="nil"/>
              <w:left w:val="nil"/>
              <w:bottom w:val="nil"/>
              <w:right w:val="nil"/>
            </w:tcBorders>
            <w:shd w:val="clear" w:color="auto" w:fill="auto"/>
            <w:noWrap/>
            <w:vAlign w:val="center"/>
            <w:hideMark/>
          </w:tcPr>
          <w:p w14:paraId="636DD67A" w14:textId="77777777" w:rsidR="00322B01" w:rsidRDefault="00322B01" w:rsidP="00322B01">
            <w:pPr>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07CA027B" w14:textId="77777777" w:rsidR="00322B01" w:rsidRDefault="00322B01" w:rsidP="00322B01">
            <w:pPr>
              <w:jc w:val="center"/>
              <w:rPr>
                <w:rFonts w:ascii="Arial" w:hAnsi="Arial" w:cs="Arial"/>
                <w:color w:val="000000"/>
                <w:sz w:val="18"/>
                <w:szCs w:val="18"/>
              </w:rPr>
            </w:pPr>
            <w:r>
              <w:rPr>
                <w:rFonts w:ascii="Arial" w:hAnsi="Arial" w:cs="Arial"/>
                <w:color w:val="000000"/>
                <w:sz w:val="18"/>
                <w:szCs w:val="18"/>
              </w:rPr>
              <w:t> </w:t>
            </w:r>
          </w:p>
        </w:tc>
        <w:tc>
          <w:tcPr>
            <w:tcW w:w="1040" w:type="dxa"/>
            <w:tcBorders>
              <w:top w:val="nil"/>
              <w:left w:val="nil"/>
              <w:bottom w:val="nil"/>
              <w:right w:val="nil"/>
            </w:tcBorders>
            <w:shd w:val="clear" w:color="auto" w:fill="auto"/>
            <w:noWrap/>
            <w:vAlign w:val="center"/>
            <w:hideMark/>
          </w:tcPr>
          <w:p w14:paraId="02B8FE0C" w14:textId="5B963066" w:rsidR="00322B01" w:rsidRDefault="00322B01" w:rsidP="00322B01">
            <w:pPr>
              <w:jc w:val="center"/>
              <w:rPr>
                <w:rFonts w:ascii="Arial" w:hAnsi="Arial" w:cs="Arial"/>
                <w:color w:val="000000"/>
                <w:sz w:val="18"/>
                <w:szCs w:val="18"/>
              </w:rPr>
            </w:pPr>
            <w:ins w:id="52" w:author="Jacob Ström" w:date="2022-10-20T22:31:00Z">
              <w:r>
                <w:rPr>
                  <w:rFonts w:ascii="Arial" w:hAnsi="Arial" w:cs="Arial"/>
                  <w:color w:val="000000"/>
                  <w:sz w:val="18"/>
                  <w:szCs w:val="18"/>
                </w:rPr>
                <w:t> </w:t>
              </w:r>
            </w:ins>
            <w:del w:id="53" w:author="Jacob Ström" w:date="2022-10-20T22:31:00Z">
              <w:r w:rsidDel="00796CF0">
                <w:rPr>
                  <w:rFonts w:ascii="Arial" w:hAnsi="Arial" w:cs="Arial"/>
                  <w:color w:val="000000"/>
                  <w:sz w:val="18"/>
                  <w:szCs w:val="18"/>
                </w:rPr>
                <w:delText> </w:delText>
              </w:r>
            </w:del>
          </w:p>
        </w:tc>
        <w:tc>
          <w:tcPr>
            <w:tcW w:w="1040" w:type="dxa"/>
            <w:tcBorders>
              <w:top w:val="nil"/>
              <w:left w:val="nil"/>
              <w:bottom w:val="nil"/>
              <w:right w:val="single" w:sz="8" w:space="0" w:color="auto"/>
            </w:tcBorders>
            <w:shd w:val="clear" w:color="auto" w:fill="auto"/>
            <w:noWrap/>
            <w:vAlign w:val="center"/>
            <w:hideMark/>
          </w:tcPr>
          <w:p w14:paraId="0DF6B401" w14:textId="014F5CE0" w:rsidR="00322B01" w:rsidRDefault="00322B01" w:rsidP="00322B01">
            <w:pPr>
              <w:jc w:val="center"/>
              <w:rPr>
                <w:rFonts w:ascii="Arial" w:hAnsi="Arial" w:cs="Arial"/>
                <w:color w:val="000000"/>
                <w:sz w:val="18"/>
                <w:szCs w:val="18"/>
              </w:rPr>
            </w:pPr>
            <w:ins w:id="54" w:author="Jacob Ström" w:date="2022-10-20T22:31:00Z">
              <w:r>
                <w:rPr>
                  <w:rFonts w:ascii="Arial" w:hAnsi="Arial" w:cs="Arial"/>
                  <w:color w:val="000000"/>
                  <w:sz w:val="18"/>
                  <w:szCs w:val="18"/>
                </w:rPr>
                <w:t> </w:t>
              </w:r>
            </w:ins>
            <w:del w:id="55" w:author="Jacob Ström" w:date="2022-10-20T22:31:00Z">
              <w:r w:rsidDel="00624F46">
                <w:rPr>
                  <w:rFonts w:ascii="Arial" w:hAnsi="Arial" w:cs="Arial"/>
                  <w:color w:val="000000"/>
                  <w:sz w:val="18"/>
                  <w:szCs w:val="18"/>
                </w:rPr>
                <w:delText> </w:delText>
              </w:r>
            </w:del>
          </w:p>
        </w:tc>
      </w:tr>
      <w:tr w:rsidR="00322B01" w14:paraId="731DB875" w14:textId="77777777" w:rsidTr="004149B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FD884EC" w14:textId="77777777" w:rsidR="00322B01" w:rsidRDefault="00322B01" w:rsidP="00322B01">
            <w:pPr>
              <w:jc w:val="center"/>
              <w:rPr>
                <w:rFonts w:ascii="Arial" w:hAnsi="Arial" w:cs="Arial"/>
                <w:b/>
                <w:bCs/>
                <w:color w:val="000000"/>
                <w:sz w:val="18"/>
                <w:szCs w:val="18"/>
              </w:rPr>
            </w:pPr>
            <w:r>
              <w:rPr>
                <w:rFonts w:ascii="Arial" w:hAnsi="Arial" w:cs="Arial"/>
                <w:b/>
                <w:bCs/>
                <w:color w:val="000000"/>
                <w:sz w:val="18"/>
                <w:szCs w:val="18"/>
              </w:rPr>
              <w:t>Overall</w:t>
            </w:r>
          </w:p>
        </w:tc>
        <w:tc>
          <w:tcPr>
            <w:tcW w:w="980" w:type="dxa"/>
            <w:tcBorders>
              <w:top w:val="single" w:sz="8" w:space="0" w:color="auto"/>
              <w:left w:val="nil"/>
              <w:bottom w:val="nil"/>
              <w:right w:val="nil"/>
            </w:tcBorders>
            <w:shd w:val="clear" w:color="auto" w:fill="auto"/>
            <w:noWrap/>
            <w:vAlign w:val="center"/>
            <w:hideMark/>
          </w:tcPr>
          <w:p w14:paraId="707030D1" w14:textId="77777777" w:rsidR="00322B01" w:rsidRDefault="00322B01" w:rsidP="00322B01">
            <w:pPr>
              <w:jc w:val="center"/>
              <w:rPr>
                <w:rFonts w:ascii="Arial" w:hAnsi="Arial" w:cs="Arial"/>
                <w:color w:val="000000"/>
                <w:sz w:val="18"/>
                <w:szCs w:val="18"/>
              </w:rPr>
            </w:pPr>
            <w:r>
              <w:rPr>
                <w:rFonts w:ascii="Arial" w:hAnsi="Arial" w:cs="Arial"/>
                <w:color w:val="000000"/>
                <w:sz w:val="18"/>
                <w:szCs w:val="18"/>
              </w:rPr>
              <w:t>0.02%</w:t>
            </w:r>
          </w:p>
        </w:tc>
        <w:tc>
          <w:tcPr>
            <w:tcW w:w="980" w:type="dxa"/>
            <w:tcBorders>
              <w:top w:val="single" w:sz="8" w:space="0" w:color="auto"/>
              <w:left w:val="nil"/>
              <w:bottom w:val="nil"/>
              <w:right w:val="nil"/>
            </w:tcBorders>
            <w:shd w:val="clear" w:color="auto" w:fill="auto"/>
            <w:noWrap/>
            <w:vAlign w:val="center"/>
            <w:hideMark/>
          </w:tcPr>
          <w:p w14:paraId="1B0DAF06" w14:textId="77777777" w:rsidR="00322B01" w:rsidRDefault="00322B01" w:rsidP="00322B01">
            <w:pPr>
              <w:jc w:val="center"/>
              <w:rPr>
                <w:rFonts w:ascii="Arial" w:hAnsi="Arial" w:cs="Arial"/>
                <w:color w:val="000000"/>
                <w:sz w:val="18"/>
                <w:szCs w:val="18"/>
              </w:rPr>
            </w:pPr>
            <w:r>
              <w:rPr>
                <w:rFonts w:ascii="Arial" w:hAnsi="Arial" w:cs="Arial"/>
                <w:color w:val="000000"/>
                <w:sz w:val="18"/>
                <w:szCs w:val="18"/>
              </w:rPr>
              <w:t>0.05%</w:t>
            </w:r>
          </w:p>
        </w:tc>
        <w:tc>
          <w:tcPr>
            <w:tcW w:w="980" w:type="dxa"/>
            <w:tcBorders>
              <w:top w:val="single" w:sz="8" w:space="0" w:color="auto"/>
              <w:left w:val="nil"/>
              <w:bottom w:val="nil"/>
              <w:right w:val="single" w:sz="4" w:space="0" w:color="auto"/>
            </w:tcBorders>
            <w:shd w:val="clear" w:color="auto" w:fill="auto"/>
            <w:noWrap/>
            <w:vAlign w:val="center"/>
            <w:hideMark/>
          </w:tcPr>
          <w:p w14:paraId="77003EA3" w14:textId="77777777" w:rsidR="00322B01" w:rsidRDefault="00322B01" w:rsidP="00322B01">
            <w:pPr>
              <w:jc w:val="center"/>
              <w:rPr>
                <w:rFonts w:ascii="Arial" w:hAnsi="Arial" w:cs="Arial"/>
                <w:color w:val="000000"/>
                <w:sz w:val="18"/>
                <w:szCs w:val="18"/>
              </w:rPr>
            </w:pPr>
            <w:r>
              <w:rPr>
                <w:rFonts w:ascii="Arial" w:hAnsi="Arial" w:cs="Arial"/>
                <w:color w:val="000000"/>
                <w:sz w:val="18"/>
                <w:szCs w:val="18"/>
              </w:rPr>
              <w:t>-0.06%</w:t>
            </w:r>
          </w:p>
        </w:tc>
        <w:tc>
          <w:tcPr>
            <w:tcW w:w="1040" w:type="dxa"/>
            <w:tcBorders>
              <w:top w:val="single" w:sz="8" w:space="0" w:color="auto"/>
              <w:left w:val="nil"/>
              <w:bottom w:val="nil"/>
              <w:right w:val="nil"/>
            </w:tcBorders>
            <w:shd w:val="clear" w:color="auto" w:fill="auto"/>
            <w:noWrap/>
            <w:vAlign w:val="center"/>
            <w:hideMark/>
          </w:tcPr>
          <w:p w14:paraId="15C71832" w14:textId="3B50B28E" w:rsidR="00322B01" w:rsidRDefault="00322B01" w:rsidP="00322B01">
            <w:pPr>
              <w:jc w:val="center"/>
              <w:rPr>
                <w:rFonts w:ascii="Arial" w:hAnsi="Arial" w:cs="Arial"/>
                <w:color w:val="000000"/>
                <w:sz w:val="18"/>
                <w:szCs w:val="18"/>
              </w:rPr>
            </w:pPr>
            <w:ins w:id="56" w:author="Jacob Ström" w:date="2022-10-20T22:31:00Z">
              <w:r>
                <w:rPr>
                  <w:rFonts w:ascii="Arial" w:hAnsi="Arial" w:cs="Arial"/>
                  <w:color w:val="000000"/>
                  <w:sz w:val="18"/>
                  <w:szCs w:val="18"/>
                </w:rPr>
                <w:t>99%</w:t>
              </w:r>
            </w:ins>
            <w:del w:id="57" w:author="Jacob Ström" w:date="2022-10-20T22:31:00Z">
              <w:r w:rsidDel="00796CF0">
                <w:rPr>
                  <w:rFonts w:ascii="Arial" w:hAnsi="Arial" w:cs="Arial"/>
                  <w:color w:val="000000"/>
                  <w:sz w:val="18"/>
                  <w:szCs w:val="18"/>
                </w:rPr>
                <w:delText>95%</w:delText>
              </w:r>
            </w:del>
          </w:p>
        </w:tc>
        <w:tc>
          <w:tcPr>
            <w:tcW w:w="1040" w:type="dxa"/>
            <w:tcBorders>
              <w:top w:val="single" w:sz="8" w:space="0" w:color="auto"/>
              <w:left w:val="nil"/>
              <w:bottom w:val="nil"/>
              <w:right w:val="single" w:sz="8" w:space="0" w:color="auto"/>
            </w:tcBorders>
            <w:shd w:val="clear" w:color="auto" w:fill="auto"/>
            <w:noWrap/>
            <w:vAlign w:val="center"/>
            <w:hideMark/>
          </w:tcPr>
          <w:p w14:paraId="11F8067E" w14:textId="1AA2F4A1" w:rsidR="00322B01" w:rsidRDefault="00322B01" w:rsidP="00322B01">
            <w:pPr>
              <w:jc w:val="center"/>
              <w:rPr>
                <w:rFonts w:ascii="Arial" w:hAnsi="Arial" w:cs="Arial"/>
                <w:color w:val="000000"/>
                <w:sz w:val="18"/>
                <w:szCs w:val="18"/>
              </w:rPr>
            </w:pPr>
            <w:ins w:id="58" w:author="Jacob Ström" w:date="2022-10-20T22:31:00Z">
              <w:r>
                <w:rPr>
                  <w:rFonts w:ascii="Arial" w:hAnsi="Arial" w:cs="Arial"/>
                  <w:color w:val="000000"/>
                  <w:sz w:val="18"/>
                  <w:szCs w:val="18"/>
                </w:rPr>
                <w:t>99%</w:t>
              </w:r>
            </w:ins>
            <w:del w:id="59" w:author="Jacob Ström" w:date="2022-10-20T22:31:00Z">
              <w:r w:rsidDel="00624F46">
                <w:rPr>
                  <w:rFonts w:ascii="Arial" w:hAnsi="Arial" w:cs="Arial"/>
                  <w:color w:val="000000"/>
                  <w:sz w:val="18"/>
                  <w:szCs w:val="18"/>
                </w:rPr>
                <w:delText>96%</w:delText>
              </w:r>
            </w:del>
          </w:p>
        </w:tc>
      </w:tr>
      <w:tr w:rsidR="00322B01" w14:paraId="2605DACD" w14:textId="77777777" w:rsidTr="004149B3">
        <w:trPr>
          <w:trHeight w:val="255"/>
        </w:trPr>
        <w:tc>
          <w:tcPr>
            <w:tcW w:w="1640" w:type="dxa"/>
            <w:tcBorders>
              <w:top w:val="single" w:sz="8" w:space="0" w:color="auto"/>
              <w:left w:val="single" w:sz="8" w:space="0" w:color="auto"/>
              <w:right w:val="nil"/>
            </w:tcBorders>
            <w:shd w:val="clear" w:color="auto" w:fill="auto"/>
            <w:noWrap/>
            <w:vAlign w:val="center"/>
            <w:hideMark/>
          </w:tcPr>
          <w:p w14:paraId="563A528B" w14:textId="77777777" w:rsidR="00322B01" w:rsidRDefault="00322B01" w:rsidP="00322B01">
            <w:pPr>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auto" w:fill="auto"/>
            <w:noWrap/>
            <w:vAlign w:val="center"/>
            <w:hideMark/>
          </w:tcPr>
          <w:p w14:paraId="167D8A05" w14:textId="77777777" w:rsidR="00322B01" w:rsidRDefault="00322B01" w:rsidP="00322B01">
            <w:pPr>
              <w:jc w:val="center"/>
              <w:rPr>
                <w:rFonts w:ascii="Arial" w:hAnsi="Arial" w:cs="Arial"/>
                <w:color w:val="000000"/>
                <w:sz w:val="18"/>
                <w:szCs w:val="18"/>
              </w:rPr>
            </w:pPr>
            <w:r>
              <w:rPr>
                <w:rFonts w:ascii="Arial" w:hAnsi="Arial" w:cs="Arial"/>
                <w:color w:val="000000"/>
                <w:sz w:val="18"/>
                <w:szCs w:val="18"/>
              </w:rPr>
              <w:t>0.03%</w:t>
            </w:r>
          </w:p>
        </w:tc>
        <w:tc>
          <w:tcPr>
            <w:tcW w:w="980" w:type="dxa"/>
            <w:tcBorders>
              <w:top w:val="single" w:sz="8" w:space="0" w:color="auto"/>
              <w:left w:val="nil"/>
              <w:right w:val="nil"/>
            </w:tcBorders>
            <w:shd w:val="clear" w:color="auto" w:fill="auto"/>
            <w:noWrap/>
            <w:vAlign w:val="center"/>
            <w:hideMark/>
          </w:tcPr>
          <w:p w14:paraId="6924AE64" w14:textId="77777777" w:rsidR="00322B01" w:rsidRDefault="00322B01" w:rsidP="00322B01">
            <w:pPr>
              <w:jc w:val="center"/>
              <w:rPr>
                <w:rFonts w:ascii="Arial" w:hAnsi="Arial" w:cs="Arial"/>
                <w:color w:val="000000"/>
                <w:sz w:val="18"/>
                <w:szCs w:val="18"/>
              </w:rPr>
            </w:pPr>
            <w:r>
              <w:rPr>
                <w:rFonts w:ascii="Arial" w:hAnsi="Arial" w:cs="Arial"/>
                <w:color w:val="000000"/>
                <w:sz w:val="18"/>
                <w:szCs w:val="18"/>
              </w:rPr>
              <w:t>0.22%</w:t>
            </w:r>
          </w:p>
        </w:tc>
        <w:tc>
          <w:tcPr>
            <w:tcW w:w="980" w:type="dxa"/>
            <w:tcBorders>
              <w:top w:val="single" w:sz="8" w:space="0" w:color="auto"/>
              <w:left w:val="nil"/>
              <w:right w:val="single" w:sz="4" w:space="0" w:color="auto"/>
            </w:tcBorders>
            <w:shd w:val="clear" w:color="auto" w:fill="auto"/>
            <w:noWrap/>
            <w:vAlign w:val="center"/>
            <w:hideMark/>
          </w:tcPr>
          <w:p w14:paraId="3F432498" w14:textId="77777777" w:rsidR="00322B01" w:rsidRDefault="00322B01" w:rsidP="00322B01">
            <w:pPr>
              <w:jc w:val="center"/>
              <w:rPr>
                <w:rFonts w:ascii="Arial" w:hAnsi="Arial" w:cs="Arial"/>
                <w:color w:val="000000"/>
                <w:sz w:val="18"/>
                <w:szCs w:val="18"/>
              </w:rPr>
            </w:pPr>
            <w:r>
              <w:rPr>
                <w:rFonts w:ascii="Arial" w:hAnsi="Arial" w:cs="Arial"/>
                <w:color w:val="000000"/>
                <w:sz w:val="18"/>
                <w:szCs w:val="18"/>
              </w:rPr>
              <w:t>0.21%</w:t>
            </w:r>
          </w:p>
        </w:tc>
        <w:tc>
          <w:tcPr>
            <w:tcW w:w="1040" w:type="dxa"/>
            <w:tcBorders>
              <w:top w:val="single" w:sz="8" w:space="0" w:color="auto"/>
              <w:left w:val="nil"/>
              <w:right w:val="nil"/>
            </w:tcBorders>
            <w:shd w:val="clear" w:color="auto" w:fill="auto"/>
            <w:noWrap/>
            <w:vAlign w:val="center"/>
            <w:hideMark/>
          </w:tcPr>
          <w:p w14:paraId="53A8CD18" w14:textId="798B3926" w:rsidR="00322B01" w:rsidRDefault="00322B01" w:rsidP="00322B01">
            <w:pPr>
              <w:jc w:val="center"/>
              <w:rPr>
                <w:rFonts w:ascii="Arial" w:hAnsi="Arial" w:cs="Arial"/>
                <w:color w:val="000000"/>
                <w:sz w:val="18"/>
                <w:szCs w:val="18"/>
              </w:rPr>
            </w:pPr>
            <w:ins w:id="60" w:author="Jacob Ström" w:date="2022-10-20T22:31:00Z">
              <w:r>
                <w:rPr>
                  <w:rFonts w:ascii="Arial" w:hAnsi="Arial" w:cs="Arial"/>
                  <w:color w:val="000000"/>
                  <w:sz w:val="18"/>
                  <w:szCs w:val="18"/>
                </w:rPr>
                <w:t>94%</w:t>
              </w:r>
            </w:ins>
            <w:del w:id="61" w:author="Jacob Ström" w:date="2022-10-20T22:31:00Z">
              <w:r w:rsidDel="00796CF0">
                <w:rPr>
                  <w:rFonts w:ascii="Arial" w:hAnsi="Arial" w:cs="Arial"/>
                  <w:color w:val="000000"/>
                  <w:sz w:val="18"/>
                  <w:szCs w:val="18"/>
                </w:rPr>
                <w:delText>96%</w:delText>
              </w:r>
            </w:del>
          </w:p>
        </w:tc>
        <w:tc>
          <w:tcPr>
            <w:tcW w:w="1040" w:type="dxa"/>
            <w:tcBorders>
              <w:top w:val="single" w:sz="8" w:space="0" w:color="auto"/>
              <w:left w:val="nil"/>
              <w:right w:val="single" w:sz="8" w:space="0" w:color="auto"/>
            </w:tcBorders>
            <w:shd w:val="clear" w:color="auto" w:fill="auto"/>
            <w:noWrap/>
            <w:vAlign w:val="center"/>
            <w:hideMark/>
          </w:tcPr>
          <w:p w14:paraId="0DD10051" w14:textId="372FFFE8" w:rsidR="00322B01" w:rsidRDefault="00322B01" w:rsidP="00322B01">
            <w:pPr>
              <w:jc w:val="center"/>
              <w:rPr>
                <w:rFonts w:ascii="Arial" w:hAnsi="Arial" w:cs="Arial"/>
                <w:color w:val="000000"/>
                <w:sz w:val="18"/>
                <w:szCs w:val="18"/>
              </w:rPr>
            </w:pPr>
            <w:ins w:id="62" w:author="Jacob Ström" w:date="2022-10-20T22:31:00Z">
              <w:r>
                <w:rPr>
                  <w:rFonts w:ascii="Arial" w:hAnsi="Arial" w:cs="Arial"/>
                  <w:color w:val="000000"/>
                  <w:sz w:val="18"/>
                  <w:szCs w:val="18"/>
                </w:rPr>
                <w:t>90%</w:t>
              </w:r>
            </w:ins>
            <w:del w:id="63" w:author="Jacob Ström" w:date="2022-10-20T22:31:00Z">
              <w:r w:rsidDel="00624F46">
                <w:rPr>
                  <w:rFonts w:ascii="Arial" w:hAnsi="Arial" w:cs="Arial"/>
                  <w:color w:val="000000"/>
                  <w:sz w:val="18"/>
                  <w:szCs w:val="18"/>
                </w:rPr>
                <w:delText>93%</w:delText>
              </w:r>
            </w:del>
          </w:p>
        </w:tc>
      </w:tr>
      <w:tr w:rsidR="00322B01" w14:paraId="309EA8C6" w14:textId="77777777" w:rsidTr="004149B3">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49A7A6DD" w14:textId="77777777" w:rsidR="00322B01" w:rsidRDefault="00322B01" w:rsidP="00322B01">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nil"/>
              <w:bottom w:val="single" w:sz="4" w:space="0" w:color="auto"/>
              <w:right w:val="nil"/>
            </w:tcBorders>
            <w:shd w:val="clear" w:color="auto" w:fill="auto"/>
            <w:noWrap/>
            <w:vAlign w:val="center"/>
            <w:hideMark/>
          </w:tcPr>
          <w:p w14:paraId="3FB9558F" w14:textId="77777777" w:rsidR="00322B01" w:rsidRDefault="00322B01" w:rsidP="00322B01">
            <w:pPr>
              <w:jc w:val="center"/>
              <w:rPr>
                <w:rFonts w:ascii="Arial" w:hAnsi="Arial" w:cs="Arial"/>
                <w:color w:val="000000"/>
                <w:sz w:val="18"/>
                <w:szCs w:val="18"/>
              </w:rPr>
            </w:pPr>
            <w:r>
              <w:rPr>
                <w:rFonts w:ascii="Arial" w:hAnsi="Arial" w:cs="Arial"/>
                <w:color w:val="000000"/>
                <w:sz w:val="18"/>
                <w:szCs w:val="18"/>
              </w:rPr>
              <w:t>0.00%</w:t>
            </w:r>
          </w:p>
        </w:tc>
        <w:tc>
          <w:tcPr>
            <w:tcW w:w="980" w:type="dxa"/>
            <w:tcBorders>
              <w:top w:val="nil"/>
              <w:left w:val="nil"/>
              <w:bottom w:val="single" w:sz="4" w:space="0" w:color="auto"/>
              <w:right w:val="nil"/>
            </w:tcBorders>
            <w:shd w:val="clear" w:color="auto" w:fill="auto"/>
            <w:noWrap/>
            <w:vAlign w:val="center"/>
            <w:hideMark/>
          </w:tcPr>
          <w:p w14:paraId="441430A8" w14:textId="77777777" w:rsidR="00322B01" w:rsidRDefault="00322B01" w:rsidP="00322B01">
            <w:pPr>
              <w:jc w:val="center"/>
              <w:rPr>
                <w:rFonts w:ascii="Arial" w:hAnsi="Arial" w:cs="Arial"/>
                <w:color w:val="000000"/>
                <w:sz w:val="18"/>
                <w:szCs w:val="18"/>
              </w:rPr>
            </w:pPr>
            <w:r>
              <w:rPr>
                <w:rFonts w:ascii="Arial" w:hAnsi="Arial" w:cs="Arial"/>
                <w:color w:val="000000"/>
                <w:sz w:val="18"/>
                <w:szCs w:val="18"/>
              </w:rPr>
              <w:t>0.22%</w:t>
            </w:r>
          </w:p>
        </w:tc>
        <w:tc>
          <w:tcPr>
            <w:tcW w:w="980" w:type="dxa"/>
            <w:tcBorders>
              <w:top w:val="nil"/>
              <w:left w:val="nil"/>
              <w:bottom w:val="single" w:sz="4" w:space="0" w:color="auto"/>
              <w:right w:val="single" w:sz="4" w:space="0" w:color="auto"/>
            </w:tcBorders>
            <w:shd w:val="clear" w:color="auto" w:fill="auto"/>
            <w:noWrap/>
            <w:vAlign w:val="center"/>
            <w:hideMark/>
          </w:tcPr>
          <w:p w14:paraId="559B7179" w14:textId="77777777" w:rsidR="00322B01" w:rsidRDefault="00322B01" w:rsidP="00322B01">
            <w:pPr>
              <w:jc w:val="center"/>
              <w:rPr>
                <w:rFonts w:ascii="Arial" w:hAnsi="Arial" w:cs="Arial"/>
                <w:color w:val="000000"/>
                <w:sz w:val="18"/>
                <w:szCs w:val="18"/>
              </w:rPr>
            </w:pPr>
            <w:r>
              <w:rPr>
                <w:rFonts w:ascii="Arial" w:hAnsi="Arial" w:cs="Arial"/>
                <w:color w:val="000000"/>
                <w:sz w:val="18"/>
                <w:szCs w:val="18"/>
              </w:rPr>
              <w:t>0.18%</w:t>
            </w:r>
          </w:p>
        </w:tc>
        <w:tc>
          <w:tcPr>
            <w:tcW w:w="1040" w:type="dxa"/>
            <w:tcBorders>
              <w:top w:val="nil"/>
              <w:left w:val="nil"/>
              <w:bottom w:val="single" w:sz="4" w:space="0" w:color="auto"/>
              <w:right w:val="nil"/>
            </w:tcBorders>
            <w:shd w:val="clear" w:color="auto" w:fill="auto"/>
            <w:noWrap/>
            <w:vAlign w:val="center"/>
            <w:hideMark/>
          </w:tcPr>
          <w:p w14:paraId="67378130" w14:textId="73C59F32" w:rsidR="00322B01" w:rsidRDefault="00322B01" w:rsidP="00322B01">
            <w:pPr>
              <w:jc w:val="center"/>
              <w:rPr>
                <w:rFonts w:ascii="Arial" w:hAnsi="Arial" w:cs="Arial"/>
                <w:color w:val="000000"/>
                <w:sz w:val="18"/>
                <w:szCs w:val="18"/>
              </w:rPr>
            </w:pPr>
            <w:ins w:id="64" w:author="Jacob Ström" w:date="2022-10-20T22:31:00Z">
              <w:r>
                <w:rPr>
                  <w:rFonts w:ascii="Arial" w:hAnsi="Arial" w:cs="Arial"/>
                  <w:color w:val="000000"/>
                  <w:sz w:val="18"/>
                  <w:szCs w:val="18"/>
                </w:rPr>
                <w:t>97%</w:t>
              </w:r>
            </w:ins>
            <w:del w:id="65" w:author="Jacob Ström" w:date="2022-10-20T22:31:00Z">
              <w:r w:rsidDel="00796CF0">
                <w:rPr>
                  <w:rFonts w:ascii="Arial" w:hAnsi="Arial" w:cs="Arial"/>
                  <w:color w:val="000000"/>
                  <w:sz w:val="18"/>
                  <w:szCs w:val="18"/>
                </w:rPr>
                <w:delText>96%</w:delText>
              </w:r>
            </w:del>
          </w:p>
        </w:tc>
        <w:tc>
          <w:tcPr>
            <w:tcW w:w="1040" w:type="dxa"/>
            <w:tcBorders>
              <w:top w:val="nil"/>
              <w:left w:val="nil"/>
              <w:bottom w:val="single" w:sz="4" w:space="0" w:color="auto"/>
              <w:right w:val="single" w:sz="8" w:space="0" w:color="auto"/>
            </w:tcBorders>
            <w:shd w:val="clear" w:color="auto" w:fill="auto"/>
            <w:noWrap/>
            <w:vAlign w:val="center"/>
            <w:hideMark/>
          </w:tcPr>
          <w:p w14:paraId="5763F444" w14:textId="1014E756" w:rsidR="00322B01" w:rsidRDefault="00322B01" w:rsidP="00322B01">
            <w:pPr>
              <w:jc w:val="center"/>
              <w:rPr>
                <w:rFonts w:ascii="Arial" w:hAnsi="Arial" w:cs="Arial"/>
                <w:color w:val="000000"/>
                <w:sz w:val="18"/>
                <w:szCs w:val="18"/>
              </w:rPr>
            </w:pPr>
            <w:ins w:id="66" w:author="Jacob Ström" w:date="2022-10-20T22:31:00Z">
              <w:r>
                <w:rPr>
                  <w:rFonts w:ascii="Arial" w:hAnsi="Arial" w:cs="Arial"/>
                  <w:color w:val="000000"/>
                  <w:sz w:val="18"/>
                  <w:szCs w:val="18"/>
                </w:rPr>
                <w:t>98%</w:t>
              </w:r>
            </w:ins>
            <w:del w:id="67" w:author="Jacob Ström" w:date="2022-10-20T22:31:00Z">
              <w:r w:rsidDel="00624F46">
                <w:rPr>
                  <w:rFonts w:ascii="Arial" w:hAnsi="Arial" w:cs="Arial"/>
                  <w:color w:val="000000"/>
                  <w:sz w:val="18"/>
                  <w:szCs w:val="18"/>
                </w:rPr>
                <w:delText>96%</w:delText>
              </w:r>
            </w:del>
          </w:p>
        </w:tc>
      </w:tr>
    </w:tbl>
    <w:p w14:paraId="18263A78" w14:textId="43970BFE" w:rsidR="00330199" w:rsidRPr="00330199" w:rsidRDefault="004149B3" w:rsidP="004149B3">
      <w:pPr>
        <w:rPr>
          <w:lang w:val="en-CA"/>
        </w:rPr>
      </w:pPr>
      <w:r>
        <w:rPr>
          <w:lang w:val="en-CA"/>
        </w:rPr>
        <w:t>E</w:t>
      </w:r>
      <w:r w:rsidR="00330199">
        <w:rPr>
          <w:lang w:val="en-CA"/>
        </w:rPr>
        <w:t>ncoder and decoder runtimes are not accurate.</w:t>
      </w:r>
    </w:p>
    <w:p w14:paraId="73C4CB66" w14:textId="77777777" w:rsidR="004149B3" w:rsidRDefault="004149B3" w:rsidP="004149B3">
      <w:pPr>
        <w:rPr>
          <w:lang w:val="en-CA"/>
        </w:rPr>
      </w:pPr>
    </w:p>
    <w:p w14:paraId="53D928F0" w14:textId="02A1213D" w:rsidR="004149B3" w:rsidRDefault="00330199" w:rsidP="004149B3">
      <w:pPr>
        <w:rPr>
          <w:lang w:val="en-CA"/>
        </w:rPr>
      </w:pPr>
      <w:r>
        <w:rPr>
          <w:lang w:val="en-CA"/>
        </w:rPr>
        <w:t>LDB results over JVET-</w:t>
      </w:r>
      <w:del w:id="68" w:author="Jacob Ström" w:date="2022-10-20T22:30:00Z">
        <w:r w:rsidDel="00322B01">
          <w:rPr>
            <w:lang w:val="en-CA"/>
          </w:rPr>
          <w:delText>AA0113</w:delText>
        </w:r>
      </w:del>
      <w:ins w:id="69" w:author="Jacob Ström" w:date="2022-10-20T22:30:00Z">
        <w:r w:rsidR="00322B01">
          <w:rPr>
            <w:lang w:val="en-CA"/>
          </w:rPr>
          <w:t>A</w:t>
        </w:r>
        <w:r w:rsidR="00322B01">
          <w:rPr>
            <w:lang w:val="en-CA"/>
          </w:rPr>
          <w:t>B0068</w:t>
        </w:r>
      </w:ins>
      <w:r w:rsidR="004149B3">
        <w:rPr>
          <w:lang w:val="en-CA"/>
        </w:rPr>
        <w:t>:</w:t>
      </w:r>
    </w:p>
    <w:tbl>
      <w:tblPr>
        <w:tblW w:w="6757" w:type="dxa"/>
        <w:tblLook w:val="04A0" w:firstRow="1" w:lastRow="0" w:firstColumn="1" w:lastColumn="0" w:noHBand="0" w:noVBand="1"/>
      </w:tblPr>
      <w:tblGrid>
        <w:gridCol w:w="1640"/>
        <w:gridCol w:w="980"/>
        <w:gridCol w:w="980"/>
        <w:gridCol w:w="980"/>
        <w:gridCol w:w="1137"/>
        <w:gridCol w:w="1040"/>
      </w:tblGrid>
      <w:tr w:rsidR="004149B3" w14:paraId="26613871" w14:textId="77777777" w:rsidTr="00322B01">
        <w:trPr>
          <w:trHeight w:val="255"/>
        </w:trPr>
        <w:tc>
          <w:tcPr>
            <w:tcW w:w="1640" w:type="dxa"/>
            <w:tcBorders>
              <w:top w:val="nil"/>
              <w:left w:val="nil"/>
              <w:bottom w:val="nil"/>
              <w:right w:val="nil"/>
            </w:tcBorders>
            <w:shd w:val="clear" w:color="auto" w:fill="auto"/>
            <w:noWrap/>
            <w:vAlign w:val="center"/>
            <w:hideMark/>
          </w:tcPr>
          <w:p w14:paraId="4D04611E" w14:textId="77777777" w:rsidR="004149B3" w:rsidRDefault="004149B3">
            <w:pPr>
              <w:rPr>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3C0EA540" w14:textId="77777777" w:rsidR="004149B3" w:rsidRDefault="004149B3">
            <w:pPr>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18E64A90" w14:textId="77777777" w:rsidR="004149B3" w:rsidRDefault="004149B3">
            <w:pPr>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55C746A2" w14:textId="77777777" w:rsidR="004149B3" w:rsidRDefault="004149B3">
            <w:pPr>
              <w:jc w:val="center"/>
              <w:rPr>
                <w:rFonts w:ascii="Arial" w:hAnsi="Arial" w:cs="Arial"/>
                <w:color w:val="000000"/>
                <w:sz w:val="18"/>
                <w:szCs w:val="18"/>
              </w:rPr>
            </w:pPr>
            <w:r>
              <w:rPr>
                <w:rFonts w:ascii="Arial" w:hAnsi="Arial" w:cs="Arial"/>
                <w:color w:val="000000"/>
                <w:sz w:val="18"/>
                <w:szCs w:val="18"/>
              </w:rPr>
              <w:t>V-PSNR</w:t>
            </w:r>
          </w:p>
        </w:tc>
        <w:tc>
          <w:tcPr>
            <w:tcW w:w="1137" w:type="dxa"/>
            <w:tcBorders>
              <w:top w:val="single" w:sz="4" w:space="0" w:color="auto"/>
              <w:left w:val="nil"/>
              <w:bottom w:val="single" w:sz="8" w:space="0" w:color="auto"/>
              <w:right w:val="nil"/>
            </w:tcBorders>
            <w:shd w:val="clear" w:color="auto" w:fill="auto"/>
            <w:noWrap/>
            <w:vAlign w:val="center"/>
            <w:hideMark/>
          </w:tcPr>
          <w:p w14:paraId="4FE197AD" w14:textId="77777777" w:rsidR="004149B3" w:rsidRDefault="004149B3">
            <w:pPr>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1C849BFF" w14:textId="77777777" w:rsidR="004149B3" w:rsidRDefault="004149B3">
            <w:pPr>
              <w:jc w:val="center"/>
              <w:rPr>
                <w:rFonts w:ascii="Arial" w:hAnsi="Arial" w:cs="Arial"/>
                <w:color w:val="000000"/>
                <w:sz w:val="18"/>
                <w:szCs w:val="18"/>
              </w:rPr>
            </w:pPr>
            <w:r>
              <w:rPr>
                <w:rFonts w:ascii="Arial" w:hAnsi="Arial" w:cs="Arial"/>
                <w:color w:val="000000"/>
                <w:sz w:val="18"/>
                <w:szCs w:val="18"/>
              </w:rPr>
              <w:t>DecT</w:t>
            </w:r>
          </w:p>
        </w:tc>
      </w:tr>
      <w:tr w:rsidR="004149B3" w14:paraId="27241DAD" w14:textId="77777777" w:rsidTr="00322B0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ABF005E" w14:textId="77777777" w:rsidR="004149B3" w:rsidRDefault="004149B3">
            <w:pPr>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nil"/>
              <w:left w:val="nil"/>
              <w:bottom w:val="nil"/>
              <w:right w:val="nil"/>
            </w:tcBorders>
            <w:shd w:val="clear" w:color="auto" w:fill="auto"/>
            <w:noWrap/>
            <w:vAlign w:val="center"/>
            <w:hideMark/>
          </w:tcPr>
          <w:p w14:paraId="0C7E14A2" w14:textId="6854E1D5" w:rsidR="004149B3" w:rsidRDefault="004149B3">
            <w:pPr>
              <w:jc w:val="center"/>
              <w:rPr>
                <w:rFonts w:ascii="Arial" w:hAnsi="Arial" w:cs="Arial"/>
                <w:color w:val="000000"/>
                <w:sz w:val="18"/>
                <w:szCs w:val="18"/>
              </w:rPr>
            </w:pPr>
          </w:p>
        </w:tc>
        <w:tc>
          <w:tcPr>
            <w:tcW w:w="980" w:type="dxa"/>
            <w:tcBorders>
              <w:top w:val="nil"/>
              <w:left w:val="nil"/>
              <w:bottom w:val="nil"/>
              <w:right w:val="nil"/>
            </w:tcBorders>
            <w:shd w:val="clear" w:color="auto" w:fill="auto"/>
            <w:noWrap/>
            <w:vAlign w:val="center"/>
            <w:hideMark/>
          </w:tcPr>
          <w:p w14:paraId="5BEA2F57" w14:textId="1B689B19" w:rsidR="004149B3" w:rsidRDefault="004149B3">
            <w:pPr>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4227080E" w14:textId="1712C515" w:rsidR="004149B3" w:rsidRDefault="004149B3">
            <w:pPr>
              <w:jc w:val="center"/>
              <w:rPr>
                <w:rFonts w:ascii="Arial" w:hAnsi="Arial" w:cs="Arial"/>
                <w:color w:val="000000"/>
                <w:sz w:val="18"/>
                <w:szCs w:val="18"/>
              </w:rPr>
            </w:pPr>
          </w:p>
        </w:tc>
        <w:tc>
          <w:tcPr>
            <w:tcW w:w="1137" w:type="dxa"/>
            <w:tcBorders>
              <w:top w:val="nil"/>
              <w:left w:val="nil"/>
              <w:bottom w:val="nil"/>
              <w:right w:val="nil"/>
            </w:tcBorders>
            <w:shd w:val="clear" w:color="auto" w:fill="auto"/>
            <w:noWrap/>
            <w:vAlign w:val="center"/>
            <w:hideMark/>
          </w:tcPr>
          <w:p w14:paraId="1C31137C" w14:textId="461F768B" w:rsidR="004149B3" w:rsidRDefault="004149B3">
            <w:pPr>
              <w:jc w:val="center"/>
              <w:rPr>
                <w:rFonts w:ascii="Arial" w:hAnsi="Arial" w:cs="Arial"/>
                <w:color w:val="000000"/>
                <w:sz w:val="18"/>
                <w:szCs w:val="18"/>
              </w:rPr>
            </w:pPr>
          </w:p>
        </w:tc>
        <w:tc>
          <w:tcPr>
            <w:tcW w:w="1040" w:type="dxa"/>
            <w:tcBorders>
              <w:top w:val="nil"/>
              <w:left w:val="nil"/>
              <w:bottom w:val="nil"/>
              <w:right w:val="single" w:sz="8" w:space="0" w:color="auto"/>
            </w:tcBorders>
            <w:shd w:val="clear" w:color="auto" w:fill="auto"/>
            <w:noWrap/>
            <w:vAlign w:val="center"/>
            <w:hideMark/>
          </w:tcPr>
          <w:p w14:paraId="21C53F8F" w14:textId="40138A03" w:rsidR="004149B3" w:rsidRDefault="004149B3">
            <w:pPr>
              <w:jc w:val="center"/>
              <w:rPr>
                <w:rFonts w:ascii="Arial" w:hAnsi="Arial" w:cs="Arial"/>
                <w:color w:val="000000"/>
                <w:sz w:val="18"/>
                <w:szCs w:val="18"/>
              </w:rPr>
            </w:pPr>
          </w:p>
        </w:tc>
      </w:tr>
      <w:tr w:rsidR="004149B3" w14:paraId="2F332781" w14:textId="77777777" w:rsidTr="00322B0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F934FB0" w14:textId="77777777" w:rsidR="004149B3" w:rsidRDefault="004149B3">
            <w:pPr>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nil"/>
              <w:bottom w:val="nil"/>
              <w:right w:val="nil"/>
            </w:tcBorders>
            <w:shd w:val="clear" w:color="auto" w:fill="auto"/>
            <w:noWrap/>
            <w:vAlign w:val="center"/>
            <w:hideMark/>
          </w:tcPr>
          <w:p w14:paraId="4164E49C" w14:textId="48A274EC" w:rsidR="004149B3" w:rsidRDefault="004149B3">
            <w:pPr>
              <w:jc w:val="center"/>
              <w:rPr>
                <w:rFonts w:ascii="Arial" w:hAnsi="Arial" w:cs="Arial"/>
                <w:color w:val="000000"/>
                <w:sz w:val="18"/>
                <w:szCs w:val="18"/>
              </w:rPr>
            </w:pPr>
          </w:p>
        </w:tc>
        <w:tc>
          <w:tcPr>
            <w:tcW w:w="980" w:type="dxa"/>
            <w:tcBorders>
              <w:top w:val="nil"/>
              <w:left w:val="nil"/>
              <w:bottom w:val="nil"/>
              <w:right w:val="nil"/>
            </w:tcBorders>
            <w:shd w:val="clear" w:color="auto" w:fill="auto"/>
            <w:noWrap/>
            <w:vAlign w:val="center"/>
            <w:hideMark/>
          </w:tcPr>
          <w:p w14:paraId="56A30E0F" w14:textId="1B6C67CA" w:rsidR="004149B3" w:rsidRDefault="004149B3">
            <w:pPr>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485F4A0A" w14:textId="28D672FF" w:rsidR="004149B3" w:rsidRDefault="004149B3">
            <w:pPr>
              <w:jc w:val="center"/>
              <w:rPr>
                <w:rFonts w:ascii="Arial" w:hAnsi="Arial" w:cs="Arial"/>
                <w:color w:val="000000"/>
                <w:sz w:val="18"/>
                <w:szCs w:val="18"/>
              </w:rPr>
            </w:pPr>
          </w:p>
        </w:tc>
        <w:tc>
          <w:tcPr>
            <w:tcW w:w="1137" w:type="dxa"/>
            <w:tcBorders>
              <w:top w:val="nil"/>
              <w:left w:val="nil"/>
              <w:bottom w:val="nil"/>
              <w:right w:val="nil"/>
            </w:tcBorders>
            <w:shd w:val="clear" w:color="auto" w:fill="auto"/>
            <w:noWrap/>
            <w:vAlign w:val="center"/>
            <w:hideMark/>
          </w:tcPr>
          <w:p w14:paraId="3E9D06EB" w14:textId="46066678" w:rsidR="004149B3" w:rsidRDefault="004149B3">
            <w:pPr>
              <w:jc w:val="center"/>
              <w:rPr>
                <w:rFonts w:ascii="Arial" w:hAnsi="Arial" w:cs="Arial"/>
                <w:color w:val="000000"/>
                <w:sz w:val="18"/>
                <w:szCs w:val="18"/>
              </w:rPr>
            </w:pPr>
          </w:p>
        </w:tc>
        <w:tc>
          <w:tcPr>
            <w:tcW w:w="1040" w:type="dxa"/>
            <w:tcBorders>
              <w:top w:val="nil"/>
              <w:left w:val="nil"/>
              <w:bottom w:val="nil"/>
              <w:right w:val="single" w:sz="8" w:space="0" w:color="auto"/>
            </w:tcBorders>
            <w:shd w:val="clear" w:color="auto" w:fill="auto"/>
            <w:noWrap/>
            <w:vAlign w:val="center"/>
            <w:hideMark/>
          </w:tcPr>
          <w:p w14:paraId="291F41FC" w14:textId="7E95EE85" w:rsidR="004149B3" w:rsidRDefault="004149B3">
            <w:pPr>
              <w:jc w:val="center"/>
              <w:rPr>
                <w:rFonts w:ascii="Arial" w:hAnsi="Arial" w:cs="Arial"/>
                <w:color w:val="000000"/>
                <w:sz w:val="18"/>
                <w:szCs w:val="18"/>
              </w:rPr>
            </w:pPr>
          </w:p>
        </w:tc>
      </w:tr>
      <w:tr w:rsidR="00322B01" w14:paraId="324E98E5" w14:textId="77777777" w:rsidTr="00322B0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87F5A3A" w14:textId="77777777" w:rsidR="00322B01" w:rsidRDefault="00322B01" w:rsidP="00322B01">
            <w:pPr>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nil"/>
              <w:bottom w:val="nil"/>
              <w:right w:val="nil"/>
            </w:tcBorders>
            <w:shd w:val="clear" w:color="auto" w:fill="auto"/>
            <w:noWrap/>
            <w:vAlign w:val="center"/>
            <w:hideMark/>
          </w:tcPr>
          <w:p w14:paraId="28B53F29" w14:textId="5AF9404B" w:rsidR="00322B01" w:rsidRDefault="00322B01" w:rsidP="00322B01">
            <w:pPr>
              <w:jc w:val="center"/>
              <w:rPr>
                <w:rFonts w:ascii="Arial" w:hAnsi="Arial" w:cs="Arial"/>
                <w:color w:val="000000"/>
                <w:sz w:val="18"/>
                <w:szCs w:val="18"/>
              </w:rPr>
            </w:pPr>
            <w:ins w:id="70" w:author="Jacob Ström" w:date="2022-10-20T22:29:00Z">
              <w:r>
                <w:rPr>
                  <w:rFonts w:ascii="Arial" w:hAnsi="Arial" w:cs="Arial"/>
                  <w:color w:val="000000"/>
                  <w:sz w:val="18"/>
                  <w:szCs w:val="18"/>
                </w:rPr>
                <w:t>-0.04%</w:t>
              </w:r>
            </w:ins>
          </w:p>
        </w:tc>
        <w:tc>
          <w:tcPr>
            <w:tcW w:w="980" w:type="dxa"/>
            <w:tcBorders>
              <w:top w:val="nil"/>
              <w:left w:val="nil"/>
              <w:bottom w:val="nil"/>
              <w:right w:val="nil"/>
            </w:tcBorders>
            <w:shd w:val="clear" w:color="auto" w:fill="auto"/>
            <w:noWrap/>
            <w:vAlign w:val="center"/>
            <w:hideMark/>
          </w:tcPr>
          <w:p w14:paraId="4C44C470" w14:textId="27245750" w:rsidR="00322B01" w:rsidRDefault="00322B01" w:rsidP="00322B01">
            <w:pPr>
              <w:jc w:val="center"/>
              <w:rPr>
                <w:rFonts w:ascii="Arial" w:hAnsi="Arial" w:cs="Arial"/>
                <w:color w:val="000000"/>
                <w:sz w:val="18"/>
                <w:szCs w:val="18"/>
              </w:rPr>
            </w:pPr>
            <w:ins w:id="71" w:author="Jacob Ström" w:date="2022-10-20T22:29:00Z">
              <w:r>
                <w:rPr>
                  <w:rFonts w:ascii="Arial" w:hAnsi="Arial" w:cs="Arial"/>
                  <w:color w:val="000000"/>
                  <w:sz w:val="18"/>
                  <w:szCs w:val="18"/>
                </w:rPr>
                <w:t>-0.03%</w:t>
              </w:r>
            </w:ins>
          </w:p>
        </w:tc>
        <w:tc>
          <w:tcPr>
            <w:tcW w:w="980" w:type="dxa"/>
            <w:tcBorders>
              <w:top w:val="nil"/>
              <w:left w:val="nil"/>
              <w:bottom w:val="nil"/>
              <w:right w:val="single" w:sz="4" w:space="0" w:color="auto"/>
            </w:tcBorders>
            <w:shd w:val="clear" w:color="auto" w:fill="auto"/>
            <w:noWrap/>
            <w:vAlign w:val="center"/>
            <w:hideMark/>
          </w:tcPr>
          <w:p w14:paraId="0530CD8A" w14:textId="38365847" w:rsidR="00322B01" w:rsidRDefault="00322B01" w:rsidP="00322B01">
            <w:pPr>
              <w:jc w:val="center"/>
              <w:rPr>
                <w:rFonts w:ascii="Arial" w:hAnsi="Arial" w:cs="Arial"/>
                <w:color w:val="000000"/>
                <w:sz w:val="18"/>
                <w:szCs w:val="18"/>
              </w:rPr>
            </w:pPr>
            <w:ins w:id="72" w:author="Jacob Ström" w:date="2022-10-20T22:29:00Z">
              <w:r>
                <w:rPr>
                  <w:rFonts w:ascii="Arial" w:hAnsi="Arial" w:cs="Arial"/>
                  <w:color w:val="000000"/>
                  <w:sz w:val="18"/>
                  <w:szCs w:val="18"/>
                </w:rPr>
                <w:t>-0.50%</w:t>
              </w:r>
            </w:ins>
          </w:p>
        </w:tc>
        <w:tc>
          <w:tcPr>
            <w:tcW w:w="1137" w:type="dxa"/>
            <w:tcBorders>
              <w:top w:val="nil"/>
              <w:left w:val="nil"/>
              <w:bottom w:val="nil"/>
              <w:right w:val="nil"/>
            </w:tcBorders>
            <w:shd w:val="clear" w:color="auto" w:fill="auto"/>
            <w:noWrap/>
            <w:vAlign w:val="center"/>
            <w:hideMark/>
          </w:tcPr>
          <w:p w14:paraId="247ECFA3" w14:textId="105AC15D" w:rsidR="00322B01" w:rsidRDefault="00322B01" w:rsidP="00322B01">
            <w:pPr>
              <w:jc w:val="center"/>
              <w:rPr>
                <w:rFonts w:ascii="Arial" w:hAnsi="Arial" w:cs="Arial"/>
                <w:color w:val="000000"/>
                <w:sz w:val="18"/>
                <w:szCs w:val="18"/>
              </w:rPr>
            </w:pPr>
            <w:ins w:id="73" w:author="Jacob Ström" w:date="2022-10-20T22:29:00Z">
              <w:r>
                <w:rPr>
                  <w:rFonts w:ascii="Arial" w:hAnsi="Arial" w:cs="Arial"/>
                  <w:color w:val="000000"/>
                  <w:sz w:val="18"/>
                  <w:szCs w:val="18"/>
                </w:rPr>
                <w:t>100%</w:t>
              </w:r>
            </w:ins>
          </w:p>
        </w:tc>
        <w:tc>
          <w:tcPr>
            <w:tcW w:w="1040" w:type="dxa"/>
            <w:tcBorders>
              <w:top w:val="nil"/>
              <w:left w:val="nil"/>
              <w:bottom w:val="nil"/>
              <w:right w:val="single" w:sz="8" w:space="0" w:color="auto"/>
            </w:tcBorders>
            <w:shd w:val="clear" w:color="auto" w:fill="auto"/>
            <w:noWrap/>
            <w:vAlign w:val="center"/>
            <w:hideMark/>
          </w:tcPr>
          <w:p w14:paraId="2FF05737" w14:textId="04B8CD3A" w:rsidR="00322B01" w:rsidRDefault="00322B01" w:rsidP="00322B01">
            <w:pPr>
              <w:jc w:val="center"/>
              <w:rPr>
                <w:rFonts w:ascii="Arial" w:hAnsi="Arial" w:cs="Arial"/>
                <w:color w:val="000000"/>
                <w:sz w:val="18"/>
                <w:szCs w:val="18"/>
              </w:rPr>
            </w:pPr>
            <w:ins w:id="74" w:author="Jacob Ström" w:date="2022-10-20T22:29:00Z">
              <w:r>
                <w:rPr>
                  <w:rFonts w:ascii="Arial" w:hAnsi="Arial" w:cs="Arial"/>
                  <w:color w:val="000000"/>
                  <w:sz w:val="18"/>
                  <w:szCs w:val="18"/>
                </w:rPr>
                <w:t>94%</w:t>
              </w:r>
            </w:ins>
          </w:p>
        </w:tc>
      </w:tr>
      <w:tr w:rsidR="00322B01" w14:paraId="5E7E80A0" w14:textId="77777777" w:rsidTr="00322B0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C4C60B6" w14:textId="77777777" w:rsidR="00322B01" w:rsidRDefault="00322B01" w:rsidP="00322B01">
            <w:pPr>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nil"/>
              <w:bottom w:val="nil"/>
              <w:right w:val="nil"/>
            </w:tcBorders>
            <w:shd w:val="clear" w:color="auto" w:fill="auto"/>
            <w:noWrap/>
            <w:vAlign w:val="center"/>
            <w:hideMark/>
          </w:tcPr>
          <w:p w14:paraId="6926DF96" w14:textId="77777777" w:rsidR="00322B01" w:rsidRDefault="00322B01" w:rsidP="00322B01">
            <w:pPr>
              <w:jc w:val="center"/>
              <w:rPr>
                <w:rFonts w:ascii="Arial" w:hAnsi="Arial" w:cs="Arial"/>
                <w:color w:val="000000"/>
                <w:sz w:val="18"/>
                <w:szCs w:val="18"/>
              </w:rPr>
            </w:pPr>
            <w:r>
              <w:rPr>
                <w:rFonts w:ascii="Arial" w:hAnsi="Arial" w:cs="Arial"/>
                <w:color w:val="000000"/>
                <w:sz w:val="18"/>
                <w:szCs w:val="18"/>
              </w:rPr>
              <w:t>0.00%</w:t>
            </w:r>
          </w:p>
        </w:tc>
        <w:tc>
          <w:tcPr>
            <w:tcW w:w="980" w:type="dxa"/>
            <w:tcBorders>
              <w:top w:val="nil"/>
              <w:left w:val="nil"/>
              <w:bottom w:val="nil"/>
              <w:right w:val="nil"/>
            </w:tcBorders>
            <w:shd w:val="clear" w:color="auto" w:fill="auto"/>
            <w:noWrap/>
            <w:vAlign w:val="center"/>
            <w:hideMark/>
          </w:tcPr>
          <w:p w14:paraId="135C638C" w14:textId="77777777" w:rsidR="00322B01" w:rsidRDefault="00322B01" w:rsidP="00322B01">
            <w:pPr>
              <w:jc w:val="center"/>
              <w:rPr>
                <w:rFonts w:ascii="Arial" w:hAnsi="Arial" w:cs="Arial"/>
                <w:color w:val="000000"/>
                <w:sz w:val="18"/>
                <w:szCs w:val="18"/>
              </w:rPr>
            </w:pPr>
            <w:r>
              <w:rPr>
                <w:rFonts w:ascii="Arial" w:hAnsi="Arial" w:cs="Arial"/>
                <w:color w:val="000000"/>
                <w:sz w:val="18"/>
                <w:szCs w:val="18"/>
              </w:rPr>
              <w:t>-0.16%</w:t>
            </w:r>
          </w:p>
        </w:tc>
        <w:tc>
          <w:tcPr>
            <w:tcW w:w="980" w:type="dxa"/>
            <w:tcBorders>
              <w:top w:val="nil"/>
              <w:left w:val="nil"/>
              <w:bottom w:val="nil"/>
              <w:right w:val="single" w:sz="4" w:space="0" w:color="auto"/>
            </w:tcBorders>
            <w:shd w:val="clear" w:color="auto" w:fill="auto"/>
            <w:noWrap/>
            <w:vAlign w:val="center"/>
            <w:hideMark/>
          </w:tcPr>
          <w:p w14:paraId="5A63B478" w14:textId="77777777" w:rsidR="00322B01" w:rsidRDefault="00322B01" w:rsidP="00322B01">
            <w:pPr>
              <w:jc w:val="center"/>
              <w:rPr>
                <w:rFonts w:ascii="Arial" w:hAnsi="Arial" w:cs="Arial"/>
                <w:color w:val="000000"/>
                <w:sz w:val="18"/>
                <w:szCs w:val="18"/>
              </w:rPr>
            </w:pPr>
            <w:r>
              <w:rPr>
                <w:rFonts w:ascii="Arial" w:hAnsi="Arial" w:cs="Arial"/>
                <w:color w:val="000000"/>
                <w:sz w:val="18"/>
                <w:szCs w:val="18"/>
              </w:rPr>
              <w:t>-0.02%</w:t>
            </w:r>
          </w:p>
        </w:tc>
        <w:tc>
          <w:tcPr>
            <w:tcW w:w="1137" w:type="dxa"/>
            <w:tcBorders>
              <w:top w:val="nil"/>
              <w:left w:val="nil"/>
              <w:bottom w:val="nil"/>
              <w:right w:val="nil"/>
            </w:tcBorders>
            <w:shd w:val="clear" w:color="auto" w:fill="auto"/>
            <w:noWrap/>
            <w:vAlign w:val="center"/>
            <w:hideMark/>
          </w:tcPr>
          <w:p w14:paraId="23DDD499" w14:textId="5DC14857" w:rsidR="00322B01" w:rsidRDefault="00322B01" w:rsidP="00322B01">
            <w:pPr>
              <w:jc w:val="center"/>
              <w:rPr>
                <w:rFonts w:ascii="Arial" w:hAnsi="Arial" w:cs="Arial"/>
                <w:color w:val="000000"/>
                <w:sz w:val="18"/>
                <w:szCs w:val="18"/>
              </w:rPr>
            </w:pPr>
            <w:ins w:id="75" w:author="Jacob Ström" w:date="2022-10-20T22:31:00Z">
              <w:r>
                <w:rPr>
                  <w:rFonts w:ascii="Arial" w:hAnsi="Arial" w:cs="Arial"/>
                  <w:color w:val="000000"/>
                  <w:sz w:val="18"/>
                  <w:szCs w:val="18"/>
                </w:rPr>
                <w:t>103%</w:t>
              </w:r>
            </w:ins>
            <w:del w:id="76" w:author="Jacob Ström" w:date="2022-10-20T22:31:00Z">
              <w:r w:rsidDel="00E46BD9">
                <w:rPr>
                  <w:rFonts w:ascii="Arial" w:hAnsi="Arial" w:cs="Arial"/>
                  <w:color w:val="000000"/>
                  <w:sz w:val="18"/>
                  <w:szCs w:val="18"/>
                </w:rPr>
                <w:delText>102%</w:delText>
              </w:r>
            </w:del>
          </w:p>
        </w:tc>
        <w:tc>
          <w:tcPr>
            <w:tcW w:w="1040" w:type="dxa"/>
            <w:tcBorders>
              <w:top w:val="nil"/>
              <w:left w:val="nil"/>
              <w:bottom w:val="nil"/>
              <w:right w:val="single" w:sz="8" w:space="0" w:color="auto"/>
            </w:tcBorders>
            <w:shd w:val="clear" w:color="auto" w:fill="auto"/>
            <w:noWrap/>
            <w:vAlign w:val="center"/>
            <w:hideMark/>
          </w:tcPr>
          <w:p w14:paraId="1031B878" w14:textId="5365B779" w:rsidR="00322B01" w:rsidRDefault="00322B01" w:rsidP="00322B01">
            <w:pPr>
              <w:jc w:val="center"/>
              <w:rPr>
                <w:rFonts w:ascii="Arial" w:hAnsi="Arial" w:cs="Arial"/>
                <w:color w:val="000000"/>
                <w:sz w:val="18"/>
                <w:szCs w:val="18"/>
              </w:rPr>
            </w:pPr>
            <w:ins w:id="77" w:author="Jacob Ström" w:date="2022-10-20T22:31:00Z">
              <w:r>
                <w:rPr>
                  <w:rFonts w:ascii="Arial" w:hAnsi="Arial" w:cs="Arial"/>
                  <w:color w:val="000000"/>
                  <w:sz w:val="18"/>
                  <w:szCs w:val="18"/>
                </w:rPr>
                <w:t>98%</w:t>
              </w:r>
            </w:ins>
            <w:del w:id="78" w:author="Jacob Ström" w:date="2022-10-20T22:31:00Z">
              <w:r w:rsidDel="00E46BD9">
                <w:rPr>
                  <w:rFonts w:ascii="Arial" w:hAnsi="Arial" w:cs="Arial"/>
                  <w:color w:val="000000"/>
                  <w:sz w:val="18"/>
                  <w:szCs w:val="18"/>
                </w:rPr>
                <w:delText>98%</w:delText>
              </w:r>
            </w:del>
          </w:p>
        </w:tc>
      </w:tr>
      <w:tr w:rsidR="004149B3" w14:paraId="1E2EE0B2" w14:textId="77777777" w:rsidTr="00322B0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6195A55" w14:textId="77777777" w:rsidR="004149B3" w:rsidRDefault="004149B3">
            <w:pPr>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05AB516A" w14:textId="77777777" w:rsidR="004149B3" w:rsidRDefault="004149B3">
            <w:pPr>
              <w:jc w:val="center"/>
              <w:rPr>
                <w:rFonts w:ascii="Arial" w:hAnsi="Arial" w:cs="Arial"/>
                <w:color w:val="000000"/>
                <w:sz w:val="18"/>
                <w:szCs w:val="18"/>
              </w:rPr>
            </w:pPr>
            <w:r>
              <w:rPr>
                <w:rFonts w:ascii="Arial" w:hAnsi="Arial" w:cs="Arial"/>
                <w:color w:val="000000"/>
                <w:sz w:val="18"/>
                <w:szCs w:val="18"/>
              </w:rPr>
              <w:t>0.04%</w:t>
            </w:r>
          </w:p>
        </w:tc>
        <w:tc>
          <w:tcPr>
            <w:tcW w:w="980" w:type="dxa"/>
            <w:tcBorders>
              <w:top w:val="nil"/>
              <w:left w:val="nil"/>
              <w:bottom w:val="nil"/>
              <w:right w:val="nil"/>
            </w:tcBorders>
            <w:shd w:val="clear" w:color="auto" w:fill="auto"/>
            <w:noWrap/>
            <w:vAlign w:val="center"/>
            <w:hideMark/>
          </w:tcPr>
          <w:p w14:paraId="185EFD84" w14:textId="77777777" w:rsidR="004149B3" w:rsidRDefault="004149B3">
            <w:pPr>
              <w:jc w:val="center"/>
              <w:rPr>
                <w:rFonts w:ascii="Arial" w:hAnsi="Arial" w:cs="Arial"/>
                <w:color w:val="000000"/>
                <w:sz w:val="18"/>
                <w:szCs w:val="18"/>
              </w:rPr>
            </w:pPr>
            <w:r>
              <w:rPr>
                <w:rFonts w:ascii="Arial" w:hAnsi="Arial" w:cs="Arial"/>
                <w:color w:val="000000"/>
                <w:sz w:val="18"/>
                <w:szCs w:val="18"/>
              </w:rPr>
              <w:t>-0.13%</w:t>
            </w:r>
          </w:p>
        </w:tc>
        <w:tc>
          <w:tcPr>
            <w:tcW w:w="980" w:type="dxa"/>
            <w:tcBorders>
              <w:top w:val="nil"/>
              <w:left w:val="nil"/>
              <w:bottom w:val="nil"/>
              <w:right w:val="single" w:sz="4" w:space="0" w:color="auto"/>
            </w:tcBorders>
            <w:shd w:val="clear" w:color="auto" w:fill="auto"/>
            <w:noWrap/>
            <w:vAlign w:val="center"/>
            <w:hideMark/>
          </w:tcPr>
          <w:p w14:paraId="0F3078AA" w14:textId="77777777" w:rsidR="004149B3" w:rsidRDefault="004149B3">
            <w:pPr>
              <w:jc w:val="center"/>
              <w:rPr>
                <w:rFonts w:ascii="Arial" w:hAnsi="Arial" w:cs="Arial"/>
                <w:color w:val="000000"/>
                <w:sz w:val="18"/>
                <w:szCs w:val="18"/>
              </w:rPr>
            </w:pPr>
            <w:r>
              <w:rPr>
                <w:rFonts w:ascii="Arial" w:hAnsi="Arial" w:cs="Arial"/>
                <w:color w:val="000000"/>
                <w:sz w:val="18"/>
                <w:szCs w:val="18"/>
              </w:rPr>
              <w:t>-0.85%</w:t>
            </w:r>
          </w:p>
        </w:tc>
        <w:tc>
          <w:tcPr>
            <w:tcW w:w="1137" w:type="dxa"/>
            <w:tcBorders>
              <w:top w:val="nil"/>
              <w:left w:val="nil"/>
              <w:bottom w:val="nil"/>
              <w:right w:val="nil"/>
            </w:tcBorders>
            <w:shd w:val="clear" w:color="auto" w:fill="auto"/>
            <w:noWrap/>
            <w:vAlign w:val="center"/>
            <w:hideMark/>
          </w:tcPr>
          <w:p w14:paraId="11A1B422" w14:textId="77777777" w:rsidR="004149B3" w:rsidRDefault="004149B3">
            <w:pPr>
              <w:jc w:val="center"/>
              <w:rPr>
                <w:rFonts w:ascii="Arial" w:hAnsi="Arial" w:cs="Arial"/>
                <w:color w:val="000000"/>
                <w:sz w:val="18"/>
                <w:szCs w:val="18"/>
              </w:rPr>
            </w:pPr>
            <w:r>
              <w:rPr>
                <w:rFonts w:ascii="Arial" w:hAnsi="Arial" w:cs="Arial"/>
                <w:color w:val="000000"/>
                <w:sz w:val="18"/>
                <w:szCs w:val="18"/>
              </w:rPr>
              <w:t>101%</w:t>
            </w:r>
          </w:p>
        </w:tc>
        <w:tc>
          <w:tcPr>
            <w:tcW w:w="1040" w:type="dxa"/>
            <w:tcBorders>
              <w:top w:val="nil"/>
              <w:left w:val="nil"/>
              <w:bottom w:val="nil"/>
              <w:right w:val="single" w:sz="8" w:space="0" w:color="auto"/>
            </w:tcBorders>
            <w:shd w:val="clear" w:color="auto" w:fill="auto"/>
            <w:noWrap/>
            <w:vAlign w:val="center"/>
            <w:hideMark/>
          </w:tcPr>
          <w:p w14:paraId="03884795" w14:textId="77777777" w:rsidR="004149B3" w:rsidRDefault="004149B3">
            <w:pPr>
              <w:jc w:val="center"/>
              <w:rPr>
                <w:rFonts w:ascii="Arial" w:hAnsi="Arial" w:cs="Arial"/>
                <w:color w:val="000000"/>
                <w:sz w:val="18"/>
                <w:szCs w:val="18"/>
              </w:rPr>
            </w:pPr>
            <w:r>
              <w:rPr>
                <w:rFonts w:ascii="Arial" w:hAnsi="Arial" w:cs="Arial"/>
                <w:color w:val="000000"/>
                <w:sz w:val="18"/>
                <w:szCs w:val="18"/>
              </w:rPr>
              <w:t>97%</w:t>
            </w:r>
          </w:p>
        </w:tc>
      </w:tr>
      <w:tr w:rsidR="00322B01" w14:paraId="527E2A91" w14:textId="77777777" w:rsidTr="00322B0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76EBDAC" w14:textId="77777777" w:rsidR="00322B01" w:rsidRDefault="00322B01" w:rsidP="00322B01">
            <w:pPr>
              <w:jc w:val="center"/>
              <w:rPr>
                <w:rFonts w:ascii="Arial" w:hAnsi="Arial" w:cs="Arial"/>
                <w:b/>
                <w:bCs/>
                <w:color w:val="000000"/>
                <w:sz w:val="18"/>
                <w:szCs w:val="18"/>
              </w:rPr>
            </w:pPr>
            <w:r>
              <w:rPr>
                <w:rFonts w:ascii="Arial" w:hAnsi="Arial" w:cs="Arial"/>
                <w:b/>
                <w:bCs/>
                <w:color w:val="000000"/>
                <w:sz w:val="18"/>
                <w:szCs w:val="18"/>
              </w:rPr>
              <w:t>Overall</w:t>
            </w:r>
          </w:p>
        </w:tc>
        <w:tc>
          <w:tcPr>
            <w:tcW w:w="980" w:type="dxa"/>
            <w:tcBorders>
              <w:top w:val="single" w:sz="8" w:space="0" w:color="auto"/>
              <w:left w:val="nil"/>
              <w:bottom w:val="nil"/>
              <w:right w:val="nil"/>
            </w:tcBorders>
            <w:shd w:val="clear" w:color="auto" w:fill="auto"/>
            <w:noWrap/>
            <w:vAlign w:val="center"/>
            <w:hideMark/>
          </w:tcPr>
          <w:p w14:paraId="3E6F1B05" w14:textId="61611BBA" w:rsidR="00322B01" w:rsidRDefault="00322B01" w:rsidP="00322B01">
            <w:pPr>
              <w:jc w:val="center"/>
              <w:rPr>
                <w:rFonts w:ascii="Arial" w:hAnsi="Arial" w:cs="Arial"/>
                <w:color w:val="000000"/>
                <w:sz w:val="18"/>
                <w:szCs w:val="18"/>
              </w:rPr>
            </w:pPr>
            <w:ins w:id="79" w:author="Jacob Ström" w:date="2022-10-20T22:29:00Z">
              <w:r>
                <w:rPr>
                  <w:rFonts w:ascii="Arial" w:hAnsi="Arial" w:cs="Arial"/>
                  <w:color w:val="000000"/>
                  <w:sz w:val="18"/>
                  <w:szCs w:val="18"/>
                </w:rPr>
                <w:t>-0.01%</w:t>
              </w:r>
            </w:ins>
          </w:p>
        </w:tc>
        <w:tc>
          <w:tcPr>
            <w:tcW w:w="980" w:type="dxa"/>
            <w:tcBorders>
              <w:top w:val="single" w:sz="8" w:space="0" w:color="auto"/>
              <w:left w:val="nil"/>
              <w:bottom w:val="nil"/>
              <w:right w:val="nil"/>
            </w:tcBorders>
            <w:shd w:val="clear" w:color="auto" w:fill="auto"/>
            <w:noWrap/>
            <w:vAlign w:val="center"/>
            <w:hideMark/>
          </w:tcPr>
          <w:p w14:paraId="476C56BF" w14:textId="6571A33B" w:rsidR="00322B01" w:rsidRDefault="00322B01" w:rsidP="00322B01">
            <w:pPr>
              <w:jc w:val="center"/>
              <w:rPr>
                <w:rFonts w:ascii="Arial" w:hAnsi="Arial" w:cs="Arial"/>
                <w:color w:val="000000"/>
                <w:sz w:val="18"/>
                <w:szCs w:val="18"/>
              </w:rPr>
            </w:pPr>
            <w:ins w:id="80" w:author="Jacob Ström" w:date="2022-10-20T22:29:00Z">
              <w:r>
                <w:rPr>
                  <w:rFonts w:ascii="Arial" w:hAnsi="Arial" w:cs="Arial"/>
                  <w:color w:val="000000"/>
                  <w:sz w:val="18"/>
                  <w:szCs w:val="18"/>
                </w:rPr>
                <w:t>-0.10%</w:t>
              </w:r>
            </w:ins>
          </w:p>
        </w:tc>
        <w:tc>
          <w:tcPr>
            <w:tcW w:w="980" w:type="dxa"/>
            <w:tcBorders>
              <w:top w:val="single" w:sz="8" w:space="0" w:color="auto"/>
              <w:left w:val="nil"/>
              <w:bottom w:val="nil"/>
              <w:right w:val="single" w:sz="4" w:space="0" w:color="auto"/>
            </w:tcBorders>
            <w:shd w:val="clear" w:color="auto" w:fill="auto"/>
            <w:noWrap/>
            <w:vAlign w:val="center"/>
            <w:hideMark/>
          </w:tcPr>
          <w:p w14:paraId="2248C59D" w14:textId="53900784" w:rsidR="00322B01" w:rsidRDefault="00322B01" w:rsidP="00322B01">
            <w:pPr>
              <w:jc w:val="center"/>
              <w:rPr>
                <w:rFonts w:ascii="Arial" w:hAnsi="Arial" w:cs="Arial"/>
                <w:color w:val="000000"/>
                <w:sz w:val="18"/>
                <w:szCs w:val="18"/>
              </w:rPr>
            </w:pPr>
            <w:ins w:id="81" w:author="Jacob Ström" w:date="2022-10-20T22:29:00Z">
              <w:r>
                <w:rPr>
                  <w:rFonts w:ascii="Arial" w:hAnsi="Arial" w:cs="Arial"/>
                  <w:color w:val="000000"/>
                  <w:sz w:val="18"/>
                  <w:szCs w:val="18"/>
                </w:rPr>
                <w:t>-0.43%</w:t>
              </w:r>
            </w:ins>
          </w:p>
        </w:tc>
        <w:tc>
          <w:tcPr>
            <w:tcW w:w="1137" w:type="dxa"/>
            <w:tcBorders>
              <w:top w:val="single" w:sz="8" w:space="0" w:color="auto"/>
              <w:left w:val="nil"/>
              <w:bottom w:val="nil"/>
              <w:right w:val="nil"/>
            </w:tcBorders>
            <w:shd w:val="clear" w:color="auto" w:fill="auto"/>
            <w:noWrap/>
            <w:vAlign w:val="center"/>
            <w:hideMark/>
          </w:tcPr>
          <w:p w14:paraId="4C4BC1E5" w14:textId="00B25EAF" w:rsidR="00322B01" w:rsidRDefault="00322B01" w:rsidP="00322B01">
            <w:pPr>
              <w:jc w:val="center"/>
              <w:rPr>
                <w:rFonts w:ascii="Arial" w:hAnsi="Arial" w:cs="Arial"/>
                <w:color w:val="000000"/>
                <w:sz w:val="18"/>
                <w:szCs w:val="18"/>
              </w:rPr>
            </w:pPr>
            <w:ins w:id="82" w:author="Jacob Ström" w:date="2022-10-20T22:29:00Z">
              <w:r>
                <w:rPr>
                  <w:rFonts w:ascii="Arial" w:hAnsi="Arial" w:cs="Arial"/>
                  <w:color w:val="000000"/>
                  <w:sz w:val="18"/>
                  <w:szCs w:val="18"/>
                </w:rPr>
                <w:t>101%</w:t>
              </w:r>
            </w:ins>
          </w:p>
        </w:tc>
        <w:tc>
          <w:tcPr>
            <w:tcW w:w="1040" w:type="dxa"/>
            <w:tcBorders>
              <w:top w:val="single" w:sz="8" w:space="0" w:color="auto"/>
              <w:left w:val="nil"/>
              <w:bottom w:val="nil"/>
              <w:right w:val="single" w:sz="8" w:space="0" w:color="auto"/>
            </w:tcBorders>
            <w:shd w:val="clear" w:color="auto" w:fill="auto"/>
            <w:noWrap/>
            <w:vAlign w:val="center"/>
            <w:hideMark/>
          </w:tcPr>
          <w:p w14:paraId="115A5BBD" w14:textId="55E6FE4B" w:rsidR="00322B01" w:rsidRDefault="00322B01" w:rsidP="00322B01">
            <w:pPr>
              <w:jc w:val="center"/>
              <w:rPr>
                <w:rFonts w:ascii="Arial" w:hAnsi="Arial" w:cs="Arial"/>
                <w:color w:val="000000"/>
                <w:sz w:val="18"/>
                <w:szCs w:val="18"/>
              </w:rPr>
            </w:pPr>
            <w:ins w:id="83" w:author="Jacob Ström" w:date="2022-10-20T22:29:00Z">
              <w:r>
                <w:rPr>
                  <w:rFonts w:ascii="Arial" w:hAnsi="Arial" w:cs="Arial"/>
                  <w:color w:val="000000"/>
                  <w:sz w:val="18"/>
                  <w:szCs w:val="18"/>
                </w:rPr>
                <w:t>96%</w:t>
              </w:r>
            </w:ins>
          </w:p>
        </w:tc>
      </w:tr>
      <w:tr w:rsidR="00322B01" w14:paraId="40DBEF3A" w14:textId="77777777" w:rsidTr="00322B01">
        <w:trPr>
          <w:trHeight w:val="255"/>
        </w:trPr>
        <w:tc>
          <w:tcPr>
            <w:tcW w:w="1640" w:type="dxa"/>
            <w:tcBorders>
              <w:top w:val="single" w:sz="8" w:space="0" w:color="auto"/>
              <w:left w:val="single" w:sz="8" w:space="0" w:color="auto"/>
              <w:right w:val="nil"/>
            </w:tcBorders>
            <w:shd w:val="clear" w:color="auto" w:fill="auto"/>
            <w:noWrap/>
            <w:vAlign w:val="center"/>
            <w:hideMark/>
          </w:tcPr>
          <w:p w14:paraId="4D33CC66" w14:textId="77777777" w:rsidR="00322B01" w:rsidRDefault="00322B01" w:rsidP="00322B01">
            <w:pPr>
              <w:jc w:val="center"/>
              <w:rPr>
                <w:rFonts w:ascii="Arial" w:hAnsi="Arial" w:cs="Arial"/>
                <w:color w:val="000000"/>
                <w:sz w:val="18"/>
                <w:szCs w:val="18"/>
              </w:rPr>
            </w:pPr>
            <w:r>
              <w:rPr>
                <w:rFonts w:ascii="Arial" w:hAnsi="Arial" w:cs="Arial"/>
                <w:color w:val="000000"/>
                <w:sz w:val="18"/>
                <w:szCs w:val="18"/>
              </w:rPr>
              <w:lastRenderedPageBreak/>
              <w:t>Class D</w:t>
            </w:r>
          </w:p>
        </w:tc>
        <w:tc>
          <w:tcPr>
            <w:tcW w:w="980" w:type="dxa"/>
            <w:tcBorders>
              <w:top w:val="single" w:sz="8" w:space="0" w:color="auto"/>
              <w:left w:val="single" w:sz="8" w:space="0" w:color="auto"/>
              <w:right w:val="nil"/>
            </w:tcBorders>
            <w:shd w:val="clear" w:color="auto" w:fill="auto"/>
            <w:noWrap/>
            <w:vAlign w:val="center"/>
            <w:hideMark/>
          </w:tcPr>
          <w:p w14:paraId="57354915" w14:textId="77777777" w:rsidR="00322B01" w:rsidRDefault="00322B01" w:rsidP="00322B01">
            <w:pPr>
              <w:jc w:val="center"/>
              <w:rPr>
                <w:rFonts w:ascii="Arial" w:hAnsi="Arial" w:cs="Arial"/>
                <w:color w:val="000000"/>
                <w:sz w:val="18"/>
                <w:szCs w:val="18"/>
              </w:rPr>
            </w:pPr>
            <w:r>
              <w:rPr>
                <w:rFonts w:ascii="Arial" w:hAnsi="Arial" w:cs="Arial"/>
                <w:color w:val="000000"/>
                <w:sz w:val="18"/>
                <w:szCs w:val="18"/>
              </w:rPr>
              <w:t>0.04%</w:t>
            </w:r>
          </w:p>
        </w:tc>
        <w:tc>
          <w:tcPr>
            <w:tcW w:w="980" w:type="dxa"/>
            <w:tcBorders>
              <w:top w:val="single" w:sz="8" w:space="0" w:color="auto"/>
              <w:left w:val="nil"/>
              <w:right w:val="nil"/>
            </w:tcBorders>
            <w:shd w:val="clear" w:color="auto" w:fill="auto"/>
            <w:noWrap/>
            <w:vAlign w:val="center"/>
            <w:hideMark/>
          </w:tcPr>
          <w:p w14:paraId="32419747" w14:textId="77777777" w:rsidR="00322B01" w:rsidRDefault="00322B01" w:rsidP="00322B01">
            <w:pPr>
              <w:jc w:val="center"/>
              <w:rPr>
                <w:rFonts w:ascii="Arial" w:hAnsi="Arial" w:cs="Arial"/>
                <w:color w:val="000000"/>
                <w:sz w:val="18"/>
                <w:szCs w:val="18"/>
              </w:rPr>
            </w:pPr>
            <w:r>
              <w:rPr>
                <w:rFonts w:ascii="Arial" w:hAnsi="Arial" w:cs="Arial"/>
                <w:color w:val="000000"/>
                <w:sz w:val="18"/>
                <w:szCs w:val="18"/>
              </w:rPr>
              <w:t>-0.25%</w:t>
            </w:r>
          </w:p>
        </w:tc>
        <w:tc>
          <w:tcPr>
            <w:tcW w:w="980" w:type="dxa"/>
            <w:tcBorders>
              <w:top w:val="single" w:sz="8" w:space="0" w:color="auto"/>
              <w:left w:val="nil"/>
              <w:right w:val="single" w:sz="4" w:space="0" w:color="auto"/>
            </w:tcBorders>
            <w:shd w:val="clear" w:color="auto" w:fill="auto"/>
            <w:noWrap/>
            <w:vAlign w:val="center"/>
            <w:hideMark/>
          </w:tcPr>
          <w:p w14:paraId="195540CF" w14:textId="77777777" w:rsidR="00322B01" w:rsidRDefault="00322B01" w:rsidP="00322B01">
            <w:pPr>
              <w:jc w:val="center"/>
              <w:rPr>
                <w:rFonts w:ascii="Arial" w:hAnsi="Arial" w:cs="Arial"/>
                <w:color w:val="000000"/>
                <w:sz w:val="18"/>
                <w:szCs w:val="18"/>
              </w:rPr>
            </w:pPr>
            <w:r>
              <w:rPr>
                <w:rFonts w:ascii="Arial" w:hAnsi="Arial" w:cs="Arial"/>
                <w:color w:val="000000"/>
                <w:sz w:val="18"/>
                <w:szCs w:val="18"/>
              </w:rPr>
              <w:t>-0.10%</w:t>
            </w:r>
          </w:p>
        </w:tc>
        <w:tc>
          <w:tcPr>
            <w:tcW w:w="1137" w:type="dxa"/>
            <w:tcBorders>
              <w:top w:val="single" w:sz="8" w:space="0" w:color="auto"/>
              <w:left w:val="nil"/>
              <w:right w:val="nil"/>
            </w:tcBorders>
            <w:shd w:val="clear" w:color="auto" w:fill="auto"/>
            <w:noWrap/>
            <w:vAlign w:val="center"/>
            <w:hideMark/>
          </w:tcPr>
          <w:p w14:paraId="7F22317B" w14:textId="546F7D4C" w:rsidR="00322B01" w:rsidRDefault="00322B01" w:rsidP="00322B01">
            <w:pPr>
              <w:jc w:val="center"/>
              <w:rPr>
                <w:rFonts w:ascii="Arial" w:hAnsi="Arial" w:cs="Arial"/>
                <w:color w:val="000000"/>
                <w:sz w:val="18"/>
                <w:szCs w:val="18"/>
              </w:rPr>
            </w:pPr>
            <w:ins w:id="84" w:author="Jacob Ström" w:date="2022-10-20T22:31:00Z">
              <w:r>
                <w:rPr>
                  <w:rFonts w:ascii="Arial" w:hAnsi="Arial" w:cs="Arial"/>
                  <w:color w:val="000000"/>
                  <w:sz w:val="18"/>
                  <w:szCs w:val="18"/>
                </w:rPr>
                <w:t>100%</w:t>
              </w:r>
            </w:ins>
            <w:del w:id="85" w:author="Jacob Ström" w:date="2022-10-20T22:31:00Z">
              <w:r w:rsidDel="00DB5D63">
                <w:rPr>
                  <w:rFonts w:ascii="Arial" w:hAnsi="Arial" w:cs="Arial"/>
                  <w:color w:val="000000"/>
                  <w:sz w:val="18"/>
                  <w:szCs w:val="18"/>
                </w:rPr>
                <w:delText>99%</w:delText>
              </w:r>
            </w:del>
          </w:p>
        </w:tc>
        <w:tc>
          <w:tcPr>
            <w:tcW w:w="1040" w:type="dxa"/>
            <w:tcBorders>
              <w:top w:val="single" w:sz="8" w:space="0" w:color="auto"/>
              <w:left w:val="nil"/>
              <w:right w:val="single" w:sz="8" w:space="0" w:color="auto"/>
            </w:tcBorders>
            <w:shd w:val="clear" w:color="auto" w:fill="auto"/>
            <w:noWrap/>
            <w:vAlign w:val="center"/>
            <w:hideMark/>
          </w:tcPr>
          <w:p w14:paraId="5DD1489F" w14:textId="6B59099A" w:rsidR="00322B01" w:rsidRDefault="00322B01" w:rsidP="00322B01">
            <w:pPr>
              <w:jc w:val="center"/>
              <w:rPr>
                <w:rFonts w:ascii="Arial" w:hAnsi="Arial" w:cs="Arial"/>
                <w:color w:val="000000"/>
                <w:sz w:val="18"/>
                <w:szCs w:val="18"/>
              </w:rPr>
            </w:pPr>
            <w:ins w:id="86" w:author="Jacob Ström" w:date="2022-10-20T22:31:00Z">
              <w:r>
                <w:rPr>
                  <w:rFonts w:ascii="Arial" w:hAnsi="Arial" w:cs="Arial"/>
                  <w:color w:val="000000"/>
                  <w:sz w:val="18"/>
                  <w:szCs w:val="18"/>
                </w:rPr>
                <w:t>98%</w:t>
              </w:r>
            </w:ins>
            <w:del w:id="87" w:author="Jacob Ström" w:date="2022-10-20T22:31:00Z">
              <w:r w:rsidDel="00DB5D63">
                <w:rPr>
                  <w:rFonts w:ascii="Arial" w:hAnsi="Arial" w:cs="Arial"/>
                  <w:color w:val="000000"/>
                  <w:sz w:val="18"/>
                  <w:szCs w:val="18"/>
                </w:rPr>
                <w:delText>97%</w:delText>
              </w:r>
            </w:del>
          </w:p>
        </w:tc>
      </w:tr>
      <w:tr w:rsidR="00322B01" w14:paraId="6A97FD19" w14:textId="77777777" w:rsidTr="00322B01">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50755A63" w14:textId="77777777" w:rsidR="00322B01" w:rsidRDefault="00322B01" w:rsidP="00322B01">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nil"/>
              <w:bottom w:val="single" w:sz="4" w:space="0" w:color="auto"/>
              <w:right w:val="nil"/>
            </w:tcBorders>
            <w:shd w:val="clear" w:color="auto" w:fill="auto"/>
            <w:noWrap/>
            <w:vAlign w:val="center"/>
            <w:hideMark/>
          </w:tcPr>
          <w:p w14:paraId="41196B65" w14:textId="0159B18E" w:rsidR="00322B01" w:rsidRDefault="00322B01" w:rsidP="00322B01">
            <w:pPr>
              <w:jc w:val="center"/>
              <w:rPr>
                <w:rFonts w:ascii="Arial" w:hAnsi="Arial" w:cs="Arial"/>
                <w:color w:val="000000"/>
                <w:sz w:val="18"/>
                <w:szCs w:val="18"/>
              </w:rPr>
            </w:pPr>
            <w:ins w:id="88" w:author="Jacob Ström" w:date="2022-10-20T22:29:00Z">
              <w:r>
                <w:rPr>
                  <w:rFonts w:ascii="Arial" w:hAnsi="Arial" w:cs="Arial"/>
                  <w:color w:val="000000"/>
                  <w:sz w:val="18"/>
                  <w:szCs w:val="18"/>
                </w:rPr>
                <w:t>0.03%</w:t>
              </w:r>
            </w:ins>
          </w:p>
        </w:tc>
        <w:tc>
          <w:tcPr>
            <w:tcW w:w="980" w:type="dxa"/>
            <w:tcBorders>
              <w:top w:val="nil"/>
              <w:left w:val="nil"/>
              <w:bottom w:val="single" w:sz="4" w:space="0" w:color="auto"/>
              <w:right w:val="nil"/>
            </w:tcBorders>
            <w:shd w:val="clear" w:color="auto" w:fill="auto"/>
            <w:noWrap/>
            <w:vAlign w:val="center"/>
            <w:hideMark/>
          </w:tcPr>
          <w:p w14:paraId="0739DCF5" w14:textId="68FD491C" w:rsidR="00322B01" w:rsidRDefault="00322B01" w:rsidP="00322B01">
            <w:pPr>
              <w:jc w:val="center"/>
              <w:rPr>
                <w:rFonts w:ascii="Arial" w:hAnsi="Arial" w:cs="Arial"/>
                <w:color w:val="000000"/>
                <w:sz w:val="18"/>
                <w:szCs w:val="18"/>
              </w:rPr>
            </w:pPr>
            <w:ins w:id="89" w:author="Jacob Ström" w:date="2022-10-20T22:29:00Z">
              <w:r>
                <w:rPr>
                  <w:rFonts w:ascii="Arial" w:hAnsi="Arial" w:cs="Arial"/>
                  <w:color w:val="000000"/>
                  <w:sz w:val="18"/>
                  <w:szCs w:val="18"/>
                </w:rPr>
                <w:t>-0.07%</w:t>
              </w:r>
            </w:ins>
          </w:p>
        </w:tc>
        <w:tc>
          <w:tcPr>
            <w:tcW w:w="980" w:type="dxa"/>
            <w:tcBorders>
              <w:top w:val="nil"/>
              <w:left w:val="nil"/>
              <w:bottom w:val="single" w:sz="4" w:space="0" w:color="auto"/>
              <w:right w:val="single" w:sz="4" w:space="0" w:color="auto"/>
            </w:tcBorders>
            <w:shd w:val="clear" w:color="auto" w:fill="auto"/>
            <w:noWrap/>
            <w:vAlign w:val="center"/>
            <w:hideMark/>
          </w:tcPr>
          <w:p w14:paraId="51DE5F9F" w14:textId="57EA9DAC" w:rsidR="00322B01" w:rsidRDefault="00322B01" w:rsidP="00322B01">
            <w:pPr>
              <w:jc w:val="center"/>
              <w:rPr>
                <w:rFonts w:ascii="Arial" w:hAnsi="Arial" w:cs="Arial"/>
                <w:color w:val="000000"/>
                <w:sz w:val="18"/>
                <w:szCs w:val="18"/>
              </w:rPr>
            </w:pPr>
            <w:ins w:id="90" w:author="Jacob Ström" w:date="2022-10-20T22:29:00Z">
              <w:r>
                <w:rPr>
                  <w:rFonts w:ascii="Arial" w:hAnsi="Arial" w:cs="Arial"/>
                  <w:color w:val="000000"/>
                  <w:sz w:val="18"/>
                  <w:szCs w:val="18"/>
                </w:rPr>
                <w:t>-0.26%</w:t>
              </w:r>
            </w:ins>
          </w:p>
        </w:tc>
        <w:tc>
          <w:tcPr>
            <w:tcW w:w="1137" w:type="dxa"/>
            <w:tcBorders>
              <w:top w:val="nil"/>
              <w:left w:val="nil"/>
              <w:bottom w:val="single" w:sz="4" w:space="0" w:color="auto"/>
              <w:right w:val="nil"/>
            </w:tcBorders>
            <w:shd w:val="clear" w:color="auto" w:fill="auto"/>
            <w:noWrap/>
            <w:vAlign w:val="center"/>
            <w:hideMark/>
          </w:tcPr>
          <w:p w14:paraId="292B0923" w14:textId="169AFBFB" w:rsidR="00322B01" w:rsidRDefault="00322B01" w:rsidP="00322B01">
            <w:pPr>
              <w:jc w:val="center"/>
              <w:rPr>
                <w:rFonts w:ascii="Arial" w:hAnsi="Arial" w:cs="Arial"/>
                <w:color w:val="000000"/>
                <w:sz w:val="18"/>
                <w:szCs w:val="18"/>
              </w:rPr>
            </w:pPr>
            <w:ins w:id="91" w:author="Jacob Ström" w:date="2022-10-20T22:30:00Z">
              <w:r>
                <w:rPr>
                  <w:rFonts w:ascii="Arial" w:hAnsi="Arial" w:cs="Arial"/>
                  <w:color w:val="000000"/>
                  <w:sz w:val="18"/>
                  <w:szCs w:val="18"/>
                </w:rPr>
                <w:t>104%</w:t>
              </w:r>
            </w:ins>
          </w:p>
        </w:tc>
        <w:tc>
          <w:tcPr>
            <w:tcW w:w="1040" w:type="dxa"/>
            <w:tcBorders>
              <w:top w:val="nil"/>
              <w:left w:val="nil"/>
              <w:bottom w:val="single" w:sz="4" w:space="0" w:color="auto"/>
              <w:right w:val="single" w:sz="8" w:space="0" w:color="auto"/>
            </w:tcBorders>
            <w:shd w:val="clear" w:color="auto" w:fill="auto"/>
            <w:noWrap/>
            <w:vAlign w:val="center"/>
            <w:hideMark/>
          </w:tcPr>
          <w:p w14:paraId="730A3B75" w14:textId="52C18F65" w:rsidR="00322B01" w:rsidRDefault="00322B01" w:rsidP="00322B01">
            <w:pPr>
              <w:jc w:val="center"/>
              <w:rPr>
                <w:rFonts w:ascii="Arial" w:hAnsi="Arial" w:cs="Arial"/>
                <w:color w:val="000000"/>
                <w:sz w:val="18"/>
                <w:szCs w:val="18"/>
              </w:rPr>
            </w:pPr>
            <w:ins w:id="92" w:author="Jacob Ström" w:date="2022-10-20T22:30:00Z">
              <w:r>
                <w:rPr>
                  <w:rFonts w:ascii="Arial" w:hAnsi="Arial" w:cs="Arial"/>
                  <w:color w:val="000000"/>
                  <w:sz w:val="18"/>
                  <w:szCs w:val="18"/>
                </w:rPr>
                <w:t>98%</w:t>
              </w:r>
            </w:ins>
          </w:p>
        </w:tc>
      </w:tr>
    </w:tbl>
    <w:p w14:paraId="7C3D7095" w14:textId="674A5238" w:rsidR="00330199" w:rsidRPr="00330199" w:rsidRDefault="004149B3" w:rsidP="004149B3">
      <w:pPr>
        <w:rPr>
          <w:lang w:val="en-CA"/>
        </w:rPr>
      </w:pPr>
      <w:r>
        <w:rPr>
          <w:lang w:val="en-CA"/>
        </w:rPr>
        <w:t>E</w:t>
      </w:r>
      <w:r w:rsidR="00330199">
        <w:rPr>
          <w:lang w:val="en-CA"/>
        </w:rPr>
        <w:t>ncoder and decoder runtimes are not accurate.</w:t>
      </w:r>
    </w:p>
    <w:p w14:paraId="74D81C76" w14:textId="77777777" w:rsidR="004149B3" w:rsidRDefault="004149B3" w:rsidP="00330199">
      <w:pPr>
        <w:rPr>
          <w:lang w:val="en-CA"/>
        </w:rPr>
      </w:pPr>
    </w:p>
    <w:p w14:paraId="40018E09" w14:textId="5205144A" w:rsidR="004149B3" w:rsidRDefault="00330199" w:rsidP="004149B3">
      <w:pPr>
        <w:rPr>
          <w:lang w:val="en-CA"/>
        </w:rPr>
      </w:pPr>
      <w:r>
        <w:rPr>
          <w:lang w:val="en-CA"/>
        </w:rPr>
        <w:t>AI results over JVET-</w:t>
      </w:r>
      <w:del w:id="93" w:author="Jacob Ström" w:date="2022-10-20T22:30:00Z">
        <w:r w:rsidDel="00322B01">
          <w:rPr>
            <w:lang w:val="en-CA"/>
          </w:rPr>
          <w:delText>AA0113</w:delText>
        </w:r>
      </w:del>
      <w:ins w:id="94" w:author="Jacob Ström" w:date="2022-10-20T22:30:00Z">
        <w:r w:rsidR="00322B01">
          <w:rPr>
            <w:lang w:val="en-CA"/>
          </w:rPr>
          <w:t>AB0068</w:t>
        </w:r>
      </w:ins>
      <w:r w:rsidR="004149B3">
        <w:rPr>
          <w:lang w:val="en-CA"/>
        </w:rPr>
        <w:t>:</w:t>
      </w:r>
    </w:p>
    <w:tbl>
      <w:tblPr>
        <w:tblW w:w="6757" w:type="dxa"/>
        <w:tblLook w:val="04A0" w:firstRow="1" w:lastRow="0" w:firstColumn="1" w:lastColumn="0" w:noHBand="0" w:noVBand="1"/>
      </w:tblPr>
      <w:tblGrid>
        <w:gridCol w:w="1640"/>
        <w:gridCol w:w="980"/>
        <w:gridCol w:w="980"/>
        <w:gridCol w:w="980"/>
        <w:gridCol w:w="1137"/>
        <w:gridCol w:w="1137"/>
      </w:tblGrid>
      <w:tr w:rsidR="004149B3" w14:paraId="4F9A66A4" w14:textId="77777777" w:rsidTr="00322B01">
        <w:trPr>
          <w:trHeight w:val="255"/>
        </w:trPr>
        <w:tc>
          <w:tcPr>
            <w:tcW w:w="1640" w:type="dxa"/>
            <w:tcBorders>
              <w:top w:val="nil"/>
              <w:left w:val="nil"/>
              <w:bottom w:val="nil"/>
              <w:right w:val="nil"/>
            </w:tcBorders>
            <w:shd w:val="clear" w:color="auto" w:fill="auto"/>
            <w:noWrap/>
            <w:vAlign w:val="center"/>
            <w:hideMark/>
          </w:tcPr>
          <w:p w14:paraId="16B2BA80" w14:textId="77777777" w:rsidR="004149B3" w:rsidRDefault="004149B3">
            <w:pPr>
              <w:rPr>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61A9820F" w14:textId="77777777" w:rsidR="004149B3" w:rsidRDefault="004149B3">
            <w:pPr>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3EEF772E" w14:textId="77777777" w:rsidR="004149B3" w:rsidRDefault="004149B3">
            <w:pPr>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03BBF19D" w14:textId="77777777" w:rsidR="004149B3" w:rsidRDefault="004149B3">
            <w:pPr>
              <w:jc w:val="center"/>
              <w:rPr>
                <w:rFonts w:ascii="Arial" w:hAnsi="Arial" w:cs="Arial"/>
                <w:color w:val="000000"/>
                <w:sz w:val="18"/>
                <w:szCs w:val="18"/>
              </w:rPr>
            </w:pPr>
            <w:r>
              <w:rPr>
                <w:rFonts w:ascii="Arial" w:hAnsi="Arial" w:cs="Arial"/>
                <w:color w:val="000000"/>
                <w:sz w:val="18"/>
                <w:szCs w:val="18"/>
              </w:rPr>
              <w:t>V-PSNR</w:t>
            </w:r>
          </w:p>
        </w:tc>
        <w:tc>
          <w:tcPr>
            <w:tcW w:w="1137" w:type="dxa"/>
            <w:tcBorders>
              <w:top w:val="single" w:sz="4" w:space="0" w:color="auto"/>
              <w:left w:val="nil"/>
              <w:bottom w:val="single" w:sz="8" w:space="0" w:color="auto"/>
              <w:right w:val="nil"/>
            </w:tcBorders>
            <w:shd w:val="clear" w:color="auto" w:fill="auto"/>
            <w:noWrap/>
            <w:vAlign w:val="center"/>
            <w:hideMark/>
          </w:tcPr>
          <w:p w14:paraId="3FB998B3" w14:textId="77777777" w:rsidR="004149B3" w:rsidRDefault="004149B3">
            <w:pPr>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4E23D475" w14:textId="77777777" w:rsidR="004149B3" w:rsidRDefault="004149B3">
            <w:pPr>
              <w:jc w:val="center"/>
              <w:rPr>
                <w:rFonts w:ascii="Arial" w:hAnsi="Arial" w:cs="Arial"/>
                <w:color w:val="000000"/>
                <w:sz w:val="18"/>
                <w:szCs w:val="18"/>
              </w:rPr>
            </w:pPr>
            <w:r>
              <w:rPr>
                <w:rFonts w:ascii="Arial" w:hAnsi="Arial" w:cs="Arial"/>
                <w:color w:val="000000"/>
                <w:sz w:val="18"/>
                <w:szCs w:val="18"/>
              </w:rPr>
              <w:t>DecT</w:t>
            </w:r>
          </w:p>
        </w:tc>
      </w:tr>
      <w:tr w:rsidR="00322B01" w14:paraId="2639DDE1" w14:textId="77777777" w:rsidTr="00322B0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1608F1F" w14:textId="77777777" w:rsidR="00322B01" w:rsidRDefault="00322B01" w:rsidP="00322B01">
            <w:pPr>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nil"/>
              <w:left w:val="nil"/>
              <w:bottom w:val="nil"/>
              <w:right w:val="nil"/>
            </w:tcBorders>
            <w:shd w:val="clear" w:color="auto" w:fill="auto"/>
            <w:noWrap/>
            <w:vAlign w:val="center"/>
            <w:hideMark/>
          </w:tcPr>
          <w:p w14:paraId="205F8788" w14:textId="77777777" w:rsidR="00322B01" w:rsidRDefault="00322B01" w:rsidP="00322B01">
            <w:pPr>
              <w:jc w:val="center"/>
              <w:rPr>
                <w:rFonts w:ascii="Arial" w:hAnsi="Arial" w:cs="Arial"/>
                <w:color w:val="000000"/>
                <w:sz w:val="18"/>
                <w:szCs w:val="18"/>
              </w:rPr>
            </w:pPr>
            <w:r>
              <w:rPr>
                <w:rFonts w:ascii="Arial" w:hAnsi="Arial" w:cs="Arial"/>
                <w:color w:val="000000"/>
                <w:sz w:val="18"/>
                <w:szCs w:val="18"/>
              </w:rPr>
              <w:t>0.00%</w:t>
            </w:r>
          </w:p>
        </w:tc>
        <w:tc>
          <w:tcPr>
            <w:tcW w:w="980" w:type="dxa"/>
            <w:tcBorders>
              <w:top w:val="nil"/>
              <w:left w:val="nil"/>
              <w:bottom w:val="nil"/>
              <w:right w:val="nil"/>
            </w:tcBorders>
            <w:shd w:val="clear" w:color="auto" w:fill="auto"/>
            <w:noWrap/>
            <w:vAlign w:val="center"/>
            <w:hideMark/>
          </w:tcPr>
          <w:p w14:paraId="0BDF3C35" w14:textId="77777777" w:rsidR="00322B01" w:rsidRDefault="00322B01" w:rsidP="00322B01">
            <w:pPr>
              <w:jc w:val="center"/>
              <w:rPr>
                <w:rFonts w:ascii="Arial" w:hAnsi="Arial" w:cs="Arial"/>
                <w:color w:val="000000"/>
                <w:sz w:val="18"/>
                <w:szCs w:val="18"/>
              </w:rPr>
            </w:pPr>
            <w:r>
              <w:rPr>
                <w:rFonts w:ascii="Arial" w:hAnsi="Arial" w:cs="Arial"/>
                <w:color w:val="000000"/>
                <w:sz w:val="18"/>
                <w:szCs w:val="18"/>
              </w:rPr>
              <w:t>-0.06%</w:t>
            </w:r>
          </w:p>
        </w:tc>
        <w:tc>
          <w:tcPr>
            <w:tcW w:w="980" w:type="dxa"/>
            <w:tcBorders>
              <w:top w:val="nil"/>
              <w:left w:val="nil"/>
              <w:bottom w:val="nil"/>
              <w:right w:val="single" w:sz="4" w:space="0" w:color="auto"/>
            </w:tcBorders>
            <w:shd w:val="clear" w:color="auto" w:fill="auto"/>
            <w:noWrap/>
            <w:vAlign w:val="center"/>
            <w:hideMark/>
          </w:tcPr>
          <w:p w14:paraId="0E1581E4" w14:textId="77777777" w:rsidR="00322B01" w:rsidRDefault="00322B01" w:rsidP="00322B01">
            <w:pPr>
              <w:jc w:val="center"/>
              <w:rPr>
                <w:rFonts w:ascii="Arial" w:hAnsi="Arial" w:cs="Arial"/>
                <w:color w:val="000000"/>
                <w:sz w:val="18"/>
                <w:szCs w:val="18"/>
              </w:rPr>
            </w:pPr>
            <w:r>
              <w:rPr>
                <w:rFonts w:ascii="Arial" w:hAnsi="Arial" w:cs="Arial"/>
                <w:color w:val="000000"/>
                <w:sz w:val="18"/>
                <w:szCs w:val="18"/>
              </w:rPr>
              <w:t>-0.15%</w:t>
            </w:r>
          </w:p>
        </w:tc>
        <w:tc>
          <w:tcPr>
            <w:tcW w:w="1137" w:type="dxa"/>
            <w:tcBorders>
              <w:top w:val="nil"/>
              <w:left w:val="nil"/>
              <w:bottom w:val="nil"/>
              <w:right w:val="nil"/>
            </w:tcBorders>
            <w:shd w:val="clear" w:color="auto" w:fill="auto"/>
            <w:noWrap/>
            <w:vAlign w:val="center"/>
            <w:hideMark/>
          </w:tcPr>
          <w:p w14:paraId="2AF13BDE" w14:textId="76A9CC66" w:rsidR="00322B01" w:rsidRDefault="00322B01" w:rsidP="00322B01">
            <w:pPr>
              <w:jc w:val="center"/>
              <w:rPr>
                <w:rFonts w:ascii="Arial" w:hAnsi="Arial" w:cs="Arial"/>
                <w:color w:val="000000"/>
                <w:sz w:val="18"/>
                <w:szCs w:val="18"/>
              </w:rPr>
            </w:pPr>
            <w:ins w:id="95" w:author="Jacob Ström" w:date="2022-10-20T22:30:00Z">
              <w:r>
                <w:rPr>
                  <w:rFonts w:ascii="Arial" w:hAnsi="Arial" w:cs="Arial"/>
                  <w:color w:val="000000"/>
                  <w:sz w:val="18"/>
                  <w:szCs w:val="18"/>
                </w:rPr>
                <w:t>106%</w:t>
              </w:r>
            </w:ins>
            <w:del w:id="96" w:author="Jacob Ström" w:date="2022-10-20T22:30:00Z">
              <w:r w:rsidDel="004578D8">
                <w:rPr>
                  <w:rFonts w:ascii="Arial" w:hAnsi="Arial" w:cs="Arial"/>
                  <w:color w:val="000000"/>
                  <w:sz w:val="18"/>
                  <w:szCs w:val="18"/>
                </w:rPr>
                <w:delText>102%</w:delText>
              </w:r>
            </w:del>
          </w:p>
        </w:tc>
        <w:tc>
          <w:tcPr>
            <w:tcW w:w="1040" w:type="dxa"/>
            <w:tcBorders>
              <w:top w:val="nil"/>
              <w:left w:val="nil"/>
              <w:bottom w:val="nil"/>
              <w:right w:val="single" w:sz="8" w:space="0" w:color="auto"/>
            </w:tcBorders>
            <w:shd w:val="clear" w:color="auto" w:fill="auto"/>
            <w:noWrap/>
            <w:vAlign w:val="center"/>
            <w:hideMark/>
          </w:tcPr>
          <w:p w14:paraId="03927FB4" w14:textId="28334790" w:rsidR="00322B01" w:rsidRDefault="00322B01" w:rsidP="00322B01">
            <w:pPr>
              <w:jc w:val="center"/>
              <w:rPr>
                <w:rFonts w:ascii="Arial" w:hAnsi="Arial" w:cs="Arial"/>
                <w:color w:val="000000"/>
                <w:sz w:val="18"/>
                <w:szCs w:val="18"/>
              </w:rPr>
            </w:pPr>
            <w:ins w:id="97" w:author="Jacob Ström" w:date="2022-10-20T22:30:00Z">
              <w:r>
                <w:rPr>
                  <w:rFonts w:ascii="Arial" w:hAnsi="Arial" w:cs="Arial"/>
                  <w:color w:val="000000"/>
                  <w:sz w:val="18"/>
                  <w:szCs w:val="18"/>
                </w:rPr>
                <w:t>103%</w:t>
              </w:r>
            </w:ins>
            <w:del w:id="98" w:author="Jacob Ström" w:date="2022-10-20T22:30:00Z">
              <w:r w:rsidDel="008B03DC">
                <w:rPr>
                  <w:rFonts w:ascii="Arial" w:hAnsi="Arial" w:cs="Arial"/>
                  <w:color w:val="000000"/>
                  <w:sz w:val="18"/>
                  <w:szCs w:val="18"/>
                </w:rPr>
                <w:delText>98%</w:delText>
              </w:r>
            </w:del>
          </w:p>
        </w:tc>
      </w:tr>
      <w:tr w:rsidR="00322B01" w14:paraId="7D9D8750" w14:textId="77777777" w:rsidTr="00322B0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501D124" w14:textId="77777777" w:rsidR="00322B01" w:rsidRDefault="00322B01" w:rsidP="00322B01">
            <w:pPr>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nil"/>
              <w:bottom w:val="nil"/>
              <w:right w:val="nil"/>
            </w:tcBorders>
            <w:shd w:val="clear" w:color="auto" w:fill="auto"/>
            <w:noWrap/>
            <w:vAlign w:val="center"/>
            <w:hideMark/>
          </w:tcPr>
          <w:p w14:paraId="01C101BD" w14:textId="77777777" w:rsidR="00322B01" w:rsidRDefault="00322B01" w:rsidP="00322B01">
            <w:pPr>
              <w:jc w:val="center"/>
              <w:rPr>
                <w:rFonts w:ascii="Arial" w:hAnsi="Arial" w:cs="Arial"/>
                <w:color w:val="000000"/>
                <w:sz w:val="18"/>
                <w:szCs w:val="18"/>
              </w:rPr>
            </w:pPr>
            <w:r>
              <w:rPr>
                <w:rFonts w:ascii="Arial" w:hAnsi="Arial" w:cs="Arial"/>
                <w:color w:val="000000"/>
                <w:sz w:val="18"/>
                <w:szCs w:val="18"/>
              </w:rPr>
              <w:t>0.00%</w:t>
            </w:r>
          </w:p>
        </w:tc>
        <w:tc>
          <w:tcPr>
            <w:tcW w:w="980" w:type="dxa"/>
            <w:tcBorders>
              <w:top w:val="nil"/>
              <w:left w:val="nil"/>
              <w:bottom w:val="nil"/>
              <w:right w:val="nil"/>
            </w:tcBorders>
            <w:shd w:val="clear" w:color="auto" w:fill="auto"/>
            <w:noWrap/>
            <w:vAlign w:val="center"/>
            <w:hideMark/>
          </w:tcPr>
          <w:p w14:paraId="646C50DA" w14:textId="77777777" w:rsidR="00322B01" w:rsidRDefault="00322B01" w:rsidP="00322B01">
            <w:pPr>
              <w:jc w:val="center"/>
              <w:rPr>
                <w:rFonts w:ascii="Arial" w:hAnsi="Arial" w:cs="Arial"/>
                <w:color w:val="000000"/>
                <w:sz w:val="18"/>
                <w:szCs w:val="18"/>
              </w:rPr>
            </w:pPr>
            <w:r>
              <w:rPr>
                <w:rFonts w:ascii="Arial" w:hAnsi="Arial" w:cs="Arial"/>
                <w:color w:val="000000"/>
                <w:sz w:val="18"/>
                <w:szCs w:val="18"/>
              </w:rPr>
              <w:t>0.03%</w:t>
            </w:r>
          </w:p>
        </w:tc>
        <w:tc>
          <w:tcPr>
            <w:tcW w:w="980" w:type="dxa"/>
            <w:tcBorders>
              <w:top w:val="nil"/>
              <w:left w:val="nil"/>
              <w:bottom w:val="nil"/>
              <w:right w:val="single" w:sz="4" w:space="0" w:color="auto"/>
            </w:tcBorders>
            <w:shd w:val="clear" w:color="auto" w:fill="auto"/>
            <w:noWrap/>
            <w:vAlign w:val="center"/>
            <w:hideMark/>
          </w:tcPr>
          <w:p w14:paraId="2A66A6F2" w14:textId="77777777" w:rsidR="00322B01" w:rsidRDefault="00322B01" w:rsidP="00322B01">
            <w:pPr>
              <w:jc w:val="center"/>
              <w:rPr>
                <w:rFonts w:ascii="Arial" w:hAnsi="Arial" w:cs="Arial"/>
                <w:color w:val="000000"/>
                <w:sz w:val="18"/>
                <w:szCs w:val="18"/>
              </w:rPr>
            </w:pPr>
            <w:r>
              <w:rPr>
                <w:rFonts w:ascii="Arial" w:hAnsi="Arial" w:cs="Arial"/>
                <w:color w:val="000000"/>
                <w:sz w:val="18"/>
                <w:szCs w:val="18"/>
              </w:rPr>
              <w:t>-0.02%</w:t>
            </w:r>
          </w:p>
        </w:tc>
        <w:tc>
          <w:tcPr>
            <w:tcW w:w="1137" w:type="dxa"/>
            <w:tcBorders>
              <w:top w:val="nil"/>
              <w:left w:val="nil"/>
              <w:bottom w:val="nil"/>
              <w:right w:val="nil"/>
            </w:tcBorders>
            <w:shd w:val="clear" w:color="auto" w:fill="auto"/>
            <w:noWrap/>
            <w:vAlign w:val="center"/>
            <w:hideMark/>
          </w:tcPr>
          <w:p w14:paraId="2657D97D" w14:textId="5ECAAD35" w:rsidR="00322B01" w:rsidRDefault="00322B01" w:rsidP="00322B01">
            <w:pPr>
              <w:jc w:val="center"/>
              <w:rPr>
                <w:rFonts w:ascii="Arial" w:hAnsi="Arial" w:cs="Arial"/>
                <w:color w:val="000000"/>
                <w:sz w:val="18"/>
                <w:szCs w:val="18"/>
              </w:rPr>
            </w:pPr>
            <w:ins w:id="99" w:author="Jacob Ström" w:date="2022-10-20T22:30:00Z">
              <w:r>
                <w:rPr>
                  <w:rFonts w:ascii="Arial" w:hAnsi="Arial" w:cs="Arial"/>
                  <w:color w:val="000000"/>
                  <w:sz w:val="18"/>
                  <w:szCs w:val="18"/>
                </w:rPr>
                <w:t>108%</w:t>
              </w:r>
            </w:ins>
            <w:del w:id="100" w:author="Jacob Ström" w:date="2022-10-20T22:30:00Z">
              <w:r w:rsidDel="004578D8">
                <w:rPr>
                  <w:rFonts w:ascii="Arial" w:hAnsi="Arial" w:cs="Arial"/>
                  <w:color w:val="000000"/>
                  <w:sz w:val="18"/>
                  <w:szCs w:val="18"/>
                </w:rPr>
                <w:delText>104%</w:delText>
              </w:r>
            </w:del>
          </w:p>
        </w:tc>
        <w:tc>
          <w:tcPr>
            <w:tcW w:w="1040" w:type="dxa"/>
            <w:tcBorders>
              <w:top w:val="nil"/>
              <w:left w:val="nil"/>
              <w:bottom w:val="nil"/>
              <w:right w:val="single" w:sz="8" w:space="0" w:color="auto"/>
            </w:tcBorders>
            <w:shd w:val="clear" w:color="auto" w:fill="auto"/>
            <w:noWrap/>
            <w:vAlign w:val="center"/>
            <w:hideMark/>
          </w:tcPr>
          <w:p w14:paraId="133F4743" w14:textId="778DBF3A" w:rsidR="00322B01" w:rsidRDefault="00322B01" w:rsidP="00322B01">
            <w:pPr>
              <w:jc w:val="center"/>
              <w:rPr>
                <w:rFonts w:ascii="Arial" w:hAnsi="Arial" w:cs="Arial"/>
                <w:color w:val="000000"/>
                <w:sz w:val="18"/>
                <w:szCs w:val="18"/>
              </w:rPr>
            </w:pPr>
            <w:ins w:id="101" w:author="Jacob Ström" w:date="2022-10-20T22:30:00Z">
              <w:r>
                <w:rPr>
                  <w:rFonts w:ascii="Arial" w:hAnsi="Arial" w:cs="Arial"/>
                  <w:color w:val="000000"/>
                  <w:sz w:val="18"/>
                  <w:szCs w:val="18"/>
                </w:rPr>
                <w:t>105%</w:t>
              </w:r>
            </w:ins>
            <w:del w:id="102" w:author="Jacob Ström" w:date="2022-10-20T22:30:00Z">
              <w:r w:rsidDel="008B03DC">
                <w:rPr>
                  <w:rFonts w:ascii="Arial" w:hAnsi="Arial" w:cs="Arial"/>
                  <w:color w:val="000000"/>
                  <w:sz w:val="18"/>
                  <w:szCs w:val="18"/>
                </w:rPr>
                <w:delText>99%</w:delText>
              </w:r>
            </w:del>
          </w:p>
        </w:tc>
      </w:tr>
      <w:tr w:rsidR="00322B01" w14:paraId="11B83B2D" w14:textId="77777777" w:rsidTr="00322B0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F5D0E30" w14:textId="77777777" w:rsidR="00322B01" w:rsidRDefault="00322B01" w:rsidP="00322B01">
            <w:pPr>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nil"/>
              <w:bottom w:val="nil"/>
              <w:right w:val="nil"/>
            </w:tcBorders>
            <w:shd w:val="clear" w:color="auto" w:fill="auto"/>
            <w:noWrap/>
            <w:vAlign w:val="center"/>
            <w:hideMark/>
          </w:tcPr>
          <w:p w14:paraId="4FF6004F" w14:textId="77777777" w:rsidR="00322B01" w:rsidRDefault="00322B01" w:rsidP="00322B01">
            <w:pPr>
              <w:jc w:val="center"/>
              <w:rPr>
                <w:rFonts w:ascii="Arial" w:hAnsi="Arial" w:cs="Arial"/>
                <w:color w:val="000000"/>
                <w:sz w:val="18"/>
                <w:szCs w:val="18"/>
              </w:rPr>
            </w:pPr>
            <w:r>
              <w:rPr>
                <w:rFonts w:ascii="Arial" w:hAnsi="Arial" w:cs="Arial"/>
                <w:color w:val="000000"/>
                <w:sz w:val="18"/>
                <w:szCs w:val="18"/>
              </w:rPr>
              <w:t>-0.01%</w:t>
            </w:r>
          </w:p>
        </w:tc>
        <w:tc>
          <w:tcPr>
            <w:tcW w:w="980" w:type="dxa"/>
            <w:tcBorders>
              <w:top w:val="nil"/>
              <w:left w:val="nil"/>
              <w:bottom w:val="nil"/>
              <w:right w:val="nil"/>
            </w:tcBorders>
            <w:shd w:val="clear" w:color="auto" w:fill="auto"/>
            <w:noWrap/>
            <w:vAlign w:val="center"/>
            <w:hideMark/>
          </w:tcPr>
          <w:p w14:paraId="2B76AB5F" w14:textId="77777777" w:rsidR="00322B01" w:rsidRDefault="00322B01" w:rsidP="00322B01">
            <w:pPr>
              <w:jc w:val="center"/>
              <w:rPr>
                <w:rFonts w:ascii="Arial" w:hAnsi="Arial" w:cs="Arial"/>
                <w:color w:val="000000"/>
                <w:sz w:val="18"/>
                <w:szCs w:val="18"/>
              </w:rPr>
            </w:pPr>
            <w:r>
              <w:rPr>
                <w:rFonts w:ascii="Arial" w:hAnsi="Arial" w:cs="Arial"/>
                <w:color w:val="000000"/>
                <w:sz w:val="18"/>
                <w:szCs w:val="18"/>
              </w:rPr>
              <w:t>0.04%</w:t>
            </w:r>
          </w:p>
        </w:tc>
        <w:tc>
          <w:tcPr>
            <w:tcW w:w="980" w:type="dxa"/>
            <w:tcBorders>
              <w:top w:val="nil"/>
              <w:left w:val="nil"/>
              <w:bottom w:val="nil"/>
              <w:right w:val="single" w:sz="4" w:space="0" w:color="auto"/>
            </w:tcBorders>
            <w:shd w:val="clear" w:color="auto" w:fill="auto"/>
            <w:noWrap/>
            <w:vAlign w:val="center"/>
            <w:hideMark/>
          </w:tcPr>
          <w:p w14:paraId="029918BB" w14:textId="77777777" w:rsidR="00322B01" w:rsidRDefault="00322B01" w:rsidP="00322B01">
            <w:pPr>
              <w:jc w:val="center"/>
              <w:rPr>
                <w:rFonts w:ascii="Arial" w:hAnsi="Arial" w:cs="Arial"/>
                <w:color w:val="000000"/>
                <w:sz w:val="18"/>
                <w:szCs w:val="18"/>
              </w:rPr>
            </w:pPr>
            <w:r>
              <w:rPr>
                <w:rFonts w:ascii="Arial" w:hAnsi="Arial" w:cs="Arial"/>
                <w:color w:val="000000"/>
                <w:sz w:val="18"/>
                <w:szCs w:val="18"/>
              </w:rPr>
              <w:t>-0.06%</w:t>
            </w:r>
          </w:p>
        </w:tc>
        <w:tc>
          <w:tcPr>
            <w:tcW w:w="1137" w:type="dxa"/>
            <w:tcBorders>
              <w:top w:val="nil"/>
              <w:left w:val="nil"/>
              <w:bottom w:val="nil"/>
              <w:right w:val="nil"/>
            </w:tcBorders>
            <w:shd w:val="clear" w:color="auto" w:fill="auto"/>
            <w:noWrap/>
            <w:vAlign w:val="center"/>
            <w:hideMark/>
          </w:tcPr>
          <w:p w14:paraId="4B912C97" w14:textId="2B166D52" w:rsidR="00322B01" w:rsidRDefault="00322B01" w:rsidP="00322B01">
            <w:pPr>
              <w:jc w:val="center"/>
              <w:rPr>
                <w:rFonts w:ascii="Arial" w:hAnsi="Arial" w:cs="Arial"/>
                <w:color w:val="000000"/>
                <w:sz w:val="18"/>
                <w:szCs w:val="18"/>
              </w:rPr>
            </w:pPr>
            <w:ins w:id="103" w:author="Jacob Ström" w:date="2022-10-20T22:30:00Z">
              <w:r>
                <w:rPr>
                  <w:rFonts w:ascii="Arial" w:hAnsi="Arial" w:cs="Arial"/>
                  <w:color w:val="000000"/>
                  <w:sz w:val="18"/>
                  <w:szCs w:val="18"/>
                </w:rPr>
                <w:t>106%</w:t>
              </w:r>
            </w:ins>
            <w:del w:id="104" w:author="Jacob Ström" w:date="2022-10-20T22:30:00Z">
              <w:r w:rsidDel="004578D8">
                <w:rPr>
                  <w:rFonts w:ascii="Arial" w:hAnsi="Arial" w:cs="Arial"/>
                  <w:color w:val="000000"/>
                  <w:sz w:val="18"/>
                  <w:szCs w:val="18"/>
                </w:rPr>
                <w:delText>101%</w:delText>
              </w:r>
            </w:del>
          </w:p>
        </w:tc>
        <w:tc>
          <w:tcPr>
            <w:tcW w:w="1040" w:type="dxa"/>
            <w:tcBorders>
              <w:top w:val="nil"/>
              <w:left w:val="nil"/>
              <w:bottom w:val="nil"/>
              <w:right w:val="single" w:sz="8" w:space="0" w:color="auto"/>
            </w:tcBorders>
            <w:shd w:val="clear" w:color="auto" w:fill="auto"/>
            <w:noWrap/>
            <w:vAlign w:val="center"/>
            <w:hideMark/>
          </w:tcPr>
          <w:p w14:paraId="1B68775F" w14:textId="2B95E0E8" w:rsidR="00322B01" w:rsidRDefault="00322B01" w:rsidP="00322B01">
            <w:pPr>
              <w:jc w:val="center"/>
              <w:rPr>
                <w:rFonts w:ascii="Arial" w:hAnsi="Arial" w:cs="Arial"/>
                <w:color w:val="000000"/>
                <w:sz w:val="18"/>
                <w:szCs w:val="18"/>
              </w:rPr>
            </w:pPr>
            <w:ins w:id="105" w:author="Jacob Ström" w:date="2022-10-20T22:30:00Z">
              <w:r>
                <w:rPr>
                  <w:rFonts w:ascii="Arial" w:hAnsi="Arial" w:cs="Arial"/>
                  <w:color w:val="000000"/>
                  <w:sz w:val="18"/>
                  <w:szCs w:val="18"/>
                </w:rPr>
                <w:t>104%</w:t>
              </w:r>
            </w:ins>
            <w:del w:id="106" w:author="Jacob Ström" w:date="2022-10-20T22:30:00Z">
              <w:r w:rsidDel="008B03DC">
                <w:rPr>
                  <w:rFonts w:ascii="Arial" w:hAnsi="Arial" w:cs="Arial"/>
                  <w:color w:val="000000"/>
                  <w:sz w:val="18"/>
                  <w:szCs w:val="18"/>
                </w:rPr>
                <w:delText>98%</w:delText>
              </w:r>
            </w:del>
          </w:p>
        </w:tc>
      </w:tr>
      <w:tr w:rsidR="00322B01" w14:paraId="66890CCD" w14:textId="77777777" w:rsidTr="00322B0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3C2E1A5" w14:textId="77777777" w:rsidR="00322B01" w:rsidRDefault="00322B01" w:rsidP="00322B01">
            <w:pPr>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nil"/>
              <w:bottom w:val="nil"/>
              <w:right w:val="nil"/>
            </w:tcBorders>
            <w:shd w:val="clear" w:color="auto" w:fill="auto"/>
            <w:noWrap/>
            <w:vAlign w:val="center"/>
            <w:hideMark/>
          </w:tcPr>
          <w:p w14:paraId="46576EE7" w14:textId="77777777" w:rsidR="00322B01" w:rsidRDefault="00322B01" w:rsidP="00322B01">
            <w:pPr>
              <w:jc w:val="center"/>
              <w:rPr>
                <w:rFonts w:ascii="Arial" w:hAnsi="Arial" w:cs="Arial"/>
                <w:color w:val="000000"/>
                <w:sz w:val="18"/>
                <w:szCs w:val="18"/>
              </w:rPr>
            </w:pPr>
            <w:r>
              <w:rPr>
                <w:rFonts w:ascii="Arial" w:hAnsi="Arial" w:cs="Arial"/>
                <w:color w:val="000000"/>
                <w:sz w:val="18"/>
                <w:szCs w:val="18"/>
              </w:rPr>
              <w:t>0.02%</w:t>
            </w:r>
          </w:p>
        </w:tc>
        <w:tc>
          <w:tcPr>
            <w:tcW w:w="980" w:type="dxa"/>
            <w:tcBorders>
              <w:top w:val="nil"/>
              <w:left w:val="nil"/>
              <w:bottom w:val="nil"/>
              <w:right w:val="nil"/>
            </w:tcBorders>
            <w:shd w:val="clear" w:color="auto" w:fill="auto"/>
            <w:noWrap/>
            <w:vAlign w:val="center"/>
            <w:hideMark/>
          </w:tcPr>
          <w:p w14:paraId="23466657" w14:textId="77777777" w:rsidR="00322B01" w:rsidRDefault="00322B01" w:rsidP="00322B01">
            <w:pPr>
              <w:jc w:val="center"/>
              <w:rPr>
                <w:rFonts w:ascii="Arial" w:hAnsi="Arial" w:cs="Arial"/>
                <w:color w:val="000000"/>
                <w:sz w:val="18"/>
                <w:szCs w:val="18"/>
              </w:rPr>
            </w:pPr>
            <w:r>
              <w:rPr>
                <w:rFonts w:ascii="Arial" w:hAnsi="Arial" w:cs="Arial"/>
                <w:color w:val="000000"/>
                <w:sz w:val="18"/>
                <w:szCs w:val="18"/>
              </w:rPr>
              <w:t>-0.01%</w:t>
            </w:r>
          </w:p>
        </w:tc>
        <w:tc>
          <w:tcPr>
            <w:tcW w:w="980" w:type="dxa"/>
            <w:tcBorders>
              <w:top w:val="nil"/>
              <w:left w:val="nil"/>
              <w:bottom w:val="nil"/>
              <w:right w:val="single" w:sz="4" w:space="0" w:color="auto"/>
            </w:tcBorders>
            <w:shd w:val="clear" w:color="auto" w:fill="auto"/>
            <w:noWrap/>
            <w:vAlign w:val="center"/>
            <w:hideMark/>
          </w:tcPr>
          <w:p w14:paraId="5ED0E9F3" w14:textId="77777777" w:rsidR="00322B01" w:rsidRDefault="00322B01" w:rsidP="00322B01">
            <w:pPr>
              <w:jc w:val="center"/>
              <w:rPr>
                <w:rFonts w:ascii="Arial" w:hAnsi="Arial" w:cs="Arial"/>
                <w:color w:val="000000"/>
                <w:sz w:val="18"/>
                <w:szCs w:val="18"/>
              </w:rPr>
            </w:pPr>
            <w:r>
              <w:rPr>
                <w:rFonts w:ascii="Arial" w:hAnsi="Arial" w:cs="Arial"/>
                <w:color w:val="000000"/>
                <w:sz w:val="18"/>
                <w:szCs w:val="18"/>
              </w:rPr>
              <w:t>0.01%</w:t>
            </w:r>
          </w:p>
        </w:tc>
        <w:tc>
          <w:tcPr>
            <w:tcW w:w="1137" w:type="dxa"/>
            <w:tcBorders>
              <w:top w:val="nil"/>
              <w:left w:val="nil"/>
              <w:bottom w:val="nil"/>
              <w:right w:val="nil"/>
            </w:tcBorders>
            <w:shd w:val="clear" w:color="auto" w:fill="auto"/>
            <w:noWrap/>
            <w:vAlign w:val="center"/>
            <w:hideMark/>
          </w:tcPr>
          <w:p w14:paraId="1A7A29DF" w14:textId="63738AD5" w:rsidR="00322B01" w:rsidRDefault="00322B01" w:rsidP="00322B01">
            <w:pPr>
              <w:jc w:val="center"/>
              <w:rPr>
                <w:rFonts w:ascii="Arial" w:hAnsi="Arial" w:cs="Arial"/>
                <w:color w:val="000000"/>
                <w:sz w:val="18"/>
                <w:szCs w:val="18"/>
              </w:rPr>
            </w:pPr>
            <w:ins w:id="107" w:author="Jacob Ström" w:date="2022-10-20T22:30:00Z">
              <w:r>
                <w:rPr>
                  <w:rFonts w:ascii="Arial" w:hAnsi="Arial" w:cs="Arial"/>
                  <w:color w:val="000000"/>
                  <w:sz w:val="18"/>
                  <w:szCs w:val="18"/>
                </w:rPr>
                <w:t>106%</w:t>
              </w:r>
            </w:ins>
            <w:del w:id="108" w:author="Jacob Ström" w:date="2022-10-20T22:30:00Z">
              <w:r w:rsidDel="004578D8">
                <w:rPr>
                  <w:rFonts w:ascii="Arial" w:hAnsi="Arial" w:cs="Arial"/>
                  <w:color w:val="000000"/>
                  <w:sz w:val="18"/>
                  <w:szCs w:val="18"/>
                </w:rPr>
                <w:delText>106%</w:delText>
              </w:r>
            </w:del>
          </w:p>
        </w:tc>
        <w:tc>
          <w:tcPr>
            <w:tcW w:w="1040" w:type="dxa"/>
            <w:tcBorders>
              <w:top w:val="nil"/>
              <w:left w:val="nil"/>
              <w:bottom w:val="nil"/>
              <w:right w:val="single" w:sz="8" w:space="0" w:color="auto"/>
            </w:tcBorders>
            <w:shd w:val="clear" w:color="auto" w:fill="auto"/>
            <w:noWrap/>
            <w:vAlign w:val="center"/>
            <w:hideMark/>
          </w:tcPr>
          <w:p w14:paraId="5BA510F9" w14:textId="07AE8D2D" w:rsidR="00322B01" w:rsidRDefault="00322B01" w:rsidP="00322B01">
            <w:pPr>
              <w:jc w:val="center"/>
              <w:rPr>
                <w:rFonts w:ascii="Arial" w:hAnsi="Arial" w:cs="Arial"/>
                <w:color w:val="000000"/>
                <w:sz w:val="18"/>
                <w:szCs w:val="18"/>
              </w:rPr>
            </w:pPr>
            <w:ins w:id="109" w:author="Jacob Ström" w:date="2022-10-20T22:30:00Z">
              <w:r>
                <w:rPr>
                  <w:rFonts w:ascii="Arial" w:hAnsi="Arial" w:cs="Arial"/>
                  <w:color w:val="000000"/>
                  <w:sz w:val="18"/>
                  <w:szCs w:val="18"/>
                </w:rPr>
                <w:t>104%</w:t>
              </w:r>
            </w:ins>
            <w:del w:id="110" w:author="Jacob Ström" w:date="2022-10-20T22:30:00Z">
              <w:r w:rsidDel="008B03DC">
                <w:rPr>
                  <w:rFonts w:ascii="Arial" w:hAnsi="Arial" w:cs="Arial"/>
                  <w:color w:val="000000"/>
                  <w:sz w:val="18"/>
                  <w:szCs w:val="18"/>
                </w:rPr>
                <w:delText>101%</w:delText>
              </w:r>
            </w:del>
          </w:p>
        </w:tc>
      </w:tr>
      <w:tr w:rsidR="00322B01" w14:paraId="3412F887" w14:textId="77777777" w:rsidTr="00322B0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2BD0757" w14:textId="77777777" w:rsidR="00322B01" w:rsidRDefault="00322B01" w:rsidP="00322B01">
            <w:pPr>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18CF598B" w14:textId="77777777" w:rsidR="00322B01" w:rsidRDefault="00322B01" w:rsidP="00322B01">
            <w:pPr>
              <w:jc w:val="center"/>
              <w:rPr>
                <w:rFonts w:ascii="Arial" w:hAnsi="Arial" w:cs="Arial"/>
                <w:color w:val="000000"/>
                <w:sz w:val="18"/>
                <w:szCs w:val="18"/>
              </w:rPr>
            </w:pPr>
            <w:r>
              <w:rPr>
                <w:rFonts w:ascii="Arial" w:hAnsi="Arial" w:cs="Arial"/>
                <w:color w:val="000000"/>
                <w:sz w:val="18"/>
                <w:szCs w:val="18"/>
              </w:rPr>
              <w:t>0.01%</w:t>
            </w:r>
          </w:p>
        </w:tc>
        <w:tc>
          <w:tcPr>
            <w:tcW w:w="980" w:type="dxa"/>
            <w:tcBorders>
              <w:top w:val="nil"/>
              <w:left w:val="nil"/>
              <w:bottom w:val="nil"/>
              <w:right w:val="nil"/>
            </w:tcBorders>
            <w:shd w:val="clear" w:color="auto" w:fill="auto"/>
            <w:noWrap/>
            <w:vAlign w:val="center"/>
            <w:hideMark/>
          </w:tcPr>
          <w:p w14:paraId="65AAE12A" w14:textId="77777777" w:rsidR="00322B01" w:rsidRDefault="00322B01" w:rsidP="00322B01">
            <w:pPr>
              <w:jc w:val="center"/>
              <w:rPr>
                <w:rFonts w:ascii="Arial" w:hAnsi="Arial" w:cs="Arial"/>
                <w:color w:val="000000"/>
                <w:sz w:val="18"/>
                <w:szCs w:val="18"/>
              </w:rPr>
            </w:pPr>
            <w:r>
              <w:rPr>
                <w:rFonts w:ascii="Arial" w:hAnsi="Arial" w:cs="Arial"/>
                <w:color w:val="000000"/>
                <w:sz w:val="18"/>
                <w:szCs w:val="18"/>
              </w:rPr>
              <w:t>0.18%</w:t>
            </w:r>
          </w:p>
        </w:tc>
        <w:tc>
          <w:tcPr>
            <w:tcW w:w="980" w:type="dxa"/>
            <w:tcBorders>
              <w:top w:val="nil"/>
              <w:left w:val="nil"/>
              <w:bottom w:val="nil"/>
              <w:right w:val="single" w:sz="4" w:space="0" w:color="auto"/>
            </w:tcBorders>
            <w:shd w:val="clear" w:color="auto" w:fill="auto"/>
            <w:noWrap/>
            <w:vAlign w:val="center"/>
            <w:hideMark/>
          </w:tcPr>
          <w:p w14:paraId="678D06E2" w14:textId="77777777" w:rsidR="00322B01" w:rsidRDefault="00322B01" w:rsidP="00322B01">
            <w:pPr>
              <w:jc w:val="center"/>
              <w:rPr>
                <w:rFonts w:ascii="Arial" w:hAnsi="Arial" w:cs="Arial"/>
                <w:color w:val="000000"/>
                <w:sz w:val="18"/>
                <w:szCs w:val="18"/>
              </w:rPr>
            </w:pPr>
            <w:r>
              <w:rPr>
                <w:rFonts w:ascii="Arial" w:hAnsi="Arial" w:cs="Arial"/>
                <w:color w:val="000000"/>
                <w:sz w:val="18"/>
                <w:szCs w:val="18"/>
              </w:rPr>
              <w:t>-0.04%</w:t>
            </w:r>
          </w:p>
        </w:tc>
        <w:tc>
          <w:tcPr>
            <w:tcW w:w="1137" w:type="dxa"/>
            <w:tcBorders>
              <w:top w:val="nil"/>
              <w:left w:val="nil"/>
              <w:bottom w:val="nil"/>
              <w:right w:val="nil"/>
            </w:tcBorders>
            <w:shd w:val="clear" w:color="auto" w:fill="auto"/>
            <w:noWrap/>
            <w:vAlign w:val="center"/>
            <w:hideMark/>
          </w:tcPr>
          <w:p w14:paraId="376E0649" w14:textId="7B26FEDF" w:rsidR="00322B01" w:rsidRDefault="00322B01" w:rsidP="00322B01">
            <w:pPr>
              <w:jc w:val="center"/>
              <w:rPr>
                <w:rFonts w:ascii="Arial" w:hAnsi="Arial" w:cs="Arial"/>
                <w:color w:val="000000"/>
                <w:sz w:val="18"/>
                <w:szCs w:val="18"/>
              </w:rPr>
            </w:pPr>
            <w:ins w:id="111" w:author="Jacob Ström" w:date="2022-10-20T22:30:00Z">
              <w:r>
                <w:rPr>
                  <w:rFonts w:ascii="Arial" w:hAnsi="Arial" w:cs="Arial"/>
                  <w:color w:val="000000"/>
                  <w:sz w:val="18"/>
                  <w:szCs w:val="18"/>
                </w:rPr>
                <w:t>105%</w:t>
              </w:r>
            </w:ins>
            <w:del w:id="112" w:author="Jacob Ström" w:date="2022-10-20T22:30:00Z">
              <w:r w:rsidDel="004578D8">
                <w:rPr>
                  <w:rFonts w:ascii="Arial" w:hAnsi="Arial" w:cs="Arial"/>
                  <w:color w:val="000000"/>
                  <w:sz w:val="18"/>
                  <w:szCs w:val="18"/>
                </w:rPr>
                <w:delText>102%</w:delText>
              </w:r>
            </w:del>
          </w:p>
        </w:tc>
        <w:tc>
          <w:tcPr>
            <w:tcW w:w="1040" w:type="dxa"/>
            <w:tcBorders>
              <w:top w:val="nil"/>
              <w:left w:val="nil"/>
              <w:bottom w:val="nil"/>
              <w:right w:val="single" w:sz="8" w:space="0" w:color="auto"/>
            </w:tcBorders>
            <w:shd w:val="clear" w:color="auto" w:fill="auto"/>
            <w:noWrap/>
            <w:vAlign w:val="center"/>
            <w:hideMark/>
          </w:tcPr>
          <w:p w14:paraId="12F3F537" w14:textId="6D7B8E92" w:rsidR="00322B01" w:rsidRDefault="00322B01" w:rsidP="00322B01">
            <w:pPr>
              <w:jc w:val="center"/>
              <w:rPr>
                <w:rFonts w:ascii="Arial" w:hAnsi="Arial" w:cs="Arial"/>
                <w:color w:val="000000"/>
                <w:sz w:val="18"/>
                <w:szCs w:val="18"/>
              </w:rPr>
            </w:pPr>
            <w:ins w:id="113" w:author="Jacob Ström" w:date="2022-10-20T22:30:00Z">
              <w:r>
                <w:rPr>
                  <w:rFonts w:ascii="Arial" w:hAnsi="Arial" w:cs="Arial"/>
                  <w:color w:val="000000"/>
                  <w:sz w:val="18"/>
                  <w:szCs w:val="18"/>
                </w:rPr>
                <w:t>103%</w:t>
              </w:r>
            </w:ins>
            <w:del w:id="114" w:author="Jacob Ström" w:date="2022-10-20T22:30:00Z">
              <w:r w:rsidDel="008B03DC">
                <w:rPr>
                  <w:rFonts w:ascii="Arial" w:hAnsi="Arial" w:cs="Arial"/>
                  <w:color w:val="000000"/>
                  <w:sz w:val="18"/>
                  <w:szCs w:val="18"/>
                </w:rPr>
                <w:delText>96%</w:delText>
              </w:r>
            </w:del>
          </w:p>
        </w:tc>
      </w:tr>
      <w:tr w:rsidR="00322B01" w14:paraId="3444F553" w14:textId="77777777" w:rsidTr="00322B0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6D519B3" w14:textId="77777777" w:rsidR="00322B01" w:rsidRDefault="00322B01" w:rsidP="00322B01">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980" w:type="dxa"/>
            <w:tcBorders>
              <w:top w:val="single" w:sz="8" w:space="0" w:color="auto"/>
              <w:left w:val="nil"/>
              <w:bottom w:val="nil"/>
              <w:right w:val="nil"/>
            </w:tcBorders>
            <w:shd w:val="clear" w:color="auto" w:fill="auto"/>
            <w:noWrap/>
            <w:vAlign w:val="center"/>
            <w:hideMark/>
          </w:tcPr>
          <w:p w14:paraId="4847CCE1" w14:textId="77777777" w:rsidR="00322B01" w:rsidRDefault="00322B01" w:rsidP="00322B01">
            <w:pPr>
              <w:jc w:val="center"/>
              <w:rPr>
                <w:rFonts w:ascii="Arial" w:hAnsi="Arial" w:cs="Arial"/>
                <w:color w:val="000000"/>
                <w:sz w:val="18"/>
                <w:szCs w:val="18"/>
              </w:rPr>
            </w:pPr>
            <w:r>
              <w:rPr>
                <w:rFonts w:ascii="Arial" w:hAnsi="Arial" w:cs="Arial"/>
                <w:color w:val="000000"/>
                <w:sz w:val="18"/>
                <w:szCs w:val="18"/>
              </w:rPr>
              <w:t>0.01%</w:t>
            </w:r>
          </w:p>
        </w:tc>
        <w:tc>
          <w:tcPr>
            <w:tcW w:w="980" w:type="dxa"/>
            <w:tcBorders>
              <w:top w:val="single" w:sz="8" w:space="0" w:color="auto"/>
              <w:left w:val="nil"/>
              <w:bottom w:val="nil"/>
              <w:right w:val="nil"/>
            </w:tcBorders>
            <w:shd w:val="clear" w:color="auto" w:fill="auto"/>
            <w:noWrap/>
            <w:vAlign w:val="center"/>
            <w:hideMark/>
          </w:tcPr>
          <w:p w14:paraId="058BC050" w14:textId="77777777" w:rsidR="00322B01" w:rsidRDefault="00322B01" w:rsidP="00322B01">
            <w:pPr>
              <w:jc w:val="center"/>
              <w:rPr>
                <w:rFonts w:ascii="Arial" w:hAnsi="Arial" w:cs="Arial"/>
                <w:color w:val="000000"/>
                <w:sz w:val="18"/>
                <w:szCs w:val="18"/>
              </w:rPr>
            </w:pPr>
            <w:r>
              <w:rPr>
                <w:rFonts w:ascii="Arial" w:hAnsi="Arial" w:cs="Arial"/>
                <w:color w:val="000000"/>
                <w:sz w:val="18"/>
                <w:szCs w:val="18"/>
              </w:rPr>
              <w:t>0.03%</w:t>
            </w:r>
          </w:p>
        </w:tc>
        <w:tc>
          <w:tcPr>
            <w:tcW w:w="980" w:type="dxa"/>
            <w:tcBorders>
              <w:top w:val="single" w:sz="8" w:space="0" w:color="auto"/>
              <w:left w:val="nil"/>
              <w:bottom w:val="nil"/>
              <w:right w:val="single" w:sz="4" w:space="0" w:color="auto"/>
            </w:tcBorders>
            <w:shd w:val="clear" w:color="auto" w:fill="auto"/>
            <w:noWrap/>
            <w:vAlign w:val="center"/>
            <w:hideMark/>
          </w:tcPr>
          <w:p w14:paraId="5D5D781B" w14:textId="77777777" w:rsidR="00322B01" w:rsidRDefault="00322B01" w:rsidP="00322B01">
            <w:pPr>
              <w:jc w:val="center"/>
              <w:rPr>
                <w:rFonts w:ascii="Arial" w:hAnsi="Arial" w:cs="Arial"/>
                <w:color w:val="000000"/>
                <w:sz w:val="18"/>
                <w:szCs w:val="18"/>
              </w:rPr>
            </w:pPr>
            <w:r>
              <w:rPr>
                <w:rFonts w:ascii="Arial" w:hAnsi="Arial" w:cs="Arial"/>
                <w:color w:val="000000"/>
                <w:sz w:val="18"/>
                <w:szCs w:val="18"/>
              </w:rPr>
              <w:t>-0.05%</w:t>
            </w:r>
          </w:p>
        </w:tc>
        <w:tc>
          <w:tcPr>
            <w:tcW w:w="1137" w:type="dxa"/>
            <w:tcBorders>
              <w:top w:val="single" w:sz="8" w:space="0" w:color="auto"/>
              <w:left w:val="nil"/>
              <w:bottom w:val="nil"/>
              <w:right w:val="nil"/>
            </w:tcBorders>
            <w:shd w:val="clear" w:color="auto" w:fill="auto"/>
            <w:noWrap/>
            <w:vAlign w:val="center"/>
            <w:hideMark/>
          </w:tcPr>
          <w:p w14:paraId="5599ADA1" w14:textId="59D5354C" w:rsidR="00322B01" w:rsidRDefault="00322B01" w:rsidP="00322B01">
            <w:pPr>
              <w:jc w:val="center"/>
              <w:rPr>
                <w:rFonts w:ascii="Arial" w:hAnsi="Arial" w:cs="Arial"/>
                <w:color w:val="000000"/>
                <w:sz w:val="18"/>
                <w:szCs w:val="18"/>
              </w:rPr>
            </w:pPr>
            <w:ins w:id="115" w:author="Jacob Ström" w:date="2022-10-20T22:30:00Z">
              <w:r>
                <w:rPr>
                  <w:rFonts w:ascii="Arial" w:hAnsi="Arial" w:cs="Arial"/>
                  <w:color w:val="000000"/>
                  <w:sz w:val="18"/>
                  <w:szCs w:val="18"/>
                </w:rPr>
                <w:t>106%</w:t>
              </w:r>
            </w:ins>
            <w:del w:id="116" w:author="Jacob Ström" w:date="2022-10-20T22:30:00Z">
              <w:r w:rsidDel="004578D8">
                <w:rPr>
                  <w:rFonts w:ascii="Arial" w:hAnsi="Arial" w:cs="Arial"/>
                  <w:color w:val="000000"/>
                  <w:sz w:val="18"/>
                  <w:szCs w:val="18"/>
                </w:rPr>
                <w:delText>103%</w:delText>
              </w:r>
            </w:del>
          </w:p>
        </w:tc>
        <w:tc>
          <w:tcPr>
            <w:tcW w:w="1040" w:type="dxa"/>
            <w:tcBorders>
              <w:top w:val="single" w:sz="8" w:space="0" w:color="auto"/>
              <w:left w:val="nil"/>
              <w:bottom w:val="nil"/>
              <w:right w:val="single" w:sz="8" w:space="0" w:color="auto"/>
            </w:tcBorders>
            <w:shd w:val="clear" w:color="auto" w:fill="auto"/>
            <w:noWrap/>
            <w:vAlign w:val="center"/>
            <w:hideMark/>
          </w:tcPr>
          <w:p w14:paraId="03A6E251" w14:textId="43457FC0" w:rsidR="00322B01" w:rsidRDefault="00322B01" w:rsidP="00322B01">
            <w:pPr>
              <w:jc w:val="center"/>
              <w:rPr>
                <w:rFonts w:ascii="Arial" w:hAnsi="Arial" w:cs="Arial"/>
                <w:color w:val="000000"/>
                <w:sz w:val="18"/>
                <w:szCs w:val="18"/>
              </w:rPr>
            </w:pPr>
            <w:ins w:id="117" w:author="Jacob Ström" w:date="2022-10-20T22:30:00Z">
              <w:r>
                <w:rPr>
                  <w:rFonts w:ascii="Arial" w:hAnsi="Arial" w:cs="Arial"/>
                  <w:color w:val="000000"/>
                  <w:sz w:val="18"/>
                  <w:szCs w:val="18"/>
                </w:rPr>
                <w:t>104%</w:t>
              </w:r>
            </w:ins>
            <w:del w:id="118" w:author="Jacob Ström" w:date="2022-10-20T22:30:00Z">
              <w:r w:rsidDel="008B03DC">
                <w:rPr>
                  <w:rFonts w:ascii="Arial" w:hAnsi="Arial" w:cs="Arial"/>
                  <w:color w:val="000000"/>
                  <w:sz w:val="18"/>
                  <w:szCs w:val="18"/>
                </w:rPr>
                <w:delText>99%</w:delText>
              </w:r>
            </w:del>
          </w:p>
        </w:tc>
      </w:tr>
      <w:tr w:rsidR="00322B01" w14:paraId="6EF3F24D" w14:textId="77777777" w:rsidTr="00322B01">
        <w:trPr>
          <w:trHeight w:val="255"/>
        </w:trPr>
        <w:tc>
          <w:tcPr>
            <w:tcW w:w="1640" w:type="dxa"/>
            <w:tcBorders>
              <w:top w:val="single" w:sz="8" w:space="0" w:color="auto"/>
              <w:left w:val="single" w:sz="8" w:space="0" w:color="auto"/>
              <w:right w:val="nil"/>
            </w:tcBorders>
            <w:shd w:val="clear" w:color="auto" w:fill="auto"/>
            <w:noWrap/>
            <w:vAlign w:val="center"/>
            <w:hideMark/>
          </w:tcPr>
          <w:p w14:paraId="548437F5" w14:textId="77777777" w:rsidR="00322B01" w:rsidRDefault="00322B01" w:rsidP="00322B01">
            <w:pPr>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auto" w:fill="auto"/>
            <w:noWrap/>
            <w:vAlign w:val="center"/>
            <w:hideMark/>
          </w:tcPr>
          <w:p w14:paraId="6F63A4CB" w14:textId="77777777" w:rsidR="00322B01" w:rsidRDefault="00322B01" w:rsidP="00322B01">
            <w:pPr>
              <w:jc w:val="center"/>
              <w:rPr>
                <w:rFonts w:ascii="Arial" w:hAnsi="Arial" w:cs="Arial"/>
                <w:color w:val="000000"/>
                <w:sz w:val="18"/>
                <w:szCs w:val="18"/>
              </w:rPr>
            </w:pPr>
            <w:r>
              <w:rPr>
                <w:rFonts w:ascii="Arial" w:hAnsi="Arial" w:cs="Arial"/>
                <w:color w:val="000000"/>
                <w:sz w:val="18"/>
                <w:szCs w:val="18"/>
              </w:rPr>
              <w:t>-0.03%</w:t>
            </w:r>
          </w:p>
        </w:tc>
        <w:tc>
          <w:tcPr>
            <w:tcW w:w="980" w:type="dxa"/>
            <w:tcBorders>
              <w:top w:val="single" w:sz="8" w:space="0" w:color="auto"/>
              <w:left w:val="nil"/>
              <w:right w:val="nil"/>
            </w:tcBorders>
            <w:shd w:val="clear" w:color="auto" w:fill="auto"/>
            <w:noWrap/>
            <w:vAlign w:val="center"/>
            <w:hideMark/>
          </w:tcPr>
          <w:p w14:paraId="5CB5E413" w14:textId="77777777" w:rsidR="00322B01" w:rsidRDefault="00322B01" w:rsidP="00322B01">
            <w:pPr>
              <w:jc w:val="center"/>
              <w:rPr>
                <w:rFonts w:ascii="Arial" w:hAnsi="Arial" w:cs="Arial"/>
                <w:color w:val="000000"/>
                <w:sz w:val="18"/>
                <w:szCs w:val="18"/>
              </w:rPr>
            </w:pPr>
            <w:r>
              <w:rPr>
                <w:rFonts w:ascii="Arial" w:hAnsi="Arial" w:cs="Arial"/>
                <w:color w:val="000000"/>
                <w:sz w:val="18"/>
                <w:szCs w:val="18"/>
              </w:rPr>
              <w:t>-0.03%</w:t>
            </w:r>
          </w:p>
        </w:tc>
        <w:tc>
          <w:tcPr>
            <w:tcW w:w="980" w:type="dxa"/>
            <w:tcBorders>
              <w:top w:val="single" w:sz="8" w:space="0" w:color="auto"/>
              <w:left w:val="nil"/>
              <w:right w:val="single" w:sz="4" w:space="0" w:color="auto"/>
            </w:tcBorders>
            <w:shd w:val="clear" w:color="auto" w:fill="auto"/>
            <w:noWrap/>
            <w:vAlign w:val="center"/>
            <w:hideMark/>
          </w:tcPr>
          <w:p w14:paraId="48FB8F22" w14:textId="77777777" w:rsidR="00322B01" w:rsidRDefault="00322B01" w:rsidP="00322B01">
            <w:pPr>
              <w:jc w:val="center"/>
              <w:rPr>
                <w:rFonts w:ascii="Arial" w:hAnsi="Arial" w:cs="Arial"/>
                <w:color w:val="000000"/>
                <w:sz w:val="18"/>
                <w:szCs w:val="18"/>
              </w:rPr>
            </w:pPr>
            <w:r>
              <w:rPr>
                <w:rFonts w:ascii="Arial" w:hAnsi="Arial" w:cs="Arial"/>
                <w:color w:val="000000"/>
                <w:sz w:val="18"/>
                <w:szCs w:val="18"/>
              </w:rPr>
              <w:t>0.14%</w:t>
            </w:r>
          </w:p>
        </w:tc>
        <w:tc>
          <w:tcPr>
            <w:tcW w:w="1137" w:type="dxa"/>
            <w:tcBorders>
              <w:top w:val="single" w:sz="8" w:space="0" w:color="auto"/>
              <w:left w:val="nil"/>
              <w:right w:val="nil"/>
            </w:tcBorders>
            <w:shd w:val="clear" w:color="auto" w:fill="auto"/>
            <w:noWrap/>
            <w:vAlign w:val="center"/>
            <w:hideMark/>
          </w:tcPr>
          <w:p w14:paraId="5604DB03" w14:textId="0AD78D0B" w:rsidR="00322B01" w:rsidRDefault="00322B01" w:rsidP="00322B01">
            <w:pPr>
              <w:jc w:val="center"/>
              <w:rPr>
                <w:rFonts w:ascii="Arial" w:hAnsi="Arial" w:cs="Arial"/>
                <w:color w:val="000000"/>
                <w:sz w:val="18"/>
                <w:szCs w:val="18"/>
              </w:rPr>
            </w:pPr>
            <w:ins w:id="119" w:author="Jacob Ström" w:date="2022-10-20T22:30:00Z">
              <w:r>
                <w:rPr>
                  <w:rFonts w:ascii="Arial" w:hAnsi="Arial" w:cs="Arial"/>
                  <w:color w:val="000000"/>
                  <w:sz w:val="18"/>
                  <w:szCs w:val="18"/>
                </w:rPr>
                <w:t>100%</w:t>
              </w:r>
            </w:ins>
            <w:del w:id="120" w:author="Jacob Ström" w:date="2022-10-20T22:30:00Z">
              <w:r w:rsidDel="004578D8">
                <w:rPr>
                  <w:rFonts w:ascii="Arial" w:hAnsi="Arial" w:cs="Arial"/>
                  <w:color w:val="000000"/>
                  <w:sz w:val="18"/>
                  <w:szCs w:val="18"/>
                </w:rPr>
                <w:delText>102%</w:delText>
              </w:r>
            </w:del>
          </w:p>
        </w:tc>
        <w:tc>
          <w:tcPr>
            <w:tcW w:w="1040" w:type="dxa"/>
            <w:tcBorders>
              <w:top w:val="single" w:sz="8" w:space="0" w:color="auto"/>
              <w:left w:val="nil"/>
              <w:right w:val="single" w:sz="8" w:space="0" w:color="auto"/>
            </w:tcBorders>
            <w:shd w:val="clear" w:color="auto" w:fill="auto"/>
            <w:noWrap/>
            <w:vAlign w:val="center"/>
            <w:hideMark/>
          </w:tcPr>
          <w:p w14:paraId="1352EA51" w14:textId="0A1B766B" w:rsidR="00322B01" w:rsidRDefault="00322B01" w:rsidP="00322B01">
            <w:pPr>
              <w:jc w:val="center"/>
              <w:rPr>
                <w:rFonts w:ascii="Arial" w:hAnsi="Arial" w:cs="Arial"/>
                <w:color w:val="000000"/>
                <w:sz w:val="18"/>
                <w:szCs w:val="18"/>
              </w:rPr>
            </w:pPr>
            <w:ins w:id="121" w:author="Jacob Ström" w:date="2022-10-20T22:30:00Z">
              <w:r>
                <w:rPr>
                  <w:rFonts w:ascii="Arial" w:hAnsi="Arial" w:cs="Arial"/>
                  <w:color w:val="000000"/>
                  <w:sz w:val="18"/>
                  <w:szCs w:val="18"/>
                </w:rPr>
                <w:t>95%</w:t>
              </w:r>
            </w:ins>
            <w:del w:id="122" w:author="Jacob Ström" w:date="2022-10-20T22:30:00Z">
              <w:r w:rsidDel="008B03DC">
                <w:rPr>
                  <w:rFonts w:ascii="Arial" w:hAnsi="Arial" w:cs="Arial"/>
                  <w:color w:val="000000"/>
                  <w:sz w:val="18"/>
                  <w:szCs w:val="18"/>
                </w:rPr>
                <w:delText>99%</w:delText>
              </w:r>
            </w:del>
          </w:p>
        </w:tc>
      </w:tr>
      <w:tr w:rsidR="00322B01" w14:paraId="09748C5F" w14:textId="77777777" w:rsidTr="00322B01">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1FA35BC0" w14:textId="77777777" w:rsidR="00322B01" w:rsidRDefault="00322B01" w:rsidP="00322B01">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nil"/>
              <w:bottom w:val="single" w:sz="4" w:space="0" w:color="auto"/>
              <w:right w:val="nil"/>
            </w:tcBorders>
            <w:shd w:val="clear" w:color="auto" w:fill="auto"/>
            <w:noWrap/>
            <w:vAlign w:val="center"/>
            <w:hideMark/>
          </w:tcPr>
          <w:p w14:paraId="59039E41" w14:textId="77777777" w:rsidR="00322B01" w:rsidRDefault="00322B01" w:rsidP="00322B01">
            <w:pPr>
              <w:jc w:val="center"/>
              <w:rPr>
                <w:rFonts w:ascii="Arial" w:hAnsi="Arial" w:cs="Arial"/>
                <w:color w:val="000000"/>
                <w:sz w:val="18"/>
                <w:szCs w:val="18"/>
              </w:rPr>
            </w:pPr>
            <w:r>
              <w:rPr>
                <w:rFonts w:ascii="Arial" w:hAnsi="Arial" w:cs="Arial"/>
                <w:color w:val="000000"/>
                <w:sz w:val="18"/>
                <w:szCs w:val="18"/>
              </w:rPr>
              <w:t>0.00%</w:t>
            </w:r>
          </w:p>
        </w:tc>
        <w:tc>
          <w:tcPr>
            <w:tcW w:w="980" w:type="dxa"/>
            <w:tcBorders>
              <w:top w:val="nil"/>
              <w:left w:val="nil"/>
              <w:bottom w:val="single" w:sz="4" w:space="0" w:color="auto"/>
              <w:right w:val="nil"/>
            </w:tcBorders>
            <w:shd w:val="clear" w:color="auto" w:fill="auto"/>
            <w:noWrap/>
            <w:vAlign w:val="center"/>
            <w:hideMark/>
          </w:tcPr>
          <w:p w14:paraId="7ADB04B8" w14:textId="77777777" w:rsidR="00322B01" w:rsidRDefault="00322B01" w:rsidP="00322B01">
            <w:pPr>
              <w:jc w:val="center"/>
              <w:rPr>
                <w:rFonts w:ascii="Arial" w:hAnsi="Arial" w:cs="Arial"/>
                <w:color w:val="000000"/>
                <w:sz w:val="18"/>
                <w:szCs w:val="18"/>
              </w:rPr>
            </w:pPr>
            <w:r>
              <w:rPr>
                <w:rFonts w:ascii="Arial" w:hAnsi="Arial" w:cs="Arial"/>
                <w:color w:val="000000"/>
                <w:sz w:val="18"/>
                <w:szCs w:val="18"/>
              </w:rPr>
              <w:t>-0.01%</w:t>
            </w:r>
          </w:p>
        </w:tc>
        <w:tc>
          <w:tcPr>
            <w:tcW w:w="980" w:type="dxa"/>
            <w:tcBorders>
              <w:top w:val="nil"/>
              <w:left w:val="nil"/>
              <w:bottom w:val="single" w:sz="4" w:space="0" w:color="auto"/>
              <w:right w:val="single" w:sz="4" w:space="0" w:color="auto"/>
            </w:tcBorders>
            <w:shd w:val="clear" w:color="auto" w:fill="auto"/>
            <w:noWrap/>
            <w:vAlign w:val="center"/>
            <w:hideMark/>
          </w:tcPr>
          <w:p w14:paraId="3F50F045" w14:textId="77777777" w:rsidR="00322B01" w:rsidRDefault="00322B01" w:rsidP="00322B01">
            <w:pPr>
              <w:jc w:val="center"/>
              <w:rPr>
                <w:rFonts w:ascii="Arial" w:hAnsi="Arial" w:cs="Arial"/>
                <w:color w:val="000000"/>
                <w:sz w:val="18"/>
                <w:szCs w:val="18"/>
              </w:rPr>
            </w:pPr>
            <w:r>
              <w:rPr>
                <w:rFonts w:ascii="Arial" w:hAnsi="Arial" w:cs="Arial"/>
                <w:color w:val="000000"/>
                <w:sz w:val="18"/>
                <w:szCs w:val="18"/>
              </w:rPr>
              <w:t>-0.01%</w:t>
            </w:r>
          </w:p>
        </w:tc>
        <w:tc>
          <w:tcPr>
            <w:tcW w:w="1137" w:type="dxa"/>
            <w:tcBorders>
              <w:top w:val="nil"/>
              <w:left w:val="nil"/>
              <w:bottom w:val="single" w:sz="4" w:space="0" w:color="auto"/>
              <w:right w:val="nil"/>
            </w:tcBorders>
            <w:shd w:val="clear" w:color="auto" w:fill="auto"/>
            <w:noWrap/>
            <w:vAlign w:val="center"/>
            <w:hideMark/>
          </w:tcPr>
          <w:p w14:paraId="171D7387" w14:textId="6A5D9811" w:rsidR="00322B01" w:rsidRDefault="00322B01" w:rsidP="00322B01">
            <w:pPr>
              <w:jc w:val="center"/>
              <w:rPr>
                <w:rFonts w:ascii="Arial" w:hAnsi="Arial" w:cs="Arial"/>
                <w:color w:val="000000"/>
                <w:sz w:val="18"/>
                <w:szCs w:val="18"/>
              </w:rPr>
            </w:pPr>
            <w:ins w:id="123" w:author="Jacob Ström" w:date="2022-10-20T22:30:00Z">
              <w:r>
                <w:rPr>
                  <w:rFonts w:ascii="Arial" w:hAnsi="Arial" w:cs="Arial"/>
                  <w:color w:val="000000"/>
                  <w:sz w:val="18"/>
                  <w:szCs w:val="18"/>
                </w:rPr>
                <w:t>109%</w:t>
              </w:r>
            </w:ins>
            <w:del w:id="124" w:author="Jacob Ström" w:date="2022-10-20T22:30:00Z">
              <w:r w:rsidDel="004578D8">
                <w:rPr>
                  <w:rFonts w:ascii="Arial" w:hAnsi="Arial" w:cs="Arial"/>
                  <w:color w:val="000000"/>
                  <w:sz w:val="18"/>
                  <w:szCs w:val="18"/>
                </w:rPr>
                <w:delText>108%</w:delText>
              </w:r>
            </w:del>
          </w:p>
        </w:tc>
        <w:tc>
          <w:tcPr>
            <w:tcW w:w="1040" w:type="dxa"/>
            <w:tcBorders>
              <w:top w:val="nil"/>
              <w:left w:val="nil"/>
              <w:bottom w:val="single" w:sz="4" w:space="0" w:color="auto"/>
              <w:right w:val="single" w:sz="8" w:space="0" w:color="auto"/>
            </w:tcBorders>
            <w:shd w:val="clear" w:color="auto" w:fill="auto"/>
            <w:noWrap/>
            <w:vAlign w:val="center"/>
            <w:hideMark/>
          </w:tcPr>
          <w:p w14:paraId="5FE5AEEC" w14:textId="75EF9338" w:rsidR="00322B01" w:rsidRDefault="00322B01" w:rsidP="00322B01">
            <w:pPr>
              <w:jc w:val="center"/>
              <w:rPr>
                <w:rFonts w:ascii="Arial" w:hAnsi="Arial" w:cs="Arial"/>
                <w:color w:val="000000"/>
                <w:sz w:val="18"/>
                <w:szCs w:val="18"/>
              </w:rPr>
            </w:pPr>
            <w:ins w:id="125" w:author="Jacob Ström" w:date="2022-10-20T22:30:00Z">
              <w:r>
                <w:rPr>
                  <w:rFonts w:ascii="Arial" w:hAnsi="Arial" w:cs="Arial"/>
                  <w:color w:val="000000"/>
                  <w:sz w:val="18"/>
                  <w:szCs w:val="18"/>
                </w:rPr>
                <w:t>103%</w:t>
              </w:r>
            </w:ins>
            <w:del w:id="126" w:author="Jacob Ström" w:date="2022-10-20T22:30:00Z">
              <w:r w:rsidDel="008B03DC">
                <w:rPr>
                  <w:rFonts w:ascii="Arial" w:hAnsi="Arial" w:cs="Arial"/>
                  <w:color w:val="000000"/>
                  <w:sz w:val="18"/>
                  <w:szCs w:val="18"/>
                </w:rPr>
                <w:delText>101%</w:delText>
              </w:r>
            </w:del>
          </w:p>
        </w:tc>
      </w:tr>
    </w:tbl>
    <w:p w14:paraId="2B03DD45" w14:textId="2B037A57" w:rsidR="00330199" w:rsidRDefault="004149B3" w:rsidP="00330199">
      <w:pPr>
        <w:rPr>
          <w:lang w:val="en-CA"/>
        </w:rPr>
      </w:pPr>
      <w:r>
        <w:rPr>
          <w:lang w:val="en-CA"/>
        </w:rPr>
        <w:t>E</w:t>
      </w:r>
      <w:r w:rsidR="00330199">
        <w:rPr>
          <w:lang w:val="en-CA"/>
        </w:rPr>
        <w:t>ncoder and decoder runtimes are not accurate.</w:t>
      </w:r>
    </w:p>
    <w:p w14:paraId="0A30F7FB" w14:textId="520EC779" w:rsidR="00330199" w:rsidRDefault="00330199" w:rsidP="00330199">
      <w:pPr>
        <w:pStyle w:val="Heading2"/>
        <w:rPr>
          <w:lang w:val="en-CA"/>
        </w:rPr>
      </w:pPr>
      <w:r>
        <w:rPr>
          <w:lang w:val="en-CA"/>
        </w:rPr>
        <w:t>Results over NCS-1.0 filter set 1</w:t>
      </w:r>
    </w:p>
    <w:p w14:paraId="450A04FF" w14:textId="77777777" w:rsidR="00B87373" w:rsidRDefault="00330199" w:rsidP="00B87373">
      <w:pPr>
        <w:rPr>
          <w:lang w:val="en-CA"/>
        </w:rPr>
      </w:pPr>
      <w:r>
        <w:rPr>
          <w:lang w:val="en-CA"/>
        </w:rPr>
        <w:t>RA results over NCS-1.0 filter set 1</w:t>
      </w:r>
      <w:r w:rsidR="00B87373">
        <w:rPr>
          <w:lang w:val="en-CA"/>
        </w:rPr>
        <w:t>:</w:t>
      </w:r>
    </w:p>
    <w:tbl>
      <w:tblPr>
        <w:tblW w:w="6660" w:type="dxa"/>
        <w:tblLook w:val="04A0" w:firstRow="1" w:lastRow="0" w:firstColumn="1" w:lastColumn="0" w:noHBand="0" w:noVBand="1"/>
      </w:tblPr>
      <w:tblGrid>
        <w:gridCol w:w="1640"/>
        <w:gridCol w:w="980"/>
        <w:gridCol w:w="980"/>
        <w:gridCol w:w="980"/>
        <w:gridCol w:w="1040"/>
        <w:gridCol w:w="1040"/>
      </w:tblGrid>
      <w:tr w:rsidR="00B87373" w:rsidRPr="00B87373" w14:paraId="0F354276" w14:textId="77777777" w:rsidTr="009A1DA3">
        <w:trPr>
          <w:trHeight w:val="255"/>
        </w:trPr>
        <w:tc>
          <w:tcPr>
            <w:tcW w:w="1640" w:type="dxa"/>
            <w:tcBorders>
              <w:top w:val="nil"/>
              <w:left w:val="nil"/>
              <w:bottom w:val="nil"/>
              <w:right w:val="nil"/>
            </w:tcBorders>
            <w:shd w:val="clear" w:color="auto" w:fill="auto"/>
            <w:noWrap/>
            <w:vAlign w:val="center"/>
            <w:hideMark/>
          </w:tcPr>
          <w:p w14:paraId="2C6E79EA" w14:textId="77777777" w:rsidR="00B87373" w:rsidRPr="00B87373" w:rsidRDefault="00B87373" w:rsidP="009A1DA3">
            <w:pPr>
              <w:rPr>
                <w:sz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2547C03B"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4CA65014"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235AF565"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7384ED45"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4D8F5824"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DecT</w:t>
            </w:r>
          </w:p>
        </w:tc>
      </w:tr>
      <w:tr w:rsidR="00B87373" w:rsidRPr="00B87373" w14:paraId="3A0D4423" w14:textId="77777777" w:rsidTr="009A1DA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9435321"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Class A1</w:t>
            </w:r>
          </w:p>
        </w:tc>
        <w:tc>
          <w:tcPr>
            <w:tcW w:w="980" w:type="dxa"/>
            <w:tcBorders>
              <w:top w:val="nil"/>
              <w:left w:val="nil"/>
              <w:bottom w:val="nil"/>
              <w:right w:val="nil"/>
            </w:tcBorders>
            <w:shd w:val="clear" w:color="auto" w:fill="auto"/>
            <w:noWrap/>
            <w:vAlign w:val="center"/>
            <w:hideMark/>
          </w:tcPr>
          <w:p w14:paraId="76D8DD8B"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-0.20%</w:t>
            </w:r>
          </w:p>
        </w:tc>
        <w:tc>
          <w:tcPr>
            <w:tcW w:w="980" w:type="dxa"/>
            <w:tcBorders>
              <w:top w:val="nil"/>
              <w:left w:val="nil"/>
              <w:bottom w:val="nil"/>
              <w:right w:val="nil"/>
            </w:tcBorders>
            <w:shd w:val="clear" w:color="auto" w:fill="auto"/>
            <w:noWrap/>
            <w:vAlign w:val="center"/>
            <w:hideMark/>
          </w:tcPr>
          <w:p w14:paraId="78B8256A"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0.27%</w:t>
            </w:r>
          </w:p>
        </w:tc>
        <w:tc>
          <w:tcPr>
            <w:tcW w:w="980" w:type="dxa"/>
            <w:tcBorders>
              <w:top w:val="nil"/>
              <w:left w:val="nil"/>
              <w:bottom w:val="nil"/>
              <w:right w:val="single" w:sz="4" w:space="0" w:color="auto"/>
            </w:tcBorders>
            <w:shd w:val="clear" w:color="auto" w:fill="auto"/>
            <w:noWrap/>
            <w:vAlign w:val="center"/>
            <w:hideMark/>
          </w:tcPr>
          <w:p w14:paraId="4B804087"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0.19%</w:t>
            </w:r>
          </w:p>
        </w:tc>
        <w:tc>
          <w:tcPr>
            <w:tcW w:w="1040" w:type="dxa"/>
            <w:tcBorders>
              <w:top w:val="nil"/>
              <w:left w:val="nil"/>
              <w:bottom w:val="nil"/>
              <w:right w:val="nil"/>
            </w:tcBorders>
            <w:shd w:val="clear" w:color="auto" w:fill="auto"/>
            <w:noWrap/>
            <w:vAlign w:val="center"/>
            <w:hideMark/>
          </w:tcPr>
          <w:p w14:paraId="12385FF9"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78%</w:t>
            </w:r>
          </w:p>
        </w:tc>
        <w:tc>
          <w:tcPr>
            <w:tcW w:w="1040" w:type="dxa"/>
            <w:tcBorders>
              <w:top w:val="nil"/>
              <w:left w:val="nil"/>
              <w:bottom w:val="nil"/>
              <w:right w:val="single" w:sz="8" w:space="0" w:color="auto"/>
            </w:tcBorders>
            <w:shd w:val="clear" w:color="auto" w:fill="auto"/>
            <w:noWrap/>
            <w:vAlign w:val="center"/>
            <w:hideMark/>
          </w:tcPr>
          <w:p w14:paraId="17C6A0A3"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53%</w:t>
            </w:r>
          </w:p>
        </w:tc>
      </w:tr>
      <w:tr w:rsidR="00B87373" w:rsidRPr="00B87373" w14:paraId="624E2D63" w14:textId="77777777" w:rsidTr="009A1D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9FBD206"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Class A2</w:t>
            </w:r>
          </w:p>
        </w:tc>
        <w:tc>
          <w:tcPr>
            <w:tcW w:w="980" w:type="dxa"/>
            <w:tcBorders>
              <w:top w:val="nil"/>
              <w:left w:val="nil"/>
              <w:bottom w:val="nil"/>
              <w:right w:val="nil"/>
            </w:tcBorders>
            <w:shd w:val="clear" w:color="auto" w:fill="auto"/>
            <w:noWrap/>
            <w:vAlign w:val="center"/>
            <w:hideMark/>
          </w:tcPr>
          <w:p w14:paraId="3CB50BD1"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-0.38%</w:t>
            </w:r>
          </w:p>
        </w:tc>
        <w:tc>
          <w:tcPr>
            <w:tcW w:w="980" w:type="dxa"/>
            <w:tcBorders>
              <w:top w:val="nil"/>
              <w:left w:val="nil"/>
              <w:bottom w:val="nil"/>
              <w:right w:val="nil"/>
            </w:tcBorders>
            <w:shd w:val="clear" w:color="auto" w:fill="auto"/>
            <w:noWrap/>
            <w:vAlign w:val="center"/>
            <w:hideMark/>
          </w:tcPr>
          <w:p w14:paraId="08933063"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0.20%</w:t>
            </w:r>
          </w:p>
        </w:tc>
        <w:tc>
          <w:tcPr>
            <w:tcW w:w="980" w:type="dxa"/>
            <w:tcBorders>
              <w:top w:val="nil"/>
              <w:left w:val="nil"/>
              <w:bottom w:val="nil"/>
              <w:right w:val="single" w:sz="4" w:space="0" w:color="auto"/>
            </w:tcBorders>
            <w:shd w:val="clear" w:color="auto" w:fill="auto"/>
            <w:noWrap/>
            <w:vAlign w:val="center"/>
            <w:hideMark/>
          </w:tcPr>
          <w:p w14:paraId="11B4092E"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0.00%</w:t>
            </w:r>
          </w:p>
        </w:tc>
        <w:tc>
          <w:tcPr>
            <w:tcW w:w="1040" w:type="dxa"/>
            <w:tcBorders>
              <w:top w:val="nil"/>
              <w:left w:val="nil"/>
              <w:bottom w:val="nil"/>
              <w:right w:val="nil"/>
            </w:tcBorders>
            <w:shd w:val="clear" w:color="auto" w:fill="auto"/>
            <w:noWrap/>
            <w:vAlign w:val="center"/>
            <w:hideMark/>
          </w:tcPr>
          <w:p w14:paraId="42D0DA90"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82%</w:t>
            </w:r>
          </w:p>
        </w:tc>
        <w:tc>
          <w:tcPr>
            <w:tcW w:w="1040" w:type="dxa"/>
            <w:tcBorders>
              <w:top w:val="nil"/>
              <w:left w:val="nil"/>
              <w:bottom w:val="nil"/>
              <w:right w:val="single" w:sz="8" w:space="0" w:color="auto"/>
            </w:tcBorders>
            <w:shd w:val="clear" w:color="auto" w:fill="auto"/>
            <w:noWrap/>
            <w:vAlign w:val="center"/>
            <w:hideMark/>
          </w:tcPr>
          <w:p w14:paraId="615DB0A2"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53%</w:t>
            </w:r>
          </w:p>
        </w:tc>
      </w:tr>
      <w:tr w:rsidR="00B87373" w:rsidRPr="00B87373" w14:paraId="7F71E078" w14:textId="77777777" w:rsidTr="009A1D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C301670"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Class B</w:t>
            </w:r>
          </w:p>
        </w:tc>
        <w:tc>
          <w:tcPr>
            <w:tcW w:w="980" w:type="dxa"/>
            <w:tcBorders>
              <w:top w:val="nil"/>
              <w:left w:val="nil"/>
              <w:bottom w:val="nil"/>
              <w:right w:val="nil"/>
            </w:tcBorders>
            <w:shd w:val="clear" w:color="auto" w:fill="auto"/>
            <w:noWrap/>
            <w:vAlign w:val="center"/>
            <w:hideMark/>
          </w:tcPr>
          <w:p w14:paraId="0BD9C0F9"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-0.42%</w:t>
            </w:r>
          </w:p>
        </w:tc>
        <w:tc>
          <w:tcPr>
            <w:tcW w:w="980" w:type="dxa"/>
            <w:tcBorders>
              <w:top w:val="nil"/>
              <w:left w:val="nil"/>
              <w:bottom w:val="nil"/>
              <w:right w:val="nil"/>
            </w:tcBorders>
            <w:shd w:val="clear" w:color="auto" w:fill="auto"/>
            <w:noWrap/>
            <w:vAlign w:val="center"/>
            <w:hideMark/>
          </w:tcPr>
          <w:p w14:paraId="3BCCD4B8"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0.05%</w:t>
            </w:r>
          </w:p>
        </w:tc>
        <w:tc>
          <w:tcPr>
            <w:tcW w:w="980" w:type="dxa"/>
            <w:tcBorders>
              <w:top w:val="nil"/>
              <w:left w:val="nil"/>
              <w:bottom w:val="nil"/>
              <w:right w:val="single" w:sz="4" w:space="0" w:color="auto"/>
            </w:tcBorders>
            <w:shd w:val="clear" w:color="auto" w:fill="auto"/>
            <w:noWrap/>
            <w:vAlign w:val="center"/>
            <w:hideMark/>
          </w:tcPr>
          <w:p w14:paraId="3C095C87"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0.13%</w:t>
            </w:r>
          </w:p>
        </w:tc>
        <w:tc>
          <w:tcPr>
            <w:tcW w:w="1040" w:type="dxa"/>
            <w:tcBorders>
              <w:top w:val="nil"/>
              <w:left w:val="nil"/>
              <w:bottom w:val="nil"/>
              <w:right w:val="nil"/>
            </w:tcBorders>
            <w:shd w:val="clear" w:color="auto" w:fill="auto"/>
            <w:noWrap/>
            <w:vAlign w:val="center"/>
            <w:hideMark/>
          </w:tcPr>
          <w:p w14:paraId="4E2F7E09"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79%</w:t>
            </w:r>
          </w:p>
        </w:tc>
        <w:tc>
          <w:tcPr>
            <w:tcW w:w="1040" w:type="dxa"/>
            <w:tcBorders>
              <w:top w:val="nil"/>
              <w:left w:val="nil"/>
              <w:bottom w:val="nil"/>
              <w:right w:val="single" w:sz="8" w:space="0" w:color="auto"/>
            </w:tcBorders>
            <w:shd w:val="clear" w:color="auto" w:fill="auto"/>
            <w:noWrap/>
            <w:vAlign w:val="center"/>
            <w:hideMark/>
          </w:tcPr>
          <w:p w14:paraId="0F02F4B1"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54%</w:t>
            </w:r>
          </w:p>
        </w:tc>
      </w:tr>
      <w:tr w:rsidR="00B87373" w:rsidRPr="00B87373" w14:paraId="53389ED9" w14:textId="77777777" w:rsidTr="009A1D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EBD684F"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Class C</w:t>
            </w:r>
          </w:p>
        </w:tc>
        <w:tc>
          <w:tcPr>
            <w:tcW w:w="980" w:type="dxa"/>
            <w:tcBorders>
              <w:top w:val="nil"/>
              <w:left w:val="nil"/>
              <w:bottom w:val="nil"/>
              <w:right w:val="nil"/>
            </w:tcBorders>
            <w:shd w:val="clear" w:color="auto" w:fill="auto"/>
            <w:noWrap/>
            <w:vAlign w:val="center"/>
            <w:hideMark/>
          </w:tcPr>
          <w:p w14:paraId="53577D55"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-0.43%</w:t>
            </w:r>
          </w:p>
        </w:tc>
        <w:tc>
          <w:tcPr>
            <w:tcW w:w="980" w:type="dxa"/>
            <w:tcBorders>
              <w:top w:val="nil"/>
              <w:left w:val="nil"/>
              <w:bottom w:val="nil"/>
              <w:right w:val="nil"/>
            </w:tcBorders>
            <w:shd w:val="clear" w:color="auto" w:fill="auto"/>
            <w:noWrap/>
            <w:vAlign w:val="center"/>
            <w:hideMark/>
          </w:tcPr>
          <w:p w14:paraId="5E700F87"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-0.01%</w:t>
            </w:r>
          </w:p>
        </w:tc>
        <w:tc>
          <w:tcPr>
            <w:tcW w:w="980" w:type="dxa"/>
            <w:tcBorders>
              <w:top w:val="nil"/>
              <w:left w:val="nil"/>
              <w:bottom w:val="nil"/>
              <w:right w:val="single" w:sz="4" w:space="0" w:color="auto"/>
            </w:tcBorders>
            <w:shd w:val="clear" w:color="auto" w:fill="auto"/>
            <w:noWrap/>
            <w:vAlign w:val="center"/>
            <w:hideMark/>
          </w:tcPr>
          <w:p w14:paraId="0C108C3B"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0.14%</w:t>
            </w:r>
          </w:p>
        </w:tc>
        <w:tc>
          <w:tcPr>
            <w:tcW w:w="1040" w:type="dxa"/>
            <w:tcBorders>
              <w:top w:val="nil"/>
              <w:left w:val="nil"/>
              <w:bottom w:val="nil"/>
              <w:right w:val="nil"/>
            </w:tcBorders>
            <w:shd w:val="clear" w:color="auto" w:fill="auto"/>
            <w:noWrap/>
            <w:vAlign w:val="center"/>
            <w:hideMark/>
          </w:tcPr>
          <w:p w14:paraId="71E07345"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83%</w:t>
            </w:r>
          </w:p>
        </w:tc>
        <w:tc>
          <w:tcPr>
            <w:tcW w:w="1040" w:type="dxa"/>
            <w:tcBorders>
              <w:top w:val="nil"/>
              <w:left w:val="nil"/>
              <w:bottom w:val="nil"/>
              <w:right w:val="single" w:sz="8" w:space="0" w:color="auto"/>
            </w:tcBorders>
            <w:shd w:val="clear" w:color="auto" w:fill="auto"/>
            <w:noWrap/>
            <w:vAlign w:val="center"/>
            <w:hideMark/>
          </w:tcPr>
          <w:p w14:paraId="4AB314FA"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54%</w:t>
            </w:r>
          </w:p>
        </w:tc>
      </w:tr>
      <w:tr w:rsidR="00B87373" w:rsidRPr="00B87373" w14:paraId="694863CF" w14:textId="77777777" w:rsidTr="009A1D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E32D77A"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3F814BB2"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 </w:t>
            </w:r>
          </w:p>
        </w:tc>
        <w:tc>
          <w:tcPr>
            <w:tcW w:w="980" w:type="dxa"/>
            <w:tcBorders>
              <w:top w:val="nil"/>
              <w:left w:val="nil"/>
              <w:bottom w:val="nil"/>
              <w:right w:val="nil"/>
            </w:tcBorders>
            <w:shd w:val="clear" w:color="auto" w:fill="auto"/>
            <w:noWrap/>
            <w:vAlign w:val="center"/>
            <w:hideMark/>
          </w:tcPr>
          <w:p w14:paraId="5E41C67A" w14:textId="77777777" w:rsidR="00B87373" w:rsidRPr="00B87373" w:rsidRDefault="00B87373" w:rsidP="009A1DA3">
            <w:pPr>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1C6815DB"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 </w:t>
            </w:r>
          </w:p>
        </w:tc>
        <w:tc>
          <w:tcPr>
            <w:tcW w:w="1040" w:type="dxa"/>
            <w:tcBorders>
              <w:top w:val="nil"/>
              <w:left w:val="nil"/>
              <w:bottom w:val="nil"/>
              <w:right w:val="nil"/>
            </w:tcBorders>
            <w:shd w:val="clear" w:color="auto" w:fill="auto"/>
            <w:noWrap/>
            <w:vAlign w:val="center"/>
            <w:hideMark/>
          </w:tcPr>
          <w:p w14:paraId="601B3CBC"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 </w:t>
            </w:r>
          </w:p>
        </w:tc>
        <w:tc>
          <w:tcPr>
            <w:tcW w:w="1040" w:type="dxa"/>
            <w:tcBorders>
              <w:top w:val="nil"/>
              <w:left w:val="nil"/>
              <w:bottom w:val="nil"/>
              <w:right w:val="single" w:sz="8" w:space="0" w:color="auto"/>
            </w:tcBorders>
            <w:shd w:val="clear" w:color="auto" w:fill="auto"/>
            <w:noWrap/>
            <w:vAlign w:val="center"/>
            <w:hideMark/>
          </w:tcPr>
          <w:p w14:paraId="0FF5F1C2"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 </w:t>
            </w:r>
          </w:p>
        </w:tc>
      </w:tr>
      <w:tr w:rsidR="00B87373" w:rsidRPr="00B87373" w14:paraId="588B9352" w14:textId="77777777" w:rsidTr="009A1DA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929EF38" w14:textId="77777777" w:rsidR="00B87373" w:rsidRPr="00B87373" w:rsidRDefault="00B87373" w:rsidP="009A1DA3">
            <w:pPr>
              <w:jc w:val="center"/>
              <w:rPr>
                <w:rFonts w:ascii="Arial" w:hAnsi="Arial" w:cs="Arial"/>
                <w:b/>
                <w:bCs/>
                <w:color w:val="000000"/>
                <w:sz w:val="18"/>
                <w:szCs w:val="18"/>
              </w:rPr>
            </w:pPr>
            <w:r w:rsidRPr="00B87373">
              <w:rPr>
                <w:rFonts w:ascii="Arial" w:hAnsi="Arial" w:cs="Arial"/>
                <w:b/>
                <w:bCs/>
                <w:color w:val="000000"/>
                <w:sz w:val="18"/>
                <w:szCs w:val="18"/>
              </w:rPr>
              <w:t>Overall</w:t>
            </w:r>
          </w:p>
        </w:tc>
        <w:tc>
          <w:tcPr>
            <w:tcW w:w="980" w:type="dxa"/>
            <w:tcBorders>
              <w:top w:val="single" w:sz="8" w:space="0" w:color="auto"/>
              <w:left w:val="nil"/>
              <w:bottom w:val="nil"/>
              <w:right w:val="nil"/>
            </w:tcBorders>
            <w:shd w:val="clear" w:color="auto" w:fill="auto"/>
            <w:noWrap/>
            <w:vAlign w:val="center"/>
            <w:hideMark/>
          </w:tcPr>
          <w:p w14:paraId="78CAE3D9"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-0.37%</w:t>
            </w:r>
          </w:p>
        </w:tc>
        <w:tc>
          <w:tcPr>
            <w:tcW w:w="980" w:type="dxa"/>
            <w:tcBorders>
              <w:top w:val="single" w:sz="8" w:space="0" w:color="auto"/>
              <w:left w:val="nil"/>
              <w:bottom w:val="nil"/>
              <w:right w:val="nil"/>
            </w:tcBorders>
            <w:shd w:val="clear" w:color="auto" w:fill="auto"/>
            <w:noWrap/>
            <w:vAlign w:val="center"/>
            <w:hideMark/>
          </w:tcPr>
          <w:p w14:paraId="1A93F7FE"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0.11%</w:t>
            </w:r>
          </w:p>
        </w:tc>
        <w:tc>
          <w:tcPr>
            <w:tcW w:w="980" w:type="dxa"/>
            <w:tcBorders>
              <w:top w:val="single" w:sz="8" w:space="0" w:color="auto"/>
              <w:left w:val="nil"/>
              <w:bottom w:val="nil"/>
              <w:right w:val="single" w:sz="4" w:space="0" w:color="auto"/>
            </w:tcBorders>
            <w:shd w:val="clear" w:color="auto" w:fill="auto"/>
            <w:noWrap/>
            <w:vAlign w:val="center"/>
            <w:hideMark/>
          </w:tcPr>
          <w:p w14:paraId="399D7E00"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0.12%</w:t>
            </w:r>
          </w:p>
        </w:tc>
        <w:tc>
          <w:tcPr>
            <w:tcW w:w="1040" w:type="dxa"/>
            <w:tcBorders>
              <w:top w:val="single" w:sz="8" w:space="0" w:color="auto"/>
              <w:left w:val="nil"/>
              <w:bottom w:val="nil"/>
              <w:right w:val="nil"/>
            </w:tcBorders>
            <w:shd w:val="clear" w:color="auto" w:fill="auto"/>
            <w:noWrap/>
            <w:vAlign w:val="center"/>
            <w:hideMark/>
          </w:tcPr>
          <w:p w14:paraId="69F79EB6"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80%</w:t>
            </w:r>
          </w:p>
        </w:tc>
        <w:tc>
          <w:tcPr>
            <w:tcW w:w="1040" w:type="dxa"/>
            <w:tcBorders>
              <w:top w:val="single" w:sz="8" w:space="0" w:color="auto"/>
              <w:left w:val="nil"/>
              <w:bottom w:val="nil"/>
              <w:right w:val="single" w:sz="8" w:space="0" w:color="auto"/>
            </w:tcBorders>
            <w:shd w:val="clear" w:color="auto" w:fill="auto"/>
            <w:noWrap/>
            <w:vAlign w:val="center"/>
            <w:hideMark/>
          </w:tcPr>
          <w:p w14:paraId="5B90AEB7"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53%</w:t>
            </w:r>
          </w:p>
        </w:tc>
      </w:tr>
      <w:tr w:rsidR="00B87373" w:rsidRPr="00B87373" w14:paraId="7AD75DBA" w14:textId="77777777" w:rsidTr="009A1DA3">
        <w:trPr>
          <w:trHeight w:val="255"/>
        </w:trPr>
        <w:tc>
          <w:tcPr>
            <w:tcW w:w="1640" w:type="dxa"/>
            <w:tcBorders>
              <w:top w:val="single" w:sz="8" w:space="0" w:color="auto"/>
              <w:left w:val="single" w:sz="8" w:space="0" w:color="auto"/>
              <w:right w:val="nil"/>
            </w:tcBorders>
            <w:shd w:val="clear" w:color="auto" w:fill="auto"/>
            <w:noWrap/>
            <w:vAlign w:val="center"/>
            <w:hideMark/>
          </w:tcPr>
          <w:p w14:paraId="7D9F9FC1"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auto" w:fill="auto"/>
            <w:noWrap/>
            <w:vAlign w:val="center"/>
            <w:hideMark/>
          </w:tcPr>
          <w:p w14:paraId="6FC0AFB0"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-0.50%</w:t>
            </w:r>
          </w:p>
        </w:tc>
        <w:tc>
          <w:tcPr>
            <w:tcW w:w="980" w:type="dxa"/>
            <w:tcBorders>
              <w:top w:val="single" w:sz="8" w:space="0" w:color="auto"/>
              <w:left w:val="nil"/>
              <w:right w:val="nil"/>
            </w:tcBorders>
            <w:shd w:val="clear" w:color="auto" w:fill="auto"/>
            <w:noWrap/>
            <w:vAlign w:val="center"/>
            <w:hideMark/>
          </w:tcPr>
          <w:p w14:paraId="4E20E773"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-0.38%</w:t>
            </w:r>
          </w:p>
        </w:tc>
        <w:tc>
          <w:tcPr>
            <w:tcW w:w="980" w:type="dxa"/>
            <w:tcBorders>
              <w:top w:val="single" w:sz="8" w:space="0" w:color="auto"/>
              <w:left w:val="nil"/>
              <w:right w:val="single" w:sz="4" w:space="0" w:color="auto"/>
            </w:tcBorders>
            <w:shd w:val="clear" w:color="auto" w:fill="auto"/>
            <w:noWrap/>
            <w:vAlign w:val="center"/>
            <w:hideMark/>
          </w:tcPr>
          <w:p w14:paraId="5F5C1200"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0.02%</w:t>
            </w:r>
          </w:p>
        </w:tc>
        <w:tc>
          <w:tcPr>
            <w:tcW w:w="1040" w:type="dxa"/>
            <w:tcBorders>
              <w:top w:val="single" w:sz="8" w:space="0" w:color="auto"/>
              <w:left w:val="nil"/>
              <w:right w:val="nil"/>
            </w:tcBorders>
            <w:shd w:val="clear" w:color="auto" w:fill="auto"/>
            <w:noWrap/>
            <w:vAlign w:val="center"/>
            <w:hideMark/>
          </w:tcPr>
          <w:p w14:paraId="6A2B6110"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84%</w:t>
            </w:r>
          </w:p>
        </w:tc>
        <w:tc>
          <w:tcPr>
            <w:tcW w:w="1040" w:type="dxa"/>
            <w:tcBorders>
              <w:top w:val="single" w:sz="8" w:space="0" w:color="auto"/>
              <w:left w:val="nil"/>
              <w:right w:val="single" w:sz="8" w:space="0" w:color="auto"/>
            </w:tcBorders>
            <w:shd w:val="clear" w:color="auto" w:fill="auto"/>
            <w:noWrap/>
            <w:vAlign w:val="center"/>
            <w:hideMark/>
          </w:tcPr>
          <w:p w14:paraId="1D37A591"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52%</w:t>
            </w:r>
          </w:p>
        </w:tc>
      </w:tr>
      <w:tr w:rsidR="00B87373" w:rsidRPr="00B87373" w14:paraId="6E6DAE3B" w14:textId="77777777" w:rsidTr="009A1DA3">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33338F4C"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Class F</w:t>
            </w:r>
          </w:p>
        </w:tc>
        <w:tc>
          <w:tcPr>
            <w:tcW w:w="980" w:type="dxa"/>
            <w:tcBorders>
              <w:top w:val="nil"/>
              <w:left w:val="nil"/>
              <w:bottom w:val="single" w:sz="4" w:space="0" w:color="auto"/>
              <w:right w:val="nil"/>
            </w:tcBorders>
            <w:shd w:val="clear" w:color="auto" w:fill="auto"/>
            <w:noWrap/>
            <w:vAlign w:val="center"/>
            <w:hideMark/>
          </w:tcPr>
          <w:p w14:paraId="5C0D31A5"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-0.25%</w:t>
            </w:r>
          </w:p>
        </w:tc>
        <w:tc>
          <w:tcPr>
            <w:tcW w:w="980" w:type="dxa"/>
            <w:tcBorders>
              <w:top w:val="nil"/>
              <w:left w:val="nil"/>
              <w:bottom w:val="single" w:sz="4" w:space="0" w:color="auto"/>
              <w:right w:val="nil"/>
            </w:tcBorders>
            <w:shd w:val="clear" w:color="auto" w:fill="auto"/>
            <w:noWrap/>
            <w:vAlign w:val="center"/>
            <w:hideMark/>
          </w:tcPr>
          <w:p w14:paraId="01367B62"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-0.02%</w:t>
            </w:r>
          </w:p>
        </w:tc>
        <w:tc>
          <w:tcPr>
            <w:tcW w:w="980" w:type="dxa"/>
            <w:tcBorders>
              <w:top w:val="nil"/>
              <w:left w:val="nil"/>
              <w:bottom w:val="single" w:sz="4" w:space="0" w:color="auto"/>
              <w:right w:val="single" w:sz="4" w:space="0" w:color="auto"/>
            </w:tcBorders>
            <w:shd w:val="clear" w:color="auto" w:fill="auto"/>
            <w:noWrap/>
            <w:vAlign w:val="center"/>
            <w:hideMark/>
          </w:tcPr>
          <w:p w14:paraId="22281C6B"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-0.07%</w:t>
            </w:r>
          </w:p>
        </w:tc>
        <w:tc>
          <w:tcPr>
            <w:tcW w:w="1040" w:type="dxa"/>
            <w:tcBorders>
              <w:top w:val="nil"/>
              <w:left w:val="nil"/>
              <w:bottom w:val="single" w:sz="4" w:space="0" w:color="auto"/>
              <w:right w:val="nil"/>
            </w:tcBorders>
            <w:shd w:val="clear" w:color="auto" w:fill="auto"/>
            <w:noWrap/>
            <w:vAlign w:val="center"/>
            <w:hideMark/>
          </w:tcPr>
          <w:p w14:paraId="77D70917"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71%</w:t>
            </w:r>
          </w:p>
        </w:tc>
        <w:tc>
          <w:tcPr>
            <w:tcW w:w="1040" w:type="dxa"/>
            <w:tcBorders>
              <w:top w:val="nil"/>
              <w:left w:val="nil"/>
              <w:bottom w:val="single" w:sz="4" w:space="0" w:color="auto"/>
              <w:right w:val="single" w:sz="8" w:space="0" w:color="auto"/>
            </w:tcBorders>
            <w:shd w:val="clear" w:color="auto" w:fill="auto"/>
            <w:noWrap/>
            <w:vAlign w:val="center"/>
            <w:hideMark/>
          </w:tcPr>
          <w:p w14:paraId="0F84A2FE"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54%</w:t>
            </w:r>
          </w:p>
        </w:tc>
      </w:tr>
    </w:tbl>
    <w:p w14:paraId="62FD90DE" w14:textId="7C69FCB3" w:rsidR="00330199" w:rsidRPr="00330199" w:rsidRDefault="00B87373" w:rsidP="00B87373">
      <w:pPr>
        <w:rPr>
          <w:lang w:val="en-CA"/>
        </w:rPr>
      </w:pPr>
      <w:r>
        <w:rPr>
          <w:lang w:val="en-CA"/>
        </w:rPr>
        <w:t>E</w:t>
      </w:r>
      <w:r w:rsidR="00330199">
        <w:rPr>
          <w:lang w:val="en-CA"/>
        </w:rPr>
        <w:t>ncoder and decoder runtimes are not accurate.</w:t>
      </w:r>
    </w:p>
    <w:p w14:paraId="7A5F84EF" w14:textId="3F0C5CE4" w:rsidR="00B87373" w:rsidRDefault="00330199" w:rsidP="00B87373">
      <w:pPr>
        <w:rPr>
          <w:lang w:val="en-CA"/>
        </w:rPr>
      </w:pPr>
      <w:r>
        <w:rPr>
          <w:lang w:val="en-CA"/>
        </w:rPr>
        <w:t>LDB results over NCS-1.0 filter set 1</w:t>
      </w:r>
      <w:r w:rsidR="00B87373">
        <w:rPr>
          <w:lang w:val="en-CA"/>
        </w:rPr>
        <w:t>:</w:t>
      </w:r>
    </w:p>
    <w:tbl>
      <w:tblPr>
        <w:tblW w:w="6660" w:type="dxa"/>
        <w:tblLook w:val="04A0" w:firstRow="1" w:lastRow="0" w:firstColumn="1" w:lastColumn="0" w:noHBand="0" w:noVBand="1"/>
      </w:tblPr>
      <w:tblGrid>
        <w:gridCol w:w="1640"/>
        <w:gridCol w:w="980"/>
        <w:gridCol w:w="980"/>
        <w:gridCol w:w="980"/>
        <w:gridCol w:w="1040"/>
        <w:gridCol w:w="1040"/>
      </w:tblGrid>
      <w:tr w:rsidR="00B87373" w:rsidRPr="00B87373" w14:paraId="257B1A16" w14:textId="77777777" w:rsidTr="009A1DA3">
        <w:trPr>
          <w:trHeight w:val="255"/>
        </w:trPr>
        <w:tc>
          <w:tcPr>
            <w:tcW w:w="1640" w:type="dxa"/>
            <w:tcBorders>
              <w:top w:val="nil"/>
              <w:left w:val="nil"/>
              <w:bottom w:val="nil"/>
              <w:right w:val="nil"/>
            </w:tcBorders>
            <w:shd w:val="clear" w:color="auto" w:fill="auto"/>
            <w:noWrap/>
            <w:vAlign w:val="center"/>
            <w:hideMark/>
          </w:tcPr>
          <w:p w14:paraId="3D7BB7EB" w14:textId="77777777" w:rsidR="00B87373" w:rsidRPr="00B87373" w:rsidRDefault="00B87373" w:rsidP="009A1DA3">
            <w:pPr>
              <w:rPr>
                <w:sz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4E4B7CED"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41045FAC"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5FD71F93"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5AE33F4A"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5AFFE182"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DecT</w:t>
            </w:r>
          </w:p>
        </w:tc>
      </w:tr>
      <w:tr w:rsidR="00B87373" w:rsidRPr="00B87373" w14:paraId="08A92E93" w14:textId="77777777" w:rsidTr="009A1DA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A47A02"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Class A1</w:t>
            </w:r>
          </w:p>
        </w:tc>
        <w:tc>
          <w:tcPr>
            <w:tcW w:w="980" w:type="dxa"/>
            <w:tcBorders>
              <w:top w:val="nil"/>
              <w:left w:val="nil"/>
              <w:bottom w:val="nil"/>
              <w:right w:val="nil"/>
            </w:tcBorders>
            <w:shd w:val="clear" w:color="auto" w:fill="auto"/>
            <w:noWrap/>
            <w:vAlign w:val="center"/>
            <w:hideMark/>
          </w:tcPr>
          <w:p w14:paraId="06E98B87" w14:textId="77777777" w:rsidR="00B87373" w:rsidRPr="00B87373" w:rsidRDefault="00B87373" w:rsidP="009A1DA3">
            <w:pPr>
              <w:jc w:val="center"/>
              <w:rPr>
                <w:rFonts w:ascii="Arial" w:hAnsi="Arial" w:cs="Arial"/>
                <w:color w:val="000000"/>
                <w:sz w:val="18"/>
                <w:szCs w:val="18"/>
              </w:rPr>
            </w:pPr>
          </w:p>
        </w:tc>
        <w:tc>
          <w:tcPr>
            <w:tcW w:w="980" w:type="dxa"/>
            <w:tcBorders>
              <w:top w:val="nil"/>
              <w:left w:val="nil"/>
              <w:bottom w:val="nil"/>
              <w:right w:val="nil"/>
            </w:tcBorders>
            <w:shd w:val="clear" w:color="auto" w:fill="auto"/>
            <w:noWrap/>
            <w:vAlign w:val="center"/>
            <w:hideMark/>
          </w:tcPr>
          <w:p w14:paraId="489A63A1" w14:textId="77777777" w:rsidR="00B87373" w:rsidRPr="00B87373" w:rsidRDefault="00B87373" w:rsidP="009A1DA3">
            <w:pPr>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65ECEA0F" w14:textId="77777777" w:rsidR="00B87373" w:rsidRPr="00B87373" w:rsidRDefault="00B87373" w:rsidP="009A1DA3">
            <w:pPr>
              <w:jc w:val="center"/>
              <w:rPr>
                <w:rFonts w:ascii="Arial" w:hAnsi="Arial" w:cs="Arial"/>
                <w:color w:val="000000"/>
                <w:sz w:val="18"/>
                <w:szCs w:val="18"/>
              </w:rPr>
            </w:pPr>
          </w:p>
        </w:tc>
        <w:tc>
          <w:tcPr>
            <w:tcW w:w="1040" w:type="dxa"/>
            <w:tcBorders>
              <w:top w:val="nil"/>
              <w:left w:val="nil"/>
              <w:bottom w:val="nil"/>
              <w:right w:val="nil"/>
            </w:tcBorders>
            <w:shd w:val="clear" w:color="auto" w:fill="auto"/>
            <w:noWrap/>
            <w:vAlign w:val="center"/>
            <w:hideMark/>
          </w:tcPr>
          <w:p w14:paraId="4CDC21BB" w14:textId="77777777" w:rsidR="00B87373" w:rsidRPr="00B87373" w:rsidRDefault="00B87373" w:rsidP="009A1DA3">
            <w:pPr>
              <w:jc w:val="center"/>
              <w:rPr>
                <w:rFonts w:ascii="Arial" w:hAnsi="Arial" w:cs="Arial"/>
                <w:color w:val="000000"/>
                <w:sz w:val="18"/>
                <w:szCs w:val="18"/>
              </w:rPr>
            </w:pPr>
          </w:p>
        </w:tc>
        <w:tc>
          <w:tcPr>
            <w:tcW w:w="1040" w:type="dxa"/>
            <w:tcBorders>
              <w:top w:val="nil"/>
              <w:left w:val="nil"/>
              <w:bottom w:val="nil"/>
              <w:right w:val="single" w:sz="8" w:space="0" w:color="auto"/>
            </w:tcBorders>
            <w:shd w:val="clear" w:color="auto" w:fill="auto"/>
            <w:noWrap/>
            <w:vAlign w:val="center"/>
            <w:hideMark/>
          </w:tcPr>
          <w:p w14:paraId="3406EC6F" w14:textId="77777777" w:rsidR="00B87373" w:rsidRPr="00B87373" w:rsidRDefault="00B87373" w:rsidP="009A1DA3">
            <w:pPr>
              <w:jc w:val="center"/>
              <w:rPr>
                <w:rFonts w:ascii="Arial" w:hAnsi="Arial" w:cs="Arial"/>
                <w:color w:val="000000"/>
                <w:sz w:val="18"/>
                <w:szCs w:val="18"/>
              </w:rPr>
            </w:pPr>
          </w:p>
        </w:tc>
      </w:tr>
      <w:tr w:rsidR="00B87373" w:rsidRPr="00B87373" w14:paraId="0F505FB3" w14:textId="77777777" w:rsidTr="009A1D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D6C857B"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Class A2</w:t>
            </w:r>
          </w:p>
        </w:tc>
        <w:tc>
          <w:tcPr>
            <w:tcW w:w="980" w:type="dxa"/>
            <w:tcBorders>
              <w:top w:val="nil"/>
              <w:left w:val="nil"/>
              <w:bottom w:val="nil"/>
              <w:right w:val="nil"/>
            </w:tcBorders>
            <w:shd w:val="clear" w:color="auto" w:fill="auto"/>
            <w:noWrap/>
            <w:vAlign w:val="center"/>
            <w:hideMark/>
          </w:tcPr>
          <w:p w14:paraId="2749B5D9" w14:textId="77777777" w:rsidR="00B87373" w:rsidRPr="00B87373" w:rsidRDefault="00B87373" w:rsidP="009A1DA3">
            <w:pPr>
              <w:jc w:val="center"/>
              <w:rPr>
                <w:rFonts w:ascii="Arial" w:hAnsi="Arial" w:cs="Arial"/>
                <w:color w:val="000000"/>
                <w:sz w:val="18"/>
                <w:szCs w:val="18"/>
              </w:rPr>
            </w:pPr>
          </w:p>
        </w:tc>
        <w:tc>
          <w:tcPr>
            <w:tcW w:w="980" w:type="dxa"/>
            <w:tcBorders>
              <w:top w:val="nil"/>
              <w:left w:val="nil"/>
              <w:bottom w:val="nil"/>
              <w:right w:val="nil"/>
            </w:tcBorders>
            <w:shd w:val="clear" w:color="auto" w:fill="auto"/>
            <w:noWrap/>
            <w:vAlign w:val="center"/>
            <w:hideMark/>
          </w:tcPr>
          <w:p w14:paraId="51D20A77" w14:textId="77777777" w:rsidR="00B87373" w:rsidRPr="00B87373" w:rsidRDefault="00B87373" w:rsidP="009A1DA3">
            <w:pPr>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01E85FC2" w14:textId="77777777" w:rsidR="00B87373" w:rsidRPr="00B87373" w:rsidRDefault="00B87373" w:rsidP="009A1DA3">
            <w:pPr>
              <w:jc w:val="center"/>
              <w:rPr>
                <w:rFonts w:ascii="Arial" w:hAnsi="Arial" w:cs="Arial"/>
                <w:color w:val="000000"/>
                <w:sz w:val="18"/>
                <w:szCs w:val="18"/>
              </w:rPr>
            </w:pPr>
          </w:p>
        </w:tc>
        <w:tc>
          <w:tcPr>
            <w:tcW w:w="1040" w:type="dxa"/>
            <w:tcBorders>
              <w:top w:val="nil"/>
              <w:left w:val="nil"/>
              <w:bottom w:val="nil"/>
              <w:right w:val="nil"/>
            </w:tcBorders>
            <w:shd w:val="clear" w:color="auto" w:fill="auto"/>
            <w:noWrap/>
            <w:vAlign w:val="center"/>
            <w:hideMark/>
          </w:tcPr>
          <w:p w14:paraId="4AAE57DD" w14:textId="77777777" w:rsidR="00B87373" w:rsidRPr="00B87373" w:rsidRDefault="00B87373" w:rsidP="009A1DA3">
            <w:pPr>
              <w:jc w:val="center"/>
              <w:rPr>
                <w:rFonts w:ascii="Arial" w:hAnsi="Arial" w:cs="Arial"/>
                <w:color w:val="000000"/>
                <w:sz w:val="18"/>
                <w:szCs w:val="18"/>
              </w:rPr>
            </w:pPr>
          </w:p>
        </w:tc>
        <w:tc>
          <w:tcPr>
            <w:tcW w:w="1040" w:type="dxa"/>
            <w:tcBorders>
              <w:top w:val="nil"/>
              <w:left w:val="nil"/>
              <w:bottom w:val="nil"/>
              <w:right w:val="single" w:sz="8" w:space="0" w:color="auto"/>
            </w:tcBorders>
            <w:shd w:val="clear" w:color="auto" w:fill="auto"/>
            <w:noWrap/>
            <w:vAlign w:val="center"/>
            <w:hideMark/>
          </w:tcPr>
          <w:p w14:paraId="1D6D9095" w14:textId="77777777" w:rsidR="00B87373" w:rsidRPr="00B87373" w:rsidRDefault="00B87373" w:rsidP="009A1DA3">
            <w:pPr>
              <w:jc w:val="center"/>
              <w:rPr>
                <w:rFonts w:ascii="Arial" w:hAnsi="Arial" w:cs="Arial"/>
                <w:color w:val="000000"/>
                <w:sz w:val="18"/>
                <w:szCs w:val="18"/>
              </w:rPr>
            </w:pPr>
          </w:p>
        </w:tc>
      </w:tr>
      <w:tr w:rsidR="00322B01" w:rsidRPr="00B87373" w14:paraId="31AD25E4" w14:textId="77777777" w:rsidTr="009A1D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9741904" w14:textId="77777777" w:rsidR="00322B01" w:rsidRPr="00B87373" w:rsidRDefault="00322B01" w:rsidP="00322B01">
            <w:pPr>
              <w:jc w:val="center"/>
              <w:rPr>
                <w:rFonts w:ascii="Arial" w:hAnsi="Arial" w:cs="Arial"/>
                <w:color w:val="000000"/>
                <w:sz w:val="18"/>
                <w:szCs w:val="18"/>
              </w:rPr>
            </w:pPr>
            <w:r w:rsidRPr="00B87373">
              <w:rPr>
                <w:rFonts w:ascii="Arial" w:hAnsi="Arial" w:cs="Arial"/>
                <w:color w:val="000000"/>
                <w:sz w:val="18"/>
                <w:szCs w:val="18"/>
              </w:rPr>
              <w:t>Class B</w:t>
            </w:r>
          </w:p>
        </w:tc>
        <w:tc>
          <w:tcPr>
            <w:tcW w:w="980" w:type="dxa"/>
            <w:tcBorders>
              <w:top w:val="nil"/>
              <w:left w:val="nil"/>
              <w:bottom w:val="nil"/>
              <w:right w:val="nil"/>
            </w:tcBorders>
            <w:shd w:val="clear" w:color="auto" w:fill="auto"/>
            <w:noWrap/>
            <w:vAlign w:val="center"/>
            <w:hideMark/>
          </w:tcPr>
          <w:p w14:paraId="15F070C4" w14:textId="013039C6" w:rsidR="00322B01" w:rsidRPr="00B87373" w:rsidRDefault="00322B01" w:rsidP="00322B01">
            <w:pPr>
              <w:jc w:val="center"/>
              <w:rPr>
                <w:rFonts w:ascii="Arial" w:hAnsi="Arial" w:cs="Arial"/>
                <w:color w:val="000000"/>
                <w:sz w:val="18"/>
                <w:szCs w:val="18"/>
              </w:rPr>
            </w:pPr>
            <w:ins w:id="127" w:author="Jacob Ström" w:date="2022-10-20T22:32:00Z">
              <w:r>
                <w:rPr>
                  <w:rFonts w:ascii="Arial" w:hAnsi="Arial" w:cs="Arial"/>
                  <w:color w:val="000000"/>
                  <w:sz w:val="18"/>
                  <w:szCs w:val="18"/>
                </w:rPr>
                <w:t>-0.26%</w:t>
              </w:r>
            </w:ins>
          </w:p>
        </w:tc>
        <w:tc>
          <w:tcPr>
            <w:tcW w:w="980" w:type="dxa"/>
            <w:tcBorders>
              <w:top w:val="nil"/>
              <w:left w:val="nil"/>
              <w:bottom w:val="nil"/>
              <w:right w:val="nil"/>
            </w:tcBorders>
            <w:shd w:val="clear" w:color="auto" w:fill="auto"/>
            <w:noWrap/>
            <w:vAlign w:val="center"/>
            <w:hideMark/>
          </w:tcPr>
          <w:p w14:paraId="4422DF87" w14:textId="322517A1" w:rsidR="00322B01" w:rsidRPr="00B87373" w:rsidRDefault="00322B01" w:rsidP="00322B01">
            <w:pPr>
              <w:jc w:val="center"/>
              <w:rPr>
                <w:rFonts w:ascii="Arial" w:hAnsi="Arial" w:cs="Arial"/>
                <w:color w:val="000000"/>
                <w:sz w:val="18"/>
                <w:szCs w:val="18"/>
              </w:rPr>
            </w:pPr>
            <w:ins w:id="128" w:author="Jacob Ström" w:date="2022-10-20T22:32:00Z">
              <w:r>
                <w:rPr>
                  <w:rFonts w:ascii="Arial" w:hAnsi="Arial" w:cs="Arial"/>
                  <w:color w:val="000000"/>
                  <w:sz w:val="18"/>
                  <w:szCs w:val="18"/>
                </w:rPr>
                <w:t>0.39%</w:t>
              </w:r>
            </w:ins>
          </w:p>
        </w:tc>
        <w:tc>
          <w:tcPr>
            <w:tcW w:w="980" w:type="dxa"/>
            <w:tcBorders>
              <w:top w:val="nil"/>
              <w:left w:val="nil"/>
              <w:bottom w:val="nil"/>
              <w:right w:val="single" w:sz="4" w:space="0" w:color="auto"/>
            </w:tcBorders>
            <w:shd w:val="clear" w:color="auto" w:fill="auto"/>
            <w:noWrap/>
            <w:vAlign w:val="center"/>
            <w:hideMark/>
          </w:tcPr>
          <w:p w14:paraId="08E60D19" w14:textId="540845E4" w:rsidR="00322B01" w:rsidRPr="00B87373" w:rsidRDefault="00322B01" w:rsidP="00322B01">
            <w:pPr>
              <w:jc w:val="center"/>
              <w:rPr>
                <w:rFonts w:ascii="Arial" w:hAnsi="Arial" w:cs="Arial"/>
                <w:color w:val="000000"/>
                <w:sz w:val="18"/>
                <w:szCs w:val="18"/>
              </w:rPr>
            </w:pPr>
            <w:ins w:id="129" w:author="Jacob Ström" w:date="2022-10-20T22:32:00Z">
              <w:r>
                <w:rPr>
                  <w:rFonts w:ascii="Arial" w:hAnsi="Arial" w:cs="Arial"/>
                  <w:color w:val="000000"/>
                  <w:sz w:val="18"/>
                  <w:szCs w:val="18"/>
                </w:rPr>
                <w:t>-0.30%</w:t>
              </w:r>
            </w:ins>
          </w:p>
        </w:tc>
        <w:tc>
          <w:tcPr>
            <w:tcW w:w="1040" w:type="dxa"/>
            <w:tcBorders>
              <w:top w:val="nil"/>
              <w:left w:val="nil"/>
              <w:bottom w:val="nil"/>
              <w:right w:val="nil"/>
            </w:tcBorders>
            <w:shd w:val="clear" w:color="auto" w:fill="auto"/>
            <w:noWrap/>
            <w:vAlign w:val="center"/>
            <w:hideMark/>
          </w:tcPr>
          <w:p w14:paraId="7C911D65" w14:textId="4D3A8FB4" w:rsidR="00322B01" w:rsidRPr="00B87373" w:rsidRDefault="00322B01" w:rsidP="00322B01">
            <w:pPr>
              <w:jc w:val="center"/>
              <w:rPr>
                <w:rFonts w:ascii="Arial" w:hAnsi="Arial" w:cs="Arial"/>
                <w:color w:val="000000"/>
                <w:sz w:val="18"/>
                <w:szCs w:val="18"/>
              </w:rPr>
            </w:pPr>
            <w:ins w:id="130" w:author="Jacob Ström" w:date="2022-10-20T22:32:00Z">
              <w:r>
                <w:rPr>
                  <w:rFonts w:ascii="Arial" w:hAnsi="Arial" w:cs="Arial"/>
                  <w:color w:val="000000"/>
                  <w:sz w:val="18"/>
                  <w:szCs w:val="18"/>
                </w:rPr>
                <w:t>81%</w:t>
              </w:r>
            </w:ins>
          </w:p>
        </w:tc>
        <w:tc>
          <w:tcPr>
            <w:tcW w:w="1040" w:type="dxa"/>
            <w:tcBorders>
              <w:top w:val="nil"/>
              <w:left w:val="nil"/>
              <w:bottom w:val="nil"/>
              <w:right w:val="single" w:sz="8" w:space="0" w:color="auto"/>
            </w:tcBorders>
            <w:shd w:val="clear" w:color="auto" w:fill="auto"/>
            <w:noWrap/>
            <w:vAlign w:val="center"/>
            <w:hideMark/>
          </w:tcPr>
          <w:p w14:paraId="66219710" w14:textId="5AA7D7C3" w:rsidR="00322B01" w:rsidRPr="00B87373" w:rsidRDefault="00322B01" w:rsidP="00322B01">
            <w:pPr>
              <w:jc w:val="center"/>
              <w:rPr>
                <w:rFonts w:ascii="Arial" w:hAnsi="Arial" w:cs="Arial"/>
                <w:color w:val="000000"/>
                <w:sz w:val="18"/>
                <w:szCs w:val="18"/>
              </w:rPr>
            </w:pPr>
            <w:ins w:id="131" w:author="Jacob Ström" w:date="2022-10-20T22:32:00Z">
              <w:r>
                <w:rPr>
                  <w:rFonts w:ascii="Arial" w:hAnsi="Arial" w:cs="Arial"/>
                  <w:color w:val="000000"/>
                  <w:sz w:val="18"/>
                  <w:szCs w:val="18"/>
                </w:rPr>
                <w:t>51%</w:t>
              </w:r>
            </w:ins>
          </w:p>
        </w:tc>
      </w:tr>
      <w:tr w:rsidR="00B87373" w:rsidRPr="00B87373" w14:paraId="660C3892" w14:textId="77777777" w:rsidTr="009A1D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A9376F1"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Class C</w:t>
            </w:r>
          </w:p>
        </w:tc>
        <w:tc>
          <w:tcPr>
            <w:tcW w:w="980" w:type="dxa"/>
            <w:tcBorders>
              <w:top w:val="nil"/>
              <w:left w:val="nil"/>
              <w:bottom w:val="nil"/>
              <w:right w:val="nil"/>
            </w:tcBorders>
            <w:shd w:val="clear" w:color="auto" w:fill="auto"/>
            <w:noWrap/>
            <w:vAlign w:val="center"/>
            <w:hideMark/>
          </w:tcPr>
          <w:p w14:paraId="6646D098"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-0.30%</w:t>
            </w:r>
          </w:p>
        </w:tc>
        <w:tc>
          <w:tcPr>
            <w:tcW w:w="980" w:type="dxa"/>
            <w:tcBorders>
              <w:top w:val="nil"/>
              <w:left w:val="nil"/>
              <w:bottom w:val="nil"/>
              <w:right w:val="nil"/>
            </w:tcBorders>
            <w:shd w:val="clear" w:color="auto" w:fill="auto"/>
            <w:noWrap/>
            <w:vAlign w:val="center"/>
            <w:hideMark/>
          </w:tcPr>
          <w:p w14:paraId="45BD3747"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0.02%</w:t>
            </w:r>
          </w:p>
        </w:tc>
        <w:tc>
          <w:tcPr>
            <w:tcW w:w="980" w:type="dxa"/>
            <w:tcBorders>
              <w:top w:val="nil"/>
              <w:left w:val="nil"/>
              <w:bottom w:val="nil"/>
              <w:right w:val="single" w:sz="4" w:space="0" w:color="auto"/>
            </w:tcBorders>
            <w:shd w:val="clear" w:color="auto" w:fill="auto"/>
            <w:noWrap/>
            <w:vAlign w:val="center"/>
            <w:hideMark/>
          </w:tcPr>
          <w:p w14:paraId="06FE7364"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0.71%</w:t>
            </w:r>
          </w:p>
        </w:tc>
        <w:tc>
          <w:tcPr>
            <w:tcW w:w="1040" w:type="dxa"/>
            <w:tcBorders>
              <w:top w:val="nil"/>
              <w:left w:val="nil"/>
              <w:bottom w:val="nil"/>
              <w:right w:val="nil"/>
            </w:tcBorders>
            <w:shd w:val="clear" w:color="auto" w:fill="auto"/>
            <w:noWrap/>
            <w:vAlign w:val="center"/>
            <w:hideMark/>
          </w:tcPr>
          <w:p w14:paraId="6A9D7993"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86%</w:t>
            </w:r>
          </w:p>
        </w:tc>
        <w:tc>
          <w:tcPr>
            <w:tcW w:w="1040" w:type="dxa"/>
            <w:tcBorders>
              <w:top w:val="nil"/>
              <w:left w:val="nil"/>
              <w:bottom w:val="nil"/>
              <w:right w:val="single" w:sz="8" w:space="0" w:color="auto"/>
            </w:tcBorders>
            <w:shd w:val="clear" w:color="auto" w:fill="auto"/>
            <w:noWrap/>
            <w:vAlign w:val="center"/>
            <w:hideMark/>
          </w:tcPr>
          <w:p w14:paraId="364DE9B9"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55%</w:t>
            </w:r>
          </w:p>
        </w:tc>
      </w:tr>
      <w:tr w:rsidR="00B87373" w:rsidRPr="00B87373" w14:paraId="7DAA34D9" w14:textId="77777777" w:rsidTr="009A1D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DE3151F"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0BAE4F89"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-0.29%</w:t>
            </w:r>
          </w:p>
        </w:tc>
        <w:tc>
          <w:tcPr>
            <w:tcW w:w="980" w:type="dxa"/>
            <w:tcBorders>
              <w:top w:val="nil"/>
              <w:left w:val="nil"/>
              <w:bottom w:val="nil"/>
              <w:right w:val="nil"/>
            </w:tcBorders>
            <w:shd w:val="clear" w:color="auto" w:fill="auto"/>
            <w:noWrap/>
            <w:vAlign w:val="center"/>
            <w:hideMark/>
          </w:tcPr>
          <w:p w14:paraId="392DE541"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-0.47%</w:t>
            </w:r>
          </w:p>
        </w:tc>
        <w:tc>
          <w:tcPr>
            <w:tcW w:w="980" w:type="dxa"/>
            <w:tcBorders>
              <w:top w:val="nil"/>
              <w:left w:val="nil"/>
              <w:bottom w:val="nil"/>
              <w:right w:val="single" w:sz="4" w:space="0" w:color="auto"/>
            </w:tcBorders>
            <w:shd w:val="clear" w:color="auto" w:fill="auto"/>
            <w:noWrap/>
            <w:vAlign w:val="center"/>
            <w:hideMark/>
          </w:tcPr>
          <w:p w14:paraId="30C0C814"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0.94%</w:t>
            </w:r>
          </w:p>
        </w:tc>
        <w:tc>
          <w:tcPr>
            <w:tcW w:w="1040" w:type="dxa"/>
            <w:tcBorders>
              <w:top w:val="nil"/>
              <w:left w:val="nil"/>
              <w:bottom w:val="nil"/>
              <w:right w:val="nil"/>
            </w:tcBorders>
            <w:shd w:val="clear" w:color="auto" w:fill="auto"/>
            <w:noWrap/>
            <w:vAlign w:val="center"/>
            <w:hideMark/>
          </w:tcPr>
          <w:p w14:paraId="6EC87C75"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69%</w:t>
            </w:r>
          </w:p>
        </w:tc>
        <w:tc>
          <w:tcPr>
            <w:tcW w:w="1040" w:type="dxa"/>
            <w:tcBorders>
              <w:top w:val="nil"/>
              <w:left w:val="nil"/>
              <w:bottom w:val="nil"/>
              <w:right w:val="single" w:sz="8" w:space="0" w:color="auto"/>
            </w:tcBorders>
            <w:shd w:val="clear" w:color="auto" w:fill="auto"/>
            <w:noWrap/>
            <w:vAlign w:val="center"/>
            <w:hideMark/>
          </w:tcPr>
          <w:p w14:paraId="1C5B8280"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54%</w:t>
            </w:r>
          </w:p>
        </w:tc>
      </w:tr>
      <w:tr w:rsidR="00322B01" w:rsidRPr="00B87373" w14:paraId="17A76733" w14:textId="77777777" w:rsidTr="009A1DA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BA6C8F" w14:textId="77777777" w:rsidR="00322B01" w:rsidRPr="00B87373" w:rsidRDefault="00322B01" w:rsidP="00322B01">
            <w:pPr>
              <w:jc w:val="center"/>
              <w:rPr>
                <w:rFonts w:ascii="Arial" w:hAnsi="Arial" w:cs="Arial"/>
                <w:b/>
                <w:bCs/>
                <w:color w:val="000000"/>
                <w:sz w:val="18"/>
                <w:szCs w:val="18"/>
              </w:rPr>
            </w:pPr>
            <w:r w:rsidRPr="00B87373">
              <w:rPr>
                <w:rFonts w:ascii="Arial" w:hAnsi="Arial" w:cs="Arial"/>
                <w:b/>
                <w:bCs/>
                <w:color w:val="000000"/>
                <w:sz w:val="18"/>
                <w:szCs w:val="18"/>
              </w:rPr>
              <w:t>Overall</w:t>
            </w:r>
          </w:p>
        </w:tc>
        <w:tc>
          <w:tcPr>
            <w:tcW w:w="980" w:type="dxa"/>
            <w:tcBorders>
              <w:top w:val="single" w:sz="8" w:space="0" w:color="auto"/>
              <w:left w:val="nil"/>
              <w:bottom w:val="nil"/>
              <w:right w:val="nil"/>
            </w:tcBorders>
            <w:shd w:val="clear" w:color="auto" w:fill="auto"/>
            <w:noWrap/>
            <w:vAlign w:val="center"/>
            <w:hideMark/>
          </w:tcPr>
          <w:p w14:paraId="5BE36A03" w14:textId="2519D4E5" w:rsidR="00322B01" w:rsidRPr="00B87373" w:rsidRDefault="00322B01" w:rsidP="00322B01">
            <w:pPr>
              <w:jc w:val="center"/>
              <w:rPr>
                <w:rFonts w:ascii="Arial" w:hAnsi="Arial" w:cs="Arial"/>
                <w:color w:val="000000"/>
                <w:sz w:val="18"/>
                <w:szCs w:val="18"/>
              </w:rPr>
            </w:pPr>
            <w:ins w:id="132" w:author="Jacob Ström" w:date="2022-10-20T22:32:00Z">
              <w:r>
                <w:rPr>
                  <w:rFonts w:ascii="Arial" w:hAnsi="Arial" w:cs="Arial"/>
                  <w:color w:val="000000"/>
                  <w:sz w:val="18"/>
                  <w:szCs w:val="18"/>
                </w:rPr>
                <w:t>-0.28%</w:t>
              </w:r>
            </w:ins>
          </w:p>
        </w:tc>
        <w:tc>
          <w:tcPr>
            <w:tcW w:w="980" w:type="dxa"/>
            <w:tcBorders>
              <w:top w:val="single" w:sz="8" w:space="0" w:color="auto"/>
              <w:left w:val="nil"/>
              <w:bottom w:val="nil"/>
              <w:right w:val="nil"/>
            </w:tcBorders>
            <w:shd w:val="clear" w:color="auto" w:fill="auto"/>
            <w:noWrap/>
            <w:vAlign w:val="center"/>
            <w:hideMark/>
          </w:tcPr>
          <w:p w14:paraId="3E66DA8B" w14:textId="6B090DFC" w:rsidR="00322B01" w:rsidRPr="00B87373" w:rsidRDefault="00322B01" w:rsidP="00322B01">
            <w:pPr>
              <w:jc w:val="center"/>
              <w:rPr>
                <w:rFonts w:ascii="Arial" w:hAnsi="Arial" w:cs="Arial"/>
                <w:color w:val="000000"/>
                <w:sz w:val="18"/>
                <w:szCs w:val="18"/>
              </w:rPr>
            </w:pPr>
            <w:ins w:id="133" w:author="Jacob Ström" w:date="2022-10-20T22:32:00Z">
              <w:r>
                <w:rPr>
                  <w:rFonts w:ascii="Arial" w:hAnsi="Arial" w:cs="Arial"/>
                  <w:color w:val="000000"/>
                  <w:sz w:val="18"/>
                  <w:szCs w:val="18"/>
                </w:rPr>
                <w:t>0.05%</w:t>
              </w:r>
            </w:ins>
          </w:p>
        </w:tc>
        <w:tc>
          <w:tcPr>
            <w:tcW w:w="980" w:type="dxa"/>
            <w:tcBorders>
              <w:top w:val="single" w:sz="8" w:space="0" w:color="auto"/>
              <w:left w:val="nil"/>
              <w:bottom w:val="nil"/>
              <w:right w:val="single" w:sz="4" w:space="0" w:color="auto"/>
            </w:tcBorders>
            <w:shd w:val="clear" w:color="auto" w:fill="auto"/>
            <w:noWrap/>
            <w:vAlign w:val="center"/>
            <w:hideMark/>
          </w:tcPr>
          <w:p w14:paraId="0ADADE17" w14:textId="556A709C" w:rsidR="00322B01" w:rsidRPr="00B87373" w:rsidRDefault="00322B01" w:rsidP="00322B01">
            <w:pPr>
              <w:jc w:val="center"/>
              <w:rPr>
                <w:rFonts w:ascii="Arial" w:hAnsi="Arial" w:cs="Arial"/>
                <w:color w:val="000000"/>
                <w:sz w:val="18"/>
                <w:szCs w:val="18"/>
              </w:rPr>
            </w:pPr>
            <w:ins w:id="134" w:author="Jacob Ström" w:date="2022-10-20T22:32:00Z">
              <w:r>
                <w:rPr>
                  <w:rFonts w:ascii="Arial" w:hAnsi="Arial" w:cs="Arial"/>
                  <w:color w:val="000000"/>
                  <w:sz w:val="18"/>
                  <w:szCs w:val="18"/>
                </w:rPr>
                <w:t>0.35%</w:t>
              </w:r>
            </w:ins>
          </w:p>
        </w:tc>
        <w:tc>
          <w:tcPr>
            <w:tcW w:w="1040" w:type="dxa"/>
            <w:tcBorders>
              <w:top w:val="single" w:sz="8" w:space="0" w:color="auto"/>
              <w:left w:val="nil"/>
              <w:bottom w:val="nil"/>
              <w:right w:val="nil"/>
            </w:tcBorders>
            <w:shd w:val="clear" w:color="auto" w:fill="auto"/>
            <w:noWrap/>
            <w:vAlign w:val="center"/>
            <w:hideMark/>
          </w:tcPr>
          <w:p w14:paraId="0986D8CC" w14:textId="4F689A8A" w:rsidR="00322B01" w:rsidRPr="00B87373" w:rsidRDefault="00322B01" w:rsidP="00322B01">
            <w:pPr>
              <w:jc w:val="center"/>
              <w:rPr>
                <w:rFonts w:ascii="Arial" w:hAnsi="Arial" w:cs="Arial"/>
                <w:color w:val="000000"/>
                <w:sz w:val="18"/>
                <w:szCs w:val="18"/>
              </w:rPr>
            </w:pPr>
            <w:ins w:id="135" w:author="Jacob Ström" w:date="2022-10-20T22:33:00Z">
              <w:r>
                <w:rPr>
                  <w:rFonts w:ascii="Arial" w:hAnsi="Arial" w:cs="Arial"/>
                  <w:color w:val="000000"/>
                  <w:sz w:val="18"/>
                  <w:szCs w:val="18"/>
                </w:rPr>
                <w:t>79%</w:t>
              </w:r>
            </w:ins>
          </w:p>
        </w:tc>
        <w:tc>
          <w:tcPr>
            <w:tcW w:w="1040" w:type="dxa"/>
            <w:tcBorders>
              <w:top w:val="single" w:sz="8" w:space="0" w:color="auto"/>
              <w:left w:val="nil"/>
              <w:bottom w:val="nil"/>
              <w:right w:val="single" w:sz="8" w:space="0" w:color="auto"/>
            </w:tcBorders>
            <w:shd w:val="clear" w:color="auto" w:fill="auto"/>
            <w:noWrap/>
            <w:vAlign w:val="center"/>
            <w:hideMark/>
          </w:tcPr>
          <w:p w14:paraId="1537C5AE" w14:textId="7AFD84FC" w:rsidR="00322B01" w:rsidRPr="00B87373" w:rsidRDefault="00322B01" w:rsidP="00322B01">
            <w:pPr>
              <w:jc w:val="center"/>
              <w:rPr>
                <w:rFonts w:ascii="Arial" w:hAnsi="Arial" w:cs="Arial"/>
                <w:color w:val="000000"/>
                <w:sz w:val="18"/>
                <w:szCs w:val="18"/>
              </w:rPr>
            </w:pPr>
            <w:ins w:id="136" w:author="Jacob Ström" w:date="2022-10-20T22:33:00Z">
              <w:r>
                <w:rPr>
                  <w:rFonts w:ascii="Arial" w:hAnsi="Arial" w:cs="Arial"/>
                  <w:color w:val="000000"/>
                  <w:sz w:val="18"/>
                  <w:szCs w:val="18"/>
                </w:rPr>
                <w:t>53%</w:t>
              </w:r>
            </w:ins>
          </w:p>
        </w:tc>
      </w:tr>
      <w:tr w:rsidR="00B87373" w:rsidRPr="00B87373" w14:paraId="2BB891F2" w14:textId="77777777" w:rsidTr="009A1DA3">
        <w:trPr>
          <w:trHeight w:val="255"/>
        </w:trPr>
        <w:tc>
          <w:tcPr>
            <w:tcW w:w="1640" w:type="dxa"/>
            <w:tcBorders>
              <w:top w:val="single" w:sz="8" w:space="0" w:color="auto"/>
              <w:left w:val="single" w:sz="8" w:space="0" w:color="auto"/>
              <w:right w:val="nil"/>
            </w:tcBorders>
            <w:shd w:val="clear" w:color="auto" w:fill="auto"/>
            <w:noWrap/>
            <w:vAlign w:val="center"/>
            <w:hideMark/>
          </w:tcPr>
          <w:p w14:paraId="0C2ED1D8"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auto" w:fill="auto"/>
            <w:noWrap/>
            <w:vAlign w:val="center"/>
            <w:hideMark/>
          </w:tcPr>
          <w:p w14:paraId="7B34F56D"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-0.26%</w:t>
            </w:r>
          </w:p>
        </w:tc>
        <w:tc>
          <w:tcPr>
            <w:tcW w:w="980" w:type="dxa"/>
            <w:tcBorders>
              <w:top w:val="single" w:sz="8" w:space="0" w:color="auto"/>
              <w:left w:val="nil"/>
              <w:right w:val="nil"/>
            </w:tcBorders>
            <w:shd w:val="clear" w:color="auto" w:fill="auto"/>
            <w:noWrap/>
            <w:vAlign w:val="center"/>
            <w:hideMark/>
          </w:tcPr>
          <w:p w14:paraId="39B84C03"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-1.45%</w:t>
            </w:r>
          </w:p>
        </w:tc>
        <w:tc>
          <w:tcPr>
            <w:tcW w:w="980" w:type="dxa"/>
            <w:tcBorders>
              <w:top w:val="single" w:sz="8" w:space="0" w:color="auto"/>
              <w:left w:val="nil"/>
              <w:right w:val="single" w:sz="4" w:space="0" w:color="auto"/>
            </w:tcBorders>
            <w:shd w:val="clear" w:color="auto" w:fill="auto"/>
            <w:noWrap/>
            <w:vAlign w:val="center"/>
            <w:hideMark/>
          </w:tcPr>
          <w:p w14:paraId="6E48DAD7"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-0.64%</w:t>
            </w:r>
          </w:p>
        </w:tc>
        <w:tc>
          <w:tcPr>
            <w:tcW w:w="1040" w:type="dxa"/>
            <w:tcBorders>
              <w:top w:val="single" w:sz="8" w:space="0" w:color="auto"/>
              <w:left w:val="nil"/>
              <w:right w:val="nil"/>
            </w:tcBorders>
            <w:shd w:val="clear" w:color="auto" w:fill="auto"/>
            <w:noWrap/>
            <w:vAlign w:val="center"/>
            <w:hideMark/>
          </w:tcPr>
          <w:p w14:paraId="7C005C71"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84%</w:t>
            </w:r>
          </w:p>
        </w:tc>
        <w:tc>
          <w:tcPr>
            <w:tcW w:w="1040" w:type="dxa"/>
            <w:tcBorders>
              <w:top w:val="single" w:sz="8" w:space="0" w:color="auto"/>
              <w:left w:val="nil"/>
              <w:right w:val="single" w:sz="8" w:space="0" w:color="auto"/>
            </w:tcBorders>
            <w:shd w:val="clear" w:color="auto" w:fill="auto"/>
            <w:noWrap/>
            <w:vAlign w:val="center"/>
            <w:hideMark/>
          </w:tcPr>
          <w:p w14:paraId="34E76272"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52%</w:t>
            </w:r>
          </w:p>
        </w:tc>
      </w:tr>
      <w:tr w:rsidR="00B87373" w:rsidRPr="00B87373" w14:paraId="6F0E99A2" w14:textId="77777777" w:rsidTr="009A1DA3">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62C3C548"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Class F</w:t>
            </w:r>
          </w:p>
        </w:tc>
        <w:tc>
          <w:tcPr>
            <w:tcW w:w="980" w:type="dxa"/>
            <w:tcBorders>
              <w:top w:val="nil"/>
              <w:left w:val="nil"/>
              <w:bottom w:val="single" w:sz="4" w:space="0" w:color="auto"/>
              <w:right w:val="nil"/>
            </w:tcBorders>
            <w:shd w:val="clear" w:color="auto" w:fill="auto"/>
            <w:noWrap/>
            <w:vAlign w:val="center"/>
            <w:hideMark/>
          </w:tcPr>
          <w:p w14:paraId="0B74493B"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-0.19%</w:t>
            </w:r>
          </w:p>
        </w:tc>
        <w:tc>
          <w:tcPr>
            <w:tcW w:w="980" w:type="dxa"/>
            <w:tcBorders>
              <w:top w:val="nil"/>
              <w:left w:val="nil"/>
              <w:bottom w:val="single" w:sz="4" w:space="0" w:color="auto"/>
              <w:right w:val="nil"/>
            </w:tcBorders>
            <w:shd w:val="clear" w:color="auto" w:fill="auto"/>
            <w:noWrap/>
            <w:vAlign w:val="center"/>
            <w:hideMark/>
          </w:tcPr>
          <w:p w14:paraId="072A0965"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-0.35%</w:t>
            </w:r>
          </w:p>
        </w:tc>
        <w:tc>
          <w:tcPr>
            <w:tcW w:w="980" w:type="dxa"/>
            <w:tcBorders>
              <w:top w:val="nil"/>
              <w:left w:val="nil"/>
              <w:bottom w:val="single" w:sz="4" w:space="0" w:color="auto"/>
              <w:right w:val="single" w:sz="4" w:space="0" w:color="auto"/>
            </w:tcBorders>
            <w:shd w:val="clear" w:color="auto" w:fill="auto"/>
            <w:noWrap/>
            <w:vAlign w:val="center"/>
            <w:hideMark/>
          </w:tcPr>
          <w:p w14:paraId="72B71A91"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-0.19%</w:t>
            </w:r>
          </w:p>
        </w:tc>
        <w:tc>
          <w:tcPr>
            <w:tcW w:w="1040" w:type="dxa"/>
            <w:tcBorders>
              <w:top w:val="nil"/>
              <w:left w:val="nil"/>
              <w:bottom w:val="single" w:sz="4" w:space="0" w:color="auto"/>
              <w:right w:val="nil"/>
            </w:tcBorders>
            <w:shd w:val="clear" w:color="auto" w:fill="auto"/>
            <w:noWrap/>
            <w:vAlign w:val="center"/>
            <w:hideMark/>
          </w:tcPr>
          <w:p w14:paraId="75831353"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74%</w:t>
            </w:r>
          </w:p>
        </w:tc>
        <w:tc>
          <w:tcPr>
            <w:tcW w:w="1040" w:type="dxa"/>
            <w:tcBorders>
              <w:top w:val="nil"/>
              <w:left w:val="nil"/>
              <w:bottom w:val="single" w:sz="4" w:space="0" w:color="auto"/>
              <w:right w:val="single" w:sz="8" w:space="0" w:color="auto"/>
            </w:tcBorders>
            <w:shd w:val="clear" w:color="auto" w:fill="auto"/>
            <w:noWrap/>
            <w:vAlign w:val="center"/>
            <w:hideMark/>
          </w:tcPr>
          <w:p w14:paraId="408951A9"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56%</w:t>
            </w:r>
          </w:p>
        </w:tc>
      </w:tr>
    </w:tbl>
    <w:p w14:paraId="334F79D4" w14:textId="223C41AA" w:rsidR="00330199" w:rsidRPr="00330199" w:rsidRDefault="00B87373" w:rsidP="00B87373">
      <w:pPr>
        <w:rPr>
          <w:lang w:val="en-CA"/>
        </w:rPr>
      </w:pPr>
      <w:r>
        <w:rPr>
          <w:lang w:val="en-CA"/>
        </w:rPr>
        <w:t>E</w:t>
      </w:r>
      <w:r w:rsidR="00330199">
        <w:rPr>
          <w:lang w:val="en-CA"/>
        </w:rPr>
        <w:t>ncoder and decoder runtimes are not accurate.</w:t>
      </w:r>
    </w:p>
    <w:p w14:paraId="573EFBA8" w14:textId="77777777" w:rsidR="004149B3" w:rsidRDefault="00330199" w:rsidP="004149B3">
      <w:pPr>
        <w:rPr>
          <w:lang w:val="en-CA"/>
        </w:rPr>
      </w:pPr>
      <w:r>
        <w:rPr>
          <w:lang w:val="en-CA"/>
        </w:rPr>
        <w:t>AI results over NCS-1.0 filter set 1</w:t>
      </w:r>
      <w:r w:rsidR="004149B3">
        <w:rPr>
          <w:lang w:val="en-CA"/>
        </w:rPr>
        <w:t>:</w:t>
      </w:r>
    </w:p>
    <w:tbl>
      <w:tblPr>
        <w:tblW w:w="6660" w:type="dxa"/>
        <w:tblLook w:val="04A0" w:firstRow="1" w:lastRow="0" w:firstColumn="1" w:lastColumn="0" w:noHBand="0" w:noVBand="1"/>
      </w:tblPr>
      <w:tblGrid>
        <w:gridCol w:w="1640"/>
        <w:gridCol w:w="980"/>
        <w:gridCol w:w="980"/>
        <w:gridCol w:w="980"/>
        <w:gridCol w:w="1040"/>
        <w:gridCol w:w="1040"/>
      </w:tblGrid>
      <w:tr w:rsidR="004149B3" w:rsidRPr="00B87373" w14:paraId="47C19D9F" w14:textId="77777777" w:rsidTr="009A1DA3">
        <w:trPr>
          <w:trHeight w:val="255"/>
        </w:trPr>
        <w:tc>
          <w:tcPr>
            <w:tcW w:w="1640" w:type="dxa"/>
            <w:tcBorders>
              <w:top w:val="nil"/>
              <w:left w:val="nil"/>
              <w:bottom w:val="nil"/>
              <w:right w:val="nil"/>
            </w:tcBorders>
            <w:shd w:val="clear" w:color="auto" w:fill="auto"/>
            <w:noWrap/>
            <w:vAlign w:val="center"/>
            <w:hideMark/>
          </w:tcPr>
          <w:p w14:paraId="264946A8" w14:textId="77777777" w:rsidR="004149B3" w:rsidRPr="00B87373" w:rsidRDefault="004149B3" w:rsidP="009A1DA3">
            <w:pPr>
              <w:rPr>
                <w:sz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642860B6" w14:textId="77777777" w:rsidR="004149B3" w:rsidRPr="00B87373" w:rsidRDefault="004149B3" w:rsidP="009A1DA3">
            <w:pPr>
              <w:jc w:val="center"/>
              <w:rPr>
                <w:rFonts w:ascii="Arial" w:hAnsi="Arial" w:cs="Arial"/>
                <w:color w:val="000000"/>
                <w:sz w:val="18"/>
                <w:szCs w:val="18"/>
              </w:rPr>
            </w:pPr>
            <w:r w:rsidRPr="00B87373">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7C132378" w14:textId="77777777" w:rsidR="004149B3" w:rsidRPr="00B87373" w:rsidRDefault="004149B3" w:rsidP="009A1DA3">
            <w:pPr>
              <w:jc w:val="center"/>
              <w:rPr>
                <w:rFonts w:ascii="Arial" w:hAnsi="Arial" w:cs="Arial"/>
                <w:color w:val="000000"/>
                <w:sz w:val="18"/>
                <w:szCs w:val="18"/>
              </w:rPr>
            </w:pPr>
            <w:r w:rsidRPr="00B87373">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0544AE61" w14:textId="77777777" w:rsidR="004149B3" w:rsidRPr="00B87373" w:rsidRDefault="004149B3" w:rsidP="009A1DA3">
            <w:pPr>
              <w:jc w:val="center"/>
              <w:rPr>
                <w:rFonts w:ascii="Arial" w:hAnsi="Arial" w:cs="Arial"/>
                <w:color w:val="000000"/>
                <w:sz w:val="18"/>
                <w:szCs w:val="18"/>
              </w:rPr>
            </w:pPr>
            <w:r w:rsidRPr="00B87373">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36E2756A" w14:textId="77777777" w:rsidR="004149B3" w:rsidRPr="00B87373" w:rsidRDefault="004149B3" w:rsidP="009A1DA3">
            <w:pPr>
              <w:jc w:val="center"/>
              <w:rPr>
                <w:rFonts w:ascii="Arial" w:hAnsi="Arial" w:cs="Arial"/>
                <w:color w:val="000000"/>
                <w:sz w:val="18"/>
                <w:szCs w:val="18"/>
              </w:rPr>
            </w:pPr>
            <w:r w:rsidRPr="00B87373">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28BF2380" w14:textId="77777777" w:rsidR="004149B3" w:rsidRPr="00B87373" w:rsidRDefault="004149B3" w:rsidP="009A1DA3">
            <w:pPr>
              <w:jc w:val="center"/>
              <w:rPr>
                <w:rFonts w:ascii="Arial" w:hAnsi="Arial" w:cs="Arial"/>
                <w:color w:val="000000"/>
                <w:sz w:val="18"/>
                <w:szCs w:val="18"/>
              </w:rPr>
            </w:pPr>
            <w:r w:rsidRPr="00B87373">
              <w:rPr>
                <w:rFonts w:ascii="Arial" w:hAnsi="Arial" w:cs="Arial"/>
                <w:color w:val="000000"/>
                <w:sz w:val="18"/>
                <w:szCs w:val="18"/>
              </w:rPr>
              <w:t>DecT</w:t>
            </w:r>
          </w:p>
        </w:tc>
      </w:tr>
      <w:tr w:rsidR="004149B3" w:rsidRPr="00B87373" w14:paraId="2FD2C139" w14:textId="77777777" w:rsidTr="009A1DA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C8B879" w14:textId="77777777" w:rsidR="004149B3" w:rsidRPr="00B87373" w:rsidRDefault="004149B3" w:rsidP="009A1DA3">
            <w:pPr>
              <w:jc w:val="center"/>
              <w:rPr>
                <w:rFonts w:ascii="Arial" w:hAnsi="Arial" w:cs="Arial"/>
                <w:color w:val="000000"/>
                <w:sz w:val="18"/>
                <w:szCs w:val="18"/>
              </w:rPr>
            </w:pPr>
            <w:r w:rsidRPr="00B87373">
              <w:rPr>
                <w:rFonts w:ascii="Arial" w:hAnsi="Arial" w:cs="Arial"/>
                <w:color w:val="000000"/>
                <w:sz w:val="18"/>
                <w:szCs w:val="18"/>
              </w:rPr>
              <w:t>Class A1</w:t>
            </w:r>
          </w:p>
        </w:tc>
        <w:tc>
          <w:tcPr>
            <w:tcW w:w="980" w:type="dxa"/>
            <w:tcBorders>
              <w:top w:val="nil"/>
              <w:left w:val="nil"/>
              <w:bottom w:val="nil"/>
              <w:right w:val="nil"/>
            </w:tcBorders>
            <w:shd w:val="clear" w:color="auto" w:fill="auto"/>
            <w:noWrap/>
            <w:vAlign w:val="center"/>
            <w:hideMark/>
          </w:tcPr>
          <w:p w14:paraId="5459E062" w14:textId="77777777" w:rsidR="004149B3" w:rsidRPr="00B87373" w:rsidRDefault="004149B3" w:rsidP="009A1DA3">
            <w:pPr>
              <w:jc w:val="center"/>
              <w:rPr>
                <w:rFonts w:ascii="Arial" w:hAnsi="Arial" w:cs="Arial"/>
                <w:color w:val="000000"/>
                <w:sz w:val="18"/>
                <w:szCs w:val="18"/>
              </w:rPr>
            </w:pPr>
            <w:r w:rsidRPr="00B87373">
              <w:rPr>
                <w:rFonts w:ascii="Arial" w:hAnsi="Arial" w:cs="Arial"/>
                <w:color w:val="000000"/>
                <w:sz w:val="18"/>
                <w:szCs w:val="18"/>
              </w:rPr>
              <w:t>-0.22%</w:t>
            </w:r>
          </w:p>
        </w:tc>
        <w:tc>
          <w:tcPr>
            <w:tcW w:w="980" w:type="dxa"/>
            <w:tcBorders>
              <w:top w:val="nil"/>
              <w:left w:val="nil"/>
              <w:bottom w:val="nil"/>
              <w:right w:val="nil"/>
            </w:tcBorders>
            <w:shd w:val="clear" w:color="auto" w:fill="auto"/>
            <w:noWrap/>
            <w:vAlign w:val="center"/>
            <w:hideMark/>
          </w:tcPr>
          <w:p w14:paraId="1701F50F" w14:textId="77777777" w:rsidR="004149B3" w:rsidRPr="00B87373" w:rsidRDefault="004149B3" w:rsidP="009A1DA3">
            <w:pPr>
              <w:jc w:val="center"/>
              <w:rPr>
                <w:rFonts w:ascii="Arial" w:hAnsi="Arial" w:cs="Arial"/>
                <w:color w:val="000000"/>
                <w:sz w:val="18"/>
                <w:szCs w:val="18"/>
              </w:rPr>
            </w:pPr>
            <w:r w:rsidRPr="00B87373">
              <w:rPr>
                <w:rFonts w:ascii="Arial" w:hAnsi="Arial" w:cs="Arial"/>
                <w:color w:val="000000"/>
                <w:sz w:val="18"/>
                <w:szCs w:val="18"/>
              </w:rPr>
              <w:t>-0.02%</w:t>
            </w:r>
          </w:p>
        </w:tc>
        <w:tc>
          <w:tcPr>
            <w:tcW w:w="980" w:type="dxa"/>
            <w:tcBorders>
              <w:top w:val="nil"/>
              <w:left w:val="nil"/>
              <w:bottom w:val="nil"/>
              <w:right w:val="single" w:sz="4" w:space="0" w:color="auto"/>
            </w:tcBorders>
            <w:shd w:val="clear" w:color="auto" w:fill="auto"/>
            <w:noWrap/>
            <w:vAlign w:val="center"/>
            <w:hideMark/>
          </w:tcPr>
          <w:p w14:paraId="4122F1AD" w14:textId="77777777" w:rsidR="004149B3" w:rsidRPr="00B87373" w:rsidRDefault="004149B3" w:rsidP="009A1DA3">
            <w:pPr>
              <w:jc w:val="center"/>
              <w:rPr>
                <w:rFonts w:ascii="Arial" w:hAnsi="Arial" w:cs="Arial"/>
                <w:color w:val="000000"/>
                <w:sz w:val="18"/>
                <w:szCs w:val="18"/>
              </w:rPr>
            </w:pPr>
            <w:r w:rsidRPr="00B87373">
              <w:rPr>
                <w:rFonts w:ascii="Arial" w:hAnsi="Arial" w:cs="Arial"/>
                <w:color w:val="000000"/>
                <w:sz w:val="18"/>
                <w:szCs w:val="18"/>
              </w:rPr>
              <w:t>-0.17%</w:t>
            </w:r>
          </w:p>
        </w:tc>
        <w:tc>
          <w:tcPr>
            <w:tcW w:w="1040" w:type="dxa"/>
            <w:tcBorders>
              <w:top w:val="nil"/>
              <w:left w:val="nil"/>
              <w:bottom w:val="nil"/>
              <w:right w:val="nil"/>
            </w:tcBorders>
            <w:shd w:val="clear" w:color="auto" w:fill="auto"/>
            <w:noWrap/>
            <w:vAlign w:val="center"/>
            <w:hideMark/>
          </w:tcPr>
          <w:p w14:paraId="749E60A5" w14:textId="77777777" w:rsidR="004149B3" w:rsidRPr="00B87373" w:rsidRDefault="004149B3" w:rsidP="009A1DA3">
            <w:pPr>
              <w:jc w:val="center"/>
              <w:rPr>
                <w:rFonts w:ascii="Arial" w:hAnsi="Arial" w:cs="Arial"/>
                <w:color w:val="000000"/>
                <w:sz w:val="18"/>
                <w:szCs w:val="18"/>
              </w:rPr>
            </w:pPr>
            <w:r w:rsidRPr="00B87373">
              <w:rPr>
                <w:rFonts w:ascii="Arial" w:hAnsi="Arial" w:cs="Arial"/>
                <w:color w:val="000000"/>
                <w:sz w:val="18"/>
                <w:szCs w:val="18"/>
              </w:rPr>
              <w:t>100%</w:t>
            </w:r>
          </w:p>
        </w:tc>
        <w:tc>
          <w:tcPr>
            <w:tcW w:w="1040" w:type="dxa"/>
            <w:tcBorders>
              <w:top w:val="nil"/>
              <w:left w:val="nil"/>
              <w:bottom w:val="nil"/>
              <w:right w:val="single" w:sz="8" w:space="0" w:color="auto"/>
            </w:tcBorders>
            <w:shd w:val="clear" w:color="auto" w:fill="auto"/>
            <w:noWrap/>
            <w:vAlign w:val="center"/>
            <w:hideMark/>
          </w:tcPr>
          <w:p w14:paraId="7AEEA23C" w14:textId="77777777" w:rsidR="004149B3" w:rsidRPr="00B87373" w:rsidRDefault="004149B3" w:rsidP="009A1DA3">
            <w:pPr>
              <w:jc w:val="center"/>
              <w:rPr>
                <w:rFonts w:ascii="Arial" w:hAnsi="Arial" w:cs="Arial"/>
                <w:color w:val="000000"/>
                <w:sz w:val="18"/>
                <w:szCs w:val="18"/>
              </w:rPr>
            </w:pPr>
            <w:r w:rsidRPr="00B87373">
              <w:rPr>
                <w:rFonts w:ascii="Arial" w:hAnsi="Arial" w:cs="Arial"/>
                <w:color w:val="000000"/>
                <w:sz w:val="18"/>
                <w:szCs w:val="18"/>
              </w:rPr>
              <w:t>59%</w:t>
            </w:r>
          </w:p>
        </w:tc>
      </w:tr>
      <w:tr w:rsidR="004149B3" w:rsidRPr="00B87373" w14:paraId="2F5B4CF0" w14:textId="77777777" w:rsidTr="009A1D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34B7110" w14:textId="77777777" w:rsidR="004149B3" w:rsidRPr="00B87373" w:rsidRDefault="004149B3" w:rsidP="009A1DA3">
            <w:pPr>
              <w:jc w:val="center"/>
              <w:rPr>
                <w:rFonts w:ascii="Arial" w:hAnsi="Arial" w:cs="Arial"/>
                <w:color w:val="000000"/>
                <w:sz w:val="18"/>
                <w:szCs w:val="18"/>
              </w:rPr>
            </w:pPr>
            <w:r w:rsidRPr="00B87373">
              <w:rPr>
                <w:rFonts w:ascii="Arial" w:hAnsi="Arial" w:cs="Arial"/>
                <w:color w:val="000000"/>
                <w:sz w:val="18"/>
                <w:szCs w:val="18"/>
              </w:rPr>
              <w:t>Class A2</w:t>
            </w:r>
          </w:p>
        </w:tc>
        <w:tc>
          <w:tcPr>
            <w:tcW w:w="980" w:type="dxa"/>
            <w:tcBorders>
              <w:top w:val="nil"/>
              <w:left w:val="nil"/>
              <w:bottom w:val="nil"/>
              <w:right w:val="nil"/>
            </w:tcBorders>
            <w:shd w:val="clear" w:color="auto" w:fill="auto"/>
            <w:noWrap/>
            <w:vAlign w:val="center"/>
            <w:hideMark/>
          </w:tcPr>
          <w:p w14:paraId="403D45FC" w14:textId="77777777" w:rsidR="004149B3" w:rsidRPr="00B87373" w:rsidRDefault="004149B3" w:rsidP="009A1DA3">
            <w:pPr>
              <w:jc w:val="center"/>
              <w:rPr>
                <w:rFonts w:ascii="Arial" w:hAnsi="Arial" w:cs="Arial"/>
                <w:color w:val="000000"/>
                <w:sz w:val="18"/>
                <w:szCs w:val="18"/>
              </w:rPr>
            </w:pPr>
            <w:r w:rsidRPr="00B87373">
              <w:rPr>
                <w:rFonts w:ascii="Arial" w:hAnsi="Arial" w:cs="Arial"/>
                <w:color w:val="000000"/>
                <w:sz w:val="18"/>
                <w:szCs w:val="18"/>
              </w:rPr>
              <w:t>-0.32%</w:t>
            </w:r>
          </w:p>
        </w:tc>
        <w:tc>
          <w:tcPr>
            <w:tcW w:w="980" w:type="dxa"/>
            <w:tcBorders>
              <w:top w:val="nil"/>
              <w:left w:val="nil"/>
              <w:bottom w:val="nil"/>
              <w:right w:val="nil"/>
            </w:tcBorders>
            <w:shd w:val="clear" w:color="auto" w:fill="auto"/>
            <w:noWrap/>
            <w:vAlign w:val="center"/>
            <w:hideMark/>
          </w:tcPr>
          <w:p w14:paraId="09B29FDA" w14:textId="77777777" w:rsidR="004149B3" w:rsidRPr="00B87373" w:rsidRDefault="004149B3" w:rsidP="009A1DA3">
            <w:pPr>
              <w:jc w:val="center"/>
              <w:rPr>
                <w:rFonts w:ascii="Arial" w:hAnsi="Arial" w:cs="Arial"/>
                <w:color w:val="000000"/>
                <w:sz w:val="18"/>
                <w:szCs w:val="18"/>
              </w:rPr>
            </w:pPr>
            <w:r w:rsidRPr="00B87373">
              <w:rPr>
                <w:rFonts w:ascii="Arial" w:hAnsi="Arial" w:cs="Arial"/>
                <w:color w:val="000000"/>
                <w:sz w:val="18"/>
                <w:szCs w:val="18"/>
              </w:rPr>
              <w:t>-0.11%</w:t>
            </w:r>
          </w:p>
        </w:tc>
        <w:tc>
          <w:tcPr>
            <w:tcW w:w="980" w:type="dxa"/>
            <w:tcBorders>
              <w:top w:val="nil"/>
              <w:left w:val="nil"/>
              <w:bottom w:val="nil"/>
              <w:right w:val="single" w:sz="4" w:space="0" w:color="auto"/>
            </w:tcBorders>
            <w:shd w:val="clear" w:color="auto" w:fill="auto"/>
            <w:noWrap/>
            <w:vAlign w:val="center"/>
            <w:hideMark/>
          </w:tcPr>
          <w:p w14:paraId="24AB36BA" w14:textId="77777777" w:rsidR="004149B3" w:rsidRPr="00B87373" w:rsidRDefault="004149B3" w:rsidP="009A1DA3">
            <w:pPr>
              <w:jc w:val="center"/>
              <w:rPr>
                <w:rFonts w:ascii="Arial" w:hAnsi="Arial" w:cs="Arial"/>
                <w:color w:val="000000"/>
                <w:sz w:val="18"/>
                <w:szCs w:val="18"/>
              </w:rPr>
            </w:pPr>
            <w:r w:rsidRPr="00B87373">
              <w:rPr>
                <w:rFonts w:ascii="Arial" w:hAnsi="Arial" w:cs="Arial"/>
                <w:color w:val="000000"/>
                <w:sz w:val="18"/>
                <w:szCs w:val="18"/>
              </w:rPr>
              <w:t>-0.21%</w:t>
            </w:r>
          </w:p>
        </w:tc>
        <w:tc>
          <w:tcPr>
            <w:tcW w:w="1040" w:type="dxa"/>
            <w:tcBorders>
              <w:top w:val="nil"/>
              <w:left w:val="nil"/>
              <w:bottom w:val="nil"/>
              <w:right w:val="nil"/>
            </w:tcBorders>
            <w:shd w:val="clear" w:color="auto" w:fill="auto"/>
            <w:noWrap/>
            <w:vAlign w:val="center"/>
            <w:hideMark/>
          </w:tcPr>
          <w:p w14:paraId="575F50D1" w14:textId="77777777" w:rsidR="004149B3" w:rsidRPr="00B87373" w:rsidRDefault="004149B3" w:rsidP="009A1DA3">
            <w:pPr>
              <w:jc w:val="center"/>
              <w:rPr>
                <w:rFonts w:ascii="Arial" w:hAnsi="Arial" w:cs="Arial"/>
                <w:color w:val="000000"/>
                <w:sz w:val="18"/>
                <w:szCs w:val="18"/>
              </w:rPr>
            </w:pPr>
            <w:r w:rsidRPr="00B87373">
              <w:rPr>
                <w:rFonts w:ascii="Arial" w:hAnsi="Arial" w:cs="Arial"/>
                <w:color w:val="000000"/>
                <w:sz w:val="18"/>
                <w:szCs w:val="18"/>
              </w:rPr>
              <w:t>119%</w:t>
            </w:r>
          </w:p>
        </w:tc>
        <w:tc>
          <w:tcPr>
            <w:tcW w:w="1040" w:type="dxa"/>
            <w:tcBorders>
              <w:top w:val="nil"/>
              <w:left w:val="nil"/>
              <w:bottom w:val="nil"/>
              <w:right w:val="single" w:sz="8" w:space="0" w:color="auto"/>
            </w:tcBorders>
            <w:shd w:val="clear" w:color="auto" w:fill="auto"/>
            <w:noWrap/>
            <w:vAlign w:val="center"/>
            <w:hideMark/>
          </w:tcPr>
          <w:p w14:paraId="7EAC3432" w14:textId="77777777" w:rsidR="004149B3" w:rsidRPr="00B87373" w:rsidRDefault="004149B3" w:rsidP="009A1DA3">
            <w:pPr>
              <w:jc w:val="center"/>
              <w:rPr>
                <w:rFonts w:ascii="Arial" w:hAnsi="Arial" w:cs="Arial"/>
                <w:color w:val="000000"/>
                <w:sz w:val="18"/>
                <w:szCs w:val="18"/>
              </w:rPr>
            </w:pPr>
            <w:r w:rsidRPr="00B87373">
              <w:rPr>
                <w:rFonts w:ascii="Arial" w:hAnsi="Arial" w:cs="Arial"/>
                <w:color w:val="000000"/>
                <w:sz w:val="18"/>
                <w:szCs w:val="18"/>
              </w:rPr>
              <w:t>63%</w:t>
            </w:r>
          </w:p>
        </w:tc>
      </w:tr>
      <w:tr w:rsidR="004149B3" w:rsidRPr="00B87373" w14:paraId="4C5EB122" w14:textId="77777777" w:rsidTr="009A1D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CA366E2" w14:textId="77777777" w:rsidR="004149B3" w:rsidRPr="00B87373" w:rsidRDefault="004149B3" w:rsidP="009A1DA3">
            <w:pPr>
              <w:jc w:val="center"/>
              <w:rPr>
                <w:rFonts w:ascii="Arial" w:hAnsi="Arial" w:cs="Arial"/>
                <w:color w:val="000000"/>
                <w:sz w:val="18"/>
                <w:szCs w:val="18"/>
              </w:rPr>
            </w:pPr>
            <w:r w:rsidRPr="00B87373">
              <w:rPr>
                <w:rFonts w:ascii="Arial" w:hAnsi="Arial" w:cs="Arial"/>
                <w:color w:val="000000"/>
                <w:sz w:val="18"/>
                <w:szCs w:val="18"/>
              </w:rPr>
              <w:t>Class B</w:t>
            </w:r>
          </w:p>
        </w:tc>
        <w:tc>
          <w:tcPr>
            <w:tcW w:w="980" w:type="dxa"/>
            <w:tcBorders>
              <w:top w:val="nil"/>
              <w:left w:val="nil"/>
              <w:bottom w:val="nil"/>
              <w:right w:val="nil"/>
            </w:tcBorders>
            <w:shd w:val="clear" w:color="auto" w:fill="auto"/>
            <w:noWrap/>
            <w:vAlign w:val="center"/>
            <w:hideMark/>
          </w:tcPr>
          <w:p w14:paraId="03AEC1D3" w14:textId="77777777" w:rsidR="004149B3" w:rsidRPr="00B87373" w:rsidRDefault="004149B3" w:rsidP="009A1DA3">
            <w:pPr>
              <w:jc w:val="center"/>
              <w:rPr>
                <w:rFonts w:ascii="Arial" w:hAnsi="Arial" w:cs="Arial"/>
                <w:color w:val="000000"/>
                <w:sz w:val="18"/>
                <w:szCs w:val="18"/>
              </w:rPr>
            </w:pPr>
            <w:r w:rsidRPr="00B87373">
              <w:rPr>
                <w:rFonts w:ascii="Arial" w:hAnsi="Arial" w:cs="Arial"/>
                <w:color w:val="000000"/>
                <w:sz w:val="18"/>
                <w:szCs w:val="18"/>
              </w:rPr>
              <w:t>-0.33%</w:t>
            </w:r>
          </w:p>
        </w:tc>
        <w:tc>
          <w:tcPr>
            <w:tcW w:w="980" w:type="dxa"/>
            <w:tcBorders>
              <w:top w:val="nil"/>
              <w:left w:val="nil"/>
              <w:bottom w:val="nil"/>
              <w:right w:val="nil"/>
            </w:tcBorders>
            <w:shd w:val="clear" w:color="auto" w:fill="auto"/>
            <w:noWrap/>
            <w:vAlign w:val="center"/>
            <w:hideMark/>
          </w:tcPr>
          <w:p w14:paraId="624E6755" w14:textId="77777777" w:rsidR="004149B3" w:rsidRPr="00B87373" w:rsidRDefault="004149B3" w:rsidP="009A1DA3">
            <w:pPr>
              <w:jc w:val="center"/>
              <w:rPr>
                <w:rFonts w:ascii="Arial" w:hAnsi="Arial" w:cs="Arial"/>
                <w:color w:val="000000"/>
                <w:sz w:val="18"/>
                <w:szCs w:val="18"/>
              </w:rPr>
            </w:pPr>
            <w:r w:rsidRPr="00B87373">
              <w:rPr>
                <w:rFonts w:ascii="Arial" w:hAnsi="Arial" w:cs="Arial"/>
                <w:color w:val="000000"/>
                <w:sz w:val="18"/>
                <w:szCs w:val="18"/>
              </w:rPr>
              <w:t>-0.27%</w:t>
            </w:r>
          </w:p>
        </w:tc>
        <w:tc>
          <w:tcPr>
            <w:tcW w:w="980" w:type="dxa"/>
            <w:tcBorders>
              <w:top w:val="nil"/>
              <w:left w:val="nil"/>
              <w:bottom w:val="nil"/>
              <w:right w:val="single" w:sz="4" w:space="0" w:color="auto"/>
            </w:tcBorders>
            <w:shd w:val="clear" w:color="auto" w:fill="auto"/>
            <w:noWrap/>
            <w:vAlign w:val="center"/>
            <w:hideMark/>
          </w:tcPr>
          <w:p w14:paraId="74DF241B" w14:textId="77777777" w:rsidR="004149B3" w:rsidRPr="00B87373" w:rsidRDefault="004149B3" w:rsidP="009A1DA3">
            <w:pPr>
              <w:jc w:val="center"/>
              <w:rPr>
                <w:rFonts w:ascii="Arial" w:hAnsi="Arial" w:cs="Arial"/>
                <w:color w:val="000000"/>
                <w:sz w:val="18"/>
                <w:szCs w:val="18"/>
              </w:rPr>
            </w:pPr>
            <w:r w:rsidRPr="00B87373">
              <w:rPr>
                <w:rFonts w:ascii="Arial" w:hAnsi="Arial" w:cs="Arial"/>
                <w:color w:val="000000"/>
                <w:sz w:val="18"/>
                <w:szCs w:val="18"/>
              </w:rPr>
              <w:t>-0.34%</w:t>
            </w:r>
          </w:p>
        </w:tc>
        <w:tc>
          <w:tcPr>
            <w:tcW w:w="1040" w:type="dxa"/>
            <w:tcBorders>
              <w:top w:val="nil"/>
              <w:left w:val="nil"/>
              <w:bottom w:val="nil"/>
              <w:right w:val="nil"/>
            </w:tcBorders>
            <w:shd w:val="clear" w:color="auto" w:fill="auto"/>
            <w:noWrap/>
            <w:vAlign w:val="center"/>
            <w:hideMark/>
          </w:tcPr>
          <w:p w14:paraId="2F792628" w14:textId="77777777" w:rsidR="004149B3" w:rsidRPr="00B87373" w:rsidRDefault="004149B3" w:rsidP="009A1DA3">
            <w:pPr>
              <w:jc w:val="center"/>
              <w:rPr>
                <w:rFonts w:ascii="Arial" w:hAnsi="Arial" w:cs="Arial"/>
                <w:color w:val="000000"/>
                <w:sz w:val="18"/>
                <w:szCs w:val="18"/>
              </w:rPr>
            </w:pPr>
            <w:r w:rsidRPr="00B87373">
              <w:rPr>
                <w:rFonts w:ascii="Arial" w:hAnsi="Arial" w:cs="Arial"/>
                <w:color w:val="000000"/>
                <w:sz w:val="18"/>
                <w:szCs w:val="18"/>
              </w:rPr>
              <w:t>117%</w:t>
            </w:r>
          </w:p>
        </w:tc>
        <w:tc>
          <w:tcPr>
            <w:tcW w:w="1040" w:type="dxa"/>
            <w:tcBorders>
              <w:top w:val="nil"/>
              <w:left w:val="nil"/>
              <w:bottom w:val="nil"/>
              <w:right w:val="single" w:sz="8" w:space="0" w:color="auto"/>
            </w:tcBorders>
            <w:shd w:val="clear" w:color="auto" w:fill="auto"/>
            <w:noWrap/>
            <w:vAlign w:val="center"/>
            <w:hideMark/>
          </w:tcPr>
          <w:p w14:paraId="55B99A3B" w14:textId="77777777" w:rsidR="004149B3" w:rsidRPr="00B87373" w:rsidRDefault="004149B3" w:rsidP="009A1DA3">
            <w:pPr>
              <w:jc w:val="center"/>
              <w:rPr>
                <w:rFonts w:ascii="Arial" w:hAnsi="Arial" w:cs="Arial"/>
                <w:color w:val="000000"/>
                <w:sz w:val="18"/>
                <w:szCs w:val="18"/>
              </w:rPr>
            </w:pPr>
            <w:r w:rsidRPr="00B87373">
              <w:rPr>
                <w:rFonts w:ascii="Arial" w:hAnsi="Arial" w:cs="Arial"/>
                <w:color w:val="000000"/>
                <w:sz w:val="18"/>
                <w:szCs w:val="18"/>
              </w:rPr>
              <w:t>58%</w:t>
            </w:r>
          </w:p>
        </w:tc>
      </w:tr>
      <w:tr w:rsidR="004149B3" w:rsidRPr="00B87373" w14:paraId="6B27AEE0" w14:textId="77777777" w:rsidTr="009A1D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7BE4E2D" w14:textId="77777777" w:rsidR="004149B3" w:rsidRPr="00B87373" w:rsidRDefault="004149B3" w:rsidP="009A1DA3">
            <w:pPr>
              <w:jc w:val="center"/>
              <w:rPr>
                <w:rFonts w:ascii="Arial" w:hAnsi="Arial" w:cs="Arial"/>
                <w:color w:val="000000"/>
                <w:sz w:val="18"/>
                <w:szCs w:val="18"/>
              </w:rPr>
            </w:pPr>
            <w:r w:rsidRPr="00B87373">
              <w:rPr>
                <w:rFonts w:ascii="Arial" w:hAnsi="Arial" w:cs="Arial"/>
                <w:color w:val="000000"/>
                <w:sz w:val="18"/>
                <w:szCs w:val="18"/>
              </w:rPr>
              <w:t>Class C</w:t>
            </w:r>
          </w:p>
        </w:tc>
        <w:tc>
          <w:tcPr>
            <w:tcW w:w="980" w:type="dxa"/>
            <w:tcBorders>
              <w:top w:val="nil"/>
              <w:left w:val="nil"/>
              <w:bottom w:val="nil"/>
              <w:right w:val="nil"/>
            </w:tcBorders>
            <w:shd w:val="clear" w:color="auto" w:fill="auto"/>
            <w:noWrap/>
            <w:vAlign w:val="center"/>
            <w:hideMark/>
          </w:tcPr>
          <w:p w14:paraId="0AC9F29C" w14:textId="77777777" w:rsidR="004149B3" w:rsidRPr="00B87373" w:rsidRDefault="004149B3" w:rsidP="009A1DA3">
            <w:pPr>
              <w:jc w:val="center"/>
              <w:rPr>
                <w:rFonts w:ascii="Arial" w:hAnsi="Arial" w:cs="Arial"/>
                <w:color w:val="000000"/>
                <w:sz w:val="18"/>
                <w:szCs w:val="18"/>
              </w:rPr>
            </w:pPr>
            <w:r w:rsidRPr="00B87373">
              <w:rPr>
                <w:rFonts w:ascii="Arial" w:hAnsi="Arial" w:cs="Arial"/>
                <w:color w:val="000000"/>
                <w:sz w:val="18"/>
                <w:szCs w:val="18"/>
              </w:rPr>
              <w:t>-0.39%</w:t>
            </w:r>
          </w:p>
        </w:tc>
        <w:tc>
          <w:tcPr>
            <w:tcW w:w="980" w:type="dxa"/>
            <w:tcBorders>
              <w:top w:val="nil"/>
              <w:left w:val="nil"/>
              <w:bottom w:val="nil"/>
              <w:right w:val="nil"/>
            </w:tcBorders>
            <w:shd w:val="clear" w:color="auto" w:fill="auto"/>
            <w:noWrap/>
            <w:vAlign w:val="center"/>
            <w:hideMark/>
          </w:tcPr>
          <w:p w14:paraId="006D117C" w14:textId="77777777" w:rsidR="004149B3" w:rsidRPr="00B87373" w:rsidRDefault="004149B3" w:rsidP="009A1DA3">
            <w:pPr>
              <w:jc w:val="center"/>
              <w:rPr>
                <w:rFonts w:ascii="Arial" w:hAnsi="Arial" w:cs="Arial"/>
                <w:color w:val="000000"/>
                <w:sz w:val="18"/>
                <w:szCs w:val="18"/>
              </w:rPr>
            </w:pPr>
            <w:r w:rsidRPr="00B87373">
              <w:rPr>
                <w:rFonts w:ascii="Arial" w:hAnsi="Arial" w:cs="Arial"/>
                <w:color w:val="000000"/>
                <w:sz w:val="18"/>
                <w:szCs w:val="18"/>
              </w:rPr>
              <w:t>-0.19%</w:t>
            </w:r>
          </w:p>
        </w:tc>
        <w:tc>
          <w:tcPr>
            <w:tcW w:w="980" w:type="dxa"/>
            <w:tcBorders>
              <w:top w:val="nil"/>
              <w:left w:val="nil"/>
              <w:bottom w:val="nil"/>
              <w:right w:val="single" w:sz="4" w:space="0" w:color="auto"/>
            </w:tcBorders>
            <w:shd w:val="clear" w:color="auto" w:fill="auto"/>
            <w:noWrap/>
            <w:vAlign w:val="center"/>
            <w:hideMark/>
          </w:tcPr>
          <w:p w14:paraId="7344681C" w14:textId="77777777" w:rsidR="004149B3" w:rsidRPr="00B87373" w:rsidRDefault="004149B3" w:rsidP="009A1DA3">
            <w:pPr>
              <w:jc w:val="center"/>
              <w:rPr>
                <w:rFonts w:ascii="Arial" w:hAnsi="Arial" w:cs="Arial"/>
                <w:color w:val="000000"/>
                <w:sz w:val="18"/>
                <w:szCs w:val="18"/>
              </w:rPr>
            </w:pPr>
            <w:r w:rsidRPr="00B87373">
              <w:rPr>
                <w:rFonts w:ascii="Arial" w:hAnsi="Arial" w:cs="Arial"/>
                <w:color w:val="000000"/>
                <w:sz w:val="18"/>
                <w:szCs w:val="18"/>
              </w:rPr>
              <w:t>-0.19%</w:t>
            </w:r>
          </w:p>
        </w:tc>
        <w:tc>
          <w:tcPr>
            <w:tcW w:w="1040" w:type="dxa"/>
            <w:tcBorders>
              <w:top w:val="nil"/>
              <w:left w:val="nil"/>
              <w:bottom w:val="nil"/>
              <w:right w:val="nil"/>
            </w:tcBorders>
            <w:shd w:val="clear" w:color="auto" w:fill="auto"/>
            <w:noWrap/>
            <w:vAlign w:val="center"/>
            <w:hideMark/>
          </w:tcPr>
          <w:p w14:paraId="225ADE81" w14:textId="77777777" w:rsidR="004149B3" w:rsidRPr="00B87373" w:rsidRDefault="004149B3" w:rsidP="009A1DA3">
            <w:pPr>
              <w:jc w:val="center"/>
              <w:rPr>
                <w:rFonts w:ascii="Arial" w:hAnsi="Arial" w:cs="Arial"/>
                <w:color w:val="000000"/>
                <w:sz w:val="18"/>
                <w:szCs w:val="18"/>
              </w:rPr>
            </w:pPr>
            <w:r w:rsidRPr="00B87373">
              <w:rPr>
                <w:rFonts w:ascii="Arial" w:hAnsi="Arial" w:cs="Arial"/>
                <w:color w:val="000000"/>
                <w:sz w:val="18"/>
                <w:szCs w:val="18"/>
              </w:rPr>
              <w:t>128%</w:t>
            </w:r>
          </w:p>
        </w:tc>
        <w:tc>
          <w:tcPr>
            <w:tcW w:w="1040" w:type="dxa"/>
            <w:tcBorders>
              <w:top w:val="nil"/>
              <w:left w:val="nil"/>
              <w:bottom w:val="nil"/>
              <w:right w:val="single" w:sz="8" w:space="0" w:color="auto"/>
            </w:tcBorders>
            <w:shd w:val="clear" w:color="auto" w:fill="auto"/>
            <w:noWrap/>
            <w:vAlign w:val="center"/>
            <w:hideMark/>
          </w:tcPr>
          <w:p w14:paraId="1316C246" w14:textId="77777777" w:rsidR="004149B3" w:rsidRPr="00B87373" w:rsidRDefault="004149B3" w:rsidP="009A1DA3">
            <w:pPr>
              <w:jc w:val="center"/>
              <w:rPr>
                <w:rFonts w:ascii="Arial" w:hAnsi="Arial" w:cs="Arial"/>
                <w:color w:val="000000"/>
                <w:sz w:val="18"/>
                <w:szCs w:val="18"/>
              </w:rPr>
            </w:pPr>
            <w:r w:rsidRPr="00B87373">
              <w:rPr>
                <w:rFonts w:ascii="Arial" w:hAnsi="Arial" w:cs="Arial"/>
                <w:color w:val="000000"/>
                <w:sz w:val="18"/>
                <w:szCs w:val="18"/>
              </w:rPr>
              <w:t>56%</w:t>
            </w:r>
          </w:p>
        </w:tc>
      </w:tr>
      <w:tr w:rsidR="004149B3" w:rsidRPr="00B87373" w14:paraId="57379182" w14:textId="77777777" w:rsidTr="009A1D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C6CB119" w14:textId="77777777" w:rsidR="004149B3" w:rsidRPr="00B87373" w:rsidRDefault="004149B3" w:rsidP="009A1DA3">
            <w:pPr>
              <w:jc w:val="center"/>
              <w:rPr>
                <w:rFonts w:ascii="Arial" w:hAnsi="Arial" w:cs="Arial"/>
                <w:color w:val="000000"/>
                <w:sz w:val="18"/>
                <w:szCs w:val="18"/>
              </w:rPr>
            </w:pPr>
            <w:r w:rsidRPr="00B87373">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20D2F150" w14:textId="77777777" w:rsidR="004149B3" w:rsidRPr="00B87373" w:rsidRDefault="004149B3" w:rsidP="009A1DA3">
            <w:pPr>
              <w:jc w:val="center"/>
              <w:rPr>
                <w:rFonts w:ascii="Arial" w:hAnsi="Arial" w:cs="Arial"/>
                <w:color w:val="000000"/>
                <w:sz w:val="18"/>
                <w:szCs w:val="18"/>
              </w:rPr>
            </w:pPr>
            <w:r w:rsidRPr="00B87373">
              <w:rPr>
                <w:rFonts w:ascii="Arial" w:hAnsi="Arial" w:cs="Arial"/>
                <w:color w:val="000000"/>
                <w:sz w:val="18"/>
                <w:szCs w:val="18"/>
              </w:rPr>
              <w:t>-0.37%</w:t>
            </w:r>
          </w:p>
        </w:tc>
        <w:tc>
          <w:tcPr>
            <w:tcW w:w="980" w:type="dxa"/>
            <w:tcBorders>
              <w:top w:val="nil"/>
              <w:left w:val="nil"/>
              <w:bottom w:val="nil"/>
              <w:right w:val="nil"/>
            </w:tcBorders>
            <w:shd w:val="clear" w:color="auto" w:fill="auto"/>
            <w:noWrap/>
            <w:vAlign w:val="center"/>
            <w:hideMark/>
          </w:tcPr>
          <w:p w14:paraId="57804CD3" w14:textId="77777777" w:rsidR="004149B3" w:rsidRPr="00B87373" w:rsidRDefault="004149B3" w:rsidP="009A1DA3">
            <w:pPr>
              <w:jc w:val="center"/>
              <w:rPr>
                <w:rFonts w:ascii="Arial" w:hAnsi="Arial" w:cs="Arial"/>
                <w:color w:val="000000"/>
                <w:sz w:val="18"/>
                <w:szCs w:val="18"/>
              </w:rPr>
            </w:pPr>
            <w:r w:rsidRPr="00B87373">
              <w:rPr>
                <w:rFonts w:ascii="Arial" w:hAnsi="Arial" w:cs="Arial"/>
                <w:color w:val="000000"/>
                <w:sz w:val="18"/>
                <w:szCs w:val="18"/>
              </w:rPr>
              <w:t>-0.10%</w:t>
            </w:r>
          </w:p>
        </w:tc>
        <w:tc>
          <w:tcPr>
            <w:tcW w:w="980" w:type="dxa"/>
            <w:tcBorders>
              <w:top w:val="nil"/>
              <w:left w:val="nil"/>
              <w:bottom w:val="nil"/>
              <w:right w:val="single" w:sz="4" w:space="0" w:color="auto"/>
            </w:tcBorders>
            <w:shd w:val="clear" w:color="auto" w:fill="auto"/>
            <w:noWrap/>
            <w:vAlign w:val="center"/>
            <w:hideMark/>
          </w:tcPr>
          <w:p w14:paraId="70100E6B" w14:textId="77777777" w:rsidR="004149B3" w:rsidRPr="00B87373" w:rsidRDefault="004149B3" w:rsidP="009A1DA3">
            <w:pPr>
              <w:jc w:val="center"/>
              <w:rPr>
                <w:rFonts w:ascii="Arial" w:hAnsi="Arial" w:cs="Arial"/>
                <w:color w:val="000000"/>
                <w:sz w:val="18"/>
                <w:szCs w:val="18"/>
              </w:rPr>
            </w:pPr>
            <w:r w:rsidRPr="00B87373">
              <w:rPr>
                <w:rFonts w:ascii="Arial" w:hAnsi="Arial" w:cs="Arial"/>
                <w:color w:val="000000"/>
                <w:sz w:val="18"/>
                <w:szCs w:val="18"/>
              </w:rPr>
              <w:t>-0.33%</w:t>
            </w:r>
          </w:p>
        </w:tc>
        <w:tc>
          <w:tcPr>
            <w:tcW w:w="1040" w:type="dxa"/>
            <w:tcBorders>
              <w:top w:val="nil"/>
              <w:left w:val="nil"/>
              <w:bottom w:val="nil"/>
              <w:right w:val="nil"/>
            </w:tcBorders>
            <w:shd w:val="clear" w:color="auto" w:fill="auto"/>
            <w:noWrap/>
            <w:vAlign w:val="center"/>
            <w:hideMark/>
          </w:tcPr>
          <w:p w14:paraId="330621EC" w14:textId="77777777" w:rsidR="004149B3" w:rsidRPr="00B87373" w:rsidRDefault="004149B3" w:rsidP="009A1DA3">
            <w:pPr>
              <w:jc w:val="center"/>
              <w:rPr>
                <w:rFonts w:ascii="Arial" w:hAnsi="Arial" w:cs="Arial"/>
                <w:color w:val="000000"/>
                <w:sz w:val="18"/>
                <w:szCs w:val="18"/>
              </w:rPr>
            </w:pPr>
            <w:r w:rsidRPr="00B87373">
              <w:rPr>
                <w:rFonts w:ascii="Arial" w:hAnsi="Arial" w:cs="Arial"/>
                <w:color w:val="000000"/>
                <w:sz w:val="18"/>
                <w:szCs w:val="18"/>
              </w:rPr>
              <w:t>112%</w:t>
            </w:r>
          </w:p>
        </w:tc>
        <w:tc>
          <w:tcPr>
            <w:tcW w:w="1040" w:type="dxa"/>
            <w:tcBorders>
              <w:top w:val="nil"/>
              <w:left w:val="nil"/>
              <w:bottom w:val="nil"/>
              <w:right w:val="single" w:sz="8" w:space="0" w:color="auto"/>
            </w:tcBorders>
            <w:shd w:val="clear" w:color="auto" w:fill="auto"/>
            <w:noWrap/>
            <w:vAlign w:val="center"/>
            <w:hideMark/>
          </w:tcPr>
          <w:p w14:paraId="0D5028BD" w14:textId="77777777" w:rsidR="004149B3" w:rsidRPr="00B87373" w:rsidRDefault="004149B3" w:rsidP="009A1DA3">
            <w:pPr>
              <w:jc w:val="center"/>
              <w:rPr>
                <w:rFonts w:ascii="Arial" w:hAnsi="Arial" w:cs="Arial"/>
                <w:color w:val="000000"/>
                <w:sz w:val="18"/>
                <w:szCs w:val="18"/>
              </w:rPr>
            </w:pPr>
            <w:r w:rsidRPr="00B87373">
              <w:rPr>
                <w:rFonts w:ascii="Arial" w:hAnsi="Arial" w:cs="Arial"/>
                <w:color w:val="000000"/>
                <w:sz w:val="18"/>
                <w:szCs w:val="18"/>
              </w:rPr>
              <w:t>57%</w:t>
            </w:r>
          </w:p>
        </w:tc>
      </w:tr>
      <w:tr w:rsidR="004149B3" w:rsidRPr="00B87373" w14:paraId="07E95906" w14:textId="77777777" w:rsidTr="009A1DA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9D60092" w14:textId="77777777" w:rsidR="004149B3" w:rsidRPr="00B87373" w:rsidRDefault="004149B3" w:rsidP="009A1DA3">
            <w:pPr>
              <w:jc w:val="center"/>
              <w:rPr>
                <w:rFonts w:ascii="Arial" w:hAnsi="Arial" w:cs="Arial"/>
                <w:b/>
                <w:bCs/>
                <w:color w:val="000000"/>
                <w:sz w:val="18"/>
                <w:szCs w:val="18"/>
              </w:rPr>
            </w:pPr>
            <w:r w:rsidRPr="00B87373">
              <w:rPr>
                <w:rFonts w:ascii="Arial" w:hAnsi="Arial" w:cs="Arial"/>
                <w:b/>
                <w:bCs/>
                <w:color w:val="000000"/>
                <w:sz w:val="18"/>
                <w:szCs w:val="18"/>
              </w:rPr>
              <w:t xml:space="preserve">Overall </w:t>
            </w:r>
          </w:p>
        </w:tc>
        <w:tc>
          <w:tcPr>
            <w:tcW w:w="980" w:type="dxa"/>
            <w:tcBorders>
              <w:top w:val="single" w:sz="8" w:space="0" w:color="auto"/>
              <w:left w:val="nil"/>
              <w:bottom w:val="nil"/>
              <w:right w:val="nil"/>
            </w:tcBorders>
            <w:shd w:val="clear" w:color="auto" w:fill="auto"/>
            <w:noWrap/>
            <w:vAlign w:val="center"/>
            <w:hideMark/>
          </w:tcPr>
          <w:p w14:paraId="71E09A6E" w14:textId="77777777" w:rsidR="004149B3" w:rsidRPr="00B87373" w:rsidRDefault="004149B3" w:rsidP="009A1DA3">
            <w:pPr>
              <w:jc w:val="center"/>
              <w:rPr>
                <w:rFonts w:ascii="Arial" w:hAnsi="Arial" w:cs="Arial"/>
                <w:color w:val="000000"/>
                <w:sz w:val="18"/>
                <w:szCs w:val="18"/>
              </w:rPr>
            </w:pPr>
            <w:r w:rsidRPr="00B87373">
              <w:rPr>
                <w:rFonts w:ascii="Arial" w:hAnsi="Arial" w:cs="Arial"/>
                <w:color w:val="000000"/>
                <w:sz w:val="18"/>
                <w:szCs w:val="18"/>
              </w:rPr>
              <w:t>-0.33%</w:t>
            </w:r>
          </w:p>
        </w:tc>
        <w:tc>
          <w:tcPr>
            <w:tcW w:w="980" w:type="dxa"/>
            <w:tcBorders>
              <w:top w:val="single" w:sz="8" w:space="0" w:color="auto"/>
              <w:left w:val="nil"/>
              <w:bottom w:val="nil"/>
              <w:right w:val="nil"/>
            </w:tcBorders>
            <w:shd w:val="clear" w:color="auto" w:fill="auto"/>
            <w:noWrap/>
            <w:vAlign w:val="center"/>
            <w:hideMark/>
          </w:tcPr>
          <w:p w14:paraId="50917368" w14:textId="77777777" w:rsidR="004149B3" w:rsidRPr="00B87373" w:rsidRDefault="004149B3" w:rsidP="009A1DA3">
            <w:pPr>
              <w:jc w:val="center"/>
              <w:rPr>
                <w:rFonts w:ascii="Arial" w:hAnsi="Arial" w:cs="Arial"/>
                <w:color w:val="000000"/>
                <w:sz w:val="18"/>
                <w:szCs w:val="18"/>
              </w:rPr>
            </w:pPr>
            <w:r w:rsidRPr="00B87373">
              <w:rPr>
                <w:rFonts w:ascii="Arial" w:hAnsi="Arial" w:cs="Arial"/>
                <w:color w:val="000000"/>
                <w:sz w:val="18"/>
                <w:szCs w:val="18"/>
              </w:rPr>
              <w:t>-0.16%</w:t>
            </w:r>
          </w:p>
        </w:tc>
        <w:tc>
          <w:tcPr>
            <w:tcW w:w="980" w:type="dxa"/>
            <w:tcBorders>
              <w:top w:val="single" w:sz="8" w:space="0" w:color="auto"/>
              <w:left w:val="nil"/>
              <w:bottom w:val="nil"/>
              <w:right w:val="single" w:sz="4" w:space="0" w:color="auto"/>
            </w:tcBorders>
            <w:shd w:val="clear" w:color="auto" w:fill="auto"/>
            <w:noWrap/>
            <w:vAlign w:val="center"/>
            <w:hideMark/>
          </w:tcPr>
          <w:p w14:paraId="770549F3" w14:textId="77777777" w:rsidR="004149B3" w:rsidRPr="00B87373" w:rsidRDefault="004149B3" w:rsidP="009A1DA3">
            <w:pPr>
              <w:jc w:val="center"/>
              <w:rPr>
                <w:rFonts w:ascii="Arial" w:hAnsi="Arial" w:cs="Arial"/>
                <w:color w:val="000000"/>
                <w:sz w:val="18"/>
                <w:szCs w:val="18"/>
              </w:rPr>
            </w:pPr>
            <w:r w:rsidRPr="00B87373">
              <w:rPr>
                <w:rFonts w:ascii="Arial" w:hAnsi="Arial" w:cs="Arial"/>
                <w:color w:val="000000"/>
                <w:sz w:val="18"/>
                <w:szCs w:val="18"/>
              </w:rPr>
              <w:t>-0.25%</w:t>
            </w:r>
          </w:p>
        </w:tc>
        <w:tc>
          <w:tcPr>
            <w:tcW w:w="1040" w:type="dxa"/>
            <w:tcBorders>
              <w:top w:val="single" w:sz="8" w:space="0" w:color="auto"/>
              <w:left w:val="nil"/>
              <w:bottom w:val="nil"/>
              <w:right w:val="nil"/>
            </w:tcBorders>
            <w:shd w:val="clear" w:color="auto" w:fill="auto"/>
            <w:noWrap/>
            <w:vAlign w:val="center"/>
            <w:hideMark/>
          </w:tcPr>
          <w:p w14:paraId="20F2E212" w14:textId="77777777" w:rsidR="004149B3" w:rsidRPr="00B87373" w:rsidRDefault="004149B3" w:rsidP="009A1DA3">
            <w:pPr>
              <w:jc w:val="center"/>
              <w:rPr>
                <w:rFonts w:ascii="Arial" w:hAnsi="Arial" w:cs="Arial"/>
                <w:color w:val="000000"/>
                <w:sz w:val="18"/>
                <w:szCs w:val="18"/>
              </w:rPr>
            </w:pPr>
            <w:r w:rsidRPr="00B87373">
              <w:rPr>
                <w:rFonts w:ascii="Arial" w:hAnsi="Arial" w:cs="Arial"/>
                <w:color w:val="000000"/>
                <w:sz w:val="18"/>
                <w:szCs w:val="18"/>
              </w:rPr>
              <w:t>116%</w:t>
            </w:r>
          </w:p>
        </w:tc>
        <w:tc>
          <w:tcPr>
            <w:tcW w:w="1040" w:type="dxa"/>
            <w:tcBorders>
              <w:top w:val="single" w:sz="8" w:space="0" w:color="auto"/>
              <w:left w:val="nil"/>
              <w:bottom w:val="nil"/>
              <w:right w:val="single" w:sz="8" w:space="0" w:color="auto"/>
            </w:tcBorders>
            <w:shd w:val="clear" w:color="auto" w:fill="auto"/>
            <w:noWrap/>
            <w:vAlign w:val="center"/>
            <w:hideMark/>
          </w:tcPr>
          <w:p w14:paraId="20D78A82" w14:textId="77777777" w:rsidR="004149B3" w:rsidRPr="00B87373" w:rsidRDefault="004149B3" w:rsidP="009A1DA3">
            <w:pPr>
              <w:jc w:val="center"/>
              <w:rPr>
                <w:rFonts w:ascii="Arial" w:hAnsi="Arial" w:cs="Arial"/>
                <w:color w:val="000000"/>
                <w:sz w:val="18"/>
                <w:szCs w:val="18"/>
              </w:rPr>
            </w:pPr>
            <w:r w:rsidRPr="00B87373">
              <w:rPr>
                <w:rFonts w:ascii="Arial" w:hAnsi="Arial" w:cs="Arial"/>
                <w:color w:val="000000"/>
                <w:sz w:val="18"/>
                <w:szCs w:val="18"/>
              </w:rPr>
              <w:t>58%</w:t>
            </w:r>
          </w:p>
        </w:tc>
      </w:tr>
      <w:tr w:rsidR="004149B3" w:rsidRPr="00B87373" w14:paraId="39C752A3" w14:textId="77777777" w:rsidTr="009A1DA3">
        <w:trPr>
          <w:trHeight w:val="255"/>
        </w:trPr>
        <w:tc>
          <w:tcPr>
            <w:tcW w:w="1640" w:type="dxa"/>
            <w:tcBorders>
              <w:top w:val="single" w:sz="8" w:space="0" w:color="auto"/>
              <w:left w:val="single" w:sz="8" w:space="0" w:color="auto"/>
              <w:right w:val="nil"/>
            </w:tcBorders>
            <w:shd w:val="clear" w:color="auto" w:fill="auto"/>
            <w:noWrap/>
            <w:vAlign w:val="center"/>
            <w:hideMark/>
          </w:tcPr>
          <w:p w14:paraId="1E08ECB6" w14:textId="77777777" w:rsidR="004149B3" w:rsidRPr="00B87373" w:rsidRDefault="004149B3" w:rsidP="009A1DA3">
            <w:pPr>
              <w:jc w:val="center"/>
              <w:rPr>
                <w:rFonts w:ascii="Arial" w:hAnsi="Arial" w:cs="Arial"/>
                <w:color w:val="000000"/>
                <w:sz w:val="18"/>
                <w:szCs w:val="18"/>
              </w:rPr>
            </w:pPr>
            <w:r w:rsidRPr="00B87373">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auto" w:fill="auto"/>
            <w:noWrap/>
            <w:vAlign w:val="center"/>
            <w:hideMark/>
          </w:tcPr>
          <w:p w14:paraId="576DB811" w14:textId="77777777" w:rsidR="004149B3" w:rsidRPr="00B87373" w:rsidRDefault="004149B3" w:rsidP="009A1DA3">
            <w:pPr>
              <w:jc w:val="center"/>
              <w:rPr>
                <w:rFonts w:ascii="Arial" w:hAnsi="Arial" w:cs="Arial"/>
                <w:color w:val="000000"/>
                <w:sz w:val="18"/>
                <w:szCs w:val="18"/>
              </w:rPr>
            </w:pPr>
            <w:r w:rsidRPr="00B87373">
              <w:rPr>
                <w:rFonts w:ascii="Arial" w:hAnsi="Arial" w:cs="Arial"/>
                <w:color w:val="000000"/>
                <w:sz w:val="18"/>
                <w:szCs w:val="18"/>
              </w:rPr>
              <w:t>-0.41%</w:t>
            </w:r>
          </w:p>
        </w:tc>
        <w:tc>
          <w:tcPr>
            <w:tcW w:w="980" w:type="dxa"/>
            <w:tcBorders>
              <w:top w:val="single" w:sz="8" w:space="0" w:color="auto"/>
              <w:left w:val="nil"/>
              <w:right w:val="nil"/>
            </w:tcBorders>
            <w:shd w:val="clear" w:color="auto" w:fill="auto"/>
            <w:noWrap/>
            <w:vAlign w:val="center"/>
            <w:hideMark/>
          </w:tcPr>
          <w:p w14:paraId="273B35A0" w14:textId="77777777" w:rsidR="004149B3" w:rsidRPr="00B87373" w:rsidRDefault="004149B3" w:rsidP="009A1DA3">
            <w:pPr>
              <w:jc w:val="center"/>
              <w:rPr>
                <w:rFonts w:ascii="Arial" w:hAnsi="Arial" w:cs="Arial"/>
                <w:color w:val="000000"/>
                <w:sz w:val="18"/>
                <w:szCs w:val="18"/>
              </w:rPr>
            </w:pPr>
            <w:r w:rsidRPr="00B87373">
              <w:rPr>
                <w:rFonts w:ascii="Arial" w:hAnsi="Arial" w:cs="Arial"/>
                <w:color w:val="000000"/>
                <w:sz w:val="18"/>
                <w:szCs w:val="18"/>
              </w:rPr>
              <w:t>-0.18%</w:t>
            </w:r>
          </w:p>
        </w:tc>
        <w:tc>
          <w:tcPr>
            <w:tcW w:w="980" w:type="dxa"/>
            <w:tcBorders>
              <w:top w:val="single" w:sz="8" w:space="0" w:color="auto"/>
              <w:left w:val="nil"/>
              <w:right w:val="single" w:sz="4" w:space="0" w:color="auto"/>
            </w:tcBorders>
            <w:shd w:val="clear" w:color="auto" w:fill="auto"/>
            <w:noWrap/>
            <w:vAlign w:val="center"/>
            <w:hideMark/>
          </w:tcPr>
          <w:p w14:paraId="2584FF9D" w14:textId="77777777" w:rsidR="004149B3" w:rsidRPr="00B87373" w:rsidRDefault="004149B3" w:rsidP="009A1DA3">
            <w:pPr>
              <w:jc w:val="center"/>
              <w:rPr>
                <w:rFonts w:ascii="Arial" w:hAnsi="Arial" w:cs="Arial"/>
                <w:color w:val="000000"/>
                <w:sz w:val="18"/>
                <w:szCs w:val="18"/>
              </w:rPr>
            </w:pPr>
            <w:r w:rsidRPr="00B87373">
              <w:rPr>
                <w:rFonts w:ascii="Arial" w:hAnsi="Arial" w:cs="Arial"/>
                <w:color w:val="000000"/>
                <w:sz w:val="18"/>
                <w:szCs w:val="18"/>
              </w:rPr>
              <w:t>-0.12%</w:t>
            </w:r>
          </w:p>
        </w:tc>
        <w:tc>
          <w:tcPr>
            <w:tcW w:w="1040" w:type="dxa"/>
            <w:tcBorders>
              <w:top w:val="single" w:sz="8" w:space="0" w:color="auto"/>
              <w:left w:val="nil"/>
              <w:right w:val="nil"/>
            </w:tcBorders>
            <w:shd w:val="clear" w:color="auto" w:fill="auto"/>
            <w:noWrap/>
            <w:vAlign w:val="center"/>
            <w:hideMark/>
          </w:tcPr>
          <w:p w14:paraId="7A4EDE42" w14:textId="77777777" w:rsidR="004149B3" w:rsidRPr="00B87373" w:rsidRDefault="004149B3" w:rsidP="009A1DA3">
            <w:pPr>
              <w:jc w:val="center"/>
              <w:rPr>
                <w:rFonts w:ascii="Arial" w:hAnsi="Arial" w:cs="Arial"/>
                <w:color w:val="000000"/>
                <w:sz w:val="18"/>
                <w:szCs w:val="18"/>
              </w:rPr>
            </w:pPr>
            <w:r w:rsidRPr="00B87373">
              <w:rPr>
                <w:rFonts w:ascii="Arial" w:hAnsi="Arial" w:cs="Arial"/>
                <w:color w:val="000000"/>
                <w:sz w:val="18"/>
                <w:szCs w:val="18"/>
              </w:rPr>
              <w:t>128%</w:t>
            </w:r>
          </w:p>
        </w:tc>
        <w:tc>
          <w:tcPr>
            <w:tcW w:w="1040" w:type="dxa"/>
            <w:tcBorders>
              <w:top w:val="single" w:sz="8" w:space="0" w:color="auto"/>
              <w:left w:val="nil"/>
              <w:right w:val="single" w:sz="8" w:space="0" w:color="auto"/>
            </w:tcBorders>
            <w:shd w:val="clear" w:color="auto" w:fill="auto"/>
            <w:noWrap/>
            <w:vAlign w:val="center"/>
            <w:hideMark/>
          </w:tcPr>
          <w:p w14:paraId="3EB17AF8" w14:textId="77777777" w:rsidR="004149B3" w:rsidRPr="00B87373" w:rsidRDefault="004149B3" w:rsidP="009A1DA3">
            <w:pPr>
              <w:jc w:val="center"/>
              <w:rPr>
                <w:rFonts w:ascii="Arial" w:hAnsi="Arial" w:cs="Arial"/>
                <w:color w:val="000000"/>
                <w:sz w:val="18"/>
                <w:szCs w:val="18"/>
              </w:rPr>
            </w:pPr>
            <w:r w:rsidRPr="00B87373">
              <w:rPr>
                <w:rFonts w:ascii="Arial" w:hAnsi="Arial" w:cs="Arial"/>
                <w:color w:val="000000"/>
                <w:sz w:val="18"/>
                <w:szCs w:val="18"/>
              </w:rPr>
              <w:t>57%</w:t>
            </w:r>
          </w:p>
        </w:tc>
      </w:tr>
      <w:tr w:rsidR="004149B3" w:rsidRPr="00B87373" w14:paraId="72A30222" w14:textId="77777777" w:rsidTr="009A1DA3">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2EBA0930" w14:textId="77777777" w:rsidR="004149B3" w:rsidRPr="00B87373" w:rsidRDefault="004149B3" w:rsidP="009A1DA3">
            <w:pPr>
              <w:jc w:val="center"/>
              <w:rPr>
                <w:rFonts w:ascii="Arial" w:hAnsi="Arial" w:cs="Arial"/>
                <w:color w:val="000000"/>
                <w:sz w:val="18"/>
                <w:szCs w:val="18"/>
              </w:rPr>
            </w:pPr>
            <w:r w:rsidRPr="00B87373">
              <w:rPr>
                <w:rFonts w:ascii="Arial" w:hAnsi="Arial" w:cs="Arial"/>
                <w:color w:val="000000"/>
                <w:sz w:val="18"/>
                <w:szCs w:val="18"/>
              </w:rPr>
              <w:t>Class F</w:t>
            </w:r>
          </w:p>
        </w:tc>
        <w:tc>
          <w:tcPr>
            <w:tcW w:w="980" w:type="dxa"/>
            <w:tcBorders>
              <w:top w:val="nil"/>
              <w:left w:val="nil"/>
              <w:bottom w:val="single" w:sz="4" w:space="0" w:color="auto"/>
              <w:right w:val="nil"/>
            </w:tcBorders>
            <w:shd w:val="clear" w:color="auto" w:fill="auto"/>
            <w:noWrap/>
            <w:vAlign w:val="center"/>
            <w:hideMark/>
          </w:tcPr>
          <w:p w14:paraId="31FF4557" w14:textId="77777777" w:rsidR="004149B3" w:rsidRPr="00B87373" w:rsidRDefault="004149B3" w:rsidP="009A1DA3">
            <w:pPr>
              <w:jc w:val="center"/>
              <w:rPr>
                <w:rFonts w:ascii="Arial" w:hAnsi="Arial" w:cs="Arial"/>
                <w:color w:val="000000"/>
                <w:sz w:val="18"/>
                <w:szCs w:val="18"/>
              </w:rPr>
            </w:pPr>
            <w:r w:rsidRPr="00B87373">
              <w:rPr>
                <w:rFonts w:ascii="Arial" w:hAnsi="Arial" w:cs="Arial"/>
                <w:color w:val="000000"/>
                <w:sz w:val="18"/>
                <w:szCs w:val="18"/>
              </w:rPr>
              <w:t>-0.21%</w:t>
            </w:r>
          </w:p>
        </w:tc>
        <w:tc>
          <w:tcPr>
            <w:tcW w:w="980" w:type="dxa"/>
            <w:tcBorders>
              <w:top w:val="nil"/>
              <w:left w:val="nil"/>
              <w:bottom w:val="single" w:sz="4" w:space="0" w:color="auto"/>
              <w:right w:val="nil"/>
            </w:tcBorders>
            <w:shd w:val="clear" w:color="auto" w:fill="auto"/>
            <w:noWrap/>
            <w:vAlign w:val="center"/>
            <w:hideMark/>
          </w:tcPr>
          <w:p w14:paraId="2913D859" w14:textId="77777777" w:rsidR="004149B3" w:rsidRPr="00B87373" w:rsidRDefault="004149B3" w:rsidP="009A1DA3">
            <w:pPr>
              <w:jc w:val="center"/>
              <w:rPr>
                <w:rFonts w:ascii="Arial" w:hAnsi="Arial" w:cs="Arial"/>
                <w:color w:val="000000"/>
                <w:sz w:val="18"/>
                <w:szCs w:val="18"/>
              </w:rPr>
            </w:pPr>
            <w:r w:rsidRPr="00B87373">
              <w:rPr>
                <w:rFonts w:ascii="Arial" w:hAnsi="Arial" w:cs="Arial"/>
                <w:color w:val="000000"/>
                <w:sz w:val="18"/>
                <w:szCs w:val="18"/>
              </w:rPr>
              <w:t>-0.12%</w:t>
            </w:r>
          </w:p>
        </w:tc>
        <w:tc>
          <w:tcPr>
            <w:tcW w:w="980" w:type="dxa"/>
            <w:tcBorders>
              <w:top w:val="nil"/>
              <w:left w:val="nil"/>
              <w:bottom w:val="single" w:sz="4" w:space="0" w:color="auto"/>
              <w:right w:val="single" w:sz="4" w:space="0" w:color="auto"/>
            </w:tcBorders>
            <w:shd w:val="clear" w:color="auto" w:fill="auto"/>
            <w:noWrap/>
            <w:vAlign w:val="center"/>
            <w:hideMark/>
          </w:tcPr>
          <w:p w14:paraId="795F9B94" w14:textId="77777777" w:rsidR="004149B3" w:rsidRPr="00B87373" w:rsidRDefault="004149B3" w:rsidP="009A1DA3">
            <w:pPr>
              <w:jc w:val="center"/>
              <w:rPr>
                <w:rFonts w:ascii="Arial" w:hAnsi="Arial" w:cs="Arial"/>
                <w:color w:val="000000"/>
                <w:sz w:val="18"/>
                <w:szCs w:val="18"/>
              </w:rPr>
            </w:pPr>
            <w:r w:rsidRPr="00B87373">
              <w:rPr>
                <w:rFonts w:ascii="Arial" w:hAnsi="Arial" w:cs="Arial"/>
                <w:color w:val="000000"/>
                <w:sz w:val="18"/>
                <w:szCs w:val="18"/>
              </w:rPr>
              <w:t>-0.27%</w:t>
            </w:r>
          </w:p>
        </w:tc>
        <w:tc>
          <w:tcPr>
            <w:tcW w:w="1040" w:type="dxa"/>
            <w:tcBorders>
              <w:top w:val="nil"/>
              <w:left w:val="nil"/>
              <w:bottom w:val="single" w:sz="4" w:space="0" w:color="auto"/>
              <w:right w:val="nil"/>
            </w:tcBorders>
            <w:shd w:val="clear" w:color="auto" w:fill="auto"/>
            <w:noWrap/>
            <w:vAlign w:val="center"/>
            <w:hideMark/>
          </w:tcPr>
          <w:p w14:paraId="63E08762" w14:textId="77777777" w:rsidR="004149B3" w:rsidRPr="00B87373" w:rsidRDefault="004149B3" w:rsidP="009A1DA3">
            <w:pPr>
              <w:jc w:val="center"/>
              <w:rPr>
                <w:rFonts w:ascii="Arial" w:hAnsi="Arial" w:cs="Arial"/>
                <w:color w:val="000000"/>
                <w:sz w:val="18"/>
                <w:szCs w:val="18"/>
              </w:rPr>
            </w:pPr>
            <w:r w:rsidRPr="00B87373">
              <w:rPr>
                <w:rFonts w:ascii="Arial" w:hAnsi="Arial" w:cs="Arial"/>
                <w:color w:val="000000"/>
                <w:sz w:val="18"/>
                <w:szCs w:val="18"/>
              </w:rPr>
              <w:t>100%</w:t>
            </w:r>
          </w:p>
        </w:tc>
        <w:tc>
          <w:tcPr>
            <w:tcW w:w="1040" w:type="dxa"/>
            <w:tcBorders>
              <w:top w:val="nil"/>
              <w:left w:val="nil"/>
              <w:bottom w:val="single" w:sz="4" w:space="0" w:color="auto"/>
              <w:right w:val="single" w:sz="8" w:space="0" w:color="auto"/>
            </w:tcBorders>
            <w:shd w:val="clear" w:color="auto" w:fill="auto"/>
            <w:noWrap/>
            <w:vAlign w:val="center"/>
            <w:hideMark/>
          </w:tcPr>
          <w:p w14:paraId="37B695F1" w14:textId="77777777" w:rsidR="004149B3" w:rsidRPr="00B87373" w:rsidRDefault="004149B3" w:rsidP="009A1DA3">
            <w:pPr>
              <w:jc w:val="center"/>
              <w:rPr>
                <w:rFonts w:ascii="Arial" w:hAnsi="Arial" w:cs="Arial"/>
                <w:color w:val="000000"/>
                <w:sz w:val="18"/>
                <w:szCs w:val="18"/>
              </w:rPr>
            </w:pPr>
            <w:r w:rsidRPr="00B87373">
              <w:rPr>
                <w:rFonts w:ascii="Arial" w:hAnsi="Arial" w:cs="Arial"/>
                <w:color w:val="000000"/>
                <w:sz w:val="18"/>
                <w:szCs w:val="18"/>
              </w:rPr>
              <w:t>58%</w:t>
            </w:r>
          </w:p>
        </w:tc>
      </w:tr>
    </w:tbl>
    <w:p w14:paraId="54F6FCB9" w14:textId="7550A946" w:rsidR="00330199" w:rsidRPr="00330199" w:rsidRDefault="004149B3" w:rsidP="004149B3">
      <w:pPr>
        <w:rPr>
          <w:lang w:val="en-CA"/>
        </w:rPr>
      </w:pPr>
      <w:r>
        <w:rPr>
          <w:lang w:val="en-CA"/>
        </w:rPr>
        <w:t>E</w:t>
      </w:r>
      <w:r w:rsidR="00330199">
        <w:rPr>
          <w:lang w:val="en-CA"/>
        </w:rPr>
        <w:t>ncoder and decoder runtimes are not accurate.</w:t>
      </w:r>
    </w:p>
    <w:p w14:paraId="12157513" w14:textId="195EA378" w:rsidR="00330199" w:rsidRDefault="00330199" w:rsidP="00330199">
      <w:pPr>
        <w:pStyle w:val="Heading2"/>
        <w:rPr>
          <w:lang w:val="en-CA"/>
        </w:rPr>
      </w:pPr>
      <w:r>
        <w:rPr>
          <w:lang w:val="en-CA"/>
        </w:rPr>
        <w:lastRenderedPageBreak/>
        <w:t>Results over NNVC-2.0</w:t>
      </w:r>
    </w:p>
    <w:p w14:paraId="7713A170" w14:textId="1FA2D3DF" w:rsidR="004149B3" w:rsidRDefault="00330199" w:rsidP="00330199">
      <w:pPr>
        <w:rPr>
          <w:lang w:val="en-CA"/>
        </w:rPr>
      </w:pPr>
      <w:r>
        <w:rPr>
          <w:lang w:val="en-CA"/>
        </w:rPr>
        <w:t>RA results over NNVC-2.0:</w:t>
      </w:r>
    </w:p>
    <w:tbl>
      <w:tblPr>
        <w:tblW w:w="6660" w:type="dxa"/>
        <w:tblLook w:val="04A0" w:firstRow="1" w:lastRow="0" w:firstColumn="1" w:lastColumn="0" w:noHBand="0" w:noVBand="1"/>
      </w:tblPr>
      <w:tblGrid>
        <w:gridCol w:w="1640"/>
        <w:gridCol w:w="980"/>
        <w:gridCol w:w="980"/>
        <w:gridCol w:w="980"/>
        <w:gridCol w:w="1040"/>
        <w:gridCol w:w="1040"/>
      </w:tblGrid>
      <w:tr w:rsidR="004149B3" w14:paraId="3E3F5DAF" w14:textId="77777777" w:rsidTr="004149B3">
        <w:trPr>
          <w:trHeight w:val="255"/>
        </w:trPr>
        <w:tc>
          <w:tcPr>
            <w:tcW w:w="1640" w:type="dxa"/>
            <w:tcBorders>
              <w:top w:val="nil"/>
              <w:left w:val="nil"/>
              <w:bottom w:val="nil"/>
              <w:right w:val="nil"/>
            </w:tcBorders>
            <w:shd w:val="clear" w:color="auto" w:fill="auto"/>
            <w:noWrap/>
            <w:vAlign w:val="center"/>
            <w:hideMark/>
          </w:tcPr>
          <w:p w14:paraId="472531A9" w14:textId="77777777" w:rsidR="004149B3" w:rsidRDefault="004149B3">
            <w:pPr>
              <w:rPr>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78EEF07D" w14:textId="77777777" w:rsidR="004149B3" w:rsidRDefault="004149B3">
            <w:pPr>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018CF249" w14:textId="77777777" w:rsidR="004149B3" w:rsidRDefault="004149B3">
            <w:pPr>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17378C33" w14:textId="77777777" w:rsidR="004149B3" w:rsidRDefault="004149B3">
            <w:pPr>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1656922E" w14:textId="77777777" w:rsidR="004149B3" w:rsidRDefault="004149B3">
            <w:pPr>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1232B466" w14:textId="77777777" w:rsidR="004149B3" w:rsidRDefault="004149B3">
            <w:pPr>
              <w:jc w:val="center"/>
              <w:rPr>
                <w:rFonts w:ascii="Arial" w:hAnsi="Arial" w:cs="Arial"/>
                <w:color w:val="000000"/>
                <w:sz w:val="18"/>
                <w:szCs w:val="18"/>
              </w:rPr>
            </w:pPr>
            <w:r>
              <w:rPr>
                <w:rFonts w:ascii="Arial" w:hAnsi="Arial" w:cs="Arial"/>
                <w:color w:val="000000"/>
                <w:sz w:val="18"/>
                <w:szCs w:val="18"/>
              </w:rPr>
              <w:t>DecT</w:t>
            </w:r>
          </w:p>
        </w:tc>
      </w:tr>
      <w:tr w:rsidR="004149B3" w14:paraId="49C6BC9B" w14:textId="77777777" w:rsidTr="004149B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F9D7FF" w14:textId="77777777" w:rsidR="004149B3" w:rsidRDefault="004149B3">
            <w:pPr>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4EE007CF" w14:textId="77777777" w:rsidR="004149B3" w:rsidRDefault="004149B3">
            <w:pPr>
              <w:jc w:val="center"/>
              <w:rPr>
                <w:rFonts w:ascii="Arial" w:hAnsi="Arial" w:cs="Arial"/>
                <w:sz w:val="18"/>
                <w:szCs w:val="18"/>
              </w:rPr>
            </w:pPr>
            <w:r>
              <w:rPr>
                <w:rFonts w:ascii="Arial" w:hAnsi="Arial" w:cs="Arial"/>
                <w:sz w:val="18"/>
                <w:szCs w:val="18"/>
              </w:rPr>
              <w:t>-9.07%</w:t>
            </w:r>
          </w:p>
        </w:tc>
        <w:tc>
          <w:tcPr>
            <w:tcW w:w="980" w:type="dxa"/>
            <w:tcBorders>
              <w:top w:val="single" w:sz="8" w:space="0" w:color="auto"/>
              <w:left w:val="nil"/>
              <w:bottom w:val="nil"/>
              <w:right w:val="nil"/>
            </w:tcBorders>
            <w:shd w:val="clear" w:color="000000" w:fill="CCFFCC"/>
            <w:noWrap/>
            <w:vAlign w:val="center"/>
            <w:hideMark/>
          </w:tcPr>
          <w:p w14:paraId="0398768E" w14:textId="77777777" w:rsidR="004149B3" w:rsidRDefault="004149B3">
            <w:pPr>
              <w:jc w:val="center"/>
              <w:rPr>
                <w:rFonts w:ascii="Arial" w:hAnsi="Arial" w:cs="Arial"/>
                <w:sz w:val="18"/>
                <w:szCs w:val="18"/>
              </w:rPr>
            </w:pPr>
            <w:r>
              <w:rPr>
                <w:rFonts w:ascii="Arial" w:hAnsi="Arial" w:cs="Arial"/>
                <w:sz w:val="18"/>
                <w:szCs w:val="18"/>
              </w:rPr>
              <w:t>-15.89%</w:t>
            </w:r>
          </w:p>
        </w:tc>
        <w:tc>
          <w:tcPr>
            <w:tcW w:w="980" w:type="dxa"/>
            <w:tcBorders>
              <w:top w:val="single" w:sz="8" w:space="0" w:color="auto"/>
              <w:left w:val="nil"/>
              <w:bottom w:val="nil"/>
              <w:right w:val="single" w:sz="4" w:space="0" w:color="auto"/>
            </w:tcBorders>
            <w:shd w:val="clear" w:color="000000" w:fill="CCFFCC"/>
            <w:noWrap/>
            <w:vAlign w:val="center"/>
            <w:hideMark/>
          </w:tcPr>
          <w:p w14:paraId="0B08DDB6" w14:textId="77777777" w:rsidR="004149B3" w:rsidRDefault="004149B3">
            <w:pPr>
              <w:jc w:val="center"/>
              <w:rPr>
                <w:rFonts w:ascii="Arial" w:hAnsi="Arial" w:cs="Arial"/>
                <w:sz w:val="18"/>
                <w:szCs w:val="18"/>
              </w:rPr>
            </w:pPr>
            <w:r>
              <w:rPr>
                <w:rFonts w:ascii="Arial" w:hAnsi="Arial" w:cs="Arial"/>
                <w:sz w:val="18"/>
                <w:szCs w:val="18"/>
              </w:rPr>
              <w:t>-18.64%</w:t>
            </w:r>
          </w:p>
        </w:tc>
        <w:tc>
          <w:tcPr>
            <w:tcW w:w="1040" w:type="dxa"/>
            <w:tcBorders>
              <w:top w:val="nil"/>
              <w:left w:val="nil"/>
              <w:bottom w:val="nil"/>
              <w:right w:val="nil"/>
            </w:tcBorders>
            <w:shd w:val="clear" w:color="auto" w:fill="auto"/>
            <w:noWrap/>
            <w:vAlign w:val="center"/>
            <w:hideMark/>
          </w:tcPr>
          <w:p w14:paraId="76D9FD82" w14:textId="77777777" w:rsidR="004149B3" w:rsidRDefault="004149B3">
            <w:pPr>
              <w:jc w:val="center"/>
              <w:rPr>
                <w:rFonts w:ascii="Arial" w:hAnsi="Arial" w:cs="Arial"/>
                <w:color w:val="000000"/>
                <w:sz w:val="18"/>
                <w:szCs w:val="18"/>
              </w:rPr>
            </w:pPr>
            <w:r>
              <w:rPr>
                <w:rFonts w:ascii="Arial" w:hAnsi="Arial" w:cs="Arial"/>
                <w:color w:val="000000"/>
                <w:sz w:val="18"/>
                <w:szCs w:val="18"/>
              </w:rPr>
              <w:t>198%</w:t>
            </w:r>
          </w:p>
        </w:tc>
        <w:tc>
          <w:tcPr>
            <w:tcW w:w="1040" w:type="dxa"/>
            <w:tcBorders>
              <w:top w:val="nil"/>
              <w:left w:val="nil"/>
              <w:bottom w:val="nil"/>
              <w:right w:val="single" w:sz="8" w:space="0" w:color="auto"/>
            </w:tcBorders>
            <w:shd w:val="clear" w:color="auto" w:fill="auto"/>
            <w:noWrap/>
            <w:vAlign w:val="center"/>
            <w:hideMark/>
          </w:tcPr>
          <w:p w14:paraId="23DF54D9" w14:textId="77777777" w:rsidR="004149B3" w:rsidRDefault="004149B3">
            <w:pPr>
              <w:jc w:val="center"/>
              <w:rPr>
                <w:rFonts w:ascii="Arial" w:hAnsi="Arial" w:cs="Arial"/>
                <w:color w:val="000000"/>
                <w:sz w:val="18"/>
                <w:szCs w:val="18"/>
              </w:rPr>
            </w:pPr>
            <w:r>
              <w:rPr>
                <w:rFonts w:ascii="Arial" w:hAnsi="Arial" w:cs="Arial"/>
                <w:color w:val="000000"/>
                <w:sz w:val="18"/>
                <w:szCs w:val="18"/>
              </w:rPr>
              <w:t>45576%</w:t>
            </w:r>
          </w:p>
        </w:tc>
      </w:tr>
      <w:tr w:rsidR="004149B3" w14:paraId="7AA9D701" w14:textId="77777777" w:rsidTr="004149B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83E73DA" w14:textId="77777777" w:rsidR="004149B3" w:rsidRDefault="004149B3">
            <w:pPr>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single" w:sz="8" w:space="0" w:color="auto"/>
              <w:bottom w:val="nil"/>
              <w:right w:val="nil"/>
            </w:tcBorders>
            <w:shd w:val="clear" w:color="000000" w:fill="CCFFCC"/>
            <w:noWrap/>
            <w:vAlign w:val="center"/>
            <w:hideMark/>
          </w:tcPr>
          <w:p w14:paraId="3EEF6177" w14:textId="77777777" w:rsidR="004149B3" w:rsidRDefault="004149B3">
            <w:pPr>
              <w:jc w:val="center"/>
              <w:rPr>
                <w:rFonts w:ascii="Arial" w:hAnsi="Arial" w:cs="Arial"/>
                <w:sz w:val="18"/>
                <w:szCs w:val="18"/>
              </w:rPr>
            </w:pPr>
            <w:r>
              <w:rPr>
                <w:rFonts w:ascii="Arial" w:hAnsi="Arial" w:cs="Arial"/>
                <w:sz w:val="18"/>
                <w:szCs w:val="18"/>
              </w:rPr>
              <w:t>-10.49%</w:t>
            </w:r>
          </w:p>
        </w:tc>
        <w:tc>
          <w:tcPr>
            <w:tcW w:w="980" w:type="dxa"/>
            <w:tcBorders>
              <w:top w:val="nil"/>
              <w:left w:val="nil"/>
              <w:bottom w:val="nil"/>
              <w:right w:val="nil"/>
            </w:tcBorders>
            <w:shd w:val="clear" w:color="000000" w:fill="CCFFCC"/>
            <w:noWrap/>
            <w:vAlign w:val="center"/>
            <w:hideMark/>
          </w:tcPr>
          <w:p w14:paraId="007AE1F5" w14:textId="77777777" w:rsidR="004149B3" w:rsidRDefault="004149B3">
            <w:pPr>
              <w:jc w:val="center"/>
              <w:rPr>
                <w:rFonts w:ascii="Arial" w:hAnsi="Arial" w:cs="Arial"/>
                <w:sz w:val="18"/>
                <w:szCs w:val="18"/>
              </w:rPr>
            </w:pPr>
            <w:r>
              <w:rPr>
                <w:rFonts w:ascii="Arial" w:hAnsi="Arial" w:cs="Arial"/>
                <w:sz w:val="18"/>
                <w:szCs w:val="18"/>
              </w:rPr>
              <w:t>-20.14%</w:t>
            </w:r>
          </w:p>
        </w:tc>
        <w:tc>
          <w:tcPr>
            <w:tcW w:w="980" w:type="dxa"/>
            <w:tcBorders>
              <w:top w:val="nil"/>
              <w:left w:val="nil"/>
              <w:bottom w:val="nil"/>
              <w:right w:val="single" w:sz="4" w:space="0" w:color="auto"/>
            </w:tcBorders>
            <w:shd w:val="clear" w:color="000000" w:fill="CCFFCC"/>
            <w:noWrap/>
            <w:vAlign w:val="center"/>
            <w:hideMark/>
          </w:tcPr>
          <w:p w14:paraId="053B31AC" w14:textId="77777777" w:rsidR="004149B3" w:rsidRDefault="004149B3">
            <w:pPr>
              <w:jc w:val="center"/>
              <w:rPr>
                <w:rFonts w:ascii="Arial" w:hAnsi="Arial" w:cs="Arial"/>
                <w:sz w:val="18"/>
                <w:szCs w:val="18"/>
              </w:rPr>
            </w:pPr>
            <w:r>
              <w:rPr>
                <w:rFonts w:ascii="Arial" w:hAnsi="Arial" w:cs="Arial"/>
                <w:sz w:val="18"/>
                <w:szCs w:val="18"/>
              </w:rPr>
              <w:t>-17.33%</w:t>
            </w:r>
          </w:p>
        </w:tc>
        <w:tc>
          <w:tcPr>
            <w:tcW w:w="1040" w:type="dxa"/>
            <w:tcBorders>
              <w:top w:val="nil"/>
              <w:left w:val="nil"/>
              <w:bottom w:val="nil"/>
              <w:right w:val="nil"/>
            </w:tcBorders>
            <w:shd w:val="clear" w:color="auto" w:fill="auto"/>
            <w:noWrap/>
            <w:vAlign w:val="center"/>
            <w:hideMark/>
          </w:tcPr>
          <w:p w14:paraId="05296EDC" w14:textId="77777777" w:rsidR="004149B3" w:rsidRDefault="004149B3">
            <w:pPr>
              <w:jc w:val="center"/>
              <w:rPr>
                <w:rFonts w:ascii="Arial" w:hAnsi="Arial" w:cs="Arial"/>
                <w:color w:val="000000"/>
                <w:sz w:val="18"/>
                <w:szCs w:val="18"/>
              </w:rPr>
            </w:pPr>
            <w:r>
              <w:rPr>
                <w:rFonts w:ascii="Arial" w:hAnsi="Arial" w:cs="Arial"/>
                <w:color w:val="000000"/>
                <w:sz w:val="18"/>
                <w:szCs w:val="18"/>
              </w:rPr>
              <w:t>193%</w:t>
            </w:r>
          </w:p>
        </w:tc>
        <w:tc>
          <w:tcPr>
            <w:tcW w:w="1040" w:type="dxa"/>
            <w:tcBorders>
              <w:top w:val="nil"/>
              <w:left w:val="nil"/>
              <w:bottom w:val="nil"/>
              <w:right w:val="single" w:sz="8" w:space="0" w:color="auto"/>
            </w:tcBorders>
            <w:shd w:val="clear" w:color="auto" w:fill="auto"/>
            <w:noWrap/>
            <w:vAlign w:val="center"/>
            <w:hideMark/>
          </w:tcPr>
          <w:p w14:paraId="218EB45B" w14:textId="77777777" w:rsidR="004149B3" w:rsidRDefault="004149B3">
            <w:pPr>
              <w:jc w:val="center"/>
              <w:rPr>
                <w:rFonts w:ascii="Arial" w:hAnsi="Arial" w:cs="Arial"/>
                <w:color w:val="000000"/>
                <w:sz w:val="18"/>
                <w:szCs w:val="18"/>
              </w:rPr>
            </w:pPr>
            <w:r>
              <w:rPr>
                <w:rFonts w:ascii="Arial" w:hAnsi="Arial" w:cs="Arial"/>
                <w:color w:val="000000"/>
                <w:sz w:val="18"/>
                <w:szCs w:val="18"/>
              </w:rPr>
              <w:t>42149%</w:t>
            </w:r>
          </w:p>
        </w:tc>
      </w:tr>
      <w:tr w:rsidR="004149B3" w14:paraId="4FC45945" w14:textId="77777777" w:rsidTr="004149B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0AA3A4C" w14:textId="77777777" w:rsidR="004149B3" w:rsidRDefault="004149B3">
            <w:pPr>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7D8B560A" w14:textId="77777777" w:rsidR="004149B3" w:rsidRDefault="004149B3">
            <w:pPr>
              <w:jc w:val="center"/>
              <w:rPr>
                <w:rFonts w:ascii="Arial" w:hAnsi="Arial" w:cs="Arial"/>
                <w:sz w:val="18"/>
                <w:szCs w:val="18"/>
              </w:rPr>
            </w:pPr>
            <w:r>
              <w:rPr>
                <w:rFonts w:ascii="Arial" w:hAnsi="Arial" w:cs="Arial"/>
                <w:sz w:val="18"/>
                <w:szCs w:val="18"/>
              </w:rPr>
              <w:t>-9.37%</w:t>
            </w:r>
          </w:p>
        </w:tc>
        <w:tc>
          <w:tcPr>
            <w:tcW w:w="980" w:type="dxa"/>
            <w:tcBorders>
              <w:top w:val="nil"/>
              <w:left w:val="nil"/>
              <w:bottom w:val="nil"/>
              <w:right w:val="nil"/>
            </w:tcBorders>
            <w:shd w:val="clear" w:color="000000" w:fill="CCFFCC"/>
            <w:noWrap/>
            <w:vAlign w:val="center"/>
            <w:hideMark/>
          </w:tcPr>
          <w:p w14:paraId="6570B511" w14:textId="77777777" w:rsidR="004149B3" w:rsidRDefault="004149B3">
            <w:pPr>
              <w:jc w:val="center"/>
              <w:rPr>
                <w:rFonts w:ascii="Arial" w:hAnsi="Arial" w:cs="Arial"/>
                <w:sz w:val="18"/>
                <w:szCs w:val="18"/>
              </w:rPr>
            </w:pPr>
            <w:r>
              <w:rPr>
                <w:rFonts w:ascii="Arial" w:hAnsi="Arial" w:cs="Arial"/>
                <w:sz w:val="18"/>
                <w:szCs w:val="18"/>
              </w:rPr>
              <w:t>-22.89%</w:t>
            </w:r>
          </w:p>
        </w:tc>
        <w:tc>
          <w:tcPr>
            <w:tcW w:w="980" w:type="dxa"/>
            <w:tcBorders>
              <w:top w:val="nil"/>
              <w:left w:val="nil"/>
              <w:bottom w:val="nil"/>
              <w:right w:val="single" w:sz="4" w:space="0" w:color="auto"/>
            </w:tcBorders>
            <w:shd w:val="clear" w:color="000000" w:fill="CCFFCC"/>
            <w:noWrap/>
            <w:vAlign w:val="center"/>
            <w:hideMark/>
          </w:tcPr>
          <w:p w14:paraId="2FDF3BB2" w14:textId="77777777" w:rsidR="004149B3" w:rsidRDefault="004149B3">
            <w:pPr>
              <w:jc w:val="center"/>
              <w:rPr>
                <w:rFonts w:ascii="Arial" w:hAnsi="Arial" w:cs="Arial"/>
                <w:sz w:val="18"/>
                <w:szCs w:val="18"/>
              </w:rPr>
            </w:pPr>
            <w:r>
              <w:rPr>
                <w:rFonts w:ascii="Arial" w:hAnsi="Arial" w:cs="Arial"/>
                <w:sz w:val="18"/>
                <w:szCs w:val="18"/>
              </w:rPr>
              <w:t>-21.71%</w:t>
            </w:r>
          </w:p>
        </w:tc>
        <w:tc>
          <w:tcPr>
            <w:tcW w:w="1040" w:type="dxa"/>
            <w:tcBorders>
              <w:top w:val="nil"/>
              <w:left w:val="nil"/>
              <w:bottom w:val="nil"/>
              <w:right w:val="nil"/>
            </w:tcBorders>
            <w:shd w:val="clear" w:color="auto" w:fill="auto"/>
            <w:noWrap/>
            <w:vAlign w:val="center"/>
            <w:hideMark/>
          </w:tcPr>
          <w:p w14:paraId="661DF6CE" w14:textId="77777777" w:rsidR="004149B3" w:rsidRDefault="004149B3">
            <w:pPr>
              <w:jc w:val="center"/>
              <w:rPr>
                <w:rFonts w:ascii="Arial" w:hAnsi="Arial" w:cs="Arial"/>
                <w:color w:val="000000"/>
                <w:sz w:val="18"/>
                <w:szCs w:val="18"/>
              </w:rPr>
            </w:pPr>
            <w:r>
              <w:rPr>
                <w:rFonts w:ascii="Arial" w:hAnsi="Arial" w:cs="Arial"/>
                <w:color w:val="000000"/>
                <w:sz w:val="18"/>
                <w:szCs w:val="18"/>
              </w:rPr>
              <w:t>197%</w:t>
            </w:r>
          </w:p>
        </w:tc>
        <w:tc>
          <w:tcPr>
            <w:tcW w:w="1040" w:type="dxa"/>
            <w:tcBorders>
              <w:top w:val="nil"/>
              <w:left w:val="nil"/>
              <w:bottom w:val="nil"/>
              <w:right w:val="single" w:sz="8" w:space="0" w:color="auto"/>
            </w:tcBorders>
            <w:shd w:val="clear" w:color="auto" w:fill="auto"/>
            <w:noWrap/>
            <w:vAlign w:val="center"/>
            <w:hideMark/>
          </w:tcPr>
          <w:p w14:paraId="269225E4" w14:textId="77777777" w:rsidR="004149B3" w:rsidRDefault="004149B3">
            <w:pPr>
              <w:jc w:val="center"/>
              <w:rPr>
                <w:rFonts w:ascii="Arial" w:hAnsi="Arial" w:cs="Arial"/>
                <w:color w:val="000000"/>
                <w:sz w:val="18"/>
                <w:szCs w:val="18"/>
              </w:rPr>
            </w:pPr>
            <w:r>
              <w:rPr>
                <w:rFonts w:ascii="Arial" w:hAnsi="Arial" w:cs="Arial"/>
                <w:color w:val="000000"/>
                <w:sz w:val="18"/>
                <w:szCs w:val="18"/>
              </w:rPr>
              <w:t>41160%</w:t>
            </w:r>
          </w:p>
        </w:tc>
      </w:tr>
      <w:tr w:rsidR="004149B3" w14:paraId="216C19A6" w14:textId="77777777" w:rsidTr="004149B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AA183CF" w14:textId="77777777" w:rsidR="004149B3" w:rsidRDefault="004149B3">
            <w:pPr>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614A6A93" w14:textId="77777777" w:rsidR="004149B3" w:rsidRDefault="004149B3">
            <w:pPr>
              <w:jc w:val="center"/>
              <w:rPr>
                <w:rFonts w:ascii="Arial" w:hAnsi="Arial" w:cs="Arial"/>
                <w:sz w:val="18"/>
                <w:szCs w:val="18"/>
              </w:rPr>
            </w:pPr>
            <w:r>
              <w:rPr>
                <w:rFonts w:ascii="Arial" w:hAnsi="Arial" w:cs="Arial"/>
                <w:sz w:val="18"/>
                <w:szCs w:val="18"/>
              </w:rPr>
              <w:t>-10.22%</w:t>
            </w:r>
          </w:p>
        </w:tc>
        <w:tc>
          <w:tcPr>
            <w:tcW w:w="980" w:type="dxa"/>
            <w:tcBorders>
              <w:top w:val="nil"/>
              <w:left w:val="nil"/>
              <w:bottom w:val="nil"/>
              <w:right w:val="nil"/>
            </w:tcBorders>
            <w:shd w:val="clear" w:color="000000" w:fill="CCFFCC"/>
            <w:noWrap/>
            <w:vAlign w:val="center"/>
            <w:hideMark/>
          </w:tcPr>
          <w:p w14:paraId="7EE76317" w14:textId="77777777" w:rsidR="004149B3" w:rsidRDefault="004149B3">
            <w:pPr>
              <w:jc w:val="center"/>
              <w:rPr>
                <w:rFonts w:ascii="Arial" w:hAnsi="Arial" w:cs="Arial"/>
                <w:sz w:val="18"/>
                <w:szCs w:val="18"/>
              </w:rPr>
            </w:pPr>
            <w:r>
              <w:rPr>
                <w:rFonts w:ascii="Arial" w:hAnsi="Arial" w:cs="Arial"/>
                <w:sz w:val="18"/>
                <w:szCs w:val="18"/>
              </w:rPr>
              <w:t>-21.72%</w:t>
            </w:r>
          </w:p>
        </w:tc>
        <w:tc>
          <w:tcPr>
            <w:tcW w:w="980" w:type="dxa"/>
            <w:tcBorders>
              <w:top w:val="nil"/>
              <w:left w:val="nil"/>
              <w:bottom w:val="nil"/>
              <w:right w:val="single" w:sz="4" w:space="0" w:color="auto"/>
            </w:tcBorders>
            <w:shd w:val="clear" w:color="000000" w:fill="CCFFCC"/>
            <w:noWrap/>
            <w:vAlign w:val="center"/>
            <w:hideMark/>
          </w:tcPr>
          <w:p w14:paraId="0DD15375" w14:textId="77777777" w:rsidR="004149B3" w:rsidRDefault="004149B3">
            <w:pPr>
              <w:jc w:val="center"/>
              <w:rPr>
                <w:rFonts w:ascii="Arial" w:hAnsi="Arial" w:cs="Arial"/>
                <w:sz w:val="18"/>
                <w:szCs w:val="18"/>
              </w:rPr>
            </w:pPr>
            <w:r>
              <w:rPr>
                <w:rFonts w:ascii="Arial" w:hAnsi="Arial" w:cs="Arial"/>
                <w:sz w:val="18"/>
                <w:szCs w:val="18"/>
              </w:rPr>
              <w:t>-22.31%</w:t>
            </w:r>
          </w:p>
        </w:tc>
        <w:tc>
          <w:tcPr>
            <w:tcW w:w="1040" w:type="dxa"/>
            <w:tcBorders>
              <w:top w:val="nil"/>
              <w:left w:val="nil"/>
              <w:bottom w:val="nil"/>
              <w:right w:val="nil"/>
            </w:tcBorders>
            <w:shd w:val="clear" w:color="auto" w:fill="auto"/>
            <w:noWrap/>
            <w:vAlign w:val="center"/>
            <w:hideMark/>
          </w:tcPr>
          <w:p w14:paraId="67CBD797" w14:textId="77777777" w:rsidR="004149B3" w:rsidRDefault="004149B3">
            <w:pPr>
              <w:jc w:val="center"/>
              <w:rPr>
                <w:rFonts w:ascii="Arial" w:hAnsi="Arial" w:cs="Arial"/>
                <w:color w:val="000000"/>
                <w:sz w:val="18"/>
                <w:szCs w:val="18"/>
              </w:rPr>
            </w:pPr>
            <w:r>
              <w:rPr>
                <w:rFonts w:ascii="Arial" w:hAnsi="Arial" w:cs="Arial"/>
                <w:color w:val="000000"/>
                <w:sz w:val="18"/>
                <w:szCs w:val="18"/>
              </w:rPr>
              <w:t>161%</w:t>
            </w:r>
          </w:p>
        </w:tc>
        <w:tc>
          <w:tcPr>
            <w:tcW w:w="1040" w:type="dxa"/>
            <w:tcBorders>
              <w:top w:val="nil"/>
              <w:left w:val="nil"/>
              <w:bottom w:val="nil"/>
              <w:right w:val="single" w:sz="8" w:space="0" w:color="auto"/>
            </w:tcBorders>
            <w:shd w:val="clear" w:color="auto" w:fill="auto"/>
            <w:noWrap/>
            <w:vAlign w:val="center"/>
            <w:hideMark/>
          </w:tcPr>
          <w:p w14:paraId="121A98FF" w14:textId="77777777" w:rsidR="004149B3" w:rsidRDefault="004149B3">
            <w:pPr>
              <w:jc w:val="center"/>
              <w:rPr>
                <w:rFonts w:ascii="Arial" w:hAnsi="Arial" w:cs="Arial"/>
                <w:color w:val="000000"/>
                <w:sz w:val="18"/>
                <w:szCs w:val="18"/>
              </w:rPr>
            </w:pPr>
            <w:r>
              <w:rPr>
                <w:rFonts w:ascii="Arial" w:hAnsi="Arial" w:cs="Arial"/>
                <w:color w:val="000000"/>
                <w:sz w:val="18"/>
                <w:szCs w:val="18"/>
              </w:rPr>
              <w:t>34193%</w:t>
            </w:r>
          </w:p>
        </w:tc>
      </w:tr>
      <w:tr w:rsidR="004149B3" w14:paraId="75B90BD9" w14:textId="77777777" w:rsidTr="004149B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B20B2D2" w14:textId="77777777" w:rsidR="004149B3" w:rsidRDefault="004149B3">
            <w:pPr>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40790100" w14:textId="77777777" w:rsidR="004149B3" w:rsidRDefault="004149B3">
            <w:pPr>
              <w:jc w:val="center"/>
              <w:rPr>
                <w:rFonts w:ascii="Arial" w:hAnsi="Arial" w:cs="Arial"/>
                <w:color w:val="000000"/>
                <w:sz w:val="18"/>
                <w:szCs w:val="18"/>
              </w:rPr>
            </w:pPr>
            <w:r>
              <w:rPr>
                <w:rFonts w:ascii="Arial" w:hAnsi="Arial" w:cs="Arial"/>
                <w:color w:val="000000"/>
                <w:sz w:val="18"/>
                <w:szCs w:val="18"/>
              </w:rPr>
              <w:t> </w:t>
            </w:r>
          </w:p>
        </w:tc>
        <w:tc>
          <w:tcPr>
            <w:tcW w:w="980" w:type="dxa"/>
            <w:tcBorders>
              <w:top w:val="nil"/>
              <w:left w:val="nil"/>
              <w:bottom w:val="nil"/>
              <w:right w:val="nil"/>
            </w:tcBorders>
            <w:shd w:val="clear" w:color="auto" w:fill="auto"/>
            <w:noWrap/>
            <w:vAlign w:val="center"/>
            <w:hideMark/>
          </w:tcPr>
          <w:p w14:paraId="7D282740" w14:textId="77777777" w:rsidR="004149B3" w:rsidRDefault="004149B3">
            <w:pPr>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0876C2AE" w14:textId="77777777" w:rsidR="004149B3" w:rsidRDefault="004149B3">
            <w:pPr>
              <w:jc w:val="center"/>
              <w:rPr>
                <w:rFonts w:ascii="Arial" w:hAnsi="Arial" w:cs="Arial"/>
                <w:color w:val="000000"/>
                <w:sz w:val="18"/>
                <w:szCs w:val="18"/>
              </w:rPr>
            </w:pPr>
            <w:r>
              <w:rPr>
                <w:rFonts w:ascii="Arial" w:hAnsi="Arial" w:cs="Arial"/>
                <w:color w:val="000000"/>
                <w:sz w:val="18"/>
                <w:szCs w:val="18"/>
              </w:rPr>
              <w:t> </w:t>
            </w:r>
          </w:p>
        </w:tc>
        <w:tc>
          <w:tcPr>
            <w:tcW w:w="1040" w:type="dxa"/>
            <w:tcBorders>
              <w:top w:val="nil"/>
              <w:left w:val="nil"/>
              <w:bottom w:val="nil"/>
              <w:right w:val="nil"/>
            </w:tcBorders>
            <w:shd w:val="clear" w:color="auto" w:fill="auto"/>
            <w:noWrap/>
            <w:vAlign w:val="center"/>
            <w:hideMark/>
          </w:tcPr>
          <w:p w14:paraId="5480E1EA" w14:textId="77777777" w:rsidR="004149B3" w:rsidRDefault="004149B3">
            <w:pPr>
              <w:jc w:val="center"/>
              <w:rPr>
                <w:rFonts w:ascii="Arial" w:hAnsi="Arial" w:cs="Arial"/>
                <w:color w:val="000000"/>
                <w:sz w:val="18"/>
                <w:szCs w:val="18"/>
              </w:rPr>
            </w:pPr>
            <w:r>
              <w:rPr>
                <w:rFonts w:ascii="Arial" w:hAnsi="Arial" w:cs="Arial"/>
                <w:color w:val="000000"/>
                <w:sz w:val="18"/>
                <w:szCs w:val="18"/>
              </w:rPr>
              <w:t> </w:t>
            </w:r>
          </w:p>
        </w:tc>
        <w:tc>
          <w:tcPr>
            <w:tcW w:w="1040" w:type="dxa"/>
            <w:tcBorders>
              <w:top w:val="nil"/>
              <w:left w:val="nil"/>
              <w:bottom w:val="nil"/>
              <w:right w:val="single" w:sz="8" w:space="0" w:color="auto"/>
            </w:tcBorders>
            <w:shd w:val="clear" w:color="auto" w:fill="auto"/>
            <w:noWrap/>
            <w:vAlign w:val="center"/>
            <w:hideMark/>
          </w:tcPr>
          <w:p w14:paraId="6F67A1DA" w14:textId="77777777" w:rsidR="004149B3" w:rsidRDefault="004149B3">
            <w:pPr>
              <w:jc w:val="center"/>
              <w:rPr>
                <w:rFonts w:ascii="Arial" w:hAnsi="Arial" w:cs="Arial"/>
                <w:color w:val="000000"/>
                <w:sz w:val="18"/>
                <w:szCs w:val="18"/>
              </w:rPr>
            </w:pPr>
            <w:r>
              <w:rPr>
                <w:rFonts w:ascii="Arial" w:hAnsi="Arial" w:cs="Arial"/>
                <w:color w:val="000000"/>
                <w:sz w:val="18"/>
                <w:szCs w:val="18"/>
              </w:rPr>
              <w:t> </w:t>
            </w:r>
          </w:p>
        </w:tc>
      </w:tr>
      <w:tr w:rsidR="004149B3" w14:paraId="4F9C86AB" w14:textId="77777777" w:rsidTr="004149B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087426" w14:textId="77777777" w:rsidR="004149B3" w:rsidRDefault="004149B3">
            <w:pPr>
              <w:jc w:val="center"/>
              <w:rPr>
                <w:rFonts w:ascii="Arial" w:hAnsi="Arial" w:cs="Arial"/>
                <w:b/>
                <w:bCs/>
                <w:color w:val="000000"/>
                <w:sz w:val="18"/>
                <w:szCs w:val="18"/>
              </w:rPr>
            </w:pPr>
            <w:r>
              <w:rPr>
                <w:rFonts w:ascii="Arial" w:hAnsi="Arial" w:cs="Arial"/>
                <w:b/>
                <w:bCs/>
                <w:color w:val="000000"/>
                <w:sz w:val="18"/>
                <w:szCs w:val="18"/>
              </w:rPr>
              <w:t>Overall</w:t>
            </w:r>
          </w:p>
        </w:tc>
        <w:tc>
          <w:tcPr>
            <w:tcW w:w="980" w:type="dxa"/>
            <w:tcBorders>
              <w:top w:val="single" w:sz="8" w:space="0" w:color="auto"/>
              <w:left w:val="single" w:sz="8" w:space="0" w:color="auto"/>
              <w:bottom w:val="nil"/>
              <w:right w:val="nil"/>
            </w:tcBorders>
            <w:shd w:val="clear" w:color="000000" w:fill="CCFFCC"/>
            <w:noWrap/>
            <w:vAlign w:val="center"/>
            <w:hideMark/>
          </w:tcPr>
          <w:p w14:paraId="7A5CBA6E" w14:textId="77777777" w:rsidR="004149B3" w:rsidRDefault="004149B3">
            <w:pPr>
              <w:jc w:val="center"/>
              <w:rPr>
                <w:rFonts w:ascii="Arial" w:hAnsi="Arial" w:cs="Arial"/>
                <w:sz w:val="18"/>
                <w:szCs w:val="18"/>
              </w:rPr>
            </w:pPr>
            <w:r>
              <w:rPr>
                <w:rFonts w:ascii="Arial" w:hAnsi="Arial" w:cs="Arial"/>
                <w:sz w:val="18"/>
                <w:szCs w:val="18"/>
              </w:rPr>
              <w:t>-9.76%</w:t>
            </w:r>
          </w:p>
        </w:tc>
        <w:tc>
          <w:tcPr>
            <w:tcW w:w="980" w:type="dxa"/>
            <w:tcBorders>
              <w:top w:val="single" w:sz="8" w:space="0" w:color="auto"/>
              <w:left w:val="nil"/>
              <w:bottom w:val="nil"/>
              <w:right w:val="nil"/>
            </w:tcBorders>
            <w:shd w:val="clear" w:color="000000" w:fill="CCFFCC"/>
            <w:noWrap/>
            <w:vAlign w:val="center"/>
            <w:hideMark/>
          </w:tcPr>
          <w:p w14:paraId="52690BFD" w14:textId="77777777" w:rsidR="004149B3" w:rsidRDefault="004149B3">
            <w:pPr>
              <w:jc w:val="center"/>
              <w:rPr>
                <w:rFonts w:ascii="Arial" w:hAnsi="Arial" w:cs="Arial"/>
                <w:sz w:val="18"/>
                <w:szCs w:val="18"/>
              </w:rPr>
            </w:pPr>
            <w:r>
              <w:rPr>
                <w:rFonts w:ascii="Arial" w:hAnsi="Arial" w:cs="Arial"/>
                <w:sz w:val="18"/>
                <w:szCs w:val="18"/>
              </w:rPr>
              <w:t>-20.63%</w:t>
            </w:r>
          </w:p>
        </w:tc>
        <w:tc>
          <w:tcPr>
            <w:tcW w:w="980" w:type="dxa"/>
            <w:tcBorders>
              <w:top w:val="single" w:sz="8" w:space="0" w:color="auto"/>
              <w:left w:val="nil"/>
              <w:bottom w:val="nil"/>
              <w:right w:val="single" w:sz="4" w:space="0" w:color="auto"/>
            </w:tcBorders>
            <w:shd w:val="clear" w:color="000000" w:fill="CCFFCC"/>
            <w:noWrap/>
            <w:vAlign w:val="center"/>
            <w:hideMark/>
          </w:tcPr>
          <w:p w14:paraId="22FDD6D5" w14:textId="77777777" w:rsidR="004149B3" w:rsidRDefault="004149B3">
            <w:pPr>
              <w:jc w:val="center"/>
              <w:rPr>
                <w:rFonts w:ascii="Arial" w:hAnsi="Arial" w:cs="Arial"/>
                <w:sz w:val="18"/>
                <w:szCs w:val="18"/>
              </w:rPr>
            </w:pPr>
            <w:r>
              <w:rPr>
                <w:rFonts w:ascii="Arial" w:hAnsi="Arial" w:cs="Arial"/>
                <w:sz w:val="18"/>
                <w:szCs w:val="18"/>
              </w:rPr>
              <w:t>-20.38%</w:t>
            </w:r>
          </w:p>
        </w:tc>
        <w:tc>
          <w:tcPr>
            <w:tcW w:w="1040" w:type="dxa"/>
            <w:tcBorders>
              <w:top w:val="single" w:sz="8" w:space="0" w:color="auto"/>
              <w:left w:val="nil"/>
              <w:bottom w:val="nil"/>
              <w:right w:val="nil"/>
            </w:tcBorders>
            <w:shd w:val="clear" w:color="auto" w:fill="auto"/>
            <w:noWrap/>
            <w:vAlign w:val="center"/>
            <w:hideMark/>
          </w:tcPr>
          <w:p w14:paraId="733FE435" w14:textId="77777777" w:rsidR="004149B3" w:rsidRDefault="004149B3">
            <w:pPr>
              <w:jc w:val="center"/>
              <w:rPr>
                <w:rFonts w:ascii="Arial" w:hAnsi="Arial" w:cs="Arial"/>
                <w:color w:val="000000"/>
                <w:sz w:val="18"/>
                <w:szCs w:val="18"/>
              </w:rPr>
            </w:pPr>
            <w:r>
              <w:rPr>
                <w:rFonts w:ascii="Arial" w:hAnsi="Arial" w:cs="Arial"/>
                <w:color w:val="000000"/>
                <w:sz w:val="18"/>
                <w:szCs w:val="18"/>
              </w:rPr>
              <w:t>186%</w:t>
            </w:r>
          </w:p>
        </w:tc>
        <w:tc>
          <w:tcPr>
            <w:tcW w:w="1040" w:type="dxa"/>
            <w:tcBorders>
              <w:top w:val="single" w:sz="8" w:space="0" w:color="auto"/>
              <w:left w:val="nil"/>
              <w:bottom w:val="nil"/>
              <w:right w:val="single" w:sz="8" w:space="0" w:color="auto"/>
            </w:tcBorders>
            <w:shd w:val="clear" w:color="auto" w:fill="auto"/>
            <w:noWrap/>
            <w:vAlign w:val="center"/>
            <w:hideMark/>
          </w:tcPr>
          <w:p w14:paraId="7522B592" w14:textId="77777777" w:rsidR="004149B3" w:rsidRDefault="004149B3">
            <w:pPr>
              <w:jc w:val="center"/>
              <w:rPr>
                <w:rFonts w:ascii="Arial" w:hAnsi="Arial" w:cs="Arial"/>
                <w:color w:val="000000"/>
                <w:sz w:val="18"/>
                <w:szCs w:val="18"/>
              </w:rPr>
            </w:pPr>
            <w:r>
              <w:rPr>
                <w:rFonts w:ascii="Arial" w:hAnsi="Arial" w:cs="Arial"/>
                <w:color w:val="000000"/>
                <w:sz w:val="18"/>
                <w:szCs w:val="18"/>
              </w:rPr>
              <w:t>40171%</w:t>
            </w:r>
          </w:p>
        </w:tc>
      </w:tr>
      <w:tr w:rsidR="004149B3" w14:paraId="22BE8A7C" w14:textId="77777777" w:rsidTr="004149B3">
        <w:trPr>
          <w:trHeight w:val="255"/>
        </w:trPr>
        <w:tc>
          <w:tcPr>
            <w:tcW w:w="1640" w:type="dxa"/>
            <w:tcBorders>
              <w:top w:val="single" w:sz="8" w:space="0" w:color="auto"/>
              <w:left w:val="single" w:sz="8" w:space="0" w:color="auto"/>
              <w:right w:val="nil"/>
            </w:tcBorders>
            <w:shd w:val="clear" w:color="auto" w:fill="auto"/>
            <w:noWrap/>
            <w:vAlign w:val="center"/>
            <w:hideMark/>
          </w:tcPr>
          <w:p w14:paraId="42E725DD" w14:textId="77777777" w:rsidR="004149B3" w:rsidRDefault="004149B3">
            <w:pPr>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000000" w:fill="CCFFCC"/>
            <w:noWrap/>
            <w:vAlign w:val="center"/>
            <w:hideMark/>
          </w:tcPr>
          <w:p w14:paraId="38A45DA9" w14:textId="77777777" w:rsidR="004149B3" w:rsidRDefault="004149B3">
            <w:pPr>
              <w:jc w:val="center"/>
              <w:rPr>
                <w:rFonts w:ascii="Arial" w:hAnsi="Arial" w:cs="Arial"/>
                <w:sz w:val="18"/>
                <w:szCs w:val="18"/>
              </w:rPr>
            </w:pPr>
            <w:r>
              <w:rPr>
                <w:rFonts w:ascii="Arial" w:hAnsi="Arial" w:cs="Arial"/>
                <w:sz w:val="18"/>
                <w:szCs w:val="18"/>
              </w:rPr>
              <w:t>-11.88%</w:t>
            </w:r>
          </w:p>
        </w:tc>
        <w:tc>
          <w:tcPr>
            <w:tcW w:w="980" w:type="dxa"/>
            <w:tcBorders>
              <w:top w:val="single" w:sz="8" w:space="0" w:color="auto"/>
              <w:left w:val="nil"/>
              <w:right w:val="nil"/>
            </w:tcBorders>
            <w:shd w:val="clear" w:color="000000" w:fill="CCFFCC"/>
            <w:noWrap/>
            <w:vAlign w:val="center"/>
            <w:hideMark/>
          </w:tcPr>
          <w:p w14:paraId="14A9F616" w14:textId="77777777" w:rsidR="004149B3" w:rsidRDefault="004149B3">
            <w:pPr>
              <w:jc w:val="center"/>
              <w:rPr>
                <w:rFonts w:ascii="Arial" w:hAnsi="Arial" w:cs="Arial"/>
                <w:sz w:val="18"/>
                <w:szCs w:val="18"/>
              </w:rPr>
            </w:pPr>
            <w:r>
              <w:rPr>
                <w:rFonts w:ascii="Arial" w:hAnsi="Arial" w:cs="Arial"/>
                <w:sz w:val="18"/>
                <w:szCs w:val="18"/>
              </w:rPr>
              <w:t>-23.68%</w:t>
            </w:r>
          </w:p>
        </w:tc>
        <w:tc>
          <w:tcPr>
            <w:tcW w:w="980" w:type="dxa"/>
            <w:tcBorders>
              <w:top w:val="single" w:sz="8" w:space="0" w:color="auto"/>
              <w:left w:val="nil"/>
              <w:right w:val="single" w:sz="4" w:space="0" w:color="auto"/>
            </w:tcBorders>
            <w:shd w:val="clear" w:color="000000" w:fill="CCFFCC"/>
            <w:noWrap/>
            <w:vAlign w:val="center"/>
            <w:hideMark/>
          </w:tcPr>
          <w:p w14:paraId="57526DBA" w14:textId="77777777" w:rsidR="004149B3" w:rsidRDefault="004149B3">
            <w:pPr>
              <w:jc w:val="center"/>
              <w:rPr>
                <w:rFonts w:ascii="Arial" w:hAnsi="Arial" w:cs="Arial"/>
                <w:sz w:val="18"/>
                <w:szCs w:val="18"/>
              </w:rPr>
            </w:pPr>
            <w:r>
              <w:rPr>
                <w:rFonts w:ascii="Arial" w:hAnsi="Arial" w:cs="Arial"/>
                <w:sz w:val="18"/>
                <w:szCs w:val="18"/>
              </w:rPr>
              <w:t>-23.73%</w:t>
            </w:r>
          </w:p>
        </w:tc>
        <w:tc>
          <w:tcPr>
            <w:tcW w:w="1040" w:type="dxa"/>
            <w:tcBorders>
              <w:top w:val="single" w:sz="8" w:space="0" w:color="auto"/>
              <w:left w:val="nil"/>
              <w:right w:val="nil"/>
            </w:tcBorders>
            <w:shd w:val="clear" w:color="auto" w:fill="auto"/>
            <w:noWrap/>
            <w:vAlign w:val="center"/>
            <w:hideMark/>
          </w:tcPr>
          <w:p w14:paraId="578474BD" w14:textId="77777777" w:rsidR="004149B3" w:rsidRDefault="004149B3">
            <w:pPr>
              <w:jc w:val="center"/>
              <w:rPr>
                <w:rFonts w:ascii="Arial" w:hAnsi="Arial" w:cs="Arial"/>
                <w:color w:val="000000"/>
                <w:sz w:val="18"/>
                <w:szCs w:val="18"/>
              </w:rPr>
            </w:pPr>
            <w:r>
              <w:rPr>
                <w:rFonts w:ascii="Arial" w:hAnsi="Arial" w:cs="Arial"/>
                <w:color w:val="000000"/>
                <w:sz w:val="18"/>
                <w:szCs w:val="18"/>
              </w:rPr>
              <w:t>158%</w:t>
            </w:r>
          </w:p>
        </w:tc>
        <w:tc>
          <w:tcPr>
            <w:tcW w:w="1040" w:type="dxa"/>
            <w:tcBorders>
              <w:top w:val="single" w:sz="8" w:space="0" w:color="auto"/>
              <w:left w:val="nil"/>
              <w:right w:val="single" w:sz="8" w:space="0" w:color="auto"/>
            </w:tcBorders>
            <w:shd w:val="clear" w:color="auto" w:fill="auto"/>
            <w:noWrap/>
            <w:vAlign w:val="center"/>
            <w:hideMark/>
          </w:tcPr>
          <w:p w14:paraId="0F7F53CD" w14:textId="77777777" w:rsidR="004149B3" w:rsidRDefault="004149B3">
            <w:pPr>
              <w:jc w:val="center"/>
              <w:rPr>
                <w:rFonts w:ascii="Arial" w:hAnsi="Arial" w:cs="Arial"/>
                <w:color w:val="000000"/>
                <w:sz w:val="18"/>
                <w:szCs w:val="18"/>
              </w:rPr>
            </w:pPr>
            <w:r>
              <w:rPr>
                <w:rFonts w:ascii="Arial" w:hAnsi="Arial" w:cs="Arial"/>
                <w:color w:val="000000"/>
                <w:sz w:val="18"/>
                <w:szCs w:val="18"/>
              </w:rPr>
              <w:t>32110%</w:t>
            </w:r>
          </w:p>
        </w:tc>
      </w:tr>
      <w:tr w:rsidR="004149B3" w14:paraId="41A7B11A" w14:textId="77777777" w:rsidTr="004149B3">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02D37491" w14:textId="77777777" w:rsidR="004149B3" w:rsidRDefault="004149B3">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single" w:sz="8" w:space="0" w:color="auto"/>
              <w:bottom w:val="single" w:sz="4" w:space="0" w:color="auto"/>
              <w:right w:val="nil"/>
            </w:tcBorders>
            <w:shd w:val="clear" w:color="000000" w:fill="CCFFCC"/>
            <w:noWrap/>
            <w:vAlign w:val="center"/>
            <w:hideMark/>
          </w:tcPr>
          <w:p w14:paraId="052B9707" w14:textId="77777777" w:rsidR="004149B3" w:rsidRDefault="004149B3">
            <w:pPr>
              <w:jc w:val="center"/>
              <w:rPr>
                <w:rFonts w:ascii="Arial" w:hAnsi="Arial" w:cs="Arial"/>
                <w:sz w:val="18"/>
                <w:szCs w:val="18"/>
              </w:rPr>
            </w:pPr>
            <w:r>
              <w:rPr>
                <w:rFonts w:ascii="Arial" w:hAnsi="Arial" w:cs="Arial"/>
                <w:sz w:val="18"/>
                <w:szCs w:val="18"/>
              </w:rPr>
              <w:t>-4.89%</w:t>
            </w:r>
          </w:p>
        </w:tc>
        <w:tc>
          <w:tcPr>
            <w:tcW w:w="980" w:type="dxa"/>
            <w:tcBorders>
              <w:top w:val="nil"/>
              <w:left w:val="nil"/>
              <w:bottom w:val="single" w:sz="4" w:space="0" w:color="auto"/>
              <w:right w:val="nil"/>
            </w:tcBorders>
            <w:shd w:val="clear" w:color="000000" w:fill="CCFFCC"/>
            <w:noWrap/>
            <w:vAlign w:val="center"/>
            <w:hideMark/>
          </w:tcPr>
          <w:p w14:paraId="744D8B6F" w14:textId="77777777" w:rsidR="004149B3" w:rsidRDefault="004149B3">
            <w:pPr>
              <w:jc w:val="center"/>
              <w:rPr>
                <w:rFonts w:ascii="Arial" w:hAnsi="Arial" w:cs="Arial"/>
                <w:sz w:val="18"/>
                <w:szCs w:val="18"/>
              </w:rPr>
            </w:pPr>
            <w:r>
              <w:rPr>
                <w:rFonts w:ascii="Arial" w:hAnsi="Arial" w:cs="Arial"/>
                <w:sz w:val="18"/>
                <w:szCs w:val="18"/>
              </w:rPr>
              <w:t>-11.66%</w:t>
            </w:r>
          </w:p>
        </w:tc>
        <w:tc>
          <w:tcPr>
            <w:tcW w:w="980" w:type="dxa"/>
            <w:tcBorders>
              <w:top w:val="nil"/>
              <w:left w:val="nil"/>
              <w:bottom w:val="single" w:sz="4" w:space="0" w:color="auto"/>
              <w:right w:val="single" w:sz="4" w:space="0" w:color="auto"/>
            </w:tcBorders>
            <w:shd w:val="clear" w:color="000000" w:fill="CCFFCC"/>
            <w:noWrap/>
            <w:vAlign w:val="center"/>
            <w:hideMark/>
          </w:tcPr>
          <w:p w14:paraId="5DEB1261" w14:textId="77777777" w:rsidR="004149B3" w:rsidRDefault="004149B3">
            <w:pPr>
              <w:jc w:val="center"/>
              <w:rPr>
                <w:rFonts w:ascii="Arial" w:hAnsi="Arial" w:cs="Arial"/>
                <w:sz w:val="18"/>
                <w:szCs w:val="18"/>
              </w:rPr>
            </w:pPr>
            <w:r>
              <w:rPr>
                <w:rFonts w:ascii="Arial" w:hAnsi="Arial" w:cs="Arial"/>
                <w:sz w:val="18"/>
                <w:szCs w:val="18"/>
              </w:rPr>
              <w:t>-10.64%</w:t>
            </w:r>
          </w:p>
        </w:tc>
        <w:tc>
          <w:tcPr>
            <w:tcW w:w="1040" w:type="dxa"/>
            <w:tcBorders>
              <w:top w:val="nil"/>
              <w:left w:val="nil"/>
              <w:bottom w:val="single" w:sz="4" w:space="0" w:color="auto"/>
              <w:right w:val="nil"/>
            </w:tcBorders>
            <w:shd w:val="clear" w:color="auto" w:fill="auto"/>
            <w:noWrap/>
            <w:vAlign w:val="center"/>
            <w:hideMark/>
          </w:tcPr>
          <w:p w14:paraId="7A79A594" w14:textId="77777777" w:rsidR="004149B3" w:rsidRDefault="004149B3">
            <w:pPr>
              <w:jc w:val="center"/>
              <w:rPr>
                <w:rFonts w:ascii="Arial" w:hAnsi="Arial" w:cs="Arial"/>
                <w:color w:val="000000"/>
                <w:sz w:val="18"/>
                <w:szCs w:val="18"/>
              </w:rPr>
            </w:pPr>
            <w:r>
              <w:rPr>
                <w:rFonts w:ascii="Arial" w:hAnsi="Arial" w:cs="Arial"/>
                <w:color w:val="000000"/>
                <w:sz w:val="18"/>
                <w:szCs w:val="18"/>
              </w:rPr>
              <w:t>237%</w:t>
            </w:r>
          </w:p>
        </w:tc>
        <w:tc>
          <w:tcPr>
            <w:tcW w:w="1040" w:type="dxa"/>
            <w:tcBorders>
              <w:top w:val="nil"/>
              <w:left w:val="nil"/>
              <w:bottom w:val="single" w:sz="4" w:space="0" w:color="auto"/>
              <w:right w:val="single" w:sz="8" w:space="0" w:color="auto"/>
            </w:tcBorders>
            <w:shd w:val="clear" w:color="auto" w:fill="auto"/>
            <w:noWrap/>
            <w:vAlign w:val="center"/>
            <w:hideMark/>
          </w:tcPr>
          <w:p w14:paraId="27D21621" w14:textId="77777777" w:rsidR="004149B3" w:rsidRDefault="004149B3">
            <w:pPr>
              <w:jc w:val="center"/>
              <w:rPr>
                <w:rFonts w:ascii="Arial" w:hAnsi="Arial" w:cs="Arial"/>
                <w:color w:val="000000"/>
                <w:sz w:val="18"/>
                <w:szCs w:val="18"/>
              </w:rPr>
            </w:pPr>
            <w:r>
              <w:rPr>
                <w:rFonts w:ascii="Arial" w:hAnsi="Arial" w:cs="Arial"/>
                <w:color w:val="000000"/>
                <w:sz w:val="18"/>
                <w:szCs w:val="18"/>
              </w:rPr>
              <w:t>18487%</w:t>
            </w:r>
          </w:p>
        </w:tc>
      </w:tr>
    </w:tbl>
    <w:p w14:paraId="16721501" w14:textId="4CFCA3E4" w:rsidR="00330199" w:rsidRDefault="00330199" w:rsidP="00330199">
      <w:pPr>
        <w:rPr>
          <w:lang w:val="en-CA"/>
        </w:rPr>
      </w:pPr>
      <w:r>
        <w:rPr>
          <w:lang w:val="en-CA"/>
        </w:rPr>
        <w:t>Encoder and decoder runtimes are not accurate.</w:t>
      </w:r>
    </w:p>
    <w:p w14:paraId="13284FFA" w14:textId="77777777" w:rsidR="004149B3" w:rsidRPr="00330199" w:rsidRDefault="004149B3" w:rsidP="00330199">
      <w:pPr>
        <w:rPr>
          <w:lang w:val="en-CA"/>
        </w:rPr>
      </w:pPr>
    </w:p>
    <w:p w14:paraId="614FF11C" w14:textId="0C90DDC0" w:rsidR="00330199" w:rsidRDefault="00330199" w:rsidP="00330199">
      <w:pPr>
        <w:rPr>
          <w:lang w:val="en-CA"/>
        </w:rPr>
      </w:pPr>
      <w:r>
        <w:rPr>
          <w:lang w:val="en-CA"/>
        </w:rPr>
        <w:t>LDB results over NNVC-2.0:</w:t>
      </w:r>
    </w:p>
    <w:tbl>
      <w:tblPr>
        <w:tblW w:w="6660" w:type="dxa"/>
        <w:tblLook w:val="04A0" w:firstRow="1" w:lastRow="0" w:firstColumn="1" w:lastColumn="0" w:noHBand="0" w:noVBand="1"/>
      </w:tblPr>
      <w:tblGrid>
        <w:gridCol w:w="1640"/>
        <w:gridCol w:w="980"/>
        <w:gridCol w:w="980"/>
        <w:gridCol w:w="980"/>
        <w:gridCol w:w="1040"/>
        <w:gridCol w:w="1040"/>
      </w:tblGrid>
      <w:tr w:rsidR="004149B3" w14:paraId="77F69020" w14:textId="77777777" w:rsidTr="004149B3">
        <w:trPr>
          <w:trHeight w:val="255"/>
        </w:trPr>
        <w:tc>
          <w:tcPr>
            <w:tcW w:w="1640" w:type="dxa"/>
            <w:tcBorders>
              <w:top w:val="nil"/>
              <w:left w:val="nil"/>
              <w:bottom w:val="nil"/>
              <w:right w:val="nil"/>
            </w:tcBorders>
            <w:shd w:val="clear" w:color="auto" w:fill="auto"/>
            <w:noWrap/>
            <w:vAlign w:val="center"/>
            <w:hideMark/>
          </w:tcPr>
          <w:p w14:paraId="48106022" w14:textId="77777777" w:rsidR="004149B3" w:rsidRDefault="004149B3">
            <w:pPr>
              <w:rPr>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3744DCFB" w14:textId="77777777" w:rsidR="004149B3" w:rsidRDefault="004149B3">
            <w:pPr>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67DE60D9" w14:textId="77777777" w:rsidR="004149B3" w:rsidRDefault="004149B3">
            <w:pPr>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5936529A" w14:textId="77777777" w:rsidR="004149B3" w:rsidRDefault="004149B3">
            <w:pPr>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77747545" w14:textId="77777777" w:rsidR="004149B3" w:rsidRDefault="004149B3">
            <w:pPr>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49C3CF5A" w14:textId="77777777" w:rsidR="004149B3" w:rsidRDefault="004149B3">
            <w:pPr>
              <w:jc w:val="center"/>
              <w:rPr>
                <w:rFonts w:ascii="Arial" w:hAnsi="Arial" w:cs="Arial"/>
                <w:color w:val="000000"/>
                <w:sz w:val="18"/>
                <w:szCs w:val="18"/>
              </w:rPr>
            </w:pPr>
            <w:r>
              <w:rPr>
                <w:rFonts w:ascii="Arial" w:hAnsi="Arial" w:cs="Arial"/>
                <w:color w:val="000000"/>
                <w:sz w:val="18"/>
                <w:szCs w:val="18"/>
              </w:rPr>
              <w:t>DecT</w:t>
            </w:r>
          </w:p>
        </w:tc>
      </w:tr>
      <w:tr w:rsidR="004149B3" w14:paraId="5807232A" w14:textId="77777777" w:rsidTr="004149B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904130F" w14:textId="77777777" w:rsidR="004149B3" w:rsidRDefault="004149B3">
            <w:pPr>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nil"/>
              <w:left w:val="nil"/>
              <w:bottom w:val="nil"/>
              <w:right w:val="nil"/>
            </w:tcBorders>
            <w:shd w:val="clear" w:color="auto" w:fill="auto"/>
            <w:noWrap/>
            <w:vAlign w:val="center"/>
            <w:hideMark/>
          </w:tcPr>
          <w:p w14:paraId="3C5C14F8" w14:textId="118722BD" w:rsidR="004149B3" w:rsidRDefault="004149B3">
            <w:pPr>
              <w:jc w:val="center"/>
              <w:rPr>
                <w:rFonts w:ascii="Arial" w:hAnsi="Arial" w:cs="Arial"/>
                <w:color w:val="000000"/>
                <w:sz w:val="18"/>
                <w:szCs w:val="18"/>
              </w:rPr>
            </w:pPr>
          </w:p>
        </w:tc>
        <w:tc>
          <w:tcPr>
            <w:tcW w:w="980" w:type="dxa"/>
            <w:tcBorders>
              <w:top w:val="nil"/>
              <w:left w:val="nil"/>
              <w:bottom w:val="nil"/>
              <w:right w:val="nil"/>
            </w:tcBorders>
            <w:shd w:val="clear" w:color="auto" w:fill="auto"/>
            <w:noWrap/>
            <w:vAlign w:val="center"/>
            <w:hideMark/>
          </w:tcPr>
          <w:p w14:paraId="339D44DD" w14:textId="084C6AEE" w:rsidR="004149B3" w:rsidRDefault="004149B3">
            <w:pPr>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336792CD" w14:textId="76AEDDC3" w:rsidR="004149B3" w:rsidRDefault="004149B3">
            <w:pPr>
              <w:jc w:val="center"/>
              <w:rPr>
                <w:rFonts w:ascii="Arial" w:hAnsi="Arial" w:cs="Arial"/>
                <w:color w:val="000000"/>
                <w:sz w:val="18"/>
                <w:szCs w:val="18"/>
              </w:rPr>
            </w:pPr>
          </w:p>
        </w:tc>
        <w:tc>
          <w:tcPr>
            <w:tcW w:w="1040" w:type="dxa"/>
            <w:tcBorders>
              <w:top w:val="nil"/>
              <w:left w:val="nil"/>
              <w:bottom w:val="nil"/>
              <w:right w:val="nil"/>
            </w:tcBorders>
            <w:shd w:val="clear" w:color="auto" w:fill="auto"/>
            <w:noWrap/>
            <w:vAlign w:val="center"/>
            <w:hideMark/>
          </w:tcPr>
          <w:p w14:paraId="21DC5A1B" w14:textId="2D7E6F9C" w:rsidR="004149B3" w:rsidRDefault="004149B3">
            <w:pPr>
              <w:jc w:val="center"/>
              <w:rPr>
                <w:rFonts w:ascii="Arial" w:hAnsi="Arial" w:cs="Arial"/>
                <w:color w:val="000000"/>
                <w:sz w:val="18"/>
                <w:szCs w:val="18"/>
              </w:rPr>
            </w:pPr>
          </w:p>
        </w:tc>
        <w:tc>
          <w:tcPr>
            <w:tcW w:w="1040" w:type="dxa"/>
            <w:tcBorders>
              <w:top w:val="nil"/>
              <w:left w:val="nil"/>
              <w:bottom w:val="nil"/>
              <w:right w:val="single" w:sz="8" w:space="0" w:color="auto"/>
            </w:tcBorders>
            <w:shd w:val="clear" w:color="auto" w:fill="auto"/>
            <w:noWrap/>
            <w:vAlign w:val="center"/>
            <w:hideMark/>
          </w:tcPr>
          <w:p w14:paraId="1D797841" w14:textId="668C918E" w:rsidR="004149B3" w:rsidRDefault="004149B3">
            <w:pPr>
              <w:jc w:val="center"/>
              <w:rPr>
                <w:rFonts w:ascii="Arial" w:hAnsi="Arial" w:cs="Arial"/>
                <w:color w:val="000000"/>
                <w:sz w:val="18"/>
                <w:szCs w:val="18"/>
              </w:rPr>
            </w:pPr>
          </w:p>
        </w:tc>
      </w:tr>
      <w:tr w:rsidR="004149B3" w14:paraId="48E83F9D" w14:textId="77777777" w:rsidTr="004149B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4DCDC06" w14:textId="77777777" w:rsidR="004149B3" w:rsidRDefault="004149B3">
            <w:pPr>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nil"/>
              <w:bottom w:val="nil"/>
              <w:right w:val="nil"/>
            </w:tcBorders>
            <w:shd w:val="clear" w:color="auto" w:fill="auto"/>
            <w:noWrap/>
            <w:vAlign w:val="center"/>
            <w:hideMark/>
          </w:tcPr>
          <w:p w14:paraId="47F19CE2" w14:textId="39B8E547" w:rsidR="004149B3" w:rsidRDefault="004149B3">
            <w:pPr>
              <w:jc w:val="center"/>
              <w:rPr>
                <w:rFonts w:ascii="Arial" w:hAnsi="Arial" w:cs="Arial"/>
                <w:color w:val="000000"/>
                <w:sz w:val="18"/>
                <w:szCs w:val="18"/>
              </w:rPr>
            </w:pPr>
          </w:p>
        </w:tc>
        <w:tc>
          <w:tcPr>
            <w:tcW w:w="980" w:type="dxa"/>
            <w:tcBorders>
              <w:top w:val="nil"/>
              <w:left w:val="nil"/>
              <w:bottom w:val="nil"/>
              <w:right w:val="nil"/>
            </w:tcBorders>
            <w:shd w:val="clear" w:color="auto" w:fill="auto"/>
            <w:noWrap/>
            <w:vAlign w:val="center"/>
            <w:hideMark/>
          </w:tcPr>
          <w:p w14:paraId="1B1C679D" w14:textId="0540B5D4" w:rsidR="004149B3" w:rsidRDefault="004149B3">
            <w:pPr>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2BBFBFE3" w14:textId="1E8C421C" w:rsidR="004149B3" w:rsidRDefault="004149B3">
            <w:pPr>
              <w:jc w:val="center"/>
              <w:rPr>
                <w:rFonts w:ascii="Arial" w:hAnsi="Arial" w:cs="Arial"/>
                <w:color w:val="000000"/>
                <w:sz w:val="18"/>
                <w:szCs w:val="18"/>
              </w:rPr>
            </w:pPr>
          </w:p>
        </w:tc>
        <w:tc>
          <w:tcPr>
            <w:tcW w:w="1040" w:type="dxa"/>
            <w:tcBorders>
              <w:top w:val="nil"/>
              <w:left w:val="nil"/>
              <w:bottom w:val="nil"/>
              <w:right w:val="nil"/>
            </w:tcBorders>
            <w:shd w:val="clear" w:color="auto" w:fill="auto"/>
            <w:noWrap/>
            <w:vAlign w:val="center"/>
            <w:hideMark/>
          </w:tcPr>
          <w:p w14:paraId="4A6D2567" w14:textId="05D0F994" w:rsidR="004149B3" w:rsidRDefault="004149B3">
            <w:pPr>
              <w:jc w:val="center"/>
              <w:rPr>
                <w:rFonts w:ascii="Arial" w:hAnsi="Arial" w:cs="Arial"/>
                <w:color w:val="000000"/>
                <w:sz w:val="18"/>
                <w:szCs w:val="18"/>
              </w:rPr>
            </w:pPr>
          </w:p>
        </w:tc>
        <w:tc>
          <w:tcPr>
            <w:tcW w:w="1040" w:type="dxa"/>
            <w:tcBorders>
              <w:top w:val="nil"/>
              <w:left w:val="nil"/>
              <w:bottom w:val="nil"/>
              <w:right w:val="single" w:sz="8" w:space="0" w:color="auto"/>
            </w:tcBorders>
            <w:shd w:val="clear" w:color="auto" w:fill="auto"/>
            <w:noWrap/>
            <w:vAlign w:val="center"/>
            <w:hideMark/>
          </w:tcPr>
          <w:p w14:paraId="5840CC3E" w14:textId="3D03483B" w:rsidR="004149B3" w:rsidRDefault="004149B3">
            <w:pPr>
              <w:jc w:val="center"/>
              <w:rPr>
                <w:rFonts w:ascii="Arial" w:hAnsi="Arial" w:cs="Arial"/>
                <w:color w:val="000000"/>
                <w:sz w:val="18"/>
                <w:szCs w:val="18"/>
              </w:rPr>
            </w:pPr>
          </w:p>
        </w:tc>
      </w:tr>
      <w:tr w:rsidR="00322B01" w14:paraId="2B9AC0E7" w14:textId="77777777" w:rsidTr="004149B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0DD42C1" w14:textId="77777777" w:rsidR="00322B01" w:rsidRDefault="00322B01" w:rsidP="00322B01">
            <w:pPr>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nil"/>
              <w:bottom w:val="nil"/>
              <w:right w:val="nil"/>
            </w:tcBorders>
            <w:shd w:val="clear" w:color="auto" w:fill="auto"/>
            <w:noWrap/>
            <w:vAlign w:val="center"/>
            <w:hideMark/>
          </w:tcPr>
          <w:p w14:paraId="13569BFD" w14:textId="1C5DC2D4" w:rsidR="00322B01" w:rsidRDefault="00322B01" w:rsidP="00322B01">
            <w:pPr>
              <w:jc w:val="center"/>
              <w:rPr>
                <w:rFonts w:ascii="Arial" w:hAnsi="Arial" w:cs="Arial"/>
                <w:color w:val="000000"/>
                <w:sz w:val="18"/>
                <w:szCs w:val="18"/>
              </w:rPr>
            </w:pPr>
            <w:ins w:id="137" w:author="Jacob Ström" w:date="2022-10-20T22:34:00Z">
              <w:r>
                <w:rPr>
                  <w:rFonts w:ascii="Arial" w:hAnsi="Arial" w:cs="Arial"/>
                  <w:sz w:val="18"/>
                  <w:szCs w:val="18"/>
                </w:rPr>
                <w:t>-8.03%</w:t>
              </w:r>
            </w:ins>
          </w:p>
        </w:tc>
        <w:tc>
          <w:tcPr>
            <w:tcW w:w="980" w:type="dxa"/>
            <w:tcBorders>
              <w:top w:val="nil"/>
              <w:left w:val="nil"/>
              <w:bottom w:val="nil"/>
              <w:right w:val="nil"/>
            </w:tcBorders>
            <w:shd w:val="clear" w:color="auto" w:fill="auto"/>
            <w:noWrap/>
            <w:vAlign w:val="center"/>
            <w:hideMark/>
          </w:tcPr>
          <w:p w14:paraId="7CAB0363" w14:textId="5407F184" w:rsidR="00322B01" w:rsidRDefault="00322B01" w:rsidP="00322B01">
            <w:pPr>
              <w:jc w:val="center"/>
              <w:rPr>
                <w:rFonts w:ascii="Arial" w:hAnsi="Arial" w:cs="Arial"/>
                <w:color w:val="000000"/>
                <w:sz w:val="18"/>
                <w:szCs w:val="18"/>
              </w:rPr>
            </w:pPr>
            <w:ins w:id="138" w:author="Jacob Ström" w:date="2022-10-20T22:34:00Z">
              <w:r>
                <w:rPr>
                  <w:rFonts w:ascii="Arial" w:hAnsi="Arial" w:cs="Arial"/>
                  <w:sz w:val="18"/>
                  <w:szCs w:val="18"/>
                </w:rPr>
                <w:t>-15.84%</w:t>
              </w:r>
            </w:ins>
          </w:p>
        </w:tc>
        <w:tc>
          <w:tcPr>
            <w:tcW w:w="980" w:type="dxa"/>
            <w:tcBorders>
              <w:top w:val="nil"/>
              <w:left w:val="nil"/>
              <w:bottom w:val="nil"/>
              <w:right w:val="single" w:sz="4" w:space="0" w:color="auto"/>
            </w:tcBorders>
            <w:shd w:val="clear" w:color="auto" w:fill="auto"/>
            <w:noWrap/>
            <w:vAlign w:val="center"/>
            <w:hideMark/>
          </w:tcPr>
          <w:p w14:paraId="47ADDBEF" w14:textId="4FC93F20" w:rsidR="00322B01" w:rsidRDefault="00322B01" w:rsidP="00322B01">
            <w:pPr>
              <w:jc w:val="center"/>
              <w:rPr>
                <w:rFonts w:ascii="Arial" w:hAnsi="Arial" w:cs="Arial"/>
                <w:color w:val="000000"/>
                <w:sz w:val="18"/>
                <w:szCs w:val="18"/>
              </w:rPr>
            </w:pPr>
            <w:ins w:id="139" w:author="Jacob Ström" w:date="2022-10-20T22:34:00Z">
              <w:r>
                <w:rPr>
                  <w:rFonts w:ascii="Arial" w:hAnsi="Arial" w:cs="Arial"/>
                  <w:sz w:val="18"/>
                  <w:szCs w:val="18"/>
                </w:rPr>
                <w:t>-14.12%</w:t>
              </w:r>
            </w:ins>
          </w:p>
        </w:tc>
        <w:tc>
          <w:tcPr>
            <w:tcW w:w="1040" w:type="dxa"/>
            <w:tcBorders>
              <w:top w:val="nil"/>
              <w:left w:val="nil"/>
              <w:bottom w:val="nil"/>
              <w:right w:val="nil"/>
            </w:tcBorders>
            <w:shd w:val="clear" w:color="auto" w:fill="auto"/>
            <w:noWrap/>
            <w:vAlign w:val="center"/>
            <w:hideMark/>
          </w:tcPr>
          <w:p w14:paraId="716A0D22" w14:textId="565971D3" w:rsidR="00322B01" w:rsidRDefault="00322B01" w:rsidP="00322B01">
            <w:pPr>
              <w:jc w:val="center"/>
              <w:rPr>
                <w:rFonts w:ascii="Arial" w:hAnsi="Arial" w:cs="Arial"/>
                <w:color w:val="000000"/>
                <w:sz w:val="18"/>
                <w:szCs w:val="18"/>
              </w:rPr>
            </w:pPr>
            <w:ins w:id="140" w:author="Jacob Ström" w:date="2022-10-20T22:34:00Z">
              <w:r>
                <w:rPr>
                  <w:rFonts w:ascii="Arial" w:hAnsi="Arial" w:cs="Arial"/>
                  <w:color w:val="000000"/>
                  <w:sz w:val="18"/>
                  <w:szCs w:val="18"/>
                </w:rPr>
                <w:t>192%</w:t>
              </w:r>
            </w:ins>
          </w:p>
        </w:tc>
        <w:tc>
          <w:tcPr>
            <w:tcW w:w="1040" w:type="dxa"/>
            <w:tcBorders>
              <w:top w:val="nil"/>
              <w:left w:val="nil"/>
              <w:bottom w:val="nil"/>
              <w:right w:val="single" w:sz="8" w:space="0" w:color="auto"/>
            </w:tcBorders>
            <w:shd w:val="clear" w:color="auto" w:fill="auto"/>
            <w:noWrap/>
            <w:vAlign w:val="center"/>
            <w:hideMark/>
          </w:tcPr>
          <w:p w14:paraId="0C86D4B4" w14:textId="40709DEB" w:rsidR="00322B01" w:rsidRDefault="00322B01" w:rsidP="00322B01">
            <w:pPr>
              <w:jc w:val="center"/>
              <w:rPr>
                <w:rFonts w:ascii="Arial" w:hAnsi="Arial" w:cs="Arial"/>
                <w:color w:val="000000"/>
                <w:sz w:val="18"/>
                <w:szCs w:val="18"/>
              </w:rPr>
            </w:pPr>
            <w:ins w:id="141" w:author="Jacob Ström" w:date="2022-10-20T22:34:00Z">
              <w:r>
                <w:rPr>
                  <w:rFonts w:ascii="Arial" w:hAnsi="Arial" w:cs="Arial"/>
                  <w:color w:val="000000"/>
                  <w:sz w:val="18"/>
                  <w:szCs w:val="18"/>
                </w:rPr>
                <w:t>38859%</w:t>
              </w:r>
            </w:ins>
          </w:p>
        </w:tc>
      </w:tr>
      <w:tr w:rsidR="004149B3" w14:paraId="6B912A04" w14:textId="77777777" w:rsidTr="004149B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AE72AA4" w14:textId="77777777" w:rsidR="004149B3" w:rsidRDefault="004149B3">
            <w:pPr>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415BD5C8" w14:textId="77777777" w:rsidR="004149B3" w:rsidRDefault="004149B3">
            <w:pPr>
              <w:jc w:val="center"/>
              <w:rPr>
                <w:rFonts w:ascii="Arial" w:hAnsi="Arial" w:cs="Arial"/>
                <w:sz w:val="18"/>
                <w:szCs w:val="18"/>
              </w:rPr>
            </w:pPr>
            <w:r>
              <w:rPr>
                <w:rFonts w:ascii="Arial" w:hAnsi="Arial" w:cs="Arial"/>
                <w:sz w:val="18"/>
                <w:szCs w:val="18"/>
              </w:rPr>
              <w:t>-9.43%</w:t>
            </w:r>
          </w:p>
        </w:tc>
        <w:tc>
          <w:tcPr>
            <w:tcW w:w="980" w:type="dxa"/>
            <w:tcBorders>
              <w:top w:val="nil"/>
              <w:left w:val="nil"/>
              <w:bottom w:val="nil"/>
              <w:right w:val="nil"/>
            </w:tcBorders>
            <w:shd w:val="clear" w:color="000000" w:fill="CCFFCC"/>
            <w:noWrap/>
            <w:vAlign w:val="center"/>
            <w:hideMark/>
          </w:tcPr>
          <w:p w14:paraId="7B252B66" w14:textId="77777777" w:rsidR="004149B3" w:rsidRDefault="004149B3">
            <w:pPr>
              <w:jc w:val="center"/>
              <w:rPr>
                <w:rFonts w:ascii="Arial" w:hAnsi="Arial" w:cs="Arial"/>
                <w:sz w:val="18"/>
                <w:szCs w:val="18"/>
              </w:rPr>
            </w:pPr>
            <w:r>
              <w:rPr>
                <w:rFonts w:ascii="Arial" w:hAnsi="Arial" w:cs="Arial"/>
                <w:sz w:val="18"/>
                <w:szCs w:val="18"/>
              </w:rPr>
              <w:t>-15.27%</w:t>
            </w:r>
          </w:p>
        </w:tc>
        <w:tc>
          <w:tcPr>
            <w:tcW w:w="980" w:type="dxa"/>
            <w:tcBorders>
              <w:top w:val="nil"/>
              <w:left w:val="nil"/>
              <w:bottom w:val="nil"/>
              <w:right w:val="single" w:sz="4" w:space="0" w:color="auto"/>
            </w:tcBorders>
            <w:shd w:val="clear" w:color="000000" w:fill="CCFFCC"/>
            <w:noWrap/>
            <w:vAlign w:val="center"/>
            <w:hideMark/>
          </w:tcPr>
          <w:p w14:paraId="5BFEEEC6" w14:textId="77777777" w:rsidR="004149B3" w:rsidRDefault="004149B3">
            <w:pPr>
              <w:jc w:val="center"/>
              <w:rPr>
                <w:rFonts w:ascii="Arial" w:hAnsi="Arial" w:cs="Arial"/>
                <w:sz w:val="18"/>
                <w:szCs w:val="18"/>
              </w:rPr>
            </w:pPr>
            <w:r>
              <w:rPr>
                <w:rFonts w:ascii="Arial" w:hAnsi="Arial" w:cs="Arial"/>
                <w:sz w:val="18"/>
                <w:szCs w:val="18"/>
              </w:rPr>
              <w:t>-14.53%</w:t>
            </w:r>
          </w:p>
        </w:tc>
        <w:tc>
          <w:tcPr>
            <w:tcW w:w="1040" w:type="dxa"/>
            <w:tcBorders>
              <w:top w:val="nil"/>
              <w:left w:val="nil"/>
              <w:bottom w:val="nil"/>
              <w:right w:val="nil"/>
            </w:tcBorders>
            <w:shd w:val="clear" w:color="auto" w:fill="auto"/>
            <w:noWrap/>
            <w:vAlign w:val="center"/>
            <w:hideMark/>
          </w:tcPr>
          <w:p w14:paraId="6B644C16" w14:textId="77777777" w:rsidR="004149B3" w:rsidRDefault="004149B3">
            <w:pPr>
              <w:jc w:val="center"/>
              <w:rPr>
                <w:rFonts w:ascii="Arial" w:hAnsi="Arial" w:cs="Arial"/>
                <w:color w:val="000000"/>
                <w:sz w:val="18"/>
                <w:szCs w:val="18"/>
              </w:rPr>
            </w:pPr>
            <w:r>
              <w:rPr>
                <w:rFonts w:ascii="Arial" w:hAnsi="Arial" w:cs="Arial"/>
                <w:color w:val="000000"/>
                <w:sz w:val="18"/>
                <w:szCs w:val="18"/>
              </w:rPr>
              <w:t>164%</w:t>
            </w:r>
          </w:p>
        </w:tc>
        <w:tc>
          <w:tcPr>
            <w:tcW w:w="1040" w:type="dxa"/>
            <w:tcBorders>
              <w:top w:val="nil"/>
              <w:left w:val="nil"/>
              <w:bottom w:val="nil"/>
              <w:right w:val="single" w:sz="8" w:space="0" w:color="auto"/>
            </w:tcBorders>
            <w:shd w:val="clear" w:color="auto" w:fill="auto"/>
            <w:noWrap/>
            <w:vAlign w:val="center"/>
            <w:hideMark/>
          </w:tcPr>
          <w:p w14:paraId="01C7DDB5" w14:textId="77777777" w:rsidR="004149B3" w:rsidRDefault="004149B3">
            <w:pPr>
              <w:jc w:val="center"/>
              <w:rPr>
                <w:rFonts w:ascii="Arial" w:hAnsi="Arial" w:cs="Arial"/>
                <w:color w:val="000000"/>
                <w:sz w:val="18"/>
                <w:szCs w:val="18"/>
              </w:rPr>
            </w:pPr>
            <w:r>
              <w:rPr>
                <w:rFonts w:ascii="Arial" w:hAnsi="Arial" w:cs="Arial"/>
                <w:color w:val="000000"/>
                <w:sz w:val="18"/>
                <w:szCs w:val="18"/>
              </w:rPr>
              <w:t>34885%</w:t>
            </w:r>
          </w:p>
        </w:tc>
      </w:tr>
      <w:tr w:rsidR="004149B3" w14:paraId="32EA01A3" w14:textId="77777777" w:rsidTr="004149B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B05BD50" w14:textId="77777777" w:rsidR="004149B3" w:rsidRDefault="004149B3">
            <w:pPr>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single" w:sz="8" w:space="0" w:color="auto"/>
              <w:bottom w:val="nil"/>
              <w:right w:val="nil"/>
            </w:tcBorders>
            <w:shd w:val="clear" w:color="000000" w:fill="CCFFCC"/>
            <w:noWrap/>
            <w:vAlign w:val="center"/>
            <w:hideMark/>
          </w:tcPr>
          <w:p w14:paraId="663C7928" w14:textId="77777777" w:rsidR="004149B3" w:rsidRDefault="004149B3">
            <w:pPr>
              <w:jc w:val="center"/>
              <w:rPr>
                <w:rFonts w:ascii="Arial" w:hAnsi="Arial" w:cs="Arial"/>
                <w:sz w:val="18"/>
                <w:szCs w:val="18"/>
              </w:rPr>
            </w:pPr>
            <w:r>
              <w:rPr>
                <w:rFonts w:ascii="Arial" w:hAnsi="Arial" w:cs="Arial"/>
                <w:sz w:val="18"/>
                <w:szCs w:val="18"/>
              </w:rPr>
              <w:t>-8.77%</w:t>
            </w:r>
          </w:p>
        </w:tc>
        <w:tc>
          <w:tcPr>
            <w:tcW w:w="980" w:type="dxa"/>
            <w:tcBorders>
              <w:top w:val="nil"/>
              <w:left w:val="nil"/>
              <w:bottom w:val="nil"/>
              <w:right w:val="nil"/>
            </w:tcBorders>
            <w:shd w:val="clear" w:color="000000" w:fill="CCFFCC"/>
            <w:noWrap/>
            <w:vAlign w:val="center"/>
            <w:hideMark/>
          </w:tcPr>
          <w:p w14:paraId="3900DE3B" w14:textId="77777777" w:rsidR="004149B3" w:rsidRDefault="004149B3">
            <w:pPr>
              <w:jc w:val="center"/>
              <w:rPr>
                <w:rFonts w:ascii="Arial" w:hAnsi="Arial" w:cs="Arial"/>
                <w:sz w:val="18"/>
                <w:szCs w:val="18"/>
              </w:rPr>
            </w:pPr>
            <w:r>
              <w:rPr>
                <w:rFonts w:ascii="Arial" w:hAnsi="Arial" w:cs="Arial"/>
                <w:sz w:val="18"/>
                <w:szCs w:val="18"/>
              </w:rPr>
              <w:t>-17.19%</w:t>
            </w:r>
          </w:p>
        </w:tc>
        <w:tc>
          <w:tcPr>
            <w:tcW w:w="980" w:type="dxa"/>
            <w:tcBorders>
              <w:top w:val="nil"/>
              <w:left w:val="nil"/>
              <w:bottom w:val="nil"/>
              <w:right w:val="single" w:sz="4" w:space="0" w:color="auto"/>
            </w:tcBorders>
            <w:shd w:val="clear" w:color="000000" w:fill="CCFFCC"/>
            <w:noWrap/>
            <w:vAlign w:val="center"/>
            <w:hideMark/>
          </w:tcPr>
          <w:p w14:paraId="715A4A15" w14:textId="77777777" w:rsidR="004149B3" w:rsidRDefault="004149B3">
            <w:pPr>
              <w:jc w:val="center"/>
              <w:rPr>
                <w:rFonts w:ascii="Arial" w:hAnsi="Arial" w:cs="Arial"/>
                <w:sz w:val="18"/>
                <w:szCs w:val="18"/>
              </w:rPr>
            </w:pPr>
            <w:r>
              <w:rPr>
                <w:rFonts w:ascii="Arial" w:hAnsi="Arial" w:cs="Arial"/>
                <w:sz w:val="18"/>
                <w:szCs w:val="18"/>
              </w:rPr>
              <w:t>-16.71%</w:t>
            </w:r>
          </w:p>
        </w:tc>
        <w:tc>
          <w:tcPr>
            <w:tcW w:w="1040" w:type="dxa"/>
            <w:tcBorders>
              <w:top w:val="nil"/>
              <w:left w:val="nil"/>
              <w:bottom w:val="nil"/>
              <w:right w:val="nil"/>
            </w:tcBorders>
            <w:shd w:val="clear" w:color="auto" w:fill="auto"/>
            <w:noWrap/>
            <w:vAlign w:val="center"/>
            <w:hideMark/>
          </w:tcPr>
          <w:p w14:paraId="6DEB7BAF" w14:textId="77777777" w:rsidR="004149B3" w:rsidRDefault="004149B3">
            <w:pPr>
              <w:jc w:val="center"/>
              <w:rPr>
                <w:rFonts w:ascii="Arial" w:hAnsi="Arial" w:cs="Arial"/>
                <w:color w:val="000000"/>
                <w:sz w:val="18"/>
                <w:szCs w:val="18"/>
              </w:rPr>
            </w:pPr>
            <w:r>
              <w:rPr>
                <w:rFonts w:ascii="Arial" w:hAnsi="Arial" w:cs="Arial"/>
                <w:color w:val="000000"/>
                <w:sz w:val="18"/>
                <w:szCs w:val="18"/>
              </w:rPr>
              <w:t>326%</w:t>
            </w:r>
          </w:p>
        </w:tc>
        <w:tc>
          <w:tcPr>
            <w:tcW w:w="1040" w:type="dxa"/>
            <w:tcBorders>
              <w:top w:val="nil"/>
              <w:left w:val="nil"/>
              <w:bottom w:val="nil"/>
              <w:right w:val="single" w:sz="8" w:space="0" w:color="auto"/>
            </w:tcBorders>
            <w:shd w:val="clear" w:color="auto" w:fill="auto"/>
            <w:noWrap/>
            <w:vAlign w:val="center"/>
            <w:hideMark/>
          </w:tcPr>
          <w:p w14:paraId="7DF4C9AE" w14:textId="77777777" w:rsidR="004149B3" w:rsidRDefault="004149B3">
            <w:pPr>
              <w:jc w:val="center"/>
              <w:rPr>
                <w:rFonts w:ascii="Arial" w:hAnsi="Arial" w:cs="Arial"/>
                <w:color w:val="000000"/>
                <w:sz w:val="18"/>
                <w:szCs w:val="18"/>
              </w:rPr>
            </w:pPr>
            <w:r>
              <w:rPr>
                <w:rFonts w:ascii="Arial" w:hAnsi="Arial" w:cs="Arial"/>
                <w:color w:val="000000"/>
                <w:sz w:val="18"/>
                <w:szCs w:val="18"/>
              </w:rPr>
              <w:t>34202%</w:t>
            </w:r>
          </w:p>
        </w:tc>
      </w:tr>
      <w:tr w:rsidR="00322B01" w14:paraId="4E071747" w14:textId="77777777" w:rsidTr="004149B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64D9392" w14:textId="77777777" w:rsidR="00322B01" w:rsidRDefault="00322B01" w:rsidP="00322B01">
            <w:pPr>
              <w:jc w:val="center"/>
              <w:rPr>
                <w:rFonts w:ascii="Arial" w:hAnsi="Arial" w:cs="Arial"/>
                <w:b/>
                <w:bCs/>
                <w:color w:val="000000"/>
                <w:sz w:val="18"/>
                <w:szCs w:val="18"/>
              </w:rPr>
            </w:pPr>
            <w:r>
              <w:rPr>
                <w:rFonts w:ascii="Arial" w:hAnsi="Arial" w:cs="Arial"/>
                <w:b/>
                <w:bCs/>
                <w:color w:val="000000"/>
                <w:sz w:val="18"/>
                <w:szCs w:val="18"/>
              </w:rPr>
              <w:t>Overall</w:t>
            </w:r>
          </w:p>
        </w:tc>
        <w:tc>
          <w:tcPr>
            <w:tcW w:w="980" w:type="dxa"/>
            <w:tcBorders>
              <w:top w:val="single" w:sz="8" w:space="0" w:color="auto"/>
              <w:left w:val="nil"/>
              <w:bottom w:val="nil"/>
              <w:right w:val="nil"/>
            </w:tcBorders>
            <w:shd w:val="clear" w:color="auto" w:fill="auto"/>
            <w:noWrap/>
            <w:vAlign w:val="center"/>
            <w:hideMark/>
          </w:tcPr>
          <w:p w14:paraId="79231B35" w14:textId="1E0F9010" w:rsidR="00322B01" w:rsidRDefault="00322B01" w:rsidP="00322B01">
            <w:pPr>
              <w:jc w:val="center"/>
              <w:rPr>
                <w:rFonts w:ascii="Arial" w:hAnsi="Arial" w:cs="Arial"/>
                <w:color w:val="000000"/>
                <w:sz w:val="18"/>
                <w:szCs w:val="18"/>
              </w:rPr>
            </w:pPr>
            <w:ins w:id="142" w:author="Jacob Ström" w:date="2022-10-20T22:34:00Z">
              <w:r>
                <w:rPr>
                  <w:rFonts w:ascii="Arial" w:hAnsi="Arial" w:cs="Arial"/>
                  <w:sz w:val="18"/>
                  <w:szCs w:val="18"/>
                </w:rPr>
                <w:t>-8.68%</w:t>
              </w:r>
            </w:ins>
          </w:p>
        </w:tc>
        <w:tc>
          <w:tcPr>
            <w:tcW w:w="980" w:type="dxa"/>
            <w:tcBorders>
              <w:top w:val="single" w:sz="8" w:space="0" w:color="auto"/>
              <w:left w:val="nil"/>
              <w:bottom w:val="nil"/>
              <w:right w:val="nil"/>
            </w:tcBorders>
            <w:shd w:val="clear" w:color="auto" w:fill="auto"/>
            <w:noWrap/>
            <w:vAlign w:val="center"/>
            <w:hideMark/>
          </w:tcPr>
          <w:p w14:paraId="52D7B1EB" w14:textId="56167B1F" w:rsidR="00322B01" w:rsidRDefault="00322B01" w:rsidP="00322B01">
            <w:pPr>
              <w:jc w:val="center"/>
              <w:rPr>
                <w:rFonts w:ascii="Arial" w:hAnsi="Arial" w:cs="Arial"/>
                <w:color w:val="000000"/>
                <w:sz w:val="18"/>
                <w:szCs w:val="18"/>
              </w:rPr>
            </w:pPr>
            <w:ins w:id="143" w:author="Jacob Ström" w:date="2022-10-20T22:34:00Z">
              <w:r>
                <w:rPr>
                  <w:rFonts w:ascii="Arial" w:hAnsi="Arial" w:cs="Arial"/>
                  <w:sz w:val="18"/>
                  <w:szCs w:val="18"/>
                </w:rPr>
                <w:t>-15.99%</w:t>
              </w:r>
            </w:ins>
          </w:p>
        </w:tc>
        <w:tc>
          <w:tcPr>
            <w:tcW w:w="980" w:type="dxa"/>
            <w:tcBorders>
              <w:top w:val="single" w:sz="8" w:space="0" w:color="auto"/>
              <w:left w:val="nil"/>
              <w:bottom w:val="nil"/>
              <w:right w:val="single" w:sz="4" w:space="0" w:color="auto"/>
            </w:tcBorders>
            <w:shd w:val="clear" w:color="auto" w:fill="auto"/>
            <w:noWrap/>
            <w:vAlign w:val="center"/>
            <w:hideMark/>
          </w:tcPr>
          <w:p w14:paraId="37D17357" w14:textId="377E2EC7" w:rsidR="00322B01" w:rsidRDefault="00322B01" w:rsidP="00322B01">
            <w:pPr>
              <w:jc w:val="center"/>
              <w:rPr>
                <w:rFonts w:ascii="Arial" w:hAnsi="Arial" w:cs="Arial"/>
                <w:color w:val="000000"/>
                <w:sz w:val="18"/>
                <w:szCs w:val="18"/>
              </w:rPr>
            </w:pPr>
            <w:ins w:id="144" w:author="Jacob Ström" w:date="2022-10-20T22:34:00Z">
              <w:r>
                <w:rPr>
                  <w:rFonts w:ascii="Arial" w:hAnsi="Arial" w:cs="Arial"/>
                  <w:sz w:val="18"/>
                  <w:szCs w:val="18"/>
                </w:rPr>
                <w:t>-14.90%</w:t>
              </w:r>
            </w:ins>
          </w:p>
        </w:tc>
        <w:tc>
          <w:tcPr>
            <w:tcW w:w="1040" w:type="dxa"/>
            <w:tcBorders>
              <w:top w:val="single" w:sz="8" w:space="0" w:color="auto"/>
              <w:left w:val="nil"/>
              <w:bottom w:val="nil"/>
              <w:right w:val="nil"/>
            </w:tcBorders>
            <w:shd w:val="clear" w:color="auto" w:fill="auto"/>
            <w:noWrap/>
            <w:vAlign w:val="center"/>
            <w:hideMark/>
          </w:tcPr>
          <w:p w14:paraId="2E1A10B6" w14:textId="33E74BE4" w:rsidR="00322B01" w:rsidRDefault="00322B01" w:rsidP="00322B01">
            <w:pPr>
              <w:jc w:val="center"/>
              <w:rPr>
                <w:rFonts w:ascii="Arial" w:hAnsi="Arial" w:cs="Arial"/>
                <w:color w:val="000000"/>
                <w:sz w:val="18"/>
                <w:szCs w:val="18"/>
              </w:rPr>
            </w:pPr>
            <w:ins w:id="145" w:author="Jacob Ström" w:date="2022-10-20T22:35:00Z">
              <w:r>
                <w:rPr>
                  <w:rFonts w:ascii="Arial" w:hAnsi="Arial" w:cs="Arial"/>
                  <w:color w:val="000000"/>
                  <w:sz w:val="18"/>
                  <w:szCs w:val="18"/>
                </w:rPr>
                <w:t>208%</w:t>
              </w:r>
            </w:ins>
          </w:p>
        </w:tc>
        <w:tc>
          <w:tcPr>
            <w:tcW w:w="1040" w:type="dxa"/>
            <w:tcBorders>
              <w:top w:val="single" w:sz="8" w:space="0" w:color="auto"/>
              <w:left w:val="nil"/>
              <w:bottom w:val="nil"/>
              <w:right w:val="single" w:sz="8" w:space="0" w:color="auto"/>
            </w:tcBorders>
            <w:shd w:val="clear" w:color="auto" w:fill="auto"/>
            <w:noWrap/>
            <w:vAlign w:val="center"/>
            <w:hideMark/>
          </w:tcPr>
          <w:p w14:paraId="38FFF281" w14:textId="4B57495D" w:rsidR="00322B01" w:rsidRDefault="00322B01" w:rsidP="00322B01">
            <w:pPr>
              <w:jc w:val="center"/>
              <w:rPr>
                <w:rFonts w:ascii="Arial" w:hAnsi="Arial" w:cs="Arial"/>
                <w:color w:val="000000"/>
                <w:sz w:val="18"/>
                <w:szCs w:val="18"/>
              </w:rPr>
            </w:pPr>
            <w:ins w:id="146" w:author="Jacob Ström" w:date="2022-10-20T22:35:00Z">
              <w:r>
                <w:rPr>
                  <w:rFonts w:ascii="Arial" w:hAnsi="Arial" w:cs="Arial"/>
                  <w:color w:val="000000"/>
                  <w:sz w:val="18"/>
                  <w:szCs w:val="18"/>
                </w:rPr>
                <w:t>36309%</w:t>
              </w:r>
            </w:ins>
          </w:p>
        </w:tc>
      </w:tr>
      <w:tr w:rsidR="004149B3" w14:paraId="752205AD" w14:textId="77777777" w:rsidTr="004149B3">
        <w:trPr>
          <w:trHeight w:val="255"/>
        </w:trPr>
        <w:tc>
          <w:tcPr>
            <w:tcW w:w="1640" w:type="dxa"/>
            <w:tcBorders>
              <w:top w:val="single" w:sz="8" w:space="0" w:color="auto"/>
              <w:left w:val="single" w:sz="8" w:space="0" w:color="auto"/>
              <w:right w:val="nil"/>
            </w:tcBorders>
            <w:shd w:val="clear" w:color="auto" w:fill="auto"/>
            <w:noWrap/>
            <w:vAlign w:val="center"/>
            <w:hideMark/>
          </w:tcPr>
          <w:p w14:paraId="0114E586" w14:textId="77777777" w:rsidR="004149B3" w:rsidRDefault="004149B3">
            <w:pPr>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000000" w:fill="CCFFCC"/>
            <w:noWrap/>
            <w:vAlign w:val="center"/>
            <w:hideMark/>
          </w:tcPr>
          <w:p w14:paraId="19B5FA48" w14:textId="77777777" w:rsidR="004149B3" w:rsidRDefault="004149B3">
            <w:pPr>
              <w:jc w:val="center"/>
              <w:rPr>
                <w:rFonts w:ascii="Arial" w:hAnsi="Arial" w:cs="Arial"/>
                <w:sz w:val="18"/>
                <w:szCs w:val="18"/>
              </w:rPr>
            </w:pPr>
            <w:r>
              <w:rPr>
                <w:rFonts w:ascii="Arial" w:hAnsi="Arial" w:cs="Arial"/>
                <w:sz w:val="18"/>
                <w:szCs w:val="18"/>
              </w:rPr>
              <w:t>-11.01%</w:t>
            </w:r>
          </w:p>
        </w:tc>
        <w:tc>
          <w:tcPr>
            <w:tcW w:w="980" w:type="dxa"/>
            <w:tcBorders>
              <w:top w:val="single" w:sz="8" w:space="0" w:color="auto"/>
              <w:left w:val="nil"/>
              <w:right w:val="nil"/>
            </w:tcBorders>
            <w:shd w:val="clear" w:color="000000" w:fill="CCFFCC"/>
            <w:noWrap/>
            <w:vAlign w:val="center"/>
            <w:hideMark/>
          </w:tcPr>
          <w:p w14:paraId="754F6343" w14:textId="77777777" w:rsidR="004149B3" w:rsidRDefault="004149B3">
            <w:pPr>
              <w:jc w:val="center"/>
              <w:rPr>
                <w:rFonts w:ascii="Arial" w:hAnsi="Arial" w:cs="Arial"/>
                <w:sz w:val="18"/>
                <w:szCs w:val="18"/>
              </w:rPr>
            </w:pPr>
            <w:r>
              <w:rPr>
                <w:rFonts w:ascii="Arial" w:hAnsi="Arial" w:cs="Arial"/>
                <w:sz w:val="18"/>
                <w:szCs w:val="18"/>
              </w:rPr>
              <w:t>-19.60%</w:t>
            </w:r>
          </w:p>
        </w:tc>
        <w:tc>
          <w:tcPr>
            <w:tcW w:w="980" w:type="dxa"/>
            <w:tcBorders>
              <w:top w:val="single" w:sz="8" w:space="0" w:color="auto"/>
              <w:left w:val="nil"/>
              <w:right w:val="single" w:sz="4" w:space="0" w:color="auto"/>
            </w:tcBorders>
            <w:shd w:val="clear" w:color="000000" w:fill="CCFFCC"/>
            <w:noWrap/>
            <w:vAlign w:val="center"/>
            <w:hideMark/>
          </w:tcPr>
          <w:p w14:paraId="019FF525" w14:textId="77777777" w:rsidR="004149B3" w:rsidRDefault="004149B3">
            <w:pPr>
              <w:jc w:val="center"/>
              <w:rPr>
                <w:rFonts w:ascii="Arial" w:hAnsi="Arial" w:cs="Arial"/>
                <w:sz w:val="18"/>
                <w:szCs w:val="18"/>
              </w:rPr>
            </w:pPr>
            <w:r>
              <w:rPr>
                <w:rFonts w:ascii="Arial" w:hAnsi="Arial" w:cs="Arial"/>
                <w:sz w:val="18"/>
                <w:szCs w:val="18"/>
              </w:rPr>
              <w:t>-18.51%</w:t>
            </w:r>
          </w:p>
        </w:tc>
        <w:tc>
          <w:tcPr>
            <w:tcW w:w="1040" w:type="dxa"/>
            <w:tcBorders>
              <w:top w:val="single" w:sz="8" w:space="0" w:color="auto"/>
              <w:left w:val="nil"/>
              <w:right w:val="nil"/>
            </w:tcBorders>
            <w:shd w:val="clear" w:color="auto" w:fill="auto"/>
            <w:noWrap/>
            <w:vAlign w:val="center"/>
            <w:hideMark/>
          </w:tcPr>
          <w:p w14:paraId="4DDA16CB" w14:textId="77777777" w:rsidR="004149B3" w:rsidRDefault="004149B3">
            <w:pPr>
              <w:jc w:val="center"/>
              <w:rPr>
                <w:rFonts w:ascii="Arial" w:hAnsi="Arial" w:cs="Arial"/>
                <w:color w:val="000000"/>
                <w:sz w:val="18"/>
                <w:szCs w:val="18"/>
              </w:rPr>
            </w:pPr>
            <w:r>
              <w:rPr>
                <w:rFonts w:ascii="Arial" w:hAnsi="Arial" w:cs="Arial"/>
                <w:color w:val="000000"/>
                <w:sz w:val="18"/>
                <w:szCs w:val="18"/>
              </w:rPr>
              <w:t>168%</w:t>
            </w:r>
          </w:p>
        </w:tc>
        <w:tc>
          <w:tcPr>
            <w:tcW w:w="1040" w:type="dxa"/>
            <w:tcBorders>
              <w:top w:val="single" w:sz="8" w:space="0" w:color="auto"/>
              <w:left w:val="nil"/>
              <w:right w:val="single" w:sz="8" w:space="0" w:color="auto"/>
            </w:tcBorders>
            <w:shd w:val="clear" w:color="auto" w:fill="auto"/>
            <w:noWrap/>
            <w:vAlign w:val="center"/>
            <w:hideMark/>
          </w:tcPr>
          <w:p w14:paraId="42A954AB" w14:textId="77777777" w:rsidR="004149B3" w:rsidRDefault="004149B3">
            <w:pPr>
              <w:jc w:val="center"/>
              <w:rPr>
                <w:rFonts w:ascii="Arial" w:hAnsi="Arial" w:cs="Arial"/>
                <w:color w:val="000000"/>
                <w:sz w:val="18"/>
                <w:szCs w:val="18"/>
              </w:rPr>
            </w:pPr>
            <w:r>
              <w:rPr>
                <w:rFonts w:ascii="Arial" w:hAnsi="Arial" w:cs="Arial"/>
                <w:color w:val="000000"/>
                <w:sz w:val="18"/>
                <w:szCs w:val="18"/>
              </w:rPr>
              <w:t>33813%</w:t>
            </w:r>
          </w:p>
        </w:tc>
      </w:tr>
      <w:tr w:rsidR="00BE0D1D" w14:paraId="3106FC5F" w14:textId="77777777" w:rsidTr="001A7B61">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3540AAB8" w14:textId="77777777" w:rsidR="00BE0D1D" w:rsidRDefault="00BE0D1D" w:rsidP="00BE0D1D">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nil"/>
              <w:bottom w:val="single" w:sz="4" w:space="0" w:color="auto"/>
              <w:right w:val="nil"/>
            </w:tcBorders>
            <w:shd w:val="clear" w:color="auto" w:fill="CCFFCC"/>
            <w:noWrap/>
            <w:vAlign w:val="center"/>
            <w:hideMark/>
          </w:tcPr>
          <w:p w14:paraId="0CE22BD7" w14:textId="42C5147B" w:rsidR="00BE0D1D" w:rsidRDefault="00BE0D1D" w:rsidP="00BE0D1D">
            <w:pPr>
              <w:jc w:val="center"/>
              <w:rPr>
                <w:rFonts w:ascii="Arial" w:hAnsi="Arial" w:cs="Arial"/>
                <w:color w:val="000000"/>
                <w:sz w:val="18"/>
                <w:szCs w:val="18"/>
              </w:rPr>
            </w:pPr>
            <w:r>
              <w:rPr>
                <w:rFonts w:ascii="Arial" w:hAnsi="Arial" w:cs="Arial"/>
                <w:sz w:val="18"/>
                <w:szCs w:val="18"/>
              </w:rPr>
              <w:t>-5.14%</w:t>
            </w:r>
          </w:p>
        </w:tc>
        <w:tc>
          <w:tcPr>
            <w:tcW w:w="980" w:type="dxa"/>
            <w:tcBorders>
              <w:top w:val="nil"/>
              <w:left w:val="nil"/>
              <w:bottom w:val="single" w:sz="4" w:space="0" w:color="auto"/>
              <w:right w:val="nil"/>
            </w:tcBorders>
            <w:shd w:val="clear" w:color="auto" w:fill="CCFFCC"/>
            <w:noWrap/>
            <w:vAlign w:val="center"/>
            <w:hideMark/>
          </w:tcPr>
          <w:p w14:paraId="5BB88629" w14:textId="713ED2E7" w:rsidR="00BE0D1D" w:rsidRDefault="00BE0D1D" w:rsidP="00BE0D1D">
            <w:pPr>
              <w:jc w:val="center"/>
              <w:rPr>
                <w:rFonts w:ascii="Arial" w:hAnsi="Arial" w:cs="Arial"/>
                <w:color w:val="000000"/>
                <w:sz w:val="18"/>
                <w:szCs w:val="18"/>
              </w:rPr>
            </w:pPr>
            <w:r>
              <w:rPr>
                <w:rFonts w:ascii="Arial" w:hAnsi="Arial" w:cs="Arial"/>
                <w:sz w:val="18"/>
                <w:szCs w:val="18"/>
              </w:rPr>
              <w:t>-9.27%</w:t>
            </w:r>
          </w:p>
        </w:tc>
        <w:tc>
          <w:tcPr>
            <w:tcW w:w="980" w:type="dxa"/>
            <w:tcBorders>
              <w:top w:val="nil"/>
              <w:left w:val="nil"/>
              <w:bottom w:val="single" w:sz="4" w:space="0" w:color="auto"/>
              <w:right w:val="single" w:sz="4" w:space="0" w:color="auto"/>
            </w:tcBorders>
            <w:shd w:val="clear" w:color="auto" w:fill="CCFFCC"/>
            <w:noWrap/>
            <w:vAlign w:val="center"/>
            <w:hideMark/>
          </w:tcPr>
          <w:p w14:paraId="50FFAF6E" w14:textId="04AD9058" w:rsidR="00BE0D1D" w:rsidRDefault="00BE0D1D" w:rsidP="00BE0D1D">
            <w:pPr>
              <w:jc w:val="center"/>
              <w:rPr>
                <w:rFonts w:ascii="Arial" w:hAnsi="Arial" w:cs="Arial"/>
                <w:color w:val="000000"/>
                <w:sz w:val="18"/>
                <w:szCs w:val="18"/>
              </w:rPr>
            </w:pPr>
            <w:r>
              <w:rPr>
                <w:rFonts w:ascii="Arial" w:hAnsi="Arial" w:cs="Arial"/>
                <w:sz w:val="18"/>
                <w:szCs w:val="18"/>
              </w:rPr>
              <w:t>-6.44%</w:t>
            </w:r>
          </w:p>
        </w:tc>
        <w:tc>
          <w:tcPr>
            <w:tcW w:w="1040" w:type="dxa"/>
            <w:tcBorders>
              <w:top w:val="nil"/>
              <w:left w:val="nil"/>
              <w:bottom w:val="single" w:sz="4" w:space="0" w:color="auto"/>
              <w:right w:val="nil"/>
            </w:tcBorders>
            <w:shd w:val="clear" w:color="auto" w:fill="auto"/>
            <w:noWrap/>
            <w:vAlign w:val="center"/>
            <w:hideMark/>
          </w:tcPr>
          <w:p w14:paraId="23B12157" w14:textId="01F09030" w:rsidR="00BE0D1D" w:rsidRDefault="00BE0D1D" w:rsidP="00BE0D1D">
            <w:pPr>
              <w:jc w:val="center"/>
              <w:rPr>
                <w:rFonts w:ascii="Arial" w:hAnsi="Arial" w:cs="Arial"/>
                <w:color w:val="000000"/>
                <w:sz w:val="18"/>
                <w:szCs w:val="18"/>
              </w:rPr>
            </w:pPr>
            <w:r>
              <w:rPr>
                <w:rFonts w:ascii="Arial" w:hAnsi="Arial" w:cs="Arial"/>
                <w:color w:val="000000"/>
                <w:sz w:val="18"/>
                <w:szCs w:val="18"/>
              </w:rPr>
              <w:t>235%</w:t>
            </w:r>
          </w:p>
        </w:tc>
        <w:tc>
          <w:tcPr>
            <w:tcW w:w="1040" w:type="dxa"/>
            <w:tcBorders>
              <w:top w:val="nil"/>
              <w:left w:val="nil"/>
              <w:bottom w:val="single" w:sz="4" w:space="0" w:color="auto"/>
              <w:right w:val="single" w:sz="8" w:space="0" w:color="auto"/>
            </w:tcBorders>
            <w:shd w:val="clear" w:color="auto" w:fill="auto"/>
            <w:noWrap/>
            <w:vAlign w:val="center"/>
            <w:hideMark/>
          </w:tcPr>
          <w:p w14:paraId="5D58C193" w14:textId="74C08EB3" w:rsidR="00BE0D1D" w:rsidRDefault="00BE0D1D" w:rsidP="00BE0D1D">
            <w:pPr>
              <w:jc w:val="center"/>
              <w:rPr>
                <w:rFonts w:ascii="Arial" w:hAnsi="Arial" w:cs="Arial"/>
                <w:color w:val="000000"/>
                <w:sz w:val="18"/>
                <w:szCs w:val="18"/>
              </w:rPr>
            </w:pPr>
            <w:r>
              <w:rPr>
                <w:rFonts w:ascii="Arial" w:hAnsi="Arial" w:cs="Arial"/>
                <w:color w:val="000000"/>
                <w:sz w:val="18"/>
                <w:szCs w:val="18"/>
              </w:rPr>
              <w:t>18468%</w:t>
            </w:r>
          </w:p>
        </w:tc>
      </w:tr>
    </w:tbl>
    <w:p w14:paraId="5CF026F4" w14:textId="79CA6DDB" w:rsidR="00330199" w:rsidRDefault="00330199" w:rsidP="00330199">
      <w:pPr>
        <w:rPr>
          <w:lang w:val="en-CA"/>
        </w:rPr>
      </w:pPr>
      <w:r>
        <w:rPr>
          <w:lang w:val="en-CA"/>
        </w:rPr>
        <w:t>Encoder and decoder runtimes are not accurate.</w:t>
      </w:r>
    </w:p>
    <w:p w14:paraId="65E55721" w14:textId="77777777" w:rsidR="004149B3" w:rsidRPr="00330199" w:rsidRDefault="004149B3" w:rsidP="00330199">
      <w:pPr>
        <w:rPr>
          <w:lang w:val="en-CA"/>
        </w:rPr>
      </w:pPr>
    </w:p>
    <w:p w14:paraId="553BDCE0" w14:textId="3951E816" w:rsidR="004149B3" w:rsidRDefault="00330199" w:rsidP="00330199">
      <w:pPr>
        <w:rPr>
          <w:lang w:val="en-CA"/>
        </w:rPr>
      </w:pPr>
      <w:r>
        <w:rPr>
          <w:lang w:val="en-CA"/>
        </w:rPr>
        <w:t>AI results over NNVC-2.0:</w:t>
      </w:r>
    </w:p>
    <w:tbl>
      <w:tblPr>
        <w:tblW w:w="6660" w:type="dxa"/>
        <w:tblLook w:val="04A0" w:firstRow="1" w:lastRow="0" w:firstColumn="1" w:lastColumn="0" w:noHBand="0" w:noVBand="1"/>
      </w:tblPr>
      <w:tblGrid>
        <w:gridCol w:w="1640"/>
        <w:gridCol w:w="980"/>
        <w:gridCol w:w="980"/>
        <w:gridCol w:w="980"/>
        <w:gridCol w:w="1040"/>
        <w:gridCol w:w="1040"/>
      </w:tblGrid>
      <w:tr w:rsidR="004149B3" w14:paraId="3E1B0F04" w14:textId="77777777" w:rsidTr="004149B3">
        <w:trPr>
          <w:trHeight w:val="255"/>
        </w:trPr>
        <w:tc>
          <w:tcPr>
            <w:tcW w:w="1640" w:type="dxa"/>
            <w:tcBorders>
              <w:top w:val="nil"/>
              <w:left w:val="nil"/>
              <w:bottom w:val="nil"/>
              <w:right w:val="nil"/>
            </w:tcBorders>
            <w:shd w:val="clear" w:color="auto" w:fill="auto"/>
            <w:noWrap/>
            <w:vAlign w:val="center"/>
            <w:hideMark/>
          </w:tcPr>
          <w:p w14:paraId="74955F61" w14:textId="77777777" w:rsidR="004149B3" w:rsidRDefault="004149B3">
            <w:pPr>
              <w:rPr>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2178FC8F" w14:textId="77777777" w:rsidR="004149B3" w:rsidRDefault="004149B3">
            <w:pPr>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397DB837" w14:textId="77777777" w:rsidR="004149B3" w:rsidRDefault="004149B3">
            <w:pPr>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2710EDA6" w14:textId="77777777" w:rsidR="004149B3" w:rsidRDefault="004149B3">
            <w:pPr>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28AD3172" w14:textId="77777777" w:rsidR="004149B3" w:rsidRDefault="004149B3">
            <w:pPr>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174E9E49" w14:textId="77777777" w:rsidR="004149B3" w:rsidRDefault="004149B3">
            <w:pPr>
              <w:jc w:val="center"/>
              <w:rPr>
                <w:rFonts w:ascii="Arial" w:hAnsi="Arial" w:cs="Arial"/>
                <w:color w:val="000000"/>
                <w:sz w:val="18"/>
                <w:szCs w:val="18"/>
              </w:rPr>
            </w:pPr>
            <w:r>
              <w:rPr>
                <w:rFonts w:ascii="Arial" w:hAnsi="Arial" w:cs="Arial"/>
                <w:color w:val="000000"/>
                <w:sz w:val="18"/>
                <w:szCs w:val="18"/>
              </w:rPr>
              <w:t>DecT</w:t>
            </w:r>
          </w:p>
        </w:tc>
      </w:tr>
      <w:tr w:rsidR="004149B3" w14:paraId="7B0FBCD6" w14:textId="77777777" w:rsidTr="004149B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F1BE4A5" w14:textId="77777777" w:rsidR="004149B3" w:rsidRDefault="004149B3">
            <w:pPr>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5C1F5FC3" w14:textId="77777777" w:rsidR="004149B3" w:rsidRDefault="004149B3">
            <w:pPr>
              <w:jc w:val="center"/>
              <w:rPr>
                <w:rFonts w:ascii="Arial" w:hAnsi="Arial" w:cs="Arial"/>
                <w:sz w:val="18"/>
                <w:szCs w:val="18"/>
              </w:rPr>
            </w:pPr>
            <w:r>
              <w:rPr>
                <w:rFonts w:ascii="Arial" w:hAnsi="Arial" w:cs="Arial"/>
                <w:sz w:val="18"/>
                <w:szCs w:val="18"/>
              </w:rPr>
              <w:t>-6.63%</w:t>
            </w:r>
          </w:p>
        </w:tc>
        <w:tc>
          <w:tcPr>
            <w:tcW w:w="980" w:type="dxa"/>
            <w:tcBorders>
              <w:top w:val="single" w:sz="8" w:space="0" w:color="auto"/>
              <w:left w:val="nil"/>
              <w:bottom w:val="nil"/>
              <w:right w:val="nil"/>
            </w:tcBorders>
            <w:shd w:val="clear" w:color="000000" w:fill="CCFFCC"/>
            <w:noWrap/>
            <w:vAlign w:val="center"/>
            <w:hideMark/>
          </w:tcPr>
          <w:p w14:paraId="3AA9A32B" w14:textId="77777777" w:rsidR="004149B3" w:rsidRDefault="004149B3">
            <w:pPr>
              <w:jc w:val="center"/>
              <w:rPr>
                <w:rFonts w:ascii="Arial" w:hAnsi="Arial" w:cs="Arial"/>
                <w:sz w:val="18"/>
                <w:szCs w:val="18"/>
              </w:rPr>
            </w:pPr>
            <w:r>
              <w:rPr>
                <w:rFonts w:ascii="Arial" w:hAnsi="Arial" w:cs="Arial"/>
                <w:sz w:val="18"/>
                <w:szCs w:val="18"/>
              </w:rPr>
              <w:t>-18.04%</w:t>
            </w:r>
          </w:p>
        </w:tc>
        <w:tc>
          <w:tcPr>
            <w:tcW w:w="980" w:type="dxa"/>
            <w:tcBorders>
              <w:top w:val="single" w:sz="8" w:space="0" w:color="auto"/>
              <w:left w:val="nil"/>
              <w:bottom w:val="nil"/>
              <w:right w:val="single" w:sz="4" w:space="0" w:color="auto"/>
            </w:tcBorders>
            <w:shd w:val="clear" w:color="000000" w:fill="CCFFCC"/>
            <w:noWrap/>
            <w:vAlign w:val="center"/>
            <w:hideMark/>
          </w:tcPr>
          <w:p w14:paraId="18E56E9B" w14:textId="77777777" w:rsidR="004149B3" w:rsidRDefault="004149B3">
            <w:pPr>
              <w:jc w:val="center"/>
              <w:rPr>
                <w:rFonts w:ascii="Arial" w:hAnsi="Arial" w:cs="Arial"/>
                <w:sz w:val="18"/>
                <w:szCs w:val="18"/>
              </w:rPr>
            </w:pPr>
            <w:r>
              <w:rPr>
                <w:rFonts w:ascii="Arial" w:hAnsi="Arial" w:cs="Arial"/>
                <w:sz w:val="18"/>
                <w:szCs w:val="18"/>
              </w:rPr>
              <w:t>-19.91%</w:t>
            </w:r>
          </w:p>
        </w:tc>
        <w:tc>
          <w:tcPr>
            <w:tcW w:w="1040" w:type="dxa"/>
            <w:tcBorders>
              <w:top w:val="nil"/>
              <w:left w:val="nil"/>
              <w:bottom w:val="nil"/>
              <w:right w:val="nil"/>
            </w:tcBorders>
            <w:shd w:val="clear" w:color="auto" w:fill="auto"/>
            <w:noWrap/>
            <w:vAlign w:val="center"/>
            <w:hideMark/>
          </w:tcPr>
          <w:p w14:paraId="08725A41" w14:textId="77777777" w:rsidR="004149B3" w:rsidRDefault="004149B3">
            <w:pPr>
              <w:jc w:val="center"/>
              <w:rPr>
                <w:rFonts w:ascii="Arial" w:hAnsi="Arial" w:cs="Arial"/>
                <w:color w:val="000000"/>
                <w:sz w:val="18"/>
                <w:szCs w:val="18"/>
              </w:rPr>
            </w:pPr>
            <w:r>
              <w:rPr>
                <w:rFonts w:ascii="Arial" w:hAnsi="Arial" w:cs="Arial"/>
                <w:color w:val="000000"/>
                <w:sz w:val="18"/>
                <w:szCs w:val="18"/>
              </w:rPr>
              <w:t>220%</w:t>
            </w:r>
          </w:p>
        </w:tc>
        <w:tc>
          <w:tcPr>
            <w:tcW w:w="1040" w:type="dxa"/>
            <w:tcBorders>
              <w:top w:val="nil"/>
              <w:left w:val="nil"/>
              <w:bottom w:val="nil"/>
              <w:right w:val="single" w:sz="8" w:space="0" w:color="auto"/>
            </w:tcBorders>
            <w:shd w:val="clear" w:color="auto" w:fill="auto"/>
            <w:noWrap/>
            <w:vAlign w:val="center"/>
            <w:hideMark/>
          </w:tcPr>
          <w:p w14:paraId="25FD220B" w14:textId="77777777" w:rsidR="004149B3" w:rsidRDefault="004149B3">
            <w:pPr>
              <w:jc w:val="center"/>
              <w:rPr>
                <w:rFonts w:ascii="Arial" w:hAnsi="Arial" w:cs="Arial"/>
                <w:color w:val="000000"/>
                <w:sz w:val="18"/>
                <w:szCs w:val="18"/>
              </w:rPr>
            </w:pPr>
            <w:r>
              <w:rPr>
                <w:rFonts w:ascii="Arial" w:hAnsi="Arial" w:cs="Arial"/>
                <w:color w:val="000000"/>
                <w:sz w:val="18"/>
                <w:szCs w:val="18"/>
              </w:rPr>
              <w:t>35351%</w:t>
            </w:r>
          </w:p>
        </w:tc>
      </w:tr>
      <w:tr w:rsidR="004149B3" w14:paraId="08B71E09" w14:textId="77777777" w:rsidTr="004149B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5CC4A77" w14:textId="77777777" w:rsidR="004149B3" w:rsidRDefault="004149B3">
            <w:pPr>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single" w:sz="8" w:space="0" w:color="auto"/>
              <w:bottom w:val="nil"/>
              <w:right w:val="nil"/>
            </w:tcBorders>
            <w:shd w:val="clear" w:color="000000" w:fill="CCFFCC"/>
            <w:noWrap/>
            <w:vAlign w:val="center"/>
            <w:hideMark/>
          </w:tcPr>
          <w:p w14:paraId="2951804A" w14:textId="77777777" w:rsidR="004149B3" w:rsidRDefault="004149B3">
            <w:pPr>
              <w:jc w:val="center"/>
              <w:rPr>
                <w:rFonts w:ascii="Arial" w:hAnsi="Arial" w:cs="Arial"/>
                <w:sz w:val="18"/>
                <w:szCs w:val="18"/>
              </w:rPr>
            </w:pPr>
            <w:r>
              <w:rPr>
                <w:rFonts w:ascii="Arial" w:hAnsi="Arial" w:cs="Arial"/>
                <w:sz w:val="18"/>
                <w:szCs w:val="18"/>
              </w:rPr>
              <w:t>-6.79%</w:t>
            </w:r>
          </w:p>
        </w:tc>
        <w:tc>
          <w:tcPr>
            <w:tcW w:w="980" w:type="dxa"/>
            <w:tcBorders>
              <w:top w:val="nil"/>
              <w:left w:val="nil"/>
              <w:bottom w:val="nil"/>
              <w:right w:val="nil"/>
            </w:tcBorders>
            <w:shd w:val="clear" w:color="000000" w:fill="CCFFCC"/>
            <w:noWrap/>
            <w:vAlign w:val="center"/>
            <w:hideMark/>
          </w:tcPr>
          <w:p w14:paraId="36B34E2E" w14:textId="77777777" w:rsidR="004149B3" w:rsidRDefault="004149B3">
            <w:pPr>
              <w:jc w:val="center"/>
              <w:rPr>
                <w:rFonts w:ascii="Arial" w:hAnsi="Arial" w:cs="Arial"/>
                <w:sz w:val="18"/>
                <w:szCs w:val="18"/>
              </w:rPr>
            </w:pPr>
            <w:r>
              <w:rPr>
                <w:rFonts w:ascii="Arial" w:hAnsi="Arial" w:cs="Arial"/>
                <w:sz w:val="18"/>
                <w:szCs w:val="18"/>
              </w:rPr>
              <w:t>-20.55%</w:t>
            </w:r>
          </w:p>
        </w:tc>
        <w:tc>
          <w:tcPr>
            <w:tcW w:w="980" w:type="dxa"/>
            <w:tcBorders>
              <w:top w:val="nil"/>
              <w:left w:val="nil"/>
              <w:bottom w:val="nil"/>
              <w:right w:val="single" w:sz="4" w:space="0" w:color="auto"/>
            </w:tcBorders>
            <w:shd w:val="clear" w:color="000000" w:fill="CCFFCC"/>
            <w:noWrap/>
            <w:vAlign w:val="center"/>
            <w:hideMark/>
          </w:tcPr>
          <w:p w14:paraId="17CB1680" w14:textId="77777777" w:rsidR="004149B3" w:rsidRDefault="004149B3">
            <w:pPr>
              <w:jc w:val="center"/>
              <w:rPr>
                <w:rFonts w:ascii="Arial" w:hAnsi="Arial" w:cs="Arial"/>
                <w:sz w:val="18"/>
                <w:szCs w:val="18"/>
              </w:rPr>
            </w:pPr>
            <w:r>
              <w:rPr>
                <w:rFonts w:ascii="Arial" w:hAnsi="Arial" w:cs="Arial"/>
                <w:sz w:val="18"/>
                <w:szCs w:val="18"/>
              </w:rPr>
              <w:t>-17.98%</w:t>
            </w:r>
          </w:p>
        </w:tc>
        <w:tc>
          <w:tcPr>
            <w:tcW w:w="1040" w:type="dxa"/>
            <w:tcBorders>
              <w:top w:val="nil"/>
              <w:left w:val="nil"/>
              <w:bottom w:val="nil"/>
              <w:right w:val="nil"/>
            </w:tcBorders>
            <w:shd w:val="clear" w:color="auto" w:fill="auto"/>
            <w:noWrap/>
            <w:vAlign w:val="center"/>
            <w:hideMark/>
          </w:tcPr>
          <w:p w14:paraId="7EDAB067" w14:textId="77777777" w:rsidR="004149B3" w:rsidRDefault="004149B3">
            <w:pPr>
              <w:jc w:val="center"/>
              <w:rPr>
                <w:rFonts w:ascii="Arial" w:hAnsi="Arial" w:cs="Arial"/>
                <w:color w:val="000000"/>
                <w:sz w:val="18"/>
                <w:szCs w:val="18"/>
              </w:rPr>
            </w:pPr>
            <w:r>
              <w:rPr>
                <w:rFonts w:ascii="Arial" w:hAnsi="Arial" w:cs="Arial"/>
                <w:color w:val="000000"/>
                <w:sz w:val="18"/>
                <w:szCs w:val="18"/>
              </w:rPr>
              <w:t>195%</w:t>
            </w:r>
          </w:p>
        </w:tc>
        <w:tc>
          <w:tcPr>
            <w:tcW w:w="1040" w:type="dxa"/>
            <w:tcBorders>
              <w:top w:val="nil"/>
              <w:left w:val="nil"/>
              <w:bottom w:val="nil"/>
              <w:right w:val="single" w:sz="8" w:space="0" w:color="auto"/>
            </w:tcBorders>
            <w:shd w:val="clear" w:color="auto" w:fill="auto"/>
            <w:noWrap/>
            <w:vAlign w:val="center"/>
            <w:hideMark/>
          </w:tcPr>
          <w:p w14:paraId="26AE531C" w14:textId="77777777" w:rsidR="004149B3" w:rsidRDefault="004149B3">
            <w:pPr>
              <w:jc w:val="center"/>
              <w:rPr>
                <w:rFonts w:ascii="Arial" w:hAnsi="Arial" w:cs="Arial"/>
                <w:color w:val="000000"/>
                <w:sz w:val="18"/>
                <w:szCs w:val="18"/>
              </w:rPr>
            </w:pPr>
            <w:r>
              <w:rPr>
                <w:rFonts w:ascii="Arial" w:hAnsi="Arial" w:cs="Arial"/>
                <w:color w:val="000000"/>
                <w:sz w:val="18"/>
                <w:szCs w:val="18"/>
              </w:rPr>
              <w:t>29437%</w:t>
            </w:r>
          </w:p>
        </w:tc>
      </w:tr>
      <w:tr w:rsidR="004149B3" w14:paraId="29F6236D" w14:textId="77777777" w:rsidTr="004149B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407EFF8" w14:textId="77777777" w:rsidR="004149B3" w:rsidRDefault="004149B3">
            <w:pPr>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6F8DFFD7" w14:textId="77777777" w:rsidR="004149B3" w:rsidRDefault="004149B3">
            <w:pPr>
              <w:jc w:val="center"/>
              <w:rPr>
                <w:rFonts w:ascii="Arial" w:hAnsi="Arial" w:cs="Arial"/>
                <w:sz w:val="18"/>
                <w:szCs w:val="18"/>
              </w:rPr>
            </w:pPr>
            <w:r>
              <w:rPr>
                <w:rFonts w:ascii="Arial" w:hAnsi="Arial" w:cs="Arial"/>
                <w:sz w:val="18"/>
                <w:szCs w:val="18"/>
              </w:rPr>
              <w:t>-6.80%</w:t>
            </w:r>
          </w:p>
        </w:tc>
        <w:tc>
          <w:tcPr>
            <w:tcW w:w="980" w:type="dxa"/>
            <w:tcBorders>
              <w:top w:val="nil"/>
              <w:left w:val="nil"/>
              <w:bottom w:val="nil"/>
              <w:right w:val="nil"/>
            </w:tcBorders>
            <w:shd w:val="clear" w:color="000000" w:fill="CCFFCC"/>
            <w:noWrap/>
            <w:vAlign w:val="center"/>
            <w:hideMark/>
          </w:tcPr>
          <w:p w14:paraId="359CD9F6" w14:textId="77777777" w:rsidR="004149B3" w:rsidRDefault="004149B3">
            <w:pPr>
              <w:jc w:val="center"/>
              <w:rPr>
                <w:rFonts w:ascii="Arial" w:hAnsi="Arial" w:cs="Arial"/>
                <w:sz w:val="18"/>
                <w:szCs w:val="18"/>
              </w:rPr>
            </w:pPr>
            <w:r>
              <w:rPr>
                <w:rFonts w:ascii="Arial" w:hAnsi="Arial" w:cs="Arial"/>
                <w:sz w:val="18"/>
                <w:szCs w:val="18"/>
              </w:rPr>
              <w:t>-22.11%</w:t>
            </w:r>
          </w:p>
        </w:tc>
        <w:tc>
          <w:tcPr>
            <w:tcW w:w="980" w:type="dxa"/>
            <w:tcBorders>
              <w:top w:val="nil"/>
              <w:left w:val="nil"/>
              <w:bottom w:val="nil"/>
              <w:right w:val="single" w:sz="4" w:space="0" w:color="auto"/>
            </w:tcBorders>
            <w:shd w:val="clear" w:color="000000" w:fill="CCFFCC"/>
            <w:noWrap/>
            <w:vAlign w:val="center"/>
            <w:hideMark/>
          </w:tcPr>
          <w:p w14:paraId="5D6279C6" w14:textId="77777777" w:rsidR="004149B3" w:rsidRDefault="004149B3">
            <w:pPr>
              <w:jc w:val="center"/>
              <w:rPr>
                <w:rFonts w:ascii="Arial" w:hAnsi="Arial" w:cs="Arial"/>
                <w:sz w:val="18"/>
                <w:szCs w:val="18"/>
              </w:rPr>
            </w:pPr>
            <w:r>
              <w:rPr>
                <w:rFonts w:ascii="Arial" w:hAnsi="Arial" w:cs="Arial"/>
                <w:sz w:val="18"/>
                <w:szCs w:val="18"/>
              </w:rPr>
              <w:t>-21.87%</w:t>
            </w:r>
          </w:p>
        </w:tc>
        <w:tc>
          <w:tcPr>
            <w:tcW w:w="1040" w:type="dxa"/>
            <w:tcBorders>
              <w:top w:val="nil"/>
              <w:left w:val="nil"/>
              <w:bottom w:val="nil"/>
              <w:right w:val="nil"/>
            </w:tcBorders>
            <w:shd w:val="clear" w:color="auto" w:fill="auto"/>
            <w:noWrap/>
            <w:vAlign w:val="center"/>
            <w:hideMark/>
          </w:tcPr>
          <w:p w14:paraId="3EC32432" w14:textId="77777777" w:rsidR="004149B3" w:rsidRDefault="004149B3">
            <w:pPr>
              <w:jc w:val="center"/>
              <w:rPr>
                <w:rFonts w:ascii="Arial" w:hAnsi="Arial" w:cs="Arial"/>
                <w:color w:val="000000"/>
                <w:sz w:val="18"/>
                <w:szCs w:val="18"/>
              </w:rPr>
            </w:pPr>
            <w:r>
              <w:rPr>
                <w:rFonts w:ascii="Arial" w:hAnsi="Arial" w:cs="Arial"/>
                <w:color w:val="000000"/>
                <w:sz w:val="18"/>
                <w:szCs w:val="18"/>
              </w:rPr>
              <w:t>188%</w:t>
            </w:r>
          </w:p>
        </w:tc>
        <w:tc>
          <w:tcPr>
            <w:tcW w:w="1040" w:type="dxa"/>
            <w:tcBorders>
              <w:top w:val="nil"/>
              <w:left w:val="nil"/>
              <w:bottom w:val="nil"/>
              <w:right w:val="single" w:sz="8" w:space="0" w:color="auto"/>
            </w:tcBorders>
            <w:shd w:val="clear" w:color="auto" w:fill="auto"/>
            <w:noWrap/>
            <w:vAlign w:val="center"/>
            <w:hideMark/>
          </w:tcPr>
          <w:p w14:paraId="5F506316" w14:textId="77777777" w:rsidR="004149B3" w:rsidRDefault="004149B3">
            <w:pPr>
              <w:jc w:val="center"/>
              <w:rPr>
                <w:rFonts w:ascii="Arial" w:hAnsi="Arial" w:cs="Arial"/>
                <w:color w:val="000000"/>
                <w:sz w:val="18"/>
                <w:szCs w:val="18"/>
              </w:rPr>
            </w:pPr>
            <w:r>
              <w:rPr>
                <w:rFonts w:ascii="Arial" w:hAnsi="Arial" w:cs="Arial"/>
                <w:color w:val="000000"/>
                <w:sz w:val="18"/>
                <w:szCs w:val="18"/>
              </w:rPr>
              <w:t>27044%</w:t>
            </w:r>
          </w:p>
        </w:tc>
      </w:tr>
      <w:tr w:rsidR="004149B3" w14:paraId="0B11E5BE" w14:textId="77777777" w:rsidTr="004149B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2B9DDAB" w14:textId="77777777" w:rsidR="004149B3" w:rsidRDefault="004149B3">
            <w:pPr>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0F79D77E" w14:textId="77777777" w:rsidR="004149B3" w:rsidRDefault="004149B3">
            <w:pPr>
              <w:jc w:val="center"/>
              <w:rPr>
                <w:rFonts w:ascii="Arial" w:hAnsi="Arial" w:cs="Arial"/>
                <w:sz w:val="18"/>
                <w:szCs w:val="18"/>
              </w:rPr>
            </w:pPr>
            <w:r>
              <w:rPr>
                <w:rFonts w:ascii="Arial" w:hAnsi="Arial" w:cs="Arial"/>
                <w:sz w:val="18"/>
                <w:szCs w:val="18"/>
              </w:rPr>
              <w:t>-7.77%</w:t>
            </w:r>
          </w:p>
        </w:tc>
        <w:tc>
          <w:tcPr>
            <w:tcW w:w="980" w:type="dxa"/>
            <w:tcBorders>
              <w:top w:val="nil"/>
              <w:left w:val="nil"/>
              <w:bottom w:val="nil"/>
              <w:right w:val="nil"/>
            </w:tcBorders>
            <w:shd w:val="clear" w:color="000000" w:fill="CCFFCC"/>
            <w:noWrap/>
            <w:vAlign w:val="center"/>
            <w:hideMark/>
          </w:tcPr>
          <w:p w14:paraId="504CC59A" w14:textId="77777777" w:rsidR="004149B3" w:rsidRDefault="004149B3">
            <w:pPr>
              <w:jc w:val="center"/>
              <w:rPr>
                <w:rFonts w:ascii="Arial" w:hAnsi="Arial" w:cs="Arial"/>
                <w:sz w:val="18"/>
                <w:szCs w:val="18"/>
              </w:rPr>
            </w:pPr>
            <w:r>
              <w:rPr>
                <w:rFonts w:ascii="Arial" w:hAnsi="Arial" w:cs="Arial"/>
                <w:sz w:val="18"/>
                <w:szCs w:val="18"/>
              </w:rPr>
              <w:t>-19.03%</w:t>
            </w:r>
          </w:p>
        </w:tc>
        <w:tc>
          <w:tcPr>
            <w:tcW w:w="980" w:type="dxa"/>
            <w:tcBorders>
              <w:top w:val="nil"/>
              <w:left w:val="nil"/>
              <w:bottom w:val="nil"/>
              <w:right w:val="single" w:sz="4" w:space="0" w:color="auto"/>
            </w:tcBorders>
            <w:shd w:val="clear" w:color="000000" w:fill="CCFFCC"/>
            <w:noWrap/>
            <w:vAlign w:val="center"/>
            <w:hideMark/>
          </w:tcPr>
          <w:p w14:paraId="2C459411" w14:textId="77777777" w:rsidR="004149B3" w:rsidRDefault="004149B3">
            <w:pPr>
              <w:jc w:val="center"/>
              <w:rPr>
                <w:rFonts w:ascii="Arial" w:hAnsi="Arial" w:cs="Arial"/>
                <w:sz w:val="18"/>
                <w:szCs w:val="18"/>
              </w:rPr>
            </w:pPr>
            <w:r>
              <w:rPr>
                <w:rFonts w:ascii="Arial" w:hAnsi="Arial" w:cs="Arial"/>
                <w:sz w:val="18"/>
                <w:szCs w:val="18"/>
              </w:rPr>
              <w:t>-21.92%</w:t>
            </w:r>
          </w:p>
        </w:tc>
        <w:tc>
          <w:tcPr>
            <w:tcW w:w="1040" w:type="dxa"/>
            <w:tcBorders>
              <w:top w:val="nil"/>
              <w:left w:val="nil"/>
              <w:bottom w:val="nil"/>
              <w:right w:val="nil"/>
            </w:tcBorders>
            <w:shd w:val="clear" w:color="auto" w:fill="auto"/>
            <w:noWrap/>
            <w:vAlign w:val="center"/>
            <w:hideMark/>
          </w:tcPr>
          <w:p w14:paraId="2B229C98" w14:textId="77777777" w:rsidR="004149B3" w:rsidRDefault="004149B3">
            <w:pPr>
              <w:jc w:val="center"/>
              <w:rPr>
                <w:rFonts w:ascii="Arial" w:hAnsi="Arial" w:cs="Arial"/>
                <w:color w:val="000000"/>
                <w:sz w:val="18"/>
                <w:szCs w:val="18"/>
              </w:rPr>
            </w:pPr>
            <w:r>
              <w:rPr>
                <w:rFonts w:ascii="Arial" w:hAnsi="Arial" w:cs="Arial"/>
                <w:color w:val="000000"/>
                <w:sz w:val="18"/>
                <w:szCs w:val="18"/>
              </w:rPr>
              <w:t>189%</w:t>
            </w:r>
          </w:p>
        </w:tc>
        <w:tc>
          <w:tcPr>
            <w:tcW w:w="1040" w:type="dxa"/>
            <w:tcBorders>
              <w:top w:val="nil"/>
              <w:left w:val="nil"/>
              <w:bottom w:val="nil"/>
              <w:right w:val="single" w:sz="8" w:space="0" w:color="auto"/>
            </w:tcBorders>
            <w:shd w:val="clear" w:color="auto" w:fill="auto"/>
            <w:noWrap/>
            <w:vAlign w:val="center"/>
            <w:hideMark/>
          </w:tcPr>
          <w:p w14:paraId="69DE2A83" w14:textId="77777777" w:rsidR="004149B3" w:rsidRDefault="004149B3">
            <w:pPr>
              <w:jc w:val="center"/>
              <w:rPr>
                <w:rFonts w:ascii="Arial" w:hAnsi="Arial" w:cs="Arial"/>
                <w:color w:val="000000"/>
                <w:sz w:val="18"/>
                <w:szCs w:val="18"/>
              </w:rPr>
            </w:pPr>
            <w:r>
              <w:rPr>
                <w:rFonts w:ascii="Arial" w:hAnsi="Arial" w:cs="Arial"/>
                <w:color w:val="000000"/>
                <w:sz w:val="18"/>
                <w:szCs w:val="18"/>
              </w:rPr>
              <w:t>19019%</w:t>
            </w:r>
          </w:p>
        </w:tc>
      </w:tr>
      <w:tr w:rsidR="004149B3" w14:paraId="3E3EC476" w14:textId="77777777" w:rsidTr="004149B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8A7710E" w14:textId="77777777" w:rsidR="004149B3" w:rsidRDefault="004149B3">
            <w:pPr>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single" w:sz="8" w:space="0" w:color="auto"/>
              <w:bottom w:val="nil"/>
              <w:right w:val="nil"/>
            </w:tcBorders>
            <w:shd w:val="clear" w:color="000000" w:fill="CCFFCC"/>
            <w:noWrap/>
            <w:vAlign w:val="center"/>
            <w:hideMark/>
          </w:tcPr>
          <w:p w14:paraId="5AA9076B" w14:textId="77777777" w:rsidR="004149B3" w:rsidRDefault="004149B3">
            <w:pPr>
              <w:jc w:val="center"/>
              <w:rPr>
                <w:rFonts w:ascii="Arial" w:hAnsi="Arial" w:cs="Arial"/>
                <w:sz w:val="18"/>
                <w:szCs w:val="18"/>
              </w:rPr>
            </w:pPr>
            <w:r>
              <w:rPr>
                <w:rFonts w:ascii="Arial" w:hAnsi="Arial" w:cs="Arial"/>
                <w:sz w:val="18"/>
                <w:szCs w:val="18"/>
              </w:rPr>
              <w:t>-10.20%</w:t>
            </w:r>
          </w:p>
        </w:tc>
        <w:tc>
          <w:tcPr>
            <w:tcW w:w="980" w:type="dxa"/>
            <w:tcBorders>
              <w:top w:val="nil"/>
              <w:left w:val="nil"/>
              <w:bottom w:val="nil"/>
              <w:right w:val="nil"/>
            </w:tcBorders>
            <w:shd w:val="clear" w:color="000000" w:fill="CCFFCC"/>
            <w:noWrap/>
            <w:vAlign w:val="center"/>
            <w:hideMark/>
          </w:tcPr>
          <w:p w14:paraId="218E6BD7" w14:textId="77777777" w:rsidR="004149B3" w:rsidRDefault="004149B3">
            <w:pPr>
              <w:jc w:val="center"/>
              <w:rPr>
                <w:rFonts w:ascii="Arial" w:hAnsi="Arial" w:cs="Arial"/>
                <w:sz w:val="18"/>
                <w:szCs w:val="18"/>
              </w:rPr>
            </w:pPr>
            <w:r>
              <w:rPr>
                <w:rFonts w:ascii="Arial" w:hAnsi="Arial" w:cs="Arial"/>
                <w:sz w:val="18"/>
                <w:szCs w:val="18"/>
              </w:rPr>
              <w:t>-20.90%</w:t>
            </w:r>
          </w:p>
        </w:tc>
        <w:tc>
          <w:tcPr>
            <w:tcW w:w="980" w:type="dxa"/>
            <w:tcBorders>
              <w:top w:val="nil"/>
              <w:left w:val="nil"/>
              <w:bottom w:val="nil"/>
              <w:right w:val="single" w:sz="4" w:space="0" w:color="auto"/>
            </w:tcBorders>
            <w:shd w:val="clear" w:color="000000" w:fill="CCFFCC"/>
            <w:noWrap/>
            <w:vAlign w:val="center"/>
            <w:hideMark/>
          </w:tcPr>
          <w:p w14:paraId="6FCBD405" w14:textId="77777777" w:rsidR="004149B3" w:rsidRDefault="004149B3">
            <w:pPr>
              <w:jc w:val="center"/>
              <w:rPr>
                <w:rFonts w:ascii="Arial" w:hAnsi="Arial" w:cs="Arial"/>
                <w:sz w:val="18"/>
                <w:szCs w:val="18"/>
              </w:rPr>
            </w:pPr>
            <w:r>
              <w:rPr>
                <w:rFonts w:ascii="Arial" w:hAnsi="Arial" w:cs="Arial"/>
                <w:sz w:val="18"/>
                <w:szCs w:val="18"/>
              </w:rPr>
              <w:t>-20.84%</w:t>
            </w:r>
          </w:p>
        </w:tc>
        <w:tc>
          <w:tcPr>
            <w:tcW w:w="1040" w:type="dxa"/>
            <w:tcBorders>
              <w:top w:val="nil"/>
              <w:left w:val="nil"/>
              <w:bottom w:val="nil"/>
              <w:right w:val="nil"/>
            </w:tcBorders>
            <w:shd w:val="clear" w:color="auto" w:fill="auto"/>
            <w:noWrap/>
            <w:vAlign w:val="center"/>
            <w:hideMark/>
          </w:tcPr>
          <w:p w14:paraId="3C8385B5" w14:textId="77777777" w:rsidR="004149B3" w:rsidRDefault="004149B3">
            <w:pPr>
              <w:jc w:val="center"/>
              <w:rPr>
                <w:rFonts w:ascii="Arial" w:hAnsi="Arial" w:cs="Arial"/>
                <w:color w:val="000000"/>
                <w:sz w:val="18"/>
                <w:szCs w:val="18"/>
              </w:rPr>
            </w:pPr>
            <w:r>
              <w:rPr>
                <w:rFonts w:ascii="Arial" w:hAnsi="Arial" w:cs="Arial"/>
                <w:color w:val="000000"/>
                <w:sz w:val="18"/>
                <w:szCs w:val="18"/>
              </w:rPr>
              <w:t>202%</w:t>
            </w:r>
          </w:p>
        </w:tc>
        <w:tc>
          <w:tcPr>
            <w:tcW w:w="1040" w:type="dxa"/>
            <w:tcBorders>
              <w:top w:val="nil"/>
              <w:left w:val="nil"/>
              <w:bottom w:val="nil"/>
              <w:right w:val="single" w:sz="8" w:space="0" w:color="auto"/>
            </w:tcBorders>
            <w:shd w:val="clear" w:color="auto" w:fill="auto"/>
            <w:noWrap/>
            <w:vAlign w:val="center"/>
            <w:hideMark/>
          </w:tcPr>
          <w:p w14:paraId="1CAD450D" w14:textId="77777777" w:rsidR="004149B3" w:rsidRDefault="004149B3">
            <w:pPr>
              <w:jc w:val="center"/>
              <w:rPr>
                <w:rFonts w:ascii="Arial" w:hAnsi="Arial" w:cs="Arial"/>
                <w:color w:val="000000"/>
                <w:sz w:val="18"/>
                <w:szCs w:val="18"/>
              </w:rPr>
            </w:pPr>
            <w:r>
              <w:rPr>
                <w:rFonts w:ascii="Arial" w:hAnsi="Arial" w:cs="Arial"/>
                <w:color w:val="000000"/>
                <w:sz w:val="18"/>
                <w:szCs w:val="18"/>
              </w:rPr>
              <w:t>29403%</w:t>
            </w:r>
          </w:p>
        </w:tc>
      </w:tr>
      <w:tr w:rsidR="004149B3" w14:paraId="3D2201DE" w14:textId="77777777" w:rsidTr="004149B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903BA50" w14:textId="77777777" w:rsidR="004149B3" w:rsidRDefault="004149B3">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980" w:type="dxa"/>
            <w:tcBorders>
              <w:top w:val="single" w:sz="8" w:space="0" w:color="auto"/>
              <w:left w:val="single" w:sz="8" w:space="0" w:color="auto"/>
              <w:bottom w:val="nil"/>
              <w:right w:val="nil"/>
            </w:tcBorders>
            <w:shd w:val="clear" w:color="000000" w:fill="CCFFCC"/>
            <w:noWrap/>
            <w:vAlign w:val="center"/>
            <w:hideMark/>
          </w:tcPr>
          <w:p w14:paraId="6F0F4190" w14:textId="77777777" w:rsidR="004149B3" w:rsidRDefault="004149B3">
            <w:pPr>
              <w:jc w:val="center"/>
              <w:rPr>
                <w:rFonts w:ascii="Arial" w:hAnsi="Arial" w:cs="Arial"/>
                <w:sz w:val="18"/>
                <w:szCs w:val="18"/>
              </w:rPr>
            </w:pPr>
            <w:r>
              <w:rPr>
                <w:rFonts w:ascii="Arial" w:hAnsi="Arial" w:cs="Arial"/>
                <w:sz w:val="18"/>
                <w:szCs w:val="18"/>
              </w:rPr>
              <w:t>-7.55%</w:t>
            </w:r>
          </w:p>
        </w:tc>
        <w:tc>
          <w:tcPr>
            <w:tcW w:w="980" w:type="dxa"/>
            <w:tcBorders>
              <w:top w:val="single" w:sz="8" w:space="0" w:color="auto"/>
              <w:left w:val="nil"/>
              <w:bottom w:val="nil"/>
              <w:right w:val="nil"/>
            </w:tcBorders>
            <w:shd w:val="clear" w:color="000000" w:fill="CCFFCC"/>
            <w:noWrap/>
            <w:vAlign w:val="center"/>
            <w:hideMark/>
          </w:tcPr>
          <w:p w14:paraId="37531B7D" w14:textId="77777777" w:rsidR="004149B3" w:rsidRDefault="004149B3">
            <w:pPr>
              <w:jc w:val="center"/>
              <w:rPr>
                <w:rFonts w:ascii="Arial" w:hAnsi="Arial" w:cs="Arial"/>
                <w:sz w:val="18"/>
                <w:szCs w:val="18"/>
              </w:rPr>
            </w:pPr>
            <w:r>
              <w:rPr>
                <w:rFonts w:ascii="Arial" w:hAnsi="Arial" w:cs="Arial"/>
                <w:sz w:val="18"/>
                <w:szCs w:val="18"/>
              </w:rPr>
              <w:t>-20.28%</w:t>
            </w:r>
          </w:p>
        </w:tc>
        <w:tc>
          <w:tcPr>
            <w:tcW w:w="980" w:type="dxa"/>
            <w:tcBorders>
              <w:top w:val="single" w:sz="8" w:space="0" w:color="auto"/>
              <w:left w:val="nil"/>
              <w:bottom w:val="nil"/>
              <w:right w:val="single" w:sz="4" w:space="0" w:color="auto"/>
            </w:tcBorders>
            <w:shd w:val="clear" w:color="000000" w:fill="CCFFCC"/>
            <w:noWrap/>
            <w:vAlign w:val="center"/>
            <w:hideMark/>
          </w:tcPr>
          <w:p w14:paraId="0A524CBA" w14:textId="77777777" w:rsidR="004149B3" w:rsidRDefault="004149B3">
            <w:pPr>
              <w:jc w:val="center"/>
              <w:rPr>
                <w:rFonts w:ascii="Arial" w:hAnsi="Arial" w:cs="Arial"/>
                <w:sz w:val="18"/>
                <w:szCs w:val="18"/>
              </w:rPr>
            </w:pPr>
            <w:r>
              <w:rPr>
                <w:rFonts w:ascii="Arial" w:hAnsi="Arial" w:cs="Arial"/>
                <w:sz w:val="18"/>
                <w:szCs w:val="18"/>
              </w:rPr>
              <w:t>-20.74%</w:t>
            </w:r>
          </w:p>
        </w:tc>
        <w:tc>
          <w:tcPr>
            <w:tcW w:w="1040" w:type="dxa"/>
            <w:tcBorders>
              <w:top w:val="single" w:sz="8" w:space="0" w:color="auto"/>
              <w:left w:val="nil"/>
              <w:bottom w:val="nil"/>
              <w:right w:val="nil"/>
            </w:tcBorders>
            <w:shd w:val="clear" w:color="auto" w:fill="auto"/>
            <w:noWrap/>
            <w:vAlign w:val="center"/>
            <w:hideMark/>
          </w:tcPr>
          <w:p w14:paraId="3AA5BD15" w14:textId="77777777" w:rsidR="004149B3" w:rsidRDefault="004149B3">
            <w:pPr>
              <w:jc w:val="center"/>
              <w:rPr>
                <w:rFonts w:ascii="Arial" w:hAnsi="Arial" w:cs="Arial"/>
                <w:color w:val="000000"/>
                <w:sz w:val="18"/>
                <w:szCs w:val="18"/>
              </w:rPr>
            </w:pPr>
            <w:r>
              <w:rPr>
                <w:rFonts w:ascii="Arial" w:hAnsi="Arial" w:cs="Arial"/>
                <w:color w:val="000000"/>
                <w:sz w:val="18"/>
                <w:szCs w:val="18"/>
              </w:rPr>
              <w:t>197%</w:t>
            </w:r>
          </w:p>
        </w:tc>
        <w:tc>
          <w:tcPr>
            <w:tcW w:w="1040" w:type="dxa"/>
            <w:tcBorders>
              <w:top w:val="single" w:sz="8" w:space="0" w:color="auto"/>
              <w:left w:val="nil"/>
              <w:bottom w:val="nil"/>
              <w:right w:val="single" w:sz="8" w:space="0" w:color="auto"/>
            </w:tcBorders>
            <w:shd w:val="clear" w:color="auto" w:fill="auto"/>
            <w:noWrap/>
            <w:vAlign w:val="center"/>
            <w:hideMark/>
          </w:tcPr>
          <w:p w14:paraId="0353B3B6" w14:textId="77777777" w:rsidR="004149B3" w:rsidRDefault="004149B3">
            <w:pPr>
              <w:jc w:val="center"/>
              <w:rPr>
                <w:rFonts w:ascii="Arial" w:hAnsi="Arial" w:cs="Arial"/>
                <w:color w:val="000000"/>
                <w:sz w:val="18"/>
                <w:szCs w:val="18"/>
              </w:rPr>
            </w:pPr>
            <w:r>
              <w:rPr>
                <w:rFonts w:ascii="Arial" w:hAnsi="Arial" w:cs="Arial"/>
                <w:color w:val="000000"/>
                <w:sz w:val="18"/>
                <w:szCs w:val="18"/>
              </w:rPr>
              <w:t>26895%</w:t>
            </w:r>
          </w:p>
        </w:tc>
      </w:tr>
      <w:tr w:rsidR="004149B3" w14:paraId="529C9120" w14:textId="77777777" w:rsidTr="004149B3">
        <w:trPr>
          <w:trHeight w:val="255"/>
        </w:trPr>
        <w:tc>
          <w:tcPr>
            <w:tcW w:w="1640" w:type="dxa"/>
            <w:tcBorders>
              <w:top w:val="single" w:sz="8" w:space="0" w:color="auto"/>
              <w:left w:val="single" w:sz="8" w:space="0" w:color="auto"/>
              <w:right w:val="nil"/>
            </w:tcBorders>
            <w:shd w:val="clear" w:color="auto" w:fill="auto"/>
            <w:noWrap/>
            <w:vAlign w:val="center"/>
            <w:hideMark/>
          </w:tcPr>
          <w:p w14:paraId="5CAE76B1" w14:textId="77777777" w:rsidR="004149B3" w:rsidRDefault="004149B3">
            <w:pPr>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000000" w:fill="CCFFCC"/>
            <w:noWrap/>
            <w:vAlign w:val="center"/>
            <w:hideMark/>
          </w:tcPr>
          <w:p w14:paraId="2C0C5B5D" w14:textId="77777777" w:rsidR="004149B3" w:rsidRDefault="004149B3">
            <w:pPr>
              <w:jc w:val="center"/>
              <w:rPr>
                <w:rFonts w:ascii="Arial" w:hAnsi="Arial" w:cs="Arial"/>
                <w:sz w:val="18"/>
                <w:szCs w:val="18"/>
              </w:rPr>
            </w:pPr>
            <w:r>
              <w:rPr>
                <w:rFonts w:ascii="Arial" w:hAnsi="Arial" w:cs="Arial"/>
                <w:sz w:val="18"/>
                <w:szCs w:val="18"/>
              </w:rPr>
              <w:t>-7.73%</w:t>
            </w:r>
          </w:p>
        </w:tc>
        <w:tc>
          <w:tcPr>
            <w:tcW w:w="980" w:type="dxa"/>
            <w:tcBorders>
              <w:top w:val="single" w:sz="8" w:space="0" w:color="auto"/>
              <w:left w:val="nil"/>
              <w:right w:val="nil"/>
            </w:tcBorders>
            <w:shd w:val="clear" w:color="000000" w:fill="CCFFCC"/>
            <w:noWrap/>
            <w:vAlign w:val="center"/>
            <w:hideMark/>
          </w:tcPr>
          <w:p w14:paraId="7119CA4F" w14:textId="77777777" w:rsidR="004149B3" w:rsidRDefault="004149B3">
            <w:pPr>
              <w:jc w:val="center"/>
              <w:rPr>
                <w:rFonts w:ascii="Arial" w:hAnsi="Arial" w:cs="Arial"/>
                <w:sz w:val="18"/>
                <w:szCs w:val="18"/>
              </w:rPr>
            </w:pPr>
            <w:r>
              <w:rPr>
                <w:rFonts w:ascii="Arial" w:hAnsi="Arial" w:cs="Arial"/>
                <w:sz w:val="18"/>
                <w:szCs w:val="18"/>
              </w:rPr>
              <w:t>-19.57%</w:t>
            </w:r>
          </w:p>
        </w:tc>
        <w:tc>
          <w:tcPr>
            <w:tcW w:w="980" w:type="dxa"/>
            <w:tcBorders>
              <w:top w:val="single" w:sz="8" w:space="0" w:color="auto"/>
              <w:left w:val="nil"/>
              <w:right w:val="single" w:sz="4" w:space="0" w:color="auto"/>
            </w:tcBorders>
            <w:shd w:val="clear" w:color="000000" w:fill="CCFFCC"/>
            <w:noWrap/>
            <w:vAlign w:val="center"/>
            <w:hideMark/>
          </w:tcPr>
          <w:p w14:paraId="05733C81" w14:textId="77777777" w:rsidR="004149B3" w:rsidRDefault="004149B3">
            <w:pPr>
              <w:jc w:val="center"/>
              <w:rPr>
                <w:rFonts w:ascii="Arial" w:hAnsi="Arial" w:cs="Arial"/>
                <w:sz w:val="18"/>
                <w:szCs w:val="18"/>
              </w:rPr>
            </w:pPr>
            <w:r>
              <w:rPr>
                <w:rFonts w:ascii="Arial" w:hAnsi="Arial" w:cs="Arial"/>
                <w:sz w:val="18"/>
                <w:szCs w:val="18"/>
              </w:rPr>
              <w:t>-21.48%</w:t>
            </w:r>
          </w:p>
        </w:tc>
        <w:tc>
          <w:tcPr>
            <w:tcW w:w="1040" w:type="dxa"/>
            <w:tcBorders>
              <w:top w:val="single" w:sz="8" w:space="0" w:color="auto"/>
              <w:left w:val="nil"/>
              <w:right w:val="nil"/>
            </w:tcBorders>
            <w:shd w:val="clear" w:color="auto" w:fill="auto"/>
            <w:noWrap/>
            <w:vAlign w:val="center"/>
            <w:hideMark/>
          </w:tcPr>
          <w:p w14:paraId="691F6633" w14:textId="77777777" w:rsidR="004149B3" w:rsidRDefault="004149B3">
            <w:pPr>
              <w:jc w:val="center"/>
              <w:rPr>
                <w:rFonts w:ascii="Arial" w:hAnsi="Arial" w:cs="Arial"/>
                <w:color w:val="000000"/>
                <w:sz w:val="18"/>
                <w:szCs w:val="18"/>
              </w:rPr>
            </w:pPr>
            <w:r>
              <w:rPr>
                <w:rFonts w:ascii="Arial" w:hAnsi="Arial" w:cs="Arial"/>
                <w:color w:val="000000"/>
                <w:sz w:val="18"/>
                <w:szCs w:val="18"/>
              </w:rPr>
              <w:t>174%</w:t>
            </w:r>
          </w:p>
        </w:tc>
        <w:tc>
          <w:tcPr>
            <w:tcW w:w="1040" w:type="dxa"/>
            <w:tcBorders>
              <w:top w:val="single" w:sz="8" w:space="0" w:color="auto"/>
              <w:left w:val="nil"/>
              <w:right w:val="single" w:sz="8" w:space="0" w:color="auto"/>
            </w:tcBorders>
            <w:shd w:val="clear" w:color="auto" w:fill="auto"/>
            <w:noWrap/>
            <w:vAlign w:val="center"/>
            <w:hideMark/>
          </w:tcPr>
          <w:p w14:paraId="74A0A9BC" w14:textId="77777777" w:rsidR="004149B3" w:rsidRDefault="004149B3">
            <w:pPr>
              <w:jc w:val="center"/>
              <w:rPr>
                <w:rFonts w:ascii="Arial" w:hAnsi="Arial" w:cs="Arial"/>
                <w:color w:val="000000"/>
                <w:sz w:val="18"/>
                <w:szCs w:val="18"/>
              </w:rPr>
            </w:pPr>
            <w:r>
              <w:rPr>
                <w:rFonts w:ascii="Arial" w:hAnsi="Arial" w:cs="Arial"/>
                <w:color w:val="000000"/>
                <w:sz w:val="18"/>
                <w:szCs w:val="18"/>
              </w:rPr>
              <w:t>17011%</w:t>
            </w:r>
          </w:p>
        </w:tc>
      </w:tr>
      <w:tr w:rsidR="004149B3" w14:paraId="44AE5442" w14:textId="77777777" w:rsidTr="004149B3">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5B784DF8" w14:textId="77777777" w:rsidR="004149B3" w:rsidRDefault="004149B3">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single" w:sz="8" w:space="0" w:color="auto"/>
              <w:bottom w:val="single" w:sz="4" w:space="0" w:color="auto"/>
              <w:right w:val="nil"/>
            </w:tcBorders>
            <w:shd w:val="clear" w:color="000000" w:fill="CCFFCC"/>
            <w:noWrap/>
            <w:vAlign w:val="center"/>
            <w:hideMark/>
          </w:tcPr>
          <w:p w14:paraId="3153F8AA" w14:textId="77777777" w:rsidR="004149B3" w:rsidRDefault="004149B3">
            <w:pPr>
              <w:jc w:val="center"/>
              <w:rPr>
                <w:rFonts w:ascii="Arial" w:hAnsi="Arial" w:cs="Arial"/>
                <w:sz w:val="18"/>
                <w:szCs w:val="18"/>
              </w:rPr>
            </w:pPr>
            <w:r>
              <w:rPr>
                <w:rFonts w:ascii="Arial" w:hAnsi="Arial" w:cs="Arial"/>
                <w:sz w:val="18"/>
                <w:szCs w:val="18"/>
              </w:rPr>
              <w:t>-4.27%</w:t>
            </w:r>
          </w:p>
        </w:tc>
        <w:tc>
          <w:tcPr>
            <w:tcW w:w="980" w:type="dxa"/>
            <w:tcBorders>
              <w:top w:val="nil"/>
              <w:left w:val="nil"/>
              <w:bottom w:val="single" w:sz="4" w:space="0" w:color="auto"/>
              <w:right w:val="nil"/>
            </w:tcBorders>
            <w:shd w:val="clear" w:color="000000" w:fill="CCFFCC"/>
            <w:noWrap/>
            <w:vAlign w:val="center"/>
            <w:hideMark/>
          </w:tcPr>
          <w:p w14:paraId="7D7755DD" w14:textId="77777777" w:rsidR="004149B3" w:rsidRDefault="004149B3">
            <w:pPr>
              <w:jc w:val="center"/>
              <w:rPr>
                <w:rFonts w:ascii="Arial" w:hAnsi="Arial" w:cs="Arial"/>
                <w:sz w:val="18"/>
                <w:szCs w:val="18"/>
              </w:rPr>
            </w:pPr>
            <w:r>
              <w:rPr>
                <w:rFonts w:ascii="Arial" w:hAnsi="Arial" w:cs="Arial"/>
                <w:sz w:val="18"/>
                <w:szCs w:val="18"/>
              </w:rPr>
              <w:t>-11.85%</w:t>
            </w:r>
          </w:p>
        </w:tc>
        <w:tc>
          <w:tcPr>
            <w:tcW w:w="980" w:type="dxa"/>
            <w:tcBorders>
              <w:top w:val="nil"/>
              <w:left w:val="nil"/>
              <w:bottom w:val="single" w:sz="4" w:space="0" w:color="auto"/>
              <w:right w:val="single" w:sz="4" w:space="0" w:color="auto"/>
            </w:tcBorders>
            <w:shd w:val="clear" w:color="000000" w:fill="CCFFCC"/>
            <w:noWrap/>
            <w:vAlign w:val="center"/>
            <w:hideMark/>
          </w:tcPr>
          <w:p w14:paraId="662603C2" w14:textId="77777777" w:rsidR="004149B3" w:rsidRDefault="004149B3">
            <w:pPr>
              <w:jc w:val="center"/>
              <w:rPr>
                <w:rFonts w:ascii="Arial" w:hAnsi="Arial" w:cs="Arial"/>
                <w:sz w:val="18"/>
                <w:szCs w:val="18"/>
              </w:rPr>
            </w:pPr>
            <w:r>
              <w:rPr>
                <w:rFonts w:ascii="Arial" w:hAnsi="Arial" w:cs="Arial"/>
                <w:sz w:val="18"/>
                <w:szCs w:val="18"/>
              </w:rPr>
              <w:t>-11.13%</w:t>
            </w:r>
          </w:p>
        </w:tc>
        <w:tc>
          <w:tcPr>
            <w:tcW w:w="1040" w:type="dxa"/>
            <w:tcBorders>
              <w:top w:val="nil"/>
              <w:left w:val="nil"/>
              <w:bottom w:val="single" w:sz="4" w:space="0" w:color="auto"/>
              <w:right w:val="nil"/>
            </w:tcBorders>
            <w:shd w:val="clear" w:color="auto" w:fill="auto"/>
            <w:noWrap/>
            <w:vAlign w:val="center"/>
            <w:hideMark/>
          </w:tcPr>
          <w:p w14:paraId="2F1522C8" w14:textId="77777777" w:rsidR="004149B3" w:rsidRDefault="004149B3">
            <w:pPr>
              <w:jc w:val="center"/>
              <w:rPr>
                <w:rFonts w:ascii="Arial" w:hAnsi="Arial" w:cs="Arial"/>
                <w:color w:val="000000"/>
                <w:sz w:val="18"/>
                <w:szCs w:val="18"/>
              </w:rPr>
            </w:pPr>
            <w:r>
              <w:rPr>
                <w:rFonts w:ascii="Arial" w:hAnsi="Arial" w:cs="Arial"/>
                <w:color w:val="000000"/>
                <w:sz w:val="18"/>
                <w:szCs w:val="18"/>
              </w:rPr>
              <w:t>131%</w:t>
            </w:r>
          </w:p>
        </w:tc>
        <w:tc>
          <w:tcPr>
            <w:tcW w:w="1040" w:type="dxa"/>
            <w:tcBorders>
              <w:top w:val="nil"/>
              <w:left w:val="nil"/>
              <w:bottom w:val="single" w:sz="4" w:space="0" w:color="auto"/>
              <w:right w:val="single" w:sz="8" w:space="0" w:color="auto"/>
            </w:tcBorders>
            <w:shd w:val="clear" w:color="auto" w:fill="auto"/>
            <w:noWrap/>
            <w:vAlign w:val="center"/>
            <w:hideMark/>
          </w:tcPr>
          <w:p w14:paraId="58E42D65" w14:textId="77777777" w:rsidR="004149B3" w:rsidRDefault="004149B3">
            <w:pPr>
              <w:jc w:val="center"/>
              <w:rPr>
                <w:rFonts w:ascii="Arial" w:hAnsi="Arial" w:cs="Arial"/>
                <w:color w:val="000000"/>
                <w:sz w:val="18"/>
                <w:szCs w:val="18"/>
              </w:rPr>
            </w:pPr>
            <w:r>
              <w:rPr>
                <w:rFonts w:ascii="Arial" w:hAnsi="Arial" w:cs="Arial"/>
                <w:color w:val="000000"/>
                <w:sz w:val="18"/>
                <w:szCs w:val="18"/>
              </w:rPr>
              <w:t>18697%</w:t>
            </w:r>
          </w:p>
        </w:tc>
      </w:tr>
    </w:tbl>
    <w:p w14:paraId="74670A71" w14:textId="77777777" w:rsidR="00330199" w:rsidRPr="00330199" w:rsidRDefault="00330199" w:rsidP="00330199">
      <w:pPr>
        <w:rPr>
          <w:lang w:val="en-CA"/>
        </w:rPr>
      </w:pPr>
      <w:r>
        <w:rPr>
          <w:lang w:val="en-CA"/>
        </w:rPr>
        <w:t>Encoder and decoder runtimes are not accurate.</w:t>
      </w:r>
    </w:p>
    <w:p w14:paraId="40FB77D5" w14:textId="77777777" w:rsidR="00330199" w:rsidRPr="00330199" w:rsidRDefault="00330199" w:rsidP="00330199">
      <w:pPr>
        <w:rPr>
          <w:lang w:val="en-CA"/>
        </w:rPr>
      </w:pPr>
    </w:p>
    <w:p w14:paraId="5F0CF8E4" w14:textId="4500ECD5" w:rsidR="001F2594" w:rsidRPr="005B217D" w:rsidRDefault="00330199" w:rsidP="00E11923">
      <w:pPr>
        <w:pStyle w:val="Heading1"/>
        <w:rPr>
          <w:lang w:val="en-CA"/>
        </w:rPr>
      </w:pPr>
      <w:r>
        <w:rPr>
          <w:lang w:val="en-CA"/>
        </w:rPr>
        <w:t>P</w:t>
      </w:r>
      <w:r w:rsidR="001F2594" w:rsidRPr="005B217D">
        <w:rPr>
          <w:lang w:val="en-CA"/>
        </w:rPr>
        <w:t>atent rights declaration</w:t>
      </w:r>
      <w:r w:rsidR="00B94B06" w:rsidRPr="005B217D">
        <w:rPr>
          <w:lang w:val="en-CA"/>
        </w:rPr>
        <w:t>(s)</w:t>
      </w:r>
    </w:p>
    <w:p w14:paraId="7A9B4D21" w14:textId="37D88B53" w:rsidR="00342FF4" w:rsidRPr="005B217D" w:rsidRDefault="00D14307" w:rsidP="009234A5">
      <w:pPr>
        <w:rPr>
          <w:szCs w:val="22"/>
          <w:lang w:val="en-CA"/>
        </w:rPr>
      </w:pPr>
      <w:proofErr w:type="gramStart"/>
      <w:r>
        <w:rPr>
          <w:b/>
          <w:szCs w:val="22"/>
          <w:lang w:val="en-CA"/>
        </w:rPr>
        <w:t xml:space="preserve">Ericsson </w:t>
      </w:r>
      <w:r w:rsidR="001F2594" w:rsidRPr="005B217D">
        <w:rPr>
          <w:b/>
          <w:szCs w:val="22"/>
          <w:lang w:val="en-CA"/>
        </w:rPr>
        <w:t xml:space="preserve"> may</w:t>
      </w:r>
      <w:proofErr w:type="gramEnd"/>
      <w:r w:rsidR="001F2594" w:rsidRPr="005B217D">
        <w:rPr>
          <w:b/>
          <w:szCs w:val="22"/>
          <w:lang w:val="en-CA"/>
        </w:rPr>
        <w:t xml:space="preserve">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p w14:paraId="65C40351" w14:textId="77777777" w:rsidR="00330199" w:rsidRPr="005B217D" w:rsidRDefault="00330199">
      <w:pPr>
        <w:rPr>
          <w:szCs w:val="22"/>
          <w:lang w:val="en-CA"/>
        </w:rPr>
      </w:pPr>
    </w:p>
    <w:sectPr w:rsidR="00330199"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9423B9" w14:textId="77777777" w:rsidR="00804BBD" w:rsidRDefault="00804BBD">
      <w:r>
        <w:separator/>
      </w:r>
    </w:p>
  </w:endnote>
  <w:endnote w:type="continuationSeparator" w:id="0">
    <w:p w14:paraId="3CD02B06" w14:textId="77777777" w:rsidR="00804BBD" w:rsidRDefault="00804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95B8B8B" w:rsidR="000B4FF9" w:rsidRPr="00C00DDE" w:rsidRDefault="000B4FF9" w:rsidP="00C00DDE">
    <w:pPr>
      <w:pStyle w:val="Footer"/>
      <w:tabs>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47" w:author="Jacob Ström" w:date="2022-10-20T22:26:00Z">
      <w:r w:rsidR="00A31582">
        <w:rPr>
          <w:rStyle w:val="PageNumber"/>
          <w:noProof/>
        </w:rPr>
        <w:t>2022-10-19</w:t>
      </w:r>
    </w:ins>
    <w:del w:id="148" w:author="Jacob Ström" w:date="2022-10-20T22:26:00Z">
      <w:r w:rsidR="00F40C2E" w:rsidDel="00A31582">
        <w:rPr>
          <w:rStyle w:val="PageNumber"/>
          <w:noProof/>
        </w:rPr>
        <w:delText>2022-10-14</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E35201" w14:textId="77777777" w:rsidR="00804BBD" w:rsidRDefault="00804BBD">
      <w:r>
        <w:separator/>
      </w:r>
    </w:p>
  </w:footnote>
  <w:footnote w:type="continuationSeparator" w:id="0">
    <w:p w14:paraId="4FE106E5" w14:textId="77777777" w:rsidR="00804BBD" w:rsidRDefault="00804B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89720706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14416901">
    <w:abstractNumId w:val="9"/>
  </w:num>
  <w:num w:numId="3" w16cid:durableId="2114087834">
    <w:abstractNumId w:val="8"/>
  </w:num>
  <w:num w:numId="4" w16cid:durableId="589587775">
    <w:abstractNumId w:val="6"/>
  </w:num>
  <w:num w:numId="5" w16cid:durableId="786392201">
    <w:abstractNumId w:val="7"/>
  </w:num>
  <w:num w:numId="6" w16cid:durableId="2003463206">
    <w:abstractNumId w:val="4"/>
  </w:num>
  <w:num w:numId="7" w16cid:durableId="571165120">
    <w:abstractNumId w:val="5"/>
  </w:num>
  <w:num w:numId="8" w16cid:durableId="69041427">
    <w:abstractNumId w:val="4"/>
  </w:num>
  <w:num w:numId="9" w16cid:durableId="698316680">
    <w:abstractNumId w:val="1"/>
  </w:num>
  <w:num w:numId="10" w16cid:durableId="1479689552">
    <w:abstractNumId w:val="3"/>
  </w:num>
  <w:num w:numId="11" w16cid:durableId="187245258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cob Ström">
    <w15:presenceInfo w15:providerId="AD" w15:userId="S::jacob.strom@ericsson.com::94a859b3-bd05-472a-a1d4-1b71f56776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47029"/>
    <w:rsid w:val="00155526"/>
    <w:rsid w:val="0015736D"/>
    <w:rsid w:val="00171371"/>
    <w:rsid w:val="00175A24"/>
    <w:rsid w:val="00182515"/>
    <w:rsid w:val="00187E58"/>
    <w:rsid w:val="001A062F"/>
    <w:rsid w:val="001A297E"/>
    <w:rsid w:val="001A368E"/>
    <w:rsid w:val="001A7329"/>
    <w:rsid w:val="001A792F"/>
    <w:rsid w:val="001A7B61"/>
    <w:rsid w:val="001B4E28"/>
    <w:rsid w:val="001C2646"/>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0906"/>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2B01"/>
    <w:rsid w:val="00327C56"/>
    <w:rsid w:val="00330199"/>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149B3"/>
    <w:rsid w:val="004219CF"/>
    <w:rsid w:val="004234F0"/>
    <w:rsid w:val="00427EEC"/>
    <w:rsid w:val="00433DDB"/>
    <w:rsid w:val="00435A29"/>
    <w:rsid w:val="00437619"/>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056D"/>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94748"/>
    <w:rsid w:val="006A0E5C"/>
    <w:rsid w:val="006A48E6"/>
    <w:rsid w:val="006C5D39"/>
    <w:rsid w:val="006D6D9B"/>
    <w:rsid w:val="006E2810"/>
    <w:rsid w:val="006E5417"/>
    <w:rsid w:val="006F0794"/>
    <w:rsid w:val="006F7528"/>
    <w:rsid w:val="007023DE"/>
    <w:rsid w:val="00712F60"/>
    <w:rsid w:val="00717FC9"/>
    <w:rsid w:val="00720E3B"/>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6205"/>
    <w:rsid w:val="007F67A1"/>
    <w:rsid w:val="00801A7B"/>
    <w:rsid w:val="00804BBD"/>
    <w:rsid w:val="00811C05"/>
    <w:rsid w:val="008206C8"/>
    <w:rsid w:val="0086387C"/>
    <w:rsid w:val="00874A6C"/>
    <w:rsid w:val="00876C65"/>
    <w:rsid w:val="00882F72"/>
    <w:rsid w:val="00893DC4"/>
    <w:rsid w:val="008A147E"/>
    <w:rsid w:val="008A4B4C"/>
    <w:rsid w:val="008C239F"/>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409C"/>
    <w:rsid w:val="009D7CE6"/>
    <w:rsid w:val="009E448E"/>
    <w:rsid w:val="009F496B"/>
    <w:rsid w:val="00A01439"/>
    <w:rsid w:val="00A02E61"/>
    <w:rsid w:val="00A05CFF"/>
    <w:rsid w:val="00A13048"/>
    <w:rsid w:val="00A31582"/>
    <w:rsid w:val="00A46843"/>
    <w:rsid w:val="00A56B97"/>
    <w:rsid w:val="00A6093D"/>
    <w:rsid w:val="00A703CE"/>
    <w:rsid w:val="00A72017"/>
    <w:rsid w:val="00A767DC"/>
    <w:rsid w:val="00A76A6D"/>
    <w:rsid w:val="00A83253"/>
    <w:rsid w:val="00AA6E84"/>
    <w:rsid w:val="00AB1A1C"/>
    <w:rsid w:val="00AB4721"/>
    <w:rsid w:val="00AB7405"/>
    <w:rsid w:val="00AC5078"/>
    <w:rsid w:val="00AD05A8"/>
    <w:rsid w:val="00AE341B"/>
    <w:rsid w:val="00AF3474"/>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87373"/>
    <w:rsid w:val="00B94B06"/>
    <w:rsid w:val="00B94C28"/>
    <w:rsid w:val="00BC10BA"/>
    <w:rsid w:val="00BC5AFD"/>
    <w:rsid w:val="00BE0D1D"/>
    <w:rsid w:val="00BF4127"/>
    <w:rsid w:val="00C00DDE"/>
    <w:rsid w:val="00C04F43"/>
    <w:rsid w:val="00C05271"/>
    <w:rsid w:val="00C0609D"/>
    <w:rsid w:val="00C115AB"/>
    <w:rsid w:val="00C26CCB"/>
    <w:rsid w:val="00C30249"/>
    <w:rsid w:val="00C35F74"/>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4307"/>
    <w:rsid w:val="00D1555A"/>
    <w:rsid w:val="00D221C6"/>
    <w:rsid w:val="00D446EC"/>
    <w:rsid w:val="00D51BF0"/>
    <w:rsid w:val="00D531DB"/>
    <w:rsid w:val="00D55942"/>
    <w:rsid w:val="00D73B28"/>
    <w:rsid w:val="00D807BF"/>
    <w:rsid w:val="00D82FCC"/>
    <w:rsid w:val="00DA17FC"/>
    <w:rsid w:val="00DA7887"/>
    <w:rsid w:val="00DB2C26"/>
    <w:rsid w:val="00DB45C3"/>
    <w:rsid w:val="00DD02F4"/>
    <w:rsid w:val="00DD6622"/>
    <w:rsid w:val="00DE1C7C"/>
    <w:rsid w:val="00DE6B43"/>
    <w:rsid w:val="00E041C6"/>
    <w:rsid w:val="00E11923"/>
    <w:rsid w:val="00E207D8"/>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2488D"/>
    <w:rsid w:val="00F40C2E"/>
    <w:rsid w:val="00F601A0"/>
    <w:rsid w:val="00F67481"/>
    <w:rsid w:val="00F712E9"/>
    <w:rsid w:val="00F73032"/>
    <w:rsid w:val="00F848FC"/>
    <w:rsid w:val="00F906F6"/>
    <w:rsid w:val="00F9282A"/>
    <w:rsid w:val="00F96BAD"/>
    <w:rsid w:val="00FA139D"/>
    <w:rsid w:val="00FA60F5"/>
    <w:rsid w:val="00FB0E84"/>
    <w:rsid w:val="00FC2405"/>
    <w:rsid w:val="00FD01C2"/>
    <w:rsid w:val="00FE595C"/>
    <w:rsid w:val="00FF0CE3"/>
    <w:rsid w:val="00FF6659"/>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49B3"/>
    <w:rPr>
      <w:sz w:val="24"/>
      <w:szCs w:val="24"/>
      <w:lang w:val="en-SE"/>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D1430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493520">
      <w:bodyDiv w:val="1"/>
      <w:marLeft w:val="0"/>
      <w:marRight w:val="0"/>
      <w:marTop w:val="0"/>
      <w:marBottom w:val="0"/>
      <w:divBdr>
        <w:top w:val="none" w:sz="0" w:space="0" w:color="auto"/>
        <w:left w:val="none" w:sz="0" w:space="0" w:color="auto"/>
        <w:bottom w:val="none" w:sz="0" w:space="0" w:color="auto"/>
        <w:right w:val="none" w:sz="0" w:space="0" w:color="auto"/>
      </w:divBdr>
    </w:div>
    <w:div w:id="599608244">
      <w:bodyDiv w:val="1"/>
      <w:marLeft w:val="0"/>
      <w:marRight w:val="0"/>
      <w:marTop w:val="0"/>
      <w:marBottom w:val="0"/>
      <w:divBdr>
        <w:top w:val="none" w:sz="0" w:space="0" w:color="auto"/>
        <w:left w:val="none" w:sz="0" w:space="0" w:color="auto"/>
        <w:bottom w:val="none" w:sz="0" w:space="0" w:color="auto"/>
        <w:right w:val="none" w:sz="0" w:space="0" w:color="auto"/>
      </w:divBdr>
    </w:div>
    <w:div w:id="672269402">
      <w:bodyDiv w:val="1"/>
      <w:marLeft w:val="0"/>
      <w:marRight w:val="0"/>
      <w:marTop w:val="0"/>
      <w:marBottom w:val="0"/>
      <w:divBdr>
        <w:top w:val="none" w:sz="0" w:space="0" w:color="auto"/>
        <w:left w:val="none" w:sz="0" w:space="0" w:color="auto"/>
        <w:bottom w:val="none" w:sz="0" w:space="0" w:color="auto"/>
        <w:right w:val="none" w:sz="0" w:space="0" w:color="auto"/>
      </w:divBdr>
    </w:div>
    <w:div w:id="819924031">
      <w:bodyDiv w:val="1"/>
      <w:marLeft w:val="0"/>
      <w:marRight w:val="0"/>
      <w:marTop w:val="0"/>
      <w:marBottom w:val="0"/>
      <w:divBdr>
        <w:top w:val="none" w:sz="0" w:space="0" w:color="auto"/>
        <w:left w:val="none" w:sz="0" w:space="0" w:color="auto"/>
        <w:bottom w:val="none" w:sz="0" w:space="0" w:color="auto"/>
        <w:right w:val="none" w:sz="0" w:space="0" w:color="auto"/>
      </w:divBdr>
    </w:div>
    <w:div w:id="1379402879">
      <w:bodyDiv w:val="1"/>
      <w:marLeft w:val="0"/>
      <w:marRight w:val="0"/>
      <w:marTop w:val="0"/>
      <w:marBottom w:val="0"/>
      <w:divBdr>
        <w:top w:val="none" w:sz="0" w:space="0" w:color="auto"/>
        <w:left w:val="none" w:sz="0" w:space="0" w:color="auto"/>
        <w:bottom w:val="none" w:sz="0" w:space="0" w:color="auto"/>
        <w:right w:val="none" w:sz="0" w:space="0" w:color="auto"/>
      </w:divBdr>
    </w:div>
    <w:div w:id="1587373708">
      <w:bodyDiv w:val="1"/>
      <w:marLeft w:val="0"/>
      <w:marRight w:val="0"/>
      <w:marTop w:val="0"/>
      <w:marBottom w:val="0"/>
      <w:divBdr>
        <w:top w:val="none" w:sz="0" w:space="0" w:color="auto"/>
        <w:left w:val="none" w:sz="0" w:space="0" w:color="auto"/>
        <w:bottom w:val="none" w:sz="0" w:space="0" w:color="auto"/>
        <w:right w:val="none" w:sz="0" w:space="0" w:color="auto"/>
      </w:divBdr>
    </w:div>
    <w:div w:id="162473004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3484373">
      <w:bodyDiv w:val="1"/>
      <w:marLeft w:val="0"/>
      <w:marRight w:val="0"/>
      <w:marTop w:val="0"/>
      <w:marBottom w:val="0"/>
      <w:divBdr>
        <w:top w:val="none" w:sz="0" w:space="0" w:color="auto"/>
        <w:left w:val="none" w:sz="0" w:space="0" w:color="auto"/>
        <w:bottom w:val="none" w:sz="0" w:space="0" w:color="auto"/>
        <w:right w:val="none" w:sz="0" w:space="0" w:color="auto"/>
      </w:divBdr>
    </w:div>
    <w:div w:id="1778983265">
      <w:bodyDiv w:val="1"/>
      <w:marLeft w:val="0"/>
      <w:marRight w:val="0"/>
      <w:marTop w:val="0"/>
      <w:marBottom w:val="0"/>
      <w:divBdr>
        <w:top w:val="none" w:sz="0" w:space="0" w:color="auto"/>
        <w:left w:val="none" w:sz="0" w:space="0" w:color="auto"/>
        <w:bottom w:val="none" w:sz="0" w:space="0" w:color="auto"/>
        <w:right w:val="none" w:sz="0" w:space="0" w:color="auto"/>
      </w:divBdr>
    </w:div>
    <w:div w:id="1968074674">
      <w:bodyDiv w:val="1"/>
      <w:marLeft w:val="0"/>
      <w:marRight w:val="0"/>
      <w:marTop w:val="0"/>
      <w:marBottom w:val="0"/>
      <w:divBdr>
        <w:top w:val="none" w:sz="0" w:space="0" w:color="auto"/>
        <w:left w:val="none" w:sz="0" w:space="0" w:color="auto"/>
        <w:bottom w:val="none" w:sz="0" w:space="0" w:color="auto"/>
        <w:right w:val="none" w:sz="0" w:space="0" w:color="auto"/>
      </w:divBdr>
    </w:div>
    <w:div w:id="2032297133">
      <w:bodyDiv w:val="1"/>
      <w:marLeft w:val="0"/>
      <w:marRight w:val="0"/>
      <w:marTop w:val="0"/>
      <w:marBottom w:val="0"/>
      <w:divBdr>
        <w:top w:val="none" w:sz="0" w:space="0" w:color="auto"/>
        <w:left w:val="none" w:sz="0" w:space="0" w:color="auto"/>
        <w:bottom w:val="none" w:sz="0" w:space="0" w:color="auto"/>
        <w:right w:val="none" w:sz="0" w:space="0" w:color="auto"/>
      </w:divBdr>
    </w:div>
    <w:div w:id="2112508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139</TotalTime>
  <Pages>5</Pages>
  <Words>1419</Words>
  <Characters>8091</Characters>
  <Application>Microsoft Office Word</Application>
  <DocSecurity>0</DocSecurity>
  <Lines>67</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9492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Jacob Ström</cp:lastModifiedBy>
  <cp:revision>15</cp:revision>
  <cp:lastPrinted>1900-01-01T08:00:00Z</cp:lastPrinted>
  <dcterms:created xsi:type="dcterms:W3CDTF">2022-05-18T09:53:00Z</dcterms:created>
  <dcterms:modified xsi:type="dcterms:W3CDTF">2022-10-20T20:35:00Z</dcterms:modified>
</cp:coreProperties>
</file>