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77777777" w:rsidR="00E33A71" w:rsidRDefault="00D66279" w:rsidP="00E33A71">
            <w:pPr>
              <w:tabs>
                <w:tab w:val="left" w:pos="7200"/>
              </w:tabs>
              <w:spacing w:before="0"/>
              <w:rPr>
                <w:b/>
                <w:szCs w:val="22"/>
                <w:lang w:val="en-CA"/>
              </w:rPr>
            </w:pPr>
            <w:r>
              <w:pict w14:anchorId="00274268">
                <v:group id="Group 2" o:spid="_x0000_s1026" style="position:absolute;left:0;text-align:left;margin-left:-4.15pt;margin-top:-27.5pt;width:23.3pt;height:24.6pt;z-index:251671040"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7D2B4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pict w14:anchorId="00A04291">
                <v:shape id="Bild 26" o:spid="_x0000_s1050" type="#_x0000_t75" style="position:absolute;left:0;text-align:left;margin-left:21.15pt;margin-top:-25.1pt;width:23.2pt;height:21.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9" o:title=""/>
                </v:shape>
              </w:pict>
            </w:r>
            <w:r w:rsidR="00E33A71">
              <w:rPr>
                <w:b/>
                <w:szCs w:val="22"/>
                <w:lang w:val="en-CA"/>
              </w:rPr>
              <w:t>Joint Video Experts Team (JVET)</w:t>
            </w:r>
          </w:p>
          <w:p w14:paraId="1F5F72E1" w14:textId="77777777" w:rsidR="00E33A71" w:rsidRDefault="00E33A71" w:rsidP="00E33A71">
            <w:pPr>
              <w:tabs>
                <w:tab w:val="left" w:pos="7200"/>
              </w:tabs>
              <w:spacing w:before="0"/>
              <w:rPr>
                <w:b/>
                <w:szCs w:val="22"/>
                <w:lang w:val="en-CA"/>
              </w:rPr>
            </w:pPr>
            <w:r>
              <w:rPr>
                <w:b/>
                <w:szCs w:val="22"/>
                <w:lang w:val="en-CA"/>
              </w:rPr>
              <w:t>of ITU-T SG 16 WP 3 and ISO/IEC JTC 1/SC 29</w:t>
            </w:r>
          </w:p>
          <w:p w14:paraId="19908E82" w14:textId="2BC6DADF" w:rsidR="00E33A71" w:rsidRPr="005B217D" w:rsidRDefault="00E33A71" w:rsidP="00E33A71">
            <w:pPr>
              <w:tabs>
                <w:tab w:val="left" w:pos="7200"/>
              </w:tabs>
              <w:spacing w:before="0"/>
              <w:rPr>
                <w:b/>
                <w:szCs w:val="22"/>
                <w:lang w:val="en-CA"/>
              </w:rPr>
            </w:pPr>
            <w:r>
              <w:t>28th Meeting</w:t>
            </w:r>
            <w:r>
              <w:rPr>
                <w:lang w:val="en-CA"/>
              </w:rPr>
              <w:t>, Mainz, DE, 20–28 October 2022</w:t>
            </w:r>
          </w:p>
        </w:tc>
        <w:tc>
          <w:tcPr>
            <w:tcW w:w="3060" w:type="dxa"/>
          </w:tcPr>
          <w:p w14:paraId="59B7E346" w14:textId="1B721B70" w:rsidR="00E33A71" w:rsidRPr="005B217D" w:rsidRDefault="00E33A71" w:rsidP="00E33A71">
            <w:pPr>
              <w:tabs>
                <w:tab w:val="left" w:pos="7200"/>
              </w:tabs>
              <w:rPr>
                <w:u w:val="single"/>
                <w:lang w:val="en-CA"/>
              </w:rPr>
            </w:pPr>
            <w:r>
              <w:rPr>
                <w:lang w:val="en-CA"/>
              </w:rPr>
              <w:t>Document: JVET-AB</w:t>
            </w:r>
            <w:r w:rsidR="00731262">
              <w:rPr>
                <w:lang w:val="en-CA"/>
              </w:rPr>
              <w:t>0136</w:t>
            </w:r>
            <w:r>
              <w:rPr>
                <w:lang w:val="en-CA"/>
              </w:rPr>
              <w:t>-v</w:t>
            </w:r>
            <w:ins w:id="0" w:author="Jay N. Shingala" w:date="2022-10-23T08:55:00Z">
              <w:r w:rsidR="00FD7EBE">
                <w:rPr>
                  <w:lang w:val="en-CA"/>
                </w:rPr>
                <w:t>2</w:t>
              </w:r>
            </w:ins>
            <w:del w:id="1" w:author="Jay N. Shingala" w:date="2022-10-23T08:55:00Z">
              <w:r w:rsidR="0001325C" w:rsidDel="00FD7EB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5AF62" w:rsidR="00E61DAC" w:rsidRPr="005B217D" w:rsidRDefault="00DB7DCA" w:rsidP="009D7CE6">
            <w:pPr>
              <w:spacing w:before="60" w:after="60"/>
              <w:rPr>
                <w:b/>
                <w:szCs w:val="22"/>
                <w:lang w:val="en-CA"/>
              </w:rPr>
            </w:pPr>
            <w:r>
              <w:rPr>
                <w:b/>
                <w:szCs w:val="22"/>
                <w:lang w:val="en-CA"/>
              </w:rPr>
              <w:t>AHG1</w:t>
            </w:r>
            <w:r w:rsidR="00D1623C">
              <w:rPr>
                <w:b/>
                <w:szCs w:val="22"/>
                <w:lang w:val="en-CA"/>
              </w:rPr>
              <w:t>1</w:t>
            </w:r>
            <w:r>
              <w:rPr>
                <w:b/>
                <w:szCs w:val="22"/>
                <w:lang w:val="en-CA"/>
              </w:rPr>
              <w:t xml:space="preserve">: </w:t>
            </w:r>
            <w:r w:rsidR="00EB108A">
              <w:rPr>
                <w:b/>
                <w:szCs w:val="22"/>
                <w:lang w:val="en-CA"/>
              </w:rPr>
              <w:t xml:space="preserve">Complexity Reduction on </w:t>
            </w:r>
            <w:r>
              <w:rPr>
                <w:b/>
                <w:szCs w:val="22"/>
                <w:lang w:val="en-CA"/>
              </w:rPr>
              <w:t>N</w:t>
            </w:r>
            <w:r w:rsidR="00EB108A">
              <w:rPr>
                <w:b/>
                <w:szCs w:val="22"/>
                <w:lang w:val="en-CA"/>
              </w:rPr>
              <w:t>eural-</w:t>
            </w:r>
            <w:r>
              <w:rPr>
                <w:b/>
                <w:szCs w:val="22"/>
                <w:lang w:val="en-CA"/>
              </w:rPr>
              <w:t>N</w:t>
            </w:r>
            <w:r w:rsidR="00EB108A">
              <w:rPr>
                <w:b/>
                <w:szCs w:val="22"/>
                <w:lang w:val="en-CA"/>
              </w:rPr>
              <w:t xml:space="preserve">etwork </w:t>
            </w:r>
            <w:r>
              <w:rPr>
                <w:b/>
                <w:szCs w:val="22"/>
                <w:lang w:val="en-CA"/>
              </w:rPr>
              <w:t>L</w:t>
            </w:r>
            <w:r w:rsidR="00EB108A">
              <w:rPr>
                <w:b/>
                <w:szCs w:val="22"/>
                <w:lang w:val="en-CA"/>
              </w:rPr>
              <w:t xml:space="preserve">oop </w:t>
            </w:r>
            <w:r>
              <w:rPr>
                <w:b/>
                <w:szCs w:val="22"/>
                <w:lang w:val="en-CA"/>
              </w:rPr>
              <w:t>F</w:t>
            </w:r>
            <w:r w:rsidR="00EB108A">
              <w:rPr>
                <w:b/>
                <w:szCs w:val="22"/>
                <w:lang w:val="en-CA"/>
              </w:rPr>
              <w:t>ilter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2C51F0" w:rsidR="00E61DAC" w:rsidRPr="005B217D" w:rsidRDefault="003A3681" w:rsidP="00B15643">
            <w:pPr>
              <w:spacing w:before="60" w:after="60"/>
              <w:rPr>
                <w:szCs w:val="22"/>
                <w:lang w:val="en-CA"/>
              </w:rPr>
            </w:pPr>
            <w:r w:rsidRPr="003A3681">
              <w:rPr>
                <w:szCs w:val="22"/>
                <w:lang w:val="en-CA"/>
              </w:rPr>
              <w:t>Jay N. Shingala</w:t>
            </w:r>
            <w:r>
              <w:rPr>
                <w:szCs w:val="22"/>
                <w:lang w:val="en-CA"/>
              </w:rPr>
              <w:t xml:space="preserve">, </w:t>
            </w:r>
            <w:r w:rsidRPr="003A3681">
              <w:rPr>
                <w:szCs w:val="22"/>
                <w:lang w:val="en-CA"/>
              </w:rPr>
              <w:t>Shireesh Kadaramandalgi</w:t>
            </w:r>
            <w:r>
              <w:rPr>
                <w:szCs w:val="22"/>
                <w:lang w:val="en-CA"/>
              </w:rPr>
              <w:t xml:space="preserve">, </w:t>
            </w:r>
            <w:r w:rsidRPr="003A3681">
              <w:rPr>
                <w:szCs w:val="22"/>
                <w:lang w:val="en-CA"/>
              </w:rPr>
              <w:t>Ajay</w:t>
            </w:r>
            <w:r>
              <w:rPr>
                <w:szCs w:val="22"/>
                <w:lang w:val="en-CA"/>
              </w:rPr>
              <w:t xml:space="preserve"> S</w:t>
            </w:r>
            <w:r w:rsidRPr="003A3681">
              <w:rPr>
                <w:szCs w:val="22"/>
                <w:lang w:val="en-CA"/>
              </w:rPr>
              <w:t xml:space="preserve">hyam </w:t>
            </w:r>
            <w:r w:rsidR="00B15643">
              <w:rPr>
                <w:szCs w:val="22"/>
                <w:lang w:val="en-CA"/>
              </w:rPr>
              <w:br/>
              <w:t>T</w:t>
            </w:r>
            <w:r w:rsidR="00350898">
              <w:rPr>
                <w:szCs w:val="22"/>
                <w:lang w:val="en-CA"/>
              </w:rPr>
              <w:t>ong</w:t>
            </w:r>
            <w:r w:rsidR="00B15643">
              <w:rPr>
                <w:szCs w:val="22"/>
                <w:lang w:val="en-CA"/>
              </w:rPr>
              <w:t xml:space="preserve"> Shao</w:t>
            </w:r>
            <w:r>
              <w:rPr>
                <w:szCs w:val="22"/>
                <w:lang w:val="en-CA"/>
              </w:rPr>
              <w:t>, Arjun Arora, Peng Yin</w:t>
            </w:r>
            <w:r w:rsidR="001C1E68">
              <w:rPr>
                <w:szCs w:val="22"/>
                <w:lang w:val="en-CA"/>
              </w:rPr>
              <w:t>,</w:t>
            </w:r>
            <w:r w:rsidR="001C1E68" w:rsidRPr="001C1E68">
              <w:rPr>
                <w:szCs w:val="22"/>
                <w:lang w:val="en-CA"/>
              </w:rPr>
              <w:t xml:space="preserve"> </w:t>
            </w:r>
            <w:r w:rsidR="001C1E68">
              <w:rPr>
                <w:szCs w:val="22"/>
                <w:lang w:val="en-CA"/>
              </w:rPr>
              <w:t xml:space="preserve">Fangjun Pu, Taoran Lu, </w:t>
            </w:r>
            <w:r w:rsidR="001C1E68" w:rsidRPr="001C1E68">
              <w:rPr>
                <w:szCs w:val="22"/>
                <w:lang w:val="en-CA"/>
              </w:rPr>
              <w:t>Sean McCarthy</w:t>
            </w:r>
          </w:p>
        </w:tc>
        <w:tc>
          <w:tcPr>
            <w:tcW w:w="900" w:type="dxa"/>
          </w:tcPr>
          <w:p w14:paraId="0140ECA2" w14:textId="550215B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4DD7792" w:rsidR="00E61DAC" w:rsidRPr="005B217D" w:rsidRDefault="003A3681" w:rsidP="005952A5">
            <w:pPr>
              <w:spacing w:before="60" w:after="60"/>
              <w:rPr>
                <w:szCs w:val="22"/>
                <w:lang w:val="en-CA"/>
              </w:rPr>
            </w:pPr>
            <w:r>
              <w:rPr>
                <w:szCs w:val="22"/>
                <w:lang w:val="en-CA"/>
              </w:rPr>
              <w:t>{</w:t>
            </w:r>
            <w:proofErr w:type="spellStart"/>
            <w:proofErr w:type="gramStart"/>
            <w:r w:rsidRPr="003A3681">
              <w:rPr>
                <w:szCs w:val="22"/>
                <w:lang w:val="en-CA"/>
              </w:rPr>
              <w:t>jay.shingala</w:t>
            </w:r>
            <w:proofErr w:type="spellEnd"/>
            <w:proofErr w:type="gramEnd"/>
            <w:r w:rsidR="008F4094">
              <w:rPr>
                <w:szCs w:val="22"/>
                <w:lang w:val="en-CA"/>
              </w:rPr>
              <w:t xml:space="preserve">, </w:t>
            </w:r>
            <w:proofErr w:type="spellStart"/>
            <w:r w:rsidR="008F4094" w:rsidRPr="008F4094">
              <w:rPr>
                <w:szCs w:val="22"/>
                <w:lang w:val="en-CA"/>
              </w:rPr>
              <w:t>shireesh.kadaramandalgi</w:t>
            </w:r>
            <w:proofErr w:type="spellEnd"/>
            <w:r w:rsidR="0091769F" w:rsidRPr="008F4094" w:rsidDel="0091769F">
              <w:rPr>
                <w:szCs w:val="22"/>
                <w:lang w:val="en-CA"/>
              </w:rPr>
              <w:t xml:space="preserve"> </w:t>
            </w:r>
            <w:r>
              <w:rPr>
                <w:szCs w:val="22"/>
                <w:lang w:val="en-CA"/>
              </w:rPr>
              <w:t>}</w:t>
            </w:r>
            <w:r w:rsidRPr="003A3681">
              <w:rPr>
                <w:szCs w:val="22"/>
                <w:lang w:val="en-CA"/>
              </w:rPr>
              <w:t>@ittiam.com</w:t>
            </w:r>
            <w:r w:rsidR="00E61DAC" w:rsidRPr="005B217D">
              <w:rPr>
                <w:szCs w:val="22"/>
                <w:lang w:val="en-CA"/>
              </w:rPr>
              <w:br/>
            </w:r>
            <w:r w:rsidR="00B15643">
              <w:rPr>
                <w:szCs w:val="22"/>
                <w:lang w:val="en-CA"/>
              </w:rPr>
              <w:t>{</w:t>
            </w:r>
            <w:proofErr w:type="spellStart"/>
            <w:r w:rsidR="008F4094">
              <w:rPr>
                <w:szCs w:val="22"/>
                <w:lang w:val="en-CA"/>
              </w:rPr>
              <w:t>tshao</w:t>
            </w:r>
            <w:proofErr w:type="spellEnd"/>
            <w:r w:rsidR="008F4094">
              <w:rPr>
                <w:szCs w:val="22"/>
                <w:lang w:val="en-CA"/>
              </w:rPr>
              <w:t xml:space="preserve">, </w:t>
            </w:r>
            <w:proofErr w:type="spellStart"/>
            <w:r w:rsidR="00B15643">
              <w:rPr>
                <w:szCs w:val="22"/>
                <w:lang w:val="en-CA"/>
              </w:rPr>
              <w:t>pyin</w:t>
            </w:r>
            <w:proofErr w:type="spellEnd"/>
            <w:r w:rsidR="00B15643">
              <w:rPr>
                <w:szCs w:val="22"/>
                <w:lang w:val="en-CA"/>
              </w:rPr>
              <w:t>}</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C341BE" w:rsidR="00E61DAC" w:rsidRPr="005B217D" w:rsidRDefault="003A3681">
            <w:pPr>
              <w:spacing w:before="60" w:after="60"/>
              <w:rPr>
                <w:szCs w:val="22"/>
                <w:lang w:val="en-CA"/>
              </w:rPr>
            </w:pPr>
            <w:proofErr w:type="spellStart"/>
            <w:r>
              <w:rPr>
                <w:szCs w:val="22"/>
                <w:lang w:val="en-CA"/>
              </w:rPr>
              <w:t>Ittiam</w:t>
            </w:r>
            <w:proofErr w:type="spellEnd"/>
            <w:r w:rsidR="00561AF7">
              <w:rPr>
                <w:szCs w:val="22"/>
                <w:lang w:val="en-CA"/>
              </w:rPr>
              <w:t xml:space="preserve"> Systems</w:t>
            </w:r>
            <w:r>
              <w:rPr>
                <w:szCs w:val="22"/>
                <w:lang w:val="en-CA"/>
              </w:rPr>
              <w:t xml:space="preserve">, </w:t>
            </w:r>
            <w:r w:rsidR="002F0641">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92F63F4" w14:textId="76A2560B" w:rsidR="00736B44" w:rsidRDefault="00E33A71" w:rsidP="00736B44">
      <w:pPr>
        <w:rPr>
          <w:szCs w:val="24"/>
          <w:lang w:val="en-CA"/>
        </w:rPr>
      </w:pPr>
      <w:r>
        <w:rPr>
          <w:szCs w:val="24"/>
          <w:lang w:val="en-CA"/>
        </w:rPr>
        <w:t xml:space="preserve">JVET-AA0080 proposes to use CP decomposition plus fusing adjacent 1x1 convolution to reduce the complexity of NNLF. In addition, it also proposes to split architecture for luma and chroma components between input network and output network. Simulation shows that </w:t>
      </w:r>
      <w:r w:rsidR="00736B44">
        <w:rPr>
          <w:szCs w:val="24"/>
          <w:lang w:val="en-CA"/>
        </w:rPr>
        <w:t>using JVET-X0140 low complexity model (</w:t>
      </w:r>
      <w:r w:rsidR="00736B44" w:rsidRPr="00B52BA7">
        <w:rPr>
          <w:szCs w:val="24"/>
          <w:lang w:val="en-CA"/>
        </w:rPr>
        <w:t>EE1-1.4.1</w:t>
      </w:r>
      <w:r w:rsidR="00736B44">
        <w:rPr>
          <w:szCs w:val="24"/>
          <w:lang w:val="en-CA"/>
        </w:rPr>
        <w:t xml:space="preserve">) as baseline, whose </w:t>
      </w:r>
      <w:r w:rsidR="00736B44">
        <w:rPr>
          <w:szCs w:val="24"/>
        </w:rPr>
        <w:t xml:space="preserve">worse case block level complexity is </w:t>
      </w:r>
      <w:r w:rsidR="00736B44">
        <w:rPr>
          <w:szCs w:val="24"/>
          <w:lang w:val="en-CA"/>
        </w:rPr>
        <w:t>33.6 KMAC/Pixel</w:t>
      </w:r>
      <w:r>
        <w:rPr>
          <w:szCs w:val="24"/>
          <w:lang w:val="en-CA"/>
        </w:rPr>
        <w:t xml:space="preserve">, </w:t>
      </w:r>
      <w:r w:rsidR="00115C2E">
        <w:rPr>
          <w:szCs w:val="24"/>
          <w:lang w:val="en-CA"/>
        </w:rPr>
        <w:t xml:space="preserve">the proposal can achieve </w:t>
      </w:r>
      <w:r w:rsidRPr="00E33A71">
        <w:rPr>
          <w:szCs w:val="24"/>
          <w:lang w:val="en-CA"/>
        </w:rPr>
        <w:t xml:space="preserve">the AI luma gain about 5% with worst case complexity of 17.7 KMAC/pixel for (24L,8C) split. </w:t>
      </w:r>
      <w:r w:rsidR="005E52F5">
        <w:rPr>
          <w:szCs w:val="24"/>
          <w:lang w:val="en-CA"/>
        </w:rPr>
        <w:t xml:space="preserve">This contribution </w:t>
      </w:r>
      <w:r w:rsidR="008407FF">
        <w:rPr>
          <w:szCs w:val="24"/>
          <w:lang w:val="en-CA"/>
        </w:rPr>
        <w:t xml:space="preserve">applies the same techniques proposed in JVET-AA0080 and </w:t>
      </w:r>
      <w:r w:rsidR="00C63CF9">
        <w:rPr>
          <w:szCs w:val="24"/>
          <w:lang w:val="en-CA"/>
        </w:rPr>
        <w:t>investigates</w:t>
      </w:r>
      <w:r w:rsidR="008407FF">
        <w:rPr>
          <w:szCs w:val="24"/>
          <w:lang w:val="en-CA"/>
        </w:rPr>
        <w:t xml:space="preserve"> </w:t>
      </w:r>
      <w:r w:rsidR="00CA11F9">
        <w:rPr>
          <w:szCs w:val="24"/>
          <w:lang w:val="en-CA"/>
        </w:rPr>
        <w:t xml:space="preserve">the </w:t>
      </w:r>
      <w:r w:rsidR="008407FF">
        <w:rPr>
          <w:szCs w:val="24"/>
          <w:lang w:val="en-CA"/>
        </w:rPr>
        <w:t>RA</w:t>
      </w:r>
      <w:r w:rsidR="00C63CF9">
        <w:rPr>
          <w:szCs w:val="24"/>
          <w:lang w:val="en-CA"/>
        </w:rPr>
        <w:t xml:space="preserve"> case</w:t>
      </w:r>
      <w:r w:rsidR="008407FF">
        <w:rPr>
          <w:szCs w:val="24"/>
          <w:lang w:val="en-CA"/>
        </w:rPr>
        <w:t xml:space="preserve">. </w:t>
      </w:r>
      <w:r w:rsidR="005E52F5">
        <w:rPr>
          <w:szCs w:val="24"/>
          <w:lang w:val="en-CA"/>
        </w:rPr>
        <w:t xml:space="preserve">The </w:t>
      </w:r>
      <w:r w:rsidR="00115C2E">
        <w:rPr>
          <w:szCs w:val="24"/>
          <w:lang w:val="en-CA"/>
        </w:rPr>
        <w:t xml:space="preserve">same </w:t>
      </w:r>
      <w:r w:rsidR="005E52F5">
        <w:rPr>
          <w:szCs w:val="24"/>
          <w:lang w:val="en-CA"/>
        </w:rPr>
        <w:t xml:space="preserve">baseline </w:t>
      </w:r>
      <w:r w:rsidR="00B52BA7">
        <w:rPr>
          <w:szCs w:val="24"/>
          <w:lang w:val="en-CA"/>
        </w:rPr>
        <w:t xml:space="preserve">model shows </w:t>
      </w:r>
      <w:r w:rsidR="00115C2E">
        <w:rPr>
          <w:szCs w:val="24"/>
          <w:lang w:val="en-CA"/>
        </w:rPr>
        <w:t xml:space="preserve">the </w:t>
      </w:r>
      <w:r w:rsidR="0094191D" w:rsidRPr="00B52BA7">
        <w:rPr>
          <w:szCs w:val="24"/>
        </w:rPr>
        <w:t>BD</w:t>
      </w:r>
      <w:r w:rsidR="0094191D">
        <w:rPr>
          <w:szCs w:val="24"/>
        </w:rPr>
        <w:t>-</w:t>
      </w:r>
      <w:r w:rsidR="0094191D" w:rsidRPr="00B52BA7">
        <w:rPr>
          <w:szCs w:val="24"/>
        </w:rPr>
        <w:t xml:space="preserve">rate saving </w:t>
      </w:r>
      <w:r w:rsidR="0079394E">
        <w:rPr>
          <w:szCs w:val="24"/>
        </w:rPr>
        <w:t xml:space="preserve">of </w:t>
      </w:r>
      <w:del w:id="2" w:author="Jay N. Shingala" w:date="2022-10-23T07:14:00Z">
        <w:r w:rsidR="00731262" w:rsidRPr="008921C8" w:rsidDel="00EE43C2">
          <w:delText>5.78%, 6.80% and 5.03%</w:delText>
        </w:r>
      </w:del>
      <w:ins w:id="3" w:author="Jay N. Shingala" w:date="2022-10-23T07:14:00Z">
        <w:r w:rsidR="00EE43C2">
          <w:t>4.98%,</w:t>
        </w:r>
      </w:ins>
      <w:ins w:id="4" w:author="Jay N. Shingala" w:date="2022-10-23T07:15:00Z">
        <w:r w:rsidR="00EE43C2">
          <w:t>5.08%,3.36%</w:t>
        </w:r>
      </w:ins>
      <w:r w:rsidR="00731262" w:rsidRPr="008921C8">
        <w:t xml:space="preserve"> </w:t>
      </w:r>
      <w:r w:rsidR="0094191D">
        <w:rPr>
          <w:szCs w:val="24"/>
          <w:lang w:val="en-CA"/>
        </w:rPr>
        <w:t xml:space="preserve">(Y, </w:t>
      </w:r>
      <w:proofErr w:type="spellStart"/>
      <w:r w:rsidR="0094191D">
        <w:rPr>
          <w:szCs w:val="24"/>
          <w:lang w:val="en-CA"/>
        </w:rPr>
        <w:t>Cb</w:t>
      </w:r>
      <w:proofErr w:type="spellEnd"/>
      <w:r w:rsidR="0094191D">
        <w:rPr>
          <w:szCs w:val="24"/>
          <w:lang w:val="en-CA"/>
        </w:rPr>
        <w:t xml:space="preserve">, Cr, respectively) </w:t>
      </w:r>
      <w:r w:rsidR="00B52BA7" w:rsidRPr="00B52BA7">
        <w:rPr>
          <w:szCs w:val="24"/>
        </w:rPr>
        <w:t xml:space="preserve">for </w:t>
      </w:r>
      <w:r w:rsidR="008407FF">
        <w:rPr>
          <w:szCs w:val="24"/>
        </w:rPr>
        <w:t xml:space="preserve">RA </w:t>
      </w:r>
      <w:r w:rsidR="009C34A3">
        <w:rPr>
          <w:szCs w:val="24"/>
        </w:rPr>
        <w:t>compar</w:t>
      </w:r>
      <w:r w:rsidR="0094191D">
        <w:rPr>
          <w:szCs w:val="24"/>
        </w:rPr>
        <w:t xml:space="preserve">ed to </w:t>
      </w:r>
      <w:r w:rsidR="009C34A3">
        <w:rPr>
          <w:szCs w:val="24"/>
        </w:rPr>
        <w:t>EE1</w:t>
      </w:r>
      <w:ins w:id="5" w:author="Jay N. Shingala" w:date="2022-10-23T07:16:00Z">
        <w:r w:rsidR="00EE43C2">
          <w:rPr>
            <w:szCs w:val="24"/>
          </w:rPr>
          <w:t xml:space="preserve"> NNVC-2.0 a</w:t>
        </w:r>
      </w:ins>
      <w:ins w:id="6" w:author="Jay N. Shingala" w:date="2022-10-23T07:17:00Z">
        <w:r w:rsidR="00EE43C2">
          <w:rPr>
            <w:szCs w:val="24"/>
          </w:rPr>
          <w:t>nchor</w:t>
        </w:r>
      </w:ins>
      <w:del w:id="7" w:author="Jay N. Shingala" w:date="2022-10-23T07:15:00Z">
        <w:r w:rsidR="009C34A3" w:rsidDel="00EE43C2">
          <w:rPr>
            <w:szCs w:val="24"/>
          </w:rPr>
          <w:delText xml:space="preserve"> VTM anchor</w:delText>
        </w:r>
        <w:r w:rsidR="008407FF" w:rsidDel="00EE43C2">
          <w:rPr>
            <w:szCs w:val="24"/>
          </w:rPr>
          <w:delText xml:space="preserve"> 1</w:delText>
        </w:r>
      </w:del>
      <w:r w:rsidR="00E35478">
        <w:rPr>
          <w:szCs w:val="24"/>
          <w:lang w:val="en-CA"/>
        </w:rPr>
        <w:t>.</w:t>
      </w:r>
      <w:r w:rsidR="00736B44">
        <w:rPr>
          <w:szCs w:val="24"/>
          <w:lang w:val="en-CA"/>
        </w:rPr>
        <w:t xml:space="preserve"> For </w:t>
      </w:r>
      <w:r w:rsidR="00115C2E">
        <w:rPr>
          <w:szCs w:val="24"/>
          <w:lang w:val="en-CA"/>
        </w:rPr>
        <w:t>the</w:t>
      </w:r>
      <w:r w:rsidR="00736B44">
        <w:rPr>
          <w:szCs w:val="24"/>
          <w:lang w:val="en-CA"/>
        </w:rPr>
        <w:t xml:space="preserve"> proposed complexity reduction</w:t>
      </w:r>
      <w:r w:rsidR="00115C2E">
        <w:rPr>
          <w:szCs w:val="24"/>
          <w:lang w:val="en-CA"/>
        </w:rPr>
        <w:t xml:space="preserve"> techniques</w:t>
      </w:r>
      <w:del w:id="8" w:author="Jay N. Shingala" w:date="2022-10-23T07:17:00Z">
        <w:r w:rsidR="00265108" w:rsidDel="00EE43C2">
          <w:rPr>
            <w:szCs w:val="24"/>
            <w:lang w:val="en-CA"/>
          </w:rPr>
          <w:delText xml:space="preserve"> with first pass training</w:delText>
        </w:r>
      </w:del>
      <w:r w:rsidR="00736B44">
        <w:rPr>
          <w:szCs w:val="24"/>
          <w:lang w:val="en-CA"/>
        </w:rPr>
        <w:t xml:space="preserve">, when compared against EE1 </w:t>
      </w:r>
      <w:ins w:id="9" w:author="Jay N. Shingala" w:date="2022-10-23T07:18:00Z">
        <w:r w:rsidR="002937E5">
          <w:rPr>
            <w:szCs w:val="24"/>
          </w:rPr>
          <w:t>NNVC-2.0 anchor</w:t>
        </w:r>
      </w:ins>
      <w:del w:id="10" w:author="Jay N. Shingala" w:date="2022-10-23T07:18:00Z">
        <w:r w:rsidR="00736B44" w:rsidDel="002937E5">
          <w:rPr>
            <w:szCs w:val="24"/>
            <w:lang w:val="en-CA"/>
          </w:rPr>
          <w:delText>VTM anchor 1</w:delText>
        </w:r>
      </w:del>
      <w:r w:rsidR="00736B44">
        <w:rPr>
          <w:szCs w:val="24"/>
          <w:lang w:val="en-CA"/>
        </w:rPr>
        <w:t xml:space="preserve">, the BD-Rate saving for </w:t>
      </w:r>
      <w:r w:rsidR="00115C2E">
        <w:rPr>
          <w:szCs w:val="24"/>
          <w:lang w:val="en-CA"/>
        </w:rPr>
        <w:t>RA</w:t>
      </w:r>
      <w:r w:rsidR="00736B44">
        <w:rPr>
          <w:szCs w:val="24"/>
          <w:lang w:val="en-CA"/>
        </w:rPr>
        <w:t xml:space="preserve"> </w:t>
      </w:r>
      <w:r w:rsidR="00736B44">
        <w:rPr>
          <w:lang w:val="en-CA"/>
        </w:rPr>
        <w:t xml:space="preserve">(Y, </w:t>
      </w:r>
      <w:proofErr w:type="spellStart"/>
      <w:r w:rsidR="00736B44">
        <w:rPr>
          <w:lang w:val="en-CA"/>
        </w:rPr>
        <w:t>Cb</w:t>
      </w:r>
      <w:proofErr w:type="spellEnd"/>
      <w:r w:rsidR="00736B44">
        <w:rPr>
          <w:lang w:val="en-CA"/>
        </w:rPr>
        <w:t xml:space="preserve"> Cr, respectively) </w:t>
      </w:r>
      <w:r w:rsidR="00736B44">
        <w:rPr>
          <w:szCs w:val="24"/>
          <w:lang w:val="en-CA"/>
        </w:rPr>
        <w:t>is:</w:t>
      </w:r>
    </w:p>
    <w:p w14:paraId="146BA8BF" w14:textId="18800D1C" w:rsidR="00736B44" w:rsidRPr="00265108" w:rsidRDefault="00736B44" w:rsidP="00736B44">
      <w:pPr>
        <w:pStyle w:val="ListParagraph"/>
        <w:numPr>
          <w:ilvl w:val="0"/>
          <w:numId w:val="46"/>
        </w:numPr>
        <w:rPr>
          <w:sz w:val="22"/>
          <w:szCs w:val="22"/>
          <w:lang w:val="en-CA"/>
        </w:rPr>
      </w:pPr>
      <w:r w:rsidRPr="00265108">
        <w:rPr>
          <w:sz w:val="22"/>
          <w:szCs w:val="22"/>
          <w:lang w:val="en-CA"/>
        </w:rPr>
        <w:t xml:space="preserve">CP decomposition with fusing: </w:t>
      </w:r>
      <w:ins w:id="11" w:author="Jay N. Shingala" w:date="2022-10-23T07:19:00Z">
        <w:r w:rsidR="002937E5">
          <w:rPr>
            <w:sz w:val="22"/>
            <w:szCs w:val="22"/>
            <w:lang w:val="en-CA"/>
          </w:rPr>
          <w:t>4.45%,5.68%,5.19%</w:t>
        </w:r>
      </w:ins>
      <w:del w:id="12" w:author="Jay N. Shingala" w:date="2022-10-23T07:19:00Z">
        <w:r w:rsidR="00265108" w:rsidRPr="00265108" w:rsidDel="002937E5">
          <w:rPr>
            <w:sz w:val="22"/>
            <w:szCs w:val="22"/>
            <w:lang w:val="en-CA"/>
          </w:rPr>
          <w:delText>5.06</w:delText>
        </w:r>
        <w:r w:rsidRPr="00265108" w:rsidDel="002937E5">
          <w:rPr>
            <w:sz w:val="22"/>
            <w:szCs w:val="22"/>
            <w:lang w:val="en-CA"/>
          </w:rPr>
          <w:delText xml:space="preserve">%, </w:delText>
        </w:r>
        <w:r w:rsidR="00265108" w:rsidRPr="00265108" w:rsidDel="002937E5">
          <w:rPr>
            <w:sz w:val="22"/>
            <w:szCs w:val="22"/>
            <w:lang w:val="en-CA"/>
          </w:rPr>
          <w:delText>7</w:delText>
        </w:r>
        <w:r w:rsidRPr="00265108" w:rsidDel="002937E5">
          <w:rPr>
            <w:sz w:val="22"/>
            <w:szCs w:val="22"/>
            <w:lang w:val="en-CA"/>
          </w:rPr>
          <w:delText>.</w:delText>
        </w:r>
        <w:r w:rsidR="00265108" w:rsidRPr="00265108" w:rsidDel="002937E5">
          <w:rPr>
            <w:sz w:val="22"/>
            <w:szCs w:val="22"/>
            <w:lang w:val="en-CA"/>
          </w:rPr>
          <w:delText>08</w:delText>
        </w:r>
        <w:r w:rsidRPr="00265108" w:rsidDel="002937E5">
          <w:rPr>
            <w:sz w:val="22"/>
            <w:szCs w:val="22"/>
            <w:lang w:val="en-CA"/>
          </w:rPr>
          <w:delText xml:space="preserve">%, </w:delText>
        </w:r>
        <w:r w:rsidR="00265108" w:rsidRPr="00265108" w:rsidDel="002937E5">
          <w:rPr>
            <w:sz w:val="22"/>
            <w:szCs w:val="22"/>
            <w:lang w:val="en-CA"/>
          </w:rPr>
          <w:delText>3</w:delText>
        </w:r>
        <w:r w:rsidRPr="00265108" w:rsidDel="002937E5">
          <w:rPr>
            <w:sz w:val="22"/>
            <w:szCs w:val="22"/>
            <w:lang w:val="en-CA"/>
          </w:rPr>
          <w:delText>.</w:delText>
        </w:r>
        <w:r w:rsidR="00265108" w:rsidRPr="00265108" w:rsidDel="002937E5">
          <w:rPr>
            <w:sz w:val="22"/>
            <w:szCs w:val="22"/>
            <w:lang w:val="en-CA"/>
          </w:rPr>
          <w:delText>20</w:delText>
        </w:r>
        <w:r w:rsidRPr="00265108" w:rsidDel="002937E5">
          <w:rPr>
            <w:sz w:val="22"/>
            <w:szCs w:val="22"/>
            <w:lang w:val="en-CA"/>
          </w:rPr>
          <w:delText>%,</w:delText>
        </w:r>
      </w:del>
      <w:r w:rsidRPr="00265108">
        <w:rPr>
          <w:sz w:val="22"/>
          <w:szCs w:val="22"/>
          <w:lang w:val="en-CA"/>
        </w:rPr>
        <w:t xml:space="preserve"> with worst case block level complexity of 16.2 KMAC/Pixel</w:t>
      </w:r>
    </w:p>
    <w:p w14:paraId="4A1A3E57" w14:textId="7A6CB3BD" w:rsidR="00736B44" w:rsidRDefault="002937E5" w:rsidP="00736B44">
      <w:pPr>
        <w:pStyle w:val="ListParagraph"/>
        <w:numPr>
          <w:ilvl w:val="0"/>
          <w:numId w:val="46"/>
        </w:numPr>
        <w:rPr>
          <w:ins w:id="13" w:author="Jay N. Shingala" w:date="2022-10-23T07:24:00Z"/>
          <w:sz w:val="22"/>
          <w:szCs w:val="22"/>
          <w:lang w:val="en-CA"/>
        </w:rPr>
      </w:pPr>
      <w:ins w:id="14" w:author="Jay N. Shingala" w:date="2022-10-23T07:23:00Z">
        <w:r>
          <w:rPr>
            <w:sz w:val="22"/>
            <w:szCs w:val="22"/>
            <w:lang w:val="en-CA"/>
          </w:rPr>
          <w:t xml:space="preserve">Split Luma </w:t>
        </w:r>
      </w:ins>
      <w:ins w:id="15" w:author="Jay N. Shingala" w:date="2022-10-23T07:24:00Z">
        <w:r>
          <w:rPr>
            <w:sz w:val="22"/>
            <w:szCs w:val="22"/>
            <w:lang w:val="en-CA"/>
          </w:rPr>
          <w:t xml:space="preserve">Chroma architecture </w:t>
        </w:r>
      </w:ins>
      <w:r w:rsidR="00736B44" w:rsidRPr="00265108">
        <w:rPr>
          <w:sz w:val="22"/>
          <w:szCs w:val="22"/>
          <w:lang w:val="en-CA"/>
        </w:rPr>
        <w:t>(24L, 8C)</w:t>
      </w:r>
      <w:r w:rsidR="00265108" w:rsidRPr="00265108">
        <w:rPr>
          <w:sz w:val="22"/>
          <w:szCs w:val="22"/>
          <w:lang w:val="en-CA"/>
        </w:rPr>
        <w:t xml:space="preserve"> + CP decomposition with fusion</w:t>
      </w:r>
      <w:r w:rsidR="00736B44" w:rsidRPr="00265108">
        <w:rPr>
          <w:sz w:val="22"/>
          <w:szCs w:val="22"/>
          <w:lang w:val="en-CA"/>
        </w:rPr>
        <w:t xml:space="preserve">: </w:t>
      </w:r>
      <w:ins w:id="16" w:author="Jay N. Shingala" w:date="2022-10-23T07:22:00Z">
        <w:r>
          <w:rPr>
            <w:sz w:val="22"/>
            <w:szCs w:val="22"/>
            <w:lang w:val="en-CA"/>
          </w:rPr>
          <w:t>4.66</w:t>
        </w:r>
      </w:ins>
      <w:ins w:id="17" w:author="Jay N. Shingala" w:date="2022-10-23T07:23:00Z">
        <w:r>
          <w:rPr>
            <w:sz w:val="22"/>
            <w:szCs w:val="22"/>
            <w:lang w:val="en-CA"/>
          </w:rPr>
          <w:t>%,8.78%,7.81%</w:t>
        </w:r>
      </w:ins>
      <w:del w:id="18" w:author="Jay N. Shingala" w:date="2022-10-23T07:23:00Z">
        <w:r w:rsidR="00265108" w:rsidRPr="00265108" w:rsidDel="002937E5">
          <w:rPr>
            <w:sz w:val="22"/>
            <w:szCs w:val="22"/>
            <w:lang w:val="en-CA"/>
          </w:rPr>
          <w:delText>5.31</w:delText>
        </w:r>
        <w:r w:rsidR="00736B44" w:rsidRPr="00265108" w:rsidDel="002937E5">
          <w:rPr>
            <w:sz w:val="22"/>
            <w:szCs w:val="22"/>
            <w:lang w:val="en-CA"/>
          </w:rPr>
          <w:delText xml:space="preserve">%, </w:delText>
        </w:r>
        <w:r w:rsidR="00265108" w:rsidRPr="00265108" w:rsidDel="002937E5">
          <w:rPr>
            <w:sz w:val="22"/>
            <w:szCs w:val="22"/>
            <w:lang w:val="en-CA"/>
          </w:rPr>
          <w:delText>9</w:delText>
        </w:r>
        <w:r w:rsidR="00736B44" w:rsidRPr="00265108" w:rsidDel="002937E5">
          <w:rPr>
            <w:sz w:val="22"/>
            <w:szCs w:val="22"/>
            <w:lang w:val="en-CA"/>
          </w:rPr>
          <w:delText>.</w:delText>
        </w:r>
        <w:r w:rsidR="00265108" w:rsidRPr="00265108" w:rsidDel="002937E5">
          <w:rPr>
            <w:sz w:val="22"/>
            <w:szCs w:val="22"/>
            <w:lang w:val="en-CA"/>
          </w:rPr>
          <w:delText>39</w:delText>
        </w:r>
        <w:r w:rsidR="00736B44" w:rsidRPr="00265108" w:rsidDel="002937E5">
          <w:rPr>
            <w:sz w:val="22"/>
            <w:szCs w:val="22"/>
            <w:lang w:val="en-CA"/>
          </w:rPr>
          <w:delText>%, 7.</w:delText>
        </w:r>
        <w:r w:rsidR="00265108" w:rsidRPr="00265108" w:rsidDel="002937E5">
          <w:rPr>
            <w:sz w:val="22"/>
            <w:szCs w:val="22"/>
            <w:lang w:val="en-CA"/>
          </w:rPr>
          <w:delText>80</w:delText>
        </w:r>
        <w:r w:rsidR="00736B44" w:rsidRPr="00265108" w:rsidDel="002937E5">
          <w:rPr>
            <w:sz w:val="22"/>
            <w:szCs w:val="22"/>
            <w:lang w:val="en-CA"/>
          </w:rPr>
          <w:delText>%,</w:delText>
        </w:r>
      </w:del>
      <w:r w:rsidR="00736B44" w:rsidRPr="00265108">
        <w:rPr>
          <w:sz w:val="22"/>
          <w:szCs w:val="22"/>
          <w:lang w:val="en-CA"/>
        </w:rPr>
        <w:t xml:space="preserve"> with worst case block level complexity of 17.7 KMAC/Pixel</w:t>
      </w:r>
    </w:p>
    <w:p w14:paraId="3738548B" w14:textId="44A2D910" w:rsidR="002937E5" w:rsidRPr="002937E5" w:rsidRDefault="002937E5" w:rsidP="002937E5">
      <w:pPr>
        <w:pStyle w:val="ListParagraph"/>
        <w:numPr>
          <w:ilvl w:val="0"/>
          <w:numId w:val="46"/>
        </w:numPr>
        <w:rPr>
          <w:sz w:val="22"/>
          <w:szCs w:val="22"/>
          <w:lang w:val="en-CA"/>
        </w:rPr>
      </w:pPr>
      <w:ins w:id="19" w:author="Jay N. Shingala" w:date="2022-10-23T07:24:00Z">
        <w:r w:rsidRPr="002937E5">
          <w:rPr>
            <w:sz w:val="22"/>
            <w:szCs w:val="22"/>
            <w:lang w:val="en-CA"/>
          </w:rPr>
          <w:t>Split Luma Chroma architecture (20L, 8C) + CP decomposition with fusion: 4.</w:t>
        </w:r>
      </w:ins>
      <w:ins w:id="20" w:author="Jay N. Shingala" w:date="2022-10-23T07:25:00Z">
        <w:r w:rsidRPr="002937E5">
          <w:rPr>
            <w:sz w:val="22"/>
            <w:szCs w:val="22"/>
            <w:lang w:val="en-CA"/>
          </w:rPr>
          <w:t>11</w:t>
        </w:r>
      </w:ins>
      <w:ins w:id="21" w:author="Jay N. Shingala" w:date="2022-10-23T07:24:00Z">
        <w:r w:rsidRPr="002937E5">
          <w:rPr>
            <w:sz w:val="22"/>
            <w:szCs w:val="22"/>
            <w:lang w:val="en-CA"/>
          </w:rPr>
          <w:t>%,8.</w:t>
        </w:r>
      </w:ins>
      <w:ins w:id="22" w:author="Jay N. Shingala" w:date="2022-10-23T07:25:00Z">
        <w:r w:rsidRPr="002937E5">
          <w:rPr>
            <w:sz w:val="22"/>
            <w:szCs w:val="22"/>
            <w:lang w:val="en-CA"/>
          </w:rPr>
          <w:t>15</w:t>
        </w:r>
      </w:ins>
      <w:ins w:id="23" w:author="Jay N. Shingala" w:date="2022-10-23T07:24:00Z">
        <w:r w:rsidRPr="002937E5">
          <w:rPr>
            <w:sz w:val="22"/>
            <w:szCs w:val="22"/>
            <w:lang w:val="en-CA"/>
          </w:rPr>
          <w:t>%,</w:t>
        </w:r>
      </w:ins>
      <w:ins w:id="24" w:author="Jay N. Shingala" w:date="2022-10-23T07:25:00Z">
        <w:r w:rsidRPr="002937E5">
          <w:rPr>
            <w:sz w:val="22"/>
            <w:szCs w:val="22"/>
            <w:lang w:val="en-CA"/>
          </w:rPr>
          <w:t>5</w:t>
        </w:r>
      </w:ins>
      <w:ins w:id="25" w:author="Jay N. Shingala" w:date="2022-10-23T07:24:00Z">
        <w:r w:rsidRPr="002937E5">
          <w:rPr>
            <w:sz w:val="22"/>
            <w:szCs w:val="22"/>
            <w:lang w:val="en-CA"/>
          </w:rPr>
          <w:t>.</w:t>
        </w:r>
      </w:ins>
      <w:ins w:id="26" w:author="Jay N. Shingala" w:date="2022-10-23T07:25:00Z">
        <w:r w:rsidRPr="002937E5">
          <w:rPr>
            <w:sz w:val="22"/>
            <w:szCs w:val="22"/>
            <w:lang w:val="en-CA"/>
          </w:rPr>
          <w:t>62</w:t>
        </w:r>
      </w:ins>
      <w:ins w:id="27" w:author="Jay N. Shingala" w:date="2022-10-23T07:24:00Z">
        <w:r w:rsidRPr="002937E5">
          <w:rPr>
            <w:sz w:val="22"/>
            <w:szCs w:val="22"/>
            <w:lang w:val="en-CA"/>
          </w:rPr>
          <w:t>% with worst case block level complexity of 1</w:t>
        </w:r>
      </w:ins>
      <w:ins w:id="28" w:author="Jay N. Shingala" w:date="2022-10-23T07:25:00Z">
        <w:r w:rsidRPr="002937E5">
          <w:rPr>
            <w:sz w:val="22"/>
            <w:szCs w:val="22"/>
            <w:lang w:val="en-CA"/>
          </w:rPr>
          <w:t>4</w:t>
        </w:r>
      </w:ins>
      <w:ins w:id="29" w:author="Jay N. Shingala" w:date="2022-10-23T07:24:00Z">
        <w:r w:rsidRPr="002937E5">
          <w:rPr>
            <w:sz w:val="22"/>
            <w:szCs w:val="22"/>
            <w:lang w:val="en-CA"/>
          </w:rPr>
          <w:t>.</w:t>
        </w:r>
      </w:ins>
      <w:ins w:id="30" w:author="Jay N. Shingala" w:date="2022-10-23T07:25:00Z">
        <w:r w:rsidRPr="002937E5">
          <w:rPr>
            <w:sz w:val="22"/>
            <w:szCs w:val="22"/>
            <w:lang w:val="en-CA"/>
          </w:rPr>
          <w:t>2</w:t>
        </w:r>
      </w:ins>
      <w:ins w:id="31" w:author="Jay N. Shingala" w:date="2022-10-23T07:24:00Z">
        <w:r w:rsidRPr="002937E5">
          <w:rPr>
            <w:sz w:val="22"/>
            <w:szCs w:val="22"/>
            <w:lang w:val="en-CA"/>
          </w:rPr>
          <w:t xml:space="preserve"> KMAC/Pixel</w:t>
        </w:r>
      </w:ins>
    </w:p>
    <w:p w14:paraId="7D2AC1F0" w14:textId="545AC9E8" w:rsidR="00745F6B" w:rsidRDefault="00745F6B" w:rsidP="009A5F79">
      <w:pPr>
        <w:pStyle w:val="Heading1"/>
        <w:rPr>
          <w:lang w:val="en-CA"/>
        </w:rPr>
      </w:pPr>
      <w:r w:rsidRPr="005B217D">
        <w:rPr>
          <w:lang w:val="en-CA"/>
        </w:rPr>
        <w:t>Introduction</w:t>
      </w:r>
    </w:p>
    <w:p w14:paraId="362D9B37" w14:textId="3D9C7184" w:rsidR="00115C2E" w:rsidRDefault="00115C2E" w:rsidP="00654AE7">
      <w:bookmarkStart w:id="32" w:name="_Hlk106208441"/>
      <w:r>
        <w:rPr>
          <w:szCs w:val="24"/>
          <w:lang w:val="en-CA"/>
        </w:rPr>
        <w:t xml:space="preserve">JVET-AA0080 </w:t>
      </w:r>
      <w:r w:rsidR="00B12EDC">
        <w:rPr>
          <w:szCs w:val="24"/>
          <w:lang w:val="en-CA"/>
        </w:rPr>
        <w:fldChar w:fldCharType="begin"/>
      </w:r>
      <w:r w:rsidR="00B12EDC">
        <w:rPr>
          <w:szCs w:val="24"/>
          <w:lang w:val="en-CA"/>
        </w:rPr>
        <w:instrText xml:space="preserve"> REF _Ref100750080 \r \h </w:instrText>
      </w:r>
      <w:r w:rsidR="00B12EDC">
        <w:rPr>
          <w:szCs w:val="24"/>
          <w:lang w:val="en-CA"/>
        </w:rPr>
      </w:r>
      <w:r w:rsidR="00B12EDC">
        <w:rPr>
          <w:szCs w:val="24"/>
          <w:lang w:val="en-CA"/>
        </w:rPr>
        <w:fldChar w:fldCharType="separate"/>
      </w:r>
      <w:r w:rsidR="00B12EDC">
        <w:rPr>
          <w:szCs w:val="24"/>
          <w:lang w:val="en-CA"/>
        </w:rPr>
        <w:t>[1]</w:t>
      </w:r>
      <w:r w:rsidR="00B12EDC">
        <w:rPr>
          <w:szCs w:val="24"/>
          <w:lang w:val="en-CA"/>
        </w:rPr>
        <w:fldChar w:fldCharType="end"/>
      </w:r>
      <w:r>
        <w:rPr>
          <w:szCs w:val="24"/>
          <w:lang w:val="en-CA"/>
        </w:rPr>
        <w:t xml:space="preserve"> proposes to use CP decomposition plus fusing adjacent 1x1 convolution to reduce the complexity of NNLF. In addition, it also proposes to split architecture for luma and chroma components between input network and output network.</w:t>
      </w:r>
      <w:r w:rsidR="00C63CF9">
        <w:rPr>
          <w:szCs w:val="24"/>
          <w:lang w:val="en-CA"/>
        </w:rPr>
        <w:t xml:space="preserve"> The proposed techniques shows</w:t>
      </w:r>
      <w:r w:rsidR="00803CC8">
        <w:rPr>
          <w:szCs w:val="24"/>
          <w:lang w:val="en-CA"/>
        </w:rPr>
        <w:t xml:space="preserve"> that</w:t>
      </w:r>
      <w:r w:rsidR="00C63CF9">
        <w:rPr>
          <w:szCs w:val="24"/>
          <w:lang w:val="en-CA"/>
        </w:rPr>
        <w:t xml:space="preserve"> </w:t>
      </w:r>
      <w:r w:rsidR="00B12EDC">
        <w:rPr>
          <w:szCs w:val="24"/>
          <w:lang w:val="en-CA"/>
        </w:rPr>
        <w:t xml:space="preserve">in AI case </w:t>
      </w:r>
      <w:r w:rsidR="00803CC8" w:rsidRPr="00803CC8">
        <w:rPr>
          <w:szCs w:val="24"/>
          <w:lang w:val="en-CA"/>
        </w:rPr>
        <w:t>the luma gain is about 5% with worst case complexity of 17.7 KMAC/pixel for (24L,8C) split. The architecture retains majority of the luma gain and achieve higher chroma gain with worst case complexity further reduced to 14.2 KMAC/Pixel for (20L,8C) split and 11.3 KMAC/Pixel for (16L,8C) split, respectively.</w:t>
      </w:r>
    </w:p>
    <w:p w14:paraId="1C942BAB" w14:textId="11E0D928" w:rsidR="003255C8" w:rsidRDefault="00803CC8" w:rsidP="003255C8">
      <w:r>
        <w:t xml:space="preserve">In this contribution, further investigation is </w:t>
      </w:r>
      <w:r w:rsidR="00B12EDC">
        <w:t>performed</w:t>
      </w:r>
      <w:r>
        <w:t xml:space="preserve"> for RA case. The same baseline model</w:t>
      </w:r>
      <w:r w:rsidR="00452C45">
        <w:t xml:space="preserve"> JVET-X0140 low complexity model (EE1-1.4.1)</w:t>
      </w:r>
      <w:r w:rsidR="00BA6D2D">
        <w:t xml:space="preserve"> </w:t>
      </w:r>
      <w:r w:rsidR="00BA6D2D">
        <w:fldChar w:fldCharType="begin"/>
      </w:r>
      <w:r w:rsidR="00BA6D2D">
        <w:instrText xml:space="preserve"> REF _Ref100750092 \r \h </w:instrText>
      </w:r>
      <w:r w:rsidR="00BA6D2D">
        <w:fldChar w:fldCharType="separate"/>
      </w:r>
      <w:r w:rsidR="00B12EDC">
        <w:t>[2]</w:t>
      </w:r>
      <w:r w:rsidR="00BA6D2D">
        <w:fldChar w:fldCharType="end"/>
      </w:r>
      <w:r w:rsidR="00452C45">
        <w:t xml:space="preserve"> is chosen </w:t>
      </w:r>
      <w:r w:rsidR="008921C8">
        <w:t>for our trial</w:t>
      </w:r>
      <w:r w:rsidR="00452C45">
        <w:t xml:space="preserve">. </w:t>
      </w:r>
      <w:r w:rsidR="008921C8">
        <w:t>T</w:t>
      </w:r>
      <w:r w:rsidR="00452C45">
        <w:t xml:space="preserve">his model has a good tradeoff on performance versus complexity. The </w:t>
      </w:r>
      <w:r>
        <w:t xml:space="preserve">block-level </w:t>
      </w:r>
      <w:r w:rsidR="00D270EB">
        <w:t>worst case</w:t>
      </w:r>
      <w:r w:rsidR="00452C45">
        <w:t xml:space="preserve"> complexity is </w:t>
      </w:r>
      <w:r w:rsidR="008921C8">
        <w:t>33.6 KMAC/Pixel. T</w:t>
      </w:r>
      <w:r w:rsidR="008921C8" w:rsidRPr="008921C8">
        <w:rPr>
          <w:lang w:val="en-CA"/>
        </w:rPr>
        <w:t xml:space="preserve">he simulation results </w:t>
      </w:r>
      <w:r w:rsidR="007072B4">
        <w:rPr>
          <w:lang w:val="en-CA"/>
        </w:rPr>
        <w:t>indicate</w:t>
      </w:r>
      <w:r w:rsidR="008921C8" w:rsidRPr="008921C8">
        <w:rPr>
          <w:lang w:val="en-CA"/>
        </w:rPr>
        <w:t xml:space="preserve"> that EE1-1.4.1 </w:t>
      </w:r>
      <w:r w:rsidR="008921C8" w:rsidRPr="008921C8">
        <w:t xml:space="preserve">achieved </w:t>
      </w:r>
      <w:ins w:id="33" w:author="Jay N. Shingala" w:date="2022-10-23T07:27:00Z">
        <w:r w:rsidR="002937E5">
          <w:t>4.98%,5.08%,3.36%</w:t>
        </w:r>
        <w:r w:rsidR="002937E5" w:rsidRPr="008921C8">
          <w:t xml:space="preserve"> </w:t>
        </w:r>
      </w:ins>
      <w:del w:id="34" w:author="Jay N. Shingala" w:date="2022-10-23T07:27:00Z">
        <w:r w:rsidR="008921C8" w:rsidRPr="008921C8" w:rsidDel="002937E5">
          <w:delText>5.78%, 6.80% and 5.03%</w:delText>
        </w:r>
      </w:del>
      <w:r w:rsidR="008921C8" w:rsidRPr="008921C8">
        <w:t xml:space="preserve"> BD</w:t>
      </w:r>
      <w:r w:rsidR="007072B4">
        <w:t>-</w:t>
      </w:r>
      <w:r w:rsidR="008921C8" w:rsidRPr="008921C8">
        <w:t>rate saving for RA and 5.16%, 5.93%, 5.19% BD</w:t>
      </w:r>
      <w:r w:rsidR="007072B4">
        <w:t>-</w:t>
      </w:r>
      <w:r w:rsidR="008921C8" w:rsidRPr="008921C8">
        <w:t>rate saving for AI</w:t>
      </w:r>
      <w:ins w:id="35" w:author="Jay N. Shingala" w:date="2022-10-23T07:28:00Z">
        <w:r w:rsidR="00F33DC6">
          <w:t xml:space="preserve"> compared to VTM NNVC-2.0 anchor</w:t>
        </w:r>
      </w:ins>
      <w:r w:rsidR="008921C8" w:rsidRPr="008921C8">
        <w:t xml:space="preserve">, for Y, </w:t>
      </w:r>
      <w:proofErr w:type="spellStart"/>
      <w:r w:rsidR="008921C8" w:rsidRPr="008921C8">
        <w:t>Cb</w:t>
      </w:r>
      <w:proofErr w:type="spellEnd"/>
      <w:r w:rsidR="008921C8" w:rsidRPr="008921C8">
        <w:t xml:space="preserve"> and Cr components</w:t>
      </w:r>
      <w:r w:rsidR="0015634B">
        <w:t>,</w:t>
      </w:r>
      <w:r w:rsidR="008921C8" w:rsidRPr="008921C8">
        <w:t xml:space="preserve"> respectively.</w:t>
      </w:r>
    </w:p>
    <w:p w14:paraId="19A1842F" w14:textId="1F92D55D" w:rsidR="00F33DC6" w:rsidRDefault="00F33DC6" w:rsidP="00673988">
      <w:pPr>
        <w:rPr>
          <w:ins w:id="36" w:author="Jay N. Shingala" w:date="2022-10-23T07:37:00Z"/>
        </w:rPr>
      </w:pPr>
    </w:p>
    <w:p w14:paraId="06187E19" w14:textId="014D2522" w:rsidR="00F33DC6" w:rsidRPr="00C932B5" w:rsidRDefault="00957C0A" w:rsidP="00F33DC6">
      <w:pPr>
        <w:rPr>
          <w:ins w:id="37" w:author="Jay N. Shingala" w:date="2022-10-23T07:37:00Z"/>
          <w:szCs w:val="22"/>
        </w:rPr>
      </w:pPr>
      <w:ins w:id="38" w:author="Jay N. Shingala" w:date="2022-10-23T07:38:00Z">
        <w:r>
          <w:lastRenderedPageBreak/>
          <w:fldChar w:fldCharType="begin"/>
        </w:r>
        <w:r>
          <w:instrText xml:space="preserve"> REF _Ref107346337 \h </w:instrText>
        </w:r>
      </w:ins>
      <w:ins w:id="39" w:author="Jay N. Shingala" w:date="2022-10-23T07:38:00Z">
        <w:r>
          <w:fldChar w:fldCharType="separate"/>
        </w:r>
        <w:r>
          <w:t xml:space="preserve">Figure </w:t>
        </w:r>
        <w:r>
          <w:rPr>
            <w:noProof/>
          </w:rPr>
          <w:t>1</w:t>
        </w:r>
        <w:r>
          <w:fldChar w:fldCharType="end"/>
        </w:r>
        <w:r>
          <w:t xml:space="preserve"> shows the a</w:t>
        </w:r>
      </w:ins>
      <w:ins w:id="40" w:author="Jay N. Shingala" w:date="2022-10-23T07:37:00Z">
        <w:r w:rsidR="00F33DC6" w:rsidRPr="00C932B5">
          <w:rPr>
            <w:szCs w:val="22"/>
          </w:rPr>
          <w:t>ppl</w:t>
        </w:r>
        <w:r w:rsidR="00F33DC6">
          <w:rPr>
            <w:szCs w:val="22"/>
          </w:rPr>
          <w:t>ication of</w:t>
        </w:r>
        <w:r w:rsidR="00F33DC6" w:rsidRPr="00C932B5">
          <w:rPr>
            <w:szCs w:val="22"/>
          </w:rPr>
          <w:t xml:space="preserve"> CP-decomposition </w:t>
        </w:r>
      </w:ins>
      <w:ins w:id="41" w:author="Jay N. Shingala" w:date="2022-10-23T07:48:00Z">
        <w:r w:rsidR="00DE4B8E">
          <w:rPr>
            <w:szCs w:val="22"/>
          </w:rPr>
          <w:t>of</w:t>
        </w:r>
      </w:ins>
      <w:ins w:id="42" w:author="Jay N. Shingala" w:date="2022-10-23T07:37:00Z">
        <w:r w:rsidR="00F33DC6" w:rsidRPr="00C932B5">
          <w:rPr>
            <w:szCs w:val="22"/>
          </w:rPr>
          <w:t xml:space="preserve"> 3x3 convolution layers</w:t>
        </w:r>
      </w:ins>
      <w:ins w:id="43" w:author="Jay N. Shingala" w:date="2022-10-23T07:47:00Z">
        <w:r>
          <w:rPr>
            <w:szCs w:val="22"/>
          </w:rPr>
          <w:t xml:space="preserve"> and</w:t>
        </w:r>
      </w:ins>
      <w:ins w:id="44" w:author="Jay N. Shingala" w:date="2022-10-23T07:37:00Z">
        <w:r w:rsidR="00F33DC6" w:rsidRPr="00C932B5">
          <w:rPr>
            <w:szCs w:val="22"/>
          </w:rPr>
          <w:t xml:space="preserve"> </w:t>
        </w:r>
      </w:ins>
      <w:ins w:id="45" w:author="Jay N. Shingala" w:date="2022-10-23T07:47:00Z">
        <w:r>
          <w:rPr>
            <w:szCs w:val="22"/>
          </w:rPr>
          <w:t>fusion of adjacent 1x1 pointwise convolutions</w:t>
        </w:r>
        <w:r w:rsidRPr="00C932B5">
          <w:rPr>
            <w:szCs w:val="22"/>
          </w:rPr>
          <w:t xml:space="preserve"> </w:t>
        </w:r>
      </w:ins>
      <w:ins w:id="46" w:author="Jay N. Shingala" w:date="2022-10-23T07:37:00Z">
        <w:r w:rsidR="00F33DC6" w:rsidRPr="00C932B5">
          <w:rPr>
            <w:szCs w:val="22"/>
          </w:rPr>
          <w:t xml:space="preserve">of </w:t>
        </w:r>
        <w:r w:rsidR="00F33DC6">
          <w:rPr>
            <w:szCs w:val="22"/>
          </w:rPr>
          <w:t xml:space="preserve">the </w:t>
        </w:r>
        <w:r w:rsidR="00F33DC6" w:rsidRPr="00C932B5">
          <w:rPr>
            <w:szCs w:val="22"/>
          </w:rPr>
          <w:t>baseline JVET-X0140 Mode</w:t>
        </w:r>
      </w:ins>
      <w:ins w:id="47" w:author="Jay N. Shingala" w:date="2022-10-23T07:43:00Z">
        <w:r>
          <w:rPr>
            <w:szCs w:val="22"/>
          </w:rPr>
          <w:t>l</w:t>
        </w:r>
      </w:ins>
      <w:ins w:id="48" w:author="Jay N. Shingala" w:date="2022-10-23T07:37:00Z">
        <w:r w:rsidR="00F33DC6" w:rsidRPr="00C932B5">
          <w:rPr>
            <w:szCs w:val="22"/>
          </w:rPr>
          <w:t xml:space="preserve">. The 3x3 convolutions of each hidden layer are decomposed into 4 layers with rank </w:t>
        </w:r>
        <w:r w:rsidR="00F33DC6" w:rsidRPr="00D91AB4">
          <w:rPr>
            <w:i/>
            <w:iCs/>
            <w:szCs w:val="22"/>
          </w:rPr>
          <w:t>R</w:t>
        </w:r>
      </w:ins>
      <w:ins w:id="49" w:author="Jay N. Shingala" w:date="2022-10-23T08:56:00Z">
        <w:r w:rsidR="00DE1023">
          <w:rPr>
            <w:i/>
            <w:iCs/>
            <w:szCs w:val="22"/>
          </w:rPr>
          <w:t xml:space="preserve"> </w:t>
        </w:r>
        <w:r w:rsidR="00DE1023">
          <w:rPr>
            <w:szCs w:val="22"/>
          </w:rPr>
          <w:t>followed by f</w:t>
        </w:r>
      </w:ins>
      <w:ins w:id="50" w:author="Jay N. Shingala" w:date="2022-10-23T08:57:00Z">
        <w:r w:rsidR="00DE1023">
          <w:rPr>
            <w:szCs w:val="22"/>
          </w:rPr>
          <w:t>usion of adjacent 1x1 convolution</w:t>
        </w:r>
      </w:ins>
      <w:ins w:id="51" w:author="Jay N. Shingala" w:date="2022-10-23T07:37:00Z">
        <w:r w:rsidR="00F33DC6">
          <w:rPr>
            <w:szCs w:val="22"/>
          </w:rPr>
          <w:t>:</w:t>
        </w:r>
      </w:ins>
    </w:p>
    <w:p w14:paraId="74AA32EF" w14:textId="77777777" w:rsidR="00F33DC6" w:rsidRPr="00C932B5" w:rsidRDefault="00F33DC6" w:rsidP="00F33DC6">
      <w:pPr>
        <w:pStyle w:val="ListParagraph"/>
        <w:numPr>
          <w:ilvl w:val="0"/>
          <w:numId w:val="39"/>
        </w:numPr>
        <w:contextualSpacing/>
        <w:rPr>
          <w:ins w:id="52" w:author="Jay N. Shingala" w:date="2022-10-23T07:37:00Z"/>
          <w:sz w:val="22"/>
          <w:szCs w:val="22"/>
        </w:rPr>
      </w:pPr>
      <w:ins w:id="53" w:author="Jay N. Shingala" w:date="2022-10-23T07:37:00Z">
        <w:r w:rsidRPr="00C932B5">
          <w:rPr>
            <w:sz w:val="22"/>
            <w:szCs w:val="22"/>
          </w:rPr>
          <w:t>1</w:t>
        </w:r>
        <w:r w:rsidRPr="00C932B5">
          <w:rPr>
            <w:sz w:val="22"/>
            <w:szCs w:val="22"/>
            <w:vertAlign w:val="superscript"/>
          </w:rPr>
          <w:t>st</w:t>
        </w:r>
        <w:r w:rsidRPr="00C932B5">
          <w:rPr>
            <w:sz w:val="22"/>
            <w:szCs w:val="22"/>
          </w:rPr>
          <w:t xml:space="preserve"> layer: 1x1x</w:t>
        </w:r>
        <w:r w:rsidRPr="00D91AB4">
          <w:rPr>
            <w:i/>
            <w:iCs/>
            <w:sz w:val="22"/>
            <w:szCs w:val="22"/>
          </w:rPr>
          <w:t>K</w:t>
        </w:r>
        <w:r w:rsidRPr="00C932B5">
          <w:rPr>
            <w:sz w:val="22"/>
            <w:szCs w:val="22"/>
          </w:rPr>
          <w:t>x</w:t>
        </w:r>
        <w:r w:rsidRPr="00D91AB4">
          <w:rPr>
            <w:i/>
            <w:iCs/>
            <w:sz w:val="22"/>
            <w:szCs w:val="22"/>
          </w:rPr>
          <w:t>R</w:t>
        </w:r>
        <w:r w:rsidRPr="00C932B5">
          <w:rPr>
            <w:sz w:val="22"/>
            <w:szCs w:val="22"/>
          </w:rPr>
          <w:t xml:space="preserve"> pointwise convolution</w:t>
        </w:r>
      </w:ins>
    </w:p>
    <w:p w14:paraId="40710152" w14:textId="77777777" w:rsidR="00F33DC6" w:rsidRPr="00C932B5" w:rsidRDefault="00F33DC6" w:rsidP="00F33DC6">
      <w:pPr>
        <w:pStyle w:val="ListParagraph"/>
        <w:numPr>
          <w:ilvl w:val="0"/>
          <w:numId w:val="39"/>
        </w:numPr>
        <w:contextualSpacing/>
        <w:rPr>
          <w:ins w:id="54" w:author="Jay N. Shingala" w:date="2022-10-23T07:37:00Z"/>
          <w:sz w:val="22"/>
          <w:szCs w:val="22"/>
        </w:rPr>
      </w:pPr>
      <w:ins w:id="55" w:author="Jay N. Shingala" w:date="2022-10-23T07:37:00Z">
        <w:r w:rsidRPr="00C932B5">
          <w:rPr>
            <w:sz w:val="22"/>
            <w:szCs w:val="22"/>
          </w:rPr>
          <w:t>2</w:t>
        </w:r>
        <w:r w:rsidRPr="00C932B5">
          <w:rPr>
            <w:sz w:val="22"/>
            <w:szCs w:val="22"/>
            <w:vertAlign w:val="superscript"/>
          </w:rPr>
          <w:t>nd</w:t>
        </w:r>
        <w:r w:rsidRPr="00C932B5">
          <w:rPr>
            <w:sz w:val="22"/>
            <w:szCs w:val="22"/>
          </w:rPr>
          <w:t xml:space="preserve"> layer: 3x1x</w:t>
        </w:r>
        <w:r w:rsidRPr="00D91AB4">
          <w:rPr>
            <w:i/>
            <w:iCs/>
            <w:sz w:val="22"/>
            <w:szCs w:val="22"/>
          </w:rPr>
          <w:t>R</w:t>
        </w:r>
        <w:r w:rsidRPr="00C932B5">
          <w:rPr>
            <w:sz w:val="22"/>
            <w:szCs w:val="22"/>
          </w:rPr>
          <w:t>x</w:t>
        </w:r>
        <w:r w:rsidRPr="00D91AB4">
          <w:rPr>
            <w:i/>
            <w:iCs/>
            <w:sz w:val="22"/>
            <w:szCs w:val="22"/>
          </w:rPr>
          <w:t>R</w:t>
        </w:r>
        <w:r w:rsidRPr="00C932B5">
          <w:rPr>
            <w:sz w:val="22"/>
            <w:szCs w:val="22"/>
          </w:rPr>
          <w:t xml:space="preserve"> separable convolution</w:t>
        </w:r>
      </w:ins>
    </w:p>
    <w:p w14:paraId="4A4C826D" w14:textId="77777777" w:rsidR="00F33DC6" w:rsidRPr="00C932B5" w:rsidRDefault="00F33DC6" w:rsidP="00F33DC6">
      <w:pPr>
        <w:pStyle w:val="ListParagraph"/>
        <w:numPr>
          <w:ilvl w:val="0"/>
          <w:numId w:val="39"/>
        </w:numPr>
        <w:contextualSpacing/>
        <w:rPr>
          <w:ins w:id="56" w:author="Jay N. Shingala" w:date="2022-10-23T07:37:00Z"/>
          <w:sz w:val="22"/>
          <w:szCs w:val="22"/>
        </w:rPr>
      </w:pPr>
      <w:ins w:id="57" w:author="Jay N. Shingala" w:date="2022-10-23T07:37:00Z">
        <w:r w:rsidRPr="00C932B5">
          <w:rPr>
            <w:sz w:val="22"/>
            <w:szCs w:val="22"/>
          </w:rPr>
          <w:t>3</w:t>
        </w:r>
        <w:r w:rsidRPr="00C932B5">
          <w:rPr>
            <w:sz w:val="22"/>
            <w:szCs w:val="22"/>
            <w:vertAlign w:val="superscript"/>
          </w:rPr>
          <w:t>rd</w:t>
        </w:r>
        <w:r w:rsidRPr="00C932B5">
          <w:rPr>
            <w:sz w:val="22"/>
            <w:szCs w:val="22"/>
          </w:rPr>
          <w:t xml:space="preserve"> layer: 1x3x</w:t>
        </w:r>
        <w:r w:rsidRPr="00D91AB4">
          <w:rPr>
            <w:i/>
            <w:iCs/>
            <w:sz w:val="22"/>
            <w:szCs w:val="22"/>
          </w:rPr>
          <w:t>R</w:t>
        </w:r>
        <w:r w:rsidRPr="00C932B5">
          <w:rPr>
            <w:sz w:val="22"/>
            <w:szCs w:val="22"/>
          </w:rPr>
          <w:t>x</w:t>
        </w:r>
        <w:r w:rsidRPr="00D91AB4">
          <w:rPr>
            <w:i/>
            <w:iCs/>
            <w:sz w:val="22"/>
            <w:szCs w:val="22"/>
          </w:rPr>
          <w:t>R</w:t>
        </w:r>
        <w:r w:rsidRPr="00C932B5">
          <w:rPr>
            <w:sz w:val="22"/>
            <w:szCs w:val="22"/>
          </w:rPr>
          <w:t xml:space="preserve"> separable convolution</w:t>
        </w:r>
      </w:ins>
    </w:p>
    <w:p w14:paraId="74346F0E" w14:textId="77777777" w:rsidR="00F33DC6" w:rsidRPr="00C932B5" w:rsidRDefault="00F33DC6" w:rsidP="00F33DC6">
      <w:pPr>
        <w:pStyle w:val="ListParagraph"/>
        <w:numPr>
          <w:ilvl w:val="0"/>
          <w:numId w:val="39"/>
        </w:numPr>
        <w:contextualSpacing/>
        <w:rPr>
          <w:ins w:id="58" w:author="Jay N. Shingala" w:date="2022-10-23T07:37:00Z"/>
          <w:sz w:val="22"/>
          <w:szCs w:val="22"/>
        </w:rPr>
      </w:pPr>
      <w:ins w:id="59" w:author="Jay N. Shingala" w:date="2022-10-23T07:37:00Z">
        <w:r w:rsidRPr="00C932B5">
          <w:rPr>
            <w:sz w:val="22"/>
            <w:szCs w:val="22"/>
          </w:rPr>
          <w:t>4</w:t>
        </w:r>
        <w:r w:rsidRPr="00C932B5">
          <w:rPr>
            <w:sz w:val="22"/>
            <w:szCs w:val="22"/>
            <w:vertAlign w:val="superscript"/>
          </w:rPr>
          <w:t>th</w:t>
        </w:r>
        <w:r w:rsidRPr="00C932B5">
          <w:rPr>
            <w:sz w:val="22"/>
            <w:szCs w:val="22"/>
          </w:rPr>
          <w:t xml:space="preserve"> layer: 1x1x</w:t>
        </w:r>
        <w:r w:rsidRPr="00D91AB4">
          <w:rPr>
            <w:i/>
            <w:iCs/>
            <w:sz w:val="22"/>
            <w:szCs w:val="22"/>
          </w:rPr>
          <w:t>R</w:t>
        </w:r>
        <w:r w:rsidRPr="00C932B5">
          <w:rPr>
            <w:sz w:val="22"/>
            <w:szCs w:val="22"/>
          </w:rPr>
          <w:t>x</w:t>
        </w:r>
        <w:r w:rsidRPr="00D91AB4">
          <w:rPr>
            <w:i/>
            <w:iCs/>
            <w:sz w:val="22"/>
            <w:szCs w:val="22"/>
          </w:rPr>
          <w:t>K</w:t>
        </w:r>
        <w:r w:rsidRPr="00C932B5">
          <w:rPr>
            <w:sz w:val="22"/>
            <w:szCs w:val="22"/>
          </w:rPr>
          <w:t xml:space="preserve"> pointwise convolution</w:t>
        </w:r>
      </w:ins>
    </w:p>
    <w:p w14:paraId="79A90FE9" w14:textId="571600DF" w:rsidR="00673988" w:rsidRPr="00B60B94" w:rsidRDefault="00BA6D2D" w:rsidP="00673988">
      <w:pPr>
        <w:rPr>
          <w:szCs w:val="22"/>
        </w:rPr>
      </w:pPr>
      <w:del w:id="60" w:author="Jay N. Shingala" w:date="2022-10-23T07:38:00Z">
        <w:r w:rsidDel="00957C0A">
          <w:fldChar w:fldCharType="begin"/>
        </w:r>
        <w:r w:rsidDel="00957C0A">
          <w:delInstrText xml:space="preserve"> REF _Ref107346337 \h </w:delInstrText>
        </w:r>
        <w:r w:rsidDel="00957C0A">
          <w:fldChar w:fldCharType="separate"/>
        </w:r>
        <w:r w:rsidR="00B12EDC" w:rsidDel="00957C0A">
          <w:delText xml:space="preserve">Figure </w:delText>
        </w:r>
        <w:r w:rsidR="00B12EDC" w:rsidDel="00957C0A">
          <w:rPr>
            <w:noProof/>
          </w:rPr>
          <w:delText>1</w:delText>
        </w:r>
        <w:r w:rsidDel="00957C0A">
          <w:fldChar w:fldCharType="end"/>
        </w:r>
        <w:r w:rsidDel="00957C0A">
          <w:delText xml:space="preserve"> </w:delText>
        </w:r>
        <w:r w:rsidR="008921C8" w:rsidDel="00957C0A">
          <w:delText>shows the bas</w:delText>
        </w:r>
        <w:r w:rsidR="003E7A08" w:rsidDel="00957C0A">
          <w:delText>eline JVET-X0140</w:delText>
        </w:r>
        <w:r w:rsidR="008921C8" w:rsidDel="00957C0A">
          <w:delText xml:space="preserve"> NNLF architecture.</w:delText>
        </w:r>
        <w:r w:rsidR="0096606C" w:rsidDel="00957C0A">
          <w:delText xml:space="preserve"> </w:delText>
        </w:r>
      </w:del>
      <w:r w:rsidR="00673988" w:rsidRPr="00673988">
        <w:fldChar w:fldCharType="begin"/>
      </w:r>
      <w:r w:rsidR="00673988" w:rsidRPr="00673988">
        <w:instrText xml:space="preserve"> REF _Ref115965901 \h  \* MERGEFORMAT </w:instrText>
      </w:r>
      <w:r w:rsidR="00673988" w:rsidRPr="00673988">
        <w:fldChar w:fldCharType="separate"/>
      </w:r>
      <w:r w:rsidR="00B12EDC" w:rsidRPr="00B12EDC">
        <w:t xml:space="preserve">Figure </w:t>
      </w:r>
      <w:r w:rsidR="00B12EDC" w:rsidRPr="00B12EDC">
        <w:rPr>
          <w:noProof/>
        </w:rPr>
        <w:t>2</w:t>
      </w:r>
      <w:r w:rsidR="00673988" w:rsidRPr="00673988">
        <w:fldChar w:fldCharType="end"/>
      </w:r>
      <w:r w:rsidR="00673988" w:rsidRPr="00673988">
        <w:t xml:space="preserve"> </w:t>
      </w:r>
      <w:r w:rsidR="00673988">
        <w:t>shows the</w:t>
      </w:r>
      <w:r w:rsidR="00673988" w:rsidRPr="00673988">
        <w:t xml:space="preserve"> split </w:t>
      </w:r>
      <w:ins w:id="61" w:author="Jay N. Shingala" w:date="2022-10-23T07:48:00Z">
        <w:r w:rsidR="00DE4B8E">
          <w:t>Luma</w:t>
        </w:r>
      </w:ins>
      <w:ins w:id="62" w:author="Jay N. Shingala" w:date="2022-10-23T07:49:00Z">
        <w:r w:rsidR="00DE4B8E">
          <w:t xml:space="preserve">, Chroma </w:t>
        </w:r>
      </w:ins>
      <w:r w:rsidR="00673988" w:rsidRPr="00673988">
        <w:rPr>
          <w:lang w:val="en-CA"/>
        </w:rPr>
        <w:t>architecture combined with CP decomposition and fusing of adjacent 1x1 conv layer</w:t>
      </w:r>
      <w:r w:rsidR="00673988">
        <w:rPr>
          <w:lang w:val="en-CA"/>
        </w:rPr>
        <w:t xml:space="preserve">. </w:t>
      </w:r>
      <w:r w:rsidR="00673988" w:rsidRPr="00673988">
        <w:t xml:space="preserve">The block-level complexity in KMACs/Pixel is shown </w:t>
      </w:r>
      <w:r w:rsidR="00673988" w:rsidRPr="00B60B94">
        <w:rPr>
          <w:szCs w:val="22"/>
        </w:rPr>
        <w:t xml:space="preserve">in </w:t>
      </w:r>
      <w:r w:rsidR="00673988" w:rsidRPr="00B60B94">
        <w:rPr>
          <w:szCs w:val="22"/>
        </w:rPr>
        <w:fldChar w:fldCharType="begin"/>
      </w:r>
      <w:r w:rsidR="00673988" w:rsidRPr="00B60B94">
        <w:rPr>
          <w:szCs w:val="22"/>
        </w:rPr>
        <w:instrText xml:space="preserve"> REF _Ref108540618 \h </w:instrText>
      </w:r>
      <w:r w:rsidR="00B60B94" w:rsidRPr="00B60B94">
        <w:rPr>
          <w:szCs w:val="22"/>
        </w:rPr>
        <w:instrText xml:space="preserve"> \* MERGEFORMAT </w:instrText>
      </w:r>
      <w:r w:rsidR="00673988" w:rsidRPr="00B60B94">
        <w:rPr>
          <w:szCs w:val="22"/>
        </w:rPr>
      </w:r>
      <w:r w:rsidR="00673988" w:rsidRPr="00B60B94">
        <w:rPr>
          <w:szCs w:val="22"/>
        </w:rPr>
        <w:fldChar w:fldCharType="separate"/>
      </w:r>
      <w:r w:rsidR="00B12EDC" w:rsidRPr="00B60B94">
        <w:rPr>
          <w:szCs w:val="22"/>
        </w:rPr>
        <w:t xml:space="preserve">Table </w:t>
      </w:r>
      <w:r w:rsidR="00B12EDC" w:rsidRPr="00B60B94">
        <w:rPr>
          <w:noProof/>
          <w:szCs w:val="22"/>
        </w:rPr>
        <w:t>1</w:t>
      </w:r>
      <w:r w:rsidR="00673988" w:rsidRPr="00B60B94">
        <w:rPr>
          <w:szCs w:val="22"/>
          <w:lang w:val="en-CA"/>
        </w:rPr>
        <w:fldChar w:fldCharType="end"/>
      </w:r>
      <w:r w:rsidR="00673988" w:rsidRPr="00B60B94">
        <w:rPr>
          <w:szCs w:val="22"/>
        </w:rPr>
        <w:t>.</w:t>
      </w:r>
    </w:p>
    <w:p w14:paraId="3698572A" w14:textId="42819EEE" w:rsidR="000A5143" w:rsidRDefault="00957C0A" w:rsidP="00673988">
      <w:pPr>
        <w:rPr>
          <w:ins w:id="63" w:author="Jay N. Shingala" w:date="2022-10-23T07:40:00Z"/>
          <w:szCs w:val="22"/>
        </w:rPr>
      </w:pPr>
      <w:ins w:id="64" w:author="Jay N. Shingala" w:date="2022-10-23T07:42:00Z">
        <w:r>
          <w:rPr>
            <w:noProof/>
          </w:rPr>
          <mc:AlternateContent>
            <mc:Choice Requires="wpg">
              <w:drawing>
                <wp:anchor distT="0" distB="0" distL="114300" distR="114300" simplePos="0" relativeHeight="251675136" behindDoc="0" locked="0" layoutInCell="1" allowOverlap="1" wp14:anchorId="01BAD8EC" wp14:editId="1DF18973">
                  <wp:simplePos x="0" y="0"/>
                  <wp:positionH relativeFrom="margin">
                    <wp:posOffset>0</wp:posOffset>
                  </wp:positionH>
                  <wp:positionV relativeFrom="paragraph">
                    <wp:posOffset>60325</wp:posOffset>
                  </wp:positionV>
                  <wp:extent cx="6167754" cy="2304499"/>
                  <wp:effectExtent l="0" t="0" r="5080" b="19685"/>
                  <wp:wrapNone/>
                  <wp:docPr id="268" name="Group 268"/>
                  <wp:cNvGraphicFramePr/>
                  <a:graphic xmlns:a="http://schemas.openxmlformats.org/drawingml/2006/main">
                    <a:graphicData uri="http://schemas.microsoft.com/office/word/2010/wordprocessingGroup">
                      <wpg:wgp>
                        <wpg:cNvGrpSpPr/>
                        <wpg:grpSpPr>
                          <a:xfrm>
                            <a:off x="0" y="0"/>
                            <a:ext cx="6167754" cy="2304499"/>
                            <a:chOff x="0" y="0"/>
                            <a:chExt cx="6018695" cy="2065655"/>
                          </a:xfrm>
                        </wpg:grpSpPr>
                        <wpg:grpSp>
                          <wpg:cNvPr id="296" name="Group 296"/>
                          <wpg:cNvGrpSpPr/>
                          <wpg:grpSpPr>
                            <a:xfrm>
                              <a:off x="0" y="0"/>
                              <a:ext cx="6018695" cy="2065655"/>
                              <a:chOff x="0" y="0"/>
                              <a:chExt cx="6018695" cy="2066265"/>
                            </a:xfrm>
                          </wpg:grpSpPr>
                          <wpg:grpSp>
                            <wpg:cNvPr id="297" name="Group 297"/>
                            <wpg:cNvGrpSpPr/>
                            <wpg:grpSpPr>
                              <a:xfrm>
                                <a:off x="0" y="0"/>
                                <a:ext cx="6018695" cy="2066265"/>
                                <a:chOff x="0" y="0"/>
                                <a:chExt cx="6018695" cy="2066265"/>
                              </a:xfrm>
                            </wpg:grpSpPr>
                            <wpg:grpSp>
                              <wpg:cNvPr id="298" name="Group 298"/>
                              <wpg:cNvGrpSpPr/>
                              <wpg:grpSpPr>
                                <a:xfrm>
                                  <a:off x="0" y="0"/>
                                  <a:ext cx="6018695" cy="1303635"/>
                                  <a:chOff x="0" y="0"/>
                                  <a:chExt cx="6019058" cy="1303829"/>
                                </a:xfrm>
                              </wpg:grpSpPr>
                              <wpg:grpSp>
                                <wpg:cNvPr id="299" name="Group 299"/>
                                <wpg:cNvGrpSpPr/>
                                <wpg:grpSpPr>
                                  <a:xfrm>
                                    <a:off x="0" y="0"/>
                                    <a:ext cx="6019058" cy="1303829"/>
                                    <a:chOff x="0" y="0"/>
                                    <a:chExt cx="6019058" cy="1303829"/>
                                  </a:xfrm>
                                </wpg:grpSpPr>
                                <wps:wsp>
                                  <wps:cNvPr id="300"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1" name="Group 301"/>
                                  <wpg:cNvGrpSpPr/>
                                  <wpg:grpSpPr>
                                    <a:xfrm>
                                      <a:off x="0" y="0"/>
                                      <a:ext cx="6019058" cy="1303829"/>
                                      <a:chOff x="0" y="0"/>
                                      <a:chExt cx="6019058" cy="1303829"/>
                                    </a:xfrm>
                                  </wpg:grpSpPr>
                                  <wpg:grpSp>
                                    <wpg:cNvPr id="302" name="Group 302"/>
                                    <wpg:cNvGrpSpPr/>
                                    <wpg:grpSpPr>
                                      <a:xfrm>
                                        <a:off x="973666" y="258157"/>
                                        <a:ext cx="427048" cy="774776"/>
                                        <a:chOff x="0" y="-81"/>
                                        <a:chExt cx="462636" cy="821347"/>
                                      </a:xfrm>
                                    </wpg:grpSpPr>
                                    <wpg:grpSp>
                                      <wpg:cNvPr id="303" name="Group 303"/>
                                      <wpg:cNvGrpSpPr/>
                                      <wpg:grpSpPr>
                                        <a:xfrm>
                                          <a:off x="16934" y="38100"/>
                                          <a:ext cx="406400" cy="783166"/>
                                          <a:chOff x="0" y="0"/>
                                          <a:chExt cx="406400" cy="783166"/>
                                        </a:xfrm>
                                      </wpg:grpSpPr>
                                      <wps:wsp>
                                        <wps:cNvPr id="304" name="Rectangle 304"/>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Text Box 307"/>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EF1B18C" w14:textId="77777777" w:rsidR="00957C0A" w:rsidRPr="002F3F41" w:rsidRDefault="00957C0A" w:rsidP="00957C0A">
                                            <w:pPr>
                                              <w:spacing w:before="0"/>
                                              <w:rPr>
                                                <w:sz w:val="10"/>
                                                <w:szCs w:val="10"/>
                                              </w:rPr>
                                            </w:pPr>
                                            <w:r w:rsidRPr="002F3F41">
                                              <w:rPr>
                                                <w:sz w:val="10"/>
                                                <w:szCs w:val="10"/>
                                              </w:rPr>
                                              <w:t>3x3 conv 3x3x10xM</w:t>
                                            </w:r>
                                          </w:p>
                                          <w:p w14:paraId="193539D4" w14:textId="77777777" w:rsidR="00957C0A" w:rsidRPr="002F3F41" w:rsidRDefault="00957C0A" w:rsidP="00957C0A">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08" name="Text Box 308"/>
                                      <wps:cNvSpPr txBox="1"/>
                                      <wps:spPr>
                                        <a:xfrm>
                                          <a:off x="186267" y="-81"/>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9F83822"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09" name="Group 309"/>
                                    <wpg:cNvGrpSpPr/>
                                    <wpg:grpSpPr>
                                      <a:xfrm>
                                        <a:off x="4469941" y="287866"/>
                                        <a:ext cx="270143" cy="727415"/>
                                        <a:chOff x="-489" y="0"/>
                                        <a:chExt cx="287549" cy="783166"/>
                                      </a:xfrm>
                                    </wpg:grpSpPr>
                                    <wpg:grpSp>
                                      <wpg:cNvPr id="310" name="Group 310"/>
                                      <wpg:cNvGrpSpPr/>
                                      <wpg:grpSpPr>
                                        <a:xfrm>
                                          <a:off x="16933" y="0"/>
                                          <a:ext cx="241300" cy="783166"/>
                                          <a:chOff x="0" y="0"/>
                                          <a:chExt cx="241300" cy="783166"/>
                                        </a:xfrm>
                                      </wpg:grpSpPr>
                                      <wps:wsp>
                                        <wps:cNvPr id="311" name="Rectangle 311"/>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3" name="Text Box 313"/>
                                      <wps:cNvSpPr txBox="1"/>
                                      <wps:spPr>
                                        <a:xfrm>
                                          <a:off x="-489" y="67720"/>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28E3A15" w14:textId="77777777" w:rsidR="00957C0A" w:rsidRPr="002F3F41" w:rsidRDefault="00957C0A" w:rsidP="00957C0A">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14" name="Group 314"/>
                                    <wpg:cNvGrpSpPr/>
                                    <wpg:grpSpPr>
                                      <a:xfrm>
                                        <a:off x="1443566" y="283622"/>
                                        <a:ext cx="798453" cy="740420"/>
                                        <a:chOff x="0" y="-12"/>
                                        <a:chExt cx="859756" cy="804345"/>
                                      </a:xfrm>
                                    </wpg:grpSpPr>
                                    <wpg:grpSp>
                                      <wpg:cNvPr id="315" name="Group 315"/>
                                      <wpg:cNvGrpSpPr/>
                                      <wpg:grpSpPr>
                                        <a:xfrm>
                                          <a:off x="8467" y="4233"/>
                                          <a:ext cx="825500" cy="800100"/>
                                          <a:chOff x="0" y="0"/>
                                          <a:chExt cx="825500" cy="800100"/>
                                        </a:xfrm>
                                      </wpg:grpSpPr>
                                      <wps:wsp>
                                        <wps:cNvPr id="316" name="Rectangle 316"/>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5" name="Text Box 3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570748" w14:textId="77777777" w:rsidR="00957C0A" w:rsidRPr="002F3F41" w:rsidRDefault="00957C0A" w:rsidP="00957C0A">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6" name="Text Box 386"/>
                                      <wps:cNvSpPr txBox="1"/>
                                      <wps:spPr>
                                        <a:xfrm>
                                          <a:off x="194554" y="-1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6BF0BDB"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579967" y="67733"/>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A369AF7" w14:textId="77777777" w:rsidR="00957C0A" w:rsidRPr="002F3F41" w:rsidRDefault="00957C0A" w:rsidP="00957C0A">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BE3B75F" w14:textId="77777777" w:rsidR="00957C0A" w:rsidRPr="002F3F41" w:rsidRDefault="00957C0A" w:rsidP="00957C0A">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89" name="Group 389"/>
                                    <wpg:cNvGrpSpPr/>
                                    <wpg:grpSpPr>
                                      <a:xfrm>
                                        <a:off x="2324100" y="283622"/>
                                        <a:ext cx="807977" cy="740420"/>
                                        <a:chOff x="0" y="-12"/>
                                        <a:chExt cx="865533" cy="804345"/>
                                      </a:xfrm>
                                    </wpg:grpSpPr>
                                    <wpg:grpSp>
                                      <wpg:cNvPr id="390" name="Group 390"/>
                                      <wpg:cNvGrpSpPr/>
                                      <wpg:grpSpPr>
                                        <a:xfrm>
                                          <a:off x="8467" y="4233"/>
                                          <a:ext cx="825500" cy="800100"/>
                                          <a:chOff x="0" y="0"/>
                                          <a:chExt cx="825500" cy="800100"/>
                                        </a:xfrm>
                                      </wpg:grpSpPr>
                                      <wps:wsp>
                                        <wps:cNvPr id="391" name="Rectangle 3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96" name="Text Box 3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9FE6F7C" w14:textId="77777777" w:rsidR="00957C0A" w:rsidRPr="002F3F41" w:rsidRDefault="00957C0A" w:rsidP="00957C0A">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7" name="Text Box 397"/>
                                      <wps:cNvSpPr txBox="1"/>
                                      <wps:spPr>
                                        <a:xfrm>
                                          <a:off x="194456" y="-1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107B5D2"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8" name="Text Box 398"/>
                                      <wps:cNvSpPr txBox="1"/>
                                      <wps:spPr>
                                        <a:xfrm>
                                          <a:off x="579650" y="67720"/>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FD727F5" w14:textId="77777777" w:rsidR="00957C0A" w:rsidRPr="002F3F41" w:rsidRDefault="00957C0A" w:rsidP="00957C0A">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9" name="Text Box 3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C24C6C9" w14:textId="77777777" w:rsidR="00957C0A" w:rsidRPr="002F3F41" w:rsidRDefault="00957C0A" w:rsidP="00957C0A">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400" name="Group 400"/>
                                    <wpg:cNvGrpSpPr/>
                                    <wpg:grpSpPr>
                                      <a:xfrm>
                                        <a:off x="0" y="389466"/>
                                        <a:ext cx="1045210" cy="914363"/>
                                        <a:chOff x="0" y="0"/>
                                        <a:chExt cx="1045633" cy="914363"/>
                                      </a:xfrm>
                                    </wpg:grpSpPr>
                                    <wpg:grpSp>
                                      <wpg:cNvPr id="401" name="Group 401"/>
                                      <wpg:cNvGrpSpPr/>
                                      <wpg:grpSpPr>
                                        <a:xfrm>
                                          <a:off x="0" y="0"/>
                                          <a:ext cx="1045633" cy="914363"/>
                                          <a:chOff x="0" y="0"/>
                                          <a:chExt cx="1045633" cy="914363"/>
                                        </a:xfrm>
                                      </wpg:grpSpPr>
                                      <wpg:grpSp>
                                        <wpg:cNvPr id="402" name="Group 402"/>
                                        <wpg:cNvGrpSpPr/>
                                        <wpg:grpSpPr>
                                          <a:xfrm>
                                            <a:off x="0" y="0"/>
                                            <a:ext cx="1045633" cy="634576"/>
                                            <a:chOff x="0" y="0"/>
                                            <a:chExt cx="1045633" cy="634576"/>
                                          </a:xfrm>
                                        </wpg:grpSpPr>
                                        <wps:wsp>
                                          <wps:cNvPr id="4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79EACC41" w14:textId="77777777" w:rsidR="00957C0A" w:rsidRPr="00941BED" w:rsidRDefault="00957C0A" w:rsidP="00957C0A">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404" name="Group 404"/>
                                          <wpg:cNvGrpSpPr/>
                                          <wpg:grpSpPr>
                                            <a:xfrm>
                                              <a:off x="0" y="46566"/>
                                              <a:ext cx="723900" cy="588010"/>
                                              <a:chOff x="0" y="0"/>
                                              <a:chExt cx="1172632" cy="1079501"/>
                                            </a:xfrm>
                                          </wpg:grpSpPr>
                                          <wps:wsp>
                                            <wps:cNvPr id="405" name="Rectangle 4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5" name="Straight Connector 4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Straight Connector 4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3FAAE581" w14:textId="77777777" w:rsidR="00957C0A" w:rsidRPr="00941BED" w:rsidRDefault="00957C0A" w:rsidP="00957C0A">
                                                <w:pPr>
                                                  <w:spacing w:before="0"/>
                                                  <w:rPr>
                                                    <w:sz w:val="10"/>
                                                    <w:szCs w:val="10"/>
                                                  </w:rPr>
                                                </w:pPr>
                                                <w:proofErr w:type="spellStart"/>
                                                <w:r w:rsidRPr="002F3F41">
                                                  <w:rPr>
                                                    <w:sz w:val="10"/>
                                                    <w:szCs w:val="10"/>
                                                  </w:rPr>
                                                  <w:t>QStep</w:t>
                                                </w:r>
                                                <w:proofErr w:type="spellEnd"/>
                                              </w:p>
                                            </w:txbxContent>
                                          </wps:txbx>
                                          <wps:bodyPr rot="0" vert="horz" wrap="square" lIns="91440" tIns="45720" rIns="91440" bIns="45720" anchor="t" anchorCtr="0">
                                            <a:noAutofit/>
                                          </wps:bodyPr>
                                        </wps:wsp>
                                      </wpg:grpSp>
                                      <wps:wsp>
                                        <wps:cNvPr id="418" name="Text Box 418"/>
                                        <wps:cNvSpPr txBox="1"/>
                                        <wps:spPr>
                                          <a:xfrm>
                                            <a:off x="38096" y="647663"/>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336480" w14:textId="77777777" w:rsidR="00957C0A" w:rsidRPr="002F3F41" w:rsidRDefault="00957C0A" w:rsidP="00957C0A">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9" name="Text Box 4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345C9" w14:textId="77777777" w:rsidR="00957C0A" w:rsidRPr="00941BED" w:rsidRDefault="00957C0A" w:rsidP="00957C0A">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0" name="Group 420"/>
                                    <wpg:cNvGrpSpPr/>
                                    <wpg:grpSpPr>
                                      <a:xfrm>
                                        <a:off x="3581400" y="279390"/>
                                        <a:ext cx="800859" cy="740419"/>
                                        <a:chOff x="0" y="-11"/>
                                        <a:chExt cx="857908" cy="804344"/>
                                      </a:xfrm>
                                    </wpg:grpSpPr>
                                    <wpg:grpSp>
                                      <wpg:cNvPr id="421" name="Group 421"/>
                                      <wpg:cNvGrpSpPr/>
                                      <wpg:grpSpPr>
                                        <a:xfrm>
                                          <a:off x="8467" y="4233"/>
                                          <a:ext cx="825500" cy="800100"/>
                                          <a:chOff x="0" y="0"/>
                                          <a:chExt cx="825500" cy="800100"/>
                                        </a:xfrm>
                                      </wpg:grpSpPr>
                                      <wps:wsp>
                                        <wps:cNvPr id="422" name="Rectangle 4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7" name="Text Box 4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B90E34" w14:textId="77777777" w:rsidR="00957C0A" w:rsidRPr="002F3F41" w:rsidRDefault="00957C0A" w:rsidP="00957C0A">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8" name="Text Box 428"/>
                                      <wps:cNvSpPr txBox="1"/>
                                      <wps:spPr>
                                        <a:xfrm>
                                          <a:off x="194318" y="-11"/>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062C718"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9" name="Text Box 429"/>
                                      <wps:cNvSpPr txBox="1"/>
                                      <wps:spPr>
                                        <a:xfrm>
                                          <a:off x="579060" y="67706"/>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87CB445" w14:textId="77777777" w:rsidR="00957C0A" w:rsidRPr="002F3F41" w:rsidRDefault="00957C0A" w:rsidP="00957C0A">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31C78A9" w14:textId="77777777" w:rsidR="00957C0A" w:rsidRPr="002F3F41" w:rsidRDefault="00957C0A" w:rsidP="00957C0A">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431" name="Flowchart: Connector 4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Flowchart: Connector 4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Flowchart: Connector 4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Flowchart: Or 4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9" name="Group 439"/>
                                    <wpg:cNvGrpSpPr/>
                                    <wpg:grpSpPr>
                                      <a:xfrm>
                                        <a:off x="5447739" y="469900"/>
                                        <a:ext cx="571319" cy="709263"/>
                                        <a:chOff x="-13282" y="46566"/>
                                        <a:chExt cx="571550" cy="709263"/>
                                      </a:xfrm>
                                    </wpg:grpSpPr>
                                    <wpg:grpSp>
                                      <wpg:cNvPr id="440" name="Group 440"/>
                                      <wpg:cNvGrpSpPr/>
                                      <wpg:grpSpPr>
                                        <a:xfrm>
                                          <a:off x="-13282" y="46566"/>
                                          <a:ext cx="556860" cy="709263"/>
                                          <a:chOff x="-13282" y="46566"/>
                                          <a:chExt cx="556860" cy="709263"/>
                                        </a:xfrm>
                                      </wpg:grpSpPr>
                                      <wpg:grpSp>
                                        <wpg:cNvPr id="441" name="Group 441"/>
                                        <wpg:cNvGrpSpPr/>
                                        <wpg:grpSpPr>
                                          <a:xfrm>
                                            <a:off x="0" y="46566"/>
                                            <a:ext cx="543578" cy="442737"/>
                                            <a:chOff x="0" y="0"/>
                                            <a:chExt cx="880532" cy="812801"/>
                                          </a:xfrm>
                                        </wpg:grpSpPr>
                                        <wps:wsp>
                                          <wps:cNvPr id="442" name="Rectangle 4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2" name="Text Box 642"/>
                                        <wps:cNvSpPr txBox="1"/>
                                        <wps:spPr>
                                          <a:xfrm>
                                            <a:off x="-13282" y="489129"/>
                                            <a:ext cx="51704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4DAAB5" w14:textId="77777777" w:rsidR="00957C0A" w:rsidRPr="002F3F41" w:rsidRDefault="00957C0A" w:rsidP="00957C0A">
                                              <w:pPr>
                                                <w:spacing w:before="0"/>
                                                <w:rPr>
                                                  <w:sz w:val="10"/>
                                                  <w:szCs w:val="10"/>
                                                </w:rPr>
                                              </w:pPr>
                                              <w:r w:rsidRPr="002F3F41">
                                                <w:rPr>
                                                  <w:sz w:val="10"/>
                                                  <w:szCs w:val="10"/>
                                                </w:rPr>
                                                <w:t>Y’x4+U’+</w:t>
                                              </w:r>
                                              <w:proofErr w:type="gramStart"/>
                                              <w:r w:rsidRPr="002F3F41">
                                                <w:rPr>
                                                  <w:sz w:val="10"/>
                                                  <w:szCs w:val="10"/>
                                                </w:rPr>
                                                <w:t>V‘</w:t>
                                              </w:r>
                                              <w:proofErr w:type="gramEnd"/>
                                              <w:r w:rsidRPr="002F3F41">
                                                <w:rPr>
                                                  <w:sz w:val="10"/>
                                                  <w:szCs w:val="10"/>
                                                </w:rPr>
                                                <w:t>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3" name="Text Box 643"/>
                                      <wps:cNvSpPr txBox="1"/>
                                      <wps:spPr>
                                        <a:xfrm>
                                          <a:off x="192947" y="249743"/>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9ACE40" w14:textId="77777777" w:rsidR="00957C0A" w:rsidRPr="00941BED" w:rsidRDefault="00957C0A" w:rsidP="00957C0A">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644" name="Left Brace 64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747B0" w14:textId="77777777" w:rsidR="00957C0A" w:rsidRPr="00941BED" w:rsidRDefault="00957C0A" w:rsidP="00957C0A">
                                      <w:pPr>
                                        <w:spacing w:before="0"/>
                                        <w:rPr>
                                          <w:sz w:val="10"/>
                                          <w:szCs w:val="10"/>
                                        </w:rPr>
                                      </w:pPr>
                                      <w:r w:rsidRPr="00941BED">
                                        <w:rPr>
                                          <w:b/>
                                          <w:i/>
                                          <w:sz w:val="10"/>
                                          <w:szCs w:val="10"/>
                                        </w:rPr>
                                        <w:t>n</w:t>
                                      </w:r>
                                      <w:r w:rsidRPr="00941BED">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46" name="Group 646"/>
                              <wpg:cNvGrpSpPr/>
                              <wpg:grpSpPr>
                                <a:xfrm>
                                  <a:off x="1721757" y="1329872"/>
                                  <a:ext cx="782320" cy="736393"/>
                                  <a:chOff x="0" y="0"/>
                                  <a:chExt cx="782320" cy="736393"/>
                                </a:xfrm>
                              </wpg:grpSpPr>
                              <wps:wsp>
                                <wps:cNvPr id="647" name="Rectangle 647"/>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Text Box 649"/>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8B60DFE" w14:textId="77777777" w:rsidR="00957C0A" w:rsidRPr="002F3F41" w:rsidRDefault="00957C0A" w:rsidP="00957C0A">
                                      <w:pPr>
                                        <w:spacing w:before="0"/>
                                        <w:rPr>
                                          <w:sz w:val="10"/>
                                          <w:szCs w:val="10"/>
                                        </w:rPr>
                                      </w:pPr>
                                      <w:r w:rsidRPr="002F3F41">
                                        <w:rPr>
                                          <w:sz w:val="10"/>
                                          <w:szCs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0" name="Rectangle 650"/>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Text Box 651"/>
                                <wps:cNvSpPr txBox="1"/>
                                <wps:spPr>
                                  <a:xfrm>
                                    <a:off x="181428" y="34083"/>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43A80F" w14:textId="77777777" w:rsidR="00957C0A" w:rsidRPr="002F3F41" w:rsidRDefault="00957C0A" w:rsidP="00957C0A">
                                      <w:pPr>
                                        <w:spacing w:before="0"/>
                                        <w:rPr>
                                          <w:sz w:val="10"/>
                                          <w:szCs w:val="10"/>
                                        </w:rPr>
                                      </w:pPr>
                                      <w:r w:rsidRPr="002F3F41">
                                        <w:rPr>
                                          <w:sz w:val="10"/>
                                          <w:szCs w:val="10"/>
                                        </w:rPr>
                                        <w:t>3x1 Sep conv 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2" name="Rectangle 652"/>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Text Box 653"/>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9318AC" w14:textId="77777777" w:rsidR="00957C0A" w:rsidRPr="002F3F41" w:rsidRDefault="00957C0A" w:rsidP="00957C0A">
                                      <w:pPr>
                                        <w:spacing w:before="0"/>
                                        <w:rPr>
                                          <w:sz w:val="10"/>
                                          <w:szCs w:val="10"/>
                                        </w:rPr>
                                      </w:pPr>
                                      <w:r w:rsidRPr="002F3F41">
                                        <w:rPr>
                                          <w:sz w:val="10"/>
                                          <w:szCs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4" name="Rectangle 654"/>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Text Box 655"/>
                                <wps:cNvSpPr txBox="1"/>
                                <wps:spPr>
                                  <a:xfrm>
                                    <a:off x="370114" y="40231"/>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F26546D" w14:textId="77777777" w:rsidR="00957C0A" w:rsidRPr="002F3F41" w:rsidRDefault="00957C0A" w:rsidP="00957C0A">
                                      <w:pPr>
                                        <w:spacing w:before="0"/>
                                        <w:rPr>
                                          <w:sz w:val="10"/>
                                          <w:szCs w:val="10"/>
                                        </w:rPr>
                                      </w:pPr>
                                      <w:r w:rsidRPr="002F3F41">
                                        <w:rPr>
                                          <w:sz w:val="10"/>
                                          <w:szCs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656" name="Straight Arrow Connector 656"/>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657" name="Text Box 657"/>
                              <wps:cNvSpPr txBox="1"/>
                              <wps:spPr>
                                <a:xfrm>
                                  <a:off x="2032000" y="1019629"/>
                                  <a:ext cx="645886" cy="293914"/>
                                </a:xfrm>
                                <a:prstGeom prst="rect">
                                  <a:avLst/>
                                </a:prstGeom>
                                <a:noFill/>
                                <a:ln w="6350">
                                  <a:noFill/>
                                </a:ln>
                              </wps:spPr>
                              <wps:txbx>
                                <w:txbxContent>
                                  <w:p w14:paraId="2C81C08D" w14:textId="77777777" w:rsidR="00957C0A" w:rsidRPr="00941BED" w:rsidRDefault="00957C0A" w:rsidP="00957C0A">
                                    <w:pPr>
                                      <w:spacing w:before="0"/>
                                      <w:rPr>
                                        <w:sz w:val="10"/>
                                        <w:szCs w:val="10"/>
                                      </w:rPr>
                                    </w:pPr>
                                    <w:r w:rsidRPr="00941BED">
                                      <w:rPr>
                                        <w:sz w:val="10"/>
                                        <w:szCs w:val="10"/>
                                      </w:rPr>
                                      <w:t>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58" name="Rectangle 658"/>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4546600" y="1386114"/>
                                <a:ext cx="984014" cy="250371"/>
                              </a:xfrm>
                              <a:prstGeom prst="rect">
                                <a:avLst/>
                              </a:prstGeom>
                              <a:noFill/>
                              <a:ln w="6350">
                                <a:noFill/>
                              </a:ln>
                            </wps:spPr>
                            <wps:txbx>
                              <w:txbxContent>
                                <w:p w14:paraId="08C4AAE2" w14:textId="77777777" w:rsidR="00957C0A" w:rsidRPr="007D3E5C" w:rsidRDefault="00957C0A" w:rsidP="00957C0A">
                                  <w:pPr>
                                    <w:spacing w:before="0"/>
                                    <w:rPr>
                                      <w:sz w:val="10"/>
                                      <w:szCs w:val="10"/>
                                    </w:rPr>
                                  </w:pPr>
                                  <w:r w:rsidRPr="00941BE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 name="Text Box 661"/>
                            <wps:cNvSpPr txBox="1"/>
                            <wps:spPr>
                              <a:xfrm>
                                <a:off x="4535714" y="1658257"/>
                                <a:ext cx="976449" cy="206828"/>
                              </a:xfrm>
                              <a:prstGeom prst="rect">
                                <a:avLst/>
                              </a:prstGeom>
                              <a:noFill/>
                              <a:ln w="6350">
                                <a:noFill/>
                              </a:ln>
                            </wps:spPr>
                            <wps:txbx>
                              <w:txbxContent>
                                <w:p w14:paraId="7BDC426A" w14:textId="77777777" w:rsidR="00957C0A" w:rsidRPr="00941BED" w:rsidRDefault="00957C0A" w:rsidP="00957C0A">
                                  <w:pPr>
                                    <w:spacing w:before="0"/>
                                    <w:rPr>
                                      <w:sz w:val="10"/>
                                      <w:szCs w:val="10"/>
                                    </w:rPr>
                                  </w:pPr>
                                  <w:r w:rsidRPr="00941BE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 name="Rectangle 664"/>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BECE40D" w14:textId="77777777" w:rsidR="00957C0A" w:rsidRPr="002F3F41" w:rsidRDefault="00957C0A" w:rsidP="00957C0A">
                                <w:pPr>
                                  <w:spacing w:before="0"/>
                                  <w:rPr>
                                    <w:sz w:val="10"/>
                                    <w:szCs w:val="10"/>
                                  </w:rPr>
                                </w:pPr>
                                <w:r w:rsidRPr="002F3F41">
                                  <w:rPr>
                                    <w:sz w:val="10"/>
                                    <w:szCs w:val="10"/>
                                  </w:rPr>
                                  <w:t>1x1 conv 1x1xMxR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6" name="Straight Arrow Connector 666"/>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7" name="Straight Arrow Connector 667"/>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8" name="Straight Arrow Connector 668"/>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 name="Straight Arrow Connector 669"/>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0" name="Rectangle 670"/>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F5B730" w14:textId="77777777" w:rsidR="00957C0A" w:rsidRPr="002F3F41" w:rsidRDefault="00957C0A" w:rsidP="00957C0A">
                                <w:pPr>
                                  <w:spacing w:before="0"/>
                                  <w:rPr>
                                    <w:sz w:val="10"/>
                                    <w:szCs w:val="10"/>
                                  </w:rPr>
                                </w:pPr>
                                <w:r w:rsidRPr="002F3F41">
                                  <w:rPr>
                                    <w:sz w:val="10"/>
                                    <w:szCs w:val="10"/>
                                  </w:rPr>
                                  <w:t>1x1 conv 1x1xRxM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01BAD8EC" id="Group 268" o:spid="_x0000_s1026" style="position:absolute;left:0;text-align:left;margin-left:0;margin-top:4.75pt;width:485.65pt;height:181.45pt;z-index:251675136;mso-position-horizontal-relative:margin;mso-width-relative:margin;mso-height-relative:margin" coordsize="60186,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">
                  <v:group id="Group 296" o:spid="_x0000_s1027" style="position:absolute;width:60186;height:20656" coordsize="60186,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o:spid="_x0000_s1028" style="position:absolute;width:60186;height:20662" coordsize="60186,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29" style="position:absolute;width:60186;height:13036"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299" o:spid="_x0000_s1030" style="position:absolute;width:60190;height:13038"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" adj="17079" fillcolor="#8eaadb [1940]" strokecolor="#1f3763 [1604]" strokeweight=".25pt"/>
                          <v:group id="Group 301" o:spid="_x0000_s1032" style="position:absolute;width:60190;height:13038"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302" o:spid="_x0000_s1033" style="position:absolute;left:9736;top:2581;width:4271;height:7748" coordorigin="" coordsize="4626,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group id="Group 303" o:spid="_x0000_s1034"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o:spid="_x0000_s1035"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" fillcolor="#b4c6e7 [1300]" strokecolor="#1f3763 [1604]" strokeweight=".25pt"/>
                                <v:rect id="Rectangle 305" o:spid="_x0000_s1036"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" fillcolor="#f7caac [1301]" strokecolor="#1f3763 [1604]" strokeweight=".5pt"/>
                                <v:rect id="Rectangle 306" o:spid="_x0000_s1037"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" fillcolor="#f7caac [1301]" strokecolor="#1f3763 [1604]" strokeweight=".5pt"/>
                              </v:group>
                              <v:shapetype id="_x0000_t202" coordsize="21600,21600" o:spt="202" path="m,l,21600r21600,l21600,xe">
                                <v:stroke joinstyle="miter"/>
                                <v:path gradientshapeok="t" o:connecttype="rect"/>
                              </v:shapetype>
                              <v:shape id="Text Box 307" o:spid="_x0000_s1038"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" filled="f" stroked="f" strokeweight=".5pt">
                                <v:textbox style="layout-flow:vertical;mso-layout-flow-alt:bottom-to-top">
                                  <w:txbxContent>
                                    <w:p w14:paraId="7EF1B18C" w14:textId="77777777" w:rsidR="00957C0A" w:rsidRPr="002F3F41" w:rsidRDefault="00957C0A" w:rsidP="00957C0A">
                                      <w:pPr>
                                        <w:spacing w:before="0"/>
                                        <w:rPr>
                                          <w:sz w:val="10"/>
                                          <w:szCs w:val="10"/>
                                        </w:rPr>
                                      </w:pPr>
                                      <w:r w:rsidRPr="002F3F41">
                                        <w:rPr>
                                          <w:sz w:val="10"/>
                                          <w:szCs w:val="10"/>
                                        </w:rPr>
                                        <w:t>3x3 conv 3x3x10xM</w:t>
                                      </w:r>
                                    </w:p>
                                    <w:p w14:paraId="193539D4" w14:textId="77777777" w:rsidR="00957C0A" w:rsidRPr="002F3F41" w:rsidRDefault="00957C0A" w:rsidP="00957C0A">
                                      <w:pPr>
                                        <w:spacing w:before="0"/>
                                        <w:rPr>
                                          <w:sz w:val="10"/>
                                          <w:szCs w:val="10"/>
                                        </w:rPr>
                                      </w:pPr>
                                    </w:p>
                                  </w:txbxContent>
                                </v:textbox>
                              </v:shape>
                              <v:shape id="Text Box 308" o:spid="_x0000_s1039" type="#_x0000_t202" style="position:absolute;left:1862;width:2764;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" filled="f" stroked="f" strokeweight=".5pt">
                                <v:textbox style="layout-flow:vertical;mso-layout-flow-alt:bottom-to-top">
                                  <w:txbxContent>
                                    <w:p w14:paraId="29F83822"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v:textbox>
                              </v:shape>
                            </v:group>
                            <v:group id="Group 309" o:spid="_x0000_s1040" style="position:absolute;left:44699;top:2878;width:2701;height:7274" coordorigin="-4" coordsize="2875,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041"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o:spid="_x0000_s1042"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GgwwAAANwAAAAPAAAAZHJzL2Rvd25yZXYueG1sRI9Pi8Iw&#10;FMTvwn6H8Ba8rWmV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bsVRoMMAAADcAAAADwAA&#10;AAAAAAAAAAAAAAAHAgAAZHJzL2Rvd25yZXYueG1sUEsFBgAAAAADAAMAtwAAAPcCAAAAAA==&#10;" fillcolor="#b4c6e7 [1300]" strokecolor="#1f3763 [1604]" strokeweight=".25pt"/>
                                <v:rect id="Rectangle 312" o:spid="_x0000_s1043"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" fillcolor="#f7caac [1301]" strokecolor="#1f3763 [1604]" strokeweight=".5pt"/>
                              </v:group>
                              <v:shape id="Text Box 313" o:spid="_x0000_s1044" type="#_x0000_t202" style="position:absolute;left:-4;top:677;width:2874;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filled="f" stroked="f" strokeweight=".5pt">
                                <v:textbox style="layout-flow:vertical;mso-layout-flow-alt:bottom-to-top">
                                  <w:txbxContent>
                                    <w:p w14:paraId="328E3A15" w14:textId="77777777" w:rsidR="00957C0A" w:rsidRPr="002F3F41" w:rsidRDefault="00957C0A" w:rsidP="00957C0A">
                                      <w:pPr>
                                        <w:spacing w:before="0"/>
                                        <w:rPr>
                                          <w:sz w:val="10"/>
                                          <w:szCs w:val="10"/>
                                        </w:rPr>
                                      </w:pPr>
                                      <w:r w:rsidRPr="002F3F41">
                                        <w:rPr>
                                          <w:sz w:val="10"/>
                                          <w:szCs w:val="10"/>
                                        </w:rPr>
                                        <w:t>3x3 conv 3x3xKxL</w:t>
                                      </w:r>
                                    </w:p>
                                  </w:txbxContent>
                                </v:textbox>
                              </v:shape>
                            </v:group>
                            <v:group id="Group 314" o:spid="_x0000_s1045" style="position:absolute;left:14435;top:2836;width:7985;height:7404" coordorigin="" coordsize="8597,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315" o:spid="_x0000_s1046"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o:spid="_x0000_s1047"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fillcolor="#b4c6e7 [1300]" strokecolor="#1f3763 [1604]" strokeweight=".25pt"/>
                                <v:rect id="Rectangle 317" o:spid="_x0000_s1048"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fillcolor="#f7caac [1301]" strokecolor="#1f3763 [1604]" strokeweight=".5pt"/>
                                <v:rect id="Rectangle 318" o:spid="_x0000_s1049"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fillcolor="#f7caac [1301]" strokecolor="#1f3763 [1604]" strokeweight=".5pt"/>
                                <v:rect id="Rectangle 319" o:spid="_x0000_s1050"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fillcolor="#f7caac [1301]" strokecolor="#1f3763 [1604]" strokeweight=".5pt"/>
                                <v:rect id="Rectangle 384" o:spid="_x0000_s1051"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" fillcolor="#00b0f0" strokecolor="#1f3763 [1604]" strokeweight=".5pt"/>
                              </v:group>
                              <v:shape id="Text Box 385" o:spid="_x0000_s1052"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" filled="f" stroked="f" strokeweight=".5pt">
                                <v:textbox style="layout-flow:vertical;mso-layout-flow-alt:bottom-to-top">
                                  <w:txbxContent>
                                    <w:p w14:paraId="15570748" w14:textId="77777777" w:rsidR="00957C0A" w:rsidRPr="002F3F41" w:rsidRDefault="00957C0A" w:rsidP="00957C0A">
                                      <w:pPr>
                                        <w:spacing w:before="0"/>
                                        <w:rPr>
                                          <w:sz w:val="10"/>
                                          <w:szCs w:val="10"/>
                                        </w:rPr>
                                      </w:pPr>
                                      <w:r w:rsidRPr="002F3F41">
                                        <w:rPr>
                                          <w:sz w:val="10"/>
                                          <w:szCs w:val="10"/>
                                        </w:rPr>
                                        <w:t>1x1 conv 1x1xMxM</w:t>
                                      </w:r>
                                    </w:p>
                                  </w:txbxContent>
                                </v:textbox>
                              </v:shape>
                              <v:shape id="Text Box 386" o:spid="_x0000_s1053" type="#_x0000_t202" style="position:absolute;left:1945;width:3003;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" filled="f" stroked="f" strokeweight=".5pt">
                                <v:textbox style="layout-flow:vertical;mso-layout-flow-alt:bottom-to-top">
                                  <w:txbxContent>
                                    <w:p w14:paraId="46BF0BDB"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387" o:spid="_x0000_s1054" type="#_x0000_t202" style="position:absolute;left:5799;top:677;width:279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" filled="f" stroked="f" strokeweight=".5pt">
                                <v:textbox style="layout-flow:vertical;mso-layout-flow-alt:bottom-to-top">
                                  <w:txbxContent>
                                    <w:p w14:paraId="2A369AF7" w14:textId="77777777" w:rsidR="00957C0A" w:rsidRPr="002F3F41" w:rsidRDefault="00957C0A" w:rsidP="00957C0A">
                                      <w:pPr>
                                        <w:spacing w:before="0"/>
                                        <w:rPr>
                                          <w:sz w:val="10"/>
                                          <w:szCs w:val="10"/>
                                        </w:rPr>
                                      </w:pPr>
                                      <w:r w:rsidRPr="002F3F41">
                                        <w:rPr>
                                          <w:sz w:val="10"/>
                                          <w:szCs w:val="10"/>
                                        </w:rPr>
                                        <w:t>3x3 conv 3x3xKxK</w:t>
                                      </w:r>
                                    </w:p>
                                  </w:txbxContent>
                                </v:textbox>
                              </v:shape>
                              <v:shape id="Text Box 388" o:spid="_x0000_s1055"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" filled="f" stroked="f" strokeweight=".5pt">
                                <v:textbox style="layout-flow:vertical;mso-layout-flow-alt:bottom-to-top">
                                  <w:txbxContent>
                                    <w:p w14:paraId="0BE3B75F" w14:textId="77777777" w:rsidR="00957C0A" w:rsidRPr="002F3F41" w:rsidRDefault="00957C0A" w:rsidP="00957C0A">
                                      <w:pPr>
                                        <w:spacing w:before="0"/>
                                        <w:rPr>
                                          <w:sz w:val="10"/>
                                          <w:szCs w:val="10"/>
                                        </w:rPr>
                                      </w:pPr>
                                      <w:r w:rsidRPr="002F3F41">
                                        <w:rPr>
                                          <w:sz w:val="10"/>
                                          <w:szCs w:val="10"/>
                                        </w:rPr>
                                        <w:t>1x1 conv 1x1xMxK</w:t>
                                      </w:r>
                                    </w:p>
                                  </w:txbxContent>
                                </v:textbox>
                              </v:shape>
                            </v:group>
                            <v:group id="Group 389" o:spid="_x0000_s1056" style="position:absolute;left:23241;top:2836;width:8079;height:7404" coordorigin="" coordsize="8655,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o:spid="_x0000_s1057"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391" o:spid="_x0000_s1058"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" fillcolor="#b4c6e7 [1300]" strokecolor="#1f3763 [1604]" strokeweight=".25pt"/>
                                <v:rect id="Rectangle 392" o:spid="_x0000_s1059"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" fillcolor="#f7caac [1301]" strokecolor="#1f3763 [1604]" strokeweight=".5pt"/>
                                <v:rect id="Rectangle 393" o:spid="_x0000_s1060"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" fillcolor="#f7caac [1301]" strokecolor="#1f3763 [1604]" strokeweight=".5pt"/>
                                <v:rect id="Rectangle 394" o:spid="_x0000_s1061"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" fillcolor="#f7caac [1301]" strokecolor="#1f3763 [1604]" strokeweight=".5pt"/>
                                <v:rect id="Rectangle 395" o:spid="_x0000_s1062"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" fillcolor="#00b0f0" strokecolor="#1f3763 [1604]" strokeweight=".5pt"/>
                              </v:group>
                              <v:shape id="Text Box 396" o:spid="_x0000_s1063"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" filled="f" stroked="f" strokeweight=".5pt">
                                <v:textbox style="layout-flow:vertical;mso-layout-flow-alt:bottom-to-top">
                                  <w:txbxContent>
                                    <w:p w14:paraId="39FE6F7C" w14:textId="77777777" w:rsidR="00957C0A" w:rsidRPr="002F3F41" w:rsidRDefault="00957C0A" w:rsidP="00957C0A">
                                      <w:pPr>
                                        <w:spacing w:before="0"/>
                                        <w:rPr>
                                          <w:sz w:val="10"/>
                                          <w:szCs w:val="10"/>
                                        </w:rPr>
                                      </w:pPr>
                                      <w:r w:rsidRPr="002F3F41">
                                        <w:rPr>
                                          <w:sz w:val="10"/>
                                          <w:szCs w:val="10"/>
                                        </w:rPr>
                                        <w:t>1x1 conv 1x1xKxM</w:t>
                                      </w:r>
                                    </w:p>
                                  </w:txbxContent>
                                </v:textbox>
                              </v:shape>
                              <v:shape id="Text Box 397" o:spid="_x0000_s1064" type="#_x0000_t202" style="position:absolute;left:1944;width:262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" filled="f" stroked="f" strokeweight=".5pt">
                                <v:textbox style="layout-flow:vertical;mso-layout-flow-alt:bottom-to-top">
                                  <w:txbxContent>
                                    <w:p w14:paraId="7107B5D2"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398" o:spid="_x0000_s1065" type="#_x0000_t202" style="position:absolute;left:5796;top:677;width:285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" filled="f" stroked="f" strokeweight=".5pt">
                                <v:textbox style="layout-flow:vertical;mso-layout-flow-alt:bottom-to-top">
                                  <w:txbxContent>
                                    <w:p w14:paraId="4FD727F5" w14:textId="77777777" w:rsidR="00957C0A" w:rsidRPr="002F3F41" w:rsidRDefault="00957C0A" w:rsidP="00957C0A">
                                      <w:pPr>
                                        <w:spacing w:before="0"/>
                                        <w:rPr>
                                          <w:sz w:val="10"/>
                                          <w:szCs w:val="10"/>
                                        </w:rPr>
                                      </w:pPr>
                                      <w:r w:rsidRPr="002F3F41">
                                        <w:rPr>
                                          <w:sz w:val="10"/>
                                          <w:szCs w:val="10"/>
                                        </w:rPr>
                                        <w:t>3x3 conv 3x3xKxK</w:t>
                                      </w:r>
                                    </w:p>
                                  </w:txbxContent>
                                </v:textbox>
                              </v:shape>
                              <v:shape id="Text Box 399" o:spid="_x0000_s1066"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" filled="f" stroked="f" strokeweight=".5pt">
                                <v:textbox style="layout-flow:vertical;mso-layout-flow-alt:bottom-to-top">
                                  <w:txbxContent>
                                    <w:p w14:paraId="0C24C6C9" w14:textId="77777777" w:rsidR="00957C0A" w:rsidRPr="002F3F41" w:rsidRDefault="00957C0A" w:rsidP="00957C0A">
                                      <w:pPr>
                                        <w:spacing w:before="0"/>
                                        <w:rPr>
                                          <w:sz w:val="10"/>
                                          <w:szCs w:val="10"/>
                                        </w:rPr>
                                      </w:pPr>
                                      <w:r w:rsidRPr="002F3F41">
                                        <w:rPr>
                                          <w:sz w:val="10"/>
                                          <w:szCs w:val="10"/>
                                        </w:rPr>
                                        <w:t>1x1 conv 1x1xMxK</w:t>
                                      </w:r>
                                    </w:p>
                                  </w:txbxContent>
                                </v:textbox>
                              </v:shape>
                            </v:group>
                            <v:group id="Group 400" o:spid="_x0000_s1067" style="position:absolute;top:3894;width:10452;height:914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group id="Group 401" o:spid="_x0000_s1068" style="position:absolute;width:10456;height:9143"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group id="Group 402" o:spid="_x0000_s1069"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Text Box 2" o:spid="_x0000_s1070"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filled="f" stroked="f">
                                    <v:textbox>
                                      <w:txbxContent>
                                        <w:p w14:paraId="79EACC41" w14:textId="77777777" w:rsidR="00957C0A" w:rsidRPr="00941BED" w:rsidRDefault="00957C0A" w:rsidP="00957C0A">
                                          <w:pPr>
                                            <w:spacing w:before="0"/>
                                            <w:rPr>
                                              <w:sz w:val="10"/>
                                              <w:szCs w:val="10"/>
                                            </w:rPr>
                                          </w:pPr>
                                          <w:r w:rsidRPr="002F3F41">
                                            <w:rPr>
                                              <w:sz w:val="10"/>
                                              <w:szCs w:val="10"/>
                                            </w:rPr>
                                            <w:t>BS info</w:t>
                                          </w:r>
                                        </w:p>
                                      </w:txbxContent>
                                    </v:textbox>
                                  </v:shape>
                                  <v:group id="Group 404" o:spid="_x0000_s1071"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rect id="Rectangle 405" o:spid="_x0000_s1072"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K6xAAAANwAAAAPAAAAZHJzL2Rvd25yZXYueG1sRI9Ba8JA&#10;EIXvQv/DMgVvuhux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C+rcrrEAAAA3AAAAA8A&#10;AAAAAAAAAAAAAAAABwIAAGRycy9kb3ducmV2LnhtbFBLBQYAAAAAAwADALcAAAD4AgAAAAA=&#10;" fillcolor="#f7caac [1301]" strokecolor="#1f3763 [1604]" strokeweight=".25pt"/>
                                    <v:rect id="Rectangle 406" o:spid="_x0000_s1073"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" fillcolor="#f7caac [1301]" strokecolor="#1f3763 [1604]" strokeweight=".25pt"/>
                                    <v:rect id="Rectangle 407" o:spid="_x0000_s1074"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" fillcolor="#f7caac [1301]" strokecolor="#1f3763 [1604]" strokeweight=".25pt"/>
                                    <v:rect id="Rectangle 408" o:spid="_x0000_s1075"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" fillcolor="#f7caac [1301]" strokecolor="#1f3763 [1604]" strokeweight=".25pt"/>
                                    <v:rect id="Rectangle 409" o:spid="_x0000_s1076"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" fillcolor="#a8d08d [1945]" strokecolor="#1f3763 [1604]" strokeweight=".25pt"/>
                                    <v:rect id="Rectangle 410" o:spid="_x0000_s1077"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" fillcolor="#a8d08d [1945]" strokecolor="#1f3763 [1604]" strokeweight=".25pt"/>
                                    <v:rect id="Rectangle 411" o:spid="_x0000_s1078"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5zFwwAAANwAAAAPAAAAZHJzL2Rvd25yZXYueG1sRI9Pi8Iw&#10;FMTvwn6H8Ba8rWnF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rm+cxcMAAADcAAAADwAA&#10;AAAAAAAAAAAAAAAHAgAAZHJzL2Rvd25yZXYueG1sUEsFBgAAAAADAAMAtwAAAPcCAAAAAA==&#10;" fillcolor="#b4c6e7 [1300]" strokecolor="#1f3763 [1604]" strokeweight=".25pt"/>
                                    <v:rect id="Rectangle 412" o:spid="_x0000_s1079"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" fillcolor="#fff2cc [663]" strokecolor="#1f3763 [1604]" strokeweight=".25pt"/>
                                    <v:rect id="Rectangle 413" o:spid="_x0000_s1080"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" fillcolor="#fff2cc [663]" strokecolor="#1f3763 [1604]" strokeweight=".25pt"/>
                                    <v:rect id="Rectangle 414" o:spid="_x0000_s1081"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" fillcolor="#fff2cc [663]" strokecolor="#1f3763 [1604]" strokeweight=".25pt"/>
                                  </v:group>
                                  <v:line id="Straight Connector 415" o:spid="_x0000_s1082"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" strokecolor="black [3213]" strokeweight=".1pt">
                                    <v:stroke joinstyle="miter"/>
                                  </v:line>
                                  <v:line id="Straight Connector 416" o:spid="_x0000_s1083"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" strokecolor="black [3213]" strokeweight=".1pt">
                                    <v:stroke joinstyle="miter"/>
                                  </v:line>
                                  <v:shape id="Text Box 2" o:spid="_x0000_s1084"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filled="f" stroked="f">
                                    <v:textbox>
                                      <w:txbxContent>
                                        <w:p w14:paraId="3FAAE581" w14:textId="77777777" w:rsidR="00957C0A" w:rsidRPr="00941BED" w:rsidRDefault="00957C0A" w:rsidP="00957C0A">
                                          <w:pPr>
                                            <w:spacing w:before="0"/>
                                            <w:rPr>
                                              <w:sz w:val="10"/>
                                              <w:szCs w:val="10"/>
                                            </w:rPr>
                                          </w:pPr>
                                          <w:proofErr w:type="spellStart"/>
                                          <w:r w:rsidRPr="002F3F41">
                                            <w:rPr>
                                              <w:sz w:val="10"/>
                                              <w:szCs w:val="10"/>
                                            </w:rPr>
                                            <w:t>QStep</w:t>
                                          </w:r>
                                          <w:proofErr w:type="spellEnd"/>
                                        </w:p>
                                      </w:txbxContent>
                                    </v:textbox>
                                  </v:shape>
                                </v:group>
                                <v:shape id="Text Box 418" o:spid="_x0000_s1085" type="#_x0000_t202" style="position:absolute;left:380;top:6476;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1A336480" w14:textId="77777777" w:rsidR="00957C0A" w:rsidRPr="002F3F41" w:rsidRDefault="00957C0A" w:rsidP="00957C0A">
                                        <w:pPr>
                                          <w:spacing w:before="0"/>
                                          <w:rPr>
                                            <w:sz w:val="10"/>
                                            <w:szCs w:val="10"/>
                                          </w:rPr>
                                        </w:pPr>
                                        <w:r w:rsidRPr="002F3F41">
                                          <w:rPr>
                                            <w:sz w:val="10"/>
                                            <w:szCs w:val="10"/>
                                          </w:rPr>
                                          <w:t>Yx4+U+V 72x72x10</w:t>
                                        </w:r>
                                      </w:p>
                                    </w:txbxContent>
                                  </v:textbox>
                                </v:shape>
                              </v:group>
                              <v:shape id="Text Box 419" o:spid="_x0000_s1086"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bHxgAAANwAAAAPAAAAZHJzL2Rvd25yZXYueG1sRI9Pi8Iw&#10;FMTvC36H8ARva6qs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EBmWx8YAAADcAAAA&#10;DwAAAAAAAAAAAAAAAAAHAgAAZHJzL2Rvd25yZXYueG1sUEsFBgAAAAADAAMAtwAAAPoCAAAAAA==&#10;" filled="f" stroked="f" strokeweight=".5pt">
                                <v:textbox>
                                  <w:txbxContent>
                                    <w:p w14:paraId="40A345C9" w14:textId="77777777" w:rsidR="00957C0A" w:rsidRPr="00941BED" w:rsidRDefault="00957C0A" w:rsidP="00957C0A">
                                      <w:pPr>
                                        <w:spacing w:before="0"/>
                                        <w:rPr>
                                          <w:sz w:val="10"/>
                                          <w:szCs w:val="10"/>
                                        </w:rPr>
                                      </w:pPr>
                                      <w:proofErr w:type="spellStart"/>
                                      <w:r w:rsidRPr="002F3F41">
                                        <w:rPr>
                                          <w:sz w:val="10"/>
                                          <w:szCs w:val="10"/>
                                        </w:rPr>
                                        <w:t>NxN</w:t>
                                      </w:r>
                                      <w:proofErr w:type="spellEnd"/>
                                    </w:p>
                                  </w:txbxContent>
                                </v:textbox>
                              </v:shape>
                            </v:group>
                            <v:group id="Group 420" o:spid="_x0000_s1087" style="position:absolute;left:35814;top:2793;width:8008;height:7405" coordorigin="" coordsize="857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o:spid="_x0000_s1088"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22" o:spid="_x0000_s1089"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" fillcolor="#b4c6e7 [1300]" strokecolor="#1f3763 [1604]" strokeweight=".25pt"/>
                                <v:rect id="Rectangle 423" o:spid="_x0000_s1090"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" fillcolor="#f7caac [1301]" strokecolor="#1f3763 [1604]" strokeweight=".5pt"/>
                                <v:rect id="Rectangle 424" o:spid="_x0000_s1091"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" fillcolor="#f7caac [1301]" strokecolor="#1f3763 [1604]" strokeweight=".5pt"/>
                                <v:rect id="Rectangle 425" o:spid="_x0000_s1092"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" fillcolor="#f7caac [1301]" strokecolor="#1f3763 [1604]" strokeweight=".5pt"/>
                                <v:rect id="Rectangle 426" o:spid="_x0000_s1093"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" fillcolor="#00b0f0" strokecolor="#1f3763 [1604]" strokeweight=".5pt"/>
                              </v:group>
                              <v:shape id="Text Box 427" o:spid="_x0000_s1094"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" filled="f" stroked="f" strokeweight=".5pt">
                                <v:textbox style="layout-flow:vertical;mso-layout-flow-alt:bottom-to-top">
                                  <w:txbxContent>
                                    <w:p w14:paraId="52B90E34" w14:textId="77777777" w:rsidR="00957C0A" w:rsidRPr="002F3F41" w:rsidRDefault="00957C0A" w:rsidP="00957C0A">
                                      <w:pPr>
                                        <w:spacing w:before="0"/>
                                        <w:rPr>
                                          <w:sz w:val="10"/>
                                          <w:szCs w:val="10"/>
                                        </w:rPr>
                                      </w:pPr>
                                      <w:r w:rsidRPr="002F3F41">
                                        <w:rPr>
                                          <w:sz w:val="10"/>
                                          <w:szCs w:val="10"/>
                                        </w:rPr>
                                        <w:t>1x1 conv 1x1xKxM</w:t>
                                      </w:r>
                                    </w:p>
                                  </w:txbxContent>
                                </v:textbox>
                              </v:shape>
                              <v:shape id="Text Box 428" o:spid="_x0000_s1095" type="#_x0000_t202" style="position:absolute;left:1943;width:270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" filled="f" stroked="f" strokeweight=".5pt">
                                <v:textbox style="layout-flow:vertical;mso-layout-flow-alt:bottom-to-top">
                                  <w:txbxContent>
                                    <w:p w14:paraId="2062C718" w14:textId="77777777" w:rsidR="00957C0A" w:rsidRPr="002F3F41" w:rsidRDefault="00957C0A" w:rsidP="00957C0A">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429" o:spid="_x0000_s1096" type="#_x0000_t202" style="position:absolute;left:5790;top:677;width:278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" filled="f" stroked="f" strokeweight=".5pt">
                                <v:textbox style="layout-flow:vertical;mso-layout-flow-alt:bottom-to-top">
                                  <w:txbxContent>
                                    <w:p w14:paraId="087CB445" w14:textId="77777777" w:rsidR="00957C0A" w:rsidRPr="002F3F41" w:rsidRDefault="00957C0A" w:rsidP="00957C0A">
                                      <w:pPr>
                                        <w:spacing w:before="0"/>
                                        <w:rPr>
                                          <w:sz w:val="10"/>
                                          <w:szCs w:val="10"/>
                                        </w:rPr>
                                      </w:pPr>
                                      <w:r w:rsidRPr="002F3F41">
                                        <w:rPr>
                                          <w:sz w:val="10"/>
                                          <w:szCs w:val="10"/>
                                        </w:rPr>
                                        <w:t>3x3 conv 3x3xKxK</w:t>
                                      </w:r>
                                    </w:p>
                                  </w:txbxContent>
                                </v:textbox>
                              </v:shape>
                              <v:shape id="Text Box 430" o:spid="_x0000_s1097"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" filled="f" stroked="f" strokeweight=".5pt">
                                <v:textbox style="layout-flow:vertical;mso-layout-flow-alt:bottom-to-top">
                                  <w:txbxContent>
                                    <w:p w14:paraId="331C78A9" w14:textId="77777777" w:rsidR="00957C0A" w:rsidRPr="002F3F41" w:rsidRDefault="00957C0A" w:rsidP="00957C0A">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31" o:spid="_x0000_s1098"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" fillcolor="#4472c4 [3204]" strokecolor="#b4c6e7 [1300]" strokeweight=".25pt">
                              <v:stroke joinstyle="miter"/>
                            </v:shape>
                            <v:shape id="Flowchart: Connector 432" o:spid="_x0000_s1099"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" fillcolor="#4472c4 [3204]" strokecolor="#b4c6e7 [1300]" strokeweight=".25pt">
                              <v:stroke joinstyle="miter"/>
                            </v:shape>
                            <v:shape id="Flowchart: Connector 433" o:spid="_x0000_s1100"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" fillcolor="#4472c4 [3204]" strokecolor="#b4c6e7 [1300]" strokeweight=".25pt">
                              <v:stroke joinstyle="miter"/>
                            </v:shape>
                            <v:shape id="Right Arrow 233" o:spid="_x0000_s1101"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435" o:spid="_x0000_s1102"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" fillcolor="white [3212]" strokecolor="#1f3763 [1604]" strokeweight="1pt">
                              <v:stroke joinstyle="miter"/>
                            </v:shape>
                            <v:shape id="Bent-Up Arrow 236" o:spid="_x0000_s1103"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" adj="1389" fillcolor="#b4c6e7 [1300]" strokecolor="#1f3763 [1604]" strokeweight=".25pt"/>
                            <v:shape id="Right Arrow 239" o:spid="_x0000_s1105"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" adj="17330" fillcolor="#8eaadb [1940]" strokecolor="#1f3763 [1604]" strokeweight=".25pt"/>
                            <v:group id="Group 439" o:spid="_x0000_s1106" style="position:absolute;left:54477;top:4699;width:5713;height:7092" coordorigin="-132,465" coordsize="5715,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group id="Group 440" o:spid="_x0000_s1107" style="position:absolute;left:-132;top:465;width:5567;height:7093" coordorigin="-132,465" coordsize="5568,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group id="Group 441" o:spid="_x0000_s1108"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2" o:spid="_x0000_s1109"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" fillcolor="red" strokecolor="#1f3763 [1604]" strokeweight=".25pt"/>
                                  <v:rect id="Rectangle 443" o:spid="_x0000_s1110"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" fillcolor="red" strokecolor="#1f3763 [1604]" strokeweight=".25pt"/>
                                  <v:rect id="Rectangle 444" o:spid="_x0000_s1111"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" fillcolor="red" strokecolor="#1f3763 [1604]" strokeweight=".25pt"/>
                                  <v:rect id="Rectangle 445" o:spid="_x0000_s1112"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" fillcolor="red" strokecolor="#1f3763 [1604]" strokeweight=".25pt"/>
                                  <v:rect id="Rectangle 640" o:spid="_x0000_s1113"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" fillcolor="#538135 [2409]" strokecolor="#1f3763 [1604]" strokeweight=".25pt"/>
                                  <v:rect id="Rectangle 641" o:spid="_x0000_s1114"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" fillcolor="#538135 [2409]" strokecolor="#1f3763 [1604]" strokeweight=".25pt"/>
                                </v:group>
                                <v:shape id="Text Box 642" o:spid="_x0000_s1115" type="#_x0000_t202" style="position:absolute;left:-132;top:4891;width:51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664DAAB5" w14:textId="77777777" w:rsidR="00957C0A" w:rsidRPr="002F3F41" w:rsidRDefault="00957C0A" w:rsidP="00957C0A">
                                        <w:pPr>
                                          <w:spacing w:before="0"/>
                                          <w:rPr>
                                            <w:sz w:val="10"/>
                                            <w:szCs w:val="10"/>
                                          </w:rPr>
                                        </w:pPr>
                                        <w:r w:rsidRPr="002F3F41">
                                          <w:rPr>
                                            <w:sz w:val="10"/>
                                            <w:szCs w:val="10"/>
                                          </w:rPr>
                                          <w:t>Y’x4+U’+</w:t>
                                        </w:r>
                                        <w:proofErr w:type="gramStart"/>
                                        <w:r w:rsidRPr="002F3F41">
                                          <w:rPr>
                                            <w:sz w:val="10"/>
                                            <w:szCs w:val="10"/>
                                          </w:rPr>
                                          <w:t>V‘</w:t>
                                        </w:r>
                                        <w:proofErr w:type="gramEnd"/>
                                        <w:r w:rsidRPr="002F3F41">
                                          <w:rPr>
                                            <w:sz w:val="10"/>
                                            <w:szCs w:val="10"/>
                                          </w:rPr>
                                          <w:t>64x64x6</w:t>
                                        </w:r>
                                      </w:p>
                                    </w:txbxContent>
                                  </v:textbox>
                                </v:shape>
                              </v:group>
                              <v:shape id="Text Box 643" o:spid="_x0000_s1116" type="#_x0000_t202" style="position:absolute;left:1929;top:2497;width:365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" filled="f" stroked="f" strokeweight=".5pt">
                                <v:textbox>
                                  <w:txbxContent>
                                    <w:p w14:paraId="4C9ACE40" w14:textId="77777777" w:rsidR="00957C0A" w:rsidRPr="00941BED" w:rsidRDefault="00957C0A" w:rsidP="00957C0A">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44" o:spid="_x0000_s1117"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" adj="29" strokecolor="#4472c4 [3204]" strokeweight=".5pt">
                          <v:stroke joinstyle="miter"/>
                        </v:shape>
                        <v:shape id="Text Box 645" o:spid="_x0000_s1118"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" filled="f" stroked="f" strokeweight=".5pt">
                          <v:textbox>
                            <w:txbxContent>
                              <w:p w14:paraId="69E747B0" w14:textId="77777777" w:rsidR="00957C0A" w:rsidRPr="00941BED" w:rsidRDefault="00957C0A" w:rsidP="00957C0A">
                                <w:pPr>
                                  <w:spacing w:before="0"/>
                                  <w:rPr>
                                    <w:sz w:val="10"/>
                                    <w:szCs w:val="10"/>
                                  </w:rPr>
                                </w:pPr>
                                <w:r w:rsidRPr="00941BED">
                                  <w:rPr>
                                    <w:b/>
                                    <w:i/>
                                    <w:sz w:val="10"/>
                                    <w:szCs w:val="10"/>
                                  </w:rPr>
                                  <w:t>n</w:t>
                                </w:r>
                                <w:r w:rsidRPr="00941BED">
                                  <w:rPr>
                                    <w:sz w:val="10"/>
                                    <w:szCs w:val="10"/>
                                  </w:rPr>
                                  <w:t xml:space="preserve"> Hidden Layers </w:t>
                                </w:r>
                              </w:p>
                            </w:txbxContent>
                          </v:textbox>
                        </v:shape>
                      </v:group>
                      <v:group id="Group 646" o:spid="_x0000_s1119" style="position:absolute;left:17217;top:13298;width:7823;height:7364" coordsize="7823,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rect id="Rectangle 647" o:spid="_x0000_s1120" style="position:absolute;left:72;width:7706;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" fillcolor="#00b0f0" strokecolor="#1f3763 [1604]" strokeweight=".25pt"/>
                        <v:rect id="Rectangle 648" o:spid="_x0000_s1121" style="position:absolute;left:725;top:544;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" fillcolor="#f7caac [1301]" strokecolor="#1f3763 [1604]" strokeweight=".5pt"/>
                        <v:shape id="Text Box 649" o:spid="_x0000_s1122" type="#_x0000_t202" style="position:absolute;top:907;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" filled="f" stroked="f" strokeweight=".5pt">
                          <v:textbox style="layout-flow:vertical;mso-layout-flow-alt:bottom-to-top">
                            <w:txbxContent>
                              <w:p w14:paraId="68B60DFE" w14:textId="77777777" w:rsidR="00957C0A" w:rsidRPr="002F3F41" w:rsidRDefault="00957C0A" w:rsidP="00957C0A">
                                <w:pPr>
                                  <w:spacing w:before="0"/>
                                  <w:rPr>
                                    <w:sz w:val="10"/>
                                    <w:szCs w:val="10"/>
                                  </w:rPr>
                                </w:pPr>
                                <w:r w:rsidRPr="002F3F41">
                                  <w:rPr>
                                    <w:sz w:val="10"/>
                                    <w:szCs w:val="10"/>
                                  </w:rPr>
                                  <w:t>1x1 conv 1x1xKxR</w:t>
                                </w:r>
                              </w:p>
                            </w:txbxContent>
                          </v:textbox>
                        </v:shape>
                        <v:rect id="Rectangle 650" o:spid="_x0000_s1123" style="position:absolute;left:2503;top:653;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" fillcolor="#c45911 [2405]" strokecolor="#1f3763 [1604]" strokeweight=".5pt"/>
                        <v:shape id="Text Box 651" o:spid="_x0000_s1124" type="#_x0000_t202" style="position:absolute;left:1814;top:340;width:2489;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" filled="f" stroked="f" strokeweight=".5pt">
                          <v:textbox style="layout-flow:vertical;mso-layout-flow-alt:bottom-to-top">
                            <w:txbxContent>
                              <w:p w14:paraId="2B43A80F" w14:textId="77777777" w:rsidR="00957C0A" w:rsidRPr="002F3F41" w:rsidRDefault="00957C0A" w:rsidP="00957C0A">
                                <w:pPr>
                                  <w:spacing w:before="0"/>
                                  <w:rPr>
                                    <w:sz w:val="10"/>
                                    <w:szCs w:val="10"/>
                                  </w:rPr>
                                </w:pPr>
                                <w:r w:rsidRPr="002F3F41">
                                  <w:rPr>
                                    <w:sz w:val="10"/>
                                    <w:szCs w:val="10"/>
                                  </w:rPr>
                                  <w:t>3x1 Sep conv 3x1xRxR</w:t>
                                </w:r>
                              </w:p>
                            </w:txbxContent>
                          </v:textbox>
                        </v:shape>
                        <v:rect id="Rectangle 652" o:spid="_x0000_s1125" style="position:absolute;left:6059;top:580;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" fillcolor="#f7caac [1301]" strokecolor="#1f3763 [1604]" strokeweight=".5pt"/>
                        <v:shape id="Text Box 653" o:spid="_x0000_s1126" type="#_x0000_t202" style="position:absolute;left:5334;top:762;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" filled="f" stroked="f" strokeweight=".5pt">
                          <v:textbox style="layout-flow:vertical;mso-layout-flow-alt:bottom-to-top">
                            <w:txbxContent>
                              <w:p w14:paraId="5D9318AC" w14:textId="77777777" w:rsidR="00957C0A" w:rsidRPr="002F3F41" w:rsidRDefault="00957C0A" w:rsidP="00957C0A">
                                <w:pPr>
                                  <w:spacing w:before="0"/>
                                  <w:rPr>
                                    <w:sz w:val="10"/>
                                    <w:szCs w:val="10"/>
                                  </w:rPr>
                                </w:pPr>
                                <w:r w:rsidRPr="002F3F41">
                                  <w:rPr>
                                    <w:sz w:val="10"/>
                                    <w:szCs w:val="10"/>
                                  </w:rPr>
                                  <w:t>1x1 conv 1x1xRxK</w:t>
                                </w:r>
                              </w:p>
                            </w:txbxContent>
                          </v:textbox>
                        </v:shape>
                        <v:rect id="Rectangle 654" o:spid="_x0000_s1127" style="position:absolute;left:4390;top:616;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" fillcolor="#c45911 [2405]" strokecolor="#1f3763 [1604]" strokeweight=".5pt"/>
                        <v:shape id="Text Box 655" o:spid="_x0000_s1128" type="#_x0000_t202" style="position:absolute;left:3701;top:402;width:248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" filled="f" stroked="f" strokeweight=".5pt">
                          <v:textbox style="layout-flow:vertical;mso-layout-flow-alt:bottom-to-top">
                            <w:txbxContent>
                              <w:p w14:paraId="6F26546D" w14:textId="77777777" w:rsidR="00957C0A" w:rsidRPr="002F3F41" w:rsidRDefault="00957C0A" w:rsidP="00957C0A">
                                <w:pPr>
                                  <w:spacing w:before="0"/>
                                  <w:rPr>
                                    <w:sz w:val="10"/>
                                    <w:szCs w:val="10"/>
                                  </w:rPr>
                                </w:pPr>
                                <w:r w:rsidRPr="002F3F41">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656" o:spid="_x0000_s1129"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" strokecolor="#4472c4 [3204]" strokeweight=".5pt">
                        <v:stroke dashstyle="longDash" endarrow="block" joinstyle="miter"/>
                      </v:shape>
                      <v:shape id="Text Box 657" o:spid="_x0000_s1130"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2C81C08D" w14:textId="77777777" w:rsidR="00957C0A" w:rsidRPr="00941BED" w:rsidRDefault="00957C0A" w:rsidP="00957C0A">
                              <w:pPr>
                                <w:spacing w:before="0"/>
                                <w:rPr>
                                  <w:sz w:val="10"/>
                                  <w:szCs w:val="10"/>
                                </w:rPr>
                              </w:pPr>
                              <w:r w:rsidRPr="00941BED">
                                <w:rPr>
                                  <w:sz w:val="10"/>
                                  <w:szCs w:val="10"/>
                                </w:rPr>
                                <w:t>CP decomposition</w:t>
                              </w:r>
                            </w:p>
                          </w:txbxContent>
                        </v:textbox>
                      </v:shape>
                    </v:group>
                    <v:rect id="Rectangle 658" o:spid="_x0000_s1131"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" fillcolor="#00b0f0" stroked="f" strokeweight="1pt"/>
                    <v:rect id="Rectangle 659" o:spid="_x0000_s1132"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" fillcolor="#c00000" stroked="f" strokeweight="1pt"/>
                    <v:shape id="Text Box 660" o:spid="_x0000_s1133"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08C4AAE2" w14:textId="77777777" w:rsidR="00957C0A" w:rsidRPr="007D3E5C" w:rsidRDefault="00957C0A" w:rsidP="00957C0A">
                            <w:pPr>
                              <w:spacing w:before="0"/>
                              <w:rPr>
                                <w:sz w:val="10"/>
                                <w:szCs w:val="10"/>
                              </w:rPr>
                            </w:pPr>
                            <w:r w:rsidRPr="00941BED">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7BDC426A" w14:textId="77777777" w:rsidR="00957C0A" w:rsidRPr="00941BED" w:rsidRDefault="00957C0A" w:rsidP="00957C0A">
                            <w:pPr>
                              <w:spacing w:before="0"/>
                              <w:rPr>
                                <w:sz w:val="10"/>
                                <w:szCs w:val="10"/>
                              </w:rPr>
                            </w:pPr>
                            <w:r w:rsidRPr="00941BED">
                              <w:rPr>
                                <w:sz w:val="10"/>
                                <w:szCs w:val="10"/>
                              </w:rPr>
                              <w:t>Separable Convolution layers</w:t>
                            </w:r>
                          </w:p>
                        </w:txbxContent>
                      </v:textbox>
                    </v:shape>
                  </v:group>
                  <v:rect id="Rectangle 664" o:spid="_x0000_s1135" style="position:absolute;left:14357;top:11028;width:1099;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" fillcolor="#ffe599 [1303]" strokecolor="#1f3763 [1604]" strokeweight=".5pt"/>
                  <v:shape id="Text Box 665" o:spid="_x0000_s1136" type="#_x0000_t202" style="position:absolute;left:13675;top:10668;width:2477;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" filled="f" stroked="f" strokeweight=".5pt">
                    <v:textbox style="layout-flow:vertical;mso-layout-flow-alt:bottom-to-top">
                      <w:txbxContent>
                        <w:p w14:paraId="4BECE40D" w14:textId="77777777" w:rsidR="00957C0A" w:rsidRPr="002F3F41" w:rsidRDefault="00957C0A" w:rsidP="00957C0A">
                          <w:pPr>
                            <w:spacing w:before="0"/>
                            <w:rPr>
                              <w:sz w:val="10"/>
                              <w:szCs w:val="10"/>
                            </w:rPr>
                          </w:pPr>
                          <w:r w:rsidRPr="002F3F41">
                            <w:rPr>
                              <w:sz w:val="10"/>
                              <w:szCs w:val="10"/>
                            </w:rPr>
                            <w:t>1x1 conv 1x1xMxR</w:t>
                          </w:r>
                        </w:p>
                      </w:txbxContent>
                    </v:textbox>
                  </v:shape>
                  <v:shape id="Straight Arrow Connector 666" o:spid="_x0000_s1137" type="#_x0000_t32" style="position:absolute;left:15460;top:9865;width:3900;height:3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" strokecolor="#4472c4 [3204]" strokeweight=".5pt">
                    <v:stroke endarrow="block" joinstyle="miter"/>
                  </v:shape>
                  <v:shape id="Straight Arrow Connector 667" o:spid="_x0000_s1138" type="#_x0000_t32" style="position:absolute;left:15500;top:13254;width:2428;height:14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" strokecolor="#4472c4 [3204]" strokeweight=".5pt">
                    <v:stroke endarrow="block" joinstyle="miter"/>
                  </v:shape>
                  <v:shape id="Straight Arrow Connector 668" o:spid="_x0000_s1139" type="#_x0000_t32" style="position:absolute;left:24865;top:9705;width:2649;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" strokecolor="#4472c4 [3204]" strokeweight=".5pt">
                    <v:stroke endarrow="block" joinstyle="miter"/>
                  </v:shape>
                  <v:shape id="Straight Arrow Connector 669" o:spid="_x0000_s1140" type="#_x0000_t32" style="position:absolute;left:24384;top:12974;width:3127;height:1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" strokecolor="#4472c4 [3204]" strokeweight=".5pt">
                    <v:stroke endarrow="block" joinstyle="miter"/>
                  </v:shape>
                  <v:rect id="Rectangle 670" o:spid="_x0000_s1141" style="position:absolute;left:27552;top:11069;width:1098;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" fillcolor="#ffe599 [1303]" strokecolor="#1f3763 [1604]" strokeweight=".5pt"/>
                  <v:shape id="Text Box 671" o:spid="_x0000_s1142" type="#_x0000_t202" style="position:absolute;left:26830;top:10708;width:2476;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" filled="f" stroked="f" strokeweight=".5pt">
                    <v:textbox style="layout-flow:vertical;mso-layout-flow-alt:bottom-to-top">
                      <w:txbxContent>
                        <w:p w14:paraId="59F5B730" w14:textId="77777777" w:rsidR="00957C0A" w:rsidRPr="002F3F41" w:rsidRDefault="00957C0A" w:rsidP="00957C0A">
                          <w:pPr>
                            <w:spacing w:before="0"/>
                            <w:rPr>
                              <w:sz w:val="10"/>
                              <w:szCs w:val="10"/>
                            </w:rPr>
                          </w:pPr>
                          <w:r w:rsidRPr="002F3F41">
                            <w:rPr>
                              <w:sz w:val="10"/>
                              <w:szCs w:val="10"/>
                            </w:rPr>
                            <w:t>1x1 conv 1x1xRxM</w:t>
                          </w:r>
                        </w:p>
                      </w:txbxContent>
                    </v:textbox>
                  </v:shape>
                  <w10:wrap anchorx="margin"/>
                </v:group>
              </w:pict>
            </mc:Fallback>
          </mc:AlternateContent>
        </w:r>
      </w:ins>
    </w:p>
    <w:p w14:paraId="10DDF69B" w14:textId="62A94FE8" w:rsidR="00957C0A" w:rsidRDefault="00957C0A" w:rsidP="00673988">
      <w:pPr>
        <w:rPr>
          <w:ins w:id="65" w:author="Jay N. Shingala" w:date="2022-10-23T07:40:00Z"/>
          <w:szCs w:val="22"/>
        </w:rPr>
      </w:pPr>
    </w:p>
    <w:p w14:paraId="48922985" w14:textId="3B4382C1" w:rsidR="00957C0A" w:rsidRDefault="00957C0A" w:rsidP="00673988">
      <w:pPr>
        <w:rPr>
          <w:ins w:id="66" w:author="Jay N. Shingala" w:date="2022-10-23T07:40:00Z"/>
          <w:szCs w:val="22"/>
        </w:rPr>
      </w:pPr>
    </w:p>
    <w:p w14:paraId="12AE5317" w14:textId="76A6C2B2" w:rsidR="00957C0A" w:rsidRDefault="00957C0A" w:rsidP="00673988">
      <w:pPr>
        <w:rPr>
          <w:ins w:id="67" w:author="Jay N. Shingala" w:date="2022-10-23T07:40:00Z"/>
          <w:szCs w:val="22"/>
        </w:rPr>
      </w:pPr>
    </w:p>
    <w:p w14:paraId="2DB22B2A" w14:textId="24A6BC19" w:rsidR="00957C0A" w:rsidRDefault="00957C0A" w:rsidP="00673988">
      <w:pPr>
        <w:rPr>
          <w:ins w:id="68" w:author="Jay N. Shingala" w:date="2022-10-23T07:40:00Z"/>
          <w:szCs w:val="22"/>
        </w:rPr>
      </w:pPr>
    </w:p>
    <w:p w14:paraId="2B8AC394" w14:textId="52548F0C" w:rsidR="00957C0A" w:rsidRDefault="00957C0A" w:rsidP="00673988">
      <w:pPr>
        <w:rPr>
          <w:ins w:id="69" w:author="Jay N. Shingala" w:date="2022-10-23T07:40:00Z"/>
          <w:szCs w:val="22"/>
        </w:rPr>
      </w:pPr>
    </w:p>
    <w:p w14:paraId="3F3C0CE8" w14:textId="35D41C35" w:rsidR="00957C0A" w:rsidRDefault="00957C0A" w:rsidP="00673988">
      <w:pPr>
        <w:rPr>
          <w:ins w:id="70" w:author="Jay N. Shingala" w:date="2022-10-23T07:40:00Z"/>
          <w:szCs w:val="22"/>
        </w:rPr>
      </w:pPr>
    </w:p>
    <w:p w14:paraId="00CAA6AE" w14:textId="7969174E" w:rsidR="00957C0A" w:rsidRDefault="00957C0A" w:rsidP="00673988">
      <w:pPr>
        <w:rPr>
          <w:ins w:id="71" w:author="Jay N. Shingala" w:date="2022-10-23T07:40:00Z"/>
          <w:szCs w:val="22"/>
        </w:rPr>
      </w:pPr>
    </w:p>
    <w:p w14:paraId="4FB01115" w14:textId="515CCC9B" w:rsidR="00957C0A" w:rsidRPr="00B60B94" w:rsidRDefault="00957C0A" w:rsidP="00673988">
      <w:pPr>
        <w:rPr>
          <w:szCs w:val="22"/>
        </w:rPr>
      </w:pPr>
    </w:p>
    <w:p w14:paraId="4266B20C" w14:textId="0CFC827D" w:rsidR="0096606C" w:rsidRDefault="0096606C" w:rsidP="003255C8"/>
    <w:p w14:paraId="01302547" w14:textId="77777777" w:rsidR="00957C0A" w:rsidRDefault="00957C0A" w:rsidP="008921C8">
      <w:pPr>
        <w:pStyle w:val="Caption"/>
        <w:jc w:val="center"/>
        <w:rPr>
          <w:ins w:id="72" w:author="Jay N. Shingala" w:date="2022-10-23T07:39:00Z"/>
        </w:rPr>
      </w:pPr>
      <w:bookmarkStart w:id="73" w:name="_Ref107346337"/>
    </w:p>
    <w:p w14:paraId="3BD0293C" w14:textId="15CE52C9" w:rsidR="008921C8" w:rsidRDefault="008921C8" w:rsidP="008921C8">
      <w:pPr>
        <w:pStyle w:val="Caption"/>
        <w:jc w:val="center"/>
      </w:pPr>
      <w:r>
        <w:t xml:space="preserve">Figure </w:t>
      </w:r>
      <w:r w:rsidR="00D66279">
        <w:fldChar w:fldCharType="begin"/>
      </w:r>
      <w:r w:rsidR="00D66279">
        <w:instrText xml:space="preserve"> SEQ Figure \* ARABIC </w:instrText>
      </w:r>
      <w:r w:rsidR="00D66279">
        <w:fldChar w:fldCharType="separate"/>
      </w:r>
      <w:r w:rsidR="00B12EDC">
        <w:rPr>
          <w:noProof/>
        </w:rPr>
        <w:t>1</w:t>
      </w:r>
      <w:r w:rsidR="00D66279">
        <w:rPr>
          <w:noProof/>
        </w:rPr>
        <w:fldChar w:fldCharType="end"/>
      </w:r>
      <w:bookmarkEnd w:id="73"/>
      <w:r>
        <w:t xml:space="preserve"> </w:t>
      </w:r>
      <w:ins w:id="74" w:author="Jay N. Shingala" w:date="2022-10-23T07:49:00Z">
        <w:r w:rsidR="00DE4B8E" w:rsidRPr="00383E2B">
          <w:t xml:space="preserve">CP Decomposition </w:t>
        </w:r>
        <w:r w:rsidR="00DE4B8E">
          <w:t>+ fusion of 1x1 conv layer</w:t>
        </w:r>
      </w:ins>
      <w:ins w:id="75" w:author="Jay N. Shingala" w:date="2022-10-23T07:50:00Z">
        <w:r w:rsidR="00DE4B8E">
          <w:t>s</w:t>
        </w:r>
      </w:ins>
      <w:ins w:id="76" w:author="Jay N. Shingala" w:date="2022-10-23T07:49:00Z">
        <w:r w:rsidR="00DE4B8E">
          <w:t xml:space="preserve"> </w:t>
        </w:r>
        <w:r w:rsidR="00DE4B8E" w:rsidRPr="00383E2B">
          <w:t xml:space="preserve">of </w:t>
        </w:r>
      </w:ins>
      <w:r>
        <w:t>JVET-X0140 Baseline Model</w:t>
      </w:r>
    </w:p>
    <w:bookmarkEnd w:id="32"/>
    <w:p w14:paraId="16D1C99C" w14:textId="77777777" w:rsidR="00DE4B8E" w:rsidRDefault="00DE4B8E" w:rsidP="009F5417">
      <w:pPr>
        <w:tabs>
          <w:tab w:val="left" w:pos="3211"/>
        </w:tabs>
        <w:spacing w:after="200" w:line="276" w:lineRule="auto"/>
        <w:contextualSpacing/>
        <w:rPr>
          <w:ins w:id="77" w:author="Jay N. Shingala" w:date="2022-10-23T07:51:00Z"/>
          <w:lang w:val="en-CA"/>
        </w:rPr>
      </w:pPr>
    </w:p>
    <w:p w14:paraId="3FD5433A" w14:textId="0990E5EF" w:rsidR="00D06C10" w:rsidRDefault="007D21D9" w:rsidP="009F5417">
      <w:pPr>
        <w:tabs>
          <w:tab w:val="left" w:pos="3211"/>
        </w:tabs>
        <w:spacing w:after="200" w:line="276" w:lineRule="auto"/>
        <w:contextualSpacing/>
        <w:rPr>
          <w:lang w:val="en-CA"/>
        </w:rPr>
      </w:pPr>
      <w:r>
        <w:rPr>
          <w:noProof/>
        </w:rPr>
        <mc:AlternateContent>
          <mc:Choice Requires="wpg">
            <w:drawing>
              <wp:anchor distT="0" distB="0" distL="114300" distR="114300" simplePos="0" relativeHeight="251668992" behindDoc="0" locked="0" layoutInCell="1" allowOverlap="1" wp14:anchorId="503E55AB" wp14:editId="7D3DC4FA">
                <wp:simplePos x="0" y="0"/>
                <wp:positionH relativeFrom="column">
                  <wp:posOffset>-547735</wp:posOffset>
                </wp:positionH>
                <wp:positionV relativeFrom="paragraph">
                  <wp:posOffset>204237</wp:posOffset>
                </wp:positionV>
                <wp:extent cx="7230745" cy="3089910"/>
                <wp:effectExtent l="0" t="19050" r="0" b="0"/>
                <wp:wrapNone/>
                <wp:docPr id="1391" name="Group 1391"/>
                <wp:cNvGraphicFramePr/>
                <a:graphic xmlns:a="http://schemas.openxmlformats.org/drawingml/2006/main">
                  <a:graphicData uri="http://schemas.microsoft.com/office/word/2010/wordprocessingGroup">
                    <wpg:wgp>
                      <wpg:cNvGrpSpPr/>
                      <wpg:grpSpPr>
                        <a:xfrm>
                          <a:off x="0" y="0"/>
                          <a:ext cx="7230745" cy="3089910"/>
                          <a:chOff x="0" y="0"/>
                          <a:chExt cx="7230760" cy="2599124"/>
                        </a:xfrm>
                      </wpg:grpSpPr>
                      <wpg:grpSp>
                        <wpg:cNvPr id="1388" name="Group 1388"/>
                        <wpg:cNvGrpSpPr/>
                        <wpg:grpSpPr>
                          <a:xfrm>
                            <a:off x="0" y="0"/>
                            <a:ext cx="7230760" cy="2599124"/>
                            <a:chOff x="0" y="0"/>
                            <a:chExt cx="7230760" cy="2599124"/>
                          </a:xfrm>
                        </wpg:grpSpPr>
                        <wpg:grpSp>
                          <wpg:cNvPr id="1359" name="Group 1359"/>
                          <wpg:cNvGrpSpPr/>
                          <wpg:grpSpPr>
                            <a:xfrm>
                              <a:off x="0" y="0"/>
                              <a:ext cx="7230760" cy="2599124"/>
                              <a:chOff x="0" y="0"/>
                              <a:chExt cx="7230760" cy="2599124"/>
                            </a:xfrm>
                          </wpg:grpSpPr>
                          <wpg:grpSp>
                            <wpg:cNvPr id="1195" name="Group 1195"/>
                            <wpg:cNvGrpSpPr/>
                            <wpg:grpSpPr>
                              <a:xfrm>
                                <a:off x="0" y="0"/>
                                <a:ext cx="7230760" cy="2599124"/>
                                <a:chOff x="0" y="0"/>
                                <a:chExt cx="7230760" cy="2599124"/>
                              </a:xfrm>
                            </wpg:grpSpPr>
                            <wpg:grpSp>
                              <wpg:cNvPr id="1196" name="Group 1196"/>
                              <wpg:cNvGrpSpPr/>
                              <wpg:grpSpPr>
                                <a:xfrm>
                                  <a:off x="0" y="0"/>
                                  <a:ext cx="7230760" cy="2599124"/>
                                  <a:chOff x="0" y="0"/>
                                  <a:chExt cx="7230760" cy="2599124"/>
                                </a:xfrm>
                              </wpg:grpSpPr>
                              <wpg:grpSp>
                                <wpg:cNvPr id="1197" name="Group 1197"/>
                                <wpg:cNvGrpSpPr/>
                                <wpg:grpSpPr>
                                  <a:xfrm>
                                    <a:off x="0" y="0"/>
                                    <a:ext cx="7230760" cy="2599124"/>
                                    <a:chOff x="0" y="0"/>
                                    <a:chExt cx="7230760" cy="2599124"/>
                                  </a:xfrm>
                                </wpg:grpSpPr>
                                <wpg:grpSp>
                                  <wpg:cNvPr id="1198" name="Group 1198"/>
                                  <wpg:cNvGrpSpPr/>
                                  <wpg:grpSpPr>
                                    <a:xfrm>
                                      <a:off x="2077156" y="293771"/>
                                      <a:ext cx="4139405" cy="771626"/>
                                      <a:chOff x="-297" y="0"/>
                                      <a:chExt cx="4139405" cy="771626"/>
                                    </a:xfrm>
                                  </wpg:grpSpPr>
                                  <wps:wsp>
                                    <wps:cNvPr id="1199" name="Right Arrow 536"/>
                                    <wps:cNvSpPr/>
                                    <wps:spPr>
                                      <a:xfrm>
                                        <a:off x="597568" y="163429"/>
                                        <a:ext cx="126789" cy="71917"/>
                                      </a:xfrm>
                                      <a:prstGeom prst="rightArrow">
                                        <a:avLst/>
                                      </a:prstGeom>
                                      <a:solidFill>
                                        <a:schemeClr val="accent4">
                                          <a:lumMod val="20000"/>
                                          <a:lumOff val="80000"/>
                                        </a:schemeClr>
                                      </a:solid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00" name="Group 1200"/>
                                    <wpg:cNvGrpSpPr/>
                                    <wpg:grpSpPr>
                                      <a:xfrm>
                                        <a:off x="-297" y="184485"/>
                                        <a:ext cx="548200" cy="406149"/>
                                        <a:chOff x="-185734" y="33866"/>
                                        <a:chExt cx="607136" cy="467181"/>
                                      </a:xfrm>
                                    </wpg:grpSpPr>
                                    <wpg:grpSp>
                                      <wpg:cNvPr id="1201" name="Group 1201"/>
                                      <wpg:cNvGrpSpPr/>
                                      <wpg:grpSpPr>
                                        <a:xfrm>
                                          <a:off x="-43683" y="33866"/>
                                          <a:ext cx="465085" cy="363565"/>
                                          <a:chOff x="-43683" y="29633"/>
                                          <a:chExt cx="465085" cy="363565"/>
                                        </a:xfrm>
                                      </wpg:grpSpPr>
                                      <wps:wsp>
                                        <wps:cNvPr id="1202" name="Rectangle 1202"/>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06" name="Text Box 1206"/>
                                      <wps:cNvSpPr txBox="1"/>
                                      <wps:spPr>
                                        <a:xfrm>
                                          <a:off x="-185734" y="293683"/>
                                          <a:ext cx="282123"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07" name="Group 1207"/>
                                    <wpg:cNvGrpSpPr/>
                                    <wpg:grpSpPr>
                                      <a:xfrm>
                                        <a:off x="83807" y="276727"/>
                                        <a:ext cx="621776" cy="482286"/>
                                        <a:chOff x="-182403" y="33866"/>
                                        <a:chExt cx="622197" cy="482303"/>
                                      </a:xfrm>
                                    </wpg:grpSpPr>
                                    <wpg:grpSp>
                                      <wpg:cNvPr id="1208" name="Group 1208"/>
                                      <wpg:cNvGrpSpPr/>
                                      <wpg:grpSpPr>
                                        <a:xfrm>
                                          <a:off x="-55128" y="33866"/>
                                          <a:ext cx="494922" cy="378667"/>
                                          <a:chOff x="-55128" y="29633"/>
                                          <a:chExt cx="494922" cy="378667"/>
                                        </a:xfrm>
                                      </wpg:grpSpPr>
                                      <wps:wsp>
                                        <wps:cNvPr id="1209" name="Rectangle 1209"/>
                                        <wps:cNvSpPr/>
                                        <wps:spPr>
                                          <a:xfrm>
                                            <a:off x="0" y="29633"/>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Straight Connector 1212"/>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13" name="Text Box 1213"/>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55EE5"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4" name="Text Box 1214"/>
                                      <wps:cNvSpPr txBox="1"/>
                                      <wps:spPr>
                                        <a:xfrm>
                                          <a:off x="-182403" y="308736"/>
                                          <a:ext cx="262719"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5" name="Rectangle 1215"/>
                                    <wps:cNvSpPr/>
                                    <wps:spPr>
                                      <a:xfrm>
                                        <a:off x="3175061" y="0"/>
                                        <a:ext cx="226683" cy="716773"/>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236494" y="80211"/>
                                        <a:ext cx="111125" cy="61722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Text Box 1217"/>
                                    <wps:cNvSpPr txBox="1"/>
                                    <wps:spPr>
                                      <a:xfrm>
                                        <a:off x="3159019" y="91240"/>
                                        <a:ext cx="273619" cy="56533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60044FA" w14:textId="77777777" w:rsidR="007D21D9" w:rsidRPr="002F3F41" w:rsidRDefault="007D21D9" w:rsidP="007D21D9">
                                          <w:pPr>
                                            <w:spacing w:before="0"/>
                                            <w:rPr>
                                              <w:sz w:val="10"/>
                                              <w:szCs w:val="10"/>
                                            </w:rPr>
                                          </w:pPr>
                                          <w:r w:rsidRPr="002F3F41">
                                            <w:rPr>
                                              <w:sz w:val="10"/>
                                              <w:szCs w:val="10"/>
                                            </w:rPr>
                                            <w:t xml:space="preserve">Channel </w:t>
                                          </w:r>
                                          <w:proofErr w:type="spellStart"/>
                                          <w:r w:rsidRPr="002F3F41">
                                            <w:rPr>
                                              <w:sz w:val="10"/>
                                              <w:szCs w:val="10"/>
                                            </w:rPr>
                                            <w:t>Concat</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cNvPr id="1218" name="Group 1218"/>
                                    <wpg:cNvGrpSpPr/>
                                    <wpg:grpSpPr>
                                      <a:xfrm>
                                        <a:off x="3304158" y="196516"/>
                                        <a:ext cx="548418" cy="406168"/>
                                        <a:chOff x="-185975" y="33866"/>
                                        <a:chExt cx="607377" cy="467203"/>
                                      </a:xfrm>
                                    </wpg:grpSpPr>
                                    <wpg:grpSp>
                                      <wpg:cNvPr id="1219" name="Group 1219"/>
                                      <wpg:cNvGrpSpPr/>
                                      <wpg:grpSpPr>
                                        <a:xfrm>
                                          <a:off x="-43683" y="33866"/>
                                          <a:ext cx="465085" cy="363565"/>
                                          <a:chOff x="-43683" y="29633"/>
                                          <a:chExt cx="465085" cy="363565"/>
                                        </a:xfrm>
                                      </wpg:grpSpPr>
                                      <wps:wsp>
                                        <wps:cNvPr id="1220" name="Rectangle 1220"/>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Straight Connector 1223"/>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24" name="Text Box 1224"/>
                                      <wps:cNvSpPr txBox="1"/>
                                      <wps:spPr>
                                        <a:xfrm>
                                          <a:off x="-185975" y="293705"/>
                                          <a:ext cx="360347"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25" name="Group 1225"/>
                                    <wpg:cNvGrpSpPr/>
                                    <wpg:grpSpPr>
                                      <a:xfrm>
                                        <a:off x="3388894" y="268706"/>
                                        <a:ext cx="621030" cy="502920"/>
                                        <a:chOff x="-181989" y="12605"/>
                                        <a:chExt cx="621783" cy="503652"/>
                                      </a:xfrm>
                                    </wpg:grpSpPr>
                                    <wpg:grpSp>
                                      <wpg:cNvPr id="1226" name="Group 1226"/>
                                      <wpg:cNvGrpSpPr/>
                                      <wpg:grpSpPr>
                                        <a:xfrm>
                                          <a:off x="-55128" y="12605"/>
                                          <a:ext cx="494922" cy="399928"/>
                                          <a:chOff x="-55128" y="8372"/>
                                          <a:chExt cx="494922" cy="399928"/>
                                        </a:xfrm>
                                      </wpg:grpSpPr>
                                      <wps:wsp>
                                        <wps:cNvPr id="1227" name="Rectangle 1227"/>
                                        <wps:cNvSpPr/>
                                        <wps:spPr>
                                          <a:xfrm>
                                            <a:off x="8477" y="8372"/>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Straight Connector 1230"/>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31" name="Text Box 1231"/>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4C1257"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2" name="Text Box 1232"/>
                                      <wps:cNvSpPr txBox="1"/>
                                      <wps:spPr>
                                        <a:xfrm>
                                          <a:off x="-181989" y="308824"/>
                                          <a:ext cx="254000"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3" name="Right Arrow 627"/>
                                    <wps:cNvSpPr/>
                                    <wps:spPr>
                                      <a:xfrm>
                                        <a:off x="4050631" y="303055"/>
                                        <a:ext cx="88477" cy="80434"/>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34" name="Group 1234"/>
                                  <wpg:cNvGrpSpPr/>
                                  <wpg:grpSpPr>
                                    <a:xfrm>
                                      <a:off x="0" y="0"/>
                                      <a:ext cx="7230760" cy="2599124"/>
                                      <a:chOff x="0" y="0"/>
                                      <a:chExt cx="7230760" cy="2599124"/>
                                    </a:xfrm>
                                  </wpg:grpSpPr>
                                  <wpg:grpSp>
                                    <wpg:cNvPr id="1235" name="Group 1235"/>
                                    <wpg:cNvGrpSpPr/>
                                    <wpg:grpSpPr>
                                      <a:xfrm>
                                        <a:off x="0" y="0"/>
                                        <a:ext cx="7230760" cy="1297394"/>
                                        <a:chOff x="-219419" y="8462"/>
                                        <a:chExt cx="7230760" cy="1297395"/>
                                      </a:xfrm>
                                    </wpg:grpSpPr>
                                    <wpg:grpSp>
                                      <wpg:cNvPr id="1236" name="Group 1236"/>
                                      <wpg:cNvGrpSpPr/>
                                      <wpg:grpSpPr>
                                        <a:xfrm>
                                          <a:off x="-219419" y="8462"/>
                                          <a:ext cx="7230760" cy="1273796"/>
                                          <a:chOff x="-219419" y="8462"/>
                                          <a:chExt cx="7230760" cy="1273796"/>
                                        </a:xfrm>
                                      </wpg:grpSpPr>
                                      <wps:wsp>
                                        <wps:cNvPr id="1237" name="Right Arrow 448"/>
                                        <wps:cNvSpPr/>
                                        <wps:spPr>
                                          <a:xfrm>
                                            <a:off x="542274"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38" name="Group 1238"/>
                                        <wpg:cNvGrpSpPr/>
                                        <wpg:grpSpPr>
                                          <a:xfrm>
                                            <a:off x="-219419" y="8462"/>
                                            <a:ext cx="7230760" cy="1273796"/>
                                            <a:chOff x="-219419" y="8462"/>
                                            <a:chExt cx="7230760" cy="1273796"/>
                                          </a:xfrm>
                                        </wpg:grpSpPr>
                                        <wpg:grpSp>
                                          <wpg:cNvPr id="1239" name="Group 1239"/>
                                          <wpg:cNvGrpSpPr/>
                                          <wpg:grpSpPr>
                                            <a:xfrm>
                                              <a:off x="715067" y="249713"/>
                                              <a:ext cx="421873" cy="765846"/>
                                              <a:chOff x="-280149" y="-9032"/>
                                              <a:chExt cx="457029" cy="811880"/>
                                            </a:xfrm>
                                          </wpg:grpSpPr>
                                          <wpg:grpSp>
                                            <wpg:cNvPr id="1240" name="Group 1240"/>
                                            <wpg:cNvGrpSpPr/>
                                            <wpg:grpSpPr>
                                              <a:xfrm>
                                                <a:off x="-262819" y="19682"/>
                                                <a:ext cx="406400" cy="783166"/>
                                                <a:chOff x="-279753" y="-18418"/>
                                                <a:chExt cx="406400" cy="783166"/>
                                              </a:xfrm>
                                            </wpg:grpSpPr>
                                            <wps:wsp>
                                              <wps:cNvPr id="1241" name="Rectangle 1241"/>
                                              <wps:cNvSpPr/>
                                              <wps:spPr>
                                                <a:xfrm>
                                                  <a:off x="-279753" y="-1841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20840" y="46037"/>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3039" y="5027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4" name="Text Box 1244"/>
                                            <wps:cNvSpPr txBox="1"/>
                                            <wps:spPr>
                                              <a:xfrm>
                                                <a:off x="-280149" y="109707"/>
                                                <a:ext cx="29193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45" name="Text Box 1245"/>
                                            <wps:cNvSpPr txBox="1"/>
                                            <wps:spPr>
                                              <a:xfrm>
                                                <a:off x="-98130" y="-9032"/>
                                                <a:ext cx="27501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60425B"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46" name="Group 1246"/>
                                          <wpg:cNvGrpSpPr/>
                                          <wpg:grpSpPr>
                                            <a:xfrm>
                                              <a:off x="4567537" y="283298"/>
                                              <a:ext cx="276533" cy="716873"/>
                                              <a:chOff x="103396" y="-4918"/>
                                              <a:chExt cx="294350" cy="771816"/>
                                            </a:xfrm>
                                          </wpg:grpSpPr>
                                          <wpg:grpSp>
                                            <wpg:cNvPr id="1247" name="Group 1247"/>
                                            <wpg:cNvGrpSpPr/>
                                            <wpg:grpSpPr>
                                              <a:xfrm>
                                                <a:off x="111837" y="-4918"/>
                                                <a:ext cx="241300" cy="771816"/>
                                                <a:chOff x="94904" y="-4918"/>
                                                <a:chExt cx="241300" cy="771816"/>
                                              </a:xfrm>
                                            </wpg:grpSpPr>
                                            <wps:wsp>
                                              <wps:cNvPr id="1248" name="Rectangle 1248"/>
                                              <wps:cNvSpPr/>
                                              <wps:spPr>
                                                <a:xfrm>
                                                  <a:off x="94904" y="-4918"/>
                                                  <a:ext cx="241300" cy="77181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62634" y="7295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0" name="Text Box 1250"/>
                                            <wps:cNvSpPr txBox="1"/>
                                            <wps:spPr>
                                              <a:xfrm>
                                                <a:off x="103396" y="63159"/>
                                                <a:ext cx="29435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51" name="Group 1251"/>
                                          <wpg:cNvGrpSpPr/>
                                          <wpg:grpSpPr>
                                            <a:xfrm>
                                              <a:off x="1163866" y="279049"/>
                                              <a:ext cx="822134" cy="736512"/>
                                              <a:chOff x="-301175" y="-4980"/>
                                              <a:chExt cx="885256" cy="800100"/>
                                            </a:xfrm>
                                          </wpg:grpSpPr>
                                          <wpg:grpSp>
                                            <wpg:cNvPr id="1252" name="Group 1252"/>
                                            <wpg:cNvGrpSpPr/>
                                            <wpg:grpSpPr>
                                              <a:xfrm>
                                                <a:off x="-296943" y="-4980"/>
                                                <a:ext cx="825500" cy="800100"/>
                                                <a:chOff x="-305410" y="-9213"/>
                                                <a:chExt cx="825500" cy="800100"/>
                                              </a:xfrm>
                                            </wpg:grpSpPr>
                                            <wps:wsp>
                                              <wps:cNvPr id="1253" name="Rectangle 1253"/>
                                              <wps:cNvSpPr/>
                                              <wps:spPr>
                                                <a:xfrm>
                                                  <a:off x="-305410" y="-9213"/>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37678"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2945"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51790" y="4582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342290" y="4582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8" name="Text Box 1258"/>
                                            <wps:cNvSpPr txBox="1"/>
                                            <wps:spPr>
                                              <a:xfrm>
                                                <a:off x="-301175" y="89047"/>
                                                <a:ext cx="2945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E1BFDD7" w14:textId="77777777" w:rsidR="007D21D9" w:rsidRPr="002F3F41" w:rsidRDefault="007D21D9" w:rsidP="007D21D9">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59" name="Text Box 1259"/>
                                            <wps:cNvSpPr txBox="1"/>
                                            <wps:spPr>
                                              <a:xfrm>
                                                <a:off x="-105461" y="27547"/>
                                                <a:ext cx="2799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61279"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0" name="Text Box 1260"/>
                                            <wps:cNvSpPr txBox="1"/>
                                            <wps:spPr>
                                              <a:xfrm>
                                                <a:off x="274461" y="67682"/>
                                                <a:ext cx="30962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F5F7EFA" w14:textId="77777777" w:rsidR="007D21D9" w:rsidRPr="002F3F41" w:rsidRDefault="007D21D9" w:rsidP="007D21D9">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1" name="Text Box 1261"/>
                                            <wps:cNvSpPr txBox="1"/>
                                            <wps:spPr>
                                              <a:xfrm>
                                                <a:off x="86651" y="76413"/>
                                                <a:ext cx="291745"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D97208D" w14:textId="77777777" w:rsidR="007D21D9" w:rsidRPr="002F3F41" w:rsidRDefault="007D21D9" w:rsidP="007D21D9">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62" name="Group 1262"/>
                                          <wpg:cNvGrpSpPr/>
                                          <wpg:grpSpPr>
                                            <a:xfrm>
                                              <a:off x="2594038" y="296375"/>
                                              <a:ext cx="779373" cy="736512"/>
                                              <a:chOff x="289167" y="13841"/>
                                              <a:chExt cx="834891" cy="800100"/>
                                            </a:xfrm>
                                          </wpg:grpSpPr>
                                          <wpg:grpSp>
                                            <wpg:cNvPr id="1263" name="Group 1263"/>
                                            <wpg:cNvGrpSpPr/>
                                            <wpg:grpSpPr>
                                              <a:xfrm>
                                                <a:off x="289167" y="13841"/>
                                                <a:ext cx="825500" cy="800100"/>
                                                <a:chOff x="280700" y="9608"/>
                                                <a:chExt cx="825500" cy="800100"/>
                                              </a:xfrm>
                                            </wpg:grpSpPr>
                                            <wps:wsp>
                                              <wps:cNvPr id="1264" name="Rectangle 1264"/>
                                              <wps:cNvSpPr/>
                                              <wps:spPr>
                                                <a:xfrm>
                                                  <a:off x="280700" y="9608"/>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339827" y="7218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534560" y="72180"/>
                                                  <a:ext cx="123364"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729294" y="6794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19793" y="6794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69" name="Text Box 1269"/>
                                            <wps:cNvSpPr txBox="1"/>
                                            <wps:spPr>
                                              <a:xfrm>
                                                <a:off x="466404" y="27587"/>
                                                <a:ext cx="271356" cy="60875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8F39A6F" w14:textId="77777777" w:rsidR="00566F7D" w:rsidRPr="00420191" w:rsidRDefault="00566F7D" w:rsidP="00566F7D">
                                                  <w:pPr>
                                                    <w:spacing w:before="0"/>
                                                    <w:rPr>
                                                      <w:sz w:val="10"/>
                                                      <w:szCs w:val="10"/>
                                                    </w:rPr>
                                                  </w:pPr>
                                                  <w:r w:rsidRPr="00420191">
                                                    <w:rPr>
                                                      <w:sz w:val="10"/>
                                                      <w:szCs w:val="10"/>
                                                    </w:rPr>
                                                    <w:t xml:space="preserve">Leaky </w:t>
                                                  </w:r>
                                                  <w:proofErr w:type="spellStart"/>
                                                  <w:r w:rsidRPr="00420191">
                                                    <w:rPr>
                                                      <w:sz w:val="10"/>
                                                      <w:szCs w:val="10"/>
                                                    </w:rPr>
                                                    <w:t>ReLu</w:t>
                                                  </w:r>
                                                  <w:proofErr w:type="spellEnd"/>
                                                </w:p>
                                                <w:p w14:paraId="0219627C" w14:textId="5E3F2ECF" w:rsidR="007D21D9" w:rsidRPr="002F3F41" w:rsidRDefault="007D21D9" w:rsidP="00566F7D">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0" name="Text Box 1270"/>
                                            <wps:cNvSpPr txBox="1"/>
                                            <wps:spPr>
                                              <a:xfrm>
                                                <a:off x="847354" y="77213"/>
                                                <a:ext cx="27670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1" name="Text Box 1271"/>
                                            <wps:cNvSpPr txBox="1"/>
                                            <wps:spPr>
                                              <a:xfrm>
                                                <a:off x="666390" y="76361"/>
                                                <a:ext cx="29849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72" name="Group 1272"/>
                                          <wpg:cNvGrpSpPr/>
                                          <wpg:grpSpPr>
                                            <a:xfrm>
                                              <a:off x="-219419" y="432011"/>
                                              <a:ext cx="1028292" cy="850247"/>
                                              <a:chOff x="-219509" y="42545"/>
                                              <a:chExt cx="1028709" cy="850247"/>
                                            </a:xfrm>
                                          </wpg:grpSpPr>
                                          <wpg:grpSp>
                                            <wpg:cNvPr id="1273" name="Group 1273"/>
                                            <wpg:cNvGrpSpPr/>
                                            <wpg:grpSpPr>
                                              <a:xfrm>
                                                <a:off x="-219509" y="42545"/>
                                                <a:ext cx="1028709" cy="850247"/>
                                                <a:chOff x="-219509" y="42545"/>
                                                <a:chExt cx="1028709" cy="850247"/>
                                              </a:xfrm>
                                            </wpg:grpSpPr>
                                            <wpg:grpSp>
                                              <wpg:cNvPr id="1274" name="Group 1274"/>
                                              <wpg:cNvGrpSpPr/>
                                              <wpg:grpSpPr>
                                                <a:xfrm>
                                                  <a:off x="-219509" y="42545"/>
                                                  <a:ext cx="1028709" cy="588010"/>
                                                  <a:chOff x="-219509" y="42545"/>
                                                  <a:chExt cx="1028709" cy="588010"/>
                                                </a:xfrm>
                                              </wpg:grpSpPr>
                                              <wps:wsp>
                                                <wps:cNvPr id="1275" name="Text Box 2"/>
                                                <wps:cNvSpPr txBox="1">
                                                  <a:spLocks noChangeArrowheads="1"/>
                                                </wps:cNvSpPr>
                                                <wps:spPr bwMode="auto">
                                                  <a:xfrm>
                                                    <a:off x="428200" y="379420"/>
                                                    <a:ext cx="381000" cy="160655"/>
                                                  </a:xfrm>
                                                  <a:prstGeom prst="rect">
                                                    <a:avLst/>
                                                  </a:prstGeom>
                                                  <a:noFill/>
                                                  <a:ln w="9525">
                                                    <a:noFill/>
                                                    <a:miter lim="800000"/>
                                                    <a:headEnd/>
                                                    <a:tailEnd/>
                                                  </a:ln>
                                                </wps:spPr>
                                                <wps:txbx>
                                                  <w:txbxContent>
                                                    <w:p w14:paraId="57E5DDF3" w14:textId="77777777" w:rsidR="007D21D9" w:rsidRPr="007C457D" w:rsidRDefault="007D21D9" w:rsidP="007D21D9">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1276" name="Group 1276"/>
                                                <wpg:cNvGrpSpPr/>
                                                <wpg:grpSpPr>
                                                  <a:xfrm>
                                                    <a:off x="-219509" y="42545"/>
                                                    <a:ext cx="723901" cy="588010"/>
                                                    <a:chOff x="-355579" y="-7382"/>
                                                    <a:chExt cx="1172633" cy="1079501"/>
                                                  </a:xfrm>
                                                </wpg:grpSpPr>
                                                <wps:wsp>
                                                  <wps:cNvPr id="1277" name="Rectangle 1277"/>
                                                  <wps:cNvSpPr/>
                                                  <wps:spPr>
                                                    <a:xfrm>
                                                      <a:off x="-355579" y="-738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92078" y="43418"/>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41279" y="98451"/>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73545" y="153485"/>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5813" y="208518"/>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2312" y="267785"/>
                                                      <a:ext cx="567265"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9654" y="339752"/>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93155" y="411718"/>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160889" y="466751"/>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49788" y="534485"/>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7" name="Straight Connector 1287"/>
                                                <wps:cNvCnPr/>
                                                <wps:spPr>
                                                  <a:xfrm flipV="1">
                                                    <a:off x="317394" y="1481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8" name="Straight Connector 1288"/>
                                                <wps:cNvCnPr/>
                                                <wps:spPr>
                                                  <a:xfrm flipV="1">
                                                    <a:off x="483226" y="485281"/>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9" name="Text Box 2"/>
                                                <wps:cNvSpPr txBox="1">
                                                  <a:spLocks noChangeArrowheads="1"/>
                                                </wps:cNvSpPr>
                                                <wps:spPr bwMode="auto">
                                                  <a:xfrm>
                                                    <a:off x="250408" y="46734"/>
                                                    <a:ext cx="359410" cy="173355"/>
                                                  </a:xfrm>
                                                  <a:prstGeom prst="rect">
                                                    <a:avLst/>
                                                  </a:prstGeom>
                                                  <a:noFill/>
                                                  <a:ln w="9525">
                                                    <a:noFill/>
                                                    <a:miter lim="800000"/>
                                                    <a:headEnd/>
                                                    <a:tailEnd/>
                                                  </a:ln>
                                                </wps:spPr>
                                                <wps:txbx>
                                                  <w:txbxContent>
                                                    <w:p w14:paraId="28808A0C" w14:textId="77777777" w:rsidR="007D21D9" w:rsidRPr="007C457D" w:rsidRDefault="007D21D9" w:rsidP="007D21D9">
                                                      <w:pPr>
                                                        <w:spacing w:before="0"/>
                                                        <w:rPr>
                                                          <w:sz w:val="10"/>
                                                          <w:szCs w:val="10"/>
                                                        </w:rPr>
                                                      </w:pPr>
                                                      <w:proofErr w:type="spellStart"/>
                                                      <w:r w:rsidRPr="002F3F41">
                                                        <w:rPr>
                                                          <w:sz w:val="10"/>
                                                          <w:szCs w:val="10"/>
                                                        </w:rPr>
                                                        <w:t>QStep</w:t>
                                                      </w:r>
                                                      <w:proofErr w:type="spellEnd"/>
                                                    </w:p>
                                                  </w:txbxContent>
                                                </wps:txbx>
                                                <wps:bodyPr rot="0" vert="horz" wrap="square" lIns="91440" tIns="45720" rIns="91440" bIns="45720" anchor="t" anchorCtr="0">
                                                  <a:noAutofit/>
                                                </wps:bodyPr>
                                              </wps:wsp>
                                            </wpg:grpSp>
                                            <wps:wsp>
                                              <wps:cNvPr id="1290" name="Text Box 1290"/>
                                              <wps:cNvSpPr txBox="1"/>
                                              <wps:spPr>
                                                <a:xfrm>
                                                  <a:off x="-147601" y="626092"/>
                                                  <a:ext cx="53696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CAEDF" w14:textId="77777777" w:rsidR="007D21D9" w:rsidRPr="002F3F41" w:rsidRDefault="007D21D9" w:rsidP="007D21D9">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1" name="Text Box 1291"/>
                                            <wps:cNvSpPr txBox="1"/>
                                            <wps:spPr>
                                              <a:xfrm>
                                                <a:off x="182661" y="389668"/>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D89E9"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92" name="Group 1292"/>
                                          <wpg:cNvGrpSpPr/>
                                          <wpg:grpSpPr>
                                            <a:xfrm>
                                              <a:off x="3724340" y="279399"/>
                                              <a:ext cx="793291" cy="736512"/>
                                              <a:chOff x="153122" y="-1"/>
                                              <a:chExt cx="849801" cy="800100"/>
                                            </a:xfrm>
                                          </wpg:grpSpPr>
                                          <wpg:grpSp>
                                            <wpg:cNvPr id="1293" name="Group 1293"/>
                                            <wpg:cNvGrpSpPr/>
                                            <wpg:grpSpPr>
                                              <a:xfrm>
                                                <a:off x="153122" y="-1"/>
                                                <a:ext cx="825500" cy="800100"/>
                                                <a:chOff x="144655" y="-4234"/>
                                                <a:chExt cx="825500" cy="800100"/>
                                              </a:xfrm>
                                            </wpg:grpSpPr>
                                            <wps:wsp>
                                              <wps:cNvPr id="1294" name="Rectangle 1294"/>
                                              <wps:cNvSpPr/>
                                              <wps:spPr>
                                                <a:xfrm>
                                                  <a:off x="144655" y="-42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35524"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20620"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602598" y="7254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797442" y="72545"/>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99" name="Text Box 1299"/>
                                            <wps:cNvSpPr txBox="1"/>
                                            <wps:spPr>
                                              <a:xfrm>
                                                <a:off x="162740" y="110376"/>
                                                <a:ext cx="299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0" name="Text Box 1300"/>
                                            <wps:cNvSpPr txBox="1"/>
                                            <wps:spPr>
                                              <a:xfrm>
                                                <a:off x="352675" y="4557"/>
                                                <a:ext cx="285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0C180F"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1" name="Text Box 1301"/>
                                            <wps:cNvSpPr txBox="1"/>
                                            <wps:spPr>
                                              <a:xfrm>
                                                <a:off x="729479" y="85191"/>
                                                <a:ext cx="27344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2" name="Text Box 1302"/>
                                            <wps:cNvSpPr txBox="1"/>
                                            <wps:spPr>
                                              <a:xfrm>
                                                <a:off x="534865" y="8947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03" name="Flowchart: Connector 1303"/>
                                          <wps:cNvSpPr/>
                                          <wps:spPr>
                                            <a:xfrm>
                                              <a:off x="3399125"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Flowchart: Connector 1304"/>
                                          <wps:cNvSpPr/>
                                          <wps:spPr>
                                            <a:xfrm>
                                              <a:off x="3513418"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Flowchart: Connector 1305"/>
                                          <wps:cNvSpPr/>
                                          <wps:spPr>
                                            <a:xfrm>
                                              <a:off x="3631944"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ight Arrow 518"/>
                                          <wps:cNvSpPr/>
                                          <wps:spPr>
                                            <a:xfrm>
                                              <a:off x="4830233" y="605366"/>
                                              <a:ext cx="182033" cy="71966"/>
                                            </a:xfrm>
                                            <a:prstGeom prst="rightArrow">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Flowchart: Or 1307"/>
                                          <wps:cNvSpPr/>
                                          <wps:spPr>
                                            <a:xfrm>
                                              <a:off x="6015566" y="567266"/>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Bent-Up Arrow 520"/>
                                          <wps:cNvSpPr/>
                                          <wps:spPr>
                                            <a:xfrm flipV="1">
                                              <a:off x="43021" y="8462"/>
                                              <a:ext cx="6112960" cy="552438"/>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Up Arrow 521"/>
                                          <wps:cNvSpPr/>
                                          <wps:spPr>
                                            <a:xfrm>
                                              <a:off x="18298" y="8468"/>
                                              <a:ext cx="45719" cy="410460"/>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ight Arrow 522"/>
                                          <wps:cNvSpPr/>
                                          <wps:spPr>
                                            <a:xfrm>
                                              <a:off x="6184899" y="609554"/>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11" name="Group 1311"/>
                                          <wpg:cNvGrpSpPr/>
                                          <wpg:grpSpPr>
                                            <a:xfrm>
                                              <a:off x="6396579" y="431999"/>
                                              <a:ext cx="614762" cy="725665"/>
                                              <a:chOff x="935942" y="8665"/>
                                              <a:chExt cx="615011" cy="725665"/>
                                            </a:xfrm>
                                          </wpg:grpSpPr>
                                          <wpg:grpSp>
                                            <wpg:cNvPr id="1312" name="Group 1312"/>
                                            <wpg:cNvGrpSpPr/>
                                            <wpg:grpSpPr>
                                              <a:xfrm>
                                                <a:off x="935942" y="8665"/>
                                                <a:ext cx="615011" cy="725665"/>
                                                <a:chOff x="935942" y="8665"/>
                                                <a:chExt cx="615011" cy="725665"/>
                                              </a:xfrm>
                                            </wpg:grpSpPr>
                                            <wpg:grpSp>
                                              <wpg:cNvPr id="1313" name="Group 1313"/>
                                              <wpg:cNvGrpSpPr/>
                                              <wpg:grpSpPr>
                                                <a:xfrm>
                                                  <a:off x="935942" y="8665"/>
                                                  <a:ext cx="543579" cy="442737"/>
                                                  <a:chOff x="1516121" y="-69581"/>
                                                  <a:chExt cx="880534" cy="812801"/>
                                                </a:xfrm>
                                              </wpg:grpSpPr>
                                              <wps:wsp>
                                                <wps:cNvPr id="1314" name="Rectangle 1314"/>
                                                <wps:cNvSpPr/>
                                                <wps:spPr>
                                                  <a:xfrm>
                                                    <a:off x="1516121" y="-69581"/>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1579620" y="-18781"/>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1630421" y="36252"/>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1698154" y="91286"/>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1765890" y="146319"/>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1829389" y="205586"/>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0" name="Text Box 1320"/>
                                              <wps:cNvSpPr txBox="1"/>
                                              <wps:spPr>
                                                <a:xfrm>
                                                  <a:off x="975142" y="459498"/>
                                                  <a:ext cx="575811" cy="2748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855105" w14:textId="77777777" w:rsidR="007D21D9" w:rsidRPr="002F3F41" w:rsidRDefault="007D21D9" w:rsidP="007D21D9">
                                                    <w:pPr>
                                                      <w:spacing w:before="0"/>
                                                      <w:rPr>
                                                        <w:sz w:val="10"/>
                                                        <w:szCs w:val="10"/>
                                                      </w:rPr>
                                                    </w:pPr>
                                                    <w:r w:rsidRPr="002F3F41">
                                                      <w:rPr>
                                                        <w:sz w:val="10"/>
                                                        <w:szCs w:val="10"/>
                                                      </w:rPr>
                                                      <w:t>Y’x4+U’+</w:t>
                                                    </w:r>
                                                    <w:proofErr w:type="gramStart"/>
                                                    <w:r w:rsidRPr="002F3F41">
                                                      <w:rPr>
                                                        <w:sz w:val="10"/>
                                                        <w:szCs w:val="10"/>
                                                      </w:rPr>
                                                      <w:t>V‘ 64</w:t>
                                                    </w:r>
                                                    <w:proofErr w:type="gramEnd"/>
                                                    <w:r w:rsidRPr="002F3F41">
                                                      <w:rPr>
                                                        <w:sz w:val="10"/>
                                                        <w:szCs w:val="10"/>
                                                      </w:rPr>
                                                      <w:t>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21" name="Text Box 1321"/>
                                            <wps:cNvSpPr txBox="1"/>
                                            <wps:spPr>
                                              <a:xfrm>
                                                <a:off x="1146229" y="220033"/>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820695" w14:textId="77777777" w:rsidR="007D21D9" w:rsidRPr="007C457D" w:rsidRDefault="007D21D9" w:rsidP="007D21D9">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322" name="Left Brace 1322"/>
                                      <wps:cNvSpPr/>
                                      <wps:spPr>
                                        <a:xfrm rot="16200000">
                                          <a:off x="3525807" y="153047"/>
                                          <a:ext cx="45719" cy="19473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Text Box 1323"/>
                                      <wps:cNvSpPr txBox="1"/>
                                      <wps:spPr>
                                        <a:xfrm>
                                          <a:off x="3259759" y="1132290"/>
                                          <a:ext cx="976515"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34CD6" w14:textId="3E5AFDBF"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Y</w:t>
                                            </w:r>
                                            <w:proofErr w:type="spellEnd"/>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24" name="Group 1324"/>
                                    <wpg:cNvGrpSpPr/>
                                    <wpg:grpSpPr>
                                      <a:xfrm>
                                        <a:off x="2578768" y="935456"/>
                                        <a:ext cx="2842280" cy="1663668"/>
                                        <a:chOff x="0" y="0"/>
                                        <a:chExt cx="2842280" cy="1663668"/>
                                      </a:xfrm>
                                    </wpg:grpSpPr>
                                    <wps:wsp>
                                      <wps:cNvPr id="1325" name="Rectangle 1325"/>
                                      <wps:cNvSpPr/>
                                      <wps:spPr>
                                        <a:xfrm>
                                          <a:off x="204623" y="675988"/>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60771"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5255"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625729"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80219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Bent-Up Arrow 559"/>
                                      <wps:cNvSpPr/>
                                      <wps:spPr>
                                        <a:xfrm rot="5400000">
                                          <a:off x="-470800" y="470800"/>
                                          <a:ext cx="1119402" cy="177801"/>
                                        </a:xfrm>
                                        <a:prstGeom prst="bentUpArrow">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185823" y="663957"/>
                                          <a:ext cx="226060" cy="71628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249992" y="736146"/>
                                          <a:ext cx="111125" cy="61658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1335592" y="659946"/>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1423823"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1596276"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1764718"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194136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Flowchart: Connector 1338"/>
                                      <wps:cNvSpPr/>
                                      <wps:spPr>
                                        <a:xfrm>
                                          <a:off x="1010739"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Flowchart: Connector 1339"/>
                                      <wps:cNvSpPr/>
                                      <wps:spPr>
                                        <a:xfrm>
                                          <a:off x="1127044"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Flowchart: Connector 1340"/>
                                      <wps:cNvSpPr/>
                                      <wps:spPr>
                                        <a:xfrm>
                                          <a:off x="1243350"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Left Brace 1341"/>
                                      <wps:cNvSpPr/>
                                      <wps:spPr>
                                        <a:xfrm rot="16200000">
                                          <a:off x="1139076" y="531609"/>
                                          <a:ext cx="45718" cy="194699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Text Box 1342"/>
                                      <wps:cNvSpPr txBox="1"/>
                                      <wps:spPr>
                                        <a:xfrm>
                                          <a:off x="878392" y="1490125"/>
                                          <a:ext cx="1024741" cy="1735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764E3" w14:textId="01EEF330"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C</w:t>
                                            </w:r>
                                            <w:proofErr w:type="spellEnd"/>
                                            <w:r w:rsidRPr="007C457D">
                                              <w:rPr>
                                                <w:sz w:val="10"/>
                                                <w:szCs w:val="10"/>
                                              </w:rPr>
                                              <w:t xml:space="preserve"> Hidden Layers</w:t>
                                            </w:r>
                                            <w:r w:rsidR="00DD064C" w:rsidRPr="007C457D">
                                              <w:rPr>
                                                <w:sz w:val="10"/>
                                                <w:szCs w:val="10"/>
                                              </w:rPr>
                                              <w:t xml:space="preserve"> (Chroma)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3" name="Bent-Up Arrow 611"/>
                                      <wps:cNvSpPr/>
                                      <wps:spPr>
                                        <a:xfrm>
                                          <a:off x="2614950" y="213775"/>
                                          <a:ext cx="227330" cy="905510"/>
                                        </a:xfrm>
                                        <a:prstGeom prst="bentUpArrow">
                                          <a:avLst>
                                            <a:gd name="adj1" fmla="val 16982"/>
                                            <a:gd name="adj2" fmla="val 25000"/>
                                            <a:gd name="adj3" fmla="val 25000"/>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44" name="Group 1344"/>
                                    <wpg:cNvGrpSpPr/>
                                    <wpg:grpSpPr>
                                      <a:xfrm>
                                        <a:off x="2775284" y="1673392"/>
                                        <a:ext cx="2246297" cy="605010"/>
                                        <a:chOff x="0" y="0"/>
                                        <a:chExt cx="2246297" cy="605010"/>
                                      </a:xfrm>
                                    </wpg:grpSpPr>
                                    <wps:wsp>
                                      <wps:cNvPr id="1345" name="Text Box 1345"/>
                                      <wps:cNvSpPr txBox="1"/>
                                      <wps:spPr>
                                        <a:xfrm>
                                          <a:off x="1495927" y="4011"/>
                                          <a:ext cx="24892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6" name="Text Box 1346"/>
                                      <wps:cNvSpPr txBox="1"/>
                                      <wps:spPr>
                                        <a:xfrm>
                                          <a:off x="1151021" y="0"/>
                                          <a:ext cx="24896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7" name="Text Box 1347"/>
                                      <wps:cNvSpPr txBox="1"/>
                                      <wps:spPr>
                                        <a:xfrm>
                                          <a:off x="1680412" y="16042"/>
                                          <a:ext cx="2586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8" name="Text Box 1348"/>
                                      <wps:cNvSpPr txBox="1"/>
                                      <wps:spPr>
                                        <a:xfrm>
                                          <a:off x="360948" y="16042"/>
                                          <a:ext cx="273820"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9" name="Text Box 1349"/>
                                      <wps:cNvSpPr txBox="1"/>
                                      <wps:spPr>
                                        <a:xfrm>
                                          <a:off x="537397" y="15952"/>
                                          <a:ext cx="271382" cy="5890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0" name="Text Box 1350"/>
                                      <wps:cNvSpPr txBox="1"/>
                                      <wps:spPr>
                                        <a:xfrm>
                                          <a:off x="0" y="16042"/>
                                          <a:ext cx="27515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1" name="Text Box 1351"/>
                                      <wps:cNvSpPr txBox="1"/>
                                      <wps:spPr>
                                        <a:xfrm>
                                          <a:off x="1336781" y="3008"/>
                                          <a:ext cx="25527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D51CB22"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2" name="Text Box 1352"/>
                                      <wps:cNvSpPr txBox="1"/>
                                      <wps:spPr>
                                        <a:xfrm>
                                          <a:off x="1975787" y="3009"/>
                                          <a:ext cx="270510" cy="56515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53" name="Text Box 1353"/>
                                <wps:cNvSpPr txBox="1"/>
                                <wps:spPr>
                                  <a:xfrm>
                                    <a:off x="2947737" y="1641308"/>
                                    <a:ext cx="255258" cy="560022"/>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F5BDD50"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4" name="Text Box 1354"/>
                              <wps:cNvSpPr txBox="1"/>
                              <wps:spPr>
                                <a:xfrm>
                                  <a:off x="2795337" y="390024"/>
                                  <a:ext cx="249237"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5" name="Rectangle 1355"/>
                            <wps:cNvSpPr/>
                            <wps:spPr>
                              <a:xfrm>
                                <a:off x="5731042" y="1641308"/>
                                <a:ext cx="130175" cy="13779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5727032" y="1861887"/>
                                <a:ext cx="130175" cy="13779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Text Box 1357"/>
                            <wps:cNvSpPr txBox="1"/>
                            <wps:spPr>
                              <a:xfrm>
                                <a:off x="5827295" y="1565108"/>
                                <a:ext cx="983615" cy="250190"/>
                              </a:xfrm>
                              <a:prstGeom prst="rect">
                                <a:avLst/>
                              </a:prstGeom>
                              <a:noFill/>
                              <a:ln w="6350">
                                <a:noFill/>
                              </a:ln>
                            </wps:spPr>
                            <wps:txb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8" name="Text Box 1358"/>
                            <wps:cNvSpPr txBox="1"/>
                            <wps:spPr>
                              <a:xfrm>
                                <a:off x="5815263" y="1837824"/>
                                <a:ext cx="976449" cy="206767"/>
                              </a:xfrm>
                              <a:prstGeom prst="rect">
                                <a:avLst/>
                              </a:prstGeom>
                              <a:noFill/>
                              <a:ln w="6350">
                                <a:noFill/>
                              </a:ln>
                            </wps:spPr>
                            <wps:txb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87" name="Group 1387"/>
                          <wpg:cNvGrpSpPr/>
                          <wpg:grpSpPr>
                            <a:xfrm>
                              <a:off x="292769" y="1438777"/>
                              <a:ext cx="1884546" cy="735965"/>
                              <a:chOff x="0" y="0"/>
                              <a:chExt cx="1884546" cy="735965"/>
                            </a:xfrm>
                          </wpg:grpSpPr>
                          <wpg:grpSp>
                            <wpg:cNvPr id="1385" name="Group 1385"/>
                            <wpg:cNvGrpSpPr/>
                            <wpg:grpSpPr>
                              <a:xfrm>
                                <a:off x="0" y="0"/>
                                <a:ext cx="1817002" cy="735965"/>
                                <a:chOff x="0" y="0"/>
                                <a:chExt cx="1817002" cy="735965"/>
                              </a:xfrm>
                            </wpg:grpSpPr>
                            <wps:wsp>
                              <wps:cNvPr id="1360" name="Rectangle 1360"/>
                              <wps:cNvSpPr/>
                              <wps:spPr>
                                <a:xfrm>
                                  <a:off x="76200" y="104274"/>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Text Box 1361"/>
                              <wps:cNvSpPr txBox="1"/>
                              <wps:spPr>
                                <a:xfrm>
                                  <a:off x="0" y="108284"/>
                                  <a:ext cx="258292"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4" name="Text Box 2"/>
                              <wps:cNvSpPr txBox="1">
                                <a:spLocks noChangeArrowheads="1"/>
                              </wps:cNvSpPr>
                              <wps:spPr bwMode="auto">
                                <a:xfrm>
                                  <a:off x="168442" y="220579"/>
                                  <a:ext cx="902335" cy="186055"/>
                                </a:xfrm>
                                <a:prstGeom prst="rect">
                                  <a:avLst/>
                                </a:prstGeom>
                                <a:noFill/>
                                <a:ln w="9525">
                                  <a:noFill/>
                                  <a:miter lim="800000"/>
                                  <a:headEnd/>
                                  <a:tailEnd/>
                                </a:ln>
                              </wps:spPr>
                              <wps:txbx>
                                <w:txbxContent>
                                  <w:p w14:paraId="507F5383" w14:textId="7CCB0D75" w:rsidR="007D21D9" w:rsidRPr="007C457D" w:rsidRDefault="007D21D9" w:rsidP="007D21D9">
                                    <w:pPr>
                                      <w:spacing w:before="0"/>
                                      <w:rPr>
                                        <w:sz w:val="10"/>
                                        <w:szCs w:val="10"/>
                                      </w:rPr>
                                    </w:pPr>
                                    <w:r w:rsidRPr="007C457D">
                                      <w:rPr>
                                        <w:sz w:val="10"/>
                                        <w:szCs w:val="10"/>
                                      </w:rPr>
                                      <w:t>Rank R</w:t>
                                    </w:r>
                                    <w:r w:rsidR="00DD064C" w:rsidRPr="002F3F41">
                                      <w:rPr>
                                        <w:sz w:val="10"/>
                                        <w:szCs w:val="10"/>
                                        <w:vertAlign w:val="subscript"/>
                                      </w:rPr>
                                      <w:t>Y</w:t>
                                    </w:r>
                                    <w:r w:rsidRPr="007C457D">
                                      <w:rPr>
                                        <w:sz w:val="10"/>
                                        <w:szCs w:val="10"/>
                                      </w:rPr>
                                      <w:t xml:space="preserve"> CP decomposition</w:t>
                                    </w:r>
                                  </w:p>
                                </w:txbxContent>
                              </wps:txbx>
                              <wps:bodyPr rot="0" vert="horz" wrap="square" lIns="91440" tIns="45720" rIns="91440" bIns="45720" anchor="t" anchorCtr="0">
                                <a:noAutofit/>
                              </wps:bodyPr>
                            </wps:wsp>
                            <wps:wsp>
                              <wps:cNvPr id="1384" name="Straight Arrow Connector 1384"/>
                              <wps:cNvCnPr/>
                              <wps:spPr>
                                <a:xfrm flipV="1">
                                  <a:off x="220579" y="381000"/>
                                  <a:ext cx="818147"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9" name="Rectangle 1379"/>
                              <wps:cNvSpPr/>
                              <wps:spPr>
                                <a:xfrm>
                                  <a:off x="1046747" y="0"/>
                                  <a:ext cx="770255" cy="735965"/>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1110916" y="5213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1291389" y="64168"/>
                                  <a:ext cx="109855" cy="610235"/>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1644316" y="5614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1479884" y="60158"/>
                                  <a:ext cx="109855" cy="61069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86" name="Group 1386"/>
                            <wpg:cNvGrpSpPr/>
                            <wpg:grpSpPr>
                              <a:xfrm>
                                <a:off x="1038726" y="46807"/>
                                <a:ext cx="845820" cy="652753"/>
                                <a:chOff x="0" y="30765"/>
                                <a:chExt cx="845820" cy="652753"/>
                              </a:xfrm>
                            </wpg:grpSpPr>
                            <wps:wsp>
                              <wps:cNvPr id="1376" name="Text Box 1376"/>
                              <wps:cNvSpPr txBox="1"/>
                              <wps:spPr>
                                <a:xfrm>
                                  <a:off x="0" y="87229"/>
                                  <a:ext cx="252095" cy="55943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B3AA85" w14:textId="1BF69119" w:rsidR="007D21D9" w:rsidRPr="007D3E5C" w:rsidRDefault="007D21D9" w:rsidP="007D21D9">
                                    <w:pPr>
                                      <w:spacing w:before="0"/>
                                      <w:rPr>
                                        <w:sz w:val="10"/>
                                        <w:szCs w:val="10"/>
                                      </w:rPr>
                                    </w:pPr>
                                    <w:r w:rsidRPr="002F3F41">
                                      <w:rPr>
                                        <w:sz w:val="10"/>
                                        <w:szCs w:val="10"/>
                                      </w:rPr>
                                      <w:t>1x1 conv 1x1xK</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7" name="Text Box 1377"/>
                              <wps:cNvSpPr txBox="1"/>
                              <wps:spPr>
                                <a:xfrm>
                                  <a:off x="180474" y="30765"/>
                                  <a:ext cx="260684" cy="64643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A199AA" w14:textId="25EE8205" w:rsidR="007D21D9" w:rsidRPr="007D3E5C" w:rsidRDefault="007D21D9" w:rsidP="007D21D9">
                                    <w:pPr>
                                      <w:spacing w:before="0"/>
                                      <w:rPr>
                                        <w:sz w:val="10"/>
                                        <w:szCs w:val="10"/>
                                      </w:rPr>
                                    </w:pPr>
                                    <w:r w:rsidRPr="002F3F41">
                                      <w:rPr>
                                        <w:sz w:val="10"/>
                                        <w:szCs w:val="10"/>
                                      </w:rPr>
                                      <w:t>3x1 Sep conv 3x1xR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5" name="Text Box 1375"/>
                              <wps:cNvSpPr txBox="1"/>
                              <wps:spPr>
                                <a:xfrm>
                                  <a:off x="533400" y="43113"/>
                                  <a:ext cx="312420" cy="58991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90F76F" w14:textId="5D29313D" w:rsidR="007D21D9" w:rsidRPr="002F3F41" w:rsidRDefault="007D21D9" w:rsidP="007D21D9">
                                    <w:pPr>
                                      <w:spacing w:before="0"/>
                                      <w:rPr>
                                        <w:sz w:val="10"/>
                                        <w:szCs w:val="10"/>
                                      </w:rPr>
                                    </w:pPr>
                                    <w:r w:rsidRPr="002F3F41">
                                      <w:rPr>
                                        <w:sz w:val="10"/>
                                        <w:szCs w:val="10"/>
                                      </w:rPr>
                                      <w:t>1x1 conv 1x1xR</w:t>
                                    </w:r>
                                    <w:r w:rsidR="00DD064C" w:rsidRPr="002F3F41">
                                      <w:rPr>
                                        <w:sz w:val="10"/>
                                        <w:szCs w:val="10"/>
                                        <w:vertAlign w:val="subscript"/>
                                      </w:rPr>
                                      <w:t>Y</w:t>
                                    </w:r>
                                    <w:r w:rsidRPr="002F3F41">
                                      <w:rPr>
                                        <w:sz w:val="10"/>
                                        <w:szCs w:val="10"/>
                                      </w:rPr>
                                      <w:t>xK</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372979" y="36644"/>
                                  <a:ext cx="248920" cy="64687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8712DA5" w14:textId="7A40DC87" w:rsidR="007D21D9" w:rsidRPr="007D3E5C" w:rsidRDefault="007D21D9" w:rsidP="007D21D9">
                                    <w:pPr>
                                      <w:spacing w:before="0"/>
                                      <w:rPr>
                                        <w:sz w:val="10"/>
                                        <w:szCs w:val="10"/>
                                      </w:rPr>
                                    </w:pPr>
                                    <w:r w:rsidRPr="002F3F41">
                                      <w:rPr>
                                        <w:sz w:val="10"/>
                                        <w:szCs w:val="10"/>
                                      </w:rPr>
                                      <w:t>1x3 Sep conv 1x3xR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90" name="Text Box 2"/>
                        <wps:cNvSpPr txBox="1">
                          <a:spLocks noChangeArrowheads="1"/>
                        </wps:cNvSpPr>
                        <wps:spPr bwMode="auto">
                          <a:xfrm>
                            <a:off x="553451" y="2234551"/>
                            <a:ext cx="1132204" cy="247014"/>
                          </a:xfrm>
                          <a:prstGeom prst="rect">
                            <a:avLst/>
                          </a:prstGeom>
                          <a:noFill/>
                          <a:ln w="9525">
                            <a:noFill/>
                            <a:miter lim="800000"/>
                            <a:headEnd/>
                            <a:tailEnd/>
                          </a:ln>
                        </wps:spPr>
                        <wps:txb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xmlns:oel="http://schemas.microsoft.com/office/2019/extlst">
            <w:pict>
              <v:group w14:anchorId="503E55AB" id="Group 1391" o:spid="_x0000_s1143" style="position:absolute;left:0;text-align:left;margin-left:-43.15pt;margin-top:16.1pt;width:569.35pt;height:243.3pt;z-index:251668992;mso-height-relative:margin" coordsize="72307,2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">
                <v:group id="Group 1388" o:spid="_x0000_s1144"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gdD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DnS8GVb2QEvf4HAAD//wMAUEsBAi0AFAAGAAgAAAAhANvh9svuAAAAhQEAABMAAAAAAAAA&#10;AAAAAAAAAAAAAFtDb250ZW50X1R5cGVzXS54bWxQSwECLQAUAAYACAAAACEAWvQsW78AAAAVAQAA&#10;CwAAAAAAAAAAAAAAAAAfAQAAX3JlbHMvLnJlbHNQSwECLQAUAAYACAAAACEAJxoHQ8YAAADdAAAA&#10;DwAAAAAAAAAAAAAAAAAHAgAAZHJzL2Rvd25yZXYueG1sUEsFBgAAAAADAAMAtwAAAPoCAAAAAA==&#10;">
                  <v:group id="Group 1359" o:spid="_x0000_s1145"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">
                    <v:group id="Group 1195" o:spid="_x0000_s1146"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group id="Group 1196" o:spid="_x0000_s114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">
                        <v:group id="Group 1197" o:spid="_x0000_s1148"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">
                          <v:group id="Group 1198" o:spid="_x0000_s1149" style="position:absolute;left:20771;top:2937;width:41394;height:7716" coordorigin="-2" coordsize="41394,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 id="Right Arrow 536" o:spid="_x0000_s1150" type="#_x0000_t13" style="position:absolute;left:5975;top:1634;width:1268;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" adj="15474" fillcolor="#fff2cc [663]" strokecolor="black [3213]" strokeweight=".25pt"/>
                            <v:group id="Group 1200" o:spid="_x0000_s1151" style="position:absolute;left:-2;top:1844;width:5481;height:4062" coordorigin="-1857,338" coordsize="6071,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group id="Group 1201" o:spid="_x0000_s1152"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rect id="Rectangle 1202" o:spid="_x0000_s1153"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" fillcolor="#fff2cc [663]" strokecolor="#1f3763 [1604]" strokeweight=".25pt"/>
                                <v:rect id="Rectangle 1203" o:spid="_x0000_s1154"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KHwwAAAN0AAAAPAAAAZHJzL2Rvd25yZXYueG1sRE/fa8Iw&#10;EH4X/B/CDfamiQ5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Ho+Sh8MAAADdAAAADwAA&#10;AAAAAAAAAAAAAAAHAgAAZHJzL2Rvd25yZXYueG1sUEsFBgAAAAADAAMAtwAAAPcCAAAAAA==&#10;" fillcolor="#fff2cc [663]" strokecolor="#1f3763 [1604]" strokeweight=".25pt"/>
                                <v:rect id="Rectangle 1204" o:spid="_x0000_s1155"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rzwwAAAN0AAAAPAAAAZHJzL2Rvd25yZXYueG1sRE/fa8Iw&#10;EH4X/B/CDfamiTJ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kWYK88MAAADdAAAADwAA&#10;AAAAAAAAAAAAAAAHAgAAZHJzL2Rvd25yZXYueG1sUEsFBgAAAAADAAMAtwAAAPcCAAAAAA==&#10;" fillcolor="#fff2cc [663]" strokecolor="#1f3763 [1604]" strokeweight=".25pt"/>
                                <v:line id="Straight Connector 1205" o:spid="_x0000_s1156"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" strokecolor="black [3200]" strokeweight=".5pt">
                                  <v:stroke joinstyle="miter"/>
                                </v:line>
                              </v:group>
                              <v:shape id="Text Box 1206" o:spid="_x0000_s1157" type="#_x0000_t202" style="position:absolute;left:-1857;top:2936;width:282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" filled="f" stroked="f" strokeweight=".5pt">
                                <v:textbo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v:textbox>
                              </v:shape>
                            </v:group>
                            <v:group id="Group 1207" o:spid="_x0000_s1158" style="position:absolute;left:838;top:2767;width:6217;height:4823" coordorigin="-1824,338" coordsize="6221,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group id="Group 1208" o:spid="_x0000_s1159" style="position:absolute;left:-551;top:338;width:4948;height:3787" coordorigin="-55128,29633" coordsize="494922,37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rect id="Rectangle 1209" o:spid="_x0000_s1160"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" fillcolor="#a8d08d [1945]" strokecolor="#1f3763 [1604]" strokeweight=".25pt"/>
                                <v:rect id="Rectangle 1210" o:spid="_x0000_s1161"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" fillcolor="#a8d08d [1945]" strokecolor="#1f3763 [1604]" strokeweight=".25pt"/>
                                <v:rect id="Rectangle 1211" o:spid="_x0000_s1162"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" fillcolor="#a8d08d [1945]" strokecolor="#1f3763 [1604]" strokeweight=".25pt"/>
                                <v:line id="Straight Connector 1212" o:spid="_x0000_s1163"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" strokecolor="black [3200]" strokeweight=".5pt">
                                  <v:stroke joinstyle="miter"/>
                                </v:line>
                                <v:shape id="Text Box 1213" o:spid="_x0000_s1164"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D9xAAAAN0AAAAPAAAAZHJzL2Rvd25yZXYueG1sRE9Li8Iw&#10;EL4L/ocwgjdNrbh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AOEMP3EAAAA3QAAAA8A&#10;AAAAAAAAAAAAAAAABwIAAGRycy9kb3ducmV2LnhtbFBLBQYAAAAAAwADALcAAAD4AgAAAAA=&#10;" filled="f" stroked="f" strokeweight=".5pt">
                                  <v:textbox>
                                    <w:txbxContent>
                                      <w:p w14:paraId="13855EE5"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shape id="Text Box 1214" o:spid="_x0000_s1165" type="#_x0000_t202" style="position:absolute;left:-1824;top:3087;width:2627;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aiJxAAAAN0AAAAPAAAAZHJzL2Rvd25yZXYueG1sRE9Li8Iw&#10;EL4L/ocwgjdNLbp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IxtqInEAAAA3QAAAA8A&#10;AAAAAAAAAAAAAAAABwIAAGRycy9kb3ducmV2LnhtbFBLBQYAAAAAAwADALcAAAD4AgAAAAA=&#10;" filled="f" stroked="f" strokeweight=".5pt">
                                <v:textbo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v:textbox>
                              </v:shape>
                            </v:group>
                            <v:rect id="Rectangle 1215" o:spid="_x0000_s1166" style="position:absolute;left:31750;width:2267;height:7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" fillcolor="#b4c6e7 [1300]" strokecolor="#1f3763 [1604]" strokeweight=".25pt"/>
                            <v:rect id="Rectangle 1216" o:spid="_x0000_s1167" style="position:absolute;left:32364;top:802;width:1112;height:6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" fillcolor="#f7caac [1301]" strokecolor="#1f3763 [1604]" strokeweight=".5pt"/>
                            <v:shape id="Text Box 1217" o:spid="_x0000_s1168" type="#_x0000_t202" style="position:absolute;left:31590;top:912;width:2736;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" filled="f" stroked="f" strokeweight=".5pt">
                              <v:textbox style="layout-flow:vertical;mso-layout-flow-alt:bottom-to-top">
                                <w:txbxContent>
                                  <w:p w14:paraId="660044FA" w14:textId="77777777" w:rsidR="007D21D9" w:rsidRPr="002F3F41" w:rsidRDefault="007D21D9" w:rsidP="007D21D9">
                                    <w:pPr>
                                      <w:spacing w:before="0"/>
                                      <w:rPr>
                                        <w:sz w:val="10"/>
                                        <w:szCs w:val="10"/>
                                      </w:rPr>
                                    </w:pPr>
                                    <w:r w:rsidRPr="002F3F41">
                                      <w:rPr>
                                        <w:sz w:val="10"/>
                                        <w:szCs w:val="10"/>
                                      </w:rPr>
                                      <w:t xml:space="preserve">Channel </w:t>
                                    </w:r>
                                    <w:proofErr w:type="spellStart"/>
                                    <w:r w:rsidRPr="002F3F41">
                                      <w:rPr>
                                        <w:sz w:val="10"/>
                                        <w:szCs w:val="10"/>
                                      </w:rPr>
                                      <w:t>Concat</w:t>
                                    </w:r>
                                    <w:proofErr w:type="spellEnd"/>
                                  </w:p>
                                </w:txbxContent>
                              </v:textbox>
                            </v:shape>
                            <v:group id="Group 1218" o:spid="_x0000_s1169" style="position:absolute;left:33041;top:1965;width:5484;height:4061" coordorigin="-1859,338" coordsize="6073,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1Z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eDKNzKC3vwDAAD//wMAUEsBAi0AFAAGAAgAAAAhANvh9svuAAAAhQEAABMAAAAAAAAA&#10;AAAAAAAAAAAAAFtDb250ZW50X1R5cGVzXS54bWxQSwECLQAUAAYACAAAACEAWvQsW78AAAAVAQAA&#10;CwAAAAAAAAAAAAAAAAAfAQAAX3JlbHMvLnJlbHNQSwECLQAUAAYACAAAACEAufGdWcYAAADdAAAA&#10;DwAAAAAAAAAAAAAAAAAHAgAAZHJzL2Rvd25yZXYueG1sUEsFBgAAAAADAAMAtwAAAPoCAAAAAA==&#10;">
                              <v:group id="Group 1219" o:spid="_x0000_s1170"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rect id="Rectangle 1220" o:spid="_x0000_s1171"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" fillcolor="#fff2cc [663]" strokecolor="#1f3763 [1604]" strokeweight=".25pt"/>
                                <v:rect id="Rectangle 1221" o:spid="_x0000_s1172"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" fillcolor="#fff2cc [663]" strokecolor="#1f3763 [1604]" strokeweight=".25pt"/>
                                <v:rect id="Rectangle 1222" o:spid="_x0000_s1173"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" fillcolor="#fff2cc [663]" strokecolor="#1f3763 [1604]" strokeweight=".25pt"/>
                                <v:line id="Straight Connector 1223" o:spid="_x0000_s1174"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" strokecolor="black [3200]" strokeweight=".5pt">
                                  <v:stroke joinstyle="miter"/>
                                </v:line>
                              </v:group>
                              <v:shape id="Text Box 1224" o:spid="_x0000_s1175" type="#_x0000_t202" style="position:absolute;left:-1859;top:2937;width:3602;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" filled="f" stroked="f" strokeweight=".5pt">
                                <v:textbo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v:textbox>
                              </v:shape>
                            </v:group>
                            <v:group id="Group 1225" o:spid="_x0000_s1176" style="position:absolute;left:33888;top:2687;width:6211;height:5029" coordorigin="-1819,126" coordsize="6217,5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group id="Group 1226" o:spid="_x0000_s1177" style="position:absolute;left:-551;top:126;width:4948;height:3999" coordorigin="-55128,8372" coordsize="494922,399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">
                                <v:rect id="Rectangle 1227" o:spid="_x0000_s1178" style="position:absolute;left:8477;top:8372;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" fillcolor="#fff2cc [663]" strokecolor="#1f3763 [1604]" strokeweight=".25pt"/>
                                <v:rect id="Rectangle 1228" o:spid="_x0000_s1179"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" fillcolor="#a8d08d [1945]" strokecolor="#1f3763 [1604]" strokeweight=".25pt"/>
                                <v:rect id="Rectangle 1229" o:spid="_x0000_s1180"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" fillcolor="#a8d08d [1945]" strokecolor="#1f3763 [1604]" strokeweight=".25pt"/>
                                <v:line id="Straight Connector 1230" o:spid="_x0000_s1181"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" strokecolor="black [3200]" strokeweight=".5pt">
                                  <v:stroke joinstyle="miter"/>
                                </v:line>
                                <v:shape id="Text Box 1231" o:spid="_x0000_s1182"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794C1257"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shape id="Text Box 1232" o:spid="_x0000_s1183" type="#_x0000_t202" style="position:absolute;left:-1819;top:3088;width:2539;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v:textbox>
                              </v:shape>
                            </v:group>
                            <v:shape id="Right Arrow 627" o:spid="_x0000_s1184" type="#_x0000_t13" style="position:absolute;left:40506;top:3030;width:885;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" adj="11782" fillcolor="#8eaadb [1940]" strokecolor="#1f3763 [1604]" strokeweight=".25pt"/>
                          </v:group>
                          <v:group id="Group 1234" o:spid="_x0000_s1185"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group id="Group 1235" o:spid="_x0000_s1186" style="position:absolute;width:72307;height:12973" coordorigin="-2194,84" coordsize="72307,1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">
                              <v:group id="Group 1236" o:spid="_x0000_s1187"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">
                                <v:shape id="Right Arrow 448" o:spid="_x0000_s1188" type="#_x0000_t13" style="position:absolute;left:5422;top:6519;width:182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" adj="17079" fillcolor="#8eaadb [1940]" strokecolor="#1f3763 [1604]" strokeweight=".25pt"/>
                                <v:group id="Group 1238" o:spid="_x0000_s1189"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group id="Group 1239" o:spid="_x0000_s1190" style="position:absolute;left:7150;top:2497;width:4219;height:7658" coordorigin="-2801,-90" coordsize="4570,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">
                                    <v:group id="Group 1240" o:spid="_x0000_s1191" style="position:absolute;left:-2628;top:196;width:4063;height:7832" coordorigin="-2797,-184"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rect id="Rectangle 1241" o:spid="_x0000_s1192" style="position:absolute;left:-2797;top:-184;width:406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" fillcolor="#b4c6e7 [1300]" strokecolor="#1f3763 [1604]" strokeweight=".25pt"/>
                                      <v:rect id="Rectangle 1242" o:spid="_x0000_s1193" style="position:absolute;left:-2208;top:46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" fillcolor="#f7caac [1301]" strokecolor="#1f3763 [1604]" strokeweight=".5pt"/>
                                      <v:rect id="Rectangle 1243" o:spid="_x0000_s1194" style="position:absolute;left:-430;top:502;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gkwgAAAN0AAAAPAAAAZHJzL2Rvd25yZXYueG1sRE9Li8Iw&#10;EL4L+x/CLHjT1K5o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MbdgkwgAAAN0AAAAPAAAA&#10;AAAAAAAAAAAAAAcCAABkcnMvZG93bnJldi54bWxQSwUGAAAAAAMAAwC3AAAA9gIAAAAA&#10;" fillcolor="#f7caac [1301]" strokecolor="#1f3763 [1604]" strokeweight=".5pt"/>
                                    </v:group>
                                    <v:shape id="Text Box 1244" o:spid="_x0000_s1195" type="#_x0000_t202" style="position:absolute;left:-2801;top:1097;width:291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" filled="f" stroked="f" strokeweight=".5pt">
                                      <v:textbox style="layout-flow:vertical;mso-layout-flow-alt:bottom-to-top">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v:textbox>
                                    </v:shape>
                                    <v:shape id="Text Box 1245" o:spid="_x0000_s1196" type="#_x0000_t202" style="position:absolute;left:-981;top:-90;width:274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" filled="f" stroked="f" strokeweight=".5pt">
                                      <v:textbox style="layout-flow:vertical;mso-layout-flow-alt:bottom-to-top">
                                        <w:txbxContent>
                                          <w:p w14:paraId="5E60425B"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group>
                                  <v:group id="Group 1246" o:spid="_x0000_s1197" style="position:absolute;left:45675;top:2832;width:2765;height:7169" coordorigin="1033,-49" coordsize="294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group id="Group 1247" o:spid="_x0000_s1198" style="position:absolute;left:1118;top:-49;width:2413;height:7717" coordorigin="949,-49" coordsize="241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rect id="Rectangle 1248" o:spid="_x0000_s1199" style="position:absolute;left:949;top:-49;width:2413;height: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" fillcolor="#b4c6e7 [1300]" strokecolor="#1f3763 [1604]" strokeweight=".25pt"/>
                                      <v:rect id="Rectangle 1249" o:spid="_x0000_s1200" style="position:absolute;left:1626;top:7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" fillcolor="#f7caac [1301]" strokecolor="#1f3763 [1604]" strokeweight=".5pt"/>
                                    </v:group>
                                    <v:shape id="Text Box 1250" o:spid="_x0000_s1201" type="#_x0000_t202" style="position:absolute;left:1033;top:631;width:294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" filled="f" stroked="f" strokeweight=".5pt">
                                      <v:textbox style="layout-flow:vertical;mso-layout-flow-alt:bottom-to-top">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v:textbox>
                                    </v:shape>
                                  </v:group>
                                  <v:group id="Group 1251" o:spid="_x0000_s1202" style="position:absolute;left:11638;top:2790;width:8222;height:7365" coordorigin="-3011,-49" coordsize="8852,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group id="Group 1252" o:spid="_x0000_s1203" style="position:absolute;left:-2969;top:-49;width:8254;height:8000" coordorigin="-3054,-9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rect id="Rectangle 1253" o:spid="_x0000_s1204" style="position:absolute;left:-3054;top:-92;width:8254;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" fillcolor="#b4c6e7 [1300]" strokecolor="#1f3763 [1604]" strokeweight=".25pt"/>
                                      <v:rect id="Rectangle 1254" o:spid="_x0000_s1205" style="position:absolute;left:-2376;top:500;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aNwgAAAN0AAAAPAAAAZHJzL2Rvd25yZXYueG1sRE9Li8Iw&#10;EL4L+x/CLHjT1LJq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GXdaNwgAAAN0AAAAPAAAA&#10;AAAAAAAAAAAAAAcCAABkcnMvZG93bnJldi54bWxQSwUGAAAAAAMAAwC3AAAA9gIAAAAA&#10;" fillcolor="#f7caac [1301]" strokecolor="#1f3763 [1604]" strokeweight=".5pt"/>
                                      <v:rect id="Rectangle 1255" o:spid="_x0000_s1206" style="position:absolute;left:-429;top:500;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" fillcolor="#f7caac [1301]" strokecolor="#1f3763 [1604]" strokeweight=".5pt"/>
                                      <v:rect id="Rectangle 1256" o:spid="_x0000_s1207" style="position:absolute;left:1517;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" fillcolor="#f7caac [1301]" strokecolor="#1f3763 [1604]" strokeweight=".5pt"/>
                                      <v:rect id="Rectangle 1257" o:spid="_x0000_s1208" style="position:absolute;left:3422;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" fillcolor="#00b0f0" strokecolor="#1f3763 [1604]" strokeweight=".5pt"/>
                                    </v:group>
                                    <v:shape id="Text Box 1258" o:spid="_x0000_s1209" type="#_x0000_t202" style="position:absolute;left:-3011;top:890;width:294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" filled="f" stroked="f" strokeweight=".5pt">
                                      <v:textbox style="layout-flow:vertical;mso-layout-flow-alt:bottom-to-top">
                                        <w:txbxContent>
                                          <w:p w14:paraId="4E1BFDD7" w14:textId="77777777" w:rsidR="007D21D9" w:rsidRPr="002F3F41" w:rsidRDefault="007D21D9" w:rsidP="007D21D9">
                                            <w:pPr>
                                              <w:spacing w:before="0"/>
                                              <w:rPr>
                                                <w:sz w:val="10"/>
                                                <w:szCs w:val="10"/>
                                              </w:rPr>
                                            </w:pPr>
                                            <w:r w:rsidRPr="002F3F41">
                                              <w:rPr>
                                                <w:sz w:val="10"/>
                                                <w:szCs w:val="10"/>
                                              </w:rPr>
                                              <w:t>1x1 conv 1x1xMxM</w:t>
                                            </w:r>
                                          </w:p>
                                        </w:txbxContent>
                                      </v:textbox>
                                    </v:shape>
                                    <v:shape id="Text Box 1259" o:spid="_x0000_s1210" type="#_x0000_t202" style="position:absolute;left:-1054;top:275;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" filled="f" stroked="f" strokeweight=".5pt">
                                      <v:textbox style="layout-flow:vertical;mso-layout-flow-alt:bottom-to-top">
                                        <w:txbxContent>
                                          <w:p w14:paraId="22E61279"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260" o:spid="_x0000_s1211" type="#_x0000_t202" style="position:absolute;left:2744;top:676;width:3096;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" filled="f" stroked="f" strokeweight=".5pt">
                                      <v:textbox style="layout-flow:vertical;mso-layout-flow-alt:bottom-to-top">
                                        <w:txbxContent>
                                          <w:p w14:paraId="6F5F7EFA" w14:textId="77777777" w:rsidR="007D21D9" w:rsidRPr="002F3F41" w:rsidRDefault="007D21D9" w:rsidP="007D21D9">
                                            <w:pPr>
                                              <w:spacing w:before="0"/>
                                              <w:rPr>
                                                <w:sz w:val="10"/>
                                                <w:szCs w:val="10"/>
                                              </w:rPr>
                                            </w:pPr>
                                            <w:r w:rsidRPr="002F3F41">
                                              <w:rPr>
                                                <w:sz w:val="10"/>
                                                <w:szCs w:val="10"/>
                                              </w:rPr>
                                              <w:t>3x3 conv 3x3xKxK</w:t>
                                            </w:r>
                                          </w:p>
                                        </w:txbxContent>
                                      </v:textbox>
                                    </v:shape>
                                    <v:shape id="Text Box 1261" o:spid="_x0000_s1212" type="#_x0000_t202" style="position:absolute;left:866;top:764;width:291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" filled="f" stroked="f" strokeweight=".5pt">
                                      <v:textbox style="layout-flow:vertical;mso-layout-flow-alt:bottom-to-top">
                                        <w:txbxContent>
                                          <w:p w14:paraId="3D97208D" w14:textId="77777777" w:rsidR="007D21D9" w:rsidRPr="002F3F41" w:rsidRDefault="007D21D9" w:rsidP="007D21D9">
                                            <w:pPr>
                                              <w:spacing w:before="0"/>
                                              <w:rPr>
                                                <w:sz w:val="10"/>
                                                <w:szCs w:val="10"/>
                                              </w:rPr>
                                            </w:pPr>
                                            <w:r w:rsidRPr="002F3F41">
                                              <w:rPr>
                                                <w:sz w:val="10"/>
                                                <w:szCs w:val="10"/>
                                              </w:rPr>
                                              <w:t>1x1 conv 1x1xMxK</w:t>
                                            </w:r>
                                          </w:p>
                                        </w:txbxContent>
                                      </v:textbox>
                                    </v:shape>
                                  </v:group>
                                  <v:group id="Group 1262" o:spid="_x0000_s1213" style="position:absolute;left:25940;top:2963;width:7794;height:7365" coordorigin="2891,138" coordsize="834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">
                                    <v:group id="Group 1263" o:spid="_x0000_s1214" style="position:absolute;left:2891;top:138;width:8255;height:8001" coordorigin="2807,9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">
                                      <v:rect id="Rectangle 1264" o:spid="_x0000_s1215" style="position:absolute;left:2807;top:9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" fillcolor="#b4c6e7 [1300]" strokecolor="#1f3763 [1604]" strokeweight=".25pt"/>
                                      <v:rect id="Rectangle 1265" o:spid="_x0000_s1216" style="position:absolute;left:3398;top:72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" fillcolor="#f7caac [1301]" strokecolor="#1f3763 [1604]" strokeweight=".5pt"/>
                                      <v:rect id="Rectangle 1266" o:spid="_x0000_s1217" style="position:absolute;left:5345;top:721;width:1234;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" fillcolor="#f7caac [1301]" strokecolor="#1f3763 [1604]" strokeweight=".5pt"/>
                                      <v:rect id="Rectangle 1267" o:spid="_x0000_s1218" style="position:absolute;left:7292;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" fillcolor="#f7caac [1301]" strokecolor="#1f3763 [1604]" strokeweight=".5pt"/>
                                      <v:rect id="Rectangle 1268" o:spid="_x0000_s1219" style="position:absolute;left:9197;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" fillcolor="#00b0f0" strokecolor="#1f3763 [1604]" strokeweight=".5pt"/>
                                    </v:group>
                                    <v:shape id="Text Box 1269" o:spid="_x0000_s1220" type="#_x0000_t202" style="position:absolute;left:4664;top:275;width:2713;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" filled="f" stroked="f" strokeweight=".5pt">
                                      <v:textbox style="layout-flow:vertical;mso-layout-flow-alt:bottom-to-top">
                                        <w:txbxContent>
                                          <w:p w14:paraId="38F39A6F" w14:textId="77777777" w:rsidR="00566F7D" w:rsidRPr="00420191" w:rsidRDefault="00566F7D" w:rsidP="00566F7D">
                                            <w:pPr>
                                              <w:spacing w:before="0"/>
                                              <w:rPr>
                                                <w:sz w:val="10"/>
                                                <w:szCs w:val="10"/>
                                              </w:rPr>
                                            </w:pPr>
                                            <w:r w:rsidRPr="00420191">
                                              <w:rPr>
                                                <w:sz w:val="10"/>
                                                <w:szCs w:val="10"/>
                                              </w:rPr>
                                              <w:t xml:space="preserve">Leaky </w:t>
                                            </w:r>
                                            <w:proofErr w:type="spellStart"/>
                                            <w:r w:rsidRPr="00420191">
                                              <w:rPr>
                                                <w:sz w:val="10"/>
                                                <w:szCs w:val="10"/>
                                              </w:rPr>
                                              <w:t>ReLu</w:t>
                                            </w:r>
                                            <w:proofErr w:type="spellEnd"/>
                                          </w:p>
                                          <w:p w14:paraId="0219627C" w14:textId="5E3F2ECF" w:rsidR="007D21D9" w:rsidRPr="002F3F41" w:rsidRDefault="007D21D9" w:rsidP="00566F7D">
                                            <w:pPr>
                                              <w:spacing w:before="0"/>
                                              <w:rPr>
                                                <w:sz w:val="10"/>
                                                <w:szCs w:val="10"/>
                                              </w:rPr>
                                            </w:pPr>
                                          </w:p>
                                        </w:txbxContent>
                                      </v:textbox>
                                    </v:shape>
                                    <v:shape id="Text Box 1270" o:spid="_x0000_s1221" type="#_x0000_t202" style="position:absolute;left:8473;top:772;width:27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" filled="f" stroked="f" strokeweight=".5pt">
                                      <v:textbox style="layout-flow:vertical;mso-layout-flow-alt:bottom-to-top">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271" o:spid="_x0000_s1222" type="#_x0000_t202" style="position:absolute;left:6663;top:763;width:2985;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" filled="f" stroked="f" strokeweight=".5pt">
                                      <v:textbox style="layout-flow:vertical;mso-layout-flow-alt:bottom-to-top">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group id="Group 1272" o:spid="_x0000_s1223" style="position:absolute;left:-2194;top:4320;width:10282;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group id="Group 1273" o:spid="_x0000_s1224" style="position:absolute;left:-2195;top:425;width:10287;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group id="Group 1274" o:spid="_x0000_s1225" style="position:absolute;left:-2195;top:425;width:10287;height:5880" coordorigin="-2195,425" coordsize="10287,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">
                                        <v:shape id="Text Box 2" o:spid="_x0000_s1226" type="#_x0000_t202" style="position:absolute;left:4282;top:3794;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" filled="f" stroked="f">
                                          <v:textbox>
                                            <w:txbxContent>
                                              <w:p w14:paraId="57E5DDF3" w14:textId="77777777" w:rsidR="007D21D9" w:rsidRPr="007C457D" w:rsidRDefault="007D21D9" w:rsidP="007D21D9">
                                                <w:pPr>
                                                  <w:spacing w:before="0"/>
                                                  <w:rPr>
                                                    <w:sz w:val="10"/>
                                                    <w:szCs w:val="10"/>
                                                  </w:rPr>
                                                </w:pPr>
                                                <w:r w:rsidRPr="002F3F41">
                                                  <w:rPr>
                                                    <w:sz w:val="10"/>
                                                    <w:szCs w:val="10"/>
                                                  </w:rPr>
                                                  <w:t>BS info</w:t>
                                                </w:r>
                                              </w:p>
                                            </w:txbxContent>
                                          </v:textbox>
                                        </v:shape>
                                        <v:group id="Group 1276" o:spid="_x0000_s1227" style="position:absolute;left:-2195;top:425;width:7238;height:5880" coordorigin="-3555,-73"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rect id="Rectangle 1277" o:spid="_x0000_s1228" style="position:absolute;left:-3555;top:-73;width:5669;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" fillcolor="#f7caac [1301]" strokecolor="#1f3763 [1604]" strokeweight=".25pt"/>
                                          <v:rect id="Rectangle 1278" o:spid="_x0000_s1229" style="position:absolute;left:-2920;top:43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" fillcolor="#f7caac [1301]" strokecolor="#1f3763 [1604]" strokeweight=".25pt"/>
                                          <v:rect id="Rectangle 1279" o:spid="_x0000_s1230" style="position:absolute;left:-2412;top:98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" fillcolor="#f7caac [1301]" strokecolor="#1f3763 [1604]" strokeweight=".25pt"/>
                                          <v:rect id="Rectangle 1280" o:spid="_x0000_s1231" style="position:absolute;left:-1735;top:1534;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" fillcolor="#f7caac [1301]" strokecolor="#1f3763 [1604]" strokeweight=".25pt"/>
                                          <v:rect id="Rectangle 1281" o:spid="_x0000_s1232" style="position:absolute;left:-1058;top:2085;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" fillcolor="#a8d08d [1945]" strokecolor="#1f3763 [1604]" strokeweight=".25pt"/>
                                          <v:rect id="Rectangle 1282" o:spid="_x0000_s1233" style="position:absolute;left:-423;top:2677;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" fillcolor="#a8d08d [1945]" strokecolor="#1f3763 [1604]" strokeweight=".25pt"/>
                                          <v:rect id="Rectangle 1283" o:spid="_x0000_s1234" style="position:absolute;left:296;top:339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" fillcolor="#b4c6e7 [1300]" strokecolor="#1f3763 [1604]" strokeweight=".25pt"/>
                                          <v:rect id="Rectangle 1284" o:spid="_x0000_s1235" style="position:absolute;left:931;top:411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pwwAAAN0AAAAPAAAAZHJzL2Rvd25yZXYueG1sRE9Na8JA&#10;EL0L/Q/LFHrTjS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LUJqcMAAADdAAAADwAA&#10;AAAAAAAAAAAAAAAHAgAAZHJzL2Rvd25yZXYueG1sUEsFBgAAAAADAAMAtwAAAPcCAAAAAA==&#10;" fillcolor="#fff2cc [663]" strokecolor="#1f3763 [1604]" strokeweight=".25pt"/>
                                          <v:rect id="Rectangle 1285" o:spid="_x0000_s1236" style="position:absolute;left:1608;top:466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ywwAAAN0AAAAPAAAAZHJzL2Rvd25yZXYueG1sRE9Na8JA&#10;EL0L/Q/LFHrTjY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k/msMsMAAADdAAAADwAA&#10;AAAAAAAAAAAAAAAHAgAAZHJzL2Rvd25yZXYueG1sUEsFBgAAAAADAAMAtwAAAPcCAAAAAA==&#10;" fillcolor="#fff2cc [663]" strokecolor="#1f3763 [1604]" strokeweight=".25pt"/>
                                          <v:rect id="Rectangle 1286" o:spid="_x0000_s1237" style="position:absolute;left:2497;top:5344;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" fillcolor="#fff2cc [663]" strokecolor="#1f3763 [1604]" strokeweight=".25pt"/>
                                        </v:group>
                                        <v:line id="Straight Connector 1287" o:spid="_x0000_s1238" style="position:absolute;flip:y;visibility:visible;mso-wrap-style:square" from="3173,1481" to="3893,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" strokecolor="black [3213]" strokeweight=".1pt">
                                          <v:stroke joinstyle="miter"/>
                                        </v:line>
                                        <v:line id="Straight Connector 1288" o:spid="_x0000_s1239" style="position:absolute;flip:y;visibility:visible;mso-wrap-style:square" from="4832,4852" to="5721,5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" strokecolor="black [3213]" strokeweight=".1pt">
                                          <v:stroke joinstyle="miter"/>
                                        </v:line>
                                        <v:shape id="Text Box 2" o:spid="_x0000_s1240" type="#_x0000_t202" style="position:absolute;left:2504;top:467;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" filled="f" stroked="f">
                                          <v:textbox>
                                            <w:txbxContent>
                                              <w:p w14:paraId="28808A0C" w14:textId="77777777" w:rsidR="007D21D9" w:rsidRPr="007C457D" w:rsidRDefault="007D21D9" w:rsidP="007D21D9">
                                                <w:pPr>
                                                  <w:spacing w:before="0"/>
                                                  <w:rPr>
                                                    <w:sz w:val="10"/>
                                                    <w:szCs w:val="10"/>
                                                  </w:rPr>
                                                </w:pPr>
                                                <w:proofErr w:type="spellStart"/>
                                                <w:r w:rsidRPr="002F3F41">
                                                  <w:rPr>
                                                    <w:sz w:val="10"/>
                                                    <w:szCs w:val="10"/>
                                                  </w:rPr>
                                                  <w:t>QStep</w:t>
                                                </w:r>
                                                <w:proofErr w:type="spellEnd"/>
                                              </w:p>
                                            </w:txbxContent>
                                          </v:textbox>
                                        </v:shape>
                                      </v:group>
                                      <v:shape id="Text Box 1290" o:spid="_x0000_s1241" type="#_x0000_t202" style="position:absolute;left:-1476;top:6260;width:53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" filled="f" stroked="f" strokeweight=".5pt">
                                        <v:textbox>
                                          <w:txbxContent>
                                            <w:p w14:paraId="663CAEDF" w14:textId="77777777" w:rsidR="007D21D9" w:rsidRPr="002F3F41" w:rsidRDefault="007D21D9" w:rsidP="007D21D9">
                                              <w:pPr>
                                                <w:spacing w:before="0"/>
                                                <w:rPr>
                                                  <w:sz w:val="10"/>
                                                  <w:szCs w:val="10"/>
                                                </w:rPr>
                                              </w:pPr>
                                              <w:r w:rsidRPr="002F3F41">
                                                <w:rPr>
                                                  <w:sz w:val="10"/>
                                                  <w:szCs w:val="10"/>
                                                </w:rPr>
                                                <w:t>Yx4+U+V 72x72x10</w:t>
                                              </w:r>
                                            </w:p>
                                          </w:txbxContent>
                                        </v:textbox>
                                      </v:shape>
                                    </v:group>
                                    <v:shape id="Text Box 1291" o:spid="_x0000_s1242" type="#_x0000_t202" style="position:absolute;left:1826;top:3896;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" filled="f" stroked="f" strokeweight=".5pt">
                                      <v:textbox>
                                        <w:txbxContent>
                                          <w:p w14:paraId="410D89E9"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group id="Group 1292" o:spid="_x0000_s1243" style="position:absolute;left:37243;top:2793;width:7933;height:7366" coordorigin="1531" coordsize="849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">
                                    <v:group id="Group 1293" o:spid="_x0000_s1244" style="position:absolute;left:1531;width:8255;height:8000" coordorigin="1446,-4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">
                                      <v:rect id="Rectangle 1294" o:spid="_x0000_s1245" style="position:absolute;left:1446;top:-42;width:8255;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" fillcolor="#b4c6e7 [1300]" strokecolor="#1f3763 [1604]" strokeweight=".25pt"/>
                                      <v:rect id="Rectangle 1295" o:spid="_x0000_s1246" style="position:absolute;left:2355;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" fillcolor="#f7caac [1301]" strokecolor="#1f3763 [1604]" strokeweight=".5pt"/>
                                      <v:rect id="Rectangle 1296" o:spid="_x0000_s1247" style="position:absolute;left:4206;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" fillcolor="#f7caac [1301]" strokecolor="#1f3763 [1604]" strokeweight=".5pt"/>
                                      <v:rect id="Rectangle 1297" o:spid="_x0000_s1248" style="position:absolute;left:6025;top:725;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" fillcolor="#f7caac [1301]" strokecolor="#1f3763 [1604]" strokeweight=".5pt"/>
                                      <v:rect id="Rectangle 1298" o:spid="_x0000_s1249" style="position:absolute;left:7974;top:725;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" fillcolor="#00b0f0" strokecolor="#1f3763 [1604]" strokeweight=".5pt"/>
                                    </v:group>
                                    <v:shape id="Text Box 1299" o:spid="_x0000_s1250" type="#_x0000_t202" style="position:absolute;left:1627;top:1103;width:299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" filled="f" stroked="f" strokeweight=".5pt">
                                      <v:textbox style="layout-flow:vertical;mso-layout-flow-alt:bottom-to-top">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shape id="Text Box 1300" o:spid="_x0000_s1251" type="#_x0000_t202" style="position:absolute;left:3526;top:45;width:285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" filled="f" stroked="f" strokeweight=".5pt">
                                      <v:textbox style="layout-flow:vertical;mso-layout-flow-alt:bottom-to-top">
                                        <w:txbxContent>
                                          <w:p w14:paraId="5D0C180F"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301" o:spid="_x0000_s1252" type="#_x0000_t202" style="position:absolute;left:7294;top:851;width:273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" filled="f" stroked="f" strokeweight=".5pt">
                                      <v:textbox style="layout-flow:vertical;mso-layout-flow-alt:bottom-to-top">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302" o:spid="_x0000_s1253" type="#_x0000_t202" style="position:absolute;left:5348;top:894;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" filled="f" stroked="f" strokeweight=".5pt">
                                      <v:textbox style="layout-flow:vertical;mso-layout-flow-alt:bottom-to-top">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shape id="Flowchart: Connector 1303" o:spid="_x0000_s1254" type="#_x0000_t120" style="position:absolute;left:33991;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" fillcolor="#fff2cc [663]" strokecolor="black [3213]" strokeweight=".25pt">
                                    <v:stroke joinstyle="miter"/>
                                  </v:shape>
                                  <v:shape id="Flowchart: Connector 1304" o:spid="_x0000_s1255" type="#_x0000_t120" style="position:absolute;left:35134;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6RzwwAAAN0AAAAPAAAAZHJzL2Rvd25yZXYueG1sRE/fa8Iw&#10;EH4X9j+EG+zNpnUy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3N+kc8MAAADdAAAADwAA&#10;AAAAAAAAAAAAAAAHAgAAZHJzL2Rvd25yZXYueG1sUEsFBgAAAAADAAMAtwAAAPcCAAAAAA==&#10;" fillcolor="#fff2cc [663]" strokecolor="black [3213]" strokeweight=".25pt">
                                    <v:stroke joinstyle="miter"/>
                                  </v:shape>
                                  <v:shape id="Flowchart: Connector 1305" o:spid="_x0000_s1256" type="#_x0000_t120" style="position:absolute;left:36319;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wHowwAAAN0AAAAPAAAAZHJzL2Rvd25yZXYueG1sRE/fa8Iw&#10;EH4X9j+EG+zNpnU4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s5MB6MMAAADdAAAADwAA&#10;AAAAAAAAAAAAAAAHAgAAZHJzL2Rvd25yZXYueG1sUEsFBgAAAAADAAMAtwAAAPcCAAAAAA==&#10;" fillcolor="#fff2cc [663]" strokecolor="black [3213]" strokeweight=".25pt">
                                    <v:stroke joinstyle="miter"/>
                                  </v:shape>
                                  <v:shape id="Right Arrow 518" o:spid="_x0000_s1257"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" adj="17330" fillcolor="#fff2cc [663]" strokecolor="black [3213]" strokeweight=".25pt"/>
                                  <v:shape id="Flowchart: Or 1307" o:spid="_x0000_s1258" type="#_x0000_t124" style="position:absolute;left:60155;top:5672;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" fillcolor="white [3212]" strokecolor="#1f3763 [1604]" strokeweight="1pt">
                                    <v:stroke joinstyle="miter"/>
                                  </v:shape>
                                  <v:shape id="Bent-Up Arrow 520" o:spid="_x0000_s1259" style="position:absolute;left:430;top:84;width:61129;height:5525;flip:y;visibility:visible;mso-wrap-style:square;v-text-anchor:middle" coordsize="6112960,55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" path="m,516121r6033542,l6033542,50813r-43102,l6051700,r61260,50813l6069859,50813r,501625l,552438,,516121xe" fillcolor="#b4c6e7 [1300]" strokecolor="#1f3763 [1604]" strokeweight=".25pt">
                                    <v:stroke joinstyle="miter"/>
                                    <v:path arrowok="t" o:connecttype="custom" o:connectlocs="0,516121;6033542,516121;6033542,50813;5990440,50813;6051700,0;6112960,50813;6069859,50813;6069859,552438;0,552438;0,516121" o:connectangles="0,0,0,0,0,0,0,0,0,0"/>
                                  </v:shape>
                                  <v:shape id="Up Arrow 521" o:spid="_x0000_s1260" type="#_x0000_t68" style="position:absolute;left:182;top:84;width:458;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" adj="1203" fillcolor="#b4c6e7 [1300]" strokecolor="#1f3763 [1604]" strokeweight=".25pt"/>
                                  <v:shape id="Right Arrow 522" o:spid="_x0000_s1261" type="#_x0000_t13" style="position:absolute;left:61848;top:6095;width:18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" adj="17330" fillcolor="#8eaadb [1940]" strokecolor="#1f3763 [1604]" strokeweight=".25pt"/>
                                  <v:group id="Group 1311" o:spid="_x0000_s1262" style="position:absolute;left:63965;top:4319;width:6148;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">
                                    <v:group id="Group 1312" o:spid="_x0000_s1263" style="position:absolute;left:9359;top:86;width:6150;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">
                                      <v:group id="Group 1313" o:spid="_x0000_s1264" style="position:absolute;left:9359;top:86;width:5436;height:4428" coordorigin="15161,-695"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1314" o:spid="_x0000_s1265" style="position:absolute;left:15161;top:-695;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" fillcolor="red" strokecolor="#1f3763 [1604]" strokeweight=".25pt"/>
                                        <v:rect id="Rectangle 1315" o:spid="_x0000_s1266" style="position:absolute;left:15796;top:-187;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" fillcolor="red" strokecolor="#1f3763 [1604]" strokeweight=".25pt"/>
                                        <v:rect id="Rectangle 1316" o:spid="_x0000_s1267" style="position:absolute;left:16304;top:362;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" fillcolor="red" strokecolor="#1f3763 [1604]" strokeweight=".25pt"/>
                                        <v:rect id="Rectangle 1317" o:spid="_x0000_s1268" style="position:absolute;left:16981;top:912;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" fillcolor="red" strokecolor="#1f3763 [1604]" strokeweight=".25pt"/>
                                        <v:rect id="Rectangle 1318" o:spid="_x0000_s1269" style="position:absolute;left:17658;top:1463;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" fillcolor="#538135 [2409]" strokecolor="#1f3763 [1604]" strokeweight=".25pt"/>
                                        <v:rect id="Rectangle 1319" o:spid="_x0000_s1270" style="position:absolute;left:18293;top:2055;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" fillcolor="#538135 [2409]" strokecolor="#1f3763 [1604]" strokeweight=".25pt"/>
                                      </v:group>
                                      <v:shape id="Text Box 1320" o:spid="_x0000_s1271" type="#_x0000_t202" style="position:absolute;left:9751;top:4594;width:575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uq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" filled="f" stroked="f" strokeweight=".5pt">
                                        <v:textbox>
                                          <w:txbxContent>
                                            <w:p w14:paraId="2F855105" w14:textId="77777777" w:rsidR="007D21D9" w:rsidRPr="002F3F41" w:rsidRDefault="007D21D9" w:rsidP="007D21D9">
                                              <w:pPr>
                                                <w:spacing w:before="0"/>
                                                <w:rPr>
                                                  <w:sz w:val="10"/>
                                                  <w:szCs w:val="10"/>
                                                </w:rPr>
                                              </w:pPr>
                                              <w:r w:rsidRPr="002F3F41">
                                                <w:rPr>
                                                  <w:sz w:val="10"/>
                                                  <w:szCs w:val="10"/>
                                                </w:rPr>
                                                <w:t>Y’x4+U’+</w:t>
                                              </w:r>
                                              <w:proofErr w:type="gramStart"/>
                                              <w:r w:rsidRPr="002F3F41">
                                                <w:rPr>
                                                  <w:sz w:val="10"/>
                                                  <w:szCs w:val="10"/>
                                                </w:rPr>
                                                <w:t>V‘ 64</w:t>
                                              </w:r>
                                              <w:proofErr w:type="gramEnd"/>
                                              <w:r w:rsidRPr="002F3F41">
                                                <w:rPr>
                                                  <w:sz w:val="10"/>
                                                  <w:szCs w:val="10"/>
                                                </w:rPr>
                                                <w:t>x64x6</w:t>
                                              </w:r>
                                            </w:p>
                                          </w:txbxContent>
                                        </v:textbox>
                                      </v:shape>
                                    </v:group>
                                    <v:shape id="Text Box 1321" o:spid="_x0000_s1272" type="#_x0000_t202" style="position:absolute;left:11462;top:2200;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" filled="f" stroked="f" strokeweight=".5pt">
                                      <v:textbox>
                                        <w:txbxContent>
                                          <w:p w14:paraId="28820695" w14:textId="77777777" w:rsidR="007D21D9" w:rsidRPr="007C457D" w:rsidRDefault="007D21D9" w:rsidP="007D21D9">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 id="Left Brace 1322" o:spid="_x0000_s1273" type="#_x0000_t87" style="position:absolute;left:35257;top:1530;width:457;height:194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" adj="42" strokecolor="#4472c4 [3204]" strokeweight=".5pt">
                                <v:stroke joinstyle="miter"/>
                              </v:shape>
                              <v:shape id="Text Box 1323" o:spid="_x0000_s1274" type="#_x0000_t202" style="position:absolute;left:32597;top:11322;width:9765;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" filled="f" stroked="f" strokeweight=".5pt">
                                <v:textbox>
                                  <w:txbxContent>
                                    <w:p w14:paraId="1F434CD6" w14:textId="3E5AFDBF"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Y</w:t>
                                      </w:r>
                                      <w:proofErr w:type="spellEnd"/>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v:textbox>
                              </v:shape>
                            </v:group>
                            <v:group id="Group 1324" o:spid="_x0000_s1275" style="position:absolute;left:25787;top:9354;width:28423;height:16637" coordsize="28422,1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">
                              <v:rect id="Rectangle 1325" o:spid="_x0000_s1276" style="position:absolute;left:2046;top:6759;width:7702;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" fillcolor="#b4c6e7 [1300]" strokecolor="#1f3763 [1604]" strokeweight=".25pt"/>
                              <v:rect id="Rectangle 1326" o:spid="_x0000_s1277" style="position:absolute;left:2607;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JGBwQAAAN0AAAAPAAAAZHJzL2Rvd25yZXYueG1sRE9Li8Iw&#10;EL4L+x/CLOxNU7tQ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HckkYHBAAAA3QAAAA8AAAAA&#10;AAAAAAAAAAAABwIAAGRycy9kb3ducmV2LnhtbFBLBQYAAAAAAwADALcAAAD1AgAAAAA=&#10;" fillcolor="#f7caac [1301]" strokecolor="#1f3763 [1604]" strokeweight=".5pt"/>
                              <v:rect id="Rectangle 1327" o:spid="_x0000_s1278" style="position:absolute;left:4452;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" fillcolor="#f7caac [1301]" strokecolor="#1f3763 [1604]" strokeweight=".5pt"/>
                              <v:rect id="Rectangle 1328" o:spid="_x0000_s1279" style="position:absolute;left:625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" fillcolor="#f7caac [1301]" strokecolor="#1f3763 [1604]" strokeweight=".5pt"/>
                              <v:rect id="Rectangle 1329" o:spid="_x0000_s1280" style="position:absolute;left:8021;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" fillcolor="#00b0f0" strokecolor="#1f3763 [1604]" strokeweight=".5pt"/>
                              <v:shape id="Bent-Up Arrow 559" o:spid="_x0000_s1281" style="position:absolute;left:-4708;top:4708;width:11194;height:1778;rotation:90;visibility:visible;mso-wrap-style:square;v-text-anchor:middle" coordsize="1119402,1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" path="m,133351r1052727,l1052727,44450r-22225,l1074952,r44450,44450l1097177,44450r,133351l,177801,,133351xe" fillcolor="#a8d08d [1945]" strokecolor="black [3213]" strokeweight=".25pt">
                                <v:stroke joinstyle="miter"/>
                                <v:path arrowok="t" o:connecttype="custom" o:connectlocs="0,133351;1052727,133351;1052727,44450;1030502,44450;1074952,0;1119402,44450;1097177,44450;1097177,177801;0,177801;0,133351" o:connectangles="0,0,0,0,0,0,0,0,0,0"/>
                              </v:shape>
                              <v:rect id="Rectangle 1331" o:spid="_x0000_s1282" style="position:absolute;left:21858;top:6639;width:2260;height:7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" fillcolor="#b4c6e7 [1300]" strokecolor="#1f3763 [1604]" strokeweight=".25pt"/>
                              <v:rect id="Rectangle 1332" o:spid="_x0000_s1283" style="position:absolute;left:22499;top:7361;width:1112;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" fillcolor="#f7caac [1301]" strokecolor="#1f3763 [1604]" strokeweight=".5pt"/>
                              <v:rect id="Rectangle 1333" o:spid="_x0000_s1284" style="position:absolute;left:13355;top:6599;width:7703;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" fillcolor="#b4c6e7 [1300]" strokecolor="#1f3763 [1604]" strokeweight=".25pt"/>
                              <v:rect id="Rectangle 1334" o:spid="_x0000_s1285" style="position:absolute;left:14238;top:7201;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" fillcolor="#f7caac [1301]" strokecolor="#1f3763 [1604]" strokeweight=".5pt"/>
                              <v:rect id="Rectangle 1335" o:spid="_x0000_s1286" style="position:absolute;left:15962;top:7201;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" fillcolor="#f7caac [1301]" strokecolor="#1f3763 [1604]" strokeweight=".5pt"/>
                              <v:rect id="Rectangle 1336" o:spid="_x0000_s1287" style="position:absolute;left:1764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" fillcolor="#f7caac [1301]" strokecolor="#1f3763 [1604]" strokeweight=".5pt"/>
                              <v:rect id="Rectangle 1337" o:spid="_x0000_s1288" style="position:absolute;left:19413;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" fillcolor="#00b0f0" strokecolor="#1f3763 [1604]" strokeweight=".5pt"/>
                              <v:shape id="Flowchart: Connector 1338" o:spid="_x0000_s1289" type="#_x0000_t120" style="position:absolute;left:10107;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" fillcolor="#c5e0b3 [1305]" strokecolor="black [3213]" strokeweight=".25pt">
                                <v:stroke joinstyle="miter"/>
                              </v:shape>
                              <v:shape id="Flowchart: Connector 1339" o:spid="_x0000_s1290" type="#_x0000_t120" style="position:absolute;left:11270;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" fillcolor="#c5e0b3 [1305]" strokecolor="black [3213]" strokeweight=".25pt">
                                <v:stroke joinstyle="miter"/>
                              </v:shape>
                              <v:shape id="Flowchart: Connector 1340" o:spid="_x0000_s1291" type="#_x0000_t120" style="position:absolute;left:12433;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" fillcolor="#c5e0b3 [1305]" strokecolor="black [3213]" strokeweight=".25pt">
                                <v:stroke joinstyle="miter"/>
                              </v:shape>
                              <v:shape id="Left Brace 1341" o:spid="_x0000_s1292" type="#_x0000_t87" style="position:absolute;left:11390;top:5316;width:457;height:194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" adj="42" strokecolor="#4472c4 [3204]" strokeweight=".5pt">
                                <v:stroke joinstyle="miter"/>
                              </v:shape>
                              <v:shape id="Text Box 1342" o:spid="_x0000_s1293" type="#_x0000_t202" style="position:absolute;left:8783;top:14901;width:10248;height: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" filled="f" stroked="f" strokeweight=".5pt">
                                <v:textbox>
                                  <w:txbxContent>
                                    <w:p w14:paraId="73E764E3" w14:textId="01EEF330"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C</w:t>
                                      </w:r>
                                      <w:proofErr w:type="spellEnd"/>
                                      <w:r w:rsidRPr="007C457D">
                                        <w:rPr>
                                          <w:sz w:val="10"/>
                                          <w:szCs w:val="10"/>
                                        </w:rPr>
                                        <w:t xml:space="preserve"> Hidden Layers</w:t>
                                      </w:r>
                                      <w:r w:rsidR="00DD064C" w:rsidRPr="007C457D">
                                        <w:rPr>
                                          <w:sz w:val="10"/>
                                          <w:szCs w:val="10"/>
                                        </w:rPr>
                                        <w:t xml:space="preserve"> (Chroma)</w:t>
                                      </w:r>
                                      <w:r w:rsidRPr="007C457D">
                                        <w:rPr>
                                          <w:sz w:val="10"/>
                                          <w:szCs w:val="10"/>
                                        </w:rPr>
                                        <w:t xml:space="preserve"> </w:t>
                                      </w:r>
                                    </w:p>
                                  </w:txbxContent>
                                </v:textbox>
                              </v:shape>
                              <v:shape id="Bent-Up Arrow 611" o:spid="_x0000_s1294" style="position:absolute;left:26149;top:2137;width:2273;height:9055;visibility:visible;mso-wrap-style:square;v-text-anchor:middle" coordsize="227330,90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" path="m,866905r151195,l151195,56833r-37530,l170498,r56832,56833l189800,56833r,848677l,905510,,866905xe" fillcolor="#a8d08d [1945]" strokecolor="black [3213]" strokeweight=".25pt">
                                <v:stroke joinstyle="miter"/>
                                <v:path arrowok="t" o:connecttype="custom" o:connectlocs="0,866905;151195,866905;151195,56833;113665,56833;170498,0;227330,56833;189800,56833;189800,905510;0,905510;0,866905" o:connectangles="0,0,0,0,0,0,0,0,0,0"/>
                              </v:shape>
                            </v:group>
                            <v:group id="Group 1344" o:spid="_x0000_s1295" style="position:absolute;left:27752;top:16733;width:22463;height:6051" coordsize="22462,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">
                              <v:shape id="Text Box 1345" o:spid="_x0000_s1296" type="#_x0000_t202" style="position:absolute;left:14959;top:40;width:2489;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" filled="f" stroked="f" strokeweight=".5pt">
                                <v:textbox style="layout-flow:vertical;mso-layout-flow-alt:bottom-to-top">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6" o:spid="_x0000_s1297" type="#_x0000_t202" style="position:absolute;left:11510;width:2489;height:5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" filled="f" stroked="f" strokeweight=".5pt">
                                <v:textbox style="layout-flow:vertical;mso-layout-flow-alt:bottom-to-top">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47" o:spid="_x0000_s1298" type="#_x0000_t202" style="position:absolute;left:16804;top:160;width:2586;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" filled="f" stroked="f" strokeweight=".5pt">
                                <v:textbox style="layout-flow:vertical;mso-layout-flow-alt:bottom-to-top">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8" o:spid="_x0000_s1299" type="#_x0000_t202" style="position:absolute;left:3609;top:160;width:2738;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" filled="f" stroked="f" strokeweight=".5pt">
                                <v:textbox style="layout-flow:vertical;mso-layout-flow-alt:bottom-to-top">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v:textbox>
                              </v:shape>
                              <v:shape id="Text Box 1349" o:spid="_x0000_s1300" type="#_x0000_t202" style="position:absolute;left:5373;top:159;width:2714;height:5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" filled="f" stroked="f" strokeweight=".5pt">
                                <v:textbox style="layout-flow:vertical;mso-layout-flow-alt:bottom-to-top">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50" o:spid="_x0000_s1301" type="#_x0000_t202" style="position:absolute;top:160;width:2751;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" filled="f" stroked="f" strokeweight=".5pt">
                                <v:textbox style="layout-flow:vertical;mso-layout-flow-alt:bottom-to-top">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51" o:spid="_x0000_s1302" type="#_x0000_t202" style="position:absolute;left:13367;top:30;width:2553;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" filled="f" stroked="f" strokeweight=".5pt">
                                <v:textbox style="layout-flow:vertical;mso-layout-flow-alt:bottom-to-top">
                                  <w:txbxContent>
                                    <w:p w14:paraId="7D51CB22"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352" o:spid="_x0000_s1303" type="#_x0000_t202" style="position:absolute;left:19757;top:30;width:2705;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" filled="f" stroked="f" strokeweight=".5pt">
                                <v:textbox style="layout-flow:vertical;mso-layout-flow-alt:bottom-to-top">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v:textbox>
                              </v:shape>
                            </v:group>
                          </v:group>
                        </v:group>
                        <v:shape id="Text Box 1353" o:spid="_x0000_s1304" type="#_x0000_t202" style="position:absolute;left:29477;top:16413;width:2552;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" filled="f" stroked="f" strokeweight=".5pt">
                          <v:textbox style="layout-flow:vertical;mso-layout-flow-alt:bottom-to-top">
                            <w:txbxContent>
                              <w:p w14:paraId="5F5BDD50"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group>
                      <v:shape id="Text Box 1354" o:spid="_x0000_s1305" type="#_x0000_t202" style="position:absolute;left:27953;top:3900;width:2492;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" filled="f" stroked="f" strokeweight=".5pt">
                        <v:textbox style="layout-flow:vertical;mso-layout-flow-alt:bottom-to-top">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group>
                    <v:rect id="Rectangle 1355" o:spid="_x0000_s1306" style="position:absolute;left:57310;top:16413;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" fillcolor="#00b0f0" stroked="f" strokeweight="1pt"/>
                    <v:rect id="Rectangle 1356" o:spid="_x0000_s1307" style="position:absolute;left:57270;top:18618;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" fillcolor="#c00000" stroked="f" strokeweight="1pt"/>
                    <v:shape id="Text Box 1357" o:spid="_x0000_s1308" type="#_x0000_t202" style="position:absolute;left:58272;top:15651;width:9837;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" filled="f" stroked="f" strokeweight=".5pt">
                      <v:textbo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v:textbox>
                    </v:shape>
                    <v:shape id="Text Box 1358" o:spid="_x0000_s1309" type="#_x0000_t202" style="position:absolute;left:58152;top:18378;width:9765;height:2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" filled="f" stroked="f" strokeweight=".5pt">
                      <v:textbo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v:textbox>
                    </v:shape>
                  </v:group>
                  <v:group id="Group 1387" o:spid="_x0000_s1310" style="position:absolute;left:2927;top:14387;width:18846;height:7360" coordsize="18845,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">
                    <v:group id="Group 1385" o:spid="_x0000_s1311" style="position:absolute;width:18170;height:7359" coordsize="18170,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">
                      <v:rect id="Rectangle 1360" o:spid="_x0000_s1312" style="position:absolute;left:762;top:1042;width:1104;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" fillcolor="#00b0f0" strokecolor="#1f3763 [1604]" strokeweight=".5pt"/>
                      <v:shape id="Text Box 1361" o:spid="_x0000_s1313" type="#_x0000_t202" style="position:absolute;top:1082;width:2582;height:5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" filled="f" stroked="f" strokeweight=".5pt">
                        <v:textbox style="layout-flow:vertical;mso-layout-flow-alt:bottom-to-top">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2" o:spid="_x0000_s1314" type="#_x0000_t202" style="position:absolute;left:1684;top:2205;width:9023;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" filled="f" stroked="f">
                        <v:textbox>
                          <w:txbxContent>
                            <w:p w14:paraId="507F5383" w14:textId="7CCB0D75" w:rsidR="007D21D9" w:rsidRPr="007C457D" w:rsidRDefault="007D21D9" w:rsidP="007D21D9">
                              <w:pPr>
                                <w:spacing w:before="0"/>
                                <w:rPr>
                                  <w:sz w:val="10"/>
                                  <w:szCs w:val="10"/>
                                </w:rPr>
                              </w:pPr>
                              <w:r w:rsidRPr="007C457D">
                                <w:rPr>
                                  <w:sz w:val="10"/>
                                  <w:szCs w:val="10"/>
                                </w:rPr>
                                <w:t>Rank R</w:t>
                              </w:r>
                              <w:r w:rsidR="00DD064C" w:rsidRPr="002F3F41">
                                <w:rPr>
                                  <w:sz w:val="10"/>
                                  <w:szCs w:val="10"/>
                                  <w:vertAlign w:val="subscript"/>
                                </w:rPr>
                                <w:t>Y</w:t>
                              </w:r>
                              <w:r w:rsidRPr="007C457D">
                                <w:rPr>
                                  <w:sz w:val="10"/>
                                  <w:szCs w:val="10"/>
                                </w:rPr>
                                <w:t xml:space="preserve"> CP decomposition</w:t>
                              </w:r>
                            </w:p>
                          </w:txbxContent>
                        </v:textbox>
                      </v:shape>
                      <v:shape id="Straight Arrow Connector 1384" o:spid="_x0000_s1315" type="#_x0000_t32" style="position:absolute;left:2205;top:3810;width:818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" strokecolor="#4472c4 [3204]" strokeweight=".5pt">
                        <v:stroke endarrow="block" joinstyle="miter"/>
                      </v:shape>
                      <v:rect id="Rectangle 1379" o:spid="_x0000_s1316" style="position:absolute;left:10467;width:7703;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" fillcolor="#00b0f0" strokecolor="#1f3763 [1604]" strokeweight=".25pt"/>
                      <v:rect id="Rectangle 1380" o:spid="_x0000_s1317" style="position:absolute;left:11109;top:52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" fillcolor="#f7caac [1301]" strokecolor="#1f3763 [1604]" strokeweight=".5pt"/>
                      <v:rect id="Rectangle 1381" o:spid="_x0000_s1318" style="position:absolute;left:12913;top:641;width:1099;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" fillcolor="#c45911 [2405]" strokecolor="#1f3763 [1604]" strokeweight=".5pt"/>
                      <v:rect id="Rectangle 1382" o:spid="_x0000_s1319" style="position:absolute;left:16443;top:56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ci4wQAAAN0AAAAPAAAAZHJzL2Rvd25yZXYueG1sRE9Ni8Iw&#10;EL0L+x/CLOxNU7ug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C55yLjBAAAA3QAAAA8AAAAA&#10;AAAAAAAAAAAABwIAAGRycy9kb3ducmV2LnhtbFBLBQYAAAAAAwADALcAAAD1AgAAAAA=&#10;" fillcolor="#f7caac [1301]" strokecolor="#1f3763 [1604]" strokeweight=".5pt"/>
                      <v:rect id="Rectangle 1383" o:spid="_x0000_s1320" style="position:absolute;left:14798;top:601;width:1099;height:6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" fillcolor="#c45911 [2405]" strokecolor="#1f3763 [1604]" strokeweight=".5pt"/>
                    </v:group>
                    <v:group id="Group 1386" o:spid="_x0000_s1321" style="position:absolute;left:10387;top:468;width:8458;height:6527" coordorigin=",307" coordsize="8458,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">
                      <v:shape id="Text Box 1376" o:spid="_x0000_s1322" type="#_x0000_t202" style="position:absolute;top:872;width:2520;height:5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" filled="f" stroked="f" strokeweight=".5pt">
                        <v:textbox style="layout-flow:vertical;mso-layout-flow-alt:bottom-to-top">
                          <w:txbxContent>
                            <w:p w14:paraId="3FB3AA85" w14:textId="1BF69119" w:rsidR="007D21D9" w:rsidRPr="007D3E5C" w:rsidRDefault="007D21D9" w:rsidP="007D21D9">
                              <w:pPr>
                                <w:spacing w:before="0"/>
                                <w:rPr>
                                  <w:sz w:val="10"/>
                                  <w:szCs w:val="10"/>
                                </w:rPr>
                              </w:pPr>
                              <w:r w:rsidRPr="002F3F41">
                                <w:rPr>
                                  <w:sz w:val="10"/>
                                  <w:szCs w:val="10"/>
                                </w:rPr>
                                <w:t>1x1 conv 1x1xK</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shape id="Text Box 1377" o:spid="_x0000_s1323" type="#_x0000_t202" style="position:absolute;left:1804;top:307;width:2607;height: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cTwQAAAN0AAAAPAAAAZHJzL2Rvd25yZXYueG1sRE/LqsIw&#10;EN1f8B/CCO6uqQo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KqJ5xPBAAAA3QAAAA8AAAAA&#10;AAAAAAAAAAAABwIAAGRycy9kb3ducmV2LnhtbFBLBQYAAAAAAwADALcAAAD1AgAAAAA=&#10;" filled="f" stroked="f" strokeweight=".5pt">
                        <v:textbox style="layout-flow:vertical;mso-layout-flow-alt:bottom-to-top">
                          <w:txbxContent>
                            <w:p w14:paraId="6AA199AA" w14:textId="25EE8205" w:rsidR="007D21D9" w:rsidRPr="007D3E5C" w:rsidRDefault="007D21D9" w:rsidP="007D21D9">
                              <w:pPr>
                                <w:spacing w:before="0"/>
                                <w:rPr>
                                  <w:sz w:val="10"/>
                                  <w:szCs w:val="10"/>
                                </w:rPr>
                              </w:pPr>
                              <w:r w:rsidRPr="002F3F41">
                                <w:rPr>
                                  <w:sz w:val="10"/>
                                  <w:szCs w:val="10"/>
                                </w:rPr>
                                <w:t>3x1 Sep conv 3x1xR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shape id="Text Box 1375" o:spid="_x0000_s1324" type="#_x0000_t202" style="position:absolute;left:5334;top:431;width:3124;height:5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" filled="f" stroked="f" strokeweight=".5pt">
                        <v:textbox style="layout-flow:vertical;mso-layout-flow-alt:bottom-to-top">
                          <w:txbxContent>
                            <w:p w14:paraId="5490F76F" w14:textId="5D29313D" w:rsidR="007D21D9" w:rsidRPr="002F3F41" w:rsidRDefault="007D21D9" w:rsidP="007D21D9">
                              <w:pPr>
                                <w:spacing w:before="0"/>
                                <w:rPr>
                                  <w:sz w:val="10"/>
                                  <w:szCs w:val="10"/>
                                </w:rPr>
                              </w:pPr>
                              <w:r w:rsidRPr="002F3F41">
                                <w:rPr>
                                  <w:sz w:val="10"/>
                                  <w:szCs w:val="10"/>
                                </w:rPr>
                                <w:t>1x1 conv 1x1xR</w:t>
                              </w:r>
                              <w:r w:rsidR="00DD064C" w:rsidRPr="002F3F41">
                                <w:rPr>
                                  <w:sz w:val="10"/>
                                  <w:szCs w:val="10"/>
                                  <w:vertAlign w:val="subscript"/>
                                </w:rPr>
                                <w:t>Y</w:t>
                              </w:r>
                              <w:r w:rsidRPr="002F3F41">
                                <w:rPr>
                                  <w:sz w:val="10"/>
                                  <w:szCs w:val="10"/>
                                </w:rPr>
                                <w:t>xK</w:t>
                              </w:r>
                              <w:r w:rsidR="00DD064C" w:rsidRPr="002F3F41">
                                <w:rPr>
                                  <w:sz w:val="10"/>
                                  <w:szCs w:val="10"/>
                                  <w:vertAlign w:val="subscript"/>
                                </w:rPr>
                                <w:t>Y</w:t>
                              </w:r>
                            </w:p>
                          </w:txbxContent>
                        </v:textbox>
                      </v:shape>
                      <v:shape id="Text Box 1378" o:spid="_x0000_s1325" type="#_x0000_t202" style="position:absolute;left:3729;top:366;width:2489;height:6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" filled="f" stroked="f" strokeweight=".5pt">
                        <v:textbox style="layout-flow:vertical;mso-layout-flow-alt:bottom-to-top">
                          <w:txbxContent>
                            <w:p w14:paraId="58712DA5" w14:textId="7A40DC87" w:rsidR="007D21D9" w:rsidRPr="007D3E5C" w:rsidRDefault="007D21D9" w:rsidP="007D21D9">
                              <w:pPr>
                                <w:spacing w:before="0"/>
                                <w:rPr>
                                  <w:sz w:val="10"/>
                                  <w:szCs w:val="10"/>
                                </w:rPr>
                              </w:pPr>
                              <w:r w:rsidRPr="002F3F41">
                                <w:rPr>
                                  <w:sz w:val="10"/>
                                  <w:szCs w:val="10"/>
                                </w:rPr>
                                <w:t>1x3 Sep conv 1x3xR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group>
                  </v:group>
                </v:group>
                <v:shape id="Text Box 2" o:spid="_x0000_s1326" type="#_x0000_t202" style="position:absolute;left:5534;top:22345;width:1132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" filled="f" stroked="f">
                  <v:textbo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v:textbox>
                </v:shape>
              </v:group>
            </w:pict>
          </mc:Fallback>
        </mc:AlternateContent>
      </w:r>
    </w:p>
    <w:p w14:paraId="66CCD6C1" w14:textId="6BEC9568" w:rsidR="007D21D9" w:rsidRDefault="007D21D9" w:rsidP="009F5417">
      <w:pPr>
        <w:tabs>
          <w:tab w:val="left" w:pos="3211"/>
        </w:tabs>
        <w:spacing w:after="200" w:line="276" w:lineRule="auto"/>
        <w:contextualSpacing/>
        <w:rPr>
          <w:lang w:val="en-CA"/>
        </w:rPr>
      </w:pPr>
    </w:p>
    <w:p w14:paraId="6F774219" w14:textId="4D2FBBC2" w:rsidR="007D21D9" w:rsidRDefault="007D21D9" w:rsidP="009F5417">
      <w:pPr>
        <w:tabs>
          <w:tab w:val="left" w:pos="3211"/>
        </w:tabs>
        <w:spacing w:after="200" w:line="276" w:lineRule="auto"/>
        <w:contextualSpacing/>
        <w:rPr>
          <w:lang w:val="en-CA"/>
        </w:rPr>
      </w:pPr>
    </w:p>
    <w:p w14:paraId="3B42EA01" w14:textId="1117EAC1" w:rsidR="007D21D9" w:rsidRDefault="007D21D9" w:rsidP="009F5417">
      <w:pPr>
        <w:tabs>
          <w:tab w:val="left" w:pos="3211"/>
        </w:tabs>
        <w:spacing w:after="200" w:line="276" w:lineRule="auto"/>
        <w:contextualSpacing/>
        <w:rPr>
          <w:lang w:val="en-CA"/>
        </w:rPr>
      </w:pPr>
    </w:p>
    <w:p w14:paraId="5D959F0A" w14:textId="500333EC" w:rsidR="007D21D9" w:rsidRDefault="007D21D9" w:rsidP="009F5417">
      <w:pPr>
        <w:tabs>
          <w:tab w:val="left" w:pos="3211"/>
        </w:tabs>
        <w:spacing w:after="200" w:line="276" w:lineRule="auto"/>
        <w:contextualSpacing/>
        <w:rPr>
          <w:lang w:val="en-CA"/>
        </w:rPr>
      </w:pPr>
    </w:p>
    <w:p w14:paraId="25EBD727" w14:textId="77777777" w:rsidR="007D21D9" w:rsidRDefault="007D21D9" w:rsidP="009F5417">
      <w:pPr>
        <w:tabs>
          <w:tab w:val="left" w:pos="3211"/>
        </w:tabs>
        <w:spacing w:after="200" w:line="276" w:lineRule="auto"/>
        <w:contextualSpacing/>
        <w:rPr>
          <w:lang w:val="en-CA"/>
        </w:rPr>
      </w:pPr>
    </w:p>
    <w:p w14:paraId="69A7AFFE" w14:textId="738EFA06" w:rsidR="00D06C10" w:rsidRDefault="00D06C10" w:rsidP="009F5417">
      <w:pPr>
        <w:tabs>
          <w:tab w:val="left" w:pos="3211"/>
        </w:tabs>
        <w:spacing w:after="200" w:line="276" w:lineRule="auto"/>
        <w:contextualSpacing/>
        <w:rPr>
          <w:lang w:val="en-CA"/>
        </w:rPr>
      </w:pPr>
    </w:p>
    <w:p w14:paraId="2BEB2F7A" w14:textId="6B7326FD" w:rsidR="00D06C10" w:rsidRDefault="00D06C10" w:rsidP="009F5417">
      <w:pPr>
        <w:tabs>
          <w:tab w:val="left" w:pos="3211"/>
        </w:tabs>
        <w:spacing w:after="200" w:line="276" w:lineRule="auto"/>
        <w:contextualSpacing/>
        <w:rPr>
          <w:lang w:val="en-CA"/>
        </w:rPr>
      </w:pPr>
    </w:p>
    <w:p w14:paraId="3BAB9905" w14:textId="411A17E1" w:rsidR="00D06C10" w:rsidRDefault="00D06C10" w:rsidP="009F5417">
      <w:pPr>
        <w:tabs>
          <w:tab w:val="left" w:pos="3211"/>
        </w:tabs>
        <w:spacing w:after="200" w:line="276" w:lineRule="auto"/>
        <w:contextualSpacing/>
        <w:rPr>
          <w:lang w:val="en-CA"/>
        </w:rPr>
      </w:pPr>
    </w:p>
    <w:p w14:paraId="2112DC05" w14:textId="7D085976" w:rsidR="00D06C10" w:rsidRDefault="00D06C10" w:rsidP="009F5417">
      <w:pPr>
        <w:tabs>
          <w:tab w:val="left" w:pos="3211"/>
        </w:tabs>
        <w:spacing w:after="200" w:line="276" w:lineRule="auto"/>
        <w:contextualSpacing/>
        <w:rPr>
          <w:lang w:val="en-CA"/>
        </w:rPr>
      </w:pPr>
    </w:p>
    <w:p w14:paraId="79FC273D" w14:textId="1A21F36F" w:rsidR="00D06C10" w:rsidRDefault="00D06C10" w:rsidP="009F5417">
      <w:pPr>
        <w:tabs>
          <w:tab w:val="left" w:pos="3211"/>
        </w:tabs>
        <w:spacing w:after="200" w:line="276" w:lineRule="auto"/>
        <w:contextualSpacing/>
        <w:rPr>
          <w:lang w:val="en-CA"/>
        </w:rPr>
      </w:pPr>
    </w:p>
    <w:p w14:paraId="419D130E" w14:textId="1499077F" w:rsidR="00D06C10" w:rsidRDefault="00D06C10" w:rsidP="009F5417">
      <w:pPr>
        <w:tabs>
          <w:tab w:val="left" w:pos="3211"/>
        </w:tabs>
        <w:spacing w:after="200" w:line="276" w:lineRule="auto"/>
        <w:contextualSpacing/>
        <w:rPr>
          <w:lang w:val="en-CA"/>
        </w:rPr>
      </w:pPr>
    </w:p>
    <w:p w14:paraId="4DC155F9" w14:textId="77777777" w:rsidR="00D06C10" w:rsidRDefault="00D06C10" w:rsidP="009F5417">
      <w:pPr>
        <w:tabs>
          <w:tab w:val="left" w:pos="3211"/>
        </w:tabs>
        <w:spacing w:after="200" w:line="276" w:lineRule="auto"/>
        <w:contextualSpacing/>
        <w:rPr>
          <w:lang w:val="en-CA"/>
        </w:rPr>
      </w:pPr>
    </w:p>
    <w:p w14:paraId="6D45FB12" w14:textId="404C0A4E" w:rsidR="00D06C10" w:rsidRDefault="00D06C10" w:rsidP="009F5417">
      <w:pPr>
        <w:tabs>
          <w:tab w:val="left" w:pos="3211"/>
        </w:tabs>
        <w:spacing w:after="200" w:line="276" w:lineRule="auto"/>
        <w:contextualSpacing/>
        <w:rPr>
          <w:lang w:val="en-CA"/>
        </w:rPr>
      </w:pPr>
    </w:p>
    <w:p w14:paraId="40343611" w14:textId="77777777" w:rsidR="007C457D" w:rsidRDefault="007C457D" w:rsidP="009F5417">
      <w:pPr>
        <w:tabs>
          <w:tab w:val="left" w:pos="3211"/>
        </w:tabs>
        <w:spacing w:after="200" w:line="276" w:lineRule="auto"/>
        <w:contextualSpacing/>
        <w:rPr>
          <w:lang w:val="en-CA"/>
        </w:rPr>
      </w:pPr>
    </w:p>
    <w:p w14:paraId="183BA64E" w14:textId="65BABA35" w:rsidR="00D06C10" w:rsidRDefault="00D06C10" w:rsidP="009F5417">
      <w:pPr>
        <w:tabs>
          <w:tab w:val="left" w:pos="3211"/>
        </w:tabs>
        <w:spacing w:after="200" w:line="276" w:lineRule="auto"/>
        <w:contextualSpacing/>
        <w:rPr>
          <w:lang w:val="en-CA"/>
        </w:rPr>
      </w:pPr>
    </w:p>
    <w:p w14:paraId="632AD02A" w14:textId="77777777" w:rsidR="009F5417" w:rsidRPr="002743B2" w:rsidRDefault="009F5417" w:rsidP="00DC6AEC">
      <w:pPr>
        <w:tabs>
          <w:tab w:val="left" w:pos="3211"/>
        </w:tabs>
        <w:spacing w:after="200" w:line="276" w:lineRule="auto"/>
        <w:contextualSpacing/>
        <w:jc w:val="center"/>
        <w:rPr>
          <w:b/>
          <w:bCs/>
          <w:lang w:val="en-CA"/>
        </w:rPr>
      </w:pPr>
    </w:p>
    <w:p w14:paraId="797B6280" w14:textId="77777777" w:rsidR="00A56F39" w:rsidRDefault="00A56F39" w:rsidP="00F74A2F">
      <w:pPr>
        <w:tabs>
          <w:tab w:val="left" w:pos="3211"/>
        </w:tabs>
        <w:spacing w:after="200" w:line="276" w:lineRule="auto"/>
        <w:contextualSpacing/>
        <w:jc w:val="center"/>
        <w:rPr>
          <w:b/>
          <w:bCs/>
        </w:rPr>
      </w:pPr>
      <w:bookmarkStart w:id="78" w:name="_Ref108532404"/>
    </w:p>
    <w:p w14:paraId="1EB8FB9A" w14:textId="3DB36B82" w:rsidR="00DC6AEC" w:rsidRPr="00B60B94" w:rsidRDefault="00DC6AEC" w:rsidP="00F74A2F">
      <w:pPr>
        <w:tabs>
          <w:tab w:val="left" w:pos="3211"/>
        </w:tabs>
        <w:spacing w:after="200" w:line="276" w:lineRule="auto"/>
        <w:contextualSpacing/>
        <w:jc w:val="center"/>
        <w:rPr>
          <w:b/>
          <w:bCs/>
          <w:sz w:val="20"/>
          <w:szCs w:val="18"/>
        </w:rPr>
      </w:pPr>
      <w:bookmarkStart w:id="79" w:name="_Ref115965901"/>
      <w:r w:rsidRPr="00B60B94">
        <w:rPr>
          <w:b/>
          <w:bCs/>
          <w:sz w:val="20"/>
          <w:szCs w:val="18"/>
        </w:rPr>
        <w:t xml:space="preserve">Figure </w:t>
      </w:r>
      <w:r w:rsidRPr="00B60B94">
        <w:rPr>
          <w:b/>
          <w:bCs/>
          <w:sz w:val="20"/>
          <w:szCs w:val="18"/>
        </w:rPr>
        <w:fldChar w:fldCharType="begin"/>
      </w:r>
      <w:r w:rsidRPr="00B60B94">
        <w:rPr>
          <w:b/>
          <w:bCs/>
          <w:sz w:val="20"/>
          <w:szCs w:val="18"/>
        </w:rPr>
        <w:instrText xml:space="preserve"> SEQ Figure \* ARABIC </w:instrText>
      </w:r>
      <w:r w:rsidRPr="00B60B94">
        <w:rPr>
          <w:b/>
          <w:bCs/>
          <w:sz w:val="20"/>
          <w:szCs w:val="18"/>
        </w:rPr>
        <w:fldChar w:fldCharType="separate"/>
      </w:r>
      <w:r w:rsidR="00B12EDC" w:rsidRPr="00B60B94">
        <w:rPr>
          <w:b/>
          <w:bCs/>
          <w:noProof/>
          <w:sz w:val="20"/>
          <w:szCs w:val="18"/>
        </w:rPr>
        <w:t>2</w:t>
      </w:r>
      <w:r w:rsidRPr="00B60B94">
        <w:rPr>
          <w:b/>
          <w:bCs/>
          <w:noProof/>
          <w:sz w:val="20"/>
          <w:szCs w:val="18"/>
        </w:rPr>
        <w:fldChar w:fldCharType="end"/>
      </w:r>
      <w:bookmarkEnd w:id="78"/>
      <w:bookmarkEnd w:id="79"/>
      <w:r w:rsidRPr="00B60B94">
        <w:rPr>
          <w:b/>
          <w:bCs/>
          <w:sz w:val="20"/>
          <w:szCs w:val="18"/>
        </w:rPr>
        <w:t xml:space="preserve">  Split luma and chroma model + CP Decomposition + fusion of 1x1 conv layer</w:t>
      </w:r>
    </w:p>
    <w:p w14:paraId="50A43716" w14:textId="77777777" w:rsidR="001F6772" w:rsidRDefault="001F6772" w:rsidP="00F74A2F">
      <w:pPr>
        <w:tabs>
          <w:tab w:val="left" w:pos="3211"/>
        </w:tabs>
        <w:spacing w:after="200" w:line="276" w:lineRule="auto"/>
        <w:contextualSpacing/>
        <w:jc w:val="center"/>
        <w:rPr>
          <w:b/>
          <w:bCs/>
        </w:rPr>
      </w:pPr>
    </w:p>
    <w:p w14:paraId="396BCDD6" w14:textId="77777777" w:rsidR="00B7778E" w:rsidRDefault="00B7778E">
      <w:pPr>
        <w:tabs>
          <w:tab w:val="left" w:pos="3211"/>
        </w:tabs>
        <w:spacing w:after="200" w:line="276" w:lineRule="auto"/>
        <w:contextualSpacing/>
      </w:pPr>
    </w:p>
    <w:p w14:paraId="1C1F86D3" w14:textId="7A2A4D2C" w:rsidR="00DA1B78" w:rsidRPr="002743B2" w:rsidRDefault="00911493" w:rsidP="002743B2">
      <w:pPr>
        <w:tabs>
          <w:tab w:val="left" w:pos="3211"/>
        </w:tabs>
        <w:spacing w:after="200" w:line="276" w:lineRule="auto"/>
        <w:contextualSpacing/>
        <w:jc w:val="center"/>
        <w:rPr>
          <w:b/>
          <w:bCs/>
          <w:sz w:val="20"/>
        </w:rPr>
      </w:pPr>
      <w:bookmarkStart w:id="80" w:name="_Ref108540618"/>
      <w:r w:rsidRPr="002743B2">
        <w:rPr>
          <w:b/>
          <w:bCs/>
          <w:sz w:val="20"/>
        </w:rPr>
        <w:lastRenderedPageBreak/>
        <w:t xml:space="preserve">Table </w:t>
      </w:r>
      <w:r w:rsidRPr="002743B2">
        <w:rPr>
          <w:b/>
          <w:bCs/>
          <w:sz w:val="20"/>
        </w:rPr>
        <w:fldChar w:fldCharType="begin"/>
      </w:r>
      <w:r w:rsidRPr="002743B2">
        <w:rPr>
          <w:b/>
          <w:bCs/>
          <w:sz w:val="20"/>
        </w:rPr>
        <w:instrText xml:space="preserve"> SEQ Table \* ARABIC </w:instrText>
      </w:r>
      <w:r w:rsidRPr="002743B2">
        <w:rPr>
          <w:b/>
          <w:bCs/>
          <w:sz w:val="20"/>
        </w:rPr>
        <w:fldChar w:fldCharType="separate"/>
      </w:r>
      <w:r w:rsidR="00B12EDC">
        <w:rPr>
          <w:b/>
          <w:bCs/>
          <w:noProof/>
          <w:sz w:val="20"/>
        </w:rPr>
        <w:t>1</w:t>
      </w:r>
      <w:r w:rsidRPr="002743B2">
        <w:rPr>
          <w:b/>
          <w:bCs/>
          <w:noProof/>
          <w:sz w:val="20"/>
        </w:rPr>
        <w:fldChar w:fldCharType="end"/>
      </w:r>
      <w:bookmarkEnd w:id="80"/>
      <w:r w:rsidRPr="002743B2">
        <w:rPr>
          <w:b/>
          <w:bCs/>
          <w:noProof/>
          <w:sz w:val="20"/>
        </w:rPr>
        <w:t xml:space="preserve"> Block-level complexity measure in KMacs/Pixel for split luma and chroma model</w:t>
      </w:r>
      <w:r w:rsidR="001A7B74">
        <w:rPr>
          <w:b/>
          <w:bCs/>
          <w:noProof/>
          <w:sz w:val="20"/>
        </w:rPr>
        <w:t xml:space="preserve"> + CP + fusion</w:t>
      </w:r>
    </w:p>
    <w:tbl>
      <w:tblPr>
        <w:tblW w:w="3664" w:type="dxa"/>
        <w:jc w:val="center"/>
        <w:tblLook w:val="04A0" w:firstRow="1" w:lastRow="0" w:firstColumn="1" w:lastColumn="0" w:noHBand="0" w:noVBand="1"/>
      </w:tblPr>
      <w:tblGrid>
        <w:gridCol w:w="2504"/>
        <w:gridCol w:w="1390"/>
      </w:tblGrid>
      <w:tr w:rsidR="001A7B74" w:rsidRPr="00DA1B78" w14:paraId="2225CC33"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0D4845" w14:textId="76BD9F61" w:rsidR="001A7B74" w:rsidRPr="00F74A2F"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val="en-GB" w:eastAsia="zh-CN"/>
              </w:rPr>
            </w:pPr>
            <w:r>
              <w:rPr>
                <w:rFonts w:eastAsia="Times New Roman"/>
                <w:sz w:val="20"/>
                <w:szCs w:val="24"/>
                <w:lang w:val="en-GB" w:eastAsia="zh-CN"/>
              </w:rPr>
              <w:t xml:space="preserve">Split </w:t>
            </w:r>
            <w:proofErr w:type="spellStart"/>
            <w:r>
              <w:rPr>
                <w:rFonts w:eastAsia="Times New Roman"/>
                <w:sz w:val="20"/>
                <w:szCs w:val="24"/>
                <w:lang w:val="en-GB" w:eastAsia="zh-CN"/>
              </w:rPr>
              <w:t>luma+chroma</w:t>
            </w:r>
            <w:proofErr w:type="spellEnd"/>
            <w:r>
              <w:rPr>
                <w:rFonts w:eastAsia="Times New Roman"/>
                <w:sz w:val="20"/>
                <w:szCs w:val="24"/>
                <w:lang w:val="en-GB" w:eastAsia="zh-CN"/>
              </w:rPr>
              <w:t xml:space="preserve"> model</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F88C28" w14:textId="575C41A6"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complexity in KMAC/Pixel</w:t>
            </w:r>
          </w:p>
        </w:tc>
      </w:tr>
      <w:tr w:rsidR="00673988" w:rsidRPr="00DA1B78" w14:paraId="2938234C"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3537A3" w14:textId="49DD03BE" w:rsidR="00673988" w:rsidRDefault="00673988"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CP + fusion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46EB6" w14:textId="72DDE4C4" w:rsidR="00673988" w:rsidRDefault="00673988"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16.2</w:t>
            </w:r>
          </w:p>
        </w:tc>
      </w:tr>
      <w:tr w:rsidR="001A7B74" w:rsidRPr="00DA1B78" w14:paraId="0544A0C4"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327D17" w14:textId="38786BC0"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(24L, 8C)</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586E4" w14:textId="74B864BB"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17.7</w:t>
            </w:r>
          </w:p>
        </w:tc>
      </w:tr>
      <w:tr w:rsidR="001A7B74" w:rsidRPr="00DA1B78" w14:paraId="5152D134"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17890F"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(20L, 8C)</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DA509A"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14.2</w:t>
            </w:r>
          </w:p>
        </w:tc>
      </w:tr>
      <w:tr w:rsidR="001A7B74" w:rsidRPr="00DA1B78" w14:paraId="3810B668"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3086A3"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(16L, 8C)</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028E0E"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11.3</w:t>
            </w:r>
          </w:p>
        </w:tc>
      </w:tr>
    </w:tbl>
    <w:p w14:paraId="1EA072B0" w14:textId="77777777" w:rsidR="00DA1B78" w:rsidRPr="00F74A2F" w:rsidRDefault="00DA1B78" w:rsidP="002743B2">
      <w:pPr>
        <w:tabs>
          <w:tab w:val="left" w:pos="3211"/>
        </w:tabs>
        <w:spacing w:after="200" w:line="276" w:lineRule="auto"/>
        <w:contextualSpacing/>
      </w:pPr>
    </w:p>
    <w:p w14:paraId="484B4E93" w14:textId="23B86310" w:rsidR="003C04D2" w:rsidRDefault="003C04D2" w:rsidP="002F0641">
      <w:pPr>
        <w:pStyle w:val="Heading1"/>
        <w:rPr>
          <w:lang w:val="en-CA"/>
        </w:rPr>
      </w:pPr>
      <w:r>
        <w:rPr>
          <w:lang w:val="en-CA"/>
        </w:rPr>
        <w:t>Simulation results</w:t>
      </w:r>
    </w:p>
    <w:p w14:paraId="0B4A20D9" w14:textId="501B7806" w:rsidR="00673988" w:rsidRDefault="000A44C4" w:rsidP="000A44C4">
      <w:pPr>
        <w:rPr>
          <w:lang w:val="en-CA"/>
        </w:rPr>
      </w:pPr>
      <w:r>
        <w:rPr>
          <w:lang w:val="en-CA"/>
        </w:rPr>
        <w:t xml:space="preserve">Simulations are performed based on the common test conditions for </w:t>
      </w:r>
      <w:r w:rsidR="0015634B">
        <w:rPr>
          <w:lang w:val="en-CA"/>
        </w:rPr>
        <w:t>neural-</w:t>
      </w:r>
      <w:r>
        <w:rPr>
          <w:lang w:val="en-CA"/>
        </w:rPr>
        <w:t>network-based video coding technology</w:t>
      </w:r>
      <w:r w:rsidR="00B60B94">
        <w:rPr>
          <w:lang w:val="en-CA"/>
        </w:rPr>
        <w:t xml:space="preserve"> </w:t>
      </w:r>
      <w:r w:rsidR="0001325C">
        <w:rPr>
          <w:lang w:val="en-CA"/>
        </w:rPr>
        <w:fldChar w:fldCharType="begin"/>
      </w:r>
      <w:r w:rsidR="0001325C">
        <w:rPr>
          <w:lang w:val="en-CA"/>
        </w:rPr>
        <w:instrText xml:space="preserve"> REF _Ref115970623 \r \h </w:instrText>
      </w:r>
      <w:r w:rsidR="0001325C">
        <w:rPr>
          <w:lang w:val="en-CA"/>
        </w:rPr>
      </w:r>
      <w:r w:rsidR="0001325C">
        <w:rPr>
          <w:lang w:val="en-CA"/>
        </w:rPr>
        <w:fldChar w:fldCharType="separate"/>
      </w:r>
      <w:r w:rsidR="0001325C">
        <w:rPr>
          <w:lang w:val="en-CA"/>
        </w:rPr>
        <w:t>[4]</w:t>
      </w:r>
      <w:r w:rsidR="0001325C">
        <w:rPr>
          <w:lang w:val="en-CA"/>
        </w:rPr>
        <w:fldChar w:fldCharType="end"/>
      </w:r>
      <w:r w:rsidR="00673988">
        <w:rPr>
          <w:lang w:val="en-CA"/>
        </w:rPr>
        <w:t xml:space="preserve"> for RA condition. For I picture, the model in JVET-AA0080 is used. </w:t>
      </w:r>
    </w:p>
    <w:p w14:paraId="73BD1DEC" w14:textId="0A33E84C" w:rsidR="000A44C4" w:rsidRDefault="00A36C33" w:rsidP="000A44C4">
      <w:pPr>
        <w:rPr>
          <w:lang w:val="en-CA"/>
        </w:rPr>
      </w:pPr>
      <w:r>
        <w:rPr>
          <w:lang w:val="en-CA"/>
        </w:rPr>
        <w:fldChar w:fldCharType="begin"/>
      </w:r>
      <w:r>
        <w:rPr>
          <w:lang w:val="en-CA"/>
        </w:rPr>
        <w:instrText xml:space="preserve"> REF _Ref107909154 \h </w:instrText>
      </w:r>
      <w:r>
        <w:rPr>
          <w:lang w:val="en-CA"/>
        </w:rPr>
      </w:r>
      <w:r>
        <w:rPr>
          <w:lang w:val="en-CA"/>
        </w:rPr>
        <w:fldChar w:fldCharType="separate"/>
      </w:r>
      <w:r w:rsidR="00B12EDC">
        <w:t xml:space="preserve">Table </w:t>
      </w:r>
      <w:r w:rsidR="00B12EDC">
        <w:rPr>
          <w:noProof/>
        </w:rPr>
        <w:t>2</w:t>
      </w:r>
      <w:r>
        <w:rPr>
          <w:lang w:val="en-CA"/>
        </w:rPr>
        <w:fldChar w:fldCharType="end"/>
      </w:r>
      <w:r w:rsidR="0081087D">
        <w:rPr>
          <w:lang w:val="en-CA"/>
        </w:rPr>
        <w:t xml:space="preserve"> </w:t>
      </w:r>
      <w:r w:rsidR="00687B2E">
        <w:rPr>
          <w:lang w:val="en-CA"/>
        </w:rPr>
        <w:t xml:space="preserve">shows our proposal </w:t>
      </w:r>
      <w:r w:rsidR="00911493">
        <w:rPr>
          <w:lang w:val="en-CA"/>
        </w:rPr>
        <w:t xml:space="preserve">CP decomposition + fusion of adjacent 1x1 conv </w:t>
      </w:r>
      <w:r w:rsidR="00687B2E">
        <w:rPr>
          <w:lang w:val="en-CA"/>
        </w:rPr>
        <w:t xml:space="preserve">compared against </w:t>
      </w:r>
      <w:del w:id="81" w:author="Jay N. Shingala" w:date="2022-10-23T08:03:00Z">
        <w:r w:rsidDel="00E51EDA">
          <w:rPr>
            <w:lang w:val="en-CA"/>
          </w:rPr>
          <w:delText xml:space="preserve">VTM </w:delText>
        </w:r>
      </w:del>
      <w:r>
        <w:rPr>
          <w:lang w:val="en-CA"/>
        </w:rPr>
        <w:t xml:space="preserve">EE1 </w:t>
      </w:r>
      <w:r w:rsidR="00FF199C">
        <w:rPr>
          <w:lang w:val="en-CA"/>
        </w:rPr>
        <w:t xml:space="preserve">VTM </w:t>
      </w:r>
      <w:ins w:id="82" w:author="Jay N. Shingala" w:date="2022-10-23T08:03:00Z">
        <w:r w:rsidR="00E51EDA">
          <w:rPr>
            <w:lang w:val="en-CA"/>
          </w:rPr>
          <w:t xml:space="preserve">NNVC-2.0 </w:t>
        </w:r>
      </w:ins>
      <w:r>
        <w:rPr>
          <w:lang w:val="en-CA"/>
        </w:rPr>
        <w:t>anchor</w:t>
      </w:r>
      <w:del w:id="83" w:author="Jay N. Shingala" w:date="2022-10-23T08:03:00Z">
        <w:r w:rsidR="00673988" w:rsidDel="00E51EDA">
          <w:rPr>
            <w:lang w:val="en-CA"/>
          </w:rPr>
          <w:delText xml:space="preserve"> </w:delText>
        </w:r>
        <w:r w:rsidR="00673988" w:rsidRPr="00BF067A" w:rsidDel="00E51EDA">
          <w:rPr>
            <w:lang w:val="en-CA"/>
          </w:rPr>
          <w:delText>1</w:delText>
        </w:r>
      </w:del>
      <w:r w:rsidRPr="00BF067A">
        <w:rPr>
          <w:lang w:val="en-CA"/>
        </w:rPr>
        <w:t>.</w:t>
      </w:r>
      <w:r>
        <w:rPr>
          <w:lang w:val="en-CA"/>
        </w:rPr>
        <w:t xml:space="preserve"> </w:t>
      </w:r>
      <w:r>
        <w:rPr>
          <w:lang w:val="en-CA"/>
        </w:rPr>
        <w:fldChar w:fldCharType="begin"/>
      </w:r>
      <w:r>
        <w:rPr>
          <w:lang w:val="en-CA"/>
        </w:rPr>
        <w:instrText xml:space="preserve"> REF _Ref107909232 \h </w:instrText>
      </w:r>
      <w:r>
        <w:rPr>
          <w:lang w:val="en-CA"/>
        </w:rPr>
      </w:r>
      <w:r>
        <w:rPr>
          <w:lang w:val="en-CA"/>
        </w:rPr>
        <w:fldChar w:fldCharType="separate"/>
      </w:r>
      <w:r w:rsidR="00B12EDC">
        <w:t xml:space="preserve">Table </w:t>
      </w:r>
      <w:r w:rsidR="00B12EDC">
        <w:rPr>
          <w:noProof/>
        </w:rPr>
        <w:t>3</w:t>
      </w:r>
      <w:r>
        <w:rPr>
          <w:lang w:val="en-CA"/>
        </w:rPr>
        <w:fldChar w:fldCharType="end"/>
      </w:r>
      <w:r w:rsidR="008B255D">
        <w:rPr>
          <w:lang w:val="en-CA"/>
        </w:rPr>
        <w:t xml:space="preserve"> </w:t>
      </w:r>
      <w:r w:rsidR="00687B2E">
        <w:rPr>
          <w:lang w:val="en-CA"/>
        </w:rPr>
        <w:t xml:space="preserve">shows our proposal </w:t>
      </w:r>
      <w:r w:rsidR="00911493">
        <w:rPr>
          <w:lang w:val="en-CA"/>
        </w:rPr>
        <w:t xml:space="preserve">CP decomposition + fusion of adjacent 1x1 conv </w:t>
      </w:r>
      <w:r w:rsidR="00687B2E">
        <w:rPr>
          <w:lang w:val="en-CA"/>
        </w:rPr>
        <w:t xml:space="preserve">compared against JVET-X0140 EE1-1.4.1 baseline model. </w:t>
      </w:r>
    </w:p>
    <w:p w14:paraId="04D79A6E" w14:textId="635A47E1" w:rsidR="00997FC3" w:rsidRDefault="00997FC3" w:rsidP="000A44C4">
      <w:pPr>
        <w:rPr>
          <w:lang w:val="en-CA"/>
        </w:rPr>
      </w:pPr>
    </w:p>
    <w:p w14:paraId="236811D6" w14:textId="526ECD04" w:rsidR="000A3024" w:rsidRDefault="002E63EA" w:rsidP="00E72C38">
      <w:pPr>
        <w:pStyle w:val="Caption"/>
        <w:keepNext/>
        <w:jc w:val="center"/>
      </w:pPr>
      <w:bookmarkStart w:id="84" w:name="_Ref107909154"/>
      <w:r>
        <w:t xml:space="preserve">Table </w:t>
      </w:r>
      <w:r w:rsidR="00D66279">
        <w:fldChar w:fldCharType="begin"/>
      </w:r>
      <w:r w:rsidR="00D66279">
        <w:instrText xml:space="preserve"> SEQ Table \* ARABIC </w:instrText>
      </w:r>
      <w:r w:rsidR="00D66279">
        <w:fldChar w:fldCharType="separate"/>
      </w:r>
      <w:r w:rsidR="00B12EDC">
        <w:rPr>
          <w:noProof/>
        </w:rPr>
        <w:t>2</w:t>
      </w:r>
      <w:r w:rsidR="00D66279">
        <w:rPr>
          <w:noProof/>
        </w:rPr>
        <w:fldChar w:fldCharType="end"/>
      </w:r>
      <w:bookmarkEnd w:id="84"/>
      <w:r>
        <w:t xml:space="preserve"> </w:t>
      </w:r>
      <w:r w:rsidRPr="009729A2">
        <w:t xml:space="preserve"> Simulation results </w:t>
      </w:r>
      <w:r w:rsidR="00AB0076">
        <w:t xml:space="preserve">of </w:t>
      </w:r>
      <w:r w:rsidR="00911493">
        <w:rPr>
          <w:lang w:val="en-CA"/>
        </w:rPr>
        <w:t xml:space="preserve">CP decomposition + fusion </w:t>
      </w:r>
      <w:r>
        <w:t xml:space="preserve">compared against EE1 </w:t>
      </w:r>
      <w:r w:rsidR="009D3F10">
        <w:t xml:space="preserve">VTM </w:t>
      </w:r>
      <w:ins w:id="85" w:author="Jay N. Shingala" w:date="2022-10-23T07:52:00Z">
        <w:r w:rsidR="00DE4B8E">
          <w:t>NNVC-2.0 anchor</w:t>
        </w:r>
      </w:ins>
      <w:del w:id="86" w:author="Jay N. Shingala" w:date="2022-10-23T07:52:00Z">
        <w:r w:rsidDel="00DE4B8E">
          <w:delText>Anchor</w:delText>
        </w:r>
        <w:r w:rsidR="00BF067A" w:rsidDel="00DE4B8E">
          <w:delText xml:space="preserve"> 1</w:delText>
        </w:r>
      </w:del>
    </w:p>
    <w:tbl>
      <w:tblPr>
        <w:tblW w:w="6760" w:type="dxa"/>
        <w:jc w:val="center"/>
        <w:tblLook w:val="04A0" w:firstRow="1" w:lastRow="0" w:firstColumn="1" w:lastColumn="0" w:noHBand="0" w:noVBand="1"/>
      </w:tblPr>
      <w:tblGrid>
        <w:gridCol w:w="1640"/>
        <w:gridCol w:w="1116"/>
        <w:gridCol w:w="1117"/>
        <w:gridCol w:w="1117"/>
        <w:gridCol w:w="856"/>
        <w:gridCol w:w="914"/>
      </w:tblGrid>
      <w:tr w:rsidR="00645A8F" w:rsidRPr="00645A8F" w14:paraId="13F16754" w14:textId="77777777" w:rsidTr="00E72C38">
        <w:trPr>
          <w:trHeight w:val="255"/>
          <w:jc w:val="center"/>
        </w:trPr>
        <w:tc>
          <w:tcPr>
            <w:tcW w:w="1640" w:type="dxa"/>
            <w:tcBorders>
              <w:top w:val="nil"/>
              <w:left w:val="nil"/>
              <w:bottom w:val="nil"/>
              <w:right w:val="single" w:sz="4" w:space="0" w:color="auto"/>
            </w:tcBorders>
            <w:shd w:val="clear" w:color="auto" w:fill="auto"/>
            <w:noWrap/>
            <w:vAlign w:val="center"/>
            <w:hideMark/>
          </w:tcPr>
          <w:p w14:paraId="764F182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F8EAD" w14:textId="6200A664" w:rsidR="00645A8F" w:rsidRPr="00645A8F" w:rsidRDefault="008057E3"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Random Access</w:t>
            </w:r>
            <w:r w:rsidR="000E7111">
              <w:rPr>
                <w:rFonts w:ascii="Arial" w:hAnsi="Arial" w:cs="Arial"/>
                <w:b/>
                <w:bCs/>
                <w:color w:val="000000"/>
                <w:sz w:val="18"/>
                <w:szCs w:val="18"/>
                <w:lang w:val="en-IN" w:eastAsia="en-IN"/>
              </w:rPr>
              <w:t xml:space="preserve"> </w:t>
            </w:r>
            <w:r w:rsidR="000E7111" w:rsidRPr="0015429C">
              <w:rPr>
                <w:rFonts w:ascii="Arial" w:hAnsi="Arial" w:cs="Arial"/>
                <w:b/>
                <w:bCs/>
                <w:color w:val="000000"/>
                <w:sz w:val="18"/>
                <w:szCs w:val="18"/>
                <w:lang w:val="en-IN" w:eastAsia="en-IN"/>
              </w:rPr>
              <w:t>Main10</w:t>
            </w:r>
          </w:p>
        </w:tc>
      </w:tr>
      <w:tr w:rsidR="00645A8F" w:rsidRPr="00645A8F" w14:paraId="43B207D5" w14:textId="77777777" w:rsidTr="00E72C38">
        <w:trPr>
          <w:trHeight w:val="255"/>
          <w:jc w:val="center"/>
        </w:trPr>
        <w:tc>
          <w:tcPr>
            <w:tcW w:w="1640" w:type="dxa"/>
            <w:tcBorders>
              <w:top w:val="nil"/>
              <w:left w:val="nil"/>
              <w:bottom w:val="nil"/>
              <w:right w:val="nil"/>
            </w:tcBorders>
            <w:shd w:val="clear" w:color="auto" w:fill="auto"/>
            <w:noWrap/>
            <w:vAlign w:val="center"/>
            <w:hideMark/>
          </w:tcPr>
          <w:p w14:paraId="2F15CB3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222FF88" w14:textId="7367C0BC"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ins w:id="87" w:author="Jay N. Shingala" w:date="2022-10-23T07:57:00Z">
              <w:r w:rsidR="00DE4B8E">
                <w:rPr>
                  <w:rFonts w:ascii="Arial" w:hAnsi="Arial" w:cs="Arial"/>
                  <w:b/>
                  <w:bCs/>
                  <w:color w:val="000000"/>
                  <w:sz w:val="18"/>
                  <w:szCs w:val="18"/>
                  <w:lang w:val="en-IN" w:eastAsia="en-IN"/>
                </w:rPr>
                <w:t>_</w:t>
              </w:r>
            </w:ins>
            <w:ins w:id="88" w:author="Jay N. Shingala" w:date="2022-10-23T07:59:00Z">
              <w:r w:rsidR="00E51EDA">
                <w:rPr>
                  <w:rFonts w:ascii="Arial" w:hAnsi="Arial" w:cs="Arial"/>
                  <w:b/>
                  <w:bCs/>
                  <w:color w:val="000000"/>
                  <w:sz w:val="18"/>
                  <w:szCs w:val="18"/>
                  <w:lang w:val="en-IN" w:eastAsia="en-IN"/>
                </w:rPr>
                <w:t>nnvc</w:t>
              </w:r>
            </w:ins>
            <w:ins w:id="89" w:author="Jay N. Shingala" w:date="2022-10-23T07:57:00Z">
              <w:r w:rsidR="00DE4B8E">
                <w:rPr>
                  <w:rFonts w:ascii="Arial" w:hAnsi="Arial" w:cs="Arial"/>
                  <w:b/>
                  <w:bCs/>
                  <w:color w:val="000000"/>
                  <w:sz w:val="18"/>
                  <w:szCs w:val="18"/>
                  <w:lang w:val="en-IN" w:eastAsia="en-IN"/>
                </w:rPr>
                <w:t>-2.0</w:t>
              </w:r>
            </w:ins>
            <w:del w:id="90" w:author="Jay N. Shingala" w:date="2022-10-23T07:57:00Z">
              <w:r w:rsidRPr="00645A8F" w:rsidDel="00DE4B8E">
                <w:rPr>
                  <w:rFonts w:ascii="Arial" w:hAnsi="Arial" w:cs="Arial"/>
                  <w:b/>
                  <w:bCs/>
                  <w:color w:val="000000"/>
                  <w:sz w:val="18"/>
                  <w:szCs w:val="18"/>
                  <w:lang w:val="en-IN" w:eastAsia="en-IN"/>
                </w:rPr>
                <w:delText>+V0056</w:delText>
              </w:r>
            </w:del>
          </w:p>
        </w:tc>
      </w:tr>
      <w:tr w:rsidR="00645A8F" w:rsidRPr="00645A8F" w14:paraId="360E8E69" w14:textId="77777777" w:rsidTr="00E72C38">
        <w:trPr>
          <w:trHeight w:val="255"/>
          <w:jc w:val="center"/>
        </w:trPr>
        <w:tc>
          <w:tcPr>
            <w:tcW w:w="1640" w:type="dxa"/>
            <w:tcBorders>
              <w:top w:val="nil"/>
              <w:left w:val="nil"/>
              <w:bottom w:val="nil"/>
              <w:right w:val="nil"/>
            </w:tcBorders>
            <w:shd w:val="clear" w:color="auto" w:fill="auto"/>
            <w:noWrap/>
            <w:vAlign w:val="center"/>
            <w:hideMark/>
          </w:tcPr>
          <w:p w14:paraId="1FE340E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C3EE065"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43337F26"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29A1A368"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906950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8" w:space="0" w:color="auto"/>
            </w:tcBorders>
            <w:shd w:val="clear" w:color="auto" w:fill="auto"/>
            <w:noWrap/>
            <w:vAlign w:val="center"/>
            <w:hideMark/>
          </w:tcPr>
          <w:p w14:paraId="4C8F71D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CC4AEB" w:rsidRPr="00645A8F" w14:paraId="159F448A" w14:textId="77777777" w:rsidTr="006739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A150E"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51869BCB" w14:textId="0F702894"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1" w:author="Jay N. Shingala" w:date="2022-10-23T07:56:00Z">
              <w:r>
                <w:rPr>
                  <w:color w:val="000000"/>
                  <w:sz w:val="18"/>
                  <w:szCs w:val="18"/>
                </w:rPr>
                <w:t>-4.88%</w:t>
              </w:r>
            </w:ins>
          </w:p>
        </w:tc>
        <w:tc>
          <w:tcPr>
            <w:tcW w:w="1117" w:type="dxa"/>
            <w:tcBorders>
              <w:top w:val="single" w:sz="8" w:space="0" w:color="auto"/>
              <w:left w:val="nil"/>
              <w:bottom w:val="nil"/>
              <w:right w:val="nil"/>
            </w:tcBorders>
            <w:shd w:val="clear" w:color="000000" w:fill="CCFFCC"/>
            <w:noWrap/>
            <w:vAlign w:val="center"/>
          </w:tcPr>
          <w:p w14:paraId="34138F31" w14:textId="5CD176CD"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2" w:author="Jay N. Shingala" w:date="2022-10-23T07:56:00Z">
              <w:r>
                <w:rPr>
                  <w:color w:val="000000"/>
                  <w:sz w:val="18"/>
                  <w:szCs w:val="18"/>
                </w:rPr>
                <w:t>-3.60%</w:t>
              </w:r>
            </w:ins>
          </w:p>
        </w:tc>
        <w:tc>
          <w:tcPr>
            <w:tcW w:w="1117" w:type="dxa"/>
            <w:tcBorders>
              <w:top w:val="single" w:sz="8" w:space="0" w:color="auto"/>
              <w:left w:val="nil"/>
              <w:bottom w:val="nil"/>
              <w:right w:val="single" w:sz="4" w:space="0" w:color="auto"/>
            </w:tcBorders>
            <w:shd w:val="clear" w:color="000000" w:fill="CCFFCC"/>
            <w:noWrap/>
            <w:vAlign w:val="center"/>
          </w:tcPr>
          <w:p w14:paraId="6D691979" w14:textId="6AC789C9"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3" w:author="Jay N. Shingala" w:date="2022-10-23T07:56:00Z">
              <w:r>
                <w:rPr>
                  <w:color w:val="000000"/>
                  <w:sz w:val="18"/>
                  <w:szCs w:val="18"/>
                </w:rPr>
                <w:t>-4.36%</w:t>
              </w:r>
            </w:ins>
          </w:p>
        </w:tc>
        <w:tc>
          <w:tcPr>
            <w:tcW w:w="856" w:type="dxa"/>
            <w:tcBorders>
              <w:top w:val="nil"/>
              <w:left w:val="nil"/>
              <w:bottom w:val="nil"/>
              <w:right w:val="nil"/>
            </w:tcBorders>
            <w:shd w:val="clear" w:color="auto" w:fill="auto"/>
            <w:noWrap/>
            <w:vAlign w:val="center"/>
          </w:tcPr>
          <w:p w14:paraId="74032C84" w14:textId="1AB7E749"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8CFC402" w14:textId="2BC5E990"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94" w:author="Jay N. Shingala" w:date="2022-10-23T11:20:00Z">
              <w:r>
                <w:rPr>
                  <w:rFonts w:ascii="Arial" w:hAnsi="Arial" w:cs="Arial"/>
                  <w:color w:val="000000"/>
                  <w:sz w:val="18"/>
                  <w:szCs w:val="18"/>
                </w:rPr>
                <w:t>3567%</w:t>
              </w:r>
            </w:ins>
          </w:p>
        </w:tc>
      </w:tr>
      <w:tr w:rsidR="00CC4AEB" w:rsidRPr="00645A8F" w14:paraId="1A74C2E9"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5245F"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382119DE" w14:textId="03FDD2C4"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5" w:author="Jay N. Shingala" w:date="2022-10-23T07:56:00Z">
              <w:r>
                <w:rPr>
                  <w:color w:val="000000"/>
                  <w:sz w:val="18"/>
                  <w:szCs w:val="18"/>
                </w:rPr>
                <w:t>-4.57%</w:t>
              </w:r>
            </w:ins>
          </w:p>
        </w:tc>
        <w:tc>
          <w:tcPr>
            <w:tcW w:w="1117" w:type="dxa"/>
            <w:tcBorders>
              <w:top w:val="nil"/>
              <w:left w:val="nil"/>
              <w:bottom w:val="nil"/>
              <w:right w:val="nil"/>
            </w:tcBorders>
            <w:shd w:val="clear" w:color="000000" w:fill="CCFFCC"/>
            <w:noWrap/>
            <w:vAlign w:val="center"/>
          </w:tcPr>
          <w:p w14:paraId="68EA2CD1" w14:textId="3B8B6EAA"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6" w:author="Jay N. Shingala" w:date="2022-10-23T07:56:00Z">
              <w:r>
                <w:rPr>
                  <w:color w:val="000000"/>
                  <w:sz w:val="18"/>
                  <w:szCs w:val="18"/>
                </w:rPr>
                <w:t>-4.95%</w:t>
              </w:r>
            </w:ins>
          </w:p>
        </w:tc>
        <w:tc>
          <w:tcPr>
            <w:tcW w:w="1117" w:type="dxa"/>
            <w:tcBorders>
              <w:top w:val="nil"/>
              <w:left w:val="nil"/>
              <w:bottom w:val="nil"/>
              <w:right w:val="single" w:sz="4" w:space="0" w:color="auto"/>
            </w:tcBorders>
            <w:shd w:val="clear" w:color="000000" w:fill="CCFFCC"/>
            <w:noWrap/>
            <w:vAlign w:val="center"/>
          </w:tcPr>
          <w:p w14:paraId="7AC63F97" w14:textId="6F2131D8"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7" w:author="Jay N. Shingala" w:date="2022-10-23T07:56:00Z">
              <w:r>
                <w:rPr>
                  <w:color w:val="000000"/>
                  <w:sz w:val="18"/>
                  <w:szCs w:val="18"/>
                </w:rPr>
                <w:t>-3.70%</w:t>
              </w:r>
            </w:ins>
          </w:p>
        </w:tc>
        <w:tc>
          <w:tcPr>
            <w:tcW w:w="856" w:type="dxa"/>
            <w:tcBorders>
              <w:top w:val="nil"/>
              <w:left w:val="nil"/>
              <w:bottom w:val="nil"/>
              <w:right w:val="nil"/>
            </w:tcBorders>
            <w:shd w:val="clear" w:color="auto" w:fill="auto"/>
            <w:noWrap/>
            <w:vAlign w:val="center"/>
          </w:tcPr>
          <w:p w14:paraId="228272C0" w14:textId="1C309F42"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1790300" w14:textId="629E0D9B"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98" w:author="Jay N. Shingala" w:date="2022-10-23T11:20:00Z">
              <w:r>
                <w:rPr>
                  <w:rFonts w:ascii="Arial" w:hAnsi="Arial" w:cs="Arial"/>
                  <w:color w:val="000000"/>
                  <w:sz w:val="18"/>
                  <w:szCs w:val="18"/>
                </w:rPr>
                <w:t>3397%</w:t>
              </w:r>
            </w:ins>
          </w:p>
        </w:tc>
      </w:tr>
      <w:tr w:rsidR="00CC4AEB" w:rsidRPr="00645A8F" w14:paraId="64C87C6B"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6290F"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4641DD35" w14:textId="67820D40"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99" w:author="Jay N. Shingala" w:date="2022-10-23T07:56:00Z">
              <w:r>
                <w:rPr>
                  <w:color w:val="000000"/>
                  <w:sz w:val="18"/>
                  <w:szCs w:val="18"/>
                </w:rPr>
                <w:t>-4.07%</w:t>
              </w:r>
            </w:ins>
          </w:p>
        </w:tc>
        <w:tc>
          <w:tcPr>
            <w:tcW w:w="1117" w:type="dxa"/>
            <w:tcBorders>
              <w:top w:val="nil"/>
              <w:left w:val="nil"/>
              <w:bottom w:val="nil"/>
              <w:right w:val="nil"/>
            </w:tcBorders>
            <w:shd w:val="clear" w:color="000000" w:fill="CCFFCC"/>
            <w:noWrap/>
            <w:vAlign w:val="center"/>
          </w:tcPr>
          <w:p w14:paraId="67D017A6" w14:textId="03432BBE"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0" w:author="Jay N. Shingala" w:date="2022-10-23T07:56:00Z">
              <w:r>
                <w:rPr>
                  <w:color w:val="000000"/>
                  <w:sz w:val="18"/>
                  <w:szCs w:val="18"/>
                </w:rPr>
                <w:t>-6.08%</w:t>
              </w:r>
            </w:ins>
          </w:p>
        </w:tc>
        <w:tc>
          <w:tcPr>
            <w:tcW w:w="1117" w:type="dxa"/>
            <w:tcBorders>
              <w:top w:val="nil"/>
              <w:left w:val="nil"/>
              <w:bottom w:val="nil"/>
              <w:right w:val="single" w:sz="4" w:space="0" w:color="auto"/>
            </w:tcBorders>
            <w:shd w:val="clear" w:color="000000" w:fill="CCFFCC"/>
            <w:noWrap/>
            <w:vAlign w:val="center"/>
          </w:tcPr>
          <w:p w14:paraId="35283849" w14:textId="42F1C32F"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1" w:author="Jay N. Shingala" w:date="2022-10-23T07:56:00Z">
              <w:r>
                <w:rPr>
                  <w:color w:val="000000"/>
                  <w:sz w:val="18"/>
                  <w:szCs w:val="18"/>
                </w:rPr>
                <w:t>-5.93%</w:t>
              </w:r>
            </w:ins>
          </w:p>
        </w:tc>
        <w:tc>
          <w:tcPr>
            <w:tcW w:w="856" w:type="dxa"/>
            <w:tcBorders>
              <w:top w:val="nil"/>
              <w:left w:val="nil"/>
              <w:bottom w:val="nil"/>
              <w:right w:val="nil"/>
            </w:tcBorders>
            <w:shd w:val="clear" w:color="auto" w:fill="auto"/>
            <w:noWrap/>
            <w:vAlign w:val="center"/>
          </w:tcPr>
          <w:p w14:paraId="63042175" w14:textId="105A6240"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08476A6" w14:textId="647CDA68"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02" w:author="Jay N. Shingala" w:date="2022-10-23T11:20:00Z">
              <w:r>
                <w:rPr>
                  <w:rFonts w:ascii="Arial" w:hAnsi="Arial" w:cs="Arial"/>
                  <w:color w:val="000000"/>
                  <w:sz w:val="18"/>
                  <w:szCs w:val="18"/>
                </w:rPr>
                <w:t>3770%</w:t>
              </w:r>
            </w:ins>
          </w:p>
        </w:tc>
      </w:tr>
      <w:tr w:rsidR="00CC4AEB" w:rsidRPr="00645A8F" w14:paraId="0ED0FD44"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A04F6"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6A7D4761" w14:textId="4FD9AD8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3" w:author="Jay N. Shingala" w:date="2022-10-23T07:56:00Z">
              <w:r>
                <w:rPr>
                  <w:color w:val="000000"/>
                  <w:sz w:val="18"/>
                  <w:szCs w:val="18"/>
                </w:rPr>
                <w:t>-4.52%</w:t>
              </w:r>
            </w:ins>
          </w:p>
        </w:tc>
        <w:tc>
          <w:tcPr>
            <w:tcW w:w="1117" w:type="dxa"/>
            <w:tcBorders>
              <w:top w:val="nil"/>
              <w:left w:val="nil"/>
              <w:bottom w:val="nil"/>
              <w:right w:val="nil"/>
            </w:tcBorders>
            <w:shd w:val="clear" w:color="000000" w:fill="CCFFCC"/>
            <w:noWrap/>
            <w:vAlign w:val="center"/>
          </w:tcPr>
          <w:p w14:paraId="6328315F" w14:textId="6CE30183"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4" w:author="Jay N. Shingala" w:date="2022-10-23T07:56:00Z">
              <w:r>
                <w:rPr>
                  <w:color w:val="000000"/>
                  <w:sz w:val="18"/>
                  <w:szCs w:val="18"/>
                </w:rPr>
                <w:t>-7.27%</w:t>
              </w:r>
            </w:ins>
          </w:p>
        </w:tc>
        <w:tc>
          <w:tcPr>
            <w:tcW w:w="1117" w:type="dxa"/>
            <w:tcBorders>
              <w:top w:val="nil"/>
              <w:left w:val="nil"/>
              <w:bottom w:val="nil"/>
              <w:right w:val="single" w:sz="4" w:space="0" w:color="auto"/>
            </w:tcBorders>
            <w:shd w:val="clear" w:color="000000" w:fill="CCFFCC"/>
            <w:noWrap/>
            <w:vAlign w:val="center"/>
          </w:tcPr>
          <w:p w14:paraId="17FB0140" w14:textId="5BBDE6E3"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5" w:author="Jay N. Shingala" w:date="2022-10-23T07:56:00Z">
              <w:r>
                <w:rPr>
                  <w:color w:val="000000"/>
                  <w:sz w:val="18"/>
                  <w:szCs w:val="18"/>
                </w:rPr>
                <w:t>-6.01%</w:t>
              </w:r>
            </w:ins>
          </w:p>
        </w:tc>
        <w:tc>
          <w:tcPr>
            <w:tcW w:w="856" w:type="dxa"/>
            <w:tcBorders>
              <w:top w:val="nil"/>
              <w:left w:val="nil"/>
              <w:bottom w:val="nil"/>
              <w:right w:val="nil"/>
            </w:tcBorders>
            <w:shd w:val="clear" w:color="auto" w:fill="auto"/>
            <w:noWrap/>
            <w:vAlign w:val="center"/>
          </w:tcPr>
          <w:p w14:paraId="136BB1C5" w14:textId="7677D85C"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258F8AEA" w14:textId="24D3C596"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06" w:author="Jay N. Shingala" w:date="2022-10-23T11:20:00Z">
              <w:r>
                <w:rPr>
                  <w:rFonts w:ascii="Arial" w:hAnsi="Arial" w:cs="Arial"/>
                  <w:color w:val="000000"/>
                  <w:sz w:val="18"/>
                  <w:szCs w:val="18"/>
                </w:rPr>
                <w:t>3538%</w:t>
              </w:r>
            </w:ins>
          </w:p>
        </w:tc>
      </w:tr>
      <w:tr w:rsidR="00CC4AEB" w:rsidRPr="00645A8F" w14:paraId="68EBB268"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0CD68"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tcPr>
          <w:p w14:paraId="0824CF00" w14:textId="4BFEBE48"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117" w:type="dxa"/>
            <w:tcBorders>
              <w:top w:val="nil"/>
              <w:left w:val="nil"/>
              <w:bottom w:val="nil"/>
              <w:right w:val="nil"/>
            </w:tcBorders>
            <w:shd w:val="clear" w:color="000000" w:fill="CCFFCC"/>
            <w:noWrap/>
            <w:vAlign w:val="center"/>
          </w:tcPr>
          <w:p w14:paraId="0725D9AB" w14:textId="54219CB4"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117" w:type="dxa"/>
            <w:tcBorders>
              <w:top w:val="nil"/>
              <w:left w:val="nil"/>
              <w:bottom w:val="nil"/>
              <w:right w:val="single" w:sz="4" w:space="0" w:color="auto"/>
            </w:tcBorders>
            <w:shd w:val="clear" w:color="000000" w:fill="CCFFCC"/>
            <w:noWrap/>
            <w:vAlign w:val="center"/>
          </w:tcPr>
          <w:p w14:paraId="521C351A" w14:textId="1F4F8CAD"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7" w:author="Jay N. Shingala" w:date="2022-10-23T07:56:00Z">
              <w:r>
                <w:rPr>
                  <w:color w:val="000000"/>
                  <w:sz w:val="18"/>
                  <w:szCs w:val="18"/>
                </w:rPr>
                <w:t> </w:t>
              </w:r>
            </w:ins>
          </w:p>
        </w:tc>
        <w:tc>
          <w:tcPr>
            <w:tcW w:w="856" w:type="dxa"/>
            <w:tcBorders>
              <w:top w:val="nil"/>
              <w:left w:val="nil"/>
              <w:bottom w:val="nil"/>
              <w:right w:val="nil"/>
            </w:tcBorders>
            <w:shd w:val="clear" w:color="auto" w:fill="auto"/>
            <w:noWrap/>
            <w:vAlign w:val="center"/>
          </w:tcPr>
          <w:p w14:paraId="1F2DF5AD" w14:textId="6EB43A94"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4136A884" w14:textId="6CD252E2"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CC4AEB" w:rsidRPr="00645A8F" w14:paraId="2BC241FF" w14:textId="77777777" w:rsidTr="006739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338C"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624E4DAF" w14:textId="49D48624"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8" w:author="Jay N. Shingala" w:date="2022-10-23T07:56:00Z">
              <w:r>
                <w:rPr>
                  <w:color w:val="000000"/>
                  <w:sz w:val="18"/>
                  <w:szCs w:val="18"/>
                </w:rPr>
                <w:t>-4.45%</w:t>
              </w:r>
            </w:ins>
          </w:p>
        </w:tc>
        <w:tc>
          <w:tcPr>
            <w:tcW w:w="1117" w:type="dxa"/>
            <w:tcBorders>
              <w:top w:val="single" w:sz="8" w:space="0" w:color="auto"/>
              <w:left w:val="nil"/>
              <w:bottom w:val="nil"/>
              <w:right w:val="nil"/>
            </w:tcBorders>
            <w:shd w:val="clear" w:color="000000" w:fill="CCFFCC"/>
            <w:noWrap/>
            <w:vAlign w:val="center"/>
          </w:tcPr>
          <w:p w14:paraId="71072BE1" w14:textId="792ADCE1"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09" w:author="Jay N. Shingala" w:date="2022-10-23T07:56:00Z">
              <w:r>
                <w:rPr>
                  <w:color w:val="000000"/>
                  <w:sz w:val="18"/>
                  <w:szCs w:val="18"/>
                </w:rPr>
                <w:t>-5.68%</w:t>
              </w:r>
            </w:ins>
          </w:p>
        </w:tc>
        <w:tc>
          <w:tcPr>
            <w:tcW w:w="1117" w:type="dxa"/>
            <w:tcBorders>
              <w:top w:val="single" w:sz="8" w:space="0" w:color="auto"/>
              <w:left w:val="nil"/>
              <w:bottom w:val="nil"/>
              <w:right w:val="single" w:sz="4" w:space="0" w:color="auto"/>
            </w:tcBorders>
            <w:shd w:val="clear" w:color="000000" w:fill="CCFFCC"/>
            <w:noWrap/>
            <w:vAlign w:val="center"/>
          </w:tcPr>
          <w:p w14:paraId="3B2B59DD" w14:textId="7C68A0B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10" w:author="Jay N. Shingala" w:date="2022-10-23T07:56:00Z">
              <w:r>
                <w:rPr>
                  <w:color w:val="000000"/>
                  <w:sz w:val="18"/>
                  <w:szCs w:val="18"/>
                </w:rPr>
                <w:t>-5.19%</w:t>
              </w:r>
            </w:ins>
          </w:p>
        </w:tc>
        <w:tc>
          <w:tcPr>
            <w:tcW w:w="856" w:type="dxa"/>
            <w:tcBorders>
              <w:top w:val="single" w:sz="8" w:space="0" w:color="auto"/>
              <w:left w:val="nil"/>
              <w:bottom w:val="nil"/>
              <w:right w:val="nil"/>
            </w:tcBorders>
            <w:shd w:val="clear" w:color="auto" w:fill="auto"/>
            <w:noWrap/>
            <w:vAlign w:val="center"/>
          </w:tcPr>
          <w:p w14:paraId="09234855" w14:textId="13383508"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nil"/>
              <w:right w:val="single" w:sz="8" w:space="0" w:color="auto"/>
            </w:tcBorders>
            <w:shd w:val="clear" w:color="auto" w:fill="auto"/>
            <w:noWrap/>
            <w:vAlign w:val="center"/>
          </w:tcPr>
          <w:p w14:paraId="299A9E93" w14:textId="6B4FE45B"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11" w:author="Jay N. Shingala" w:date="2022-10-23T11:20:00Z">
              <w:r>
                <w:rPr>
                  <w:rFonts w:ascii="Arial" w:hAnsi="Arial" w:cs="Arial"/>
                  <w:color w:val="000000"/>
                  <w:sz w:val="18"/>
                  <w:szCs w:val="18"/>
                </w:rPr>
                <w:t>3590%</w:t>
              </w:r>
            </w:ins>
          </w:p>
        </w:tc>
      </w:tr>
      <w:tr w:rsidR="00CC4AEB" w:rsidRPr="00645A8F" w14:paraId="6B92DEDF" w14:textId="77777777" w:rsidTr="0067398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6AB03F" w14:textId="77777777"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nil"/>
              <w:right w:val="nil"/>
            </w:tcBorders>
            <w:shd w:val="clear" w:color="000000" w:fill="CCFFCC"/>
            <w:noWrap/>
            <w:vAlign w:val="center"/>
          </w:tcPr>
          <w:p w14:paraId="55F84E35" w14:textId="54EA8BC8"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12" w:author="Jay N. Shingala" w:date="2022-10-23T07:56:00Z">
              <w:r>
                <w:rPr>
                  <w:color w:val="000000"/>
                  <w:sz w:val="18"/>
                  <w:szCs w:val="18"/>
                </w:rPr>
                <w:t>-5.90%</w:t>
              </w:r>
            </w:ins>
          </w:p>
        </w:tc>
        <w:tc>
          <w:tcPr>
            <w:tcW w:w="1117" w:type="dxa"/>
            <w:tcBorders>
              <w:top w:val="single" w:sz="8" w:space="0" w:color="auto"/>
              <w:left w:val="nil"/>
              <w:bottom w:val="nil"/>
              <w:right w:val="nil"/>
            </w:tcBorders>
            <w:shd w:val="clear" w:color="000000" w:fill="CCFFCC"/>
            <w:noWrap/>
            <w:vAlign w:val="center"/>
          </w:tcPr>
          <w:p w14:paraId="31DD219E" w14:textId="450168DF"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13" w:author="Jay N. Shingala" w:date="2022-10-23T07:56:00Z">
              <w:r>
                <w:rPr>
                  <w:color w:val="000000"/>
                  <w:sz w:val="18"/>
                  <w:szCs w:val="18"/>
                </w:rPr>
                <w:t>-6.23%</w:t>
              </w:r>
            </w:ins>
          </w:p>
        </w:tc>
        <w:tc>
          <w:tcPr>
            <w:tcW w:w="1117" w:type="dxa"/>
            <w:tcBorders>
              <w:top w:val="single" w:sz="8" w:space="0" w:color="auto"/>
              <w:left w:val="nil"/>
              <w:bottom w:val="nil"/>
              <w:right w:val="single" w:sz="4" w:space="0" w:color="auto"/>
            </w:tcBorders>
            <w:shd w:val="clear" w:color="000000" w:fill="CCFFCC"/>
            <w:noWrap/>
            <w:vAlign w:val="center"/>
          </w:tcPr>
          <w:p w14:paraId="0B5F867D" w14:textId="62211E75"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14" w:author="Jay N. Shingala" w:date="2022-10-23T07:56:00Z">
              <w:r>
                <w:rPr>
                  <w:color w:val="000000"/>
                  <w:sz w:val="18"/>
                  <w:szCs w:val="18"/>
                </w:rPr>
                <w:t>-6.70%</w:t>
              </w:r>
            </w:ins>
          </w:p>
        </w:tc>
        <w:tc>
          <w:tcPr>
            <w:tcW w:w="856" w:type="dxa"/>
            <w:tcBorders>
              <w:top w:val="single" w:sz="8" w:space="0" w:color="auto"/>
              <w:left w:val="nil"/>
              <w:bottom w:val="nil"/>
              <w:right w:val="nil"/>
            </w:tcBorders>
            <w:shd w:val="clear" w:color="auto" w:fill="auto"/>
            <w:noWrap/>
            <w:vAlign w:val="center"/>
          </w:tcPr>
          <w:p w14:paraId="6AB725F3" w14:textId="6E5731B8"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nil"/>
              <w:right w:val="single" w:sz="8" w:space="0" w:color="auto"/>
            </w:tcBorders>
            <w:shd w:val="clear" w:color="auto" w:fill="auto"/>
            <w:noWrap/>
            <w:vAlign w:val="center"/>
          </w:tcPr>
          <w:p w14:paraId="0F37D27E" w14:textId="72F8613B" w:rsidR="00CC4AEB" w:rsidRPr="00645A8F"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15" w:author="Jay N. Shingala" w:date="2022-10-23T11:20:00Z">
              <w:r>
                <w:rPr>
                  <w:rFonts w:ascii="Arial" w:hAnsi="Arial" w:cs="Arial"/>
                  <w:color w:val="000000"/>
                  <w:sz w:val="18"/>
                  <w:szCs w:val="18"/>
                </w:rPr>
                <w:t>3837%</w:t>
              </w:r>
            </w:ins>
          </w:p>
        </w:tc>
      </w:tr>
    </w:tbl>
    <w:p w14:paraId="33A08F73" w14:textId="6A88F691" w:rsidR="00C1143C" w:rsidRDefault="00C1143C" w:rsidP="00E72C38">
      <w:pPr>
        <w:pStyle w:val="Caption"/>
        <w:keepNext/>
      </w:pPr>
    </w:p>
    <w:p w14:paraId="4C865A68" w14:textId="76EE10D0" w:rsidR="00997FC3" w:rsidRDefault="00997FC3" w:rsidP="00997FC3"/>
    <w:p w14:paraId="4C228091" w14:textId="2144FC2F" w:rsidR="002E63EA" w:rsidRDefault="002E63EA" w:rsidP="00E72C38">
      <w:pPr>
        <w:pStyle w:val="Caption"/>
        <w:keepNext/>
        <w:jc w:val="center"/>
      </w:pPr>
      <w:bookmarkStart w:id="116" w:name="_Ref107909232"/>
      <w:r>
        <w:t xml:space="preserve">Table </w:t>
      </w:r>
      <w:r w:rsidR="00D66279">
        <w:fldChar w:fldCharType="begin"/>
      </w:r>
      <w:r w:rsidR="00D66279">
        <w:instrText xml:space="preserve"> SEQ Table \* ARABIC </w:instrText>
      </w:r>
      <w:r w:rsidR="00D66279">
        <w:fldChar w:fldCharType="separate"/>
      </w:r>
      <w:r w:rsidR="00B12EDC">
        <w:rPr>
          <w:noProof/>
        </w:rPr>
        <w:t>3</w:t>
      </w:r>
      <w:r w:rsidR="00D66279">
        <w:rPr>
          <w:noProof/>
        </w:rPr>
        <w:fldChar w:fldCharType="end"/>
      </w:r>
      <w:bookmarkEnd w:id="116"/>
      <w:r>
        <w:t xml:space="preserve"> </w:t>
      </w:r>
      <w:r w:rsidRPr="009729A2">
        <w:t xml:space="preserve"> Simulation results </w:t>
      </w:r>
      <w:r w:rsidR="00AB0076">
        <w:t xml:space="preserve">of </w:t>
      </w:r>
      <w:r w:rsidR="00911493">
        <w:rPr>
          <w:lang w:val="en-CA"/>
        </w:rPr>
        <w:t xml:space="preserve">CP decomposition + fusion </w:t>
      </w:r>
      <w:r>
        <w:t>compared against JVET-X0140</w:t>
      </w:r>
      <w:r w:rsidRPr="009729A2">
        <w:t xml:space="preserve"> EE1-1.4.1</w:t>
      </w:r>
    </w:p>
    <w:tbl>
      <w:tblPr>
        <w:tblW w:w="6760" w:type="dxa"/>
        <w:jc w:val="center"/>
        <w:tblLook w:val="04A0" w:firstRow="1" w:lastRow="0" w:firstColumn="1" w:lastColumn="0" w:noHBand="0" w:noVBand="1"/>
      </w:tblPr>
      <w:tblGrid>
        <w:gridCol w:w="1641"/>
        <w:gridCol w:w="1129"/>
        <w:gridCol w:w="1129"/>
        <w:gridCol w:w="1129"/>
        <w:gridCol w:w="866"/>
        <w:gridCol w:w="866"/>
      </w:tblGrid>
      <w:tr w:rsidR="0015429C" w:rsidRPr="0015429C" w14:paraId="1F5BB839" w14:textId="77777777" w:rsidTr="00E72C38">
        <w:trPr>
          <w:trHeight w:val="255"/>
          <w:jc w:val="center"/>
        </w:trPr>
        <w:tc>
          <w:tcPr>
            <w:tcW w:w="1641" w:type="dxa"/>
            <w:tcBorders>
              <w:top w:val="nil"/>
              <w:left w:val="nil"/>
              <w:bottom w:val="nil"/>
              <w:right w:val="single" w:sz="4" w:space="0" w:color="auto"/>
            </w:tcBorders>
            <w:shd w:val="clear" w:color="auto" w:fill="auto"/>
            <w:noWrap/>
            <w:vAlign w:val="center"/>
            <w:hideMark/>
          </w:tcPr>
          <w:p w14:paraId="38E4B62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D712E" w14:textId="5C8DAEEE" w:rsidR="0015429C" w:rsidRPr="0015429C" w:rsidRDefault="008057E3"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Random Access</w:t>
            </w:r>
            <w:r w:rsidR="0015429C" w:rsidRPr="0015429C">
              <w:rPr>
                <w:rFonts w:ascii="Arial" w:hAnsi="Arial" w:cs="Arial"/>
                <w:b/>
                <w:bCs/>
                <w:color w:val="000000"/>
                <w:sz w:val="18"/>
                <w:szCs w:val="18"/>
                <w:lang w:val="en-IN" w:eastAsia="en-IN"/>
              </w:rPr>
              <w:t xml:space="preserve"> Main10 </w:t>
            </w:r>
          </w:p>
        </w:tc>
      </w:tr>
      <w:tr w:rsidR="0015429C" w:rsidRPr="0015429C" w14:paraId="384C890B" w14:textId="77777777" w:rsidTr="00E72C38">
        <w:trPr>
          <w:trHeight w:val="255"/>
          <w:jc w:val="center"/>
        </w:trPr>
        <w:tc>
          <w:tcPr>
            <w:tcW w:w="1641" w:type="dxa"/>
            <w:tcBorders>
              <w:top w:val="nil"/>
              <w:left w:val="nil"/>
              <w:bottom w:val="nil"/>
              <w:right w:val="nil"/>
            </w:tcBorders>
            <w:shd w:val="clear" w:color="auto" w:fill="auto"/>
            <w:noWrap/>
            <w:vAlign w:val="center"/>
            <w:hideMark/>
          </w:tcPr>
          <w:p w14:paraId="1CB71343"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19"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66ABFCA" w14:textId="5214B7E6"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BD-rate Over </w:t>
            </w:r>
            <w:r w:rsidR="00645A8F" w:rsidRPr="00E72C38">
              <w:rPr>
                <w:rFonts w:ascii="Arial" w:hAnsi="Arial" w:cs="Arial"/>
                <w:b/>
                <w:bCs/>
                <w:color w:val="000000"/>
                <w:sz w:val="18"/>
                <w:szCs w:val="18"/>
                <w:lang w:val="en-IN" w:eastAsia="en-IN"/>
              </w:rPr>
              <w:t>JVET-X0140 EE1-1.4.1</w:t>
            </w:r>
          </w:p>
        </w:tc>
      </w:tr>
      <w:tr w:rsidR="0015429C" w:rsidRPr="0015429C" w14:paraId="03CAFB08" w14:textId="77777777" w:rsidTr="00E72C38">
        <w:trPr>
          <w:trHeight w:val="255"/>
          <w:jc w:val="center"/>
        </w:trPr>
        <w:tc>
          <w:tcPr>
            <w:tcW w:w="1641" w:type="dxa"/>
            <w:tcBorders>
              <w:top w:val="nil"/>
              <w:left w:val="nil"/>
              <w:bottom w:val="nil"/>
              <w:right w:val="nil"/>
            </w:tcBorders>
            <w:shd w:val="clear" w:color="auto" w:fill="auto"/>
            <w:noWrap/>
            <w:vAlign w:val="center"/>
            <w:hideMark/>
          </w:tcPr>
          <w:p w14:paraId="6B322A9C"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29" w:type="dxa"/>
            <w:tcBorders>
              <w:top w:val="nil"/>
              <w:left w:val="single" w:sz="8" w:space="0" w:color="auto"/>
              <w:bottom w:val="single" w:sz="8" w:space="0" w:color="auto"/>
              <w:right w:val="nil"/>
            </w:tcBorders>
            <w:shd w:val="clear" w:color="auto" w:fill="auto"/>
            <w:noWrap/>
            <w:vAlign w:val="center"/>
            <w:hideMark/>
          </w:tcPr>
          <w:p w14:paraId="7E9984AD"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Y-PSNR</w:t>
            </w:r>
          </w:p>
        </w:tc>
        <w:tc>
          <w:tcPr>
            <w:tcW w:w="1129" w:type="dxa"/>
            <w:tcBorders>
              <w:top w:val="nil"/>
              <w:left w:val="nil"/>
              <w:bottom w:val="single" w:sz="8" w:space="0" w:color="auto"/>
              <w:right w:val="nil"/>
            </w:tcBorders>
            <w:shd w:val="clear" w:color="auto" w:fill="auto"/>
            <w:noWrap/>
            <w:vAlign w:val="center"/>
            <w:hideMark/>
          </w:tcPr>
          <w:p w14:paraId="6283D12A"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75FC1CE2"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V-PSNR</w:t>
            </w:r>
          </w:p>
        </w:tc>
        <w:tc>
          <w:tcPr>
            <w:tcW w:w="866" w:type="dxa"/>
            <w:tcBorders>
              <w:top w:val="nil"/>
              <w:left w:val="nil"/>
              <w:bottom w:val="single" w:sz="8" w:space="0" w:color="auto"/>
              <w:right w:val="nil"/>
            </w:tcBorders>
            <w:shd w:val="clear" w:color="auto" w:fill="auto"/>
            <w:noWrap/>
            <w:vAlign w:val="center"/>
            <w:hideMark/>
          </w:tcPr>
          <w:p w14:paraId="63ED082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15429C">
              <w:rPr>
                <w:rFonts w:ascii="Arial" w:hAnsi="Arial" w:cs="Arial"/>
                <w:color w:val="000000"/>
                <w:sz w:val="18"/>
                <w:szCs w:val="18"/>
                <w:lang w:val="en-IN" w:eastAsia="en-IN"/>
              </w:rPr>
              <w:t>EncT</w:t>
            </w:r>
            <w:proofErr w:type="spellEnd"/>
          </w:p>
        </w:tc>
        <w:tc>
          <w:tcPr>
            <w:tcW w:w="866" w:type="dxa"/>
            <w:tcBorders>
              <w:top w:val="nil"/>
              <w:left w:val="nil"/>
              <w:bottom w:val="single" w:sz="8" w:space="0" w:color="auto"/>
              <w:right w:val="single" w:sz="8" w:space="0" w:color="auto"/>
            </w:tcBorders>
            <w:shd w:val="clear" w:color="auto" w:fill="auto"/>
            <w:noWrap/>
            <w:vAlign w:val="center"/>
            <w:hideMark/>
          </w:tcPr>
          <w:p w14:paraId="175DC7E9"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15429C">
              <w:rPr>
                <w:rFonts w:ascii="Arial" w:hAnsi="Arial" w:cs="Arial"/>
                <w:color w:val="000000"/>
                <w:sz w:val="18"/>
                <w:szCs w:val="18"/>
                <w:lang w:val="en-IN" w:eastAsia="en-IN"/>
              </w:rPr>
              <w:t>DecT</w:t>
            </w:r>
            <w:proofErr w:type="spellEnd"/>
          </w:p>
        </w:tc>
      </w:tr>
      <w:tr w:rsidR="00CC4AEB" w:rsidRPr="0015429C" w14:paraId="61A84E92" w14:textId="77777777" w:rsidTr="0067398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1D0D1D07"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A1</w:t>
            </w:r>
          </w:p>
        </w:tc>
        <w:tc>
          <w:tcPr>
            <w:tcW w:w="1129" w:type="dxa"/>
            <w:tcBorders>
              <w:top w:val="nil"/>
              <w:left w:val="nil"/>
              <w:bottom w:val="nil"/>
              <w:right w:val="nil"/>
            </w:tcBorders>
            <w:shd w:val="clear" w:color="auto" w:fill="auto"/>
            <w:noWrap/>
            <w:vAlign w:val="center"/>
          </w:tcPr>
          <w:p w14:paraId="1B1F5516" w14:textId="3888C36E"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17" w:author="Jay N. Shingala" w:date="2022-10-23T08:01:00Z">
              <w:r>
                <w:rPr>
                  <w:color w:val="000000"/>
                  <w:sz w:val="18"/>
                  <w:szCs w:val="18"/>
                </w:rPr>
                <w:t>0.13%</w:t>
              </w:r>
            </w:ins>
          </w:p>
        </w:tc>
        <w:tc>
          <w:tcPr>
            <w:tcW w:w="1129" w:type="dxa"/>
            <w:tcBorders>
              <w:top w:val="nil"/>
              <w:left w:val="nil"/>
              <w:bottom w:val="nil"/>
              <w:right w:val="nil"/>
            </w:tcBorders>
            <w:shd w:val="clear" w:color="auto" w:fill="auto"/>
            <w:noWrap/>
            <w:vAlign w:val="center"/>
          </w:tcPr>
          <w:p w14:paraId="1C0FE1AB" w14:textId="71BE229B"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18" w:author="Jay N. Shingala" w:date="2022-10-23T08:01:00Z">
              <w:r>
                <w:rPr>
                  <w:color w:val="000000"/>
                  <w:sz w:val="18"/>
                  <w:szCs w:val="18"/>
                </w:rPr>
                <w:t>-0.67%</w:t>
              </w:r>
            </w:ins>
          </w:p>
        </w:tc>
        <w:tc>
          <w:tcPr>
            <w:tcW w:w="1129" w:type="dxa"/>
            <w:tcBorders>
              <w:top w:val="nil"/>
              <w:left w:val="nil"/>
              <w:bottom w:val="nil"/>
              <w:right w:val="single" w:sz="4" w:space="0" w:color="auto"/>
            </w:tcBorders>
            <w:shd w:val="clear" w:color="auto" w:fill="auto"/>
            <w:noWrap/>
            <w:vAlign w:val="center"/>
          </w:tcPr>
          <w:p w14:paraId="28512B33" w14:textId="264297BC"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19" w:author="Jay N. Shingala" w:date="2022-10-23T08:01:00Z">
              <w:r>
                <w:rPr>
                  <w:color w:val="000000"/>
                  <w:sz w:val="18"/>
                  <w:szCs w:val="18"/>
                </w:rPr>
                <w:t>-1.74%</w:t>
              </w:r>
            </w:ins>
          </w:p>
        </w:tc>
        <w:tc>
          <w:tcPr>
            <w:tcW w:w="866" w:type="dxa"/>
            <w:tcBorders>
              <w:top w:val="nil"/>
              <w:left w:val="nil"/>
              <w:bottom w:val="nil"/>
              <w:right w:val="nil"/>
            </w:tcBorders>
            <w:shd w:val="clear" w:color="auto" w:fill="auto"/>
            <w:noWrap/>
            <w:vAlign w:val="center"/>
          </w:tcPr>
          <w:p w14:paraId="4CF30158" w14:textId="45D5463F"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21876131" w14:textId="0D5DACE5"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0" w:author="Jay N. Shingala" w:date="2022-10-23T11:19:00Z">
              <w:r>
                <w:rPr>
                  <w:rFonts w:ascii="Arial" w:hAnsi="Arial" w:cs="Arial"/>
                  <w:color w:val="000000"/>
                  <w:sz w:val="18"/>
                  <w:szCs w:val="18"/>
                </w:rPr>
                <w:t>81%</w:t>
              </w:r>
            </w:ins>
          </w:p>
        </w:tc>
      </w:tr>
      <w:tr w:rsidR="00CC4AEB" w:rsidRPr="0015429C" w14:paraId="6EB0C1C5"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0DB129B"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A2</w:t>
            </w:r>
          </w:p>
        </w:tc>
        <w:tc>
          <w:tcPr>
            <w:tcW w:w="1129" w:type="dxa"/>
            <w:tcBorders>
              <w:top w:val="nil"/>
              <w:left w:val="nil"/>
              <w:bottom w:val="nil"/>
              <w:right w:val="nil"/>
            </w:tcBorders>
            <w:shd w:val="clear" w:color="auto" w:fill="auto"/>
            <w:noWrap/>
            <w:vAlign w:val="center"/>
          </w:tcPr>
          <w:p w14:paraId="3F657670" w14:textId="63C3D1D9"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1" w:author="Jay N. Shingala" w:date="2022-10-23T08:01:00Z">
              <w:r>
                <w:rPr>
                  <w:color w:val="000000"/>
                  <w:sz w:val="18"/>
                  <w:szCs w:val="18"/>
                </w:rPr>
                <w:t>0.54%</w:t>
              </w:r>
            </w:ins>
          </w:p>
        </w:tc>
        <w:tc>
          <w:tcPr>
            <w:tcW w:w="1129" w:type="dxa"/>
            <w:tcBorders>
              <w:top w:val="nil"/>
              <w:left w:val="nil"/>
              <w:bottom w:val="nil"/>
              <w:right w:val="nil"/>
            </w:tcBorders>
            <w:shd w:val="clear" w:color="auto" w:fill="auto"/>
            <w:noWrap/>
            <w:vAlign w:val="center"/>
          </w:tcPr>
          <w:p w14:paraId="327D6E05" w14:textId="6A5667C4"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2" w:author="Jay N. Shingala" w:date="2022-10-23T08:01:00Z">
              <w:r>
                <w:rPr>
                  <w:color w:val="000000"/>
                  <w:sz w:val="18"/>
                  <w:szCs w:val="18"/>
                </w:rPr>
                <w:t>-0.72%</w:t>
              </w:r>
            </w:ins>
          </w:p>
        </w:tc>
        <w:tc>
          <w:tcPr>
            <w:tcW w:w="1129" w:type="dxa"/>
            <w:tcBorders>
              <w:top w:val="nil"/>
              <w:left w:val="nil"/>
              <w:bottom w:val="nil"/>
              <w:right w:val="single" w:sz="4" w:space="0" w:color="auto"/>
            </w:tcBorders>
            <w:shd w:val="clear" w:color="auto" w:fill="auto"/>
            <w:noWrap/>
            <w:vAlign w:val="center"/>
          </w:tcPr>
          <w:p w14:paraId="10F28CA9" w14:textId="0FD7C6AA"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3" w:author="Jay N. Shingala" w:date="2022-10-23T08:01:00Z">
              <w:r>
                <w:rPr>
                  <w:color w:val="000000"/>
                  <w:sz w:val="18"/>
                  <w:szCs w:val="18"/>
                </w:rPr>
                <w:t>-1.45%</w:t>
              </w:r>
            </w:ins>
          </w:p>
        </w:tc>
        <w:tc>
          <w:tcPr>
            <w:tcW w:w="866" w:type="dxa"/>
            <w:tcBorders>
              <w:top w:val="nil"/>
              <w:left w:val="nil"/>
              <w:bottom w:val="nil"/>
              <w:right w:val="nil"/>
            </w:tcBorders>
            <w:shd w:val="clear" w:color="auto" w:fill="auto"/>
            <w:noWrap/>
            <w:vAlign w:val="center"/>
          </w:tcPr>
          <w:p w14:paraId="440AF6E0" w14:textId="21F4BE46"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73ADD427" w14:textId="5DBE96FF"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4" w:author="Jay N. Shingala" w:date="2022-10-23T11:19:00Z">
              <w:r>
                <w:rPr>
                  <w:rFonts w:ascii="Arial" w:hAnsi="Arial" w:cs="Arial"/>
                  <w:color w:val="000000"/>
                  <w:sz w:val="18"/>
                  <w:szCs w:val="18"/>
                </w:rPr>
                <w:t>81%</w:t>
              </w:r>
            </w:ins>
          </w:p>
        </w:tc>
      </w:tr>
      <w:tr w:rsidR="00CC4AEB" w:rsidRPr="0015429C" w14:paraId="1A9D0968"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E068819"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B</w:t>
            </w:r>
          </w:p>
        </w:tc>
        <w:tc>
          <w:tcPr>
            <w:tcW w:w="1129" w:type="dxa"/>
            <w:tcBorders>
              <w:top w:val="nil"/>
              <w:left w:val="nil"/>
              <w:bottom w:val="nil"/>
              <w:right w:val="nil"/>
            </w:tcBorders>
            <w:shd w:val="clear" w:color="auto" w:fill="auto"/>
            <w:noWrap/>
            <w:vAlign w:val="center"/>
          </w:tcPr>
          <w:p w14:paraId="2B9FDF5B" w14:textId="63ED0FEB"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5" w:author="Jay N. Shingala" w:date="2022-10-23T08:01:00Z">
              <w:r>
                <w:rPr>
                  <w:color w:val="000000"/>
                  <w:sz w:val="18"/>
                  <w:szCs w:val="18"/>
                </w:rPr>
                <w:t>0.62%</w:t>
              </w:r>
            </w:ins>
          </w:p>
        </w:tc>
        <w:tc>
          <w:tcPr>
            <w:tcW w:w="1129" w:type="dxa"/>
            <w:tcBorders>
              <w:top w:val="nil"/>
              <w:left w:val="nil"/>
              <w:bottom w:val="nil"/>
              <w:right w:val="nil"/>
            </w:tcBorders>
            <w:shd w:val="clear" w:color="auto" w:fill="auto"/>
            <w:noWrap/>
            <w:vAlign w:val="center"/>
          </w:tcPr>
          <w:p w14:paraId="2F486958" w14:textId="18889200"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6" w:author="Jay N. Shingala" w:date="2022-10-23T08:01:00Z">
              <w:r>
                <w:rPr>
                  <w:color w:val="000000"/>
                  <w:sz w:val="18"/>
                  <w:szCs w:val="18"/>
                </w:rPr>
                <w:t>-0.84%</w:t>
              </w:r>
            </w:ins>
          </w:p>
        </w:tc>
        <w:tc>
          <w:tcPr>
            <w:tcW w:w="1129" w:type="dxa"/>
            <w:tcBorders>
              <w:top w:val="nil"/>
              <w:left w:val="nil"/>
              <w:bottom w:val="nil"/>
              <w:right w:val="single" w:sz="4" w:space="0" w:color="auto"/>
            </w:tcBorders>
            <w:shd w:val="clear" w:color="auto" w:fill="auto"/>
            <w:noWrap/>
            <w:vAlign w:val="center"/>
          </w:tcPr>
          <w:p w14:paraId="07FE3328" w14:textId="4A55C57E"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7" w:author="Jay N. Shingala" w:date="2022-10-23T08:01:00Z">
              <w:r>
                <w:rPr>
                  <w:color w:val="000000"/>
                  <w:sz w:val="18"/>
                  <w:szCs w:val="18"/>
                </w:rPr>
                <w:t>-2.46%</w:t>
              </w:r>
            </w:ins>
          </w:p>
        </w:tc>
        <w:tc>
          <w:tcPr>
            <w:tcW w:w="866" w:type="dxa"/>
            <w:tcBorders>
              <w:top w:val="nil"/>
              <w:left w:val="nil"/>
              <w:bottom w:val="nil"/>
              <w:right w:val="nil"/>
            </w:tcBorders>
            <w:shd w:val="clear" w:color="auto" w:fill="auto"/>
            <w:noWrap/>
            <w:vAlign w:val="center"/>
          </w:tcPr>
          <w:p w14:paraId="3DFD455F" w14:textId="45343FAC"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385B1E0F" w14:textId="73B38B40"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8" w:author="Jay N. Shingala" w:date="2022-10-23T11:19:00Z">
              <w:r>
                <w:rPr>
                  <w:rFonts w:ascii="Arial" w:hAnsi="Arial" w:cs="Arial"/>
                  <w:color w:val="000000"/>
                  <w:sz w:val="18"/>
                  <w:szCs w:val="18"/>
                </w:rPr>
                <w:t>81%</w:t>
              </w:r>
            </w:ins>
          </w:p>
        </w:tc>
      </w:tr>
      <w:tr w:rsidR="00CC4AEB" w:rsidRPr="0015429C" w14:paraId="0FDD3C1A"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57E9A19"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C</w:t>
            </w:r>
          </w:p>
        </w:tc>
        <w:tc>
          <w:tcPr>
            <w:tcW w:w="1129" w:type="dxa"/>
            <w:tcBorders>
              <w:top w:val="nil"/>
              <w:left w:val="nil"/>
              <w:bottom w:val="nil"/>
              <w:right w:val="nil"/>
            </w:tcBorders>
            <w:shd w:val="clear" w:color="auto" w:fill="auto"/>
            <w:noWrap/>
            <w:vAlign w:val="center"/>
          </w:tcPr>
          <w:p w14:paraId="34EA7737" w14:textId="5786552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29" w:author="Jay N. Shingala" w:date="2022-10-23T08:01:00Z">
              <w:r>
                <w:rPr>
                  <w:color w:val="000000"/>
                  <w:sz w:val="18"/>
                  <w:szCs w:val="18"/>
                </w:rPr>
                <w:t>0.82%</w:t>
              </w:r>
            </w:ins>
          </w:p>
        </w:tc>
        <w:tc>
          <w:tcPr>
            <w:tcW w:w="1129" w:type="dxa"/>
            <w:tcBorders>
              <w:top w:val="nil"/>
              <w:left w:val="nil"/>
              <w:bottom w:val="nil"/>
              <w:right w:val="nil"/>
            </w:tcBorders>
            <w:shd w:val="clear" w:color="auto" w:fill="auto"/>
            <w:noWrap/>
            <w:vAlign w:val="center"/>
          </w:tcPr>
          <w:p w14:paraId="21EC536C" w14:textId="577DA5F6"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0" w:author="Jay N. Shingala" w:date="2022-10-23T08:01:00Z">
              <w:r>
                <w:rPr>
                  <w:color w:val="000000"/>
                  <w:sz w:val="18"/>
                  <w:szCs w:val="18"/>
                </w:rPr>
                <w:t>-0.26%</w:t>
              </w:r>
            </w:ins>
          </w:p>
        </w:tc>
        <w:tc>
          <w:tcPr>
            <w:tcW w:w="1129" w:type="dxa"/>
            <w:tcBorders>
              <w:top w:val="nil"/>
              <w:left w:val="nil"/>
              <w:bottom w:val="nil"/>
              <w:right w:val="single" w:sz="4" w:space="0" w:color="auto"/>
            </w:tcBorders>
            <w:shd w:val="clear" w:color="auto" w:fill="auto"/>
            <w:noWrap/>
            <w:vAlign w:val="center"/>
          </w:tcPr>
          <w:p w14:paraId="024912EE" w14:textId="0A54C4AF"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1" w:author="Jay N. Shingala" w:date="2022-10-23T08:01:00Z">
              <w:r>
                <w:rPr>
                  <w:color w:val="000000"/>
                  <w:sz w:val="18"/>
                  <w:szCs w:val="18"/>
                </w:rPr>
                <w:t>-1.62%</w:t>
              </w:r>
            </w:ins>
          </w:p>
        </w:tc>
        <w:tc>
          <w:tcPr>
            <w:tcW w:w="866" w:type="dxa"/>
            <w:tcBorders>
              <w:top w:val="nil"/>
              <w:left w:val="nil"/>
              <w:bottom w:val="nil"/>
              <w:right w:val="nil"/>
            </w:tcBorders>
            <w:shd w:val="clear" w:color="auto" w:fill="auto"/>
            <w:noWrap/>
            <w:vAlign w:val="center"/>
          </w:tcPr>
          <w:p w14:paraId="4867ECE2" w14:textId="007B84D3"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55F76B53" w14:textId="49F2158E"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2" w:author="Jay N. Shingala" w:date="2022-10-23T11:19:00Z">
              <w:r>
                <w:rPr>
                  <w:rFonts w:ascii="Arial" w:hAnsi="Arial" w:cs="Arial"/>
                  <w:color w:val="000000"/>
                  <w:sz w:val="18"/>
                  <w:szCs w:val="18"/>
                </w:rPr>
                <w:t>82%</w:t>
              </w:r>
            </w:ins>
          </w:p>
        </w:tc>
      </w:tr>
      <w:tr w:rsidR="00CC4AEB" w:rsidRPr="0015429C" w14:paraId="5BA47BE9"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55768F8"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E</w:t>
            </w:r>
          </w:p>
        </w:tc>
        <w:tc>
          <w:tcPr>
            <w:tcW w:w="1129" w:type="dxa"/>
            <w:tcBorders>
              <w:top w:val="nil"/>
              <w:left w:val="nil"/>
              <w:bottom w:val="nil"/>
              <w:right w:val="nil"/>
            </w:tcBorders>
            <w:shd w:val="clear" w:color="auto" w:fill="auto"/>
            <w:noWrap/>
            <w:vAlign w:val="center"/>
          </w:tcPr>
          <w:p w14:paraId="7562BC6B" w14:textId="54C90BF5"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129" w:type="dxa"/>
            <w:tcBorders>
              <w:top w:val="nil"/>
              <w:left w:val="nil"/>
              <w:bottom w:val="nil"/>
              <w:right w:val="nil"/>
            </w:tcBorders>
            <w:shd w:val="clear" w:color="auto" w:fill="auto"/>
            <w:noWrap/>
            <w:vAlign w:val="center"/>
          </w:tcPr>
          <w:p w14:paraId="67E35C44" w14:textId="6564474F"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129" w:type="dxa"/>
            <w:tcBorders>
              <w:top w:val="nil"/>
              <w:left w:val="nil"/>
              <w:bottom w:val="nil"/>
              <w:right w:val="single" w:sz="4" w:space="0" w:color="auto"/>
            </w:tcBorders>
            <w:shd w:val="clear" w:color="auto" w:fill="auto"/>
            <w:noWrap/>
            <w:vAlign w:val="center"/>
          </w:tcPr>
          <w:p w14:paraId="18577F3D" w14:textId="7CDC1369"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nil"/>
            </w:tcBorders>
            <w:shd w:val="clear" w:color="auto" w:fill="auto"/>
            <w:noWrap/>
            <w:vAlign w:val="center"/>
          </w:tcPr>
          <w:p w14:paraId="6FB8F52A" w14:textId="1DA3563D"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25A23A54" w14:textId="013DF1CB"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CC4AEB" w:rsidRPr="0015429C" w14:paraId="2BE4DC7C" w14:textId="77777777" w:rsidTr="0067398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03279DA"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Overall </w:t>
            </w:r>
          </w:p>
        </w:tc>
        <w:tc>
          <w:tcPr>
            <w:tcW w:w="1129" w:type="dxa"/>
            <w:tcBorders>
              <w:top w:val="single" w:sz="8" w:space="0" w:color="auto"/>
              <w:left w:val="nil"/>
              <w:bottom w:val="nil"/>
              <w:right w:val="nil"/>
            </w:tcBorders>
            <w:shd w:val="clear" w:color="auto" w:fill="auto"/>
            <w:noWrap/>
            <w:vAlign w:val="center"/>
          </w:tcPr>
          <w:p w14:paraId="3B7982BA" w14:textId="2B8BEDF1"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3" w:author="Jay N. Shingala" w:date="2022-10-23T08:01:00Z">
              <w:r>
                <w:rPr>
                  <w:color w:val="000000"/>
                  <w:sz w:val="18"/>
                  <w:szCs w:val="18"/>
                </w:rPr>
                <w:t>0.56%</w:t>
              </w:r>
            </w:ins>
          </w:p>
        </w:tc>
        <w:tc>
          <w:tcPr>
            <w:tcW w:w="1129" w:type="dxa"/>
            <w:tcBorders>
              <w:top w:val="single" w:sz="8" w:space="0" w:color="auto"/>
              <w:left w:val="nil"/>
              <w:bottom w:val="nil"/>
              <w:right w:val="nil"/>
            </w:tcBorders>
            <w:shd w:val="clear" w:color="auto" w:fill="auto"/>
            <w:noWrap/>
            <w:vAlign w:val="center"/>
          </w:tcPr>
          <w:p w14:paraId="3F98EDF1" w14:textId="3233F9C3"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4" w:author="Jay N. Shingala" w:date="2022-10-23T08:01:00Z">
              <w:r>
                <w:rPr>
                  <w:color w:val="000000"/>
                  <w:sz w:val="18"/>
                  <w:szCs w:val="18"/>
                </w:rPr>
                <w:t>-0.63%</w:t>
              </w:r>
            </w:ins>
          </w:p>
        </w:tc>
        <w:tc>
          <w:tcPr>
            <w:tcW w:w="1129" w:type="dxa"/>
            <w:tcBorders>
              <w:top w:val="single" w:sz="8" w:space="0" w:color="auto"/>
              <w:left w:val="nil"/>
              <w:bottom w:val="nil"/>
              <w:right w:val="single" w:sz="4" w:space="0" w:color="auto"/>
            </w:tcBorders>
            <w:shd w:val="clear" w:color="auto" w:fill="auto"/>
            <w:noWrap/>
            <w:vAlign w:val="center"/>
          </w:tcPr>
          <w:p w14:paraId="68ECFE41" w14:textId="0F01850F"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5" w:author="Jay N. Shingala" w:date="2022-10-23T08:01:00Z">
              <w:r>
                <w:rPr>
                  <w:color w:val="000000"/>
                  <w:sz w:val="18"/>
                  <w:szCs w:val="18"/>
                </w:rPr>
                <w:t>-1.89%</w:t>
              </w:r>
            </w:ins>
          </w:p>
        </w:tc>
        <w:tc>
          <w:tcPr>
            <w:tcW w:w="866" w:type="dxa"/>
            <w:tcBorders>
              <w:top w:val="single" w:sz="8" w:space="0" w:color="auto"/>
              <w:left w:val="nil"/>
              <w:bottom w:val="nil"/>
              <w:right w:val="nil"/>
            </w:tcBorders>
            <w:shd w:val="clear" w:color="auto" w:fill="auto"/>
            <w:noWrap/>
            <w:vAlign w:val="center"/>
          </w:tcPr>
          <w:p w14:paraId="66E2FD4B" w14:textId="1E3035DC"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single" w:sz="8" w:space="0" w:color="auto"/>
              <w:left w:val="nil"/>
              <w:bottom w:val="nil"/>
              <w:right w:val="single" w:sz="8" w:space="0" w:color="auto"/>
            </w:tcBorders>
            <w:shd w:val="clear" w:color="auto" w:fill="auto"/>
            <w:noWrap/>
            <w:vAlign w:val="center"/>
          </w:tcPr>
          <w:p w14:paraId="2D1C25DA" w14:textId="6731B370"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6" w:author="Jay N. Shingala" w:date="2022-10-23T11:19:00Z">
              <w:r>
                <w:rPr>
                  <w:rFonts w:ascii="Arial" w:hAnsi="Arial" w:cs="Arial"/>
                  <w:color w:val="000000"/>
                  <w:sz w:val="18"/>
                  <w:szCs w:val="18"/>
                </w:rPr>
                <w:t>81%</w:t>
              </w:r>
            </w:ins>
          </w:p>
        </w:tc>
      </w:tr>
      <w:tr w:rsidR="00CC4AEB" w:rsidRPr="0015429C" w14:paraId="1543CC5E" w14:textId="77777777" w:rsidTr="00673988">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5EB550C" w14:textId="7777777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D</w:t>
            </w:r>
          </w:p>
        </w:tc>
        <w:tc>
          <w:tcPr>
            <w:tcW w:w="1129" w:type="dxa"/>
            <w:tcBorders>
              <w:top w:val="single" w:sz="8" w:space="0" w:color="auto"/>
              <w:left w:val="single" w:sz="8" w:space="0" w:color="auto"/>
              <w:bottom w:val="nil"/>
              <w:right w:val="nil"/>
            </w:tcBorders>
            <w:shd w:val="clear" w:color="auto" w:fill="auto"/>
            <w:noWrap/>
            <w:vAlign w:val="center"/>
          </w:tcPr>
          <w:p w14:paraId="302A523A" w14:textId="485A5469"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7" w:author="Jay N. Shingala" w:date="2022-10-23T08:01:00Z">
              <w:r>
                <w:rPr>
                  <w:color w:val="000000"/>
                  <w:sz w:val="18"/>
                  <w:szCs w:val="18"/>
                </w:rPr>
                <w:t>0.88%</w:t>
              </w:r>
            </w:ins>
          </w:p>
        </w:tc>
        <w:tc>
          <w:tcPr>
            <w:tcW w:w="1129" w:type="dxa"/>
            <w:tcBorders>
              <w:top w:val="single" w:sz="8" w:space="0" w:color="auto"/>
              <w:left w:val="nil"/>
              <w:bottom w:val="nil"/>
              <w:right w:val="nil"/>
            </w:tcBorders>
            <w:shd w:val="clear" w:color="auto" w:fill="auto"/>
            <w:noWrap/>
            <w:vAlign w:val="center"/>
          </w:tcPr>
          <w:p w14:paraId="62A13CA1" w14:textId="4C651051"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8" w:author="Jay N. Shingala" w:date="2022-10-23T08:01:00Z">
              <w:r>
                <w:rPr>
                  <w:color w:val="000000"/>
                  <w:sz w:val="18"/>
                  <w:szCs w:val="18"/>
                </w:rPr>
                <w:t>0.55%</w:t>
              </w:r>
            </w:ins>
          </w:p>
        </w:tc>
        <w:tc>
          <w:tcPr>
            <w:tcW w:w="1129" w:type="dxa"/>
            <w:tcBorders>
              <w:top w:val="single" w:sz="8" w:space="0" w:color="auto"/>
              <w:left w:val="nil"/>
              <w:bottom w:val="nil"/>
              <w:right w:val="single" w:sz="4" w:space="0" w:color="auto"/>
            </w:tcBorders>
            <w:shd w:val="clear" w:color="auto" w:fill="auto"/>
            <w:noWrap/>
            <w:vAlign w:val="center"/>
          </w:tcPr>
          <w:p w14:paraId="5E9FEA37" w14:textId="5C2FDAE6"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39" w:author="Jay N. Shingala" w:date="2022-10-23T08:01:00Z">
              <w:r>
                <w:rPr>
                  <w:color w:val="000000"/>
                  <w:sz w:val="18"/>
                  <w:szCs w:val="18"/>
                </w:rPr>
                <w:t>-1.52%</w:t>
              </w:r>
            </w:ins>
          </w:p>
        </w:tc>
        <w:tc>
          <w:tcPr>
            <w:tcW w:w="866" w:type="dxa"/>
            <w:tcBorders>
              <w:top w:val="single" w:sz="8" w:space="0" w:color="auto"/>
              <w:left w:val="nil"/>
              <w:bottom w:val="nil"/>
              <w:right w:val="nil"/>
            </w:tcBorders>
            <w:shd w:val="clear" w:color="auto" w:fill="auto"/>
            <w:noWrap/>
            <w:vAlign w:val="center"/>
          </w:tcPr>
          <w:p w14:paraId="37E9383E" w14:textId="3A8EF3C7"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single" w:sz="8" w:space="0" w:color="auto"/>
              <w:left w:val="nil"/>
              <w:bottom w:val="nil"/>
              <w:right w:val="single" w:sz="8" w:space="0" w:color="auto"/>
            </w:tcBorders>
            <w:shd w:val="clear" w:color="auto" w:fill="auto"/>
            <w:noWrap/>
            <w:vAlign w:val="center"/>
          </w:tcPr>
          <w:p w14:paraId="091F6A75" w14:textId="78BDBB22" w:rsidR="00CC4AEB" w:rsidRPr="0015429C" w:rsidRDefault="00CC4AEB" w:rsidP="00CC4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40" w:author="Jay N. Shingala" w:date="2022-10-23T11:19:00Z">
              <w:r>
                <w:rPr>
                  <w:rFonts w:ascii="Arial" w:hAnsi="Arial" w:cs="Arial"/>
                  <w:color w:val="000000"/>
                  <w:sz w:val="18"/>
                  <w:szCs w:val="18"/>
                </w:rPr>
                <w:t>81%</w:t>
              </w:r>
            </w:ins>
          </w:p>
        </w:tc>
      </w:tr>
    </w:tbl>
    <w:p w14:paraId="37D4EB08" w14:textId="77777777" w:rsidR="00AB0076" w:rsidRDefault="00AB0076" w:rsidP="00AB0076">
      <w:pPr>
        <w:pStyle w:val="Caption"/>
        <w:keepNext/>
        <w:jc w:val="center"/>
      </w:pPr>
    </w:p>
    <w:p w14:paraId="5D0D810D" w14:textId="6A1CABF5" w:rsidR="00657ACE" w:rsidRDefault="00657ACE" w:rsidP="00AB0076">
      <w:pPr>
        <w:pStyle w:val="Caption"/>
        <w:keepNext/>
        <w:jc w:val="center"/>
      </w:pPr>
    </w:p>
    <w:p w14:paraId="68FDC6D8" w14:textId="683A5C47" w:rsidR="00657ACE" w:rsidRDefault="008057E3" w:rsidP="002743B2">
      <w:r>
        <w:t xml:space="preserve">The </w:t>
      </w:r>
      <w:r w:rsidR="00657ACE">
        <w:t>simulation for combin</w:t>
      </w:r>
      <w:r w:rsidR="007D3E5C">
        <w:t>ed</w:t>
      </w:r>
      <w:r w:rsidR="00657ACE">
        <w:t xml:space="preserve"> split luma and chroma model + CP decomposition + fusion of adjacent 1x1 conv </w:t>
      </w:r>
      <w:r w:rsidR="00697B13">
        <w:t xml:space="preserve">compared to EE1 VTM </w:t>
      </w:r>
      <w:ins w:id="141" w:author="Jay N. Shingala" w:date="2022-10-23T08:03:00Z">
        <w:r w:rsidR="00E51EDA">
          <w:t xml:space="preserve">NNVC-2.0 </w:t>
        </w:r>
      </w:ins>
      <w:r w:rsidR="00697B13">
        <w:t xml:space="preserve">anchor </w:t>
      </w:r>
      <w:r w:rsidR="00657ACE">
        <w:t xml:space="preserve">is shown in </w:t>
      </w:r>
      <w:r w:rsidR="00FF3D18">
        <w:rPr>
          <w:highlight w:val="yellow"/>
        </w:rPr>
        <w:fldChar w:fldCharType="begin"/>
      </w:r>
      <w:r w:rsidR="00FF3D18">
        <w:instrText xml:space="preserve"> REF _Ref108689009 \h </w:instrText>
      </w:r>
      <w:r w:rsidR="00FF3D18">
        <w:rPr>
          <w:highlight w:val="yellow"/>
        </w:rPr>
      </w:r>
      <w:r w:rsidR="00FF3D18">
        <w:rPr>
          <w:highlight w:val="yellow"/>
        </w:rPr>
        <w:fldChar w:fldCharType="separate"/>
      </w:r>
      <w:r w:rsidR="0001325C">
        <w:rPr>
          <w:b/>
          <w:bCs/>
          <w:highlight w:val="yellow"/>
        </w:rPr>
        <w:fldChar w:fldCharType="begin"/>
      </w:r>
      <w:r w:rsidR="0001325C">
        <w:rPr>
          <w:highlight w:val="yellow"/>
        </w:rPr>
        <w:instrText xml:space="preserve"> REF _Ref115970492 \h </w:instrText>
      </w:r>
      <w:r w:rsidR="0001325C">
        <w:rPr>
          <w:b/>
          <w:bCs/>
          <w:highlight w:val="yellow"/>
        </w:rPr>
      </w:r>
      <w:r w:rsidR="0001325C">
        <w:rPr>
          <w:b/>
          <w:bCs/>
          <w:highlight w:val="yellow"/>
        </w:rPr>
        <w:fldChar w:fldCharType="separate"/>
      </w:r>
      <w:r w:rsidR="0001325C">
        <w:t xml:space="preserve">Table </w:t>
      </w:r>
      <w:r w:rsidR="0001325C">
        <w:rPr>
          <w:noProof/>
        </w:rPr>
        <w:t>4</w:t>
      </w:r>
      <w:r w:rsidR="0001325C">
        <w:rPr>
          <w:b/>
          <w:bCs/>
          <w:highlight w:val="yellow"/>
        </w:rPr>
        <w:fldChar w:fldCharType="end"/>
      </w:r>
      <w:r w:rsidR="00FF3D18">
        <w:rPr>
          <w:highlight w:val="yellow"/>
        </w:rPr>
        <w:fldChar w:fldCharType="end"/>
      </w:r>
      <w:r w:rsidR="00FF3D18">
        <w:t xml:space="preserve"> for setting 1 (24L, 8C)</w:t>
      </w:r>
      <w:r w:rsidR="00657ACE">
        <w:t xml:space="preserve">.  </w:t>
      </w:r>
    </w:p>
    <w:p w14:paraId="08AA73D6" w14:textId="0E2A991C" w:rsidR="000C0FF5" w:rsidRDefault="000C0FF5" w:rsidP="002743B2"/>
    <w:p w14:paraId="268C03E3" w14:textId="348E9718" w:rsidR="000C0FF5" w:rsidRDefault="000C0FF5" w:rsidP="000C0FF5">
      <w:pPr>
        <w:pStyle w:val="Caption"/>
        <w:keepNext/>
        <w:jc w:val="center"/>
      </w:pPr>
      <w:bookmarkStart w:id="142" w:name="_Ref115970492"/>
      <w:r>
        <w:lastRenderedPageBreak/>
        <w:t xml:space="preserve">Table </w:t>
      </w:r>
      <w:r w:rsidR="00D66279">
        <w:fldChar w:fldCharType="begin"/>
      </w:r>
      <w:r w:rsidR="00D66279">
        <w:instrText xml:space="preserve"> SEQ Table \* ARABIC </w:instrText>
      </w:r>
      <w:r w:rsidR="00D66279">
        <w:fldChar w:fldCharType="separate"/>
      </w:r>
      <w:r w:rsidR="00B12EDC">
        <w:rPr>
          <w:noProof/>
        </w:rPr>
        <w:t>4</w:t>
      </w:r>
      <w:r w:rsidR="00D66279">
        <w:rPr>
          <w:noProof/>
        </w:rPr>
        <w:fldChar w:fldCharType="end"/>
      </w:r>
      <w:bookmarkEnd w:id="142"/>
      <w:r>
        <w:t xml:space="preserve"> </w:t>
      </w:r>
      <w:r w:rsidRPr="009729A2">
        <w:t xml:space="preserve"> Simulation results </w:t>
      </w:r>
      <w:r>
        <w:t xml:space="preserve">of split luma and </w:t>
      </w:r>
      <w:proofErr w:type="spellStart"/>
      <w:r>
        <w:t>chro</w:t>
      </w:r>
      <w:del w:id="143" w:author="Jay N. Shingala" w:date="2022-10-23T08:00:00Z">
        <w:r w:rsidDel="00E51EDA">
          <w:delText>m</w:delText>
        </w:r>
      </w:del>
      <w:r>
        <w:t>a</w:t>
      </w:r>
      <w:proofErr w:type="spellEnd"/>
      <w:r>
        <w:t xml:space="preserve"> model + </w:t>
      </w:r>
      <w:r>
        <w:rPr>
          <w:lang w:val="en-CA"/>
        </w:rPr>
        <w:t xml:space="preserve">CP decomposition + fusion </w:t>
      </w:r>
      <w:r>
        <w:t xml:space="preserve">compared using (24L, 8C) against EE1 VTM </w:t>
      </w:r>
      <w:ins w:id="144" w:author="Jay N. Shingala" w:date="2022-10-23T08:00:00Z">
        <w:r w:rsidR="00E51EDA">
          <w:t>NNVC-2.0 anchor</w:t>
        </w:r>
      </w:ins>
      <w:del w:id="145" w:author="Jay N. Shingala" w:date="2022-10-23T08:00:00Z">
        <w:r w:rsidDel="00E51EDA">
          <w:delText>Anchor</w:delText>
        </w:r>
        <w:r w:rsidR="00BF067A" w:rsidDel="00E51EDA">
          <w:delText xml:space="preserve"> 1</w:delText>
        </w:r>
      </w:del>
    </w:p>
    <w:tbl>
      <w:tblPr>
        <w:tblW w:w="6760" w:type="dxa"/>
        <w:jc w:val="center"/>
        <w:tblLook w:val="04A0" w:firstRow="1" w:lastRow="0" w:firstColumn="1" w:lastColumn="0" w:noHBand="0" w:noVBand="1"/>
      </w:tblPr>
      <w:tblGrid>
        <w:gridCol w:w="1640"/>
        <w:gridCol w:w="1116"/>
        <w:gridCol w:w="1117"/>
        <w:gridCol w:w="1117"/>
        <w:gridCol w:w="856"/>
        <w:gridCol w:w="914"/>
      </w:tblGrid>
      <w:tr w:rsidR="000C0FF5" w:rsidRPr="00645A8F" w14:paraId="273B24C6" w14:textId="77777777" w:rsidTr="00BF5753">
        <w:trPr>
          <w:trHeight w:val="255"/>
          <w:jc w:val="center"/>
        </w:trPr>
        <w:tc>
          <w:tcPr>
            <w:tcW w:w="1640" w:type="dxa"/>
            <w:tcBorders>
              <w:top w:val="nil"/>
              <w:left w:val="nil"/>
              <w:bottom w:val="nil"/>
              <w:right w:val="single" w:sz="4" w:space="0" w:color="auto"/>
            </w:tcBorders>
            <w:shd w:val="clear" w:color="auto" w:fill="auto"/>
            <w:noWrap/>
            <w:vAlign w:val="center"/>
            <w:hideMark/>
          </w:tcPr>
          <w:p w14:paraId="647DD8C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15448" w14:textId="6B16B433" w:rsidR="000C0FF5" w:rsidRPr="00645A8F" w:rsidRDefault="000E7111"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0C0FF5" w:rsidRPr="00645A8F" w14:paraId="2EEFC2DD" w14:textId="77777777" w:rsidTr="00BF5753">
        <w:trPr>
          <w:trHeight w:val="255"/>
          <w:jc w:val="center"/>
        </w:trPr>
        <w:tc>
          <w:tcPr>
            <w:tcW w:w="1640" w:type="dxa"/>
            <w:tcBorders>
              <w:top w:val="nil"/>
              <w:left w:val="nil"/>
              <w:bottom w:val="nil"/>
              <w:right w:val="nil"/>
            </w:tcBorders>
            <w:shd w:val="clear" w:color="auto" w:fill="auto"/>
            <w:noWrap/>
            <w:vAlign w:val="center"/>
            <w:hideMark/>
          </w:tcPr>
          <w:p w14:paraId="22FE98D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C3B6DCB" w14:textId="32E219D1"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ins w:id="146" w:author="Jay N. Shingala" w:date="2022-10-23T08:00:00Z">
              <w:r w:rsidR="00E51EDA">
                <w:rPr>
                  <w:rFonts w:ascii="Arial" w:hAnsi="Arial" w:cs="Arial"/>
                  <w:b/>
                  <w:bCs/>
                  <w:color w:val="000000"/>
                  <w:sz w:val="18"/>
                  <w:szCs w:val="18"/>
                  <w:lang w:val="en-IN" w:eastAsia="en-IN"/>
                </w:rPr>
                <w:t>_nnvc2.0</w:t>
              </w:r>
            </w:ins>
            <w:del w:id="147" w:author="Jay N. Shingala" w:date="2022-10-23T08:00:00Z">
              <w:r w:rsidRPr="00645A8F" w:rsidDel="00E51EDA">
                <w:rPr>
                  <w:rFonts w:ascii="Arial" w:hAnsi="Arial" w:cs="Arial"/>
                  <w:b/>
                  <w:bCs/>
                  <w:color w:val="000000"/>
                  <w:sz w:val="18"/>
                  <w:szCs w:val="18"/>
                  <w:lang w:val="en-IN" w:eastAsia="en-IN"/>
                </w:rPr>
                <w:delText>+V0056</w:delText>
              </w:r>
            </w:del>
          </w:p>
        </w:tc>
      </w:tr>
      <w:tr w:rsidR="000C0FF5" w:rsidRPr="00645A8F" w14:paraId="0DA5CC2A" w14:textId="77777777" w:rsidTr="00BF5753">
        <w:trPr>
          <w:trHeight w:val="255"/>
          <w:jc w:val="center"/>
        </w:trPr>
        <w:tc>
          <w:tcPr>
            <w:tcW w:w="1640" w:type="dxa"/>
            <w:tcBorders>
              <w:top w:val="nil"/>
              <w:left w:val="nil"/>
              <w:bottom w:val="nil"/>
              <w:right w:val="nil"/>
            </w:tcBorders>
            <w:shd w:val="clear" w:color="auto" w:fill="auto"/>
            <w:noWrap/>
            <w:vAlign w:val="center"/>
            <w:hideMark/>
          </w:tcPr>
          <w:p w14:paraId="3F13620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5A4031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017D9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0E001AA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50A7A7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8" w:space="0" w:color="auto"/>
            </w:tcBorders>
            <w:shd w:val="clear" w:color="auto" w:fill="auto"/>
            <w:noWrap/>
            <w:vAlign w:val="center"/>
            <w:hideMark/>
          </w:tcPr>
          <w:p w14:paraId="6E09EBB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C40C46" w:rsidRPr="00645A8F" w14:paraId="4E956FB9" w14:textId="77777777" w:rsidTr="00BF5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62FB7" w14:textId="7777777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18B14BC3" w14:textId="15F586CB"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48" w:author="Jay N. Shingala" w:date="2022-10-23T08:04:00Z">
              <w:r>
                <w:rPr>
                  <w:color w:val="000000"/>
                  <w:sz w:val="18"/>
                  <w:szCs w:val="18"/>
                </w:rPr>
                <w:t>-4.63%</w:t>
              </w:r>
            </w:ins>
          </w:p>
        </w:tc>
        <w:tc>
          <w:tcPr>
            <w:tcW w:w="1117" w:type="dxa"/>
            <w:tcBorders>
              <w:top w:val="single" w:sz="8" w:space="0" w:color="auto"/>
              <w:left w:val="nil"/>
              <w:bottom w:val="nil"/>
              <w:right w:val="nil"/>
            </w:tcBorders>
            <w:shd w:val="clear" w:color="000000" w:fill="CCFFCC"/>
            <w:noWrap/>
            <w:vAlign w:val="center"/>
          </w:tcPr>
          <w:p w14:paraId="64B427DE" w14:textId="0740C4AF"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49" w:author="Jay N. Shingala" w:date="2022-10-23T08:04:00Z">
              <w:r>
                <w:rPr>
                  <w:color w:val="000000"/>
                  <w:sz w:val="18"/>
                  <w:szCs w:val="18"/>
                </w:rPr>
                <w:t>-5.84%</w:t>
              </w:r>
            </w:ins>
          </w:p>
        </w:tc>
        <w:tc>
          <w:tcPr>
            <w:tcW w:w="1117" w:type="dxa"/>
            <w:tcBorders>
              <w:top w:val="single" w:sz="8" w:space="0" w:color="auto"/>
              <w:left w:val="nil"/>
              <w:bottom w:val="nil"/>
              <w:right w:val="single" w:sz="4" w:space="0" w:color="auto"/>
            </w:tcBorders>
            <w:shd w:val="clear" w:color="000000" w:fill="CCFFCC"/>
            <w:noWrap/>
            <w:vAlign w:val="center"/>
          </w:tcPr>
          <w:p w14:paraId="6E6A5A0B" w14:textId="5AC6241F"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0" w:author="Jay N. Shingala" w:date="2022-10-23T08:04:00Z">
              <w:r>
                <w:rPr>
                  <w:color w:val="000000"/>
                  <w:sz w:val="18"/>
                  <w:szCs w:val="18"/>
                </w:rPr>
                <w:t>-6.30%</w:t>
              </w:r>
            </w:ins>
          </w:p>
        </w:tc>
        <w:tc>
          <w:tcPr>
            <w:tcW w:w="856" w:type="dxa"/>
            <w:tcBorders>
              <w:top w:val="nil"/>
              <w:left w:val="nil"/>
              <w:bottom w:val="nil"/>
              <w:right w:val="nil"/>
            </w:tcBorders>
            <w:shd w:val="clear" w:color="auto" w:fill="auto"/>
            <w:noWrap/>
            <w:vAlign w:val="center"/>
          </w:tcPr>
          <w:p w14:paraId="010D5581" w14:textId="5F3BB0C3"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7795F2ED" w14:textId="729FE4D0"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51" w:author="Jay N. Shingala" w:date="2022-10-23T11:22:00Z">
              <w:r>
                <w:rPr>
                  <w:rFonts w:ascii="Arial" w:hAnsi="Arial" w:cs="Arial"/>
                  <w:color w:val="000000"/>
                  <w:sz w:val="18"/>
                  <w:szCs w:val="18"/>
                </w:rPr>
                <w:t>4736%</w:t>
              </w:r>
            </w:ins>
          </w:p>
        </w:tc>
      </w:tr>
      <w:tr w:rsidR="00C40C46" w:rsidRPr="00645A8F" w14:paraId="01616A0D"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BFABA" w14:textId="7777777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58FE8856" w14:textId="7E649C1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2" w:author="Jay N. Shingala" w:date="2022-10-23T08:04:00Z">
              <w:r>
                <w:rPr>
                  <w:color w:val="000000"/>
                  <w:sz w:val="18"/>
                  <w:szCs w:val="18"/>
                </w:rPr>
                <w:t>-4.88%</w:t>
              </w:r>
            </w:ins>
          </w:p>
        </w:tc>
        <w:tc>
          <w:tcPr>
            <w:tcW w:w="1117" w:type="dxa"/>
            <w:tcBorders>
              <w:top w:val="nil"/>
              <w:left w:val="nil"/>
              <w:bottom w:val="nil"/>
              <w:right w:val="nil"/>
            </w:tcBorders>
            <w:shd w:val="clear" w:color="000000" w:fill="CCFFCC"/>
            <w:noWrap/>
            <w:vAlign w:val="center"/>
          </w:tcPr>
          <w:p w14:paraId="37C1321F" w14:textId="74C50E98"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3" w:author="Jay N. Shingala" w:date="2022-10-23T08:04:00Z">
              <w:r>
                <w:rPr>
                  <w:color w:val="000000"/>
                  <w:sz w:val="18"/>
                  <w:szCs w:val="18"/>
                </w:rPr>
                <w:t>-9.21%</w:t>
              </w:r>
            </w:ins>
          </w:p>
        </w:tc>
        <w:tc>
          <w:tcPr>
            <w:tcW w:w="1117" w:type="dxa"/>
            <w:tcBorders>
              <w:top w:val="nil"/>
              <w:left w:val="nil"/>
              <w:bottom w:val="nil"/>
              <w:right w:val="single" w:sz="4" w:space="0" w:color="auto"/>
            </w:tcBorders>
            <w:shd w:val="clear" w:color="000000" w:fill="CCFFCC"/>
            <w:noWrap/>
            <w:vAlign w:val="center"/>
          </w:tcPr>
          <w:p w14:paraId="09AC91CD" w14:textId="46CDE151"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4" w:author="Jay N. Shingala" w:date="2022-10-23T08:04:00Z">
              <w:r>
                <w:rPr>
                  <w:color w:val="000000"/>
                  <w:sz w:val="18"/>
                  <w:szCs w:val="18"/>
                </w:rPr>
                <w:t>-5.34%</w:t>
              </w:r>
            </w:ins>
          </w:p>
        </w:tc>
        <w:tc>
          <w:tcPr>
            <w:tcW w:w="856" w:type="dxa"/>
            <w:tcBorders>
              <w:top w:val="nil"/>
              <w:left w:val="nil"/>
              <w:bottom w:val="nil"/>
              <w:right w:val="nil"/>
            </w:tcBorders>
            <w:shd w:val="clear" w:color="auto" w:fill="auto"/>
            <w:noWrap/>
            <w:vAlign w:val="center"/>
          </w:tcPr>
          <w:p w14:paraId="3C622457" w14:textId="728B9EB9"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1C18E04B" w14:textId="2FB23129"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55" w:author="Jay N. Shingala" w:date="2022-10-23T11:22:00Z">
              <w:r>
                <w:rPr>
                  <w:rFonts w:ascii="Arial" w:hAnsi="Arial" w:cs="Arial"/>
                  <w:color w:val="000000"/>
                  <w:sz w:val="18"/>
                  <w:szCs w:val="18"/>
                </w:rPr>
                <w:t>4518%</w:t>
              </w:r>
            </w:ins>
          </w:p>
        </w:tc>
      </w:tr>
      <w:tr w:rsidR="00C40C46" w:rsidRPr="00645A8F" w14:paraId="35E4D570"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2E2F2B" w14:textId="7777777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33D4522D" w14:textId="6349C341"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6" w:author="Jay N. Shingala" w:date="2022-10-23T08:04:00Z">
              <w:r>
                <w:rPr>
                  <w:color w:val="000000"/>
                  <w:sz w:val="18"/>
                  <w:szCs w:val="18"/>
                </w:rPr>
                <w:t>-4.33%</w:t>
              </w:r>
            </w:ins>
          </w:p>
        </w:tc>
        <w:tc>
          <w:tcPr>
            <w:tcW w:w="1117" w:type="dxa"/>
            <w:tcBorders>
              <w:top w:val="nil"/>
              <w:left w:val="nil"/>
              <w:bottom w:val="nil"/>
              <w:right w:val="nil"/>
            </w:tcBorders>
            <w:shd w:val="clear" w:color="000000" w:fill="CCFFCC"/>
            <w:noWrap/>
            <w:vAlign w:val="center"/>
          </w:tcPr>
          <w:p w14:paraId="7361473F" w14:textId="1FD484DC"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7" w:author="Jay N. Shingala" w:date="2022-10-23T08:04:00Z">
              <w:r>
                <w:rPr>
                  <w:color w:val="000000"/>
                  <w:sz w:val="18"/>
                  <w:szCs w:val="18"/>
                </w:rPr>
                <w:t>-8.91%</w:t>
              </w:r>
            </w:ins>
          </w:p>
        </w:tc>
        <w:tc>
          <w:tcPr>
            <w:tcW w:w="1117" w:type="dxa"/>
            <w:tcBorders>
              <w:top w:val="nil"/>
              <w:left w:val="nil"/>
              <w:bottom w:val="nil"/>
              <w:right w:val="single" w:sz="4" w:space="0" w:color="auto"/>
            </w:tcBorders>
            <w:shd w:val="clear" w:color="000000" w:fill="CCFFCC"/>
            <w:noWrap/>
            <w:vAlign w:val="center"/>
          </w:tcPr>
          <w:p w14:paraId="75F73B99" w14:textId="36F9A325"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58" w:author="Jay N. Shingala" w:date="2022-10-23T08:04:00Z">
              <w:r>
                <w:rPr>
                  <w:color w:val="000000"/>
                  <w:sz w:val="18"/>
                  <w:szCs w:val="18"/>
                </w:rPr>
                <w:t>-8.88%</w:t>
              </w:r>
            </w:ins>
          </w:p>
        </w:tc>
        <w:tc>
          <w:tcPr>
            <w:tcW w:w="856" w:type="dxa"/>
            <w:tcBorders>
              <w:top w:val="nil"/>
              <w:left w:val="nil"/>
              <w:bottom w:val="nil"/>
              <w:right w:val="nil"/>
            </w:tcBorders>
            <w:shd w:val="clear" w:color="auto" w:fill="auto"/>
            <w:noWrap/>
            <w:vAlign w:val="center"/>
          </w:tcPr>
          <w:p w14:paraId="28B660FB" w14:textId="6714953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77B35585" w14:textId="5151CE8E"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59" w:author="Jay N. Shingala" w:date="2022-10-23T11:22:00Z">
              <w:r>
                <w:rPr>
                  <w:rFonts w:ascii="Arial" w:hAnsi="Arial" w:cs="Arial"/>
                  <w:color w:val="000000"/>
                  <w:sz w:val="18"/>
                  <w:szCs w:val="18"/>
                </w:rPr>
                <w:t>4993%</w:t>
              </w:r>
            </w:ins>
          </w:p>
        </w:tc>
      </w:tr>
      <w:tr w:rsidR="00C40C46" w:rsidRPr="00645A8F" w14:paraId="1141FB6D"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D08EC" w14:textId="7777777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08AC1A68" w14:textId="21F49743"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0" w:author="Jay N. Shingala" w:date="2022-10-23T08:04:00Z">
              <w:r>
                <w:rPr>
                  <w:color w:val="000000"/>
                  <w:sz w:val="18"/>
                  <w:szCs w:val="18"/>
                </w:rPr>
                <w:t>-4.93%</w:t>
              </w:r>
            </w:ins>
          </w:p>
        </w:tc>
        <w:tc>
          <w:tcPr>
            <w:tcW w:w="1117" w:type="dxa"/>
            <w:tcBorders>
              <w:top w:val="nil"/>
              <w:left w:val="nil"/>
              <w:bottom w:val="nil"/>
              <w:right w:val="nil"/>
            </w:tcBorders>
            <w:shd w:val="clear" w:color="000000" w:fill="CCFFCC"/>
            <w:noWrap/>
            <w:vAlign w:val="center"/>
          </w:tcPr>
          <w:p w14:paraId="4D7DC4FF" w14:textId="3F5BB07E"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1" w:author="Jay N. Shingala" w:date="2022-10-23T08:04:00Z">
              <w:r>
                <w:rPr>
                  <w:color w:val="000000"/>
                  <w:sz w:val="18"/>
                  <w:szCs w:val="18"/>
                </w:rPr>
                <w:t>-10.51%</w:t>
              </w:r>
            </w:ins>
          </w:p>
        </w:tc>
        <w:tc>
          <w:tcPr>
            <w:tcW w:w="1117" w:type="dxa"/>
            <w:tcBorders>
              <w:top w:val="nil"/>
              <w:left w:val="nil"/>
              <w:bottom w:val="nil"/>
              <w:right w:val="single" w:sz="4" w:space="0" w:color="auto"/>
            </w:tcBorders>
            <w:shd w:val="clear" w:color="000000" w:fill="CCFFCC"/>
            <w:noWrap/>
            <w:vAlign w:val="center"/>
          </w:tcPr>
          <w:p w14:paraId="6CFB53D5" w14:textId="3B8EB2BB"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2" w:author="Jay N. Shingala" w:date="2022-10-23T08:04:00Z">
              <w:r>
                <w:rPr>
                  <w:color w:val="000000"/>
                  <w:sz w:val="18"/>
                  <w:szCs w:val="18"/>
                </w:rPr>
                <w:t>-9.45%</w:t>
              </w:r>
            </w:ins>
          </w:p>
        </w:tc>
        <w:tc>
          <w:tcPr>
            <w:tcW w:w="856" w:type="dxa"/>
            <w:tcBorders>
              <w:top w:val="nil"/>
              <w:left w:val="nil"/>
              <w:bottom w:val="nil"/>
              <w:right w:val="nil"/>
            </w:tcBorders>
            <w:shd w:val="clear" w:color="auto" w:fill="auto"/>
            <w:noWrap/>
            <w:vAlign w:val="center"/>
          </w:tcPr>
          <w:p w14:paraId="00CC137C" w14:textId="36E44A34"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0142E53" w14:textId="7B297AB1"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63" w:author="Jay N. Shingala" w:date="2022-10-23T11:22:00Z">
              <w:r>
                <w:rPr>
                  <w:rFonts w:ascii="Arial" w:hAnsi="Arial" w:cs="Arial"/>
                  <w:color w:val="000000"/>
                  <w:sz w:val="18"/>
                  <w:szCs w:val="18"/>
                </w:rPr>
                <w:t>4655%</w:t>
              </w:r>
            </w:ins>
          </w:p>
        </w:tc>
      </w:tr>
      <w:tr w:rsidR="00C40C46" w:rsidRPr="00645A8F" w14:paraId="57C18E86"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73856" w14:textId="7777777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tcPr>
          <w:p w14:paraId="4C19121F" w14:textId="6C6B8B6B"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4" w:author="Jay N. Shingala" w:date="2022-10-23T08:04:00Z">
              <w:r>
                <w:rPr>
                  <w:color w:val="000000"/>
                  <w:sz w:val="18"/>
                  <w:szCs w:val="18"/>
                </w:rPr>
                <w:t> </w:t>
              </w:r>
            </w:ins>
          </w:p>
        </w:tc>
        <w:tc>
          <w:tcPr>
            <w:tcW w:w="1117" w:type="dxa"/>
            <w:tcBorders>
              <w:top w:val="nil"/>
              <w:left w:val="nil"/>
              <w:bottom w:val="nil"/>
              <w:right w:val="nil"/>
            </w:tcBorders>
            <w:shd w:val="clear" w:color="000000" w:fill="CCFFCC"/>
            <w:noWrap/>
            <w:vAlign w:val="center"/>
          </w:tcPr>
          <w:p w14:paraId="78D90D68" w14:textId="4B7E12CD"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117" w:type="dxa"/>
            <w:tcBorders>
              <w:top w:val="nil"/>
              <w:left w:val="nil"/>
              <w:bottom w:val="nil"/>
              <w:right w:val="single" w:sz="4" w:space="0" w:color="auto"/>
            </w:tcBorders>
            <w:shd w:val="clear" w:color="000000" w:fill="CCFFCC"/>
            <w:noWrap/>
            <w:vAlign w:val="center"/>
          </w:tcPr>
          <w:p w14:paraId="39E444B8" w14:textId="74D07FC1"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5" w:author="Jay N. Shingala" w:date="2022-10-23T08:04:00Z">
              <w:r>
                <w:rPr>
                  <w:color w:val="000000"/>
                  <w:sz w:val="18"/>
                  <w:szCs w:val="18"/>
                </w:rPr>
                <w:t> </w:t>
              </w:r>
            </w:ins>
          </w:p>
        </w:tc>
        <w:tc>
          <w:tcPr>
            <w:tcW w:w="856" w:type="dxa"/>
            <w:tcBorders>
              <w:top w:val="nil"/>
              <w:left w:val="nil"/>
              <w:bottom w:val="nil"/>
              <w:right w:val="nil"/>
            </w:tcBorders>
            <w:shd w:val="clear" w:color="auto" w:fill="auto"/>
            <w:noWrap/>
            <w:vAlign w:val="center"/>
          </w:tcPr>
          <w:p w14:paraId="052D1D17" w14:textId="7BE23453"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2EC1B174" w14:textId="57B95441"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C40C46" w:rsidRPr="00645A8F" w14:paraId="291DDB62" w14:textId="77777777" w:rsidTr="00BF57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58D49" w14:textId="77777777"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198A04DC" w14:textId="7DC200ED"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6" w:author="Jay N. Shingala" w:date="2022-10-23T08:04:00Z">
              <w:r>
                <w:rPr>
                  <w:color w:val="000000"/>
                  <w:sz w:val="18"/>
                  <w:szCs w:val="18"/>
                </w:rPr>
                <w:t>-4.66%</w:t>
              </w:r>
            </w:ins>
          </w:p>
        </w:tc>
        <w:tc>
          <w:tcPr>
            <w:tcW w:w="1117" w:type="dxa"/>
            <w:tcBorders>
              <w:top w:val="single" w:sz="8" w:space="0" w:color="auto"/>
              <w:left w:val="nil"/>
              <w:bottom w:val="single" w:sz="8" w:space="0" w:color="auto"/>
              <w:right w:val="nil"/>
            </w:tcBorders>
            <w:shd w:val="clear" w:color="000000" w:fill="CCFFCC"/>
            <w:noWrap/>
            <w:vAlign w:val="center"/>
          </w:tcPr>
          <w:p w14:paraId="5EE92F81" w14:textId="16AA8102"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7" w:author="Jay N. Shingala" w:date="2022-10-23T08:04:00Z">
              <w:r>
                <w:rPr>
                  <w:color w:val="000000"/>
                  <w:sz w:val="18"/>
                  <w:szCs w:val="18"/>
                </w:rPr>
                <w:t>-8.78%</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32D061EC" w14:textId="2623D569"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68" w:author="Jay N. Shingala" w:date="2022-10-23T08:04:00Z">
              <w:r>
                <w:rPr>
                  <w:color w:val="000000"/>
                  <w:sz w:val="18"/>
                  <w:szCs w:val="18"/>
                </w:rPr>
                <w:t>-7.81%</w:t>
              </w:r>
            </w:ins>
          </w:p>
        </w:tc>
        <w:tc>
          <w:tcPr>
            <w:tcW w:w="856" w:type="dxa"/>
            <w:tcBorders>
              <w:top w:val="single" w:sz="8" w:space="0" w:color="auto"/>
              <w:left w:val="nil"/>
              <w:bottom w:val="single" w:sz="8" w:space="0" w:color="auto"/>
              <w:right w:val="nil"/>
            </w:tcBorders>
            <w:shd w:val="clear" w:color="auto" w:fill="auto"/>
            <w:noWrap/>
            <w:vAlign w:val="center"/>
          </w:tcPr>
          <w:p w14:paraId="7F497073" w14:textId="21E7F4BE"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3F6BE430" w14:textId="2FAF16DA"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69" w:author="Jay N. Shingala" w:date="2022-10-23T11:22:00Z">
              <w:r>
                <w:rPr>
                  <w:rFonts w:ascii="Arial" w:hAnsi="Arial" w:cs="Arial"/>
                  <w:color w:val="000000"/>
                  <w:sz w:val="18"/>
                  <w:szCs w:val="18"/>
                </w:rPr>
                <w:t>4753%</w:t>
              </w:r>
            </w:ins>
          </w:p>
        </w:tc>
      </w:tr>
      <w:tr w:rsidR="00C40C46" w:rsidRPr="00645A8F" w14:paraId="3B3C1E99" w14:textId="77777777" w:rsidTr="00BF57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975FF30" w14:textId="77777777" w:rsidR="00C40C46" w:rsidRPr="00F71BD8"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3ECBC44E" w14:textId="47BEF303"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70" w:author="Jay N. Shingala" w:date="2022-10-23T08:04:00Z">
              <w:r>
                <w:rPr>
                  <w:color w:val="000000"/>
                  <w:sz w:val="18"/>
                  <w:szCs w:val="18"/>
                </w:rPr>
                <w:t>-6.37%</w:t>
              </w:r>
            </w:ins>
          </w:p>
        </w:tc>
        <w:tc>
          <w:tcPr>
            <w:tcW w:w="1117" w:type="dxa"/>
            <w:tcBorders>
              <w:top w:val="single" w:sz="8" w:space="0" w:color="auto"/>
              <w:left w:val="nil"/>
              <w:bottom w:val="single" w:sz="8" w:space="0" w:color="auto"/>
              <w:right w:val="nil"/>
            </w:tcBorders>
            <w:shd w:val="clear" w:color="000000" w:fill="CCFFCC"/>
            <w:noWrap/>
            <w:vAlign w:val="center"/>
          </w:tcPr>
          <w:p w14:paraId="2A36C585" w14:textId="037D9A14"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71" w:author="Jay N. Shingala" w:date="2022-10-23T08:04:00Z">
              <w:r>
                <w:rPr>
                  <w:color w:val="000000"/>
                  <w:sz w:val="18"/>
                  <w:szCs w:val="18"/>
                </w:rPr>
                <w:t>-9.99%</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12444959" w14:textId="048C9888"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ins w:id="172" w:author="Jay N. Shingala" w:date="2022-10-23T08:04:00Z">
              <w:r>
                <w:rPr>
                  <w:color w:val="000000"/>
                  <w:sz w:val="18"/>
                  <w:szCs w:val="18"/>
                </w:rPr>
                <w:t>-10.66%</w:t>
              </w:r>
            </w:ins>
          </w:p>
        </w:tc>
        <w:tc>
          <w:tcPr>
            <w:tcW w:w="856" w:type="dxa"/>
            <w:tcBorders>
              <w:top w:val="single" w:sz="8" w:space="0" w:color="auto"/>
              <w:left w:val="nil"/>
              <w:bottom w:val="single" w:sz="8" w:space="0" w:color="auto"/>
              <w:right w:val="nil"/>
            </w:tcBorders>
            <w:shd w:val="clear" w:color="auto" w:fill="auto"/>
            <w:noWrap/>
            <w:vAlign w:val="center"/>
          </w:tcPr>
          <w:p w14:paraId="60BEA07D" w14:textId="0CA0EE84"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0C1FCE5B" w14:textId="550CFD9E" w:rsidR="00C40C46" w:rsidRPr="00645A8F" w:rsidRDefault="00C40C46" w:rsidP="00C40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ins w:id="173" w:author="Jay N. Shingala" w:date="2022-10-23T11:22:00Z">
              <w:r>
                <w:rPr>
                  <w:rFonts w:ascii="Arial" w:hAnsi="Arial" w:cs="Arial"/>
                  <w:color w:val="000000"/>
                  <w:sz w:val="18"/>
                  <w:szCs w:val="18"/>
                </w:rPr>
                <w:t>5097%</w:t>
              </w:r>
            </w:ins>
          </w:p>
        </w:tc>
      </w:tr>
    </w:tbl>
    <w:p w14:paraId="0C6EAD80" w14:textId="4DA25987" w:rsidR="000C0FF5" w:rsidRDefault="000C0FF5" w:rsidP="000C0FF5">
      <w:pPr>
        <w:pStyle w:val="Caption"/>
        <w:keepNext/>
        <w:jc w:val="center"/>
        <w:rPr>
          <w:ins w:id="174" w:author="Jay N. Shingala" w:date="2022-10-23T08:06:00Z"/>
        </w:rPr>
      </w:pPr>
    </w:p>
    <w:p w14:paraId="0AE543CE" w14:textId="2FAEB2C0" w:rsidR="00E51EDA" w:rsidRDefault="00E51EDA" w:rsidP="00E51EDA">
      <w:pPr>
        <w:rPr>
          <w:ins w:id="175" w:author="Jay N. Shingala" w:date="2022-10-23T08:06:00Z"/>
        </w:rPr>
      </w:pPr>
      <w:ins w:id="176" w:author="Jay N. Shingala" w:date="2022-10-23T08:06:00Z">
        <w:r>
          <w:t xml:space="preserve">The simulation for </w:t>
        </w:r>
      </w:ins>
      <w:ins w:id="177" w:author="Jay N. Shingala" w:date="2022-10-23T08:26:00Z">
        <w:r w:rsidR="007C3FB7">
          <w:t>partially trained</w:t>
        </w:r>
      </w:ins>
      <w:ins w:id="178" w:author="Jay N. Shingala" w:date="2022-10-23T08:06:00Z">
        <w:r>
          <w:t xml:space="preserve"> split luma and chroma model + CP decomposition + fusion of adjacent 1x1 conv compared to EE1 VTM NNVC-2.0 anchor is shown in </w:t>
        </w:r>
      </w:ins>
      <w:ins w:id="179" w:author="Jay N. Shingala" w:date="2022-10-23T08:08:00Z">
        <w:r w:rsidR="00BE73EF">
          <w:fldChar w:fldCharType="begin"/>
        </w:r>
        <w:r w:rsidR="00BE73EF">
          <w:instrText xml:space="preserve"> REF _Ref117404929 \h </w:instrText>
        </w:r>
      </w:ins>
      <w:r w:rsidR="00BE73EF">
        <w:fldChar w:fldCharType="separate"/>
      </w:r>
      <w:ins w:id="180" w:author="Jay N. Shingala" w:date="2022-10-23T08:08:00Z">
        <w:r w:rsidR="00BE73EF">
          <w:t xml:space="preserve">Table </w:t>
        </w:r>
        <w:r w:rsidR="00BE73EF">
          <w:rPr>
            <w:noProof/>
          </w:rPr>
          <w:t>5</w:t>
        </w:r>
        <w:r w:rsidR="00BE73EF">
          <w:fldChar w:fldCharType="end"/>
        </w:r>
        <w:r w:rsidR="00BE73EF">
          <w:t xml:space="preserve"> </w:t>
        </w:r>
      </w:ins>
      <w:ins w:id="181" w:author="Jay N. Shingala" w:date="2022-10-23T08:06:00Z">
        <w:r>
          <w:t xml:space="preserve">for setting </w:t>
        </w:r>
      </w:ins>
      <w:ins w:id="182" w:author="Jay N. Shingala" w:date="2022-10-23T08:11:00Z">
        <w:r w:rsidR="00BE73EF">
          <w:t>2</w:t>
        </w:r>
      </w:ins>
      <w:ins w:id="183" w:author="Jay N. Shingala" w:date="2022-10-23T08:06:00Z">
        <w:r>
          <w:t xml:space="preserve"> (2</w:t>
        </w:r>
      </w:ins>
      <w:ins w:id="184" w:author="Jay N. Shingala" w:date="2022-10-23T08:11:00Z">
        <w:r w:rsidR="00BE73EF">
          <w:t>0</w:t>
        </w:r>
      </w:ins>
      <w:ins w:id="185" w:author="Jay N. Shingala" w:date="2022-10-23T08:06:00Z">
        <w:r>
          <w:t xml:space="preserve">L, 8C).  </w:t>
        </w:r>
      </w:ins>
    </w:p>
    <w:p w14:paraId="68516755" w14:textId="77777777" w:rsidR="00E51EDA" w:rsidRPr="00E51EDA" w:rsidRDefault="00E51EDA" w:rsidP="006E4A93">
      <w:pPr>
        <w:rPr>
          <w:ins w:id="186" w:author="Jay N. Shingala" w:date="2022-10-23T08:05:00Z"/>
        </w:rPr>
      </w:pPr>
    </w:p>
    <w:p w14:paraId="0B8EB867" w14:textId="634ECA0F" w:rsidR="00E51EDA" w:rsidRDefault="00E51EDA" w:rsidP="00E51EDA">
      <w:pPr>
        <w:pStyle w:val="Caption"/>
        <w:keepNext/>
        <w:jc w:val="center"/>
        <w:rPr>
          <w:ins w:id="187" w:author="Jay N. Shingala" w:date="2022-10-23T08:05:00Z"/>
        </w:rPr>
      </w:pPr>
      <w:bookmarkStart w:id="188" w:name="_Ref117404929"/>
      <w:ins w:id="189" w:author="Jay N. Shingala" w:date="2022-10-23T08:05:00Z">
        <w:r>
          <w:t>Table</w:t>
        </w:r>
      </w:ins>
      <w:r>
        <w:t xml:space="preserve"> </w:t>
      </w:r>
      <w:r w:rsidR="00D66279">
        <w:fldChar w:fldCharType="begin"/>
      </w:r>
      <w:r w:rsidR="00D66279">
        <w:instrText xml:space="preserve"> SEQ Table \* ARABIC </w:instrText>
      </w:r>
      <w:r w:rsidR="00D66279">
        <w:fldChar w:fldCharType="separate"/>
      </w:r>
      <w:ins w:id="190" w:author="Jay N. Shingala" w:date="2022-10-23T08:05:00Z">
        <w:r>
          <w:rPr>
            <w:noProof/>
          </w:rPr>
          <w:t>5</w:t>
        </w:r>
      </w:ins>
      <w:r w:rsidR="00D66279">
        <w:rPr>
          <w:noProof/>
        </w:rPr>
        <w:fldChar w:fldCharType="end"/>
      </w:r>
      <w:bookmarkEnd w:id="188"/>
      <w:ins w:id="191" w:author="Jay N. Shingala" w:date="2022-10-23T08:05:00Z">
        <w:r>
          <w:t xml:space="preserve"> </w:t>
        </w:r>
        <w:r w:rsidRPr="009729A2">
          <w:t xml:space="preserve"> Simulation results </w:t>
        </w:r>
        <w:r>
          <w:t xml:space="preserve">of split luma and </w:t>
        </w:r>
        <w:proofErr w:type="spellStart"/>
        <w:r>
          <w:t>chroa</w:t>
        </w:r>
        <w:proofErr w:type="spellEnd"/>
        <w:r>
          <w:t xml:space="preserve"> model + </w:t>
        </w:r>
        <w:r>
          <w:rPr>
            <w:lang w:val="en-CA"/>
          </w:rPr>
          <w:t xml:space="preserve">CP decomposition + fusion </w:t>
        </w:r>
        <w:r>
          <w:t>compared using (2</w:t>
        </w:r>
      </w:ins>
      <w:ins w:id="192" w:author="Jay N. Shingala" w:date="2022-10-23T08:06:00Z">
        <w:r>
          <w:t>0</w:t>
        </w:r>
      </w:ins>
      <w:ins w:id="193" w:author="Jay N. Shingala" w:date="2022-10-23T08:05:00Z">
        <w:r>
          <w:t>L, 8C) against EE1 VTM NNVC-2.0 anchor</w:t>
        </w:r>
      </w:ins>
    </w:p>
    <w:tbl>
      <w:tblPr>
        <w:tblW w:w="6760" w:type="dxa"/>
        <w:jc w:val="center"/>
        <w:tblLook w:val="04A0" w:firstRow="1" w:lastRow="0" w:firstColumn="1" w:lastColumn="0" w:noHBand="0" w:noVBand="1"/>
      </w:tblPr>
      <w:tblGrid>
        <w:gridCol w:w="1640"/>
        <w:gridCol w:w="1116"/>
        <w:gridCol w:w="1117"/>
        <w:gridCol w:w="1117"/>
        <w:gridCol w:w="856"/>
        <w:gridCol w:w="914"/>
      </w:tblGrid>
      <w:tr w:rsidR="00E51EDA" w:rsidRPr="00645A8F" w14:paraId="3E33D01C" w14:textId="77777777" w:rsidTr="0008718D">
        <w:trPr>
          <w:trHeight w:val="255"/>
          <w:jc w:val="center"/>
          <w:ins w:id="194" w:author="Jay N. Shingala" w:date="2022-10-23T08:05:00Z"/>
        </w:trPr>
        <w:tc>
          <w:tcPr>
            <w:tcW w:w="1640" w:type="dxa"/>
            <w:tcBorders>
              <w:top w:val="nil"/>
              <w:left w:val="nil"/>
              <w:bottom w:val="nil"/>
              <w:right w:val="single" w:sz="4" w:space="0" w:color="auto"/>
            </w:tcBorders>
            <w:shd w:val="clear" w:color="auto" w:fill="auto"/>
            <w:noWrap/>
            <w:vAlign w:val="center"/>
            <w:hideMark/>
          </w:tcPr>
          <w:p w14:paraId="7D44FC04"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 w:author="Jay N. Shingala" w:date="2022-10-23T08:05: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512EC"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ay N. Shingala" w:date="2022-10-23T08:05:00Z"/>
                <w:rFonts w:ascii="Arial" w:hAnsi="Arial" w:cs="Arial"/>
                <w:b/>
                <w:bCs/>
                <w:color w:val="000000"/>
                <w:sz w:val="18"/>
                <w:szCs w:val="18"/>
                <w:lang w:val="en-IN" w:eastAsia="en-IN"/>
              </w:rPr>
            </w:pPr>
            <w:ins w:id="197" w:author="Jay N. Shingala" w:date="2022-10-23T08:05:00Z">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ins>
          </w:p>
        </w:tc>
      </w:tr>
      <w:tr w:rsidR="00E51EDA" w:rsidRPr="00645A8F" w14:paraId="6C68A2CE" w14:textId="77777777" w:rsidTr="0008718D">
        <w:trPr>
          <w:trHeight w:val="255"/>
          <w:jc w:val="center"/>
          <w:ins w:id="198" w:author="Jay N. Shingala" w:date="2022-10-23T08:05:00Z"/>
        </w:trPr>
        <w:tc>
          <w:tcPr>
            <w:tcW w:w="1640" w:type="dxa"/>
            <w:tcBorders>
              <w:top w:val="nil"/>
              <w:left w:val="nil"/>
              <w:bottom w:val="nil"/>
              <w:right w:val="nil"/>
            </w:tcBorders>
            <w:shd w:val="clear" w:color="auto" w:fill="auto"/>
            <w:noWrap/>
            <w:vAlign w:val="center"/>
            <w:hideMark/>
          </w:tcPr>
          <w:p w14:paraId="64C39CFC"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ay N. Shingala" w:date="2022-10-23T08:05: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F6A4F15"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ay N. Shingala" w:date="2022-10-23T08:05:00Z"/>
                <w:rFonts w:ascii="Arial" w:hAnsi="Arial" w:cs="Arial"/>
                <w:b/>
                <w:bCs/>
                <w:color w:val="000000"/>
                <w:sz w:val="18"/>
                <w:szCs w:val="18"/>
                <w:lang w:val="en-IN" w:eastAsia="en-IN"/>
              </w:rPr>
            </w:pPr>
            <w:ins w:id="201" w:author="Jay N. Shingala" w:date="2022-10-23T08:05:00Z">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_nnvc2.0</w:t>
              </w:r>
            </w:ins>
          </w:p>
        </w:tc>
      </w:tr>
      <w:tr w:rsidR="00E51EDA" w:rsidRPr="00645A8F" w14:paraId="0233EF3B" w14:textId="77777777" w:rsidTr="0008718D">
        <w:trPr>
          <w:trHeight w:val="255"/>
          <w:jc w:val="center"/>
          <w:ins w:id="202" w:author="Jay N. Shingala" w:date="2022-10-23T08:05:00Z"/>
        </w:trPr>
        <w:tc>
          <w:tcPr>
            <w:tcW w:w="1640" w:type="dxa"/>
            <w:tcBorders>
              <w:top w:val="nil"/>
              <w:left w:val="nil"/>
              <w:bottom w:val="nil"/>
              <w:right w:val="nil"/>
            </w:tcBorders>
            <w:shd w:val="clear" w:color="auto" w:fill="auto"/>
            <w:noWrap/>
            <w:vAlign w:val="center"/>
            <w:hideMark/>
          </w:tcPr>
          <w:p w14:paraId="053AB24C"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y N. Shingala" w:date="2022-10-23T08:05: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37D6D205"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ay N. Shingala" w:date="2022-10-23T08:05:00Z"/>
                <w:rFonts w:ascii="Arial" w:hAnsi="Arial" w:cs="Arial"/>
                <w:color w:val="000000"/>
                <w:sz w:val="18"/>
                <w:szCs w:val="18"/>
                <w:lang w:val="en-IN" w:eastAsia="en-IN"/>
              </w:rPr>
            </w:pPr>
            <w:ins w:id="205" w:author="Jay N. Shingala" w:date="2022-10-23T08:05:00Z">
              <w:r w:rsidRPr="00645A8F">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hideMark/>
          </w:tcPr>
          <w:p w14:paraId="4743DD70"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ay N. Shingala" w:date="2022-10-23T08:05:00Z"/>
                <w:rFonts w:ascii="Arial" w:hAnsi="Arial" w:cs="Arial"/>
                <w:color w:val="000000"/>
                <w:sz w:val="18"/>
                <w:szCs w:val="18"/>
                <w:lang w:val="en-IN" w:eastAsia="en-IN"/>
              </w:rPr>
            </w:pPr>
            <w:ins w:id="207" w:author="Jay N. Shingala" w:date="2022-10-23T08:05:00Z">
              <w:r w:rsidRPr="00645A8F">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hideMark/>
          </w:tcPr>
          <w:p w14:paraId="1192E071"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ay N. Shingala" w:date="2022-10-23T08:05:00Z"/>
                <w:rFonts w:ascii="Arial" w:hAnsi="Arial" w:cs="Arial"/>
                <w:color w:val="000000"/>
                <w:sz w:val="18"/>
                <w:szCs w:val="18"/>
                <w:lang w:val="en-IN" w:eastAsia="en-IN"/>
              </w:rPr>
            </w:pPr>
            <w:ins w:id="209" w:author="Jay N. Shingala" w:date="2022-10-23T08:05:00Z">
              <w:r w:rsidRPr="00645A8F">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hideMark/>
          </w:tcPr>
          <w:p w14:paraId="4AB8FEDB"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Jay N. Shingala" w:date="2022-10-23T08:05:00Z"/>
                <w:rFonts w:ascii="Arial" w:hAnsi="Arial" w:cs="Arial"/>
                <w:color w:val="000000"/>
                <w:sz w:val="18"/>
                <w:szCs w:val="18"/>
                <w:lang w:val="en-IN" w:eastAsia="en-IN"/>
              </w:rPr>
            </w:pPr>
            <w:proofErr w:type="spellStart"/>
            <w:ins w:id="211" w:author="Jay N. Shingala" w:date="2022-10-23T08:05:00Z">
              <w:r w:rsidRPr="00645A8F">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8" w:space="0" w:color="auto"/>
            </w:tcBorders>
            <w:shd w:val="clear" w:color="auto" w:fill="auto"/>
            <w:noWrap/>
            <w:vAlign w:val="center"/>
            <w:hideMark/>
          </w:tcPr>
          <w:p w14:paraId="3615ED0D" w14:textId="77777777" w:rsidR="00E51EDA" w:rsidRPr="00645A8F" w:rsidRDefault="00E51EDA" w:rsidP="00087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ay N. Shingala" w:date="2022-10-23T08:05:00Z"/>
                <w:rFonts w:ascii="Arial" w:hAnsi="Arial" w:cs="Arial"/>
                <w:color w:val="000000"/>
                <w:sz w:val="18"/>
                <w:szCs w:val="18"/>
                <w:lang w:val="en-IN" w:eastAsia="en-IN"/>
              </w:rPr>
            </w:pPr>
            <w:proofErr w:type="spellStart"/>
            <w:ins w:id="213" w:author="Jay N. Shingala" w:date="2022-10-23T08:05:00Z">
              <w:r w:rsidRPr="00645A8F">
                <w:rPr>
                  <w:rFonts w:ascii="Arial" w:hAnsi="Arial" w:cs="Arial"/>
                  <w:color w:val="000000"/>
                  <w:sz w:val="18"/>
                  <w:szCs w:val="18"/>
                  <w:lang w:val="en-IN" w:eastAsia="en-IN"/>
                </w:rPr>
                <w:t>DecT</w:t>
              </w:r>
              <w:proofErr w:type="spellEnd"/>
            </w:ins>
          </w:p>
        </w:tc>
      </w:tr>
      <w:tr w:rsidR="008207D6" w:rsidRPr="00645A8F" w14:paraId="29D1DB95" w14:textId="77777777" w:rsidTr="0008718D">
        <w:trPr>
          <w:trHeight w:val="255"/>
          <w:jc w:val="center"/>
          <w:ins w:id="214" w:author="Jay N. Shingala" w:date="2022-10-23T08: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6D664E"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ay N. Shingala" w:date="2022-10-23T08:05:00Z"/>
                <w:rFonts w:ascii="Arial" w:hAnsi="Arial" w:cs="Arial"/>
                <w:color w:val="000000"/>
                <w:sz w:val="18"/>
                <w:szCs w:val="18"/>
                <w:lang w:val="en-IN" w:eastAsia="en-IN"/>
              </w:rPr>
            </w:pPr>
            <w:ins w:id="216" w:author="Jay N. Shingala" w:date="2022-10-23T08:05:00Z">
              <w:r w:rsidRPr="00645A8F">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000000" w:fill="CCFFCC"/>
            <w:noWrap/>
            <w:vAlign w:val="center"/>
          </w:tcPr>
          <w:p w14:paraId="08FA76D7" w14:textId="4E5B5A39"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ay N. Shingala" w:date="2022-10-23T08:05:00Z"/>
                <w:rFonts w:ascii="Arial" w:hAnsi="Arial" w:cs="Arial"/>
                <w:sz w:val="18"/>
                <w:szCs w:val="18"/>
                <w:lang w:val="en-IN" w:eastAsia="en-IN"/>
              </w:rPr>
            </w:pPr>
            <w:ins w:id="218" w:author="Jay N. Shingala" w:date="2022-10-23T08:10:00Z">
              <w:r>
                <w:rPr>
                  <w:color w:val="000000"/>
                  <w:sz w:val="18"/>
                  <w:szCs w:val="18"/>
                </w:rPr>
                <w:t>-4.38%</w:t>
              </w:r>
            </w:ins>
          </w:p>
        </w:tc>
        <w:tc>
          <w:tcPr>
            <w:tcW w:w="1117" w:type="dxa"/>
            <w:tcBorders>
              <w:top w:val="single" w:sz="8" w:space="0" w:color="auto"/>
              <w:left w:val="nil"/>
              <w:bottom w:val="nil"/>
              <w:right w:val="nil"/>
            </w:tcBorders>
            <w:shd w:val="clear" w:color="000000" w:fill="CCFFCC"/>
            <w:noWrap/>
            <w:vAlign w:val="center"/>
          </w:tcPr>
          <w:p w14:paraId="0BADB893" w14:textId="21A109CF"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Jay N. Shingala" w:date="2022-10-23T08:05:00Z"/>
                <w:rFonts w:ascii="Arial" w:hAnsi="Arial" w:cs="Arial"/>
                <w:sz w:val="18"/>
                <w:szCs w:val="18"/>
                <w:lang w:val="en-IN" w:eastAsia="en-IN"/>
              </w:rPr>
            </w:pPr>
            <w:ins w:id="220" w:author="Jay N. Shingala" w:date="2022-10-23T08:10:00Z">
              <w:r>
                <w:rPr>
                  <w:color w:val="000000"/>
                  <w:sz w:val="18"/>
                  <w:szCs w:val="18"/>
                </w:rPr>
                <w:t>-5.24%</w:t>
              </w:r>
            </w:ins>
          </w:p>
        </w:tc>
        <w:tc>
          <w:tcPr>
            <w:tcW w:w="1117" w:type="dxa"/>
            <w:tcBorders>
              <w:top w:val="single" w:sz="8" w:space="0" w:color="auto"/>
              <w:left w:val="nil"/>
              <w:bottom w:val="nil"/>
              <w:right w:val="single" w:sz="4" w:space="0" w:color="auto"/>
            </w:tcBorders>
            <w:shd w:val="clear" w:color="000000" w:fill="CCFFCC"/>
            <w:noWrap/>
            <w:vAlign w:val="center"/>
          </w:tcPr>
          <w:p w14:paraId="228EA829" w14:textId="3A022084"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Jay N. Shingala" w:date="2022-10-23T08:05:00Z"/>
                <w:rFonts w:ascii="Arial" w:hAnsi="Arial" w:cs="Arial"/>
                <w:sz w:val="18"/>
                <w:szCs w:val="18"/>
                <w:lang w:val="en-IN" w:eastAsia="en-IN"/>
              </w:rPr>
            </w:pPr>
            <w:ins w:id="222" w:author="Jay N. Shingala" w:date="2022-10-23T08:10:00Z">
              <w:r>
                <w:rPr>
                  <w:color w:val="000000"/>
                  <w:sz w:val="18"/>
                  <w:szCs w:val="18"/>
                </w:rPr>
                <w:t>-4.03%</w:t>
              </w:r>
            </w:ins>
          </w:p>
        </w:tc>
        <w:tc>
          <w:tcPr>
            <w:tcW w:w="856" w:type="dxa"/>
            <w:tcBorders>
              <w:top w:val="nil"/>
              <w:left w:val="nil"/>
              <w:bottom w:val="nil"/>
              <w:right w:val="nil"/>
            </w:tcBorders>
            <w:shd w:val="clear" w:color="auto" w:fill="auto"/>
            <w:noWrap/>
            <w:vAlign w:val="center"/>
          </w:tcPr>
          <w:p w14:paraId="55D5EEAE"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ay N. Shingala" w:date="2022-10-23T08:0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B32757C" w14:textId="4732FC88"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ay N. Shingala" w:date="2022-10-23T08:05:00Z"/>
                <w:rFonts w:ascii="Arial" w:hAnsi="Arial" w:cs="Arial"/>
                <w:color w:val="000000"/>
                <w:sz w:val="18"/>
                <w:szCs w:val="18"/>
                <w:lang w:val="en-IN" w:eastAsia="en-IN"/>
              </w:rPr>
            </w:pPr>
            <w:ins w:id="225" w:author="Jay N. Shingala" w:date="2022-10-23T11:21:00Z">
              <w:r>
                <w:rPr>
                  <w:rFonts w:ascii="Arial" w:hAnsi="Arial" w:cs="Arial"/>
                  <w:color w:val="000000"/>
                  <w:sz w:val="18"/>
                  <w:szCs w:val="18"/>
                </w:rPr>
                <w:t>4756%</w:t>
              </w:r>
            </w:ins>
          </w:p>
        </w:tc>
      </w:tr>
      <w:tr w:rsidR="008207D6" w:rsidRPr="00645A8F" w14:paraId="755C6879" w14:textId="77777777" w:rsidTr="0008718D">
        <w:trPr>
          <w:trHeight w:val="255"/>
          <w:jc w:val="center"/>
          <w:ins w:id="226" w:author="Jay N. Shingala" w:date="2022-10-23T08:05:00Z"/>
        </w:trPr>
        <w:tc>
          <w:tcPr>
            <w:tcW w:w="1640" w:type="dxa"/>
            <w:tcBorders>
              <w:top w:val="nil"/>
              <w:left w:val="single" w:sz="8" w:space="0" w:color="auto"/>
              <w:bottom w:val="nil"/>
              <w:right w:val="single" w:sz="8" w:space="0" w:color="auto"/>
            </w:tcBorders>
            <w:shd w:val="clear" w:color="auto" w:fill="auto"/>
            <w:noWrap/>
            <w:vAlign w:val="center"/>
            <w:hideMark/>
          </w:tcPr>
          <w:p w14:paraId="72E1AC2E"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ay N. Shingala" w:date="2022-10-23T08:05:00Z"/>
                <w:rFonts w:ascii="Arial" w:hAnsi="Arial" w:cs="Arial"/>
                <w:color w:val="000000"/>
                <w:sz w:val="18"/>
                <w:szCs w:val="18"/>
                <w:lang w:val="en-IN" w:eastAsia="en-IN"/>
              </w:rPr>
            </w:pPr>
            <w:ins w:id="228" w:author="Jay N. Shingala" w:date="2022-10-23T08:05:00Z">
              <w:r w:rsidRPr="00645A8F">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000000" w:fill="CCFFCC"/>
            <w:noWrap/>
            <w:vAlign w:val="center"/>
          </w:tcPr>
          <w:p w14:paraId="569764BC" w14:textId="7EA64B61"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ay N. Shingala" w:date="2022-10-23T08:05:00Z"/>
                <w:rFonts w:ascii="Arial" w:hAnsi="Arial" w:cs="Arial"/>
                <w:sz w:val="18"/>
                <w:szCs w:val="18"/>
                <w:lang w:val="en-IN" w:eastAsia="en-IN"/>
              </w:rPr>
            </w:pPr>
            <w:ins w:id="230" w:author="Jay N. Shingala" w:date="2022-10-23T08:10:00Z">
              <w:r>
                <w:rPr>
                  <w:color w:val="000000"/>
                  <w:sz w:val="18"/>
                  <w:szCs w:val="18"/>
                </w:rPr>
                <w:t>-4.34%</w:t>
              </w:r>
            </w:ins>
          </w:p>
        </w:tc>
        <w:tc>
          <w:tcPr>
            <w:tcW w:w="1117" w:type="dxa"/>
            <w:tcBorders>
              <w:top w:val="nil"/>
              <w:left w:val="nil"/>
              <w:bottom w:val="nil"/>
              <w:right w:val="nil"/>
            </w:tcBorders>
            <w:shd w:val="clear" w:color="000000" w:fill="CCFFCC"/>
            <w:noWrap/>
            <w:vAlign w:val="center"/>
          </w:tcPr>
          <w:p w14:paraId="09005C3D" w14:textId="4CA6C9DD"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ay N. Shingala" w:date="2022-10-23T08:05:00Z"/>
                <w:rFonts w:ascii="Arial" w:hAnsi="Arial" w:cs="Arial"/>
                <w:sz w:val="18"/>
                <w:szCs w:val="18"/>
                <w:lang w:val="en-IN" w:eastAsia="en-IN"/>
              </w:rPr>
            </w:pPr>
            <w:ins w:id="232" w:author="Jay N. Shingala" w:date="2022-10-23T08:10:00Z">
              <w:r>
                <w:rPr>
                  <w:color w:val="000000"/>
                  <w:sz w:val="18"/>
                  <w:szCs w:val="18"/>
                </w:rPr>
                <w:t>-8.03%</w:t>
              </w:r>
            </w:ins>
          </w:p>
        </w:tc>
        <w:tc>
          <w:tcPr>
            <w:tcW w:w="1117" w:type="dxa"/>
            <w:tcBorders>
              <w:top w:val="nil"/>
              <w:left w:val="nil"/>
              <w:bottom w:val="nil"/>
              <w:right w:val="single" w:sz="4" w:space="0" w:color="auto"/>
            </w:tcBorders>
            <w:shd w:val="clear" w:color="000000" w:fill="CCFFCC"/>
            <w:noWrap/>
            <w:vAlign w:val="center"/>
          </w:tcPr>
          <w:p w14:paraId="6DDF3EC3" w14:textId="359B066B"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ay N. Shingala" w:date="2022-10-23T08:05:00Z"/>
                <w:rFonts w:ascii="Arial" w:hAnsi="Arial" w:cs="Arial"/>
                <w:sz w:val="18"/>
                <w:szCs w:val="18"/>
                <w:lang w:val="en-IN" w:eastAsia="en-IN"/>
              </w:rPr>
            </w:pPr>
            <w:ins w:id="234" w:author="Jay N. Shingala" w:date="2022-10-23T08:10:00Z">
              <w:r>
                <w:rPr>
                  <w:color w:val="000000"/>
                  <w:sz w:val="18"/>
                  <w:szCs w:val="18"/>
                </w:rPr>
                <w:t>-3.97%</w:t>
              </w:r>
            </w:ins>
          </w:p>
        </w:tc>
        <w:tc>
          <w:tcPr>
            <w:tcW w:w="856" w:type="dxa"/>
            <w:tcBorders>
              <w:top w:val="nil"/>
              <w:left w:val="nil"/>
              <w:bottom w:val="nil"/>
              <w:right w:val="nil"/>
            </w:tcBorders>
            <w:shd w:val="clear" w:color="auto" w:fill="auto"/>
            <w:noWrap/>
            <w:vAlign w:val="center"/>
          </w:tcPr>
          <w:p w14:paraId="2877BE4B"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ay N. Shingala" w:date="2022-10-23T08:0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14CC1C0A" w14:textId="0A0EBFE8"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ay N. Shingala" w:date="2022-10-23T08:05:00Z"/>
                <w:rFonts w:ascii="Arial" w:hAnsi="Arial" w:cs="Arial"/>
                <w:color w:val="000000"/>
                <w:sz w:val="18"/>
                <w:szCs w:val="18"/>
                <w:lang w:val="en-IN" w:eastAsia="en-IN"/>
              </w:rPr>
            </w:pPr>
            <w:ins w:id="237" w:author="Jay N. Shingala" w:date="2022-10-23T11:21:00Z">
              <w:r>
                <w:rPr>
                  <w:rFonts w:ascii="Arial" w:hAnsi="Arial" w:cs="Arial"/>
                  <w:color w:val="000000"/>
                  <w:sz w:val="18"/>
                  <w:szCs w:val="18"/>
                </w:rPr>
                <w:t>4519%</w:t>
              </w:r>
            </w:ins>
          </w:p>
        </w:tc>
      </w:tr>
      <w:tr w:rsidR="008207D6" w:rsidRPr="00645A8F" w14:paraId="7B8C285D" w14:textId="77777777" w:rsidTr="0008718D">
        <w:trPr>
          <w:trHeight w:val="255"/>
          <w:jc w:val="center"/>
          <w:ins w:id="238" w:author="Jay N. Shingala" w:date="2022-10-23T08:05:00Z"/>
        </w:trPr>
        <w:tc>
          <w:tcPr>
            <w:tcW w:w="1640" w:type="dxa"/>
            <w:tcBorders>
              <w:top w:val="nil"/>
              <w:left w:val="single" w:sz="8" w:space="0" w:color="auto"/>
              <w:bottom w:val="nil"/>
              <w:right w:val="single" w:sz="8" w:space="0" w:color="auto"/>
            </w:tcBorders>
            <w:shd w:val="clear" w:color="auto" w:fill="auto"/>
            <w:noWrap/>
            <w:vAlign w:val="center"/>
            <w:hideMark/>
          </w:tcPr>
          <w:p w14:paraId="7520D6AD"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Jay N. Shingala" w:date="2022-10-23T08:05:00Z"/>
                <w:rFonts w:ascii="Arial" w:hAnsi="Arial" w:cs="Arial"/>
                <w:color w:val="000000"/>
                <w:sz w:val="18"/>
                <w:szCs w:val="18"/>
                <w:lang w:val="en-IN" w:eastAsia="en-IN"/>
              </w:rPr>
            </w:pPr>
            <w:ins w:id="240" w:author="Jay N. Shingala" w:date="2022-10-23T08:05:00Z">
              <w:r w:rsidRPr="00645A8F">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000000" w:fill="CCFFCC"/>
            <w:noWrap/>
            <w:vAlign w:val="center"/>
          </w:tcPr>
          <w:p w14:paraId="07D89A45" w14:textId="1751F643"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Jay N. Shingala" w:date="2022-10-23T08:05:00Z"/>
                <w:rFonts w:ascii="Arial" w:hAnsi="Arial" w:cs="Arial"/>
                <w:sz w:val="18"/>
                <w:szCs w:val="18"/>
                <w:lang w:val="en-IN" w:eastAsia="en-IN"/>
              </w:rPr>
            </w:pPr>
            <w:ins w:id="242" w:author="Jay N. Shingala" w:date="2022-10-23T08:10:00Z">
              <w:r>
                <w:rPr>
                  <w:color w:val="000000"/>
                  <w:sz w:val="18"/>
                  <w:szCs w:val="18"/>
                </w:rPr>
                <w:t>-3.75%</w:t>
              </w:r>
            </w:ins>
          </w:p>
        </w:tc>
        <w:tc>
          <w:tcPr>
            <w:tcW w:w="1117" w:type="dxa"/>
            <w:tcBorders>
              <w:top w:val="nil"/>
              <w:left w:val="nil"/>
              <w:bottom w:val="nil"/>
              <w:right w:val="nil"/>
            </w:tcBorders>
            <w:shd w:val="clear" w:color="000000" w:fill="CCFFCC"/>
            <w:noWrap/>
            <w:vAlign w:val="center"/>
          </w:tcPr>
          <w:p w14:paraId="1BA30071" w14:textId="3E613571"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ay N. Shingala" w:date="2022-10-23T08:05:00Z"/>
                <w:rFonts w:ascii="Arial" w:hAnsi="Arial" w:cs="Arial"/>
                <w:sz w:val="18"/>
                <w:szCs w:val="18"/>
                <w:lang w:val="en-IN" w:eastAsia="en-IN"/>
              </w:rPr>
            </w:pPr>
            <w:ins w:id="244" w:author="Jay N. Shingala" w:date="2022-10-23T08:10:00Z">
              <w:r>
                <w:rPr>
                  <w:color w:val="000000"/>
                  <w:sz w:val="18"/>
                  <w:szCs w:val="18"/>
                </w:rPr>
                <w:t>-8.65%</w:t>
              </w:r>
            </w:ins>
          </w:p>
        </w:tc>
        <w:tc>
          <w:tcPr>
            <w:tcW w:w="1117" w:type="dxa"/>
            <w:tcBorders>
              <w:top w:val="nil"/>
              <w:left w:val="nil"/>
              <w:bottom w:val="nil"/>
              <w:right w:val="single" w:sz="4" w:space="0" w:color="auto"/>
            </w:tcBorders>
            <w:shd w:val="clear" w:color="000000" w:fill="CCFFCC"/>
            <w:noWrap/>
            <w:vAlign w:val="center"/>
          </w:tcPr>
          <w:p w14:paraId="5754AB71" w14:textId="324C065F"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Jay N. Shingala" w:date="2022-10-23T08:05:00Z"/>
                <w:rFonts w:ascii="Arial" w:hAnsi="Arial" w:cs="Arial"/>
                <w:sz w:val="18"/>
                <w:szCs w:val="18"/>
                <w:lang w:val="en-IN" w:eastAsia="en-IN"/>
              </w:rPr>
            </w:pPr>
            <w:ins w:id="246" w:author="Jay N. Shingala" w:date="2022-10-23T08:10:00Z">
              <w:r>
                <w:rPr>
                  <w:color w:val="000000"/>
                  <w:sz w:val="18"/>
                  <w:szCs w:val="18"/>
                </w:rPr>
                <w:t>-6.43%</w:t>
              </w:r>
            </w:ins>
          </w:p>
        </w:tc>
        <w:tc>
          <w:tcPr>
            <w:tcW w:w="856" w:type="dxa"/>
            <w:tcBorders>
              <w:top w:val="nil"/>
              <w:left w:val="nil"/>
              <w:bottom w:val="nil"/>
              <w:right w:val="nil"/>
            </w:tcBorders>
            <w:shd w:val="clear" w:color="auto" w:fill="auto"/>
            <w:noWrap/>
            <w:vAlign w:val="center"/>
          </w:tcPr>
          <w:p w14:paraId="6641F753"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Jay N. Shingala" w:date="2022-10-23T08:0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BBA0CDD" w14:textId="72E4DA3B"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ay N. Shingala" w:date="2022-10-23T08:05:00Z"/>
                <w:rFonts w:ascii="Arial" w:hAnsi="Arial" w:cs="Arial"/>
                <w:color w:val="000000"/>
                <w:sz w:val="18"/>
                <w:szCs w:val="18"/>
                <w:lang w:val="en-IN" w:eastAsia="en-IN"/>
              </w:rPr>
            </w:pPr>
            <w:ins w:id="249" w:author="Jay N. Shingala" w:date="2022-10-23T11:21:00Z">
              <w:r>
                <w:rPr>
                  <w:rFonts w:ascii="Arial" w:hAnsi="Arial" w:cs="Arial"/>
                  <w:color w:val="000000"/>
                  <w:sz w:val="18"/>
                  <w:szCs w:val="18"/>
                </w:rPr>
                <w:t>5034%</w:t>
              </w:r>
            </w:ins>
          </w:p>
        </w:tc>
      </w:tr>
      <w:tr w:rsidR="008207D6" w:rsidRPr="00645A8F" w14:paraId="4F72FED3" w14:textId="77777777" w:rsidTr="0008718D">
        <w:trPr>
          <w:trHeight w:val="255"/>
          <w:jc w:val="center"/>
          <w:ins w:id="250" w:author="Jay N. Shingala" w:date="2022-10-23T08:05:00Z"/>
        </w:trPr>
        <w:tc>
          <w:tcPr>
            <w:tcW w:w="1640" w:type="dxa"/>
            <w:tcBorders>
              <w:top w:val="nil"/>
              <w:left w:val="single" w:sz="8" w:space="0" w:color="auto"/>
              <w:bottom w:val="nil"/>
              <w:right w:val="single" w:sz="8" w:space="0" w:color="auto"/>
            </w:tcBorders>
            <w:shd w:val="clear" w:color="auto" w:fill="auto"/>
            <w:noWrap/>
            <w:vAlign w:val="center"/>
            <w:hideMark/>
          </w:tcPr>
          <w:p w14:paraId="4AF56CD3"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ay N. Shingala" w:date="2022-10-23T08:05:00Z"/>
                <w:rFonts w:ascii="Arial" w:hAnsi="Arial" w:cs="Arial"/>
                <w:color w:val="000000"/>
                <w:sz w:val="18"/>
                <w:szCs w:val="18"/>
                <w:lang w:val="en-IN" w:eastAsia="en-IN"/>
              </w:rPr>
            </w:pPr>
            <w:ins w:id="252" w:author="Jay N. Shingala" w:date="2022-10-23T08:05:00Z">
              <w:r w:rsidRPr="00645A8F">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000000" w:fill="CCFFCC"/>
            <w:noWrap/>
            <w:vAlign w:val="center"/>
          </w:tcPr>
          <w:p w14:paraId="445CAA00" w14:textId="299D2794"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ay N. Shingala" w:date="2022-10-23T08:05:00Z"/>
                <w:rFonts w:ascii="Arial" w:hAnsi="Arial" w:cs="Arial"/>
                <w:sz w:val="18"/>
                <w:szCs w:val="18"/>
                <w:lang w:val="en-IN" w:eastAsia="en-IN"/>
              </w:rPr>
            </w:pPr>
            <w:ins w:id="254" w:author="Jay N. Shingala" w:date="2022-10-23T08:10:00Z">
              <w:r>
                <w:rPr>
                  <w:color w:val="000000"/>
                  <w:sz w:val="18"/>
                  <w:szCs w:val="18"/>
                </w:rPr>
                <w:t>-4.18%</w:t>
              </w:r>
            </w:ins>
          </w:p>
        </w:tc>
        <w:tc>
          <w:tcPr>
            <w:tcW w:w="1117" w:type="dxa"/>
            <w:tcBorders>
              <w:top w:val="nil"/>
              <w:left w:val="nil"/>
              <w:bottom w:val="nil"/>
              <w:right w:val="nil"/>
            </w:tcBorders>
            <w:shd w:val="clear" w:color="000000" w:fill="CCFFCC"/>
            <w:noWrap/>
            <w:vAlign w:val="center"/>
          </w:tcPr>
          <w:p w14:paraId="31F2A98D" w14:textId="0D043408"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y N. Shingala" w:date="2022-10-23T08:05:00Z"/>
                <w:rFonts w:ascii="Arial" w:hAnsi="Arial" w:cs="Arial"/>
                <w:sz w:val="18"/>
                <w:szCs w:val="18"/>
                <w:lang w:val="en-IN" w:eastAsia="en-IN"/>
              </w:rPr>
            </w:pPr>
            <w:ins w:id="256" w:author="Jay N. Shingala" w:date="2022-10-23T08:10:00Z">
              <w:r>
                <w:rPr>
                  <w:color w:val="000000"/>
                  <w:sz w:val="18"/>
                  <w:szCs w:val="18"/>
                </w:rPr>
                <w:t>-9.78%</w:t>
              </w:r>
            </w:ins>
          </w:p>
        </w:tc>
        <w:tc>
          <w:tcPr>
            <w:tcW w:w="1117" w:type="dxa"/>
            <w:tcBorders>
              <w:top w:val="nil"/>
              <w:left w:val="nil"/>
              <w:bottom w:val="nil"/>
              <w:right w:val="single" w:sz="4" w:space="0" w:color="auto"/>
            </w:tcBorders>
            <w:shd w:val="clear" w:color="000000" w:fill="CCFFCC"/>
            <w:noWrap/>
            <w:vAlign w:val="center"/>
          </w:tcPr>
          <w:p w14:paraId="455F611C" w14:textId="754CD385"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y N. Shingala" w:date="2022-10-23T08:05:00Z"/>
                <w:rFonts w:ascii="Arial" w:hAnsi="Arial" w:cs="Arial"/>
                <w:sz w:val="18"/>
                <w:szCs w:val="18"/>
                <w:lang w:val="en-IN" w:eastAsia="en-IN"/>
              </w:rPr>
            </w:pPr>
            <w:ins w:id="258" w:author="Jay N. Shingala" w:date="2022-10-23T08:10:00Z">
              <w:r>
                <w:rPr>
                  <w:color w:val="000000"/>
                  <w:sz w:val="18"/>
                  <w:szCs w:val="18"/>
                </w:rPr>
                <w:t>-7.03%</w:t>
              </w:r>
            </w:ins>
          </w:p>
        </w:tc>
        <w:tc>
          <w:tcPr>
            <w:tcW w:w="856" w:type="dxa"/>
            <w:tcBorders>
              <w:top w:val="nil"/>
              <w:left w:val="nil"/>
              <w:bottom w:val="nil"/>
              <w:right w:val="nil"/>
            </w:tcBorders>
            <w:shd w:val="clear" w:color="auto" w:fill="auto"/>
            <w:noWrap/>
            <w:vAlign w:val="center"/>
          </w:tcPr>
          <w:p w14:paraId="771D55AC"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y N. Shingala" w:date="2022-10-23T08:0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B6C93E8" w14:textId="5094F70E"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ay N. Shingala" w:date="2022-10-23T08:05:00Z"/>
                <w:rFonts w:ascii="Arial" w:hAnsi="Arial" w:cs="Arial"/>
                <w:color w:val="000000"/>
                <w:sz w:val="18"/>
                <w:szCs w:val="18"/>
                <w:lang w:val="en-IN" w:eastAsia="en-IN"/>
              </w:rPr>
            </w:pPr>
            <w:ins w:id="261" w:author="Jay N. Shingala" w:date="2022-10-23T11:21:00Z">
              <w:r>
                <w:rPr>
                  <w:rFonts w:ascii="Arial" w:hAnsi="Arial" w:cs="Arial"/>
                  <w:color w:val="000000"/>
                  <w:sz w:val="18"/>
                  <w:szCs w:val="18"/>
                </w:rPr>
                <w:t>4709%</w:t>
              </w:r>
            </w:ins>
          </w:p>
        </w:tc>
      </w:tr>
      <w:tr w:rsidR="008207D6" w:rsidRPr="00645A8F" w14:paraId="424F6C7C" w14:textId="77777777" w:rsidTr="0008718D">
        <w:trPr>
          <w:trHeight w:val="255"/>
          <w:jc w:val="center"/>
          <w:ins w:id="262" w:author="Jay N. Shingala" w:date="2022-10-23T08:05:00Z"/>
        </w:trPr>
        <w:tc>
          <w:tcPr>
            <w:tcW w:w="1640" w:type="dxa"/>
            <w:tcBorders>
              <w:top w:val="nil"/>
              <w:left w:val="single" w:sz="8" w:space="0" w:color="auto"/>
              <w:bottom w:val="nil"/>
              <w:right w:val="single" w:sz="8" w:space="0" w:color="auto"/>
            </w:tcBorders>
            <w:shd w:val="clear" w:color="auto" w:fill="auto"/>
            <w:noWrap/>
            <w:vAlign w:val="center"/>
            <w:hideMark/>
          </w:tcPr>
          <w:p w14:paraId="09A6D2CD"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ay N. Shingala" w:date="2022-10-23T08:05:00Z"/>
                <w:rFonts w:ascii="Arial" w:hAnsi="Arial" w:cs="Arial"/>
                <w:color w:val="000000"/>
                <w:sz w:val="18"/>
                <w:szCs w:val="18"/>
                <w:lang w:val="en-IN" w:eastAsia="en-IN"/>
              </w:rPr>
            </w:pPr>
            <w:ins w:id="264" w:author="Jay N. Shingala" w:date="2022-10-23T08:05:00Z">
              <w:r w:rsidRPr="00645A8F">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000000" w:fill="CCFFCC"/>
            <w:noWrap/>
            <w:vAlign w:val="center"/>
          </w:tcPr>
          <w:p w14:paraId="5FF1B665" w14:textId="1F5B937F"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Jay N. Shingala" w:date="2022-10-23T08:05:00Z"/>
                <w:rFonts w:ascii="Arial" w:hAnsi="Arial" w:cs="Arial"/>
                <w:sz w:val="18"/>
                <w:szCs w:val="18"/>
                <w:lang w:val="en-IN" w:eastAsia="en-IN"/>
              </w:rPr>
            </w:pPr>
            <w:ins w:id="266" w:author="Jay N. Shingala" w:date="2022-10-23T08:10:00Z">
              <w:r>
                <w:rPr>
                  <w:color w:val="000000"/>
                  <w:sz w:val="18"/>
                  <w:szCs w:val="18"/>
                </w:rPr>
                <w:t> </w:t>
              </w:r>
            </w:ins>
          </w:p>
        </w:tc>
        <w:tc>
          <w:tcPr>
            <w:tcW w:w="1117" w:type="dxa"/>
            <w:tcBorders>
              <w:top w:val="nil"/>
              <w:left w:val="nil"/>
              <w:bottom w:val="nil"/>
              <w:right w:val="nil"/>
            </w:tcBorders>
            <w:shd w:val="clear" w:color="000000" w:fill="CCFFCC"/>
            <w:noWrap/>
            <w:vAlign w:val="center"/>
          </w:tcPr>
          <w:p w14:paraId="56EF3C2C"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Jay N. Shingala" w:date="2022-10-23T08:05:00Z"/>
                <w:rFonts w:ascii="Arial" w:hAnsi="Arial" w:cs="Arial"/>
                <w:sz w:val="18"/>
                <w:szCs w:val="18"/>
                <w:lang w:val="en-IN" w:eastAsia="en-IN"/>
              </w:rPr>
            </w:pPr>
          </w:p>
        </w:tc>
        <w:tc>
          <w:tcPr>
            <w:tcW w:w="1117" w:type="dxa"/>
            <w:tcBorders>
              <w:top w:val="nil"/>
              <w:left w:val="nil"/>
              <w:bottom w:val="nil"/>
              <w:right w:val="single" w:sz="4" w:space="0" w:color="auto"/>
            </w:tcBorders>
            <w:shd w:val="clear" w:color="000000" w:fill="CCFFCC"/>
            <w:noWrap/>
            <w:vAlign w:val="center"/>
          </w:tcPr>
          <w:p w14:paraId="32E44B03" w14:textId="1736447C"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y N. Shingala" w:date="2022-10-23T08:05:00Z"/>
                <w:rFonts w:ascii="Arial" w:hAnsi="Arial" w:cs="Arial"/>
                <w:sz w:val="18"/>
                <w:szCs w:val="18"/>
                <w:lang w:val="en-IN" w:eastAsia="en-IN"/>
              </w:rPr>
            </w:pPr>
            <w:ins w:id="269" w:author="Jay N. Shingala" w:date="2022-10-23T08:10:00Z">
              <w:r>
                <w:rPr>
                  <w:color w:val="000000"/>
                  <w:sz w:val="18"/>
                  <w:szCs w:val="18"/>
                </w:rPr>
                <w:t> </w:t>
              </w:r>
            </w:ins>
          </w:p>
        </w:tc>
        <w:tc>
          <w:tcPr>
            <w:tcW w:w="856" w:type="dxa"/>
            <w:tcBorders>
              <w:top w:val="nil"/>
              <w:left w:val="nil"/>
              <w:bottom w:val="nil"/>
              <w:right w:val="nil"/>
            </w:tcBorders>
            <w:shd w:val="clear" w:color="auto" w:fill="auto"/>
            <w:noWrap/>
            <w:vAlign w:val="center"/>
          </w:tcPr>
          <w:p w14:paraId="7B1E828F"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y N. Shingala" w:date="2022-10-23T08:05:00Z"/>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5C83AB4C"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Jay N. Shingala" w:date="2022-10-23T08:05:00Z"/>
                <w:rFonts w:ascii="Arial" w:hAnsi="Arial" w:cs="Arial"/>
                <w:color w:val="000000"/>
                <w:sz w:val="18"/>
                <w:szCs w:val="18"/>
                <w:lang w:val="en-IN" w:eastAsia="en-IN"/>
              </w:rPr>
            </w:pPr>
          </w:p>
        </w:tc>
      </w:tr>
      <w:tr w:rsidR="008207D6" w:rsidRPr="00645A8F" w14:paraId="0EC2788A" w14:textId="77777777" w:rsidTr="0008718D">
        <w:trPr>
          <w:trHeight w:val="255"/>
          <w:jc w:val="center"/>
          <w:ins w:id="272" w:author="Jay N. Shingala" w:date="2022-10-23T08:0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019DC5"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Jay N. Shingala" w:date="2022-10-23T08:05:00Z"/>
                <w:rFonts w:ascii="Arial" w:hAnsi="Arial" w:cs="Arial"/>
                <w:b/>
                <w:bCs/>
                <w:color w:val="000000"/>
                <w:sz w:val="18"/>
                <w:szCs w:val="18"/>
                <w:lang w:val="en-IN" w:eastAsia="en-IN"/>
              </w:rPr>
            </w:pPr>
            <w:ins w:id="274" w:author="Jay N. Shingala" w:date="2022-10-23T08:05:00Z">
              <w:r w:rsidRPr="00645A8F">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650E8EC4" w14:textId="17EDF841"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Jay N. Shingala" w:date="2022-10-23T08:05:00Z"/>
                <w:rFonts w:ascii="Arial" w:hAnsi="Arial" w:cs="Arial"/>
                <w:sz w:val="18"/>
                <w:szCs w:val="18"/>
                <w:lang w:val="en-IN" w:eastAsia="en-IN"/>
              </w:rPr>
            </w:pPr>
            <w:ins w:id="276" w:author="Jay N. Shingala" w:date="2022-10-23T08:10:00Z">
              <w:r>
                <w:rPr>
                  <w:color w:val="000000"/>
                  <w:sz w:val="18"/>
                  <w:szCs w:val="18"/>
                </w:rPr>
                <w:t>-4.11%</w:t>
              </w:r>
            </w:ins>
          </w:p>
        </w:tc>
        <w:tc>
          <w:tcPr>
            <w:tcW w:w="1117" w:type="dxa"/>
            <w:tcBorders>
              <w:top w:val="single" w:sz="8" w:space="0" w:color="auto"/>
              <w:left w:val="nil"/>
              <w:bottom w:val="single" w:sz="8" w:space="0" w:color="auto"/>
              <w:right w:val="nil"/>
            </w:tcBorders>
            <w:shd w:val="clear" w:color="000000" w:fill="CCFFCC"/>
            <w:noWrap/>
            <w:vAlign w:val="center"/>
          </w:tcPr>
          <w:p w14:paraId="7A87ED4F" w14:textId="1F5999BA"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ay N. Shingala" w:date="2022-10-23T08:05:00Z"/>
                <w:rFonts w:ascii="Arial" w:hAnsi="Arial" w:cs="Arial"/>
                <w:sz w:val="18"/>
                <w:szCs w:val="18"/>
                <w:lang w:val="en-IN" w:eastAsia="en-IN"/>
              </w:rPr>
            </w:pPr>
            <w:ins w:id="278" w:author="Jay N. Shingala" w:date="2022-10-23T08:10:00Z">
              <w:r>
                <w:rPr>
                  <w:color w:val="000000"/>
                  <w:sz w:val="18"/>
                  <w:szCs w:val="18"/>
                </w:rPr>
                <w:t>-8.15%</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4BA7F66B" w14:textId="4B6B2C51"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ay N. Shingala" w:date="2022-10-23T08:05:00Z"/>
                <w:rFonts w:ascii="Arial" w:hAnsi="Arial" w:cs="Arial"/>
                <w:sz w:val="18"/>
                <w:szCs w:val="18"/>
                <w:lang w:val="en-IN" w:eastAsia="en-IN"/>
              </w:rPr>
            </w:pPr>
            <w:ins w:id="280" w:author="Jay N. Shingala" w:date="2022-10-23T08:10:00Z">
              <w:r>
                <w:rPr>
                  <w:color w:val="000000"/>
                  <w:sz w:val="18"/>
                  <w:szCs w:val="18"/>
                </w:rPr>
                <w:t>-5.62%</w:t>
              </w:r>
            </w:ins>
          </w:p>
        </w:tc>
        <w:tc>
          <w:tcPr>
            <w:tcW w:w="856" w:type="dxa"/>
            <w:tcBorders>
              <w:top w:val="single" w:sz="8" w:space="0" w:color="auto"/>
              <w:left w:val="nil"/>
              <w:bottom w:val="single" w:sz="8" w:space="0" w:color="auto"/>
              <w:right w:val="nil"/>
            </w:tcBorders>
            <w:shd w:val="clear" w:color="auto" w:fill="auto"/>
            <w:noWrap/>
            <w:vAlign w:val="center"/>
          </w:tcPr>
          <w:p w14:paraId="05A5577E"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Jay N. Shingala" w:date="2022-10-23T08:05:00Z"/>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331A307A" w14:textId="7DD6A408"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ay N. Shingala" w:date="2022-10-23T08:05:00Z"/>
                <w:rFonts w:ascii="Arial" w:hAnsi="Arial" w:cs="Arial"/>
                <w:color w:val="000000"/>
                <w:sz w:val="18"/>
                <w:szCs w:val="18"/>
                <w:lang w:val="en-IN" w:eastAsia="en-IN"/>
              </w:rPr>
            </w:pPr>
            <w:ins w:id="283" w:author="Jay N. Shingala" w:date="2022-10-23T11:21:00Z">
              <w:r>
                <w:rPr>
                  <w:rFonts w:ascii="Arial" w:hAnsi="Arial" w:cs="Arial"/>
                  <w:color w:val="000000"/>
                  <w:sz w:val="18"/>
                  <w:szCs w:val="18"/>
                </w:rPr>
                <w:t>4785%</w:t>
              </w:r>
            </w:ins>
          </w:p>
        </w:tc>
      </w:tr>
      <w:tr w:rsidR="008207D6" w:rsidRPr="00645A8F" w14:paraId="798FCE24" w14:textId="77777777" w:rsidTr="0008718D">
        <w:trPr>
          <w:trHeight w:val="255"/>
          <w:jc w:val="center"/>
          <w:ins w:id="284" w:author="Jay N. Shingala" w:date="2022-10-23T08:0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596ECCB" w14:textId="77777777" w:rsidR="008207D6" w:rsidRPr="00F71BD8"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ay N. Shingala" w:date="2022-10-23T08:05:00Z"/>
                <w:rFonts w:ascii="Arial" w:hAnsi="Arial" w:cs="Arial"/>
                <w:color w:val="000000"/>
                <w:sz w:val="18"/>
                <w:szCs w:val="18"/>
                <w:lang w:val="en-IN" w:eastAsia="en-IN"/>
              </w:rPr>
            </w:pPr>
            <w:ins w:id="286" w:author="Jay N. Shingala" w:date="2022-10-23T08:05:00Z">
              <w:r w:rsidRPr="00F71BD8">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1A071D76" w14:textId="698FFEA8"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ay N. Shingala" w:date="2022-10-23T08:05:00Z"/>
                <w:rFonts w:ascii="Arial" w:hAnsi="Arial" w:cs="Arial"/>
                <w:sz w:val="18"/>
                <w:szCs w:val="18"/>
                <w:lang w:val="en-IN" w:eastAsia="en-IN"/>
              </w:rPr>
            </w:pPr>
            <w:ins w:id="288" w:author="Jay N. Shingala" w:date="2022-10-23T08:10:00Z">
              <w:r>
                <w:rPr>
                  <w:color w:val="000000"/>
                  <w:sz w:val="18"/>
                  <w:szCs w:val="18"/>
                </w:rPr>
                <w:t>-5.52%</w:t>
              </w:r>
            </w:ins>
          </w:p>
        </w:tc>
        <w:tc>
          <w:tcPr>
            <w:tcW w:w="1117" w:type="dxa"/>
            <w:tcBorders>
              <w:top w:val="single" w:sz="8" w:space="0" w:color="auto"/>
              <w:left w:val="nil"/>
              <w:bottom w:val="single" w:sz="8" w:space="0" w:color="auto"/>
              <w:right w:val="nil"/>
            </w:tcBorders>
            <w:shd w:val="clear" w:color="000000" w:fill="CCFFCC"/>
            <w:noWrap/>
            <w:vAlign w:val="center"/>
          </w:tcPr>
          <w:p w14:paraId="1E01F90F" w14:textId="54296E10"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ay N. Shingala" w:date="2022-10-23T08:05:00Z"/>
                <w:rFonts w:ascii="Arial" w:hAnsi="Arial" w:cs="Arial"/>
                <w:sz w:val="18"/>
                <w:szCs w:val="18"/>
                <w:lang w:val="en-IN" w:eastAsia="en-IN"/>
              </w:rPr>
            </w:pPr>
            <w:ins w:id="290" w:author="Jay N. Shingala" w:date="2022-10-23T08:10:00Z">
              <w:r>
                <w:rPr>
                  <w:color w:val="000000"/>
                  <w:sz w:val="18"/>
                  <w:szCs w:val="18"/>
                </w:rPr>
                <w:t>-10.26%</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4CBC68F9" w14:textId="54703F64"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ay N. Shingala" w:date="2022-10-23T08:05:00Z"/>
                <w:rFonts w:ascii="Arial" w:hAnsi="Arial" w:cs="Arial"/>
                <w:sz w:val="18"/>
                <w:szCs w:val="18"/>
                <w:lang w:val="en-IN" w:eastAsia="en-IN"/>
              </w:rPr>
            </w:pPr>
            <w:ins w:id="292" w:author="Jay N. Shingala" w:date="2022-10-23T08:10:00Z">
              <w:r>
                <w:rPr>
                  <w:color w:val="000000"/>
                  <w:sz w:val="18"/>
                  <w:szCs w:val="18"/>
                </w:rPr>
                <w:t>-7.94%</w:t>
              </w:r>
            </w:ins>
          </w:p>
        </w:tc>
        <w:tc>
          <w:tcPr>
            <w:tcW w:w="856" w:type="dxa"/>
            <w:tcBorders>
              <w:top w:val="single" w:sz="8" w:space="0" w:color="auto"/>
              <w:left w:val="nil"/>
              <w:bottom w:val="single" w:sz="8" w:space="0" w:color="auto"/>
              <w:right w:val="nil"/>
            </w:tcBorders>
            <w:shd w:val="clear" w:color="auto" w:fill="auto"/>
            <w:noWrap/>
            <w:vAlign w:val="center"/>
          </w:tcPr>
          <w:p w14:paraId="7313FEF5" w14:textId="77777777"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ay N. Shingala" w:date="2022-10-23T08:05:00Z"/>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6128E96C" w14:textId="17A703D3" w:rsidR="008207D6" w:rsidRPr="00645A8F" w:rsidRDefault="008207D6" w:rsidP="00820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ay N. Shingala" w:date="2022-10-23T08:05:00Z"/>
                <w:rFonts w:ascii="Arial" w:hAnsi="Arial" w:cs="Arial"/>
                <w:color w:val="000000"/>
                <w:sz w:val="18"/>
                <w:szCs w:val="18"/>
                <w:lang w:val="en-IN" w:eastAsia="en-IN"/>
              </w:rPr>
            </w:pPr>
            <w:ins w:id="295" w:author="Jay N. Shingala" w:date="2022-10-23T11:21:00Z">
              <w:r>
                <w:rPr>
                  <w:rFonts w:ascii="Arial" w:hAnsi="Arial" w:cs="Arial"/>
                  <w:color w:val="000000"/>
                  <w:sz w:val="18"/>
                  <w:szCs w:val="18"/>
                </w:rPr>
                <w:t>5121%</w:t>
              </w:r>
            </w:ins>
          </w:p>
        </w:tc>
      </w:tr>
    </w:tbl>
    <w:p w14:paraId="60C8C88A" w14:textId="77777777" w:rsidR="00E51EDA" w:rsidRPr="00E51EDA" w:rsidRDefault="00E51EDA" w:rsidP="006E4A93"/>
    <w:p w14:paraId="1F9879E6" w14:textId="4E98F238" w:rsidR="000A44C4" w:rsidRDefault="000A44C4" w:rsidP="002F0641">
      <w:pPr>
        <w:pStyle w:val="Heading1"/>
        <w:rPr>
          <w:lang w:val="en-CA"/>
        </w:rPr>
      </w:pPr>
      <w:r>
        <w:rPr>
          <w:lang w:val="en-CA"/>
        </w:rPr>
        <w:t>Training and inference information</w:t>
      </w:r>
    </w:p>
    <w:p w14:paraId="15583F44" w14:textId="2C9276DB" w:rsidR="0023476B" w:rsidRDefault="0023476B" w:rsidP="0023476B">
      <w:pPr>
        <w:rPr>
          <w:lang w:val="en-CA"/>
        </w:rPr>
      </w:pPr>
      <w:r>
        <w:rPr>
          <w:lang w:val="en-CA"/>
        </w:rPr>
        <w:t xml:space="preserve">The models are trained based on </w:t>
      </w:r>
      <w:r w:rsidR="004B647F">
        <w:rPr>
          <w:lang w:val="en-CA"/>
        </w:rPr>
        <w:t xml:space="preserve">BVI-DVC </w:t>
      </w:r>
      <w:r w:rsidR="0001325C">
        <w:rPr>
          <w:lang w:val="en-CA"/>
        </w:rPr>
        <w:fldChar w:fldCharType="begin"/>
      </w:r>
      <w:r w:rsidR="0001325C">
        <w:rPr>
          <w:lang w:val="en-CA"/>
        </w:rPr>
        <w:instrText xml:space="preserve"> REF _Ref115970600 \r \h </w:instrText>
      </w:r>
      <w:r w:rsidR="0001325C">
        <w:rPr>
          <w:lang w:val="en-CA"/>
        </w:rPr>
      </w:r>
      <w:r w:rsidR="0001325C">
        <w:rPr>
          <w:lang w:val="en-CA"/>
        </w:rPr>
        <w:fldChar w:fldCharType="separate"/>
      </w:r>
      <w:r w:rsidR="0001325C">
        <w:rPr>
          <w:lang w:val="en-CA"/>
        </w:rPr>
        <w:t>[3]</w:t>
      </w:r>
      <w:r w:rsidR="0001325C">
        <w:rPr>
          <w:lang w:val="en-CA"/>
        </w:rPr>
        <w:fldChar w:fldCharType="end"/>
      </w:r>
      <w:r w:rsidR="0001325C">
        <w:rPr>
          <w:lang w:val="en-CA"/>
        </w:rPr>
        <w:t xml:space="preserve"> </w:t>
      </w:r>
      <w:r>
        <w:rPr>
          <w:lang w:val="en-CA"/>
        </w:rPr>
        <w:t xml:space="preserve">for </w:t>
      </w:r>
      <w:r w:rsidR="004B647F">
        <w:rPr>
          <w:lang w:val="en-CA"/>
        </w:rPr>
        <w:t>RA</w:t>
      </w:r>
      <w:r>
        <w:rPr>
          <w:lang w:val="en-CA"/>
        </w:rPr>
        <w:t xml:space="preserve">. The raw video data was compressed </w:t>
      </w:r>
      <w:r w:rsidR="0094191D">
        <w:rPr>
          <w:lang w:val="en-CA"/>
        </w:rPr>
        <w:t xml:space="preserve">using </w:t>
      </w:r>
      <w:r w:rsidR="004B647F">
        <w:rPr>
          <w:lang w:val="en-CA"/>
        </w:rPr>
        <w:t>RA</w:t>
      </w:r>
      <w:r>
        <w:rPr>
          <w:lang w:val="en-CA"/>
        </w:rPr>
        <w:t xml:space="preserve"> configurations to create the training examples</w:t>
      </w:r>
      <w:r w:rsidR="004B647F">
        <w:rPr>
          <w:lang w:val="en-CA"/>
        </w:rPr>
        <w:t xml:space="preserve"> where I</w:t>
      </w:r>
      <w:r w:rsidR="0001325C">
        <w:rPr>
          <w:lang w:val="en-CA"/>
        </w:rPr>
        <w:t>ntra</w:t>
      </w:r>
      <w:r w:rsidR="004B647F">
        <w:rPr>
          <w:lang w:val="en-CA"/>
        </w:rPr>
        <w:t xml:space="preserve"> model is from JVET-AA0080</w:t>
      </w:r>
      <w:r>
        <w:rPr>
          <w:lang w:val="en-CA"/>
        </w:rPr>
        <w:t>. As in JVET-X0140 EE1-1.4.1, joint models are used for luma and chroma components</w:t>
      </w:r>
      <w:r w:rsidR="00BA6D2D">
        <w:rPr>
          <w:lang w:val="en-CA"/>
        </w:rPr>
        <w:t xml:space="preserve">. </w:t>
      </w:r>
      <w:r>
        <w:rPr>
          <w:lang w:val="en-CA"/>
        </w:rPr>
        <w:t xml:space="preserve">2 models are </w:t>
      </w:r>
      <w:r w:rsidR="004B647F">
        <w:rPr>
          <w:lang w:val="en-CA"/>
        </w:rPr>
        <w:t xml:space="preserve">used for </w:t>
      </w:r>
      <w:proofErr w:type="gramStart"/>
      <w:r w:rsidR="004B647F">
        <w:rPr>
          <w:lang w:val="en-CA"/>
        </w:rPr>
        <w:t>Intra</w:t>
      </w:r>
      <w:proofErr w:type="gramEnd"/>
      <w:r w:rsidR="004B647F">
        <w:rPr>
          <w:lang w:val="en-CA"/>
        </w:rPr>
        <w:t xml:space="preserve"> and 2 modes are used for Inter</w:t>
      </w:r>
      <w:r>
        <w:rPr>
          <w:lang w:val="en-CA"/>
        </w:rPr>
        <w:t xml:space="preserve">. </w:t>
      </w:r>
      <w:ins w:id="296" w:author="Jay N. Shingala" w:date="2022-10-23T08:41:00Z">
        <w:r w:rsidR="00D43C13">
          <w:rPr>
            <w:lang w:val="en-CA"/>
          </w:rPr>
          <w:t>1</w:t>
        </w:r>
        <w:r w:rsidR="00D43C13" w:rsidRPr="006E4A93">
          <w:rPr>
            <w:vertAlign w:val="superscript"/>
            <w:lang w:val="en-CA"/>
          </w:rPr>
          <w:t>st</w:t>
        </w:r>
        <w:r w:rsidR="00D43C13">
          <w:rPr>
            <w:lang w:val="en-CA"/>
          </w:rPr>
          <w:t xml:space="preserve"> stage RA </w:t>
        </w:r>
      </w:ins>
      <w:ins w:id="297" w:author="Jay N. Shingala" w:date="2022-10-23T08:42:00Z">
        <w:r w:rsidR="00D43C13">
          <w:rPr>
            <w:lang w:val="en-CA"/>
          </w:rPr>
          <w:t>training dataset was generated</w:t>
        </w:r>
      </w:ins>
      <w:ins w:id="298" w:author="Jay N. Shingala" w:date="2022-10-23T08:43:00Z">
        <w:r w:rsidR="00D43C13">
          <w:rPr>
            <w:lang w:val="en-CA"/>
          </w:rPr>
          <w:t xml:space="preserve"> </w:t>
        </w:r>
      </w:ins>
      <w:ins w:id="299" w:author="Jay N. Shingala" w:date="2022-10-23T08:44:00Z">
        <w:r w:rsidR="00D43C13">
          <w:rPr>
            <w:lang w:val="en-CA"/>
          </w:rPr>
          <w:t>without deblock RDO using (older NNVC</w:t>
        </w:r>
      </w:ins>
      <w:ins w:id="300" w:author="Jay N. Shingala" w:date="2022-10-23T08:45:00Z">
        <w:r w:rsidR="00D43C13">
          <w:rPr>
            <w:lang w:val="en-CA"/>
          </w:rPr>
          <w:t xml:space="preserve"> anchor</w:t>
        </w:r>
      </w:ins>
      <w:ins w:id="301" w:author="Jay N. Shingala" w:date="2022-10-23T08:44:00Z">
        <w:r w:rsidR="00D43C13">
          <w:rPr>
            <w:lang w:val="en-CA"/>
          </w:rPr>
          <w:t xml:space="preserve"> configuration)</w:t>
        </w:r>
      </w:ins>
      <w:ins w:id="302" w:author="Jay N. Shingala" w:date="2022-10-23T08:42:00Z">
        <w:r w:rsidR="00D43C13">
          <w:rPr>
            <w:lang w:val="en-CA"/>
          </w:rPr>
          <w:t>. 2</w:t>
        </w:r>
        <w:r w:rsidR="00D43C13" w:rsidRPr="006E4A93">
          <w:rPr>
            <w:vertAlign w:val="superscript"/>
            <w:lang w:val="en-CA"/>
          </w:rPr>
          <w:t>nd</w:t>
        </w:r>
        <w:r w:rsidR="00D43C13">
          <w:rPr>
            <w:lang w:val="en-CA"/>
          </w:rPr>
          <w:t xml:space="preserve"> stage RA training dataset was generated using deblock</w:t>
        </w:r>
      </w:ins>
      <w:ins w:id="303" w:author="Jay N. Shingala" w:date="2022-10-23T08:43:00Z">
        <w:r w:rsidR="00D43C13">
          <w:rPr>
            <w:lang w:val="en-CA"/>
          </w:rPr>
          <w:t xml:space="preserve"> RDO </w:t>
        </w:r>
      </w:ins>
      <w:ins w:id="304" w:author="Jay N. Shingala" w:date="2022-10-23T08:45:00Z">
        <w:r w:rsidR="00D43C13">
          <w:rPr>
            <w:lang w:val="en-CA"/>
          </w:rPr>
          <w:t>(NNVC-2.0 anchor</w:t>
        </w:r>
      </w:ins>
      <w:ins w:id="305" w:author="Jay N. Shingala" w:date="2022-10-23T08:44:00Z">
        <w:r w:rsidR="00D43C13">
          <w:rPr>
            <w:lang w:val="en-CA"/>
          </w:rPr>
          <w:t xml:space="preserve"> configuration</w:t>
        </w:r>
      </w:ins>
      <w:ins w:id="306" w:author="Jay N. Shingala" w:date="2022-10-23T08:45:00Z">
        <w:r w:rsidR="00D43C13">
          <w:rPr>
            <w:lang w:val="en-CA"/>
          </w:rPr>
          <w:t>)</w:t>
        </w:r>
      </w:ins>
      <w:ins w:id="307" w:author="Jay N. Shingala" w:date="2022-10-23T08:44:00Z">
        <w:r w:rsidR="00D43C13">
          <w:rPr>
            <w:lang w:val="en-CA"/>
          </w:rPr>
          <w:t>.</w:t>
        </w:r>
      </w:ins>
    </w:p>
    <w:p w14:paraId="786897E9" w14:textId="6D75A17E" w:rsidR="00032F63" w:rsidDel="00D43C13" w:rsidRDefault="0023476B" w:rsidP="0023476B">
      <w:pPr>
        <w:rPr>
          <w:del w:id="308" w:author="Jay N. Shingala" w:date="2022-10-23T08:46:00Z"/>
          <w:lang w:val="en-CA"/>
        </w:rPr>
      </w:pPr>
      <w:r w:rsidRPr="00265108">
        <w:rPr>
          <w:lang w:val="en-CA"/>
        </w:rPr>
        <w:t>More information related to the training &amp; inference of models can be found in the tables below.</w:t>
      </w:r>
    </w:p>
    <w:p w14:paraId="54C15EAD" w14:textId="412F218B" w:rsidR="003B4D1D" w:rsidDel="00D43C13" w:rsidRDefault="003B4D1D" w:rsidP="0023476B">
      <w:pPr>
        <w:rPr>
          <w:del w:id="309" w:author="Jay N. Shingala" w:date="2022-10-23T08:45:00Z"/>
          <w:lang w:val="en-CA"/>
        </w:rPr>
      </w:pPr>
    </w:p>
    <w:p w14:paraId="37D30FEE" w14:textId="77777777" w:rsidR="000B307A" w:rsidRDefault="000B307A" w:rsidP="006C576B"/>
    <w:p w14:paraId="0BF31A50" w14:textId="321C5BA1" w:rsidR="003B4D1D" w:rsidRDefault="003B4D1D" w:rsidP="003B4D1D">
      <w:pPr>
        <w:pStyle w:val="Caption"/>
        <w:keepNext/>
        <w:jc w:val="center"/>
      </w:pPr>
      <w:r>
        <w:t xml:space="preserve">Table </w:t>
      </w:r>
      <w:r w:rsidR="00D66279">
        <w:fldChar w:fldCharType="begin"/>
      </w:r>
      <w:r w:rsidR="00D66279">
        <w:instrText xml:space="preserve"> SEQ Table \* ARABIC </w:instrText>
      </w:r>
      <w:r w:rsidR="00D66279">
        <w:fldChar w:fldCharType="separate"/>
      </w:r>
      <w:ins w:id="310" w:author="Jay N. Shingala" w:date="2022-10-23T08:08:00Z">
        <w:r w:rsidR="00BE73EF">
          <w:rPr>
            <w:noProof/>
          </w:rPr>
          <w:t>6</w:t>
        </w:r>
      </w:ins>
      <w:del w:id="311" w:author="Jay N. Shingala" w:date="2022-10-23T08:08:00Z">
        <w:r w:rsidR="00017A87" w:rsidDel="00BE73EF">
          <w:rPr>
            <w:noProof/>
          </w:rPr>
          <w:delText>5</w:delText>
        </w:r>
      </w:del>
      <w:r w:rsidR="00D66279">
        <w:rPr>
          <w:noProof/>
        </w:rPr>
        <w:fldChar w:fldCharType="end"/>
      </w:r>
      <w:r>
        <w:t xml:space="preserve"> </w:t>
      </w:r>
      <w:r w:rsidRPr="009729A2">
        <w:t xml:space="preserve"> </w:t>
      </w:r>
      <w:r>
        <w:t>Training information</w:t>
      </w:r>
      <w:r w:rsidR="00657ACE">
        <w:t xml:space="preserve"> of </w:t>
      </w:r>
      <w:r w:rsidR="000D35E2">
        <w:t xml:space="preserve">split luma and chroma model + </w:t>
      </w:r>
      <w:r w:rsidR="00657ACE">
        <w:rPr>
          <w:lang w:val="en-CA"/>
        </w:rPr>
        <w:t>CP decomposition + fusion</w:t>
      </w:r>
    </w:p>
    <w:tbl>
      <w:tblPr>
        <w:tblW w:w="9488" w:type="dxa"/>
        <w:tblLook w:val="04A0" w:firstRow="1" w:lastRow="0" w:firstColumn="1" w:lastColumn="0" w:noHBand="0" w:noVBand="1"/>
      </w:tblPr>
      <w:tblGrid>
        <w:gridCol w:w="1194"/>
        <w:gridCol w:w="3899"/>
        <w:gridCol w:w="4395"/>
      </w:tblGrid>
      <w:tr w:rsidR="006C576B" w:rsidRPr="006C576B" w14:paraId="7F25B984" w14:textId="77777777" w:rsidTr="006C576B">
        <w:trPr>
          <w:trHeight w:val="255"/>
        </w:trPr>
        <w:tc>
          <w:tcPr>
            <w:tcW w:w="948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D2B6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val="en-IN" w:eastAsia="en-IN"/>
              </w:rPr>
            </w:pPr>
            <w:r w:rsidRPr="006C576B">
              <w:rPr>
                <w:b/>
                <w:bCs/>
                <w:color w:val="000000"/>
                <w:sz w:val="20"/>
                <w:u w:val="single"/>
                <w:lang w:val="en-IN" w:eastAsia="en-IN"/>
              </w:rPr>
              <w:t>Network Information in Training Stage</w:t>
            </w:r>
          </w:p>
        </w:tc>
      </w:tr>
      <w:tr w:rsidR="000B307A" w:rsidRPr="006C576B" w14:paraId="114C5DB2" w14:textId="77777777" w:rsidTr="006C576B">
        <w:trPr>
          <w:trHeight w:val="255"/>
        </w:trPr>
        <w:tc>
          <w:tcPr>
            <w:tcW w:w="1194" w:type="dxa"/>
            <w:vMerge w:val="restart"/>
            <w:tcBorders>
              <w:top w:val="nil"/>
              <w:left w:val="single" w:sz="8" w:space="0" w:color="auto"/>
              <w:bottom w:val="single" w:sz="8" w:space="0" w:color="000000"/>
              <w:right w:val="single" w:sz="8" w:space="0" w:color="auto"/>
            </w:tcBorders>
            <w:shd w:val="clear" w:color="auto" w:fill="auto"/>
            <w:vAlign w:val="center"/>
            <w:hideMark/>
          </w:tcPr>
          <w:p w14:paraId="1D45FA0F" w14:textId="61C3BD4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Mandatory</w:t>
            </w:r>
          </w:p>
        </w:tc>
        <w:tc>
          <w:tcPr>
            <w:tcW w:w="3899" w:type="dxa"/>
            <w:tcBorders>
              <w:top w:val="nil"/>
              <w:left w:val="nil"/>
              <w:bottom w:val="single" w:sz="8" w:space="0" w:color="auto"/>
              <w:right w:val="single" w:sz="8" w:space="0" w:color="auto"/>
            </w:tcBorders>
            <w:shd w:val="clear" w:color="auto" w:fill="auto"/>
            <w:noWrap/>
            <w:vAlign w:val="center"/>
            <w:hideMark/>
          </w:tcPr>
          <w:p w14:paraId="2096DF01"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GPU Type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6F5DCC3" w14:textId="7772C7D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Nvidia GeForce RTX3090</w:t>
            </w:r>
            <w:r w:rsidRPr="006C576B">
              <w:rPr>
                <w:color w:val="000000"/>
                <w:sz w:val="20"/>
                <w:lang w:val="en-IN" w:eastAsia="en-IN"/>
              </w:rPr>
              <w:t> </w:t>
            </w:r>
          </w:p>
        </w:tc>
      </w:tr>
      <w:tr w:rsidR="000B307A" w:rsidRPr="006C576B" w14:paraId="6B7DA116"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A0C42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336B339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Framework: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2A74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roofErr w:type="spellStart"/>
            <w:r w:rsidRPr="006C576B">
              <w:rPr>
                <w:color w:val="000000"/>
                <w:sz w:val="20"/>
                <w:lang w:val="en-IN" w:eastAsia="en-IN"/>
              </w:rPr>
              <w:t>Tensorflow</w:t>
            </w:r>
            <w:proofErr w:type="spellEnd"/>
            <w:r w:rsidRPr="006C576B">
              <w:rPr>
                <w:color w:val="000000"/>
                <w:sz w:val="20"/>
                <w:lang w:val="en-IN" w:eastAsia="en-IN"/>
              </w:rPr>
              <w:t xml:space="preserve"> 2.8.0</w:t>
            </w:r>
          </w:p>
        </w:tc>
      </w:tr>
      <w:tr w:rsidR="000B307A" w:rsidRPr="006C576B" w14:paraId="4408CE37"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01E2891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AB1F71E"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GPUs per Task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486229D8"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w:t>
            </w:r>
          </w:p>
        </w:tc>
      </w:tr>
      <w:tr w:rsidR="000B307A" w:rsidRPr="006C576B" w14:paraId="5F53743F"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1502135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BABAE9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456B2F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6F2DA0" w:rsidRPr="006C576B" w14:paraId="04BD164F" w14:textId="77777777" w:rsidTr="00E960FD">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75797FBF"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126AA0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Epoch:</w:t>
            </w:r>
          </w:p>
        </w:tc>
        <w:tc>
          <w:tcPr>
            <w:tcW w:w="4395" w:type="dxa"/>
            <w:tcBorders>
              <w:top w:val="nil"/>
              <w:left w:val="nil"/>
              <w:bottom w:val="single" w:sz="8" w:space="0" w:color="auto"/>
              <w:right w:val="single" w:sz="8" w:space="0" w:color="auto"/>
            </w:tcBorders>
            <w:shd w:val="clear" w:color="auto" w:fill="auto"/>
            <w:noWrap/>
            <w:vAlign w:val="center"/>
            <w:hideMark/>
          </w:tcPr>
          <w:p w14:paraId="011955CD" w14:textId="079251EA" w:rsidR="006F2DA0" w:rsidRDefault="007C3FB7" w:rsidP="006E4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Jay N. Shingala" w:date="2022-10-23T08:13:00Z"/>
                <w:color w:val="000000"/>
                <w:sz w:val="20"/>
                <w:lang w:val="en-IN" w:eastAsia="en-IN"/>
              </w:rPr>
            </w:pPr>
            <w:ins w:id="313" w:author="Jay N. Shingala" w:date="2022-10-23T08:21:00Z">
              <w:r>
                <w:rPr>
                  <w:color w:val="000000"/>
                  <w:sz w:val="20"/>
                  <w:lang w:val="en-IN" w:eastAsia="en-IN"/>
                </w:rPr>
                <w:t>(</w:t>
              </w:r>
            </w:ins>
            <w:ins w:id="314" w:author="Jay N. Shingala" w:date="2022-10-23T08:13:00Z">
              <w:r w:rsidR="00BE73EF">
                <w:rPr>
                  <w:color w:val="000000"/>
                  <w:sz w:val="20"/>
                  <w:lang w:val="en-IN" w:eastAsia="en-IN"/>
                </w:rPr>
                <w:t>30-</w:t>
              </w:r>
            </w:ins>
            <w:r w:rsidR="00D43E98">
              <w:rPr>
                <w:color w:val="000000"/>
                <w:sz w:val="20"/>
                <w:lang w:val="en-IN" w:eastAsia="en-IN"/>
              </w:rPr>
              <w:t>50</w:t>
            </w:r>
            <w:ins w:id="315" w:author="Jay N. Shingala" w:date="2022-10-23T08:13:00Z">
              <w:r w:rsidR="00BE73EF">
                <w:rPr>
                  <w:color w:val="000000"/>
                  <w:sz w:val="20"/>
                  <w:lang w:val="en-IN" w:eastAsia="en-IN"/>
                </w:rPr>
                <w:t xml:space="preserve"> per </w:t>
              </w:r>
            </w:ins>
            <w:ins w:id="316" w:author="Jay N. Shingala" w:date="2022-10-23T08:22:00Z">
              <w:r>
                <w:rPr>
                  <w:color w:val="000000"/>
                  <w:sz w:val="20"/>
                  <w:lang w:val="en-IN" w:eastAsia="en-IN"/>
                </w:rPr>
                <w:t xml:space="preserve">each RA </w:t>
              </w:r>
            </w:ins>
            <w:ins w:id="317" w:author="Jay N. Shingala" w:date="2022-10-23T08:13:00Z">
              <w:r w:rsidR="00BE73EF">
                <w:rPr>
                  <w:color w:val="000000"/>
                  <w:sz w:val="20"/>
                  <w:lang w:val="en-IN" w:eastAsia="en-IN"/>
                </w:rPr>
                <w:t>stage</w:t>
              </w:r>
            </w:ins>
            <w:ins w:id="318" w:author="Jay N. Shingala" w:date="2022-10-23T08:21:00Z">
              <w:r>
                <w:rPr>
                  <w:color w:val="000000"/>
                  <w:sz w:val="20"/>
                  <w:lang w:val="en-IN" w:eastAsia="en-IN"/>
                </w:rPr>
                <w:t>)</w:t>
              </w:r>
            </w:ins>
          </w:p>
          <w:p w14:paraId="722CFBC2" w14:textId="0DDA0F79" w:rsidR="00BE73EF" w:rsidRDefault="00BE73EF" w:rsidP="006E4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Jay N. Shingala" w:date="2022-10-23T08:17:00Z"/>
                <w:color w:val="000000"/>
                <w:sz w:val="20"/>
                <w:lang w:val="en-IN" w:eastAsia="en-IN"/>
              </w:rPr>
            </w:pPr>
            <w:ins w:id="320" w:author="Jay N. Shingala" w:date="2022-10-23T08:13:00Z">
              <w:r>
                <w:rPr>
                  <w:color w:val="000000"/>
                  <w:sz w:val="20"/>
                  <w:lang w:val="en-IN" w:eastAsia="en-IN"/>
                </w:rPr>
                <w:t>Baseline CP Fused</w:t>
              </w:r>
            </w:ins>
            <w:ins w:id="321" w:author="Jay N. Shingala" w:date="2022-10-23T08:24:00Z">
              <w:r w:rsidR="007C3FB7">
                <w:rPr>
                  <w:color w:val="000000"/>
                  <w:sz w:val="20"/>
                  <w:lang w:val="en-IN" w:eastAsia="en-IN"/>
                </w:rPr>
                <w:t xml:space="preserve"> -</w:t>
              </w:r>
            </w:ins>
            <w:ins w:id="322" w:author="Jay N. Shingala" w:date="2022-10-23T08:14:00Z">
              <w:r>
                <w:rPr>
                  <w:color w:val="000000"/>
                  <w:sz w:val="20"/>
                  <w:lang w:val="en-IN" w:eastAsia="en-IN"/>
                </w:rPr>
                <w:t xml:space="preserve"> </w:t>
              </w:r>
            </w:ins>
            <w:ins w:id="323" w:author="Jay N. Shingala" w:date="2022-10-23T08:19:00Z">
              <w:r w:rsidR="007C3FB7">
                <w:rPr>
                  <w:color w:val="000000"/>
                  <w:sz w:val="20"/>
                  <w:lang w:val="en-IN" w:eastAsia="en-IN"/>
                </w:rPr>
                <w:t>Stage</w:t>
              </w:r>
            </w:ins>
            <w:ins w:id="324" w:author="Jay N. Shingala" w:date="2022-10-23T08:14:00Z">
              <w:r>
                <w:rPr>
                  <w:color w:val="000000"/>
                  <w:sz w:val="20"/>
                  <w:lang w:val="en-IN" w:eastAsia="en-IN"/>
                </w:rPr>
                <w:t>1:</w:t>
              </w:r>
            </w:ins>
            <w:ins w:id="325" w:author="Jay N. Shingala" w:date="2022-10-23T08:25:00Z">
              <w:r w:rsidR="007C3FB7">
                <w:rPr>
                  <w:color w:val="000000"/>
                  <w:sz w:val="20"/>
                  <w:lang w:val="en-IN" w:eastAsia="en-IN"/>
                </w:rPr>
                <w:t>5</w:t>
              </w:r>
            </w:ins>
            <w:ins w:id="326" w:author="Jay N. Shingala" w:date="2022-10-23T08:14:00Z">
              <w:r>
                <w:rPr>
                  <w:color w:val="000000"/>
                  <w:sz w:val="20"/>
                  <w:lang w:val="en-IN" w:eastAsia="en-IN"/>
                </w:rPr>
                <w:t>0</w:t>
              </w:r>
            </w:ins>
            <w:ins w:id="327" w:author="Jay N. Shingala" w:date="2022-10-23T08:22:00Z">
              <w:r w:rsidR="007C3FB7">
                <w:rPr>
                  <w:color w:val="000000"/>
                  <w:sz w:val="20"/>
                  <w:lang w:val="en-IN" w:eastAsia="en-IN"/>
                </w:rPr>
                <w:t xml:space="preserve"> </w:t>
              </w:r>
            </w:ins>
            <w:ins w:id="328" w:author="Jay N. Shingala" w:date="2022-10-23T08:19:00Z">
              <w:r w:rsidR="007C3FB7">
                <w:rPr>
                  <w:color w:val="000000"/>
                  <w:sz w:val="20"/>
                  <w:lang w:val="en-IN" w:eastAsia="en-IN"/>
                </w:rPr>
                <w:t>S</w:t>
              </w:r>
            </w:ins>
            <w:ins w:id="329" w:author="Jay N. Shingala" w:date="2022-10-23T08:14:00Z">
              <w:r>
                <w:rPr>
                  <w:color w:val="000000"/>
                  <w:sz w:val="20"/>
                  <w:lang w:val="en-IN" w:eastAsia="en-IN"/>
                </w:rPr>
                <w:t>tage</w:t>
              </w:r>
            </w:ins>
            <w:ins w:id="330" w:author="Jay N. Shingala" w:date="2022-10-23T08:19:00Z">
              <w:r w:rsidR="007C3FB7">
                <w:rPr>
                  <w:color w:val="000000"/>
                  <w:sz w:val="20"/>
                  <w:lang w:val="en-IN" w:eastAsia="en-IN"/>
                </w:rPr>
                <w:t>2</w:t>
              </w:r>
            </w:ins>
            <w:ins w:id="331" w:author="Jay N. Shingala" w:date="2022-10-23T08:15:00Z">
              <w:r>
                <w:rPr>
                  <w:color w:val="000000"/>
                  <w:sz w:val="20"/>
                  <w:lang w:val="en-IN" w:eastAsia="en-IN"/>
                </w:rPr>
                <w:t>:50</w:t>
              </w:r>
            </w:ins>
          </w:p>
          <w:p w14:paraId="23507ABF" w14:textId="61C737A0" w:rsidR="00BE73EF" w:rsidRDefault="00BE73EF" w:rsidP="007C3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Jay N. Shingala" w:date="2022-10-23T08:20:00Z"/>
                <w:color w:val="000000"/>
                <w:sz w:val="20"/>
                <w:lang w:val="en-IN" w:eastAsia="en-IN"/>
              </w:rPr>
            </w:pPr>
            <w:ins w:id="333" w:author="Jay N. Shingala" w:date="2022-10-23T08:14:00Z">
              <w:r>
                <w:rPr>
                  <w:color w:val="000000"/>
                  <w:sz w:val="20"/>
                  <w:lang w:val="en-IN" w:eastAsia="en-IN"/>
                </w:rPr>
                <w:t xml:space="preserve">Split LC </w:t>
              </w:r>
            </w:ins>
            <w:ins w:id="334" w:author="Jay N. Shingala" w:date="2022-10-23T08:17:00Z">
              <w:r>
                <w:rPr>
                  <w:color w:val="000000"/>
                  <w:sz w:val="20"/>
                  <w:lang w:val="en-IN" w:eastAsia="en-IN"/>
                </w:rPr>
                <w:t>CP Fused</w:t>
              </w:r>
            </w:ins>
            <w:ins w:id="335" w:author="Jay N. Shingala" w:date="2022-10-23T08:19:00Z">
              <w:r w:rsidR="007C3FB7">
                <w:rPr>
                  <w:color w:val="000000"/>
                  <w:sz w:val="20"/>
                  <w:lang w:val="en-IN" w:eastAsia="en-IN"/>
                </w:rPr>
                <w:t xml:space="preserve"> </w:t>
              </w:r>
            </w:ins>
            <w:ins w:id="336" w:author="Jay N. Shingala" w:date="2022-10-23T08:17:00Z">
              <w:r>
                <w:rPr>
                  <w:color w:val="000000"/>
                  <w:sz w:val="20"/>
                  <w:lang w:val="en-IN" w:eastAsia="en-IN"/>
                </w:rPr>
                <w:t>(24,8)</w:t>
              </w:r>
            </w:ins>
            <w:ins w:id="337" w:author="Jay N. Shingala" w:date="2022-10-23T08:24:00Z">
              <w:r w:rsidR="007C3FB7">
                <w:rPr>
                  <w:color w:val="000000"/>
                  <w:sz w:val="20"/>
                  <w:lang w:val="en-IN" w:eastAsia="en-IN"/>
                </w:rPr>
                <w:t xml:space="preserve"> -</w:t>
              </w:r>
            </w:ins>
            <w:ins w:id="338" w:author="Jay N. Shingala" w:date="2022-10-23T08:17:00Z">
              <w:r>
                <w:rPr>
                  <w:color w:val="000000"/>
                  <w:sz w:val="20"/>
                  <w:lang w:val="en-IN" w:eastAsia="en-IN"/>
                </w:rPr>
                <w:t xml:space="preserve"> </w:t>
              </w:r>
            </w:ins>
            <w:ins w:id="339" w:author="Jay N. Shingala" w:date="2022-10-23T08:19:00Z">
              <w:r w:rsidR="007C3FB7">
                <w:rPr>
                  <w:color w:val="000000"/>
                  <w:sz w:val="20"/>
                  <w:lang w:val="en-IN" w:eastAsia="en-IN"/>
                </w:rPr>
                <w:t>S</w:t>
              </w:r>
            </w:ins>
            <w:ins w:id="340" w:author="Jay N. Shingala" w:date="2022-10-23T08:17:00Z">
              <w:r>
                <w:rPr>
                  <w:color w:val="000000"/>
                  <w:sz w:val="20"/>
                  <w:lang w:val="en-IN" w:eastAsia="en-IN"/>
                </w:rPr>
                <w:t>tage</w:t>
              </w:r>
            </w:ins>
            <w:ins w:id="341" w:author="Jay N. Shingala" w:date="2022-10-23T08:19:00Z">
              <w:r w:rsidR="007C3FB7">
                <w:rPr>
                  <w:color w:val="000000"/>
                  <w:sz w:val="20"/>
                  <w:lang w:val="en-IN" w:eastAsia="en-IN"/>
                </w:rPr>
                <w:t>1</w:t>
              </w:r>
            </w:ins>
            <w:ins w:id="342" w:author="Jay N. Shingala" w:date="2022-10-23T08:17:00Z">
              <w:r>
                <w:rPr>
                  <w:color w:val="000000"/>
                  <w:sz w:val="20"/>
                  <w:lang w:val="en-IN" w:eastAsia="en-IN"/>
                </w:rPr>
                <w:t>:</w:t>
              </w:r>
            </w:ins>
            <w:ins w:id="343" w:author="Jay N. Shingala" w:date="2022-10-23T08:25:00Z">
              <w:r w:rsidR="007C3FB7">
                <w:rPr>
                  <w:color w:val="000000"/>
                  <w:sz w:val="20"/>
                  <w:lang w:val="en-IN" w:eastAsia="en-IN"/>
                </w:rPr>
                <w:t>5</w:t>
              </w:r>
            </w:ins>
            <w:ins w:id="344" w:author="Jay N. Shingala" w:date="2022-10-23T08:17:00Z">
              <w:r>
                <w:rPr>
                  <w:color w:val="000000"/>
                  <w:sz w:val="20"/>
                  <w:lang w:val="en-IN" w:eastAsia="en-IN"/>
                </w:rPr>
                <w:t>0</w:t>
              </w:r>
            </w:ins>
            <w:ins w:id="345" w:author="Jay N. Shingala" w:date="2022-10-23T08:22:00Z">
              <w:r w:rsidR="007C3FB7">
                <w:rPr>
                  <w:color w:val="000000"/>
                  <w:sz w:val="20"/>
                  <w:lang w:val="en-IN" w:eastAsia="en-IN"/>
                </w:rPr>
                <w:t xml:space="preserve"> </w:t>
              </w:r>
            </w:ins>
            <w:ins w:id="346" w:author="Jay N. Shingala" w:date="2022-10-23T08:19:00Z">
              <w:r w:rsidR="007C3FB7">
                <w:rPr>
                  <w:color w:val="000000"/>
                  <w:sz w:val="20"/>
                  <w:lang w:val="en-IN" w:eastAsia="en-IN"/>
                </w:rPr>
                <w:t>Stage2:</w:t>
              </w:r>
            </w:ins>
            <w:ins w:id="347" w:author="Jay N. Shingala" w:date="2022-10-23T08:18:00Z">
              <w:r>
                <w:rPr>
                  <w:color w:val="000000"/>
                  <w:sz w:val="20"/>
                  <w:lang w:val="en-IN" w:eastAsia="en-IN"/>
                </w:rPr>
                <w:t>3</w:t>
              </w:r>
            </w:ins>
            <w:ins w:id="348" w:author="Jay N. Shingala" w:date="2022-10-23T08:17:00Z">
              <w:r>
                <w:rPr>
                  <w:color w:val="000000"/>
                  <w:sz w:val="20"/>
                  <w:lang w:val="en-IN" w:eastAsia="en-IN"/>
                </w:rPr>
                <w:t>0</w:t>
              </w:r>
            </w:ins>
          </w:p>
          <w:p w14:paraId="440F143A" w14:textId="7E8694B1" w:rsidR="007C3FB7" w:rsidRDefault="007C3FB7" w:rsidP="006E4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Jay N. Shingala" w:date="2022-10-23T08:18:00Z"/>
                <w:color w:val="000000"/>
                <w:sz w:val="20"/>
                <w:lang w:val="en-IN" w:eastAsia="en-IN"/>
              </w:rPr>
            </w:pPr>
            <w:ins w:id="350" w:author="Jay N. Shingala" w:date="2022-10-23T08:20:00Z">
              <w:r>
                <w:rPr>
                  <w:color w:val="000000"/>
                  <w:sz w:val="20"/>
                  <w:lang w:val="en-IN" w:eastAsia="en-IN"/>
                </w:rPr>
                <w:t>Split LC CP Fused (</w:t>
              </w:r>
            </w:ins>
            <w:ins w:id="351" w:author="Jay N. Shingala" w:date="2022-10-23T08:23:00Z">
              <w:r>
                <w:rPr>
                  <w:color w:val="000000"/>
                  <w:sz w:val="20"/>
                  <w:lang w:val="en-IN" w:eastAsia="en-IN"/>
                </w:rPr>
                <w:t>20</w:t>
              </w:r>
            </w:ins>
            <w:ins w:id="352" w:author="Jay N. Shingala" w:date="2022-10-23T08:20:00Z">
              <w:r>
                <w:rPr>
                  <w:color w:val="000000"/>
                  <w:sz w:val="20"/>
                  <w:lang w:val="en-IN" w:eastAsia="en-IN"/>
                </w:rPr>
                <w:t>,8)</w:t>
              </w:r>
            </w:ins>
            <w:ins w:id="353" w:author="Jay N. Shingala" w:date="2022-10-23T08:24:00Z">
              <w:r>
                <w:rPr>
                  <w:color w:val="000000"/>
                  <w:sz w:val="20"/>
                  <w:lang w:val="en-IN" w:eastAsia="en-IN"/>
                </w:rPr>
                <w:t xml:space="preserve"> -</w:t>
              </w:r>
            </w:ins>
            <w:ins w:id="354" w:author="Jay N. Shingala" w:date="2022-10-23T08:20:00Z">
              <w:r>
                <w:rPr>
                  <w:color w:val="000000"/>
                  <w:sz w:val="20"/>
                  <w:lang w:val="en-IN" w:eastAsia="en-IN"/>
                </w:rPr>
                <w:t xml:space="preserve"> Stage1:30</w:t>
              </w:r>
            </w:ins>
            <w:ins w:id="355" w:author="Jay N. Shingala" w:date="2022-10-23T08:22:00Z">
              <w:r>
                <w:rPr>
                  <w:color w:val="000000"/>
                  <w:sz w:val="20"/>
                  <w:lang w:val="en-IN" w:eastAsia="en-IN"/>
                </w:rPr>
                <w:t xml:space="preserve"> </w:t>
              </w:r>
            </w:ins>
            <w:ins w:id="356" w:author="Jay N. Shingala" w:date="2022-10-23T08:23:00Z">
              <w:r>
                <w:rPr>
                  <w:color w:val="000000"/>
                  <w:sz w:val="20"/>
                  <w:lang w:val="en-IN" w:eastAsia="en-IN"/>
                </w:rPr>
                <w:t>(</w:t>
              </w:r>
            </w:ins>
            <w:ins w:id="357" w:author="Jay N. Shingala" w:date="2022-10-23T08:30:00Z">
              <w:r w:rsidR="00713493">
                <w:rPr>
                  <w:color w:val="000000"/>
                  <w:sz w:val="20"/>
                  <w:lang w:val="en-IN" w:eastAsia="en-IN"/>
                </w:rPr>
                <w:t>S</w:t>
              </w:r>
            </w:ins>
            <w:ins w:id="358" w:author="Jay N. Shingala" w:date="2022-10-23T08:23:00Z">
              <w:r>
                <w:rPr>
                  <w:color w:val="000000"/>
                  <w:sz w:val="20"/>
                  <w:lang w:val="en-IN" w:eastAsia="en-IN"/>
                </w:rPr>
                <w:t>tage2 pending)</w:t>
              </w:r>
            </w:ins>
          </w:p>
          <w:p w14:paraId="0261042B" w14:textId="0226BDEA" w:rsidR="00BE73EF" w:rsidRPr="006C576B" w:rsidRDefault="00BE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
        </w:tc>
      </w:tr>
      <w:tr w:rsidR="000B307A" w:rsidRPr="006C576B" w14:paraId="6905EF3D"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44DC4C26"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2623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Batch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C6C4189" w14:textId="55937729"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 </w:t>
            </w:r>
            <w:r>
              <w:rPr>
                <w:color w:val="000000"/>
                <w:sz w:val="20"/>
                <w:lang w:val="en-IN" w:eastAsia="en-IN"/>
              </w:rPr>
              <w:t>16</w:t>
            </w:r>
          </w:p>
        </w:tc>
      </w:tr>
      <w:tr w:rsidR="006D3380" w:rsidRPr="006C576B" w14:paraId="65756F75" w14:textId="77777777" w:rsidTr="00E70D59">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3A6FAE0"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7F3308D"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time: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79A7CE5" w14:textId="4AD14DF4" w:rsidR="006D3380" w:rsidRPr="006C576B" w:rsidRDefault="006D3380" w:rsidP="006D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del w:id="359" w:author="Jay N. Shingala" w:date="2022-10-23T08:27:00Z">
              <w:r w:rsidDel="007C3FB7">
                <w:rPr>
                  <w:color w:val="000000"/>
                  <w:sz w:val="20"/>
                  <w:lang w:val="en-IN" w:eastAsia="en-IN"/>
                </w:rPr>
                <w:delText>124</w:delText>
              </w:r>
            </w:del>
            <w:ins w:id="360" w:author="Jay N. Shingala" w:date="2022-10-23T08:27:00Z">
              <w:r w:rsidR="007C3FB7">
                <w:rPr>
                  <w:color w:val="000000"/>
                  <w:sz w:val="20"/>
                  <w:lang w:val="en-IN" w:eastAsia="en-IN"/>
                </w:rPr>
                <w:t>200</w:t>
              </w:r>
            </w:ins>
            <w:r>
              <w:rPr>
                <w:color w:val="000000"/>
                <w:sz w:val="20"/>
                <w:lang w:val="en-IN" w:eastAsia="en-IN"/>
              </w:rPr>
              <w:t>h</w:t>
            </w:r>
            <w:ins w:id="361" w:author="Jay N. Shingala" w:date="2022-10-23T08:13:00Z">
              <w:r w:rsidR="00BE73EF">
                <w:rPr>
                  <w:color w:val="000000"/>
                  <w:sz w:val="20"/>
                  <w:lang w:val="en-IN" w:eastAsia="en-IN"/>
                </w:rPr>
                <w:t xml:space="preserve">ours per each RA </w:t>
              </w:r>
            </w:ins>
            <w:ins w:id="362" w:author="Jay N. Shingala" w:date="2022-10-23T08:27:00Z">
              <w:r w:rsidR="007C3FB7">
                <w:rPr>
                  <w:color w:val="000000"/>
                  <w:sz w:val="20"/>
                  <w:lang w:val="en-IN" w:eastAsia="en-IN"/>
                </w:rPr>
                <w:t>stage</w:t>
              </w:r>
            </w:ins>
          </w:p>
        </w:tc>
      </w:tr>
      <w:tr w:rsidR="000B307A" w:rsidRPr="006C576B" w14:paraId="667EB891"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583DE6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EF8633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Training data information: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A044074" w14:textId="2B8452A5" w:rsidR="006C576B" w:rsidRPr="006C576B" w:rsidRDefault="00D43E98"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 xml:space="preserve"> BVI-DVC</w:t>
            </w:r>
          </w:p>
        </w:tc>
      </w:tr>
      <w:tr w:rsidR="000B307A" w:rsidRPr="006C576B" w14:paraId="16CD00B5" w14:textId="77777777" w:rsidTr="006C576B">
        <w:trPr>
          <w:trHeight w:val="240"/>
        </w:trPr>
        <w:tc>
          <w:tcPr>
            <w:tcW w:w="1194" w:type="dxa"/>
            <w:vMerge/>
            <w:tcBorders>
              <w:top w:val="nil"/>
              <w:left w:val="single" w:sz="8" w:space="0" w:color="auto"/>
              <w:bottom w:val="single" w:sz="8" w:space="0" w:color="000000"/>
              <w:right w:val="single" w:sz="8" w:space="0" w:color="auto"/>
            </w:tcBorders>
            <w:vAlign w:val="center"/>
            <w:hideMark/>
          </w:tcPr>
          <w:p w14:paraId="50CB71C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27D880C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configurations for generating compressed training data (is different to VTM CTC):</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7D18EA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QP=20,25,30,35,40,45</w:t>
            </w:r>
          </w:p>
        </w:tc>
      </w:tr>
      <w:tr w:rsidR="000B307A" w:rsidRPr="006C576B" w14:paraId="342F27A0" w14:textId="77777777" w:rsidTr="006C576B">
        <w:trPr>
          <w:trHeight w:val="270"/>
        </w:trPr>
        <w:tc>
          <w:tcPr>
            <w:tcW w:w="119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B53B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Optional</w:t>
            </w:r>
          </w:p>
        </w:tc>
        <w:tc>
          <w:tcPr>
            <w:tcW w:w="3899" w:type="dxa"/>
            <w:tcBorders>
              <w:top w:val="nil"/>
              <w:left w:val="nil"/>
              <w:bottom w:val="single" w:sz="8" w:space="0" w:color="auto"/>
              <w:right w:val="single" w:sz="8" w:space="0" w:color="auto"/>
            </w:tcBorders>
            <w:shd w:val="clear" w:color="auto" w:fill="auto"/>
            <w:noWrap/>
            <w:vAlign w:val="center"/>
            <w:hideMark/>
          </w:tcPr>
          <w:p w14:paraId="40C3A2E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C4D4EB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79D0E8B5"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45D02A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F3C8C1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iterations</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0D69DF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0A5116DD"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D44DDD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6000E7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Patch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0B3811BA" w14:textId="24FAA990"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r>
              <w:rPr>
                <w:color w:val="000000"/>
                <w:sz w:val="20"/>
                <w:lang w:val="en-IN" w:eastAsia="en-IN"/>
              </w:rPr>
              <w:t xml:space="preserve"> 72x72 (4 luma and 2 chroma planes)</w:t>
            </w:r>
          </w:p>
        </w:tc>
      </w:tr>
      <w:tr w:rsidR="006F2DA0" w:rsidRPr="006C576B" w14:paraId="716FD9C8" w14:textId="77777777" w:rsidTr="002B7882">
        <w:trPr>
          <w:trHeight w:val="780"/>
        </w:trPr>
        <w:tc>
          <w:tcPr>
            <w:tcW w:w="1194" w:type="dxa"/>
            <w:vMerge/>
            <w:tcBorders>
              <w:top w:val="nil"/>
              <w:left w:val="single" w:sz="8" w:space="0" w:color="auto"/>
              <w:bottom w:val="single" w:sz="8" w:space="0" w:color="000000"/>
              <w:right w:val="single" w:sz="8" w:space="0" w:color="auto"/>
            </w:tcBorders>
            <w:vAlign w:val="center"/>
            <w:hideMark/>
          </w:tcPr>
          <w:p w14:paraId="5EEBB827"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404A46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Learning rate:</w:t>
            </w:r>
          </w:p>
        </w:tc>
        <w:tc>
          <w:tcPr>
            <w:tcW w:w="4395" w:type="dxa"/>
            <w:tcBorders>
              <w:top w:val="nil"/>
              <w:left w:val="nil"/>
              <w:bottom w:val="single" w:sz="8" w:space="0" w:color="auto"/>
              <w:right w:val="single" w:sz="8" w:space="0" w:color="auto"/>
            </w:tcBorders>
            <w:shd w:val="clear" w:color="auto" w:fill="auto"/>
            <w:vAlign w:val="center"/>
            <w:hideMark/>
          </w:tcPr>
          <w:p w14:paraId="0B4FC82D" w14:textId="66DD2467" w:rsidR="006F2DA0" w:rsidRPr="006C576B" w:rsidRDefault="006F2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  </w:t>
            </w:r>
            <w:proofErr w:type="gramStart"/>
            <w:r w:rsidRPr="006C576B">
              <w:rPr>
                <w:color w:val="000000"/>
                <w:sz w:val="20"/>
                <w:lang w:val="en-IN" w:eastAsia="en-IN"/>
              </w:rPr>
              <w:t xml:space="preserve">Epoch </w:t>
            </w:r>
            <w:r>
              <w:rPr>
                <w:color w:val="000000"/>
                <w:sz w:val="20"/>
                <w:lang w:val="en-IN" w:eastAsia="en-IN"/>
              </w:rPr>
              <w:t>:</w:t>
            </w:r>
            <w:proofErr w:type="gramEnd"/>
            <w:r w:rsidRPr="006C576B">
              <w:rPr>
                <w:color w:val="000000"/>
                <w:sz w:val="20"/>
                <w:lang w:val="en-IN" w:eastAsia="en-IN"/>
              </w:rPr>
              <w:t xml:space="preserve">  LR</w:t>
            </w:r>
            <w:r>
              <w:rPr>
                <w:color w:val="000000"/>
                <w:sz w:val="20"/>
                <w:lang w:val="en-IN" w:eastAsia="en-IN"/>
              </w:rPr>
              <w:t xml:space="preserve">, </w:t>
            </w:r>
            <w:r w:rsidRPr="006C576B">
              <w:rPr>
                <w:color w:val="000000"/>
                <w:sz w:val="20"/>
                <w:lang w:val="en-IN" w:eastAsia="en-IN"/>
              </w:rPr>
              <w:t xml:space="preserve">  </w:t>
            </w:r>
            <w:r w:rsidR="00D43E98">
              <w:rPr>
                <w:color w:val="000000"/>
                <w:sz w:val="20"/>
                <w:lang w:val="en-IN" w:eastAsia="en-IN"/>
              </w:rPr>
              <w:t xml:space="preserve"> 0-</w:t>
            </w:r>
            <w:ins w:id="363" w:author="Jay N. Shingala" w:date="2022-10-23T08:15:00Z">
              <w:r w:rsidR="00BE73EF">
                <w:rPr>
                  <w:color w:val="000000"/>
                  <w:sz w:val="20"/>
                  <w:lang w:val="en-IN" w:eastAsia="en-IN"/>
                </w:rPr>
                <w:t>20</w:t>
              </w:r>
            </w:ins>
            <w:del w:id="364" w:author="Jay N. Shingala" w:date="2022-10-23T08:15:00Z">
              <w:r w:rsidR="00884A2C" w:rsidDel="00BE73EF">
                <w:rPr>
                  <w:color w:val="000000"/>
                  <w:sz w:val="20"/>
                  <w:lang w:val="en-IN" w:eastAsia="en-IN"/>
                </w:rPr>
                <w:delText>3</w:delText>
              </w:r>
              <w:r w:rsidR="00D43E98" w:rsidDel="00BE73EF">
                <w:rPr>
                  <w:color w:val="000000"/>
                  <w:sz w:val="20"/>
                  <w:lang w:val="en-IN" w:eastAsia="en-IN"/>
                </w:rPr>
                <w:delText>0</w:delText>
              </w:r>
            </w:del>
            <w:r w:rsidR="00D43E98">
              <w:rPr>
                <w:color w:val="000000"/>
                <w:sz w:val="20"/>
                <w:lang w:val="en-IN" w:eastAsia="en-IN"/>
              </w:rPr>
              <w:t xml:space="preserve"> 1E-4, </w:t>
            </w:r>
            <w:del w:id="365" w:author="Jay N. Shingala" w:date="2022-10-23T08:15:00Z">
              <w:r w:rsidR="00884A2C" w:rsidDel="00BE73EF">
                <w:rPr>
                  <w:color w:val="000000"/>
                  <w:sz w:val="20"/>
                  <w:lang w:val="en-IN" w:eastAsia="en-IN"/>
                </w:rPr>
                <w:delText>3</w:delText>
              </w:r>
            </w:del>
            <w:ins w:id="366" w:author="Jay N. Shingala" w:date="2022-10-23T08:15:00Z">
              <w:r w:rsidR="00BE73EF">
                <w:rPr>
                  <w:color w:val="000000"/>
                  <w:sz w:val="20"/>
                  <w:lang w:val="en-IN" w:eastAsia="en-IN"/>
                </w:rPr>
                <w:t>2</w:t>
              </w:r>
            </w:ins>
            <w:r w:rsidR="00884A2C">
              <w:rPr>
                <w:color w:val="000000"/>
                <w:sz w:val="20"/>
                <w:lang w:val="en-IN" w:eastAsia="en-IN"/>
              </w:rPr>
              <w:t xml:space="preserve">0 to </w:t>
            </w:r>
            <w:del w:id="367" w:author="Jay N. Shingala" w:date="2022-10-23T08:15:00Z">
              <w:r w:rsidR="00884A2C" w:rsidDel="00BE73EF">
                <w:rPr>
                  <w:color w:val="000000"/>
                  <w:sz w:val="20"/>
                  <w:lang w:val="en-IN" w:eastAsia="en-IN"/>
                </w:rPr>
                <w:delText>4</w:delText>
              </w:r>
            </w:del>
            <w:ins w:id="368" w:author="Jay N. Shingala" w:date="2022-10-23T08:15:00Z">
              <w:r w:rsidR="00BE73EF">
                <w:rPr>
                  <w:color w:val="000000"/>
                  <w:sz w:val="20"/>
                  <w:lang w:val="en-IN" w:eastAsia="en-IN"/>
                </w:rPr>
                <w:t>3</w:t>
              </w:r>
            </w:ins>
            <w:r w:rsidR="00884A2C">
              <w:rPr>
                <w:color w:val="000000"/>
                <w:sz w:val="20"/>
                <w:lang w:val="en-IN" w:eastAsia="en-IN"/>
              </w:rPr>
              <w:t>0 1E-5, &gt;</w:t>
            </w:r>
            <w:del w:id="369" w:author="Jay N. Shingala" w:date="2022-10-23T08:15:00Z">
              <w:r w:rsidR="00884A2C" w:rsidDel="00BE73EF">
                <w:rPr>
                  <w:color w:val="000000"/>
                  <w:sz w:val="20"/>
                  <w:lang w:val="en-IN" w:eastAsia="en-IN"/>
                </w:rPr>
                <w:delText>4</w:delText>
              </w:r>
            </w:del>
            <w:ins w:id="370" w:author="Jay N. Shingala" w:date="2022-10-23T08:15:00Z">
              <w:r w:rsidR="00BE73EF">
                <w:rPr>
                  <w:color w:val="000000"/>
                  <w:sz w:val="20"/>
                  <w:lang w:val="en-IN" w:eastAsia="en-IN"/>
                </w:rPr>
                <w:t>3</w:t>
              </w:r>
            </w:ins>
            <w:r w:rsidR="00884A2C">
              <w:rPr>
                <w:color w:val="000000"/>
                <w:sz w:val="20"/>
                <w:lang w:val="en-IN" w:eastAsia="en-IN"/>
              </w:rPr>
              <w:t>0 1E-6</w:t>
            </w:r>
            <w:r w:rsidRPr="006C576B">
              <w:rPr>
                <w:color w:val="000000"/>
                <w:sz w:val="20"/>
                <w:lang w:val="en-IN" w:eastAsia="en-IN"/>
              </w:rPr>
              <w:t xml:space="preserve">  </w:t>
            </w:r>
          </w:p>
        </w:tc>
      </w:tr>
      <w:tr w:rsidR="000B307A" w:rsidRPr="006C576B" w14:paraId="6DDC5D66"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293D93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D01E7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Optimizer:</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D16557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ADAM</w:t>
            </w:r>
          </w:p>
        </w:tc>
      </w:tr>
      <w:tr w:rsidR="000B307A" w:rsidRPr="006C576B" w14:paraId="32A23E2A"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E2391C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59B661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Loss function:</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5A762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12-1-1 Weighted L2</w:t>
            </w:r>
          </w:p>
        </w:tc>
      </w:tr>
      <w:tr w:rsidR="000B307A" w:rsidRPr="006C576B" w14:paraId="49D35F42"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A21A1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738F0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roofErr w:type="spellStart"/>
            <w:r w:rsidRPr="006C576B">
              <w:rPr>
                <w:color w:val="000000"/>
                <w:sz w:val="20"/>
                <w:lang w:val="en-IN" w:eastAsia="en-IN"/>
              </w:rPr>
              <w:t>Preprocessing</w:t>
            </w:r>
            <w:proofErr w:type="spellEnd"/>
            <w:r w:rsidRPr="006C576B">
              <w:rPr>
                <w:color w:val="000000"/>
                <w:sz w:val="20"/>
                <w:lang w:val="en-IN" w:eastAsia="en-IN"/>
              </w:rPr>
              <w:t>:</w:t>
            </w:r>
          </w:p>
        </w:tc>
        <w:tc>
          <w:tcPr>
            <w:tcW w:w="4395" w:type="dxa"/>
            <w:tcBorders>
              <w:top w:val="single" w:sz="8" w:space="0" w:color="auto"/>
              <w:left w:val="nil"/>
              <w:bottom w:val="single" w:sz="8" w:space="0" w:color="auto"/>
              <w:right w:val="single" w:sz="8" w:space="0" w:color="000000"/>
            </w:tcBorders>
            <w:shd w:val="clear" w:color="auto" w:fill="auto"/>
            <w:vAlign w:val="center"/>
            <w:hideMark/>
          </w:tcPr>
          <w:p w14:paraId="0E74745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Convert 144x144 YUV420 signal to 6 72x72 blocks. Normalize to 0~1</w:t>
            </w:r>
          </w:p>
        </w:tc>
      </w:tr>
      <w:tr w:rsidR="000B307A" w:rsidRPr="006C576B" w14:paraId="60374F1A" w14:textId="77777777" w:rsidTr="006C576B">
        <w:trPr>
          <w:trHeight w:val="938"/>
        </w:trPr>
        <w:tc>
          <w:tcPr>
            <w:tcW w:w="1194" w:type="dxa"/>
            <w:vMerge/>
            <w:tcBorders>
              <w:top w:val="nil"/>
              <w:left w:val="single" w:sz="8" w:space="0" w:color="auto"/>
              <w:bottom w:val="single" w:sz="8" w:space="0" w:color="000000"/>
              <w:right w:val="single" w:sz="8" w:space="0" w:color="auto"/>
            </w:tcBorders>
            <w:vAlign w:val="center"/>
            <w:hideMark/>
          </w:tcPr>
          <w:p w14:paraId="42B678C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D45379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Other information: </w:t>
            </w:r>
          </w:p>
        </w:tc>
        <w:tc>
          <w:tcPr>
            <w:tcW w:w="4395" w:type="dxa"/>
            <w:tcBorders>
              <w:top w:val="single" w:sz="8" w:space="0" w:color="auto"/>
              <w:left w:val="nil"/>
              <w:bottom w:val="single" w:sz="8" w:space="0" w:color="auto"/>
              <w:right w:val="single" w:sz="8" w:space="0" w:color="000000"/>
            </w:tcBorders>
            <w:shd w:val="clear" w:color="auto" w:fill="auto"/>
            <w:hideMark/>
          </w:tcPr>
          <w:p w14:paraId="1371D9D9" w14:textId="7138D183"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val="en-IN" w:eastAsia="en-IN"/>
              </w:rPr>
            </w:pPr>
          </w:p>
        </w:tc>
      </w:tr>
      <w:tr w:rsidR="000B307A" w:rsidRPr="006C576B" w14:paraId="2B9FB450"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94BE2E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F4D5C3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75D773B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bl>
    <w:p w14:paraId="502BDC8A" w14:textId="3C513A56" w:rsidR="00032F63" w:rsidRDefault="00032F63" w:rsidP="0023476B"/>
    <w:p w14:paraId="0837927E" w14:textId="76075881" w:rsidR="000C0FF5" w:rsidRDefault="000C0FF5" w:rsidP="000C0FF5">
      <w:pPr>
        <w:pStyle w:val="Caption"/>
        <w:keepNext/>
        <w:jc w:val="center"/>
        <w:rPr>
          <w:lang w:val="en-CA"/>
        </w:rPr>
      </w:pPr>
      <w:r>
        <w:t xml:space="preserve">Table </w:t>
      </w:r>
      <w:r w:rsidR="00D66279">
        <w:fldChar w:fldCharType="begin"/>
      </w:r>
      <w:r w:rsidR="00D66279">
        <w:instrText xml:space="preserve"> SEQ Table \* ARABIC </w:instrText>
      </w:r>
      <w:r w:rsidR="00D66279">
        <w:fldChar w:fldCharType="separate"/>
      </w:r>
      <w:ins w:id="371" w:author="Jay N. Shingala" w:date="2022-10-23T08:08:00Z">
        <w:r w:rsidR="00BE73EF">
          <w:rPr>
            <w:noProof/>
          </w:rPr>
          <w:t>7</w:t>
        </w:r>
      </w:ins>
      <w:del w:id="372" w:author="Jay N. Shingala" w:date="2022-10-23T08:08:00Z">
        <w:r w:rsidR="00017A87" w:rsidDel="00BE73EF">
          <w:rPr>
            <w:noProof/>
          </w:rPr>
          <w:delText>6</w:delText>
        </w:r>
      </w:del>
      <w:r w:rsidR="00D66279">
        <w:rPr>
          <w:noProof/>
        </w:rPr>
        <w:fldChar w:fldCharType="end"/>
      </w:r>
      <w:r>
        <w:t xml:space="preserve"> </w:t>
      </w:r>
      <w:r w:rsidRPr="009729A2">
        <w:t xml:space="preserve"> </w:t>
      </w:r>
      <w:r>
        <w:t xml:space="preserve">Inference information of split luma and chroma model + </w:t>
      </w:r>
      <w:r>
        <w:rPr>
          <w:lang w:val="en-CA"/>
        </w:rPr>
        <w:t>CP decomposition + fusion</w:t>
      </w:r>
    </w:p>
    <w:tbl>
      <w:tblPr>
        <w:tblW w:w="9350" w:type="dxa"/>
        <w:tblLook w:val="04A0" w:firstRow="1" w:lastRow="0" w:firstColumn="1" w:lastColumn="0" w:noHBand="0" w:noVBand="1"/>
      </w:tblPr>
      <w:tblGrid>
        <w:gridCol w:w="1094"/>
        <w:gridCol w:w="4141"/>
        <w:gridCol w:w="1418"/>
        <w:gridCol w:w="1275"/>
        <w:gridCol w:w="73"/>
        <w:gridCol w:w="1349"/>
      </w:tblGrid>
      <w:tr w:rsidR="000C0FF5" w14:paraId="0BC626B2" w14:textId="77777777" w:rsidTr="00BF5753">
        <w:trPr>
          <w:trHeight w:val="240"/>
        </w:trPr>
        <w:tc>
          <w:tcPr>
            <w:tcW w:w="9350" w:type="dxa"/>
            <w:gridSpan w:val="6"/>
            <w:tcBorders>
              <w:top w:val="single" w:sz="8" w:space="0" w:color="auto"/>
              <w:left w:val="single" w:sz="8" w:space="0" w:color="auto"/>
              <w:bottom w:val="single" w:sz="8" w:space="0" w:color="auto"/>
              <w:right w:val="single" w:sz="8" w:space="0" w:color="auto"/>
            </w:tcBorders>
            <w:vAlign w:val="center"/>
            <w:hideMark/>
          </w:tcPr>
          <w:p w14:paraId="56FB8FBD"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0C0FF5" w14:paraId="52423586" w14:textId="77777777" w:rsidTr="00BF5753">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4BC736C2" w14:textId="77777777" w:rsidR="000C0FF5" w:rsidRDefault="000C0FF5" w:rsidP="00BF5753">
            <w:pPr>
              <w:tabs>
                <w:tab w:val="clear" w:pos="360"/>
              </w:tabs>
              <w:overflowPunct/>
              <w:autoSpaceDE/>
              <w:adjustRightInd/>
              <w:spacing w:before="0"/>
              <w:jc w:val="center"/>
              <w:rPr>
                <w:b/>
                <w:bCs/>
                <w:color w:val="000000"/>
                <w:sz w:val="20"/>
                <w:u w:val="single"/>
                <w:lang w:eastAsia="zh-CN"/>
              </w:rPr>
            </w:pPr>
          </w:p>
        </w:tc>
        <w:tc>
          <w:tcPr>
            <w:tcW w:w="1418" w:type="dxa"/>
            <w:tcBorders>
              <w:top w:val="single" w:sz="8" w:space="0" w:color="auto"/>
              <w:left w:val="single" w:sz="8" w:space="0" w:color="auto"/>
              <w:bottom w:val="single" w:sz="8" w:space="0" w:color="auto"/>
              <w:right w:val="single" w:sz="8" w:space="0" w:color="auto"/>
            </w:tcBorders>
            <w:vAlign w:val="center"/>
            <w:hideMark/>
          </w:tcPr>
          <w:p w14:paraId="348C7DE1"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(16L, 8C)</w:t>
            </w:r>
          </w:p>
        </w:tc>
        <w:tc>
          <w:tcPr>
            <w:tcW w:w="1275" w:type="dxa"/>
            <w:tcBorders>
              <w:top w:val="single" w:sz="8" w:space="0" w:color="auto"/>
              <w:left w:val="single" w:sz="8" w:space="0" w:color="auto"/>
              <w:bottom w:val="single" w:sz="8" w:space="0" w:color="auto"/>
              <w:right w:val="single" w:sz="8" w:space="0" w:color="auto"/>
            </w:tcBorders>
            <w:vAlign w:val="center"/>
            <w:hideMark/>
          </w:tcPr>
          <w:p w14:paraId="0CC5EC92"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(20L, 8C)</w:t>
            </w:r>
          </w:p>
        </w:tc>
        <w:tc>
          <w:tcPr>
            <w:tcW w:w="1422" w:type="dxa"/>
            <w:gridSpan w:val="2"/>
            <w:tcBorders>
              <w:top w:val="single" w:sz="8" w:space="0" w:color="auto"/>
              <w:left w:val="single" w:sz="8" w:space="0" w:color="auto"/>
              <w:bottom w:val="single" w:sz="8" w:space="0" w:color="auto"/>
              <w:right w:val="single" w:sz="8" w:space="0" w:color="auto"/>
            </w:tcBorders>
            <w:vAlign w:val="center"/>
          </w:tcPr>
          <w:p w14:paraId="201149A0"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(24L, 8C)</w:t>
            </w:r>
          </w:p>
        </w:tc>
      </w:tr>
      <w:tr w:rsidR="000C0FF5" w14:paraId="168EC085" w14:textId="77777777" w:rsidTr="00BF5753">
        <w:trPr>
          <w:trHeight w:val="240"/>
        </w:trPr>
        <w:tc>
          <w:tcPr>
            <w:tcW w:w="1094" w:type="dxa"/>
            <w:vMerge w:val="restart"/>
            <w:tcBorders>
              <w:top w:val="nil"/>
              <w:left w:val="single" w:sz="8" w:space="0" w:color="auto"/>
              <w:bottom w:val="nil"/>
              <w:right w:val="single" w:sz="8" w:space="0" w:color="auto"/>
            </w:tcBorders>
            <w:vAlign w:val="center"/>
            <w:hideMark/>
          </w:tcPr>
          <w:p w14:paraId="510C2A93"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5"/>
            <w:tcBorders>
              <w:top w:val="single" w:sz="8" w:space="0" w:color="auto"/>
              <w:left w:val="nil"/>
              <w:bottom w:val="single" w:sz="8" w:space="0" w:color="auto"/>
              <w:right w:val="single" w:sz="8" w:space="0" w:color="auto"/>
            </w:tcBorders>
            <w:noWrap/>
            <w:vAlign w:val="center"/>
            <w:hideMark/>
          </w:tcPr>
          <w:p w14:paraId="5ACA1B86"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0C0FF5" w14:paraId="6D6211E8"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D7C63D0"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80E16E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4"/>
            <w:tcBorders>
              <w:top w:val="nil"/>
              <w:left w:val="nil"/>
              <w:bottom w:val="single" w:sz="8" w:space="0" w:color="auto"/>
              <w:right w:val="single" w:sz="8" w:space="0" w:color="auto"/>
            </w:tcBorders>
            <w:noWrap/>
            <w:vAlign w:val="center"/>
            <w:hideMark/>
          </w:tcPr>
          <w:p w14:paraId="3F925F62"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0C0FF5" w14:paraId="1125C1C8"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6655F34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2F0B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4"/>
            <w:tcBorders>
              <w:top w:val="nil"/>
              <w:left w:val="nil"/>
              <w:bottom w:val="single" w:sz="8" w:space="0" w:color="auto"/>
              <w:right w:val="single" w:sz="8" w:space="0" w:color="auto"/>
            </w:tcBorders>
            <w:noWrap/>
            <w:vAlign w:val="center"/>
            <w:hideMark/>
          </w:tcPr>
          <w:p w14:paraId="10B8807C" w14:textId="77777777" w:rsidR="000C0FF5" w:rsidRDefault="000C0FF5" w:rsidP="00BF5753">
            <w:pPr>
              <w:tabs>
                <w:tab w:val="clear" w:pos="360"/>
              </w:tabs>
              <w:overflowPunct/>
              <w:autoSpaceDE/>
              <w:adjustRightInd/>
              <w:spacing w:before="0"/>
              <w:jc w:val="center"/>
              <w:rPr>
                <w:color w:val="000000"/>
                <w:sz w:val="20"/>
                <w:lang w:eastAsia="zh-CN"/>
              </w:rPr>
            </w:pPr>
            <w:proofErr w:type="spellStart"/>
            <w:r>
              <w:rPr>
                <w:color w:val="000000"/>
                <w:sz w:val="20"/>
                <w:lang w:eastAsia="zh-CN"/>
              </w:rPr>
              <w:t>Tensorflow</w:t>
            </w:r>
            <w:proofErr w:type="spellEnd"/>
            <w:r>
              <w:rPr>
                <w:color w:val="000000"/>
                <w:sz w:val="20"/>
                <w:lang w:eastAsia="zh-CN"/>
              </w:rPr>
              <w:t xml:space="preserve"> 2.8.0</w:t>
            </w:r>
          </w:p>
        </w:tc>
      </w:tr>
      <w:tr w:rsidR="000C0FF5" w14:paraId="631216C1"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087D9F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6C2B1ED"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4"/>
            <w:tcBorders>
              <w:top w:val="nil"/>
              <w:left w:val="nil"/>
              <w:bottom w:val="single" w:sz="8" w:space="0" w:color="auto"/>
              <w:right w:val="single" w:sz="8" w:space="0" w:color="auto"/>
            </w:tcBorders>
            <w:noWrap/>
            <w:vAlign w:val="center"/>
            <w:hideMark/>
          </w:tcPr>
          <w:p w14:paraId="1630A40C"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w:t>
            </w:r>
          </w:p>
        </w:tc>
      </w:tr>
      <w:tr w:rsidR="000C0FF5" w14:paraId="405269CD"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47FFE55F"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F0F3FA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4"/>
            <w:tcBorders>
              <w:top w:val="nil"/>
              <w:left w:val="nil"/>
              <w:bottom w:val="single" w:sz="8" w:space="0" w:color="auto"/>
              <w:right w:val="single" w:sz="8" w:space="0" w:color="auto"/>
            </w:tcBorders>
            <w:noWrap/>
            <w:vAlign w:val="center"/>
            <w:hideMark/>
          </w:tcPr>
          <w:p w14:paraId="470906B0"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r>
      <w:tr w:rsidR="000C0FF5" w14:paraId="61C41EDA"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34B1AB7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F0C1E2C" w14:textId="77777777" w:rsidR="000C0FF5" w:rsidRDefault="000C0FF5" w:rsidP="00BF5753">
            <w:pPr>
              <w:tabs>
                <w:tab w:val="clear" w:pos="360"/>
              </w:tabs>
              <w:overflowPunct/>
              <w:autoSpaceDE/>
              <w:adjustRightInd/>
              <w:spacing w:before="0"/>
              <w:jc w:val="left"/>
              <w:rPr>
                <w:color w:val="000000"/>
                <w:sz w:val="20"/>
              </w:rPr>
            </w:pPr>
            <w:r>
              <w:rPr>
                <w:color w:val="000000"/>
                <w:sz w:val="20"/>
              </w:rPr>
              <w:t>Number of Parameters (Each Model)</w:t>
            </w:r>
          </w:p>
        </w:tc>
        <w:tc>
          <w:tcPr>
            <w:tcW w:w="1418" w:type="dxa"/>
            <w:tcBorders>
              <w:top w:val="nil"/>
              <w:left w:val="nil"/>
              <w:bottom w:val="single" w:sz="8" w:space="0" w:color="auto"/>
              <w:right w:val="single" w:sz="8" w:space="0" w:color="auto"/>
            </w:tcBorders>
            <w:noWrap/>
            <w:vAlign w:val="bottom"/>
          </w:tcPr>
          <w:p w14:paraId="2EEE2FF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36974</w:t>
            </w:r>
          </w:p>
        </w:tc>
        <w:tc>
          <w:tcPr>
            <w:tcW w:w="1348" w:type="dxa"/>
            <w:gridSpan w:val="2"/>
            <w:tcBorders>
              <w:top w:val="nil"/>
              <w:left w:val="nil"/>
              <w:bottom w:val="single" w:sz="8" w:space="0" w:color="auto"/>
              <w:right w:val="single" w:sz="8" w:space="0" w:color="auto"/>
            </w:tcBorders>
            <w:vAlign w:val="bottom"/>
          </w:tcPr>
          <w:p w14:paraId="02B2D021"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46066</w:t>
            </w:r>
          </w:p>
        </w:tc>
        <w:tc>
          <w:tcPr>
            <w:tcW w:w="1349" w:type="dxa"/>
            <w:tcBorders>
              <w:top w:val="nil"/>
              <w:left w:val="nil"/>
              <w:bottom w:val="single" w:sz="8" w:space="0" w:color="auto"/>
              <w:right w:val="single" w:sz="8" w:space="0" w:color="auto"/>
            </w:tcBorders>
            <w:vAlign w:val="bottom"/>
          </w:tcPr>
          <w:p w14:paraId="20E73AB6" w14:textId="77777777" w:rsidR="000C0FF5" w:rsidRDefault="000C0FF5" w:rsidP="00BF5753">
            <w:pPr>
              <w:tabs>
                <w:tab w:val="clear" w:pos="360"/>
              </w:tabs>
              <w:overflowPunct/>
              <w:autoSpaceDE/>
              <w:adjustRightInd/>
              <w:spacing w:before="0"/>
              <w:jc w:val="center"/>
              <w:rPr>
                <w:color w:val="000000"/>
                <w:sz w:val="20"/>
                <w:lang w:eastAsia="zh-CN"/>
              </w:rPr>
            </w:pPr>
            <w:r w:rsidRPr="004C5D21">
              <w:rPr>
                <w:color w:val="000000"/>
                <w:sz w:val="20"/>
                <w:lang w:eastAsia="zh-CN"/>
              </w:rPr>
              <w:t>57014</w:t>
            </w:r>
          </w:p>
        </w:tc>
      </w:tr>
      <w:tr w:rsidR="000C0FF5" w14:paraId="09D2CE37"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3BE06DA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BDBA56B"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1418" w:type="dxa"/>
            <w:tcBorders>
              <w:top w:val="nil"/>
              <w:left w:val="nil"/>
              <w:bottom w:val="single" w:sz="8" w:space="0" w:color="auto"/>
              <w:right w:val="single" w:sz="8" w:space="0" w:color="auto"/>
            </w:tcBorders>
            <w:noWrap/>
            <w:vAlign w:val="bottom"/>
          </w:tcPr>
          <w:p w14:paraId="2465B61E"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73948</w:t>
            </w:r>
          </w:p>
        </w:tc>
        <w:tc>
          <w:tcPr>
            <w:tcW w:w="1348" w:type="dxa"/>
            <w:gridSpan w:val="2"/>
            <w:tcBorders>
              <w:top w:val="nil"/>
              <w:left w:val="nil"/>
              <w:bottom w:val="single" w:sz="8" w:space="0" w:color="auto"/>
              <w:right w:val="single" w:sz="8" w:space="0" w:color="auto"/>
            </w:tcBorders>
            <w:vAlign w:val="bottom"/>
          </w:tcPr>
          <w:p w14:paraId="6D0851DF"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92132</w:t>
            </w:r>
          </w:p>
        </w:tc>
        <w:tc>
          <w:tcPr>
            <w:tcW w:w="1349" w:type="dxa"/>
            <w:tcBorders>
              <w:top w:val="nil"/>
              <w:left w:val="nil"/>
              <w:bottom w:val="single" w:sz="8" w:space="0" w:color="auto"/>
              <w:right w:val="single" w:sz="8" w:space="0" w:color="auto"/>
            </w:tcBorders>
            <w:vAlign w:val="bottom"/>
          </w:tcPr>
          <w:p w14:paraId="7339C1F5"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114028</w:t>
            </w:r>
          </w:p>
        </w:tc>
      </w:tr>
      <w:tr w:rsidR="000C0FF5" w14:paraId="0303A365"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73DD15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95141B"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4"/>
            <w:tcBorders>
              <w:top w:val="nil"/>
              <w:left w:val="nil"/>
              <w:bottom w:val="single" w:sz="8" w:space="0" w:color="auto"/>
              <w:right w:val="single" w:sz="8" w:space="0" w:color="auto"/>
            </w:tcBorders>
            <w:noWrap/>
            <w:vAlign w:val="bottom"/>
            <w:hideMark/>
          </w:tcPr>
          <w:p w14:paraId="07312275"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Floating (32bits)</w:t>
            </w:r>
          </w:p>
        </w:tc>
      </w:tr>
      <w:tr w:rsidR="000C0FF5" w14:paraId="547627A7"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3DA018B5"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1E0A861"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1418" w:type="dxa"/>
            <w:tcBorders>
              <w:top w:val="nil"/>
              <w:left w:val="nil"/>
              <w:bottom w:val="single" w:sz="8" w:space="0" w:color="auto"/>
              <w:right w:val="single" w:sz="8" w:space="0" w:color="auto"/>
            </w:tcBorders>
            <w:noWrap/>
            <w:vAlign w:val="bottom"/>
          </w:tcPr>
          <w:p w14:paraId="62A86CCD"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0.282</w:t>
            </w:r>
          </w:p>
        </w:tc>
        <w:tc>
          <w:tcPr>
            <w:tcW w:w="1348" w:type="dxa"/>
            <w:gridSpan w:val="2"/>
            <w:tcBorders>
              <w:top w:val="nil"/>
              <w:left w:val="nil"/>
              <w:bottom w:val="single" w:sz="8" w:space="0" w:color="auto"/>
              <w:right w:val="single" w:sz="8" w:space="0" w:color="auto"/>
            </w:tcBorders>
            <w:vAlign w:val="bottom"/>
          </w:tcPr>
          <w:p w14:paraId="7262CCF6"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0.368</w:t>
            </w:r>
          </w:p>
        </w:tc>
        <w:tc>
          <w:tcPr>
            <w:tcW w:w="1349" w:type="dxa"/>
            <w:tcBorders>
              <w:top w:val="nil"/>
              <w:left w:val="nil"/>
              <w:bottom w:val="single" w:sz="8" w:space="0" w:color="auto"/>
              <w:right w:val="single" w:sz="8" w:space="0" w:color="auto"/>
            </w:tcBorders>
            <w:vAlign w:val="bottom"/>
          </w:tcPr>
          <w:p w14:paraId="535DE710"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0.435</w:t>
            </w:r>
          </w:p>
        </w:tc>
      </w:tr>
      <w:tr w:rsidR="000C0FF5" w14:paraId="6F89DC60"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53DC1F8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EB1C95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1418" w:type="dxa"/>
            <w:tcBorders>
              <w:top w:val="nil"/>
              <w:left w:val="nil"/>
              <w:bottom w:val="single" w:sz="8" w:space="0" w:color="auto"/>
              <w:right w:val="single" w:sz="8" w:space="0" w:color="auto"/>
            </w:tcBorders>
            <w:noWrap/>
            <w:vAlign w:val="bottom"/>
            <w:hideMark/>
          </w:tcPr>
          <w:p w14:paraId="458700C0"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11.3</w:t>
            </w:r>
          </w:p>
        </w:tc>
        <w:tc>
          <w:tcPr>
            <w:tcW w:w="1348" w:type="dxa"/>
            <w:gridSpan w:val="2"/>
            <w:tcBorders>
              <w:top w:val="nil"/>
              <w:left w:val="nil"/>
              <w:bottom w:val="single" w:sz="8" w:space="0" w:color="auto"/>
              <w:right w:val="single" w:sz="8" w:space="0" w:color="auto"/>
            </w:tcBorders>
            <w:vAlign w:val="bottom"/>
            <w:hideMark/>
          </w:tcPr>
          <w:p w14:paraId="6734AB4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14.2</w:t>
            </w:r>
          </w:p>
        </w:tc>
        <w:tc>
          <w:tcPr>
            <w:tcW w:w="1349" w:type="dxa"/>
            <w:tcBorders>
              <w:top w:val="nil"/>
              <w:left w:val="nil"/>
              <w:bottom w:val="single" w:sz="8" w:space="0" w:color="auto"/>
              <w:right w:val="single" w:sz="8" w:space="0" w:color="auto"/>
            </w:tcBorders>
            <w:vAlign w:val="bottom"/>
          </w:tcPr>
          <w:p w14:paraId="6A9BA15A"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17.7</w:t>
            </w:r>
          </w:p>
        </w:tc>
      </w:tr>
      <w:tr w:rsidR="000C0FF5" w14:paraId="3FB9663D" w14:textId="77777777" w:rsidTr="00BF5753">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16D8312F"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EE39789"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4"/>
            <w:tcBorders>
              <w:top w:val="nil"/>
              <w:left w:val="nil"/>
              <w:bottom w:val="single" w:sz="8" w:space="0" w:color="auto"/>
              <w:right w:val="single" w:sz="8" w:space="0" w:color="auto"/>
            </w:tcBorders>
            <w:noWrap/>
            <w:vAlign w:val="center"/>
            <w:hideMark/>
          </w:tcPr>
          <w:p w14:paraId="7C395D33" w14:textId="77777777" w:rsidR="000C0FF5" w:rsidRDefault="000C0FF5" w:rsidP="00BF5753">
            <w:pPr>
              <w:rPr>
                <w:color w:val="000000"/>
                <w:sz w:val="20"/>
                <w:lang w:eastAsia="zh-CN"/>
              </w:rPr>
            </w:pPr>
          </w:p>
        </w:tc>
      </w:tr>
      <w:tr w:rsidR="000C0FF5" w14:paraId="4B3550AB"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93FD9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754681"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4115" w:type="dxa"/>
            <w:gridSpan w:val="4"/>
            <w:tcBorders>
              <w:top w:val="nil"/>
              <w:left w:val="nil"/>
              <w:bottom w:val="single" w:sz="8" w:space="0" w:color="auto"/>
              <w:right w:val="single" w:sz="8" w:space="0" w:color="auto"/>
            </w:tcBorders>
            <w:noWrap/>
            <w:vAlign w:val="center"/>
          </w:tcPr>
          <w:p w14:paraId="4C1E8DDE"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88</w:t>
            </w:r>
          </w:p>
        </w:tc>
      </w:tr>
      <w:tr w:rsidR="000C0FF5" w14:paraId="0807782C"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6493D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888E2F8"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4"/>
            <w:tcBorders>
              <w:top w:val="nil"/>
              <w:left w:val="nil"/>
              <w:bottom w:val="single" w:sz="8" w:space="0" w:color="auto"/>
              <w:right w:val="single" w:sz="8" w:space="0" w:color="auto"/>
            </w:tcBorders>
            <w:noWrap/>
            <w:vAlign w:val="center"/>
            <w:hideMark/>
          </w:tcPr>
          <w:p w14:paraId="4678169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w:t>
            </w:r>
          </w:p>
        </w:tc>
      </w:tr>
      <w:tr w:rsidR="000C0FF5" w14:paraId="20D79270"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99F73E"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AAED566"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4"/>
            <w:tcBorders>
              <w:top w:val="nil"/>
              <w:left w:val="nil"/>
              <w:bottom w:val="single" w:sz="8" w:space="0" w:color="auto"/>
              <w:right w:val="single" w:sz="8" w:space="0" w:color="auto"/>
            </w:tcBorders>
            <w:noWrap/>
            <w:vAlign w:val="center"/>
          </w:tcPr>
          <w:p w14:paraId="103D75A9"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21EB93C9"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19957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587308C"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4"/>
            <w:tcBorders>
              <w:top w:val="nil"/>
              <w:left w:val="nil"/>
              <w:bottom w:val="single" w:sz="8" w:space="0" w:color="auto"/>
              <w:right w:val="single" w:sz="8" w:space="0" w:color="auto"/>
            </w:tcBorders>
            <w:noWrap/>
            <w:vAlign w:val="center"/>
            <w:hideMark/>
          </w:tcPr>
          <w:p w14:paraId="1E5E478C" w14:textId="77777777" w:rsidR="000C0FF5" w:rsidRDefault="000C0FF5" w:rsidP="00BF5753">
            <w:pPr>
              <w:rPr>
                <w:color w:val="000000"/>
                <w:sz w:val="20"/>
                <w:lang w:eastAsia="zh-CN"/>
              </w:rPr>
            </w:pPr>
          </w:p>
        </w:tc>
      </w:tr>
      <w:tr w:rsidR="000C0FF5" w14:paraId="18ECF12B"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915C4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8D52C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4"/>
            <w:tcBorders>
              <w:top w:val="nil"/>
              <w:left w:val="nil"/>
              <w:bottom w:val="single" w:sz="8" w:space="0" w:color="auto"/>
              <w:right w:val="single" w:sz="8" w:space="0" w:color="auto"/>
            </w:tcBorders>
            <w:noWrap/>
            <w:vAlign w:val="center"/>
            <w:hideMark/>
          </w:tcPr>
          <w:p w14:paraId="0CAE61DC" w14:textId="77777777" w:rsidR="000C0FF5" w:rsidRDefault="000C0FF5" w:rsidP="00BF5753">
            <w:pPr>
              <w:rPr>
                <w:color w:val="000000"/>
                <w:sz w:val="20"/>
                <w:lang w:eastAsia="zh-CN"/>
              </w:rPr>
            </w:pPr>
            <w:r>
              <w:rPr>
                <w:color w:val="000000"/>
                <w:sz w:val="20"/>
                <w:lang w:val="en-IN" w:eastAsia="en-IN"/>
              </w:rPr>
              <w:t xml:space="preserve">72x72 (4 luma and 2 chroma </w:t>
            </w:r>
            <w:proofErr w:type="gramStart"/>
            <w:r>
              <w:rPr>
                <w:color w:val="000000"/>
                <w:sz w:val="20"/>
                <w:lang w:val="en-IN" w:eastAsia="en-IN"/>
              </w:rPr>
              <w:t>planes )</w:t>
            </w:r>
            <w:proofErr w:type="gramEnd"/>
          </w:p>
        </w:tc>
      </w:tr>
      <w:tr w:rsidR="000C0FF5" w14:paraId="22818225"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4ECB39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7B2B82C"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4"/>
            <w:tcBorders>
              <w:top w:val="nil"/>
              <w:left w:val="nil"/>
              <w:bottom w:val="single" w:sz="8" w:space="0" w:color="auto"/>
              <w:right w:val="single" w:sz="8" w:space="0" w:color="auto"/>
            </w:tcBorders>
            <w:noWrap/>
            <w:vAlign w:val="bottom"/>
            <w:hideMark/>
          </w:tcPr>
          <w:p w14:paraId="3E501D51" w14:textId="77777777" w:rsidR="000C0FF5" w:rsidRDefault="000C0FF5" w:rsidP="00BF5753">
            <w:pPr>
              <w:rPr>
                <w:color w:val="000000"/>
                <w:sz w:val="20"/>
                <w:lang w:eastAsia="zh-CN"/>
              </w:rPr>
            </w:pPr>
          </w:p>
        </w:tc>
      </w:tr>
      <w:tr w:rsidR="000C0FF5" w14:paraId="661ED21A"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6A977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426C47"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1418" w:type="dxa"/>
            <w:tcBorders>
              <w:top w:val="nil"/>
              <w:left w:val="nil"/>
              <w:bottom w:val="single" w:sz="8" w:space="0" w:color="auto"/>
              <w:right w:val="single" w:sz="8" w:space="0" w:color="auto"/>
            </w:tcBorders>
            <w:noWrap/>
            <w:vAlign w:val="center"/>
          </w:tcPr>
          <w:p w14:paraId="5840BFC6" w14:textId="77777777" w:rsidR="000C0FF5" w:rsidRDefault="000C0FF5" w:rsidP="00BF5753">
            <w:pPr>
              <w:tabs>
                <w:tab w:val="clear" w:pos="360"/>
              </w:tabs>
              <w:overflowPunct/>
              <w:autoSpaceDE/>
              <w:adjustRightInd/>
              <w:spacing w:before="0"/>
              <w:jc w:val="center"/>
              <w:rPr>
                <w:color w:val="000000"/>
                <w:sz w:val="20"/>
                <w:lang w:eastAsia="zh-CN"/>
              </w:rPr>
            </w:pPr>
          </w:p>
        </w:tc>
        <w:tc>
          <w:tcPr>
            <w:tcW w:w="2697" w:type="dxa"/>
            <w:gridSpan w:val="3"/>
            <w:tcBorders>
              <w:top w:val="nil"/>
              <w:left w:val="nil"/>
              <w:bottom w:val="single" w:sz="8" w:space="0" w:color="auto"/>
              <w:right w:val="single" w:sz="8" w:space="0" w:color="auto"/>
            </w:tcBorders>
            <w:vAlign w:val="center"/>
          </w:tcPr>
          <w:p w14:paraId="470A02EB"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5E8DC963"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6F1C6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A10637"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1418" w:type="dxa"/>
            <w:tcBorders>
              <w:top w:val="nil"/>
              <w:left w:val="nil"/>
              <w:bottom w:val="single" w:sz="8" w:space="0" w:color="auto"/>
              <w:right w:val="single" w:sz="8" w:space="0" w:color="auto"/>
            </w:tcBorders>
            <w:noWrap/>
            <w:vAlign w:val="center"/>
          </w:tcPr>
          <w:p w14:paraId="18783650" w14:textId="77777777" w:rsidR="000C0FF5" w:rsidRDefault="000C0FF5" w:rsidP="00BF5753">
            <w:pPr>
              <w:tabs>
                <w:tab w:val="clear" w:pos="360"/>
              </w:tabs>
              <w:overflowPunct/>
              <w:autoSpaceDE/>
              <w:adjustRightInd/>
              <w:spacing w:before="0"/>
              <w:jc w:val="center"/>
              <w:rPr>
                <w:color w:val="000000"/>
                <w:sz w:val="20"/>
                <w:lang w:eastAsia="zh-CN"/>
              </w:rPr>
            </w:pPr>
          </w:p>
        </w:tc>
        <w:tc>
          <w:tcPr>
            <w:tcW w:w="2697" w:type="dxa"/>
            <w:gridSpan w:val="3"/>
            <w:tcBorders>
              <w:top w:val="nil"/>
              <w:left w:val="nil"/>
              <w:bottom w:val="single" w:sz="8" w:space="0" w:color="auto"/>
              <w:right w:val="single" w:sz="8" w:space="0" w:color="auto"/>
            </w:tcBorders>
            <w:vAlign w:val="center"/>
          </w:tcPr>
          <w:p w14:paraId="56C855BB"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609F2565"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73CEBC"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5CEA7C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4"/>
            <w:tcBorders>
              <w:top w:val="nil"/>
              <w:left w:val="nil"/>
              <w:bottom w:val="single" w:sz="8" w:space="0" w:color="auto"/>
              <w:right w:val="single" w:sz="8" w:space="0" w:color="auto"/>
            </w:tcBorders>
            <w:noWrap/>
            <w:vAlign w:val="center"/>
            <w:hideMark/>
          </w:tcPr>
          <w:p w14:paraId="1406B6CA" w14:textId="77777777" w:rsidR="000C0FF5" w:rsidRDefault="000C0FF5" w:rsidP="00BF5753">
            <w:pPr>
              <w:rPr>
                <w:color w:val="000000"/>
                <w:sz w:val="20"/>
                <w:lang w:eastAsia="zh-CN"/>
              </w:rPr>
            </w:pPr>
          </w:p>
        </w:tc>
      </w:tr>
    </w:tbl>
    <w:p w14:paraId="546A6E81" w14:textId="77777777" w:rsidR="000C0FF5" w:rsidRDefault="000C0FF5" w:rsidP="000C0FF5"/>
    <w:p w14:paraId="343EA4F0" w14:textId="77777777" w:rsidR="00293893" w:rsidRDefault="00293893" w:rsidP="0023476B"/>
    <w:p w14:paraId="78336942" w14:textId="16BF9D12" w:rsidR="00032F63" w:rsidRDefault="00032F63" w:rsidP="002F0641">
      <w:pPr>
        <w:pStyle w:val="Heading1"/>
        <w:rPr>
          <w:lang w:val="en-CA"/>
        </w:rPr>
      </w:pPr>
      <w:r>
        <w:rPr>
          <w:lang w:val="en-CA"/>
        </w:rPr>
        <w:lastRenderedPageBreak/>
        <w:t>Conclusion</w:t>
      </w:r>
    </w:p>
    <w:p w14:paraId="4FF96B45" w14:textId="0AB281D8" w:rsidR="00032F63" w:rsidRPr="00032F63" w:rsidRDefault="00490B06" w:rsidP="00032F63">
      <w:pPr>
        <w:rPr>
          <w:lang w:val="en-CA"/>
        </w:rPr>
      </w:pPr>
      <w:r>
        <w:rPr>
          <w:lang w:val="en-CA"/>
        </w:rPr>
        <w:t>This contribution show</w:t>
      </w:r>
      <w:r w:rsidR="0044589D">
        <w:rPr>
          <w:lang w:val="en-CA"/>
        </w:rPr>
        <w:t xml:space="preserve">s the potential of using </w:t>
      </w:r>
      <w:r w:rsidR="00657ACE">
        <w:rPr>
          <w:lang w:val="en-CA"/>
        </w:rPr>
        <w:t xml:space="preserve">split luma and chroma model combining with </w:t>
      </w:r>
      <w:r w:rsidR="0044589D">
        <w:rPr>
          <w:lang w:val="en-CA"/>
        </w:rPr>
        <w:t xml:space="preserve">CP decomposition plus fusion of 1x1 convolutional layer to achieve computational complexity reduction by </w:t>
      </w:r>
      <w:r w:rsidR="0015634B" w:rsidRPr="00FF3D18">
        <w:rPr>
          <w:lang w:val="en-CA"/>
        </w:rPr>
        <w:t xml:space="preserve">approximately </w:t>
      </w:r>
      <w:r w:rsidR="0044589D" w:rsidRPr="00FF3D18">
        <w:rPr>
          <w:lang w:val="en-CA"/>
        </w:rPr>
        <w:t>half</w:t>
      </w:r>
      <w:r w:rsidR="0015634B">
        <w:rPr>
          <w:lang w:val="en-CA"/>
        </w:rPr>
        <w:t xml:space="preserve"> compared to the </w:t>
      </w:r>
      <w:r w:rsidR="00250A73">
        <w:rPr>
          <w:szCs w:val="24"/>
          <w:lang w:val="en-CA"/>
        </w:rPr>
        <w:t>JVET-X0140 low complexity model (</w:t>
      </w:r>
      <w:r w:rsidR="00250A73" w:rsidRPr="00B52BA7">
        <w:rPr>
          <w:szCs w:val="24"/>
          <w:lang w:val="en-CA"/>
        </w:rPr>
        <w:t>EE1-1.4.1</w:t>
      </w:r>
      <w:r w:rsidR="00250A73">
        <w:rPr>
          <w:szCs w:val="24"/>
          <w:lang w:val="en-CA"/>
        </w:rPr>
        <w:t>)</w:t>
      </w:r>
      <w:r w:rsidR="0044589D">
        <w:rPr>
          <w:lang w:val="en-CA"/>
        </w:rPr>
        <w:t xml:space="preserve">. </w:t>
      </w:r>
      <w:del w:id="373" w:author="Jay N. Shingala" w:date="2022-10-23T08:49:00Z">
        <w:r w:rsidR="00017A87" w:rsidDel="00F4476A">
          <w:rPr>
            <w:lang w:val="en-CA"/>
          </w:rPr>
          <w:delText>With one pass training, when EE1 VTM Anchor 1 is used, t</w:delText>
        </w:r>
        <w:r w:rsidR="0044589D" w:rsidDel="00F4476A">
          <w:rPr>
            <w:lang w:val="en-CA"/>
          </w:rPr>
          <w:delText>he</w:delText>
        </w:r>
      </w:del>
      <w:r w:rsidR="0044589D">
        <w:rPr>
          <w:lang w:val="en-CA"/>
        </w:rPr>
        <w:t xml:space="preserve"> </w:t>
      </w:r>
      <w:r w:rsidR="004B647F">
        <w:rPr>
          <w:lang w:val="en-CA"/>
        </w:rPr>
        <w:t>RA</w:t>
      </w:r>
      <w:r w:rsidR="0044589D">
        <w:rPr>
          <w:lang w:val="en-CA"/>
        </w:rPr>
        <w:t xml:space="preserve"> </w:t>
      </w:r>
      <w:r w:rsidR="000C0FF5">
        <w:rPr>
          <w:lang w:val="en-CA"/>
        </w:rPr>
        <w:t>luma</w:t>
      </w:r>
      <w:r w:rsidR="000C0FF5" w:rsidDel="000C0FF5">
        <w:rPr>
          <w:lang w:val="en-CA"/>
        </w:rPr>
        <w:t xml:space="preserve"> </w:t>
      </w:r>
      <w:r w:rsidR="0044589D">
        <w:rPr>
          <w:lang w:val="en-CA"/>
        </w:rPr>
        <w:t xml:space="preserve">gain </w:t>
      </w:r>
      <w:ins w:id="374" w:author="Jay N. Shingala" w:date="2022-10-23T08:52:00Z">
        <w:r w:rsidR="00F4476A">
          <w:rPr>
            <w:lang w:val="en-CA"/>
          </w:rPr>
          <w:t xml:space="preserve">over VTM NNVC-2.0 anchor </w:t>
        </w:r>
      </w:ins>
      <w:r w:rsidR="0044589D">
        <w:rPr>
          <w:lang w:val="en-CA"/>
        </w:rPr>
        <w:t xml:space="preserve">is </w:t>
      </w:r>
      <w:r w:rsidR="0044589D" w:rsidRPr="004A3663">
        <w:rPr>
          <w:lang w:val="en-CA"/>
        </w:rPr>
        <w:t xml:space="preserve">about </w:t>
      </w:r>
      <w:del w:id="375" w:author="Jay N. Shingala" w:date="2022-10-23T08:49:00Z">
        <w:r w:rsidR="00017A87" w:rsidRPr="004A3663" w:rsidDel="00F4476A">
          <w:rPr>
            <w:lang w:val="en-CA"/>
          </w:rPr>
          <w:delText>5.06</w:delText>
        </w:r>
      </w:del>
      <w:ins w:id="376" w:author="Jay N. Shingala" w:date="2022-10-23T08:49:00Z">
        <w:r w:rsidR="00F4476A">
          <w:rPr>
            <w:lang w:val="en-CA"/>
          </w:rPr>
          <w:t>4.45</w:t>
        </w:r>
      </w:ins>
      <w:r w:rsidR="0044589D" w:rsidRPr="004A3663">
        <w:rPr>
          <w:lang w:val="en-CA"/>
        </w:rPr>
        <w:t>% w</w:t>
      </w:r>
      <w:r w:rsidR="0044589D" w:rsidRPr="00FF3D18">
        <w:rPr>
          <w:lang w:val="en-CA"/>
        </w:rPr>
        <w:t>ith wors</w:t>
      </w:r>
      <w:r w:rsidR="00250A73" w:rsidRPr="00FF3D18">
        <w:rPr>
          <w:lang w:val="en-CA"/>
        </w:rPr>
        <w:t>t</w:t>
      </w:r>
      <w:r w:rsidR="0044589D" w:rsidRPr="00FF3D18">
        <w:rPr>
          <w:lang w:val="en-CA"/>
        </w:rPr>
        <w:t xml:space="preserve"> case complexity </w:t>
      </w:r>
      <w:r w:rsidR="00250A73" w:rsidRPr="00FF3D18">
        <w:rPr>
          <w:lang w:val="en-CA"/>
        </w:rPr>
        <w:t>of</w:t>
      </w:r>
      <w:r w:rsidR="0044589D" w:rsidRPr="00FF3D18">
        <w:rPr>
          <w:lang w:val="en-CA"/>
        </w:rPr>
        <w:t xml:space="preserve"> </w:t>
      </w:r>
      <w:r w:rsidR="000B307A" w:rsidRPr="00FF3D18">
        <w:rPr>
          <w:lang w:val="en-CA"/>
        </w:rPr>
        <w:t>16.2</w:t>
      </w:r>
      <w:r w:rsidR="0044589D" w:rsidRPr="00FF3D18">
        <w:rPr>
          <w:lang w:val="en-CA"/>
        </w:rPr>
        <w:t xml:space="preserve"> K</w:t>
      </w:r>
      <w:r w:rsidR="0044589D">
        <w:rPr>
          <w:lang w:val="en-CA"/>
        </w:rPr>
        <w:t>MAC/Pixel</w:t>
      </w:r>
      <w:r w:rsidR="008F0190">
        <w:rPr>
          <w:lang w:val="en-CA"/>
        </w:rPr>
        <w:t xml:space="preserve"> </w:t>
      </w:r>
      <w:r w:rsidR="002C5503">
        <w:rPr>
          <w:lang w:val="en-CA"/>
        </w:rPr>
        <w:t xml:space="preserve">for CP decomposition fused model. </w:t>
      </w:r>
      <w:r w:rsidR="0085458C">
        <w:rPr>
          <w:lang w:val="en-CA"/>
        </w:rPr>
        <w:t xml:space="preserve">When applying split luma-chroma architecture plus CP decomposition fused model, </w:t>
      </w:r>
      <w:bookmarkStart w:id="377" w:name="_Hlk115956318"/>
      <w:r w:rsidR="0085458C">
        <w:rPr>
          <w:lang w:val="en-CA"/>
        </w:rPr>
        <w:t>t</w:t>
      </w:r>
      <w:r w:rsidR="002C5503">
        <w:rPr>
          <w:lang w:val="en-CA"/>
        </w:rPr>
        <w:t xml:space="preserve">he </w:t>
      </w:r>
      <w:r w:rsidR="004B647F">
        <w:rPr>
          <w:lang w:val="en-CA"/>
        </w:rPr>
        <w:t>RA</w:t>
      </w:r>
      <w:r w:rsidR="002C5503">
        <w:rPr>
          <w:lang w:val="en-CA"/>
        </w:rPr>
        <w:t xml:space="preserve"> luma gain is </w:t>
      </w:r>
      <w:r w:rsidR="002C5503" w:rsidRPr="004A3663">
        <w:rPr>
          <w:lang w:val="en-CA"/>
        </w:rPr>
        <w:t xml:space="preserve">about </w:t>
      </w:r>
      <w:del w:id="378" w:author="Jay N. Shingala" w:date="2022-10-23T08:49:00Z">
        <w:r w:rsidR="00017A87" w:rsidRPr="004A3663" w:rsidDel="00F4476A">
          <w:rPr>
            <w:lang w:val="en-CA"/>
          </w:rPr>
          <w:delText>5.31</w:delText>
        </w:r>
      </w:del>
      <w:ins w:id="379" w:author="Jay N. Shingala" w:date="2022-10-23T08:49:00Z">
        <w:r w:rsidR="00F4476A">
          <w:rPr>
            <w:lang w:val="en-CA"/>
          </w:rPr>
          <w:t>4.66</w:t>
        </w:r>
      </w:ins>
      <w:r w:rsidR="002C5503" w:rsidRPr="004A3663">
        <w:rPr>
          <w:lang w:val="en-CA"/>
        </w:rPr>
        <w:t>%</w:t>
      </w:r>
      <w:r w:rsidR="002C5503">
        <w:rPr>
          <w:lang w:val="en-CA"/>
        </w:rPr>
        <w:t xml:space="preserve"> with worst case complexity of 17.7 KMAC/pixel </w:t>
      </w:r>
      <w:r w:rsidR="0085458C">
        <w:rPr>
          <w:lang w:val="en-CA"/>
        </w:rPr>
        <w:t>for</w:t>
      </w:r>
      <w:r w:rsidR="002C5503">
        <w:rPr>
          <w:lang w:val="en-CA"/>
        </w:rPr>
        <w:t xml:space="preserve"> (24L,8C) split</w:t>
      </w:r>
      <w:ins w:id="380" w:author="Jay N. Shingala" w:date="2022-10-23T08:53:00Z">
        <w:r w:rsidR="00F4476A">
          <w:rPr>
            <w:lang w:val="en-CA"/>
          </w:rPr>
          <w:t xml:space="preserve"> and RA luma gain is </w:t>
        </w:r>
        <w:r w:rsidR="00F4476A" w:rsidRPr="004A3663">
          <w:rPr>
            <w:lang w:val="en-CA"/>
          </w:rPr>
          <w:t xml:space="preserve">about </w:t>
        </w:r>
        <w:r w:rsidR="00F4476A">
          <w:rPr>
            <w:lang w:val="en-CA"/>
          </w:rPr>
          <w:t>4.11</w:t>
        </w:r>
        <w:r w:rsidR="00F4476A" w:rsidRPr="004A3663">
          <w:rPr>
            <w:lang w:val="en-CA"/>
          </w:rPr>
          <w:t>%</w:t>
        </w:r>
        <w:r w:rsidR="00F4476A">
          <w:rPr>
            <w:lang w:val="en-CA"/>
          </w:rPr>
          <w:t xml:space="preserve"> with worst case complexity of 14.4 KMAC/pixel for </w:t>
        </w:r>
      </w:ins>
      <w:ins w:id="381" w:author="Jay N. Shingala" w:date="2022-10-23T08:54:00Z">
        <w:r w:rsidR="00F4476A">
          <w:rPr>
            <w:lang w:val="en-CA"/>
          </w:rPr>
          <w:t xml:space="preserve">single stage </w:t>
        </w:r>
      </w:ins>
      <w:ins w:id="382" w:author="Jay N. Shingala" w:date="2022-10-23T08:53:00Z">
        <w:r w:rsidR="00F4476A">
          <w:rPr>
            <w:lang w:val="en-CA"/>
          </w:rPr>
          <w:t>trained (20L,8C) split</w:t>
        </w:r>
      </w:ins>
      <w:r w:rsidR="002C5503">
        <w:rPr>
          <w:lang w:val="en-CA"/>
        </w:rPr>
        <w:t xml:space="preserve">. </w:t>
      </w:r>
      <w:bookmarkEnd w:id="377"/>
      <w:r w:rsidR="0044589D">
        <w:rPr>
          <w:lang w:val="en-CA"/>
        </w:rPr>
        <w:t xml:space="preserve">The contribution proposes to further study the complexity reduction framework </w:t>
      </w:r>
      <w:r w:rsidR="004B647F">
        <w:rPr>
          <w:lang w:val="en-CA"/>
        </w:rPr>
        <w:t>in EE</w:t>
      </w:r>
      <w:r w:rsidR="0044589D">
        <w:rPr>
          <w:lang w:val="en-CA"/>
        </w:rPr>
        <w:t>.</w:t>
      </w:r>
    </w:p>
    <w:p w14:paraId="06810CB7" w14:textId="2E7922A9" w:rsidR="002F0641" w:rsidRPr="005B217D" w:rsidRDefault="002F0641" w:rsidP="002F0641">
      <w:pPr>
        <w:pStyle w:val="Heading1"/>
        <w:rPr>
          <w:lang w:val="en-CA"/>
        </w:rPr>
      </w:pPr>
      <w:r>
        <w:rPr>
          <w:lang w:val="en-CA"/>
        </w:rPr>
        <w:t>References</w:t>
      </w:r>
    </w:p>
    <w:p w14:paraId="18DB5AA7" w14:textId="42BAB206"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83" w:name="_Ref100750080"/>
      <w:bookmarkStart w:id="384" w:name="_Ref52357327"/>
      <w:bookmarkStart w:id="385" w:name="_Ref100731562"/>
      <w:bookmarkStart w:id="386" w:name="_Ref97048127"/>
      <w:r>
        <w:rPr>
          <w14:glow w14:rad="0">
            <w14:srgbClr w14:val="FFFFFF"/>
          </w14:glow>
        </w:rPr>
        <w:t>Y</w:t>
      </w:r>
      <w:r w:rsidR="002B7095" w:rsidRPr="002B7095">
        <w:rPr>
          <w:rFonts w:eastAsia="Times New Roman"/>
          <w:szCs w:val="24"/>
          <w:lang w:val="en-CA"/>
        </w:rPr>
        <w:t xml:space="preserve"> </w:t>
      </w:r>
      <w:r w:rsidR="002B7095" w:rsidRPr="002B7095">
        <w:rPr>
          <w:lang w:val="en-CA"/>
          <w14:glow w14:rad="0">
            <w14:srgbClr w14:val="FFFFFF"/>
          </w14:glow>
        </w:rPr>
        <w:t>J. N. Shingala, S. Kadaramandalgi, A. Shyam, T. Shao, A. Arora, P. Yin, F. Pu, T. Lu, S. McCarthy</w:t>
      </w:r>
      <w:r>
        <w:rPr>
          <w14:glow w14:rad="0">
            <w14:srgbClr w14:val="FFFFFF"/>
          </w14:glow>
        </w:rPr>
        <w:t>, “</w:t>
      </w:r>
      <w:r w:rsidR="002B7095" w:rsidRPr="002B7095">
        <w:rPr>
          <w:lang w:val="en-CA"/>
          <w14:glow w14:rad="0">
            <w14:srgbClr w14:val="FFFFFF"/>
          </w14:glow>
        </w:rPr>
        <w:t>AHG11: Complexity reduction on neural-network loop filter</w:t>
      </w:r>
      <w:r>
        <w:rPr>
          <w14:glow w14:rad="0">
            <w14:srgbClr w14:val="FFFFFF"/>
          </w14:glow>
        </w:rPr>
        <w:t>”, JVET-</w:t>
      </w:r>
      <w:r w:rsidR="002B7095">
        <w:rPr>
          <w14:glow w14:rad="0">
            <w14:srgbClr w14:val="FFFFFF"/>
          </w14:glow>
        </w:rPr>
        <w:t>AA</w:t>
      </w:r>
      <w:r>
        <w:rPr>
          <w14:glow w14:rad="0">
            <w14:srgbClr w14:val="FFFFFF"/>
          </w14:glow>
        </w:rPr>
        <w:t>00</w:t>
      </w:r>
      <w:r w:rsidR="002B7095">
        <w:rPr>
          <w14:glow w14:rad="0">
            <w14:srgbClr w14:val="FFFFFF"/>
          </w14:glow>
        </w:rPr>
        <w:t>80</w:t>
      </w:r>
      <w:r>
        <w:rPr>
          <w14:glow w14:rad="0">
            <w14:srgbClr w14:val="FFFFFF"/>
          </w14:glow>
        </w:rPr>
        <w:t>, teleconference, Oct 2021</w:t>
      </w:r>
      <w:bookmarkEnd w:id="383"/>
    </w:p>
    <w:p w14:paraId="32318386"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87" w:name="_Ref100750092"/>
      <w:r>
        <w:rPr>
          <w14:glow w14:rad="0">
            <w14:srgbClr w14:val="FFFFFF"/>
          </w14:glow>
        </w:rPr>
        <w:t xml:space="preserve">H. Wang, J. Chen, K. </w:t>
      </w:r>
      <w:proofErr w:type="spellStart"/>
      <w:r>
        <w:rPr>
          <w14:glow w14:rad="0">
            <w14:srgbClr w14:val="FFFFFF"/>
          </w14:glow>
        </w:rPr>
        <w:t>Reuze</w:t>
      </w:r>
      <w:proofErr w:type="spellEnd"/>
      <w:r>
        <w:rPr>
          <w14:glow w14:rad="0">
            <w14:srgbClr w14:val="FFFFFF"/>
          </w14:glow>
        </w:rPr>
        <w:t xml:space="preserve">, A.M. </w:t>
      </w:r>
      <w:proofErr w:type="spellStart"/>
      <w:r>
        <w:rPr>
          <w14:glow w14:rad="0">
            <w14:srgbClr w14:val="FFFFFF"/>
          </w14:glow>
        </w:rPr>
        <w:t>Kotra</w:t>
      </w:r>
      <w:proofErr w:type="spellEnd"/>
      <w:r>
        <w:rPr>
          <w14:glow w14:rad="0">
            <w14:srgbClr w14:val="FFFFFF"/>
          </w14:glow>
        </w:rPr>
        <w:t>, M. Karczewicz, “</w:t>
      </w:r>
      <w:r w:rsidRPr="00E27788">
        <w:rPr>
          <w14:glow w14:rad="0">
            <w14:srgbClr w14:val="FFFFFF"/>
          </w14:glow>
        </w:rPr>
        <w:t>EE1-1.4: Tests on Neural Network-based In-Loop Filter with Constrained Computational Complexity</w:t>
      </w:r>
      <w:r>
        <w:rPr>
          <w14:glow w14:rad="0">
            <w14:srgbClr w14:val="FFFFFF"/>
          </w14:glow>
        </w:rPr>
        <w:t>”, JVET-X0140, teleconference, Oct 2021</w:t>
      </w:r>
      <w:bookmarkEnd w:id="387"/>
    </w:p>
    <w:p w14:paraId="4A63000A" w14:textId="77777777" w:rsidR="002B7095" w:rsidRDefault="002B7095" w:rsidP="00BA6D2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88" w:name="_Ref115970600"/>
      <w:bookmarkStart w:id="389" w:name="_Ref60244507"/>
      <w:bookmarkStart w:id="390" w:name="_Ref107346570"/>
      <w:bookmarkEnd w:id="384"/>
      <w:r w:rsidRPr="002B7095">
        <w:rPr>
          <w14:glow w14:rad="0">
            <w14:srgbClr w14:val="FFFFFF"/>
          </w14:glow>
        </w:rPr>
        <w:t xml:space="preserve">Di Ma, Fan Zhang, and David, R. Bull, "BVI-DVC: A Training Database for Deep Video Compression", </w:t>
      </w:r>
      <w:proofErr w:type="spellStart"/>
      <w:r w:rsidRPr="002B7095">
        <w:rPr>
          <w14:glow w14:rad="0">
            <w14:srgbClr w14:val="FFFFFF"/>
          </w14:glow>
        </w:rPr>
        <w:t>arXiv</w:t>
      </w:r>
      <w:proofErr w:type="spellEnd"/>
      <w:r w:rsidRPr="002B7095">
        <w:rPr>
          <w14:glow w14:rad="0">
            <w14:srgbClr w14:val="FFFFFF"/>
          </w14:glow>
        </w:rPr>
        <w:t xml:space="preserve"> preprint arXiv:2003.13552 (2020)</w:t>
      </w:r>
      <w:bookmarkEnd w:id="388"/>
      <w:r w:rsidRPr="002B7095">
        <w:rPr>
          <w14:glow w14:rad="0">
            <w14:srgbClr w14:val="FFFFFF"/>
          </w14:glow>
        </w:rPr>
        <w:t xml:space="preserve"> </w:t>
      </w:r>
    </w:p>
    <w:p w14:paraId="76EA0F28" w14:textId="2D6CC7BF" w:rsidR="0023476B" w:rsidRPr="00BA6D2D" w:rsidRDefault="00BA6D2D" w:rsidP="00BA6D2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91" w:name="_Ref115970623"/>
      <w:r w:rsidRPr="00BA6D2D">
        <w:rPr>
          <w14:glow w14:rad="0">
            <w14:srgbClr w14:val="FFFFFF"/>
          </w14:glow>
        </w:rPr>
        <w:t>S. Liu, A. Segall, E. Alshina, R.-L. Liao</w:t>
      </w:r>
      <w:r>
        <w:rPr>
          <w14:glow w14:rad="0">
            <w14:srgbClr w14:val="FFFFFF"/>
          </w14:glow>
        </w:rPr>
        <w:t>, “</w:t>
      </w:r>
      <w:r w:rsidR="0023476B" w:rsidRPr="00BA6D2D">
        <w:rPr>
          <w14:glow w14:rad="0">
            <w14:srgbClr w14:val="FFFFFF"/>
          </w14:glow>
        </w:rPr>
        <w:t>Common Test Conditions and evaluation procedures for neural network-based video coding technology</w:t>
      </w:r>
      <w:r>
        <w:rPr>
          <w14:glow w14:rad="0">
            <w14:srgbClr w14:val="FFFFFF"/>
          </w14:glow>
        </w:rPr>
        <w:t>”</w:t>
      </w:r>
      <w:r w:rsidR="0023476B" w:rsidRPr="00BA6D2D">
        <w:rPr>
          <w14:glow w14:rad="0">
            <w14:srgbClr w14:val="FFFFFF"/>
          </w14:glow>
        </w:rPr>
        <w:t xml:space="preserve">, </w:t>
      </w:r>
      <w:hyperlink r:id="rId10" w:history="1">
        <w:r w:rsidR="0023476B" w:rsidRPr="00BA6D2D">
          <w:rPr>
            <w14:glow w14:rad="0">
              <w14:srgbClr w14:val="FFFFFF"/>
            </w14:glow>
          </w:rPr>
          <w:t>JVET-W2016</w:t>
        </w:r>
      </w:hyperlink>
      <w:r w:rsidR="0023476B" w:rsidRPr="00BA6D2D">
        <w:rPr>
          <w14:glow w14:rad="0">
            <w14:srgbClr w14:val="FFFFFF"/>
          </w14:glow>
        </w:rPr>
        <w:t xml:space="preserve">, </w:t>
      </w:r>
      <w:bookmarkEnd w:id="389"/>
      <w:r>
        <w:rPr>
          <w14:glow w14:rad="0">
            <w14:srgbClr w14:val="FFFFFF"/>
          </w14:glow>
        </w:rPr>
        <w:t>July 2021</w:t>
      </w:r>
      <w:bookmarkEnd w:id="390"/>
      <w:bookmarkEnd w:id="391"/>
    </w:p>
    <w:bookmarkEnd w:id="385"/>
    <w:bookmarkEnd w:id="386"/>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5C3114" w:rsidR="00342FF4" w:rsidRDefault="00194F04" w:rsidP="009234A5">
      <w:pPr>
        <w:rPr>
          <w:b/>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D3EB0FF" w:rsidR="007F1F8B" w:rsidRPr="005B217D" w:rsidRDefault="003C04D2" w:rsidP="009234A5">
      <w:pPr>
        <w:rPr>
          <w:szCs w:val="22"/>
          <w:lang w:val="en-CA"/>
        </w:rPr>
      </w:pPr>
      <w:proofErr w:type="spellStart"/>
      <w:r>
        <w:rPr>
          <w:b/>
          <w:szCs w:val="22"/>
          <w:lang w:val="en-CA"/>
        </w:rPr>
        <w:t>Ittiam</w:t>
      </w:r>
      <w:proofErr w:type="spellEnd"/>
      <w:r>
        <w:rPr>
          <w:b/>
          <w:szCs w:val="22"/>
          <w:lang w:val="en-CA"/>
        </w:rPr>
        <w:t xml:space="preserve"> </w:t>
      </w:r>
      <w:r w:rsidR="00561AF7">
        <w:rPr>
          <w:b/>
          <w:szCs w:val="22"/>
          <w:lang w:val="en-CA"/>
        </w:rPr>
        <w:t xml:space="preserve">Systems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36235" w14:textId="77777777" w:rsidR="00D66279" w:rsidRDefault="00D66279">
      <w:r>
        <w:separator/>
      </w:r>
    </w:p>
  </w:endnote>
  <w:endnote w:type="continuationSeparator" w:id="0">
    <w:p w14:paraId="706ABB00" w14:textId="77777777" w:rsidR="00D66279" w:rsidRDefault="00D6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F08A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2" w:author="Yin, Peng" w:date="2022-10-23T04:57:00Z">
      <w:r w:rsidR="006E4A93">
        <w:rPr>
          <w:rStyle w:val="PageNumber"/>
          <w:noProof/>
        </w:rPr>
        <w:t>2022-10-23</w:t>
      </w:r>
    </w:ins>
    <w:ins w:id="393" w:author="Jay N. Shingala" w:date="2022-10-23T12:50:00Z">
      <w:del w:id="394" w:author="Yin, Peng" w:date="2022-10-23T04:57:00Z">
        <w:r w:rsidR="00826F31" w:rsidDel="006E4A93">
          <w:rPr>
            <w:rStyle w:val="PageNumber"/>
            <w:noProof/>
          </w:rPr>
          <w:delText>2022-10-23</w:delText>
        </w:r>
      </w:del>
    </w:ins>
    <w:del w:id="395" w:author="Yin, Peng" w:date="2022-10-23T04:57:00Z">
      <w:r w:rsidR="001C2660" w:rsidDel="006E4A93">
        <w:rPr>
          <w:rStyle w:val="PageNumber"/>
          <w:noProof/>
        </w:rPr>
        <w:delText>2022-10-15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70E8" w14:textId="77777777" w:rsidR="00D66279" w:rsidRDefault="00D66279">
      <w:r>
        <w:separator/>
      </w:r>
    </w:p>
  </w:footnote>
  <w:footnote w:type="continuationSeparator" w:id="0">
    <w:p w14:paraId="6E808025" w14:textId="77777777" w:rsidR="00D66279" w:rsidRDefault="00D66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BE1"/>
    <w:multiLevelType w:val="hybridMultilevel"/>
    <w:tmpl w:val="A94EAD8C"/>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250D4"/>
    <w:multiLevelType w:val="hybridMultilevel"/>
    <w:tmpl w:val="3CAAAC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0D4C"/>
    <w:multiLevelType w:val="hybridMultilevel"/>
    <w:tmpl w:val="AD48373E"/>
    <w:lvl w:ilvl="0" w:tplc="40090005">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2C4C1397"/>
    <w:multiLevelType w:val="hybridMultilevel"/>
    <w:tmpl w:val="82AC620E"/>
    <w:lvl w:ilvl="0" w:tplc="40090001">
      <w:start w:val="1"/>
      <w:numFmt w:val="bullet"/>
      <w:lvlText w:val=""/>
      <w:lvlJc w:val="left"/>
      <w:pPr>
        <w:ind w:left="841" w:hanging="360"/>
      </w:pPr>
      <w:rPr>
        <w:rFonts w:ascii="Symbol" w:hAnsi="Symbol"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13"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F31AD"/>
    <w:multiLevelType w:val="hybridMultilevel"/>
    <w:tmpl w:val="6E9A9630"/>
    <w:lvl w:ilvl="0" w:tplc="40090005">
      <w:start w:val="1"/>
      <w:numFmt w:val="bullet"/>
      <w:lvlText w:val=""/>
      <w:lvlJc w:val="left"/>
      <w:pPr>
        <w:ind w:left="2250" w:hanging="360"/>
      </w:pPr>
      <w:rPr>
        <w:rFonts w:ascii="Wingdings" w:hAnsi="Wingdings" w:hint="default"/>
      </w:rPr>
    </w:lvl>
    <w:lvl w:ilvl="1" w:tplc="FFFFFFFF">
      <w:start w:val="1"/>
      <w:numFmt w:val="bullet"/>
      <w:lvlText w:val="o"/>
      <w:lvlJc w:val="left"/>
      <w:pPr>
        <w:ind w:left="2970" w:hanging="360"/>
      </w:pPr>
      <w:rPr>
        <w:rFonts w:ascii="Courier New" w:hAnsi="Courier New" w:cs="Courier New" w:hint="default"/>
      </w:rPr>
    </w:lvl>
    <w:lvl w:ilvl="2" w:tplc="FFFFFFFF" w:tentative="1">
      <w:start w:val="1"/>
      <w:numFmt w:val="bullet"/>
      <w:lvlText w:val=""/>
      <w:lvlJc w:val="left"/>
      <w:pPr>
        <w:ind w:left="3690" w:hanging="360"/>
      </w:pPr>
      <w:rPr>
        <w:rFonts w:ascii="Wingdings" w:hAnsi="Wingdings" w:hint="default"/>
      </w:rPr>
    </w:lvl>
    <w:lvl w:ilvl="3" w:tplc="FFFFFFFF" w:tentative="1">
      <w:start w:val="1"/>
      <w:numFmt w:val="bullet"/>
      <w:lvlText w:val=""/>
      <w:lvlJc w:val="left"/>
      <w:pPr>
        <w:ind w:left="4410" w:hanging="360"/>
      </w:pPr>
      <w:rPr>
        <w:rFonts w:ascii="Symbol" w:hAnsi="Symbol" w:hint="default"/>
      </w:rPr>
    </w:lvl>
    <w:lvl w:ilvl="4" w:tplc="FFFFFFFF" w:tentative="1">
      <w:start w:val="1"/>
      <w:numFmt w:val="bullet"/>
      <w:lvlText w:val="o"/>
      <w:lvlJc w:val="left"/>
      <w:pPr>
        <w:ind w:left="5130" w:hanging="360"/>
      </w:pPr>
      <w:rPr>
        <w:rFonts w:ascii="Courier New" w:hAnsi="Courier New" w:cs="Courier New" w:hint="default"/>
      </w:rPr>
    </w:lvl>
    <w:lvl w:ilvl="5" w:tplc="FFFFFFFF" w:tentative="1">
      <w:start w:val="1"/>
      <w:numFmt w:val="bullet"/>
      <w:lvlText w:val=""/>
      <w:lvlJc w:val="left"/>
      <w:pPr>
        <w:ind w:left="5850" w:hanging="360"/>
      </w:pPr>
      <w:rPr>
        <w:rFonts w:ascii="Wingdings" w:hAnsi="Wingdings" w:hint="default"/>
      </w:rPr>
    </w:lvl>
    <w:lvl w:ilvl="6" w:tplc="FFFFFFFF" w:tentative="1">
      <w:start w:val="1"/>
      <w:numFmt w:val="bullet"/>
      <w:lvlText w:val=""/>
      <w:lvlJc w:val="left"/>
      <w:pPr>
        <w:ind w:left="6570" w:hanging="360"/>
      </w:pPr>
      <w:rPr>
        <w:rFonts w:ascii="Symbol" w:hAnsi="Symbol" w:hint="default"/>
      </w:rPr>
    </w:lvl>
    <w:lvl w:ilvl="7" w:tplc="FFFFFFFF" w:tentative="1">
      <w:start w:val="1"/>
      <w:numFmt w:val="bullet"/>
      <w:lvlText w:val="o"/>
      <w:lvlJc w:val="left"/>
      <w:pPr>
        <w:ind w:left="7290" w:hanging="360"/>
      </w:pPr>
      <w:rPr>
        <w:rFonts w:ascii="Courier New" w:hAnsi="Courier New" w:cs="Courier New" w:hint="default"/>
      </w:rPr>
    </w:lvl>
    <w:lvl w:ilvl="8" w:tplc="FFFFFFFF" w:tentative="1">
      <w:start w:val="1"/>
      <w:numFmt w:val="bullet"/>
      <w:lvlText w:val=""/>
      <w:lvlJc w:val="left"/>
      <w:pPr>
        <w:ind w:left="8010" w:hanging="360"/>
      </w:pPr>
      <w:rPr>
        <w:rFonts w:ascii="Wingdings" w:hAnsi="Wingdings" w:hint="default"/>
      </w:rPr>
    </w:lvl>
  </w:abstractNum>
  <w:abstractNum w:abstractNumId="21"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923DFB"/>
    <w:multiLevelType w:val="hybridMultilevel"/>
    <w:tmpl w:val="0B565D8E"/>
    <w:lvl w:ilvl="0" w:tplc="DD2A1912">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843EF"/>
    <w:multiLevelType w:val="hybridMultilevel"/>
    <w:tmpl w:val="C79C3622"/>
    <w:lvl w:ilvl="0" w:tplc="40090005">
      <w:start w:val="1"/>
      <w:numFmt w:val="bullet"/>
      <w:lvlText w:val=""/>
      <w:lvlJc w:val="left"/>
      <w:pPr>
        <w:ind w:left="2250" w:hanging="360"/>
      </w:pPr>
      <w:rPr>
        <w:rFonts w:ascii="Wingdings" w:hAnsi="Wingdings" w:hint="default"/>
      </w:rPr>
    </w:lvl>
    <w:lvl w:ilvl="1" w:tplc="40090003" w:tentative="1">
      <w:start w:val="1"/>
      <w:numFmt w:val="bullet"/>
      <w:lvlText w:val="o"/>
      <w:lvlJc w:val="left"/>
      <w:pPr>
        <w:ind w:left="2970" w:hanging="360"/>
      </w:pPr>
      <w:rPr>
        <w:rFonts w:ascii="Courier New" w:hAnsi="Courier New" w:cs="Courier New" w:hint="default"/>
      </w:rPr>
    </w:lvl>
    <w:lvl w:ilvl="2" w:tplc="40090005" w:tentative="1">
      <w:start w:val="1"/>
      <w:numFmt w:val="bullet"/>
      <w:lvlText w:val=""/>
      <w:lvlJc w:val="left"/>
      <w:pPr>
        <w:ind w:left="3690" w:hanging="360"/>
      </w:pPr>
      <w:rPr>
        <w:rFonts w:ascii="Wingdings" w:hAnsi="Wingdings" w:hint="default"/>
      </w:rPr>
    </w:lvl>
    <w:lvl w:ilvl="3" w:tplc="40090001" w:tentative="1">
      <w:start w:val="1"/>
      <w:numFmt w:val="bullet"/>
      <w:lvlText w:val=""/>
      <w:lvlJc w:val="left"/>
      <w:pPr>
        <w:ind w:left="4410" w:hanging="360"/>
      </w:pPr>
      <w:rPr>
        <w:rFonts w:ascii="Symbol" w:hAnsi="Symbol" w:hint="default"/>
      </w:rPr>
    </w:lvl>
    <w:lvl w:ilvl="4" w:tplc="40090003" w:tentative="1">
      <w:start w:val="1"/>
      <w:numFmt w:val="bullet"/>
      <w:lvlText w:val="o"/>
      <w:lvlJc w:val="left"/>
      <w:pPr>
        <w:ind w:left="5130" w:hanging="360"/>
      </w:pPr>
      <w:rPr>
        <w:rFonts w:ascii="Courier New" w:hAnsi="Courier New" w:cs="Courier New" w:hint="default"/>
      </w:rPr>
    </w:lvl>
    <w:lvl w:ilvl="5" w:tplc="40090005" w:tentative="1">
      <w:start w:val="1"/>
      <w:numFmt w:val="bullet"/>
      <w:lvlText w:val=""/>
      <w:lvlJc w:val="left"/>
      <w:pPr>
        <w:ind w:left="5850" w:hanging="360"/>
      </w:pPr>
      <w:rPr>
        <w:rFonts w:ascii="Wingdings" w:hAnsi="Wingdings" w:hint="default"/>
      </w:rPr>
    </w:lvl>
    <w:lvl w:ilvl="6" w:tplc="40090001" w:tentative="1">
      <w:start w:val="1"/>
      <w:numFmt w:val="bullet"/>
      <w:lvlText w:val=""/>
      <w:lvlJc w:val="left"/>
      <w:pPr>
        <w:ind w:left="6570" w:hanging="360"/>
      </w:pPr>
      <w:rPr>
        <w:rFonts w:ascii="Symbol" w:hAnsi="Symbol" w:hint="default"/>
      </w:rPr>
    </w:lvl>
    <w:lvl w:ilvl="7" w:tplc="40090003" w:tentative="1">
      <w:start w:val="1"/>
      <w:numFmt w:val="bullet"/>
      <w:lvlText w:val="o"/>
      <w:lvlJc w:val="left"/>
      <w:pPr>
        <w:ind w:left="7290" w:hanging="360"/>
      </w:pPr>
      <w:rPr>
        <w:rFonts w:ascii="Courier New" w:hAnsi="Courier New" w:cs="Courier New" w:hint="default"/>
      </w:rPr>
    </w:lvl>
    <w:lvl w:ilvl="8" w:tplc="40090005" w:tentative="1">
      <w:start w:val="1"/>
      <w:numFmt w:val="bullet"/>
      <w:lvlText w:val=""/>
      <w:lvlJc w:val="left"/>
      <w:pPr>
        <w:ind w:left="801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9" w15:restartNumberingAfterBreak="0">
    <w:nsid w:val="6E8F4358"/>
    <w:multiLevelType w:val="hybridMultilevel"/>
    <w:tmpl w:val="89002520"/>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0"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36"/>
  </w:num>
  <w:num w:numId="3">
    <w:abstractNumId w:val="28"/>
  </w:num>
  <w:num w:numId="4">
    <w:abstractNumId w:val="25"/>
  </w:num>
  <w:num w:numId="5">
    <w:abstractNumId w:val="26"/>
  </w:num>
  <w:num w:numId="6">
    <w:abstractNumId w:val="9"/>
  </w:num>
  <w:num w:numId="7">
    <w:abstractNumId w:val="15"/>
  </w:num>
  <w:num w:numId="8">
    <w:abstractNumId w:val="9"/>
  </w:num>
  <w:num w:numId="9">
    <w:abstractNumId w:val="1"/>
  </w:num>
  <w:num w:numId="10">
    <w:abstractNumId w:val="8"/>
  </w:num>
  <w:num w:numId="11">
    <w:abstractNumId w:val="4"/>
  </w:num>
  <w:num w:numId="12">
    <w:abstractNumId w:val="38"/>
  </w:num>
  <w:num w:numId="13">
    <w:abstractNumId w:val="42"/>
  </w:num>
  <w:num w:numId="14">
    <w:abstractNumId w:val="19"/>
  </w:num>
  <w:num w:numId="15">
    <w:abstractNumId w:val="41"/>
  </w:num>
  <w:num w:numId="16">
    <w:abstractNumId w:val="5"/>
  </w:num>
  <w:num w:numId="17">
    <w:abstractNumId w:val="31"/>
  </w:num>
  <w:num w:numId="18">
    <w:abstractNumId w:val="10"/>
  </w:num>
  <w:num w:numId="19">
    <w:abstractNumId w:val="17"/>
  </w:num>
  <w:num w:numId="20">
    <w:abstractNumId w:val="16"/>
  </w:num>
  <w:num w:numId="21">
    <w:abstractNumId w:val="30"/>
  </w:num>
  <w:num w:numId="22">
    <w:abstractNumId w:val="42"/>
  </w:num>
  <w:num w:numId="23">
    <w:abstractNumId w:val="21"/>
  </w:num>
  <w:num w:numId="24">
    <w:abstractNumId w:val="42"/>
  </w:num>
  <w:num w:numId="25">
    <w:abstractNumId w:val="29"/>
  </w:num>
  <w:num w:numId="26">
    <w:abstractNumId w:val="14"/>
  </w:num>
  <w:num w:numId="27">
    <w:abstractNumId w:val="42"/>
  </w:num>
  <w:num w:numId="28">
    <w:abstractNumId w:val="42"/>
  </w:num>
  <w:num w:numId="29">
    <w:abstractNumId w:val="40"/>
  </w:num>
  <w:num w:numId="30">
    <w:abstractNumId w:val="13"/>
  </w:num>
  <w:num w:numId="31">
    <w:abstractNumId w:val="32"/>
  </w:num>
  <w:num w:numId="32">
    <w:abstractNumId w:val="34"/>
  </w:num>
  <w:num w:numId="33">
    <w:abstractNumId w:val="18"/>
  </w:num>
  <w:num w:numId="34">
    <w:abstractNumId w:val="3"/>
  </w:num>
  <w:num w:numId="35">
    <w:abstractNumId w:val="23"/>
  </w:num>
  <w:num w:numId="36">
    <w:abstractNumId w:val="37"/>
  </w:num>
  <w:num w:numId="37">
    <w:abstractNumId w:val="24"/>
  </w:num>
  <w:num w:numId="38">
    <w:abstractNumId w:val="6"/>
  </w:num>
  <w:num w:numId="39">
    <w:abstractNumId w:val="12"/>
  </w:num>
  <w:num w:numId="40">
    <w:abstractNumId w:val="35"/>
  </w:num>
  <w:num w:numId="41">
    <w:abstractNumId w:val="20"/>
  </w:num>
  <w:num w:numId="42">
    <w:abstractNumId w:val="39"/>
  </w:num>
  <w:num w:numId="43">
    <w:abstractNumId w:val="22"/>
  </w:num>
  <w:num w:numId="44">
    <w:abstractNumId w:val="27"/>
  </w:num>
  <w:num w:numId="45">
    <w:abstractNumId w:val="7"/>
  </w:num>
  <w:num w:numId="46">
    <w:abstractNumId w:val="33"/>
  </w:num>
  <w:num w:numId="47">
    <w:abstractNumId w:val="11"/>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 N. Shingala">
    <w15:presenceInfo w15:providerId="AD" w15:userId="S::100153@ittiam.com::83ab8bd9-acd6-43b5-bd80-5a0b96b95f8d"/>
  </w15:person>
  <w15:person w15:author="Yin, Peng">
    <w15:presenceInfo w15:providerId="None" w15:userId="Yi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325C"/>
    <w:rsid w:val="000176D4"/>
    <w:rsid w:val="00017A87"/>
    <w:rsid w:val="00022B3E"/>
    <w:rsid w:val="000250FD"/>
    <w:rsid w:val="0002565A"/>
    <w:rsid w:val="000308A3"/>
    <w:rsid w:val="000310AF"/>
    <w:rsid w:val="00032F63"/>
    <w:rsid w:val="00041B24"/>
    <w:rsid w:val="0004543A"/>
    <w:rsid w:val="000458BC"/>
    <w:rsid w:val="00045C41"/>
    <w:rsid w:val="0004664F"/>
    <w:rsid w:val="00046C03"/>
    <w:rsid w:val="00051600"/>
    <w:rsid w:val="000546E2"/>
    <w:rsid w:val="000550BE"/>
    <w:rsid w:val="00056B45"/>
    <w:rsid w:val="0006014C"/>
    <w:rsid w:val="00060485"/>
    <w:rsid w:val="00065039"/>
    <w:rsid w:val="000658C0"/>
    <w:rsid w:val="000700F0"/>
    <w:rsid w:val="000721A2"/>
    <w:rsid w:val="00075EEF"/>
    <w:rsid w:val="0007614F"/>
    <w:rsid w:val="00080BA9"/>
    <w:rsid w:val="00081398"/>
    <w:rsid w:val="00084393"/>
    <w:rsid w:val="000856BC"/>
    <w:rsid w:val="0008589D"/>
    <w:rsid w:val="000865E1"/>
    <w:rsid w:val="000876DC"/>
    <w:rsid w:val="00090E9C"/>
    <w:rsid w:val="00091CE1"/>
    <w:rsid w:val="00092AF4"/>
    <w:rsid w:val="00092D11"/>
    <w:rsid w:val="00093E9B"/>
    <w:rsid w:val="00094479"/>
    <w:rsid w:val="000962AC"/>
    <w:rsid w:val="000A1A1A"/>
    <w:rsid w:val="000A3024"/>
    <w:rsid w:val="000A4041"/>
    <w:rsid w:val="000A4335"/>
    <w:rsid w:val="000A44C4"/>
    <w:rsid w:val="000A5143"/>
    <w:rsid w:val="000A6F95"/>
    <w:rsid w:val="000B0C0F"/>
    <w:rsid w:val="000B1C6B"/>
    <w:rsid w:val="000B307A"/>
    <w:rsid w:val="000B390B"/>
    <w:rsid w:val="000B4142"/>
    <w:rsid w:val="000B4BA9"/>
    <w:rsid w:val="000B4FF9"/>
    <w:rsid w:val="000B7DF8"/>
    <w:rsid w:val="000C09AC"/>
    <w:rsid w:val="000C0FF5"/>
    <w:rsid w:val="000C220E"/>
    <w:rsid w:val="000C2BAA"/>
    <w:rsid w:val="000C4847"/>
    <w:rsid w:val="000D2AAB"/>
    <w:rsid w:val="000D35E2"/>
    <w:rsid w:val="000E00F3"/>
    <w:rsid w:val="000E4EC7"/>
    <w:rsid w:val="000E7111"/>
    <w:rsid w:val="000E75F0"/>
    <w:rsid w:val="000F158C"/>
    <w:rsid w:val="00102F3D"/>
    <w:rsid w:val="00105D16"/>
    <w:rsid w:val="00115C2E"/>
    <w:rsid w:val="0012305F"/>
    <w:rsid w:val="00124E38"/>
    <w:rsid w:val="0012580B"/>
    <w:rsid w:val="00131F90"/>
    <w:rsid w:val="0013458C"/>
    <w:rsid w:val="001349CF"/>
    <w:rsid w:val="0013526E"/>
    <w:rsid w:val="001356A8"/>
    <w:rsid w:val="0013747E"/>
    <w:rsid w:val="00141C2D"/>
    <w:rsid w:val="00144F63"/>
    <w:rsid w:val="00146152"/>
    <w:rsid w:val="00151BDB"/>
    <w:rsid w:val="001524F6"/>
    <w:rsid w:val="00152A3C"/>
    <w:rsid w:val="0015429C"/>
    <w:rsid w:val="00155526"/>
    <w:rsid w:val="0015634B"/>
    <w:rsid w:val="00162133"/>
    <w:rsid w:val="00162BD5"/>
    <w:rsid w:val="00170043"/>
    <w:rsid w:val="00171371"/>
    <w:rsid w:val="0017389B"/>
    <w:rsid w:val="0017569F"/>
    <w:rsid w:val="00175A24"/>
    <w:rsid w:val="00181A64"/>
    <w:rsid w:val="00187E58"/>
    <w:rsid w:val="001938A7"/>
    <w:rsid w:val="00194C51"/>
    <w:rsid w:val="00194F04"/>
    <w:rsid w:val="00195F01"/>
    <w:rsid w:val="00196EB2"/>
    <w:rsid w:val="00197756"/>
    <w:rsid w:val="001A297E"/>
    <w:rsid w:val="001A368E"/>
    <w:rsid w:val="001A4AFE"/>
    <w:rsid w:val="001A7329"/>
    <w:rsid w:val="001A792F"/>
    <w:rsid w:val="001A7B74"/>
    <w:rsid w:val="001B1DC7"/>
    <w:rsid w:val="001B1F48"/>
    <w:rsid w:val="001B4E28"/>
    <w:rsid w:val="001B6DE3"/>
    <w:rsid w:val="001B7105"/>
    <w:rsid w:val="001C1E68"/>
    <w:rsid w:val="001C2660"/>
    <w:rsid w:val="001C3525"/>
    <w:rsid w:val="001C3AFB"/>
    <w:rsid w:val="001C543F"/>
    <w:rsid w:val="001C790A"/>
    <w:rsid w:val="001D070D"/>
    <w:rsid w:val="001D07F0"/>
    <w:rsid w:val="001D1BD2"/>
    <w:rsid w:val="001D3C95"/>
    <w:rsid w:val="001D4102"/>
    <w:rsid w:val="001E0248"/>
    <w:rsid w:val="001E02BE"/>
    <w:rsid w:val="001E0F9E"/>
    <w:rsid w:val="001E28FD"/>
    <w:rsid w:val="001E3B37"/>
    <w:rsid w:val="001F2594"/>
    <w:rsid w:val="001F3B66"/>
    <w:rsid w:val="001F5549"/>
    <w:rsid w:val="001F65AF"/>
    <w:rsid w:val="001F6772"/>
    <w:rsid w:val="001F6A5E"/>
    <w:rsid w:val="001F727F"/>
    <w:rsid w:val="002055A6"/>
    <w:rsid w:val="00205FD5"/>
    <w:rsid w:val="00206460"/>
    <w:rsid w:val="002069B4"/>
    <w:rsid w:val="00215DFC"/>
    <w:rsid w:val="002162C1"/>
    <w:rsid w:val="00220083"/>
    <w:rsid w:val="002212DF"/>
    <w:rsid w:val="0022295E"/>
    <w:rsid w:val="00222CD4"/>
    <w:rsid w:val="00225016"/>
    <w:rsid w:val="002253CA"/>
    <w:rsid w:val="002264A6"/>
    <w:rsid w:val="0022766B"/>
    <w:rsid w:val="00227BA7"/>
    <w:rsid w:val="0023011C"/>
    <w:rsid w:val="0023476B"/>
    <w:rsid w:val="00236FDC"/>
    <w:rsid w:val="002375C1"/>
    <w:rsid w:val="00247E1E"/>
    <w:rsid w:val="00250191"/>
    <w:rsid w:val="00250A73"/>
    <w:rsid w:val="002529AC"/>
    <w:rsid w:val="0025759F"/>
    <w:rsid w:val="00257800"/>
    <w:rsid w:val="00263398"/>
    <w:rsid w:val="002637C7"/>
    <w:rsid w:val="00263B99"/>
    <w:rsid w:val="002647D8"/>
    <w:rsid w:val="00265108"/>
    <w:rsid w:val="00265B45"/>
    <w:rsid w:val="00266F06"/>
    <w:rsid w:val="00271A3E"/>
    <w:rsid w:val="002743B2"/>
    <w:rsid w:val="00275BCF"/>
    <w:rsid w:val="00280613"/>
    <w:rsid w:val="002827AF"/>
    <w:rsid w:val="00285FB7"/>
    <w:rsid w:val="00286470"/>
    <w:rsid w:val="0029105B"/>
    <w:rsid w:val="00291E36"/>
    <w:rsid w:val="00292257"/>
    <w:rsid w:val="00292A62"/>
    <w:rsid w:val="00292FFB"/>
    <w:rsid w:val="002937E5"/>
    <w:rsid w:val="00293893"/>
    <w:rsid w:val="002969CA"/>
    <w:rsid w:val="002A290F"/>
    <w:rsid w:val="002A397E"/>
    <w:rsid w:val="002A54E0"/>
    <w:rsid w:val="002A656F"/>
    <w:rsid w:val="002A692C"/>
    <w:rsid w:val="002A6F2C"/>
    <w:rsid w:val="002B1595"/>
    <w:rsid w:val="002B191D"/>
    <w:rsid w:val="002B2E83"/>
    <w:rsid w:val="002B4C76"/>
    <w:rsid w:val="002B7095"/>
    <w:rsid w:val="002B7115"/>
    <w:rsid w:val="002C108C"/>
    <w:rsid w:val="002C5503"/>
    <w:rsid w:val="002C551E"/>
    <w:rsid w:val="002C600D"/>
    <w:rsid w:val="002D0AF6"/>
    <w:rsid w:val="002D304B"/>
    <w:rsid w:val="002E21D4"/>
    <w:rsid w:val="002E32B4"/>
    <w:rsid w:val="002E63EA"/>
    <w:rsid w:val="002F0641"/>
    <w:rsid w:val="002F07DB"/>
    <w:rsid w:val="002F0B01"/>
    <w:rsid w:val="002F164D"/>
    <w:rsid w:val="002F3F41"/>
    <w:rsid w:val="002F4106"/>
    <w:rsid w:val="002F4BA3"/>
    <w:rsid w:val="002F7D7F"/>
    <w:rsid w:val="003021BC"/>
    <w:rsid w:val="00306206"/>
    <w:rsid w:val="00317D85"/>
    <w:rsid w:val="003255C8"/>
    <w:rsid w:val="003272ED"/>
    <w:rsid w:val="00327C56"/>
    <w:rsid w:val="003315A1"/>
    <w:rsid w:val="003373EC"/>
    <w:rsid w:val="003412B8"/>
    <w:rsid w:val="00342FF4"/>
    <w:rsid w:val="00343838"/>
    <w:rsid w:val="00344E5A"/>
    <w:rsid w:val="00346148"/>
    <w:rsid w:val="00350898"/>
    <w:rsid w:val="00351333"/>
    <w:rsid w:val="003656F3"/>
    <w:rsid w:val="003669EA"/>
    <w:rsid w:val="0036734F"/>
    <w:rsid w:val="003706CC"/>
    <w:rsid w:val="00376208"/>
    <w:rsid w:val="00377710"/>
    <w:rsid w:val="00380B46"/>
    <w:rsid w:val="00381F90"/>
    <w:rsid w:val="00383E2B"/>
    <w:rsid w:val="00384266"/>
    <w:rsid w:val="00385CCE"/>
    <w:rsid w:val="0039068E"/>
    <w:rsid w:val="00390E24"/>
    <w:rsid w:val="00396B05"/>
    <w:rsid w:val="00397113"/>
    <w:rsid w:val="003A2D8E"/>
    <w:rsid w:val="003A3681"/>
    <w:rsid w:val="003A4916"/>
    <w:rsid w:val="003A6BAB"/>
    <w:rsid w:val="003A7CE6"/>
    <w:rsid w:val="003B0CCA"/>
    <w:rsid w:val="003B1119"/>
    <w:rsid w:val="003B3F26"/>
    <w:rsid w:val="003B4D1D"/>
    <w:rsid w:val="003B67FB"/>
    <w:rsid w:val="003C04D2"/>
    <w:rsid w:val="003C20E4"/>
    <w:rsid w:val="003C272A"/>
    <w:rsid w:val="003C3DF1"/>
    <w:rsid w:val="003C3F39"/>
    <w:rsid w:val="003C53B0"/>
    <w:rsid w:val="003C6AE4"/>
    <w:rsid w:val="003D6342"/>
    <w:rsid w:val="003E5354"/>
    <w:rsid w:val="003E63AB"/>
    <w:rsid w:val="003E6F90"/>
    <w:rsid w:val="003E73ED"/>
    <w:rsid w:val="003E76D9"/>
    <w:rsid w:val="003E7A08"/>
    <w:rsid w:val="003F5D0F"/>
    <w:rsid w:val="003F7F25"/>
    <w:rsid w:val="00402975"/>
    <w:rsid w:val="00402B03"/>
    <w:rsid w:val="00413D12"/>
    <w:rsid w:val="00414101"/>
    <w:rsid w:val="00421271"/>
    <w:rsid w:val="004219CF"/>
    <w:rsid w:val="004234F0"/>
    <w:rsid w:val="004249B5"/>
    <w:rsid w:val="00427EEC"/>
    <w:rsid w:val="00433DDB"/>
    <w:rsid w:val="00435A29"/>
    <w:rsid w:val="00437619"/>
    <w:rsid w:val="00445281"/>
    <w:rsid w:val="0044589D"/>
    <w:rsid w:val="00451ECF"/>
    <w:rsid w:val="00452C45"/>
    <w:rsid w:val="004621CB"/>
    <w:rsid w:val="00462E4C"/>
    <w:rsid w:val="00465A1E"/>
    <w:rsid w:val="00474F20"/>
    <w:rsid w:val="00484A43"/>
    <w:rsid w:val="00490B06"/>
    <w:rsid w:val="00493AC1"/>
    <w:rsid w:val="00493DFD"/>
    <w:rsid w:val="0049445A"/>
    <w:rsid w:val="004957D9"/>
    <w:rsid w:val="00497341"/>
    <w:rsid w:val="004A1312"/>
    <w:rsid w:val="004A2800"/>
    <w:rsid w:val="004A2A63"/>
    <w:rsid w:val="004A3663"/>
    <w:rsid w:val="004B1E9D"/>
    <w:rsid w:val="004B210C"/>
    <w:rsid w:val="004B6170"/>
    <w:rsid w:val="004B647F"/>
    <w:rsid w:val="004B7157"/>
    <w:rsid w:val="004C5BE9"/>
    <w:rsid w:val="004C5D21"/>
    <w:rsid w:val="004D0259"/>
    <w:rsid w:val="004D3CAE"/>
    <w:rsid w:val="004D405F"/>
    <w:rsid w:val="004E195A"/>
    <w:rsid w:val="004E2A2E"/>
    <w:rsid w:val="004E4F4F"/>
    <w:rsid w:val="004E52F7"/>
    <w:rsid w:val="004E6789"/>
    <w:rsid w:val="004E70D3"/>
    <w:rsid w:val="004F072D"/>
    <w:rsid w:val="004F61E3"/>
    <w:rsid w:val="004F6AF9"/>
    <w:rsid w:val="004F6C3E"/>
    <w:rsid w:val="004F7249"/>
    <w:rsid w:val="00501CA9"/>
    <w:rsid w:val="00502E10"/>
    <w:rsid w:val="0050354E"/>
    <w:rsid w:val="0051015C"/>
    <w:rsid w:val="00512ADE"/>
    <w:rsid w:val="00513DE9"/>
    <w:rsid w:val="005150DD"/>
    <w:rsid w:val="00516CF1"/>
    <w:rsid w:val="005216C1"/>
    <w:rsid w:val="00526A4C"/>
    <w:rsid w:val="00530548"/>
    <w:rsid w:val="00531AE9"/>
    <w:rsid w:val="00536188"/>
    <w:rsid w:val="00540120"/>
    <w:rsid w:val="00550A66"/>
    <w:rsid w:val="00561AF7"/>
    <w:rsid w:val="00564BE6"/>
    <w:rsid w:val="00564C52"/>
    <w:rsid w:val="00565A55"/>
    <w:rsid w:val="00566F7D"/>
    <w:rsid w:val="005673FF"/>
    <w:rsid w:val="00567EC7"/>
    <w:rsid w:val="00570013"/>
    <w:rsid w:val="00575146"/>
    <w:rsid w:val="005753EC"/>
    <w:rsid w:val="00576333"/>
    <w:rsid w:val="0057747C"/>
    <w:rsid w:val="005801A2"/>
    <w:rsid w:val="00580BE5"/>
    <w:rsid w:val="00585FE0"/>
    <w:rsid w:val="0059397E"/>
    <w:rsid w:val="00594B27"/>
    <w:rsid w:val="005952A5"/>
    <w:rsid w:val="00597711"/>
    <w:rsid w:val="005A1134"/>
    <w:rsid w:val="005A33A1"/>
    <w:rsid w:val="005A3FEF"/>
    <w:rsid w:val="005A4F1E"/>
    <w:rsid w:val="005A5BC8"/>
    <w:rsid w:val="005B0041"/>
    <w:rsid w:val="005B217D"/>
    <w:rsid w:val="005B7B10"/>
    <w:rsid w:val="005C385F"/>
    <w:rsid w:val="005C7C26"/>
    <w:rsid w:val="005D2268"/>
    <w:rsid w:val="005D6D10"/>
    <w:rsid w:val="005E1AC6"/>
    <w:rsid w:val="005E3F2B"/>
    <w:rsid w:val="005E52F5"/>
    <w:rsid w:val="005F25A0"/>
    <w:rsid w:val="005F5447"/>
    <w:rsid w:val="005F5804"/>
    <w:rsid w:val="005F6F1B"/>
    <w:rsid w:val="005F7D85"/>
    <w:rsid w:val="00602159"/>
    <w:rsid w:val="006051DE"/>
    <w:rsid w:val="00606290"/>
    <w:rsid w:val="00613A91"/>
    <w:rsid w:val="00615995"/>
    <w:rsid w:val="00616155"/>
    <w:rsid w:val="0062309C"/>
    <w:rsid w:val="00624B33"/>
    <w:rsid w:val="00626A4C"/>
    <w:rsid w:val="0063041A"/>
    <w:rsid w:val="00630AA2"/>
    <w:rsid w:val="00631D8B"/>
    <w:rsid w:val="00645557"/>
    <w:rsid w:val="00645A8F"/>
    <w:rsid w:val="00646707"/>
    <w:rsid w:val="00654AE7"/>
    <w:rsid w:val="00656372"/>
    <w:rsid w:val="00657603"/>
    <w:rsid w:val="00657ACE"/>
    <w:rsid w:val="00657F7E"/>
    <w:rsid w:val="00662E58"/>
    <w:rsid w:val="006637F2"/>
    <w:rsid w:val="006642A5"/>
    <w:rsid w:val="00664DCF"/>
    <w:rsid w:val="00667C99"/>
    <w:rsid w:val="00673988"/>
    <w:rsid w:val="006811EE"/>
    <w:rsid w:val="00681C33"/>
    <w:rsid w:val="00681CBE"/>
    <w:rsid w:val="006825AD"/>
    <w:rsid w:val="00683827"/>
    <w:rsid w:val="00687227"/>
    <w:rsid w:val="00687B2E"/>
    <w:rsid w:val="006925F3"/>
    <w:rsid w:val="00692F67"/>
    <w:rsid w:val="00697B13"/>
    <w:rsid w:val="006A0E5C"/>
    <w:rsid w:val="006A1687"/>
    <w:rsid w:val="006A45C2"/>
    <w:rsid w:val="006A48E6"/>
    <w:rsid w:val="006A7320"/>
    <w:rsid w:val="006B1D16"/>
    <w:rsid w:val="006B6E1E"/>
    <w:rsid w:val="006B7AFE"/>
    <w:rsid w:val="006C0586"/>
    <w:rsid w:val="006C4413"/>
    <w:rsid w:val="006C576B"/>
    <w:rsid w:val="006C5D39"/>
    <w:rsid w:val="006C6C43"/>
    <w:rsid w:val="006C75F2"/>
    <w:rsid w:val="006D2427"/>
    <w:rsid w:val="006D3380"/>
    <w:rsid w:val="006D6490"/>
    <w:rsid w:val="006D6D9B"/>
    <w:rsid w:val="006E0EAA"/>
    <w:rsid w:val="006E19F9"/>
    <w:rsid w:val="006E2810"/>
    <w:rsid w:val="006E2856"/>
    <w:rsid w:val="006E4A93"/>
    <w:rsid w:val="006E5417"/>
    <w:rsid w:val="006E561F"/>
    <w:rsid w:val="006E7D20"/>
    <w:rsid w:val="006F0794"/>
    <w:rsid w:val="006F2DA0"/>
    <w:rsid w:val="006F33A0"/>
    <w:rsid w:val="006F437D"/>
    <w:rsid w:val="006F4C82"/>
    <w:rsid w:val="006F6948"/>
    <w:rsid w:val="006F7528"/>
    <w:rsid w:val="007023DE"/>
    <w:rsid w:val="007032D5"/>
    <w:rsid w:val="00706BB1"/>
    <w:rsid w:val="007072B4"/>
    <w:rsid w:val="007076B0"/>
    <w:rsid w:val="00712F60"/>
    <w:rsid w:val="00713493"/>
    <w:rsid w:val="00713B5D"/>
    <w:rsid w:val="00720E3B"/>
    <w:rsid w:val="007218FD"/>
    <w:rsid w:val="00725074"/>
    <w:rsid w:val="00731262"/>
    <w:rsid w:val="007350AB"/>
    <w:rsid w:val="00736B44"/>
    <w:rsid w:val="00740EE7"/>
    <w:rsid w:val="00742C00"/>
    <w:rsid w:val="0074393F"/>
    <w:rsid w:val="00745F6B"/>
    <w:rsid w:val="0075175B"/>
    <w:rsid w:val="00752E17"/>
    <w:rsid w:val="007557EE"/>
    <w:rsid w:val="0075585E"/>
    <w:rsid w:val="007634E3"/>
    <w:rsid w:val="0076431D"/>
    <w:rsid w:val="00765DED"/>
    <w:rsid w:val="00770010"/>
    <w:rsid w:val="00770571"/>
    <w:rsid w:val="00773C05"/>
    <w:rsid w:val="00774CF9"/>
    <w:rsid w:val="00774E65"/>
    <w:rsid w:val="007768FF"/>
    <w:rsid w:val="00776F43"/>
    <w:rsid w:val="00780B1C"/>
    <w:rsid w:val="007824D3"/>
    <w:rsid w:val="00783315"/>
    <w:rsid w:val="00783E5A"/>
    <w:rsid w:val="00784354"/>
    <w:rsid w:val="00792891"/>
    <w:rsid w:val="0079394E"/>
    <w:rsid w:val="00793AD3"/>
    <w:rsid w:val="00793BC7"/>
    <w:rsid w:val="00796EE3"/>
    <w:rsid w:val="00797998"/>
    <w:rsid w:val="007A0D96"/>
    <w:rsid w:val="007A204B"/>
    <w:rsid w:val="007A3D09"/>
    <w:rsid w:val="007A57B6"/>
    <w:rsid w:val="007A7D29"/>
    <w:rsid w:val="007B4AB8"/>
    <w:rsid w:val="007B4FF0"/>
    <w:rsid w:val="007B6078"/>
    <w:rsid w:val="007C081C"/>
    <w:rsid w:val="007C3FB7"/>
    <w:rsid w:val="007C457D"/>
    <w:rsid w:val="007C4613"/>
    <w:rsid w:val="007D1181"/>
    <w:rsid w:val="007D21D9"/>
    <w:rsid w:val="007D2F68"/>
    <w:rsid w:val="007D3E5C"/>
    <w:rsid w:val="007D5A8B"/>
    <w:rsid w:val="007E01A3"/>
    <w:rsid w:val="007E155C"/>
    <w:rsid w:val="007E2B69"/>
    <w:rsid w:val="007E4284"/>
    <w:rsid w:val="007F1F8B"/>
    <w:rsid w:val="007F4972"/>
    <w:rsid w:val="007F6205"/>
    <w:rsid w:val="007F67A1"/>
    <w:rsid w:val="007F6880"/>
    <w:rsid w:val="007F794D"/>
    <w:rsid w:val="00801A7B"/>
    <w:rsid w:val="0080321A"/>
    <w:rsid w:val="00803CC8"/>
    <w:rsid w:val="00803D0E"/>
    <w:rsid w:val="008057E3"/>
    <w:rsid w:val="0081087D"/>
    <w:rsid w:val="008110CF"/>
    <w:rsid w:val="00811C05"/>
    <w:rsid w:val="008206C8"/>
    <w:rsid w:val="008207D6"/>
    <w:rsid w:val="00821EAA"/>
    <w:rsid w:val="0082376E"/>
    <w:rsid w:val="00826F31"/>
    <w:rsid w:val="008276F0"/>
    <w:rsid w:val="00833F61"/>
    <w:rsid w:val="00836338"/>
    <w:rsid w:val="008407FF"/>
    <w:rsid w:val="00843274"/>
    <w:rsid w:val="00850BB2"/>
    <w:rsid w:val="0085458C"/>
    <w:rsid w:val="0085632A"/>
    <w:rsid w:val="00861329"/>
    <w:rsid w:val="008631D7"/>
    <w:rsid w:val="0086387C"/>
    <w:rsid w:val="0086410F"/>
    <w:rsid w:val="00870B11"/>
    <w:rsid w:val="00870C93"/>
    <w:rsid w:val="008743ED"/>
    <w:rsid w:val="00874A6C"/>
    <w:rsid w:val="00876C65"/>
    <w:rsid w:val="00877F3D"/>
    <w:rsid w:val="00882DAD"/>
    <w:rsid w:val="00882F72"/>
    <w:rsid w:val="00884409"/>
    <w:rsid w:val="00884A2C"/>
    <w:rsid w:val="008901A0"/>
    <w:rsid w:val="008921C8"/>
    <w:rsid w:val="008929CC"/>
    <w:rsid w:val="00893DC4"/>
    <w:rsid w:val="008A147E"/>
    <w:rsid w:val="008A4B4C"/>
    <w:rsid w:val="008A5B29"/>
    <w:rsid w:val="008A6435"/>
    <w:rsid w:val="008A6CC6"/>
    <w:rsid w:val="008B10F0"/>
    <w:rsid w:val="008B255D"/>
    <w:rsid w:val="008C239F"/>
    <w:rsid w:val="008D2DED"/>
    <w:rsid w:val="008D72F1"/>
    <w:rsid w:val="008D731F"/>
    <w:rsid w:val="008E099A"/>
    <w:rsid w:val="008E480C"/>
    <w:rsid w:val="008E5DAB"/>
    <w:rsid w:val="008E7F6B"/>
    <w:rsid w:val="008F0190"/>
    <w:rsid w:val="008F4094"/>
    <w:rsid w:val="008F7AF8"/>
    <w:rsid w:val="00900602"/>
    <w:rsid w:val="00902BAF"/>
    <w:rsid w:val="00905A76"/>
    <w:rsid w:val="00907757"/>
    <w:rsid w:val="00911493"/>
    <w:rsid w:val="00916275"/>
    <w:rsid w:val="0091769F"/>
    <w:rsid w:val="00920997"/>
    <w:rsid w:val="009212B0"/>
    <w:rsid w:val="00921FA1"/>
    <w:rsid w:val="00923090"/>
    <w:rsid w:val="009234A5"/>
    <w:rsid w:val="00924B15"/>
    <w:rsid w:val="00933453"/>
    <w:rsid w:val="009336F7"/>
    <w:rsid w:val="0093636C"/>
    <w:rsid w:val="009374A7"/>
    <w:rsid w:val="00937F03"/>
    <w:rsid w:val="0094191D"/>
    <w:rsid w:val="00941BED"/>
    <w:rsid w:val="00946FC5"/>
    <w:rsid w:val="00955F6D"/>
    <w:rsid w:val="00956D42"/>
    <w:rsid w:val="00957C0A"/>
    <w:rsid w:val="009635FF"/>
    <w:rsid w:val="0096606C"/>
    <w:rsid w:val="00966F79"/>
    <w:rsid w:val="009674E3"/>
    <w:rsid w:val="0096769A"/>
    <w:rsid w:val="00967B40"/>
    <w:rsid w:val="00974048"/>
    <w:rsid w:val="00977C16"/>
    <w:rsid w:val="00983C08"/>
    <w:rsid w:val="0098551D"/>
    <w:rsid w:val="00985DCB"/>
    <w:rsid w:val="009903F5"/>
    <w:rsid w:val="0099129F"/>
    <w:rsid w:val="009946BD"/>
    <w:rsid w:val="0099518F"/>
    <w:rsid w:val="00997FC3"/>
    <w:rsid w:val="009A523D"/>
    <w:rsid w:val="009A5F79"/>
    <w:rsid w:val="009B02A1"/>
    <w:rsid w:val="009B19FF"/>
    <w:rsid w:val="009B3361"/>
    <w:rsid w:val="009B7F3F"/>
    <w:rsid w:val="009C24E5"/>
    <w:rsid w:val="009C2CB1"/>
    <w:rsid w:val="009C34A3"/>
    <w:rsid w:val="009C3ADB"/>
    <w:rsid w:val="009C422F"/>
    <w:rsid w:val="009D361C"/>
    <w:rsid w:val="009D3F10"/>
    <w:rsid w:val="009D7CE6"/>
    <w:rsid w:val="009E218D"/>
    <w:rsid w:val="009E2778"/>
    <w:rsid w:val="009E2F00"/>
    <w:rsid w:val="009E448E"/>
    <w:rsid w:val="009E7EAD"/>
    <w:rsid w:val="009F2B0B"/>
    <w:rsid w:val="009F496B"/>
    <w:rsid w:val="009F5417"/>
    <w:rsid w:val="00A01439"/>
    <w:rsid w:val="00A02E61"/>
    <w:rsid w:val="00A05CFF"/>
    <w:rsid w:val="00A13048"/>
    <w:rsid w:val="00A14E5E"/>
    <w:rsid w:val="00A22AA2"/>
    <w:rsid w:val="00A32B14"/>
    <w:rsid w:val="00A36C33"/>
    <w:rsid w:val="00A37697"/>
    <w:rsid w:val="00A37A7E"/>
    <w:rsid w:val="00A4348B"/>
    <w:rsid w:val="00A435B8"/>
    <w:rsid w:val="00A46843"/>
    <w:rsid w:val="00A54C42"/>
    <w:rsid w:val="00A565D2"/>
    <w:rsid w:val="00A56B97"/>
    <w:rsid w:val="00A56F39"/>
    <w:rsid w:val="00A570DE"/>
    <w:rsid w:val="00A6093D"/>
    <w:rsid w:val="00A62A1C"/>
    <w:rsid w:val="00A64777"/>
    <w:rsid w:val="00A6599F"/>
    <w:rsid w:val="00A703CE"/>
    <w:rsid w:val="00A71080"/>
    <w:rsid w:val="00A72017"/>
    <w:rsid w:val="00A744C5"/>
    <w:rsid w:val="00A7453A"/>
    <w:rsid w:val="00A767DC"/>
    <w:rsid w:val="00A76A6D"/>
    <w:rsid w:val="00A76C70"/>
    <w:rsid w:val="00A830AA"/>
    <w:rsid w:val="00A83253"/>
    <w:rsid w:val="00A877EC"/>
    <w:rsid w:val="00A905E9"/>
    <w:rsid w:val="00A90EBC"/>
    <w:rsid w:val="00A92D8C"/>
    <w:rsid w:val="00A9386B"/>
    <w:rsid w:val="00A96E56"/>
    <w:rsid w:val="00A978F4"/>
    <w:rsid w:val="00AA1797"/>
    <w:rsid w:val="00AA26E9"/>
    <w:rsid w:val="00AA60C1"/>
    <w:rsid w:val="00AA6E84"/>
    <w:rsid w:val="00AB0076"/>
    <w:rsid w:val="00AB1A1C"/>
    <w:rsid w:val="00AB4721"/>
    <w:rsid w:val="00AB7405"/>
    <w:rsid w:val="00AB786E"/>
    <w:rsid w:val="00AC3995"/>
    <w:rsid w:val="00AC4380"/>
    <w:rsid w:val="00AC7EC1"/>
    <w:rsid w:val="00AD05A8"/>
    <w:rsid w:val="00AD2C45"/>
    <w:rsid w:val="00AD3CBA"/>
    <w:rsid w:val="00AD6A91"/>
    <w:rsid w:val="00AE0D7C"/>
    <w:rsid w:val="00AE1594"/>
    <w:rsid w:val="00AE2624"/>
    <w:rsid w:val="00AE341B"/>
    <w:rsid w:val="00AE636D"/>
    <w:rsid w:val="00AF116F"/>
    <w:rsid w:val="00AF13CF"/>
    <w:rsid w:val="00AF2BB1"/>
    <w:rsid w:val="00AF51C5"/>
    <w:rsid w:val="00AF59FD"/>
    <w:rsid w:val="00AF60BE"/>
    <w:rsid w:val="00B01905"/>
    <w:rsid w:val="00B03F53"/>
    <w:rsid w:val="00B04DC1"/>
    <w:rsid w:val="00B05672"/>
    <w:rsid w:val="00B05E98"/>
    <w:rsid w:val="00B07CA7"/>
    <w:rsid w:val="00B1279A"/>
    <w:rsid w:val="00B12EDC"/>
    <w:rsid w:val="00B13157"/>
    <w:rsid w:val="00B15643"/>
    <w:rsid w:val="00B24064"/>
    <w:rsid w:val="00B25CC0"/>
    <w:rsid w:val="00B30BC8"/>
    <w:rsid w:val="00B3151F"/>
    <w:rsid w:val="00B3640F"/>
    <w:rsid w:val="00B40EAC"/>
    <w:rsid w:val="00B4194A"/>
    <w:rsid w:val="00B437E8"/>
    <w:rsid w:val="00B500AF"/>
    <w:rsid w:val="00B5183C"/>
    <w:rsid w:val="00B51F2C"/>
    <w:rsid w:val="00B5222E"/>
    <w:rsid w:val="00B52BA7"/>
    <w:rsid w:val="00B53179"/>
    <w:rsid w:val="00B532EA"/>
    <w:rsid w:val="00B566A9"/>
    <w:rsid w:val="00B574F6"/>
    <w:rsid w:val="00B57A23"/>
    <w:rsid w:val="00B57F88"/>
    <w:rsid w:val="00B600CD"/>
    <w:rsid w:val="00B60B94"/>
    <w:rsid w:val="00B61600"/>
    <w:rsid w:val="00B61C96"/>
    <w:rsid w:val="00B63943"/>
    <w:rsid w:val="00B724E2"/>
    <w:rsid w:val="00B72FE9"/>
    <w:rsid w:val="00B73A2A"/>
    <w:rsid w:val="00B74BF7"/>
    <w:rsid w:val="00B75A51"/>
    <w:rsid w:val="00B776FC"/>
    <w:rsid w:val="00B7778E"/>
    <w:rsid w:val="00B827C6"/>
    <w:rsid w:val="00B86DC6"/>
    <w:rsid w:val="00B94B06"/>
    <w:rsid w:val="00B94C28"/>
    <w:rsid w:val="00B97C3F"/>
    <w:rsid w:val="00BA04CB"/>
    <w:rsid w:val="00BA1352"/>
    <w:rsid w:val="00BA6D2D"/>
    <w:rsid w:val="00BB01D4"/>
    <w:rsid w:val="00BB1F38"/>
    <w:rsid w:val="00BB258E"/>
    <w:rsid w:val="00BC0D46"/>
    <w:rsid w:val="00BC10BA"/>
    <w:rsid w:val="00BC5AFD"/>
    <w:rsid w:val="00BD7114"/>
    <w:rsid w:val="00BE0023"/>
    <w:rsid w:val="00BE73EF"/>
    <w:rsid w:val="00BF067A"/>
    <w:rsid w:val="00BF1BB0"/>
    <w:rsid w:val="00BF22C8"/>
    <w:rsid w:val="00BF5D49"/>
    <w:rsid w:val="00C00DDE"/>
    <w:rsid w:val="00C03D30"/>
    <w:rsid w:val="00C04A6F"/>
    <w:rsid w:val="00C04F43"/>
    <w:rsid w:val="00C05271"/>
    <w:rsid w:val="00C0609D"/>
    <w:rsid w:val="00C1143C"/>
    <w:rsid w:val="00C115AB"/>
    <w:rsid w:val="00C11D69"/>
    <w:rsid w:val="00C13685"/>
    <w:rsid w:val="00C17F3A"/>
    <w:rsid w:val="00C2184C"/>
    <w:rsid w:val="00C22243"/>
    <w:rsid w:val="00C23885"/>
    <w:rsid w:val="00C248D7"/>
    <w:rsid w:val="00C26CCB"/>
    <w:rsid w:val="00C30249"/>
    <w:rsid w:val="00C340E6"/>
    <w:rsid w:val="00C35F74"/>
    <w:rsid w:val="00C3723B"/>
    <w:rsid w:val="00C408DF"/>
    <w:rsid w:val="00C40C46"/>
    <w:rsid w:val="00C42466"/>
    <w:rsid w:val="00C460C6"/>
    <w:rsid w:val="00C471BD"/>
    <w:rsid w:val="00C540E0"/>
    <w:rsid w:val="00C54E7C"/>
    <w:rsid w:val="00C559AD"/>
    <w:rsid w:val="00C579B3"/>
    <w:rsid w:val="00C606C9"/>
    <w:rsid w:val="00C63CF9"/>
    <w:rsid w:val="00C63EE9"/>
    <w:rsid w:val="00C650AD"/>
    <w:rsid w:val="00C6726E"/>
    <w:rsid w:val="00C72A07"/>
    <w:rsid w:val="00C73FDA"/>
    <w:rsid w:val="00C80288"/>
    <w:rsid w:val="00C836F0"/>
    <w:rsid w:val="00C84003"/>
    <w:rsid w:val="00C847E0"/>
    <w:rsid w:val="00C87D4F"/>
    <w:rsid w:val="00C90650"/>
    <w:rsid w:val="00C91740"/>
    <w:rsid w:val="00C932B5"/>
    <w:rsid w:val="00C936A2"/>
    <w:rsid w:val="00C94A1D"/>
    <w:rsid w:val="00C97D78"/>
    <w:rsid w:val="00CA11F9"/>
    <w:rsid w:val="00CA7B1C"/>
    <w:rsid w:val="00CB3773"/>
    <w:rsid w:val="00CC0B81"/>
    <w:rsid w:val="00CC27A8"/>
    <w:rsid w:val="00CC2AAE"/>
    <w:rsid w:val="00CC389D"/>
    <w:rsid w:val="00CC393D"/>
    <w:rsid w:val="00CC4AEB"/>
    <w:rsid w:val="00CC5A42"/>
    <w:rsid w:val="00CC6AC0"/>
    <w:rsid w:val="00CC6C6A"/>
    <w:rsid w:val="00CD0EAB"/>
    <w:rsid w:val="00CD2577"/>
    <w:rsid w:val="00CD47E3"/>
    <w:rsid w:val="00CD6FB9"/>
    <w:rsid w:val="00CD7735"/>
    <w:rsid w:val="00CE4593"/>
    <w:rsid w:val="00CE4E19"/>
    <w:rsid w:val="00CE5E02"/>
    <w:rsid w:val="00CF2358"/>
    <w:rsid w:val="00CF28FA"/>
    <w:rsid w:val="00CF297C"/>
    <w:rsid w:val="00CF2CD2"/>
    <w:rsid w:val="00CF34DB"/>
    <w:rsid w:val="00CF3917"/>
    <w:rsid w:val="00CF558F"/>
    <w:rsid w:val="00D010C0"/>
    <w:rsid w:val="00D04BD9"/>
    <w:rsid w:val="00D06156"/>
    <w:rsid w:val="00D06B8B"/>
    <w:rsid w:val="00D06C10"/>
    <w:rsid w:val="00D073E2"/>
    <w:rsid w:val="00D14D69"/>
    <w:rsid w:val="00D1555A"/>
    <w:rsid w:val="00D1623C"/>
    <w:rsid w:val="00D16ED7"/>
    <w:rsid w:val="00D267D1"/>
    <w:rsid w:val="00D270EB"/>
    <w:rsid w:val="00D304E8"/>
    <w:rsid w:val="00D33F2B"/>
    <w:rsid w:val="00D37BF5"/>
    <w:rsid w:val="00D412C2"/>
    <w:rsid w:val="00D415C9"/>
    <w:rsid w:val="00D43C13"/>
    <w:rsid w:val="00D43E98"/>
    <w:rsid w:val="00D446EC"/>
    <w:rsid w:val="00D51BF0"/>
    <w:rsid w:val="00D531DB"/>
    <w:rsid w:val="00D55942"/>
    <w:rsid w:val="00D56B21"/>
    <w:rsid w:val="00D60E04"/>
    <w:rsid w:val="00D65287"/>
    <w:rsid w:val="00D66279"/>
    <w:rsid w:val="00D674BC"/>
    <w:rsid w:val="00D675AD"/>
    <w:rsid w:val="00D776F4"/>
    <w:rsid w:val="00D7774D"/>
    <w:rsid w:val="00D807BF"/>
    <w:rsid w:val="00D82FCC"/>
    <w:rsid w:val="00D8395B"/>
    <w:rsid w:val="00D91AB4"/>
    <w:rsid w:val="00D92130"/>
    <w:rsid w:val="00D93213"/>
    <w:rsid w:val="00D96A77"/>
    <w:rsid w:val="00D978B4"/>
    <w:rsid w:val="00DA0143"/>
    <w:rsid w:val="00DA17FC"/>
    <w:rsid w:val="00DA1B78"/>
    <w:rsid w:val="00DA7887"/>
    <w:rsid w:val="00DB204A"/>
    <w:rsid w:val="00DB2C26"/>
    <w:rsid w:val="00DB45C3"/>
    <w:rsid w:val="00DB7DCA"/>
    <w:rsid w:val="00DC0D8D"/>
    <w:rsid w:val="00DC6AEC"/>
    <w:rsid w:val="00DD02F4"/>
    <w:rsid w:val="00DD064C"/>
    <w:rsid w:val="00DD3E8F"/>
    <w:rsid w:val="00DD47D6"/>
    <w:rsid w:val="00DD6622"/>
    <w:rsid w:val="00DD6E05"/>
    <w:rsid w:val="00DD7E73"/>
    <w:rsid w:val="00DE1023"/>
    <w:rsid w:val="00DE1C7C"/>
    <w:rsid w:val="00DE34E5"/>
    <w:rsid w:val="00DE35BF"/>
    <w:rsid w:val="00DE4B8E"/>
    <w:rsid w:val="00DE6B43"/>
    <w:rsid w:val="00DE6F45"/>
    <w:rsid w:val="00DF5FBB"/>
    <w:rsid w:val="00E024E6"/>
    <w:rsid w:val="00E03BA4"/>
    <w:rsid w:val="00E07EEE"/>
    <w:rsid w:val="00E11923"/>
    <w:rsid w:val="00E206C3"/>
    <w:rsid w:val="00E207D8"/>
    <w:rsid w:val="00E23779"/>
    <w:rsid w:val="00E23EA7"/>
    <w:rsid w:val="00E24C07"/>
    <w:rsid w:val="00E25032"/>
    <w:rsid w:val="00E262D4"/>
    <w:rsid w:val="00E27788"/>
    <w:rsid w:val="00E33A71"/>
    <w:rsid w:val="00E345A2"/>
    <w:rsid w:val="00E35478"/>
    <w:rsid w:val="00E36250"/>
    <w:rsid w:val="00E365AB"/>
    <w:rsid w:val="00E47F2D"/>
    <w:rsid w:val="00E51EDA"/>
    <w:rsid w:val="00E52E87"/>
    <w:rsid w:val="00E537B8"/>
    <w:rsid w:val="00E54511"/>
    <w:rsid w:val="00E56935"/>
    <w:rsid w:val="00E56EA1"/>
    <w:rsid w:val="00E60EDC"/>
    <w:rsid w:val="00E6165A"/>
    <w:rsid w:val="00E616BF"/>
    <w:rsid w:val="00E61DAC"/>
    <w:rsid w:val="00E65004"/>
    <w:rsid w:val="00E65EA1"/>
    <w:rsid w:val="00E70928"/>
    <w:rsid w:val="00E7177D"/>
    <w:rsid w:val="00E72B80"/>
    <w:rsid w:val="00E72C38"/>
    <w:rsid w:val="00E756E1"/>
    <w:rsid w:val="00E75825"/>
    <w:rsid w:val="00E75FE3"/>
    <w:rsid w:val="00E77B8F"/>
    <w:rsid w:val="00E804B4"/>
    <w:rsid w:val="00E80EC3"/>
    <w:rsid w:val="00E81E44"/>
    <w:rsid w:val="00E86C4C"/>
    <w:rsid w:val="00E90337"/>
    <w:rsid w:val="00E907A3"/>
    <w:rsid w:val="00E936C6"/>
    <w:rsid w:val="00E95D56"/>
    <w:rsid w:val="00E95F0A"/>
    <w:rsid w:val="00E965B2"/>
    <w:rsid w:val="00EA0409"/>
    <w:rsid w:val="00EA5AE0"/>
    <w:rsid w:val="00EA705F"/>
    <w:rsid w:val="00EB108A"/>
    <w:rsid w:val="00EB3E82"/>
    <w:rsid w:val="00EB56E1"/>
    <w:rsid w:val="00EB7AB1"/>
    <w:rsid w:val="00EB7F5A"/>
    <w:rsid w:val="00EC32BD"/>
    <w:rsid w:val="00EC34A1"/>
    <w:rsid w:val="00EC6CE0"/>
    <w:rsid w:val="00EE04A5"/>
    <w:rsid w:val="00EE43C2"/>
    <w:rsid w:val="00EE7CD8"/>
    <w:rsid w:val="00EF37F6"/>
    <w:rsid w:val="00EF4374"/>
    <w:rsid w:val="00EF48CC"/>
    <w:rsid w:val="00EF6318"/>
    <w:rsid w:val="00F00801"/>
    <w:rsid w:val="00F026EA"/>
    <w:rsid w:val="00F04806"/>
    <w:rsid w:val="00F115F3"/>
    <w:rsid w:val="00F17EB3"/>
    <w:rsid w:val="00F20E08"/>
    <w:rsid w:val="00F21248"/>
    <w:rsid w:val="00F2311F"/>
    <w:rsid w:val="00F2488D"/>
    <w:rsid w:val="00F25CBE"/>
    <w:rsid w:val="00F30CB4"/>
    <w:rsid w:val="00F33DC6"/>
    <w:rsid w:val="00F4476A"/>
    <w:rsid w:val="00F45431"/>
    <w:rsid w:val="00F504C5"/>
    <w:rsid w:val="00F53CEA"/>
    <w:rsid w:val="00F558D5"/>
    <w:rsid w:val="00F55929"/>
    <w:rsid w:val="00F56CD5"/>
    <w:rsid w:val="00F601A0"/>
    <w:rsid w:val="00F62E7D"/>
    <w:rsid w:val="00F63F65"/>
    <w:rsid w:val="00F712E9"/>
    <w:rsid w:val="00F71BD8"/>
    <w:rsid w:val="00F73032"/>
    <w:rsid w:val="00F747FC"/>
    <w:rsid w:val="00F74A2F"/>
    <w:rsid w:val="00F75CDD"/>
    <w:rsid w:val="00F81C72"/>
    <w:rsid w:val="00F848FC"/>
    <w:rsid w:val="00F906F6"/>
    <w:rsid w:val="00F9282A"/>
    <w:rsid w:val="00F96BAD"/>
    <w:rsid w:val="00F97FEE"/>
    <w:rsid w:val="00FA139D"/>
    <w:rsid w:val="00FA60F5"/>
    <w:rsid w:val="00FA7578"/>
    <w:rsid w:val="00FB03FC"/>
    <w:rsid w:val="00FB0E84"/>
    <w:rsid w:val="00FB752D"/>
    <w:rsid w:val="00FC1433"/>
    <w:rsid w:val="00FC2405"/>
    <w:rsid w:val="00FC504C"/>
    <w:rsid w:val="00FD01C2"/>
    <w:rsid w:val="00FD7EBE"/>
    <w:rsid w:val="00FE182A"/>
    <w:rsid w:val="00FE1B6B"/>
    <w:rsid w:val="00FE595C"/>
    <w:rsid w:val="00FF0CE3"/>
    <w:rsid w:val="00FF199C"/>
    <w:rsid w:val="00FF1E0D"/>
    <w:rsid w:val="00FF256D"/>
    <w:rsid w:val="00FF3363"/>
    <w:rsid w:val="00FF3D1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experts.org/doc_end_user/current_document.php?id=1102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6</Pages>
  <Words>1864</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18</cp:revision>
  <cp:lastPrinted>1900-01-01T08:00:00Z</cp:lastPrinted>
  <dcterms:created xsi:type="dcterms:W3CDTF">2022-10-12T16:59:00Z</dcterms:created>
  <dcterms:modified xsi:type="dcterms:W3CDTF">2022-10-23T09:19:00Z</dcterms:modified>
</cp:coreProperties>
</file>