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5195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CA609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15EF0" w:rsidRPr="005504A8">
              <w:rPr>
                <w:lang w:val="en-CA"/>
              </w:rPr>
              <w:t>AB0135</w:t>
            </w:r>
            <w:r w:rsidR="006A0E5C" w:rsidRPr="005504A8">
              <w:rPr>
                <w:lang w:val="en-CA"/>
              </w:rPr>
              <w:t>-</w:t>
            </w:r>
            <w:ins w:id="0" w:author="JVET-AB0135v2" w:date="2022-10-17T16:46:00Z">
              <w:r w:rsidR="00AA3824">
                <w:rPr>
                  <w:lang w:val="en-CA"/>
                </w:rPr>
                <w:t>v2</w:t>
              </w:r>
            </w:ins>
            <w:del w:id="1" w:author="JVET-AB0135v2" w:date="2022-10-17T16:46:00Z">
              <w:r w:rsidR="006A0E5C" w:rsidRPr="005504A8" w:rsidDel="00AA3824">
                <w:rPr>
                  <w:lang w:val="en-CA"/>
                </w:rPr>
                <w:delText>v</w:delText>
              </w:r>
            </w:del>
            <w:del w:id="2" w:author="JVET-AB0135v2" w:date="2022-10-17T16:23:00Z">
              <w:r w:rsidR="00D15EF0" w:rsidRPr="005504A8" w:rsidDel="00390D4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6566EC" w:rsidR="00E61DAC" w:rsidRPr="005B217D" w:rsidRDefault="00B723BB" w:rsidP="009D7CE6">
            <w:pPr>
              <w:spacing w:before="60" w:after="60"/>
              <w:rPr>
                <w:b/>
                <w:szCs w:val="22"/>
                <w:lang w:val="en-CA"/>
              </w:rPr>
            </w:pPr>
            <w:r>
              <w:rPr>
                <w:b/>
                <w:szCs w:val="22"/>
                <w:lang w:val="en-CA"/>
              </w:rPr>
              <w:t>AHG</w:t>
            </w:r>
            <w:r w:rsidR="00440249">
              <w:rPr>
                <w:b/>
                <w:szCs w:val="22"/>
                <w:lang w:val="en-CA"/>
              </w:rPr>
              <w:t>9</w:t>
            </w:r>
            <w:r>
              <w:rPr>
                <w:b/>
                <w:szCs w:val="22"/>
                <w:lang w:val="en-CA"/>
              </w:rPr>
              <w:t xml:space="preserve">: </w:t>
            </w:r>
            <w:r w:rsidR="00357E95">
              <w:rPr>
                <w:b/>
                <w:szCs w:val="22"/>
                <w:lang w:val="en-CA"/>
              </w:rPr>
              <w:t xml:space="preserve">On complexity </w:t>
            </w:r>
            <w:r w:rsidR="009D5427">
              <w:rPr>
                <w:b/>
                <w:szCs w:val="22"/>
                <w:lang w:val="en-CA"/>
              </w:rPr>
              <w:t xml:space="preserve">metrics for NN </w:t>
            </w:r>
            <w:r w:rsidR="00290E64">
              <w:rPr>
                <w:b/>
                <w:szCs w:val="22"/>
                <w:lang w:val="en-CA"/>
              </w:rPr>
              <w:t xml:space="preserve">post-filter characteristics </w:t>
            </w:r>
            <w:r w:rsidR="009D5427">
              <w:rPr>
                <w:b/>
                <w:szCs w:val="22"/>
                <w:lang w:val="en-CA"/>
              </w:rPr>
              <w:t xml:space="preserve">SEI message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8D63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1DFE3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32D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E49BF46" w:rsidR="00E61DAC" w:rsidRPr="005504A8" w:rsidRDefault="00AC1E2A">
            <w:pPr>
              <w:spacing w:before="60" w:after="60"/>
              <w:rPr>
                <w:szCs w:val="22"/>
                <w:lang w:val="sv-SE"/>
              </w:rPr>
            </w:pPr>
            <w:r w:rsidRPr="005504A8">
              <w:rPr>
                <w:szCs w:val="22"/>
                <w:lang w:val="sv-SE"/>
              </w:rPr>
              <w:t>Martin Pettersson</w:t>
            </w:r>
            <w:r w:rsidRPr="005504A8">
              <w:rPr>
                <w:szCs w:val="22"/>
                <w:lang w:val="sv-SE"/>
              </w:rPr>
              <w:br/>
              <w:t>Rickard Sjöberg</w:t>
            </w:r>
            <w:r w:rsidRPr="005504A8">
              <w:rPr>
                <w:szCs w:val="22"/>
                <w:lang w:val="sv-SE"/>
              </w:rPr>
              <w:br/>
              <w:t>Jacob Ström</w:t>
            </w:r>
          </w:p>
        </w:tc>
        <w:tc>
          <w:tcPr>
            <w:tcW w:w="851" w:type="dxa"/>
          </w:tcPr>
          <w:p w14:paraId="0140ECA2" w14:textId="26569F64" w:rsidR="00E61DAC" w:rsidRPr="005B217D" w:rsidRDefault="00E61DAC">
            <w:pPr>
              <w:spacing w:before="60" w:after="60"/>
              <w:rPr>
                <w:szCs w:val="22"/>
                <w:lang w:val="en-CA"/>
              </w:rPr>
            </w:pPr>
            <w:r w:rsidRPr="005B217D">
              <w:rPr>
                <w:szCs w:val="22"/>
                <w:lang w:val="en-CA"/>
              </w:rPr>
              <w:t>Email:</w:t>
            </w:r>
          </w:p>
        </w:tc>
        <w:tc>
          <w:tcPr>
            <w:tcW w:w="3406" w:type="dxa"/>
          </w:tcPr>
          <w:p w14:paraId="32C2ABFD" w14:textId="31D1CAE6" w:rsidR="00E61DAC" w:rsidRPr="005B217D" w:rsidRDefault="00532D37" w:rsidP="005952A5">
            <w:pPr>
              <w:spacing w:before="60" w:after="60"/>
              <w:rPr>
                <w:szCs w:val="22"/>
                <w:lang w:val="en-CA"/>
              </w:rPr>
            </w:pPr>
            <w:r>
              <w:rPr>
                <w:szCs w:val="22"/>
                <w:lang w:val="en-CA"/>
              </w:rPr>
              <w:t>martin.m.pettersson@ericsson.com</w:t>
            </w:r>
            <w:r>
              <w:rPr>
                <w:szCs w:val="22"/>
                <w:lang w:val="en-CA"/>
              </w:rPr>
              <w:br/>
              <w:t>rickard.sjoberg@ericsson.com</w:t>
            </w:r>
            <w:r>
              <w:rPr>
                <w:szCs w:val="22"/>
                <w:lang w:val="en-CA"/>
              </w:rPr>
              <w:br/>
              <w:t>jacob.strom@ericsson.com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D2B5B8" w:rsidR="00E61DAC" w:rsidRPr="005B217D" w:rsidRDefault="00290E6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01241D" w14:textId="084A5477" w:rsidR="001A57CE" w:rsidRPr="008A6464" w:rsidRDefault="00B01B54" w:rsidP="005504A8">
      <w:pPr>
        <w:rPr>
          <w:lang w:val="en-CA"/>
        </w:rPr>
      </w:pPr>
      <w:r>
        <w:rPr>
          <w:lang w:val="en-CA"/>
        </w:rPr>
        <w:t xml:space="preserve">This contribution proposes </w:t>
      </w:r>
      <w:r w:rsidR="00641528">
        <w:rPr>
          <w:lang w:val="en-CA"/>
        </w:rPr>
        <w:t xml:space="preserve">to add </w:t>
      </w:r>
      <w:r w:rsidR="008755B2">
        <w:rPr>
          <w:lang w:val="en-CA"/>
        </w:rPr>
        <w:t>two</w:t>
      </w:r>
      <w:r w:rsidR="0040658A">
        <w:rPr>
          <w:lang w:val="en-CA"/>
        </w:rPr>
        <w:t xml:space="preserve"> </w:t>
      </w:r>
      <w:r>
        <w:rPr>
          <w:lang w:val="en-CA"/>
        </w:rPr>
        <w:t xml:space="preserve">additional </w:t>
      </w:r>
      <w:r w:rsidR="00A76ACE">
        <w:rPr>
          <w:lang w:val="en-CA"/>
        </w:rPr>
        <w:t>syntax elements descri</w:t>
      </w:r>
      <w:r w:rsidR="00AA6C85">
        <w:rPr>
          <w:lang w:val="en-CA"/>
        </w:rPr>
        <w:t>ptive of</w:t>
      </w:r>
      <w:r w:rsidR="00A76ACE">
        <w:rPr>
          <w:lang w:val="en-CA"/>
        </w:rPr>
        <w:t xml:space="preserve"> the complexity of the </w:t>
      </w:r>
      <w:r w:rsidR="00AA6C85">
        <w:rPr>
          <w:lang w:val="en-CA"/>
        </w:rPr>
        <w:t>neural network</w:t>
      </w:r>
      <w:r w:rsidR="00A76ACE">
        <w:rPr>
          <w:lang w:val="en-CA"/>
        </w:rPr>
        <w:t xml:space="preserve"> </w:t>
      </w:r>
      <w:r w:rsidR="00512EBF">
        <w:rPr>
          <w:lang w:val="en-CA"/>
        </w:rPr>
        <w:t>signalled by the NN postfilter characteristics SEI message.</w:t>
      </w:r>
      <w:r w:rsidR="00B8730B">
        <w:rPr>
          <w:lang w:val="en-CA"/>
        </w:rPr>
        <w:t xml:space="preserve"> The </w:t>
      </w:r>
      <w:r w:rsidR="00391D0F">
        <w:rPr>
          <w:lang w:val="en-CA"/>
        </w:rPr>
        <w:t xml:space="preserve">proposed </w:t>
      </w:r>
      <w:r w:rsidR="00B8730B">
        <w:rPr>
          <w:lang w:val="en-CA"/>
        </w:rPr>
        <w:t>additional syntax elements are</w:t>
      </w:r>
      <w:r w:rsidR="003B05D5">
        <w:rPr>
          <w:lang w:val="en-CA"/>
        </w:rPr>
        <w:t xml:space="preserve"> </w:t>
      </w:r>
      <w:proofErr w:type="spellStart"/>
      <w:r w:rsidR="00D8516F" w:rsidRPr="008A6464">
        <w:rPr>
          <w:lang w:val="en-CA"/>
        </w:rPr>
        <w:t>nnpfc_total_kilobyte_size</w:t>
      </w:r>
      <w:proofErr w:type="spellEnd"/>
      <w:r w:rsidR="003B05D5">
        <w:rPr>
          <w:lang w:val="en-CA"/>
        </w:rPr>
        <w:t xml:space="preserve"> and </w:t>
      </w:r>
      <w:proofErr w:type="spellStart"/>
      <w:r w:rsidR="001A57CE" w:rsidRPr="008A6464">
        <w:rPr>
          <w:lang w:val="en-CA"/>
        </w:rPr>
        <w:t>nnpfc_num_layers</w:t>
      </w:r>
      <w:proofErr w:type="spellEnd"/>
      <w:r w:rsidR="003B05D5">
        <w:rPr>
          <w:lang w:val="en-CA"/>
        </w:rPr>
        <w:t>.</w:t>
      </w:r>
    </w:p>
    <w:p w14:paraId="616EC574" w14:textId="7B6AA6F5" w:rsidR="005358D8" w:rsidRDefault="0040658A" w:rsidP="000B0C89">
      <w:pPr>
        <w:rPr>
          <w:ins w:id="3" w:author="JVET-AB0135v2" w:date="2022-10-17T16:23:00Z"/>
          <w:lang w:val="en-CA"/>
        </w:rPr>
      </w:pPr>
      <w:r>
        <w:rPr>
          <w:lang w:val="en-CA"/>
        </w:rPr>
        <w:t xml:space="preserve">In addition, </w:t>
      </w:r>
      <w:r w:rsidR="00765125">
        <w:rPr>
          <w:lang w:val="en-CA"/>
        </w:rPr>
        <w:t xml:space="preserve">it is </w:t>
      </w:r>
      <w:r w:rsidR="009F7405">
        <w:rPr>
          <w:lang w:val="en-CA"/>
        </w:rPr>
        <w:t xml:space="preserve">asserted that the current extension mechanism in the </w:t>
      </w:r>
      <w:r w:rsidR="006C4730">
        <w:rPr>
          <w:lang w:val="en-CA"/>
        </w:rPr>
        <w:t xml:space="preserve">syntax structure </w:t>
      </w:r>
      <w:r w:rsidR="002E7E4B">
        <w:rPr>
          <w:lang w:val="en-CA"/>
        </w:rPr>
        <w:t xml:space="preserve">for the complexity elements </w:t>
      </w:r>
      <w:r w:rsidR="006C4730">
        <w:rPr>
          <w:lang w:val="en-CA"/>
        </w:rPr>
        <w:t xml:space="preserve">does not allow </w:t>
      </w:r>
      <w:r w:rsidR="00341785">
        <w:rPr>
          <w:lang w:val="en-CA"/>
        </w:rPr>
        <w:t xml:space="preserve">for </w:t>
      </w:r>
      <w:r w:rsidR="00C17576">
        <w:rPr>
          <w:lang w:val="en-CA"/>
        </w:rPr>
        <w:t xml:space="preserve">signalling </w:t>
      </w:r>
      <w:r w:rsidR="00EF3922">
        <w:rPr>
          <w:lang w:val="en-CA"/>
        </w:rPr>
        <w:t xml:space="preserve">additional </w:t>
      </w:r>
      <w:r w:rsidR="0096662B">
        <w:rPr>
          <w:lang w:val="en-CA"/>
        </w:rPr>
        <w:t xml:space="preserve">complexity </w:t>
      </w:r>
      <w:r w:rsidR="00EF3922">
        <w:rPr>
          <w:lang w:val="en-CA"/>
        </w:rPr>
        <w:t>syntax element</w:t>
      </w:r>
      <w:r w:rsidR="0096662B">
        <w:rPr>
          <w:lang w:val="en-CA"/>
        </w:rPr>
        <w:t>s</w:t>
      </w:r>
      <w:r w:rsidR="00EF3922">
        <w:rPr>
          <w:lang w:val="en-CA"/>
        </w:rPr>
        <w:t xml:space="preserve"> while </w:t>
      </w:r>
      <w:r w:rsidR="00605B7A">
        <w:rPr>
          <w:lang w:val="en-CA"/>
        </w:rPr>
        <w:t>also signaling</w:t>
      </w:r>
      <w:r w:rsidR="00EF3922">
        <w:rPr>
          <w:lang w:val="en-CA"/>
        </w:rPr>
        <w:t xml:space="preserve"> the</w:t>
      </w:r>
      <w:r w:rsidR="0096662B">
        <w:rPr>
          <w:lang w:val="en-CA"/>
        </w:rPr>
        <w:t xml:space="preserve"> first set of complexity syntax elements.</w:t>
      </w:r>
      <w:r w:rsidR="00EF3922">
        <w:rPr>
          <w:lang w:val="en-CA"/>
        </w:rPr>
        <w:t xml:space="preserve"> </w:t>
      </w:r>
      <w:r w:rsidR="00AF1719">
        <w:rPr>
          <w:lang w:val="en-CA"/>
        </w:rPr>
        <w:t xml:space="preserve">It is </w:t>
      </w:r>
      <w:r w:rsidR="009D4DB6">
        <w:rPr>
          <w:lang w:val="en-CA"/>
        </w:rPr>
        <w:t>proposed</w:t>
      </w:r>
      <w:r w:rsidR="00AF1719">
        <w:rPr>
          <w:lang w:val="en-CA"/>
        </w:rPr>
        <w:t xml:space="preserve"> to </w:t>
      </w:r>
      <w:r w:rsidR="00731A69">
        <w:rPr>
          <w:lang w:val="en-CA"/>
        </w:rPr>
        <w:t xml:space="preserve">modify </w:t>
      </w:r>
      <w:r w:rsidR="00AF1719">
        <w:rPr>
          <w:lang w:val="en-CA"/>
        </w:rPr>
        <w:t xml:space="preserve">this such that </w:t>
      </w:r>
      <w:r w:rsidR="00895148">
        <w:rPr>
          <w:lang w:val="en-CA"/>
        </w:rPr>
        <w:t xml:space="preserve">each bit in the binary representation of </w:t>
      </w:r>
      <w:proofErr w:type="spellStart"/>
      <w:r w:rsidR="00C24599">
        <w:rPr>
          <w:lang w:val="en-CA"/>
        </w:rPr>
        <w:t>nnpfc_complexity_idc</w:t>
      </w:r>
      <w:proofErr w:type="spellEnd"/>
      <w:r w:rsidR="00C24599">
        <w:rPr>
          <w:lang w:val="en-CA"/>
        </w:rPr>
        <w:t xml:space="preserve"> corresponds to one group of syntax ele</w:t>
      </w:r>
      <w:r w:rsidR="004747C9">
        <w:rPr>
          <w:lang w:val="en-CA"/>
        </w:rPr>
        <w:t>ments</w:t>
      </w:r>
      <w:r w:rsidR="005358D8">
        <w:rPr>
          <w:lang w:val="en-CA"/>
        </w:rPr>
        <w:t xml:space="preserve">. </w:t>
      </w:r>
    </w:p>
    <w:p w14:paraId="459401AF" w14:textId="46176D8D" w:rsidR="00390D40" w:rsidRDefault="00390D40" w:rsidP="000B0C89">
      <w:pPr>
        <w:rPr>
          <w:lang w:val="en-CA"/>
        </w:rPr>
      </w:pPr>
      <w:ins w:id="4" w:author="JVET-AB0135v2" w:date="2022-10-17T16:23:00Z">
        <w:r>
          <w:rPr>
            <w:lang w:val="en-CA"/>
          </w:rPr>
          <w:t xml:space="preserve">Version 2 of this contribution </w:t>
        </w:r>
        <w:r w:rsidR="00252D5E">
          <w:rPr>
            <w:lang w:val="en-CA"/>
          </w:rPr>
          <w:t xml:space="preserve">modifies the semantics for </w:t>
        </w:r>
      </w:ins>
      <w:proofErr w:type="spellStart"/>
      <w:ins w:id="5" w:author="JVET-AB0135v2" w:date="2022-10-17T16:24:00Z">
        <w:r w:rsidR="00E923ED" w:rsidRPr="00E923ED">
          <w:rPr>
            <w:lang w:val="en-CA"/>
          </w:rPr>
          <w:t>nnpfc_complexity_idc</w:t>
        </w:r>
        <w:proofErr w:type="spellEnd"/>
        <w:r w:rsidR="00E923ED">
          <w:rPr>
            <w:lang w:val="en-CA"/>
          </w:rPr>
          <w:t>.</w:t>
        </w:r>
      </w:ins>
    </w:p>
    <w:p w14:paraId="7D2AC1F0" w14:textId="2757397E" w:rsidR="00745F6B" w:rsidRPr="005B217D" w:rsidRDefault="00745F6B" w:rsidP="00E11923">
      <w:pPr>
        <w:pStyle w:val="Heading1"/>
        <w:rPr>
          <w:lang w:val="en-CA"/>
        </w:rPr>
      </w:pPr>
      <w:bookmarkStart w:id="6" w:name="_Hlk114135440"/>
      <w:r w:rsidRPr="005B217D">
        <w:rPr>
          <w:lang w:val="en-CA"/>
        </w:rPr>
        <w:t xml:space="preserve">Introduction </w:t>
      </w:r>
    </w:p>
    <w:bookmarkEnd w:id="6"/>
    <w:p w14:paraId="4BF74CE7" w14:textId="335D48AF" w:rsidR="00080FDA" w:rsidRDefault="00080FDA" w:rsidP="004234F0">
      <w:pPr>
        <w:rPr>
          <w:szCs w:val="22"/>
          <w:lang w:val="en-CA"/>
        </w:rPr>
      </w:pPr>
      <w:r>
        <w:rPr>
          <w:lang w:val="en-CA"/>
        </w:rPr>
        <w:t>At the</w:t>
      </w:r>
      <w:r w:rsidR="00380119">
        <w:rPr>
          <w:lang w:val="en-CA"/>
        </w:rPr>
        <w:t xml:space="preserve"> 26</w:t>
      </w:r>
      <w:r>
        <w:rPr>
          <w:lang w:val="en-CA"/>
        </w:rPr>
        <w:t>th JVET meeting the NN postfilter characteristics SEI message of JVET-</w:t>
      </w:r>
      <w:r w:rsidR="00380119">
        <w:rPr>
          <w:lang w:val="en-CA"/>
        </w:rPr>
        <w:t>Z0244</w:t>
      </w:r>
      <w:r>
        <w:rPr>
          <w:lang w:val="en-CA"/>
        </w:rPr>
        <w:t xml:space="preserve"> was adopted</w:t>
      </w:r>
      <w:r w:rsidR="0071798F">
        <w:rPr>
          <w:lang w:val="en-CA"/>
        </w:rPr>
        <w:t xml:space="preserve">. </w:t>
      </w:r>
      <w:r w:rsidR="007C6D89">
        <w:rPr>
          <w:lang w:val="en-CA"/>
        </w:rPr>
        <w:t xml:space="preserve">The post-filter characteristics SEI message specifies information necessary to apply a NN post-filter </w:t>
      </w:r>
      <w:r w:rsidR="00EE177D">
        <w:rPr>
          <w:lang w:val="en-CA"/>
        </w:rPr>
        <w:t>to</w:t>
      </w:r>
      <w:r w:rsidR="007C6D89">
        <w:rPr>
          <w:lang w:val="en-CA"/>
        </w:rPr>
        <w:t xml:space="preserve"> a decoded picture</w:t>
      </w:r>
      <w:r w:rsidR="00F0022F">
        <w:rPr>
          <w:lang w:val="en-CA"/>
        </w:rPr>
        <w:t xml:space="preserve">. It </w:t>
      </w:r>
      <w:r w:rsidR="00FA2706">
        <w:rPr>
          <w:lang w:val="en-CA"/>
        </w:rPr>
        <w:t>als</w:t>
      </w:r>
      <w:r w:rsidR="00F0022F">
        <w:rPr>
          <w:lang w:val="en-CA"/>
        </w:rPr>
        <w:t>o includes information descriptive of the</w:t>
      </w:r>
      <w:r w:rsidR="00FA2706">
        <w:rPr>
          <w:lang w:val="en-CA"/>
        </w:rPr>
        <w:t xml:space="preserve"> complexity </w:t>
      </w:r>
      <w:r w:rsidR="0003722B">
        <w:rPr>
          <w:lang w:val="en-CA"/>
        </w:rPr>
        <w:t xml:space="preserve">of the </w:t>
      </w:r>
      <w:r w:rsidR="006B1785">
        <w:rPr>
          <w:lang w:val="en-CA"/>
        </w:rPr>
        <w:t>NN</w:t>
      </w:r>
      <w:r w:rsidR="0003722B">
        <w:rPr>
          <w:lang w:val="en-CA"/>
        </w:rPr>
        <w:t xml:space="preserve"> </w:t>
      </w:r>
      <w:r w:rsidR="006B1785">
        <w:rPr>
          <w:lang w:val="en-CA"/>
        </w:rPr>
        <w:t>based post-filter.</w:t>
      </w:r>
      <w:r w:rsidR="00F0022F">
        <w:rPr>
          <w:lang w:val="en-CA"/>
        </w:rPr>
        <w:t xml:space="preserve"> </w:t>
      </w:r>
      <w:r w:rsidR="00345AF3">
        <w:rPr>
          <w:lang w:val="en-CA"/>
        </w:rPr>
        <w:t xml:space="preserve">The relevant parts of the SEI message as </w:t>
      </w:r>
      <w:r w:rsidR="009D5509">
        <w:rPr>
          <w:lang w:val="en-CA"/>
        </w:rPr>
        <w:t xml:space="preserve">in </w:t>
      </w:r>
      <w:r w:rsidR="009D5509">
        <w:rPr>
          <w:szCs w:val="22"/>
          <w:lang w:val="en-CA"/>
        </w:rPr>
        <w:t xml:space="preserve">JVET-AA2006-v2 </w:t>
      </w:r>
      <w:r w:rsidR="00345AF3">
        <w:rPr>
          <w:lang w:val="en-CA"/>
        </w:rPr>
        <w:t>is shown below.</w:t>
      </w:r>
    </w:p>
    <w:p w14:paraId="46E16980" w14:textId="77777777" w:rsidR="00371ED4" w:rsidRDefault="00371ED4"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409C1" w:rsidRPr="006F6155" w14:paraId="3107DD3E" w14:textId="77777777" w:rsidTr="00A0114C">
        <w:trPr>
          <w:trHeight w:val="204"/>
          <w:jc w:val="center"/>
        </w:trPr>
        <w:tc>
          <w:tcPr>
            <w:tcW w:w="7920" w:type="dxa"/>
          </w:tcPr>
          <w:p w14:paraId="0CAAB1AB" w14:textId="77777777" w:rsidR="008409C1" w:rsidRPr="006F6155" w:rsidRDefault="008409C1" w:rsidP="00A0114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0B6EB44E" w14:textId="77777777" w:rsidR="008409C1" w:rsidRPr="006F6155" w:rsidRDefault="008409C1" w:rsidP="00A011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8409C1" w:rsidRPr="006F6155" w14:paraId="7F203CA6" w14:textId="77777777" w:rsidTr="00A0114C">
        <w:trPr>
          <w:trHeight w:val="204"/>
          <w:jc w:val="center"/>
        </w:trPr>
        <w:tc>
          <w:tcPr>
            <w:tcW w:w="7920" w:type="dxa"/>
          </w:tcPr>
          <w:p w14:paraId="15BF6340" w14:textId="6D86FA26"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r w:rsidR="005F3B5C">
              <w:rPr>
                <w:rFonts w:eastAsia="SimSun"/>
                <w:sz w:val="20"/>
                <w:lang w:val="en-GB"/>
              </w:rPr>
              <w:t>…</w:t>
            </w:r>
          </w:p>
        </w:tc>
        <w:tc>
          <w:tcPr>
            <w:tcW w:w="1162" w:type="dxa"/>
          </w:tcPr>
          <w:p w14:paraId="6A4F4BEA" w14:textId="6E3782A8" w:rsidR="008409C1" w:rsidRPr="00883998"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7924CE2A" w14:textId="77777777" w:rsidTr="00A0114C">
        <w:trPr>
          <w:trHeight w:val="204"/>
          <w:jc w:val="center"/>
        </w:trPr>
        <w:tc>
          <w:tcPr>
            <w:tcW w:w="7920" w:type="dxa"/>
          </w:tcPr>
          <w:p w14:paraId="63E908A3"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7DFD4AA0"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8409C1" w:rsidRPr="006F6155" w14:paraId="767BA691" w14:textId="77777777" w:rsidTr="00A0114C">
        <w:trPr>
          <w:trHeight w:val="204"/>
          <w:jc w:val="center"/>
        </w:trPr>
        <w:tc>
          <w:tcPr>
            <w:tcW w:w="7920" w:type="dxa"/>
          </w:tcPr>
          <w:p w14:paraId="14060CC8"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4725214F"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14332C50" w14:textId="77777777" w:rsidTr="00A0114C">
        <w:trPr>
          <w:trHeight w:val="204"/>
          <w:jc w:val="center"/>
        </w:trPr>
        <w:tc>
          <w:tcPr>
            <w:tcW w:w="7920" w:type="dxa"/>
          </w:tcPr>
          <w:p w14:paraId="00B204D6"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48703878"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13C56D00" w14:textId="77777777" w:rsidTr="00A0114C">
        <w:trPr>
          <w:trHeight w:val="204"/>
          <w:jc w:val="center"/>
        </w:trPr>
        <w:tc>
          <w:tcPr>
            <w:tcW w:w="7920" w:type="dxa"/>
          </w:tcPr>
          <w:p w14:paraId="0A37BA67" w14:textId="4566EA47" w:rsidR="008409C1" w:rsidRPr="00BB3519"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002C0BAC">
              <w:rPr>
                <w:rFonts w:eastAsia="SimSun"/>
                <w:color w:val="000000" w:themeColor="text1"/>
                <w:sz w:val="20"/>
                <w:lang w:val="en-GB"/>
              </w:rPr>
              <w:t>…</w:t>
            </w:r>
          </w:p>
        </w:tc>
        <w:tc>
          <w:tcPr>
            <w:tcW w:w="1162" w:type="dxa"/>
          </w:tcPr>
          <w:p w14:paraId="16F6C3E2" w14:textId="77777777" w:rsidR="008409C1" w:rsidRPr="00BB3519"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8409C1" w:rsidRPr="006F6155" w14:paraId="24B4C3EA" w14:textId="77777777" w:rsidTr="00A0114C">
        <w:trPr>
          <w:trHeight w:val="204"/>
          <w:jc w:val="center"/>
        </w:trPr>
        <w:tc>
          <w:tcPr>
            <w:tcW w:w="7920" w:type="dxa"/>
          </w:tcPr>
          <w:p w14:paraId="7A11677A" w14:textId="77777777" w:rsidR="008409C1" w:rsidRPr="00BB3519"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08BBB8FF" w14:textId="77777777" w:rsidR="008409C1" w:rsidRPr="00BB3519"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8409C1" w:rsidRPr="006F6155" w14:paraId="6E6A3308" w14:textId="77777777" w:rsidTr="00A0114C">
        <w:trPr>
          <w:trHeight w:val="204"/>
          <w:jc w:val="center"/>
        </w:trPr>
        <w:tc>
          <w:tcPr>
            <w:tcW w:w="7920" w:type="dxa"/>
          </w:tcPr>
          <w:p w14:paraId="45CCA11A" w14:textId="77777777"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564D4C05"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6581C9B0" w14:textId="77777777" w:rsidTr="00A0114C">
        <w:trPr>
          <w:trHeight w:val="204"/>
          <w:jc w:val="center"/>
        </w:trPr>
        <w:tc>
          <w:tcPr>
            <w:tcW w:w="7920" w:type="dxa"/>
          </w:tcPr>
          <w:p w14:paraId="59BA92F2" w14:textId="688307BE" w:rsidR="008409C1" w:rsidRPr="006F6155" w:rsidRDefault="008409C1" w:rsidP="00A011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002A5958">
              <w:rPr>
                <w:rFonts w:eastAsia="SimSun"/>
                <w:sz w:val="20"/>
                <w:lang w:val="en-GB"/>
              </w:rPr>
              <w:t>…</w:t>
            </w:r>
          </w:p>
        </w:tc>
        <w:tc>
          <w:tcPr>
            <w:tcW w:w="1162" w:type="dxa"/>
          </w:tcPr>
          <w:p w14:paraId="65A4273A" w14:textId="77777777" w:rsidR="008409C1" w:rsidRPr="006F6155" w:rsidRDefault="008409C1" w:rsidP="00A0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8409C1" w:rsidRPr="006F6155" w14:paraId="699186AE" w14:textId="77777777" w:rsidTr="00A0114C">
        <w:trPr>
          <w:trHeight w:val="204"/>
          <w:jc w:val="center"/>
        </w:trPr>
        <w:tc>
          <w:tcPr>
            <w:tcW w:w="7920" w:type="dxa"/>
          </w:tcPr>
          <w:p w14:paraId="3F235B2D" w14:textId="77777777" w:rsidR="008409C1" w:rsidRPr="006F6155" w:rsidRDefault="008409C1" w:rsidP="00A0114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A6D98F3" w14:textId="77777777" w:rsidR="008409C1" w:rsidRPr="006F6155" w:rsidRDefault="008409C1" w:rsidP="00A011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FFE2960" w14:textId="2BF77878" w:rsidR="0039652C" w:rsidRDefault="0039652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E01FCB" w:rsidRPr="00104AE0" w14:paraId="327EBA58"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67B7389" w14:textId="77777777" w:rsidR="00E01FCB" w:rsidRPr="002F3C8A" w:rsidRDefault="00E01FCB"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90C289D" w14:textId="77777777" w:rsidR="00E01FCB" w:rsidRPr="002F3C8A" w:rsidRDefault="00E01FCB"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E01FCB" w:rsidRPr="00104AE0" w14:paraId="69183A0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2BF9B5C"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BB7E6A6"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E01FCB" w:rsidRPr="00104AE0" w14:paraId="2277A634"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1781D6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580DBF7B"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E01FCB" w:rsidRPr="00104AE0" w14:paraId="3DCC06D2"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2FEE88"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lastRenderedPageBreak/>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w:t>
            </w:r>
            <w:proofErr w:type="gramStart"/>
            <w:r w:rsidRPr="00BB3519">
              <w:rPr>
                <w:rFonts w:eastAsia="SimSun"/>
                <w:color w:val="000000" w:themeColor="text1"/>
                <w:sz w:val="20"/>
                <w:lang w:val="en-GB"/>
              </w:rPr>
              <w:t>idc</w:t>
            </w:r>
            <w:proofErr w:type="spellEnd"/>
            <w:r w:rsidRPr="00BB3519">
              <w:rPr>
                <w:rFonts w:eastAsia="SimSun"/>
                <w:color w:val="000000" w:themeColor="text1"/>
                <w:sz w:val="20"/>
                <w:lang w:val="en-GB"/>
              </w:rPr>
              <w:t xml:space="preserve"> !</w:t>
            </w:r>
            <w:proofErr w:type="gramEnd"/>
            <w:r w:rsidRPr="00BB3519">
              <w:rPr>
                <w:rFonts w:eastAsia="SimSun"/>
                <w:color w:val="000000" w:themeColor="text1"/>
                <w:sz w:val="20"/>
                <w:lang w:val="en-GB"/>
              </w:rPr>
              <w:t xml:space="preserve">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0DEC8D9"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E01FCB" w:rsidRPr="00104AE0" w14:paraId="06BC5D5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72E85E5" w14:textId="77777777" w:rsidR="00E01FCB" w:rsidRPr="002F3C8A" w:rsidRDefault="00E01FCB" w:rsidP="00A0114C">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ED399B4"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E01FCB" w:rsidRPr="00104AE0" w14:paraId="77B0EF59"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0356A3D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DD8F80E"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E01FCB" w:rsidRPr="00104AE0" w14:paraId="5CD50F5A"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59DB275C"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4781E257"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E01FCB" w:rsidRPr="00104AE0" w14:paraId="5D8C1F49"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BAD12D" w14:textId="77777777" w:rsidR="00E01FCB" w:rsidRPr="002F3C8A" w:rsidRDefault="00E01FCB"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DF79140" w14:textId="77777777" w:rsidR="00E01FCB" w:rsidRPr="002F3C8A" w:rsidRDefault="00E01FCB"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E01FCB" w:rsidRPr="00104AE0" w14:paraId="3725CD4B"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39927F5" w14:textId="77777777" w:rsidR="00E01FCB" w:rsidRPr="002F3C8A" w:rsidRDefault="00E01FCB"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59EC630" w14:textId="77777777" w:rsidR="00E01FCB" w:rsidRPr="002F3C8A" w:rsidRDefault="00E01FCB"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4FD5571A" w14:textId="77777777" w:rsidR="00E01FCB" w:rsidRPr="005B217D" w:rsidRDefault="00E01FCB" w:rsidP="004234F0">
      <w:pPr>
        <w:rPr>
          <w:szCs w:val="22"/>
          <w:lang w:val="en-CA"/>
        </w:rPr>
      </w:pPr>
    </w:p>
    <w:p w14:paraId="135175C3" w14:textId="77777777" w:rsidR="00C11B4E" w:rsidRPr="005F5937" w:rsidRDefault="00C11B4E" w:rsidP="00C11B4E">
      <w:pPr>
        <w:rPr>
          <w:rFonts w:eastAsiaTheme="minorEastAsia"/>
          <w:b/>
          <w:bCs/>
          <w:sz w:val="20"/>
          <w:lang w:val="en-CA"/>
        </w:rPr>
      </w:pPr>
      <w:bookmarkStart w:id="7" w:name="_Hlk102086328"/>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Pr>
          <w:sz w:val="20"/>
          <w:lang w:val="en-GB"/>
        </w:rPr>
        <w:t>are</w:t>
      </w:r>
      <w:r w:rsidRPr="002F3C8A">
        <w:rPr>
          <w:sz w:val="20"/>
          <w:lang w:val="en-GB"/>
        </w:rPr>
        <w:t xml:space="preserve"> present. </w:t>
      </w:r>
      <w:bookmarkStart w:id="8"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8"/>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4707DA60" w14:textId="77777777" w:rsidR="00C11B4E" w:rsidRDefault="00C11B4E" w:rsidP="008D341D">
      <w:pPr>
        <w:rPr>
          <w:rFonts w:eastAsiaTheme="minorEastAsia"/>
          <w:b/>
          <w:sz w:val="20"/>
          <w:lang w:val="en-CA" w:eastAsia="ja-JP"/>
        </w:rPr>
      </w:pPr>
    </w:p>
    <w:p w14:paraId="6F3C9373" w14:textId="0C58D59F" w:rsidR="008D341D" w:rsidRPr="00BB3519" w:rsidRDefault="008D341D" w:rsidP="008D341D">
      <w:pPr>
        <w:rPr>
          <w:rFonts w:eastAsiaTheme="minorEastAsia"/>
          <w:color w:val="000000" w:themeColor="text1"/>
          <w:sz w:val="20"/>
          <w:lang w:val="en-CA" w:eastAsia="ja-JP"/>
        </w:rPr>
      </w:pPr>
      <w:proofErr w:type="spellStart"/>
      <w:r w:rsidRPr="002F3C8A">
        <w:rPr>
          <w:rFonts w:eastAsiaTheme="minorEastAsia"/>
          <w:b/>
          <w:sz w:val="20"/>
          <w:lang w:val="en-CA" w:eastAsia="ja-JP"/>
        </w:rPr>
        <w:t>nnpfc_parameter_type_</w:t>
      </w:r>
      <w:bookmarkEnd w:id="7"/>
      <w:r>
        <w:rPr>
          <w:rFonts w:eastAsiaTheme="minorEastAsia"/>
          <w:b/>
          <w:sz w:val="20"/>
          <w:lang w:val="en-CA" w:eastAsia="ja-JP"/>
        </w:rPr>
        <w:t>idc</w:t>
      </w:r>
      <w:proofErr w:type="spellEnd"/>
      <w:r w:rsidRPr="002F3C8A">
        <w:rPr>
          <w:rFonts w:eastAsiaTheme="minorEastAsia"/>
          <w:sz w:val="20"/>
          <w:lang w:val="en-CA" w:eastAsia="ja-JP"/>
        </w:rPr>
        <w:t xml:space="preserve"> 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Pr>
          <w:rFonts w:eastAsiaTheme="minorEastAsia"/>
          <w:sz w:val="20"/>
          <w:lang w:val="en-CA" w:eastAsia="ja-JP"/>
        </w:rPr>
        <w:t xml:space="preserve">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2 indicates that the neural network uses only binary parameters. </w:t>
      </w:r>
      <w:proofErr w:type="spellStart"/>
      <w:r w:rsidRPr="00BB3519">
        <w:rPr>
          <w:rFonts w:eastAsiaTheme="minorEastAsia"/>
          <w:color w:val="000000" w:themeColor="text1"/>
          <w:sz w:val="20"/>
          <w:lang w:val="en-CA" w:eastAsia="ja-JP"/>
        </w:rPr>
        <w:t>nnpfc_parameter_type_</w:t>
      </w:r>
      <w:r w:rsidRPr="00BB3519">
        <w:rPr>
          <w:rFonts w:eastAsiaTheme="minorEastAsia"/>
          <w:bCs/>
          <w:color w:val="000000" w:themeColor="text1"/>
          <w:sz w:val="20"/>
          <w:lang w:val="en-CA" w:eastAsia="ja-JP"/>
        </w:rPr>
        <w:t>idc</w:t>
      </w:r>
      <w:proofErr w:type="spellEnd"/>
      <w:r w:rsidRPr="00BB3519">
        <w:rPr>
          <w:rFonts w:eastAsiaTheme="minorEastAsia"/>
          <w:color w:val="000000" w:themeColor="text1"/>
          <w:sz w:val="20"/>
          <w:lang w:val="en-CA" w:eastAsia="ja-JP"/>
        </w:rPr>
        <w:t xml:space="preserve"> equal to 3 is reserved</w:t>
      </w:r>
      <w:r>
        <w:rPr>
          <w:rFonts w:eastAsiaTheme="minorEastAsia"/>
          <w:color w:val="000000" w:themeColor="text1"/>
          <w:sz w:val="20"/>
          <w:lang w:val="en-CA" w:eastAsia="ja-JP"/>
        </w:rPr>
        <w:t xml:space="preserve"> </w:t>
      </w:r>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Pr="002F3C8A">
        <w:rPr>
          <w:rFonts w:eastAsia="SimSun"/>
          <w:sz w:val="20"/>
          <w:lang w:val="en-CA"/>
        </w:rPr>
        <w:t>nnpfc_</w:t>
      </w:r>
      <w:r>
        <w:rPr>
          <w:rFonts w:eastAsia="SimSun"/>
          <w:sz w:val="20"/>
          <w:lang w:val="en-CA"/>
        </w:rPr>
        <w:t>parameter_type</w:t>
      </w:r>
      <w:r w:rsidRPr="002F3C8A">
        <w:rPr>
          <w:rFonts w:eastAsia="SimSun"/>
          <w:sz w:val="20"/>
          <w:lang w:val="en-CA"/>
        </w:rPr>
        <w:t>_idc</w:t>
      </w:r>
      <w:proofErr w:type="spellEnd"/>
      <w:r w:rsidRPr="00BB3519">
        <w:rPr>
          <w:rFonts w:eastAsiaTheme="minorEastAsia"/>
          <w:color w:val="000000" w:themeColor="text1"/>
          <w:sz w:val="20"/>
          <w:lang w:val="en-CA" w:eastAsia="ja-JP"/>
        </w:rPr>
        <w:t>.</w:t>
      </w:r>
    </w:p>
    <w:p w14:paraId="01F1A036" w14:textId="77777777" w:rsidR="008D341D" w:rsidRPr="00BB3519" w:rsidRDefault="008D341D" w:rsidP="008D341D">
      <w:pPr>
        <w:rPr>
          <w:rFonts w:eastAsiaTheme="minorEastAsia"/>
          <w:color w:val="000000" w:themeColor="text1"/>
          <w:sz w:val="20"/>
          <w:lang w:val="en-CA" w:eastAsia="ja-JP"/>
        </w:rPr>
      </w:pPr>
      <w:bookmarkStart w:id="9" w:name="_Hlk102086340"/>
      <w:r w:rsidRPr="002F3C8A">
        <w:rPr>
          <w:rFonts w:eastAsiaTheme="minorEastAsia"/>
          <w:b/>
          <w:bCs/>
          <w:sz w:val="20"/>
          <w:lang w:val="en-CA" w:eastAsia="ja-JP"/>
        </w:rPr>
        <w:t>nnpfc_log2_parameter_bit_length_minus3</w:t>
      </w:r>
      <w:bookmarkEnd w:id="9"/>
      <w:r w:rsidRPr="002F3C8A">
        <w:rPr>
          <w:rFonts w:eastAsiaTheme="minorEastAsia"/>
          <w:sz w:val="20"/>
          <w:lang w:val="en-CA" w:eastAsia="ja-JP"/>
        </w:rPr>
        <w:t xml:space="preserve"> equal to 0, 1, 2, and 3 indicates that the neural network does not use parameters of bit length greater than 8, 16, 32, and 64, respectively.</w:t>
      </w:r>
      <w:r>
        <w:rPr>
          <w:rFonts w:eastAsiaTheme="minorEastAsia"/>
          <w:sz w:val="20"/>
          <w:lang w:val="en-CA" w:eastAsia="ja-JP"/>
        </w:rPr>
        <w:t xml:space="preserve"> </w:t>
      </w:r>
      <w:r w:rsidRPr="00BB3519">
        <w:rPr>
          <w:rFonts w:eastAsiaTheme="minorEastAsia"/>
          <w:color w:val="000000" w:themeColor="text1"/>
          <w:sz w:val="20"/>
          <w:lang w:val="en-CA" w:eastAsia="ja-JP"/>
        </w:rPr>
        <w:t xml:space="preserve">When </w:t>
      </w:r>
      <w:proofErr w:type="spellStart"/>
      <w:r w:rsidRPr="00BB3519">
        <w:rPr>
          <w:noProof/>
          <w:color w:val="000000" w:themeColor="text1"/>
          <w:sz w:val="20"/>
          <w:lang w:val="en-CA"/>
        </w:rPr>
        <w:t>nnpfc_parameter_type_</w:t>
      </w:r>
      <w:r w:rsidRPr="00BB3519">
        <w:rPr>
          <w:rFonts w:eastAsiaTheme="minorEastAsia"/>
          <w:color w:val="000000" w:themeColor="text1"/>
          <w:sz w:val="20"/>
          <w:lang w:val="en-CA" w:eastAsia="ja-JP"/>
        </w:rPr>
        <w:t>idc</w:t>
      </w:r>
      <w:proofErr w:type="spellEnd"/>
      <w:r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2D9BEDCB" w14:textId="77777777" w:rsidR="008D341D" w:rsidRPr="009822AD" w:rsidRDefault="008D341D" w:rsidP="008D341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Pr="00AE03C9">
        <w:t xml:space="preserve"> </w:t>
      </w:r>
      <w:r w:rsidRPr="00AE03C9">
        <w:rPr>
          <w:rFonts w:eastAsiaTheme="minorEastAsia"/>
          <w:sz w:val="20"/>
          <w:lang w:val="en-CA" w:eastAsia="ja-JP"/>
        </w:rPr>
        <w:t xml:space="preserve">The value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shall be in the range of 0 to 52, inclusive.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AE03C9">
        <w:rPr>
          <w:rFonts w:eastAsiaTheme="minorEastAsia"/>
          <w:sz w:val="20"/>
          <w:lang w:val="en-CA" w:eastAsia="ja-JP"/>
        </w:rPr>
        <w:t>nnpfc_num_parameters_idc</w:t>
      </w:r>
      <w:proofErr w:type="spellEnd"/>
      <w:r w:rsidRPr="00AE03C9">
        <w:rPr>
          <w:rFonts w:eastAsiaTheme="minorEastAsia"/>
          <w:sz w:val="20"/>
          <w:lang w:val="en-CA" w:eastAsia="ja-JP"/>
        </w:rPr>
        <w:t>.</w:t>
      </w:r>
    </w:p>
    <w:p w14:paraId="51FE44BD" w14:textId="77777777" w:rsidR="008D341D" w:rsidRPr="009822AD" w:rsidRDefault="008D341D" w:rsidP="008D341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229FD5C9" w14:textId="77777777" w:rsidR="008D341D" w:rsidRPr="009822AD" w:rsidRDefault="008D341D" w:rsidP="008D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proofErr w:type="gramStart"/>
      <w:r w:rsidRPr="009822AD">
        <w:rPr>
          <w:rFonts w:eastAsia="SimSun"/>
          <w:sz w:val="20"/>
          <w:lang w:val="en-CA" w:eastAsia="ja-JP"/>
        </w:rPr>
        <w:t>(</w:t>
      </w:r>
      <w:r>
        <w:rPr>
          <w:rFonts w:eastAsia="SimSun"/>
          <w:sz w:val="20"/>
          <w:lang w:val="en-CA" w:eastAsia="ja-JP"/>
        </w:rPr>
        <w:t xml:space="preserve"> </w:t>
      </w:r>
      <w:r w:rsidRPr="009822AD">
        <w:rPr>
          <w:rFonts w:eastAsia="SimSun"/>
          <w:sz w:val="20"/>
          <w:lang w:val="en-CA" w:eastAsia="ja-JP"/>
        </w:rPr>
        <w:t>2048</w:t>
      </w:r>
      <w:proofErr w:type="gramEnd"/>
      <w:r w:rsidRPr="009822AD">
        <w:rPr>
          <w:rFonts w:eastAsia="SimSun"/>
          <w:sz w:val="20"/>
          <w:lang w:val="en-CA" w:eastAsia="ja-JP"/>
        </w:rPr>
        <w:t>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89</w:t>
      </w:r>
      <w:r w:rsidRPr="009822AD">
        <w:rPr>
          <w:rFonts w:eastAsia="SimSun"/>
          <w:noProof/>
          <w:sz w:val="20"/>
          <w:lang w:val="en-GB"/>
        </w:rPr>
        <w:t>)</w:t>
      </w:r>
    </w:p>
    <w:p w14:paraId="68D952AA" w14:textId="77777777" w:rsidR="008D341D" w:rsidRPr="009822AD" w:rsidRDefault="008D341D" w:rsidP="008D341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74452B02" w14:textId="77777777" w:rsidR="008D341D" w:rsidRPr="009822AD" w:rsidRDefault="008D341D" w:rsidP="008D341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r w:rsidRPr="00AE03C9">
        <w:t xml:space="preserve"> </w:t>
      </w:r>
      <w:r w:rsidRPr="00AE03C9">
        <w:rPr>
          <w:rFonts w:eastAsiaTheme="minorEastAsia"/>
          <w:sz w:val="20"/>
          <w:lang w:val="en-CA" w:eastAsia="ja-JP"/>
        </w:rPr>
        <w:t xml:space="preserve">The value of </w:t>
      </w:r>
      <w:proofErr w:type="spellStart"/>
      <w:r w:rsidRPr="00AE03C9">
        <w:rPr>
          <w:rFonts w:eastAsiaTheme="minorEastAsia"/>
          <w:sz w:val="20"/>
          <w:lang w:val="en-CA" w:eastAsia="ja-JP"/>
        </w:rPr>
        <w:t>nnpfc_num_kmac_operations_idc</w:t>
      </w:r>
      <w:proofErr w:type="spellEnd"/>
      <w:r w:rsidRPr="00AE03C9">
        <w:rPr>
          <w:rFonts w:eastAsiaTheme="minorEastAsia"/>
          <w:sz w:val="20"/>
          <w:lang w:val="en-CA" w:eastAsia="ja-JP"/>
        </w:rPr>
        <w:t xml:space="preserve"> shall be in the range of 0 to 2</w:t>
      </w:r>
      <w:r w:rsidRPr="00BB3519">
        <w:rPr>
          <w:rFonts w:eastAsiaTheme="minorEastAsia"/>
          <w:sz w:val="20"/>
          <w:vertAlign w:val="superscript"/>
          <w:lang w:val="en-CA" w:eastAsia="ja-JP"/>
        </w:rPr>
        <w:t>32</w:t>
      </w:r>
      <w:r w:rsidRPr="00AE03C9">
        <w:rPr>
          <w:rFonts w:eastAsiaTheme="minorEastAsia"/>
          <w:sz w:val="20"/>
          <w:lang w:val="en-CA" w:eastAsia="ja-JP"/>
        </w:rPr>
        <w:t xml:space="preserve"> − 1, inclusive.</w:t>
      </w:r>
    </w:p>
    <w:p w14:paraId="32B1EF78" w14:textId="1BB0AE1F" w:rsidR="008D341D" w:rsidRDefault="001A22F8" w:rsidP="001A22F8">
      <w:pPr>
        <w:pStyle w:val="Heading1"/>
        <w:rPr>
          <w:lang w:val="en-CA"/>
        </w:rPr>
      </w:pPr>
      <w:r>
        <w:rPr>
          <w:lang w:val="en-CA"/>
        </w:rPr>
        <w:t>Problem statement</w:t>
      </w:r>
    </w:p>
    <w:p w14:paraId="64149A33" w14:textId="4993D9A4" w:rsidR="001A22F8" w:rsidRDefault="00E80FF3" w:rsidP="001A22F8">
      <w:pPr>
        <w:rPr>
          <w:lang w:val="en-CA"/>
        </w:rPr>
      </w:pPr>
      <w:r>
        <w:rPr>
          <w:lang w:val="en-CA"/>
        </w:rPr>
        <w:t xml:space="preserve">The </w:t>
      </w:r>
      <w:r w:rsidR="0087452E">
        <w:rPr>
          <w:lang w:val="en-CA"/>
        </w:rPr>
        <w:t xml:space="preserve">complexity </w:t>
      </w:r>
      <w:r>
        <w:rPr>
          <w:lang w:val="en-CA"/>
        </w:rPr>
        <w:t xml:space="preserve">parameters </w:t>
      </w:r>
      <w:r w:rsidR="006F1F8A">
        <w:rPr>
          <w:lang w:val="en-CA"/>
        </w:rPr>
        <w:t xml:space="preserve">signalled in the </w:t>
      </w:r>
      <w:r w:rsidR="0092292C">
        <w:rPr>
          <w:lang w:val="en-CA"/>
        </w:rPr>
        <w:t xml:space="preserve">NN post filter characteristics SEI message </w:t>
      </w:r>
      <w:r w:rsidR="003017BB">
        <w:rPr>
          <w:lang w:val="en-CA"/>
        </w:rPr>
        <w:t xml:space="preserve">gives an indication of the complexity </w:t>
      </w:r>
      <w:r w:rsidR="005E590A">
        <w:rPr>
          <w:lang w:val="en-CA"/>
        </w:rPr>
        <w:t xml:space="preserve">of the NN network. However, we believe that including additional parameters </w:t>
      </w:r>
      <w:r w:rsidR="00D6739D">
        <w:rPr>
          <w:lang w:val="en-CA"/>
        </w:rPr>
        <w:t xml:space="preserve">descriptive of the complexity would be </w:t>
      </w:r>
      <w:r w:rsidR="00781FDF">
        <w:rPr>
          <w:lang w:val="en-CA"/>
        </w:rPr>
        <w:t xml:space="preserve">helpful </w:t>
      </w:r>
      <w:r w:rsidR="00EA70D8">
        <w:rPr>
          <w:lang w:val="en-CA"/>
        </w:rPr>
        <w:t xml:space="preserve">for a </w:t>
      </w:r>
      <w:r w:rsidR="00781784">
        <w:rPr>
          <w:lang w:val="en-CA"/>
        </w:rPr>
        <w:t xml:space="preserve">decoder </w:t>
      </w:r>
      <w:r w:rsidR="00DE46C4">
        <w:rPr>
          <w:lang w:val="en-CA"/>
        </w:rPr>
        <w:t>in</w:t>
      </w:r>
      <w:r w:rsidR="00781784">
        <w:rPr>
          <w:lang w:val="en-CA"/>
        </w:rPr>
        <w:t xml:space="preserve"> determin</w:t>
      </w:r>
      <w:r w:rsidR="00DE46C4">
        <w:rPr>
          <w:lang w:val="en-CA"/>
        </w:rPr>
        <w:t>ing</w:t>
      </w:r>
      <w:r w:rsidR="00781784">
        <w:rPr>
          <w:lang w:val="en-CA"/>
        </w:rPr>
        <w:t xml:space="preserve"> whether it will be capable to run the NN post-filter</w:t>
      </w:r>
      <w:r w:rsidR="00D6739D">
        <w:rPr>
          <w:lang w:val="en-CA"/>
        </w:rPr>
        <w:t xml:space="preserve">, in particular the total size needed for storing the </w:t>
      </w:r>
      <w:r w:rsidR="002778AF">
        <w:rPr>
          <w:lang w:val="en-CA"/>
        </w:rPr>
        <w:t>NN</w:t>
      </w:r>
      <w:r w:rsidR="00FA48B6">
        <w:rPr>
          <w:lang w:val="en-CA"/>
        </w:rPr>
        <w:t xml:space="preserve"> and</w:t>
      </w:r>
      <w:r w:rsidR="00D87870">
        <w:rPr>
          <w:lang w:val="en-CA"/>
        </w:rPr>
        <w:t xml:space="preserve"> the number of layers used by </w:t>
      </w:r>
      <w:r w:rsidR="002778AF">
        <w:rPr>
          <w:lang w:val="en-CA"/>
        </w:rPr>
        <w:t>the NN</w:t>
      </w:r>
      <w:r w:rsidR="009F00A2">
        <w:rPr>
          <w:lang w:val="en-CA"/>
        </w:rPr>
        <w:t>.</w:t>
      </w:r>
      <w:r w:rsidR="003017BB">
        <w:rPr>
          <w:lang w:val="en-CA"/>
        </w:rPr>
        <w:t xml:space="preserve"> </w:t>
      </w:r>
    </w:p>
    <w:p w14:paraId="0B73F11A" w14:textId="2F9AB211" w:rsidR="00E80FF3" w:rsidRPr="001A22F8" w:rsidRDefault="0044456A" w:rsidP="001A22F8">
      <w:pPr>
        <w:rPr>
          <w:lang w:val="en-CA"/>
        </w:rPr>
      </w:pPr>
      <w:r>
        <w:rPr>
          <w:lang w:val="en-CA"/>
        </w:rPr>
        <w:lastRenderedPageBreak/>
        <w:t>The</w:t>
      </w:r>
      <w:r w:rsidR="00E80FF3">
        <w:rPr>
          <w:lang w:val="en-CA"/>
        </w:rPr>
        <w:t xml:space="preserve"> </w:t>
      </w:r>
      <w:r w:rsidR="000200EF">
        <w:rPr>
          <w:lang w:val="en-CA"/>
        </w:rPr>
        <w:t xml:space="preserve">syntax structure for the complexity elements </w:t>
      </w:r>
      <w:r w:rsidR="00235517">
        <w:rPr>
          <w:lang w:val="en-CA"/>
        </w:rPr>
        <w:t>has a</w:t>
      </w:r>
      <w:r w:rsidR="00E80FF3">
        <w:rPr>
          <w:lang w:val="en-CA"/>
        </w:rPr>
        <w:t xml:space="preserve"> mechanism </w:t>
      </w:r>
      <w:r w:rsidR="00235517">
        <w:rPr>
          <w:lang w:val="en-CA"/>
        </w:rPr>
        <w:t xml:space="preserve">for extending </w:t>
      </w:r>
      <w:r w:rsidR="007B2EA1">
        <w:rPr>
          <w:lang w:val="en-CA"/>
        </w:rPr>
        <w:t xml:space="preserve">the </w:t>
      </w:r>
      <w:r w:rsidR="00CD5A21">
        <w:rPr>
          <w:lang w:val="en-CA"/>
        </w:rPr>
        <w:t xml:space="preserve">SEI message with additional complexity </w:t>
      </w:r>
      <w:r w:rsidR="00E94D32">
        <w:rPr>
          <w:lang w:val="en-CA"/>
        </w:rPr>
        <w:t>parameters</w:t>
      </w:r>
      <w:r w:rsidR="00517C60">
        <w:rPr>
          <w:lang w:val="en-CA"/>
        </w:rPr>
        <w:t xml:space="preserve"> by allowing for future specifications to use the reserved values of </w:t>
      </w:r>
      <w:proofErr w:type="spellStart"/>
      <w:r w:rsidR="00995EA0">
        <w:rPr>
          <w:lang w:val="en-CA"/>
        </w:rPr>
        <w:t>nnpfc_complexity</w:t>
      </w:r>
      <w:r w:rsidR="00E578B4">
        <w:rPr>
          <w:lang w:val="en-CA"/>
        </w:rPr>
        <w:t>_idc</w:t>
      </w:r>
      <w:proofErr w:type="spellEnd"/>
      <w:r w:rsidR="00E94D32">
        <w:rPr>
          <w:lang w:val="en-CA"/>
        </w:rPr>
        <w:t>. However</w:t>
      </w:r>
      <w:r w:rsidR="00E578B4">
        <w:rPr>
          <w:lang w:val="en-CA"/>
        </w:rPr>
        <w:t xml:space="preserve">, </w:t>
      </w:r>
      <w:r w:rsidR="0061132F">
        <w:rPr>
          <w:lang w:val="en-CA"/>
        </w:rPr>
        <w:t xml:space="preserve">with a new value </w:t>
      </w:r>
      <w:r w:rsidR="006B0DA7">
        <w:rPr>
          <w:lang w:val="en-CA"/>
        </w:rPr>
        <w:t xml:space="preserve">of </w:t>
      </w:r>
      <w:proofErr w:type="spellStart"/>
      <w:r w:rsidR="006B0DA7">
        <w:rPr>
          <w:lang w:val="en-CA"/>
        </w:rPr>
        <w:t>nnpfc_complexity_idc</w:t>
      </w:r>
      <w:proofErr w:type="spellEnd"/>
      <w:r w:rsidR="006B0DA7">
        <w:rPr>
          <w:lang w:val="en-CA"/>
        </w:rPr>
        <w:t xml:space="preserve">, </w:t>
      </w:r>
      <w:proofErr w:type="gramStart"/>
      <w:r w:rsidR="00E14483">
        <w:rPr>
          <w:lang w:val="en-CA"/>
        </w:rPr>
        <w:t>e.g.</w:t>
      </w:r>
      <w:proofErr w:type="gramEnd"/>
      <w:r w:rsidR="00E14483">
        <w:rPr>
          <w:lang w:val="en-CA"/>
        </w:rPr>
        <w:t xml:space="preserve"> 2, </w:t>
      </w:r>
      <w:r w:rsidR="006B0DA7">
        <w:rPr>
          <w:lang w:val="en-CA"/>
        </w:rPr>
        <w:t xml:space="preserve">the </w:t>
      </w:r>
      <w:r w:rsidR="00533463">
        <w:rPr>
          <w:lang w:val="en-CA"/>
        </w:rPr>
        <w:t xml:space="preserve">original </w:t>
      </w:r>
      <w:r w:rsidR="006B0DA7">
        <w:rPr>
          <w:lang w:val="en-CA"/>
        </w:rPr>
        <w:t xml:space="preserve">complexity parameters </w:t>
      </w:r>
      <w:r w:rsidR="00E14483">
        <w:rPr>
          <w:lang w:val="en-CA"/>
        </w:rPr>
        <w:t xml:space="preserve">signalled when </w:t>
      </w:r>
      <w:proofErr w:type="spellStart"/>
      <w:r w:rsidR="00991290">
        <w:rPr>
          <w:lang w:val="en-CA"/>
        </w:rPr>
        <w:t>nnpfc_complexity_idc</w:t>
      </w:r>
      <w:proofErr w:type="spellEnd"/>
      <w:r w:rsidR="00E14483">
        <w:rPr>
          <w:lang w:val="en-CA"/>
        </w:rPr>
        <w:t xml:space="preserve"> is equal to 1, </w:t>
      </w:r>
      <w:r w:rsidR="00533463">
        <w:rPr>
          <w:lang w:val="en-CA"/>
        </w:rPr>
        <w:t xml:space="preserve">may not be </w:t>
      </w:r>
      <w:r w:rsidR="00A95E2C">
        <w:rPr>
          <w:lang w:val="en-CA"/>
        </w:rPr>
        <w:t>signalled at the same time</w:t>
      </w:r>
      <w:r w:rsidR="001B5AED">
        <w:rPr>
          <w:lang w:val="en-CA"/>
        </w:rPr>
        <w:t xml:space="preserve">. </w:t>
      </w:r>
      <w:r w:rsidR="00E10996">
        <w:rPr>
          <w:lang w:val="en-CA"/>
        </w:rPr>
        <w:t>For an extension, i</w:t>
      </w:r>
      <w:r w:rsidR="001B5AED">
        <w:rPr>
          <w:lang w:val="en-CA"/>
        </w:rPr>
        <w:t>t is expected that also the original</w:t>
      </w:r>
      <w:r w:rsidR="00A95E2C">
        <w:rPr>
          <w:lang w:val="en-CA"/>
        </w:rPr>
        <w:t xml:space="preserve"> complexity parameters </w:t>
      </w:r>
      <w:r w:rsidR="009825B0">
        <w:rPr>
          <w:lang w:val="en-CA"/>
        </w:rPr>
        <w:t>may</w:t>
      </w:r>
      <w:r w:rsidR="00A95E2C">
        <w:rPr>
          <w:lang w:val="en-CA"/>
        </w:rPr>
        <w:t xml:space="preserve"> be </w:t>
      </w:r>
      <w:r w:rsidR="009825B0">
        <w:rPr>
          <w:lang w:val="en-CA"/>
        </w:rPr>
        <w:t>useful</w:t>
      </w:r>
      <w:r w:rsidR="00A95E2C">
        <w:rPr>
          <w:lang w:val="en-CA"/>
        </w:rPr>
        <w:t xml:space="preserve"> to have </w:t>
      </w:r>
      <w:r w:rsidR="008B1A59">
        <w:rPr>
          <w:lang w:val="en-CA"/>
        </w:rPr>
        <w:t xml:space="preserve">and not only the new parameters </w:t>
      </w:r>
      <w:r w:rsidR="003F444B">
        <w:rPr>
          <w:lang w:val="en-CA"/>
        </w:rPr>
        <w:t xml:space="preserve">corresponding to the new value of </w:t>
      </w:r>
      <w:proofErr w:type="spellStart"/>
      <w:r w:rsidR="003F444B">
        <w:rPr>
          <w:lang w:val="en-CA"/>
        </w:rPr>
        <w:t>nnpfc_complexity_idc</w:t>
      </w:r>
      <w:proofErr w:type="spellEnd"/>
      <w:r w:rsidR="008B1A59">
        <w:rPr>
          <w:lang w:val="en-CA"/>
        </w:rPr>
        <w:t>.</w:t>
      </w:r>
      <w:r w:rsidR="001B5AED">
        <w:rPr>
          <w:lang w:val="en-CA"/>
        </w:rPr>
        <w:t xml:space="preserve"> </w:t>
      </w:r>
    </w:p>
    <w:p w14:paraId="76BB29FB" w14:textId="1BA9A427" w:rsidR="00C42F88" w:rsidRDefault="00C565C0" w:rsidP="00C565C0">
      <w:pPr>
        <w:pStyle w:val="Heading1"/>
        <w:rPr>
          <w:lang w:val="en-CA"/>
        </w:rPr>
      </w:pPr>
      <w:r>
        <w:rPr>
          <w:lang w:val="en-CA"/>
        </w:rPr>
        <w:t>Proposal</w:t>
      </w:r>
      <w:r w:rsidR="00C42F88">
        <w:rPr>
          <w:lang w:val="en-CA"/>
        </w:rPr>
        <w:t>s</w:t>
      </w:r>
      <w:r w:rsidR="001A18CA">
        <w:rPr>
          <w:lang w:val="en-CA"/>
        </w:rPr>
        <w:t xml:space="preserve"> </w:t>
      </w:r>
    </w:p>
    <w:p w14:paraId="4B492C68" w14:textId="712009FA" w:rsidR="00AE0D53" w:rsidRPr="00675E4A" w:rsidRDefault="00181362" w:rsidP="005504A8">
      <w:pPr>
        <w:rPr>
          <w:lang w:val="en-CA"/>
        </w:rPr>
      </w:pPr>
      <w:r>
        <w:rPr>
          <w:lang w:val="en-CA"/>
        </w:rPr>
        <w:t>We</w:t>
      </w:r>
      <w:r w:rsidR="002925F6">
        <w:rPr>
          <w:lang w:val="en-CA"/>
        </w:rPr>
        <w:t xml:space="preserve"> propose </w:t>
      </w:r>
      <w:r>
        <w:rPr>
          <w:lang w:val="en-CA"/>
        </w:rPr>
        <w:t xml:space="preserve">to </w:t>
      </w:r>
      <w:r w:rsidR="00830AB9">
        <w:rPr>
          <w:lang w:val="en-CA"/>
        </w:rPr>
        <w:t>include</w:t>
      </w:r>
      <w:r w:rsidR="00AE0D53">
        <w:rPr>
          <w:lang w:val="en-CA"/>
        </w:rPr>
        <w:t xml:space="preserve"> </w:t>
      </w:r>
      <w:r w:rsidR="005D31F1">
        <w:rPr>
          <w:lang w:val="en-CA"/>
        </w:rPr>
        <w:t xml:space="preserve">two </w:t>
      </w:r>
      <w:r w:rsidR="00AE0D53">
        <w:rPr>
          <w:lang w:val="en-CA"/>
        </w:rPr>
        <w:t>additional syntax elements descriptive of the complexity of the neural network signalled by the NN postfilter characteristics SEI message. The proposed additional syntax elements are</w:t>
      </w:r>
      <w:r w:rsidR="00675E4A">
        <w:rPr>
          <w:lang w:val="en-CA"/>
        </w:rPr>
        <w:t xml:space="preserve"> </w:t>
      </w:r>
      <w:proofErr w:type="spellStart"/>
      <w:r w:rsidR="00AE0D53" w:rsidRPr="00675E4A">
        <w:rPr>
          <w:lang w:val="en-CA"/>
        </w:rPr>
        <w:t>nnpfc_total_kilobyte_size</w:t>
      </w:r>
      <w:proofErr w:type="spellEnd"/>
      <w:r w:rsidR="00675E4A">
        <w:rPr>
          <w:lang w:val="en-CA"/>
        </w:rPr>
        <w:t xml:space="preserve"> and </w:t>
      </w:r>
      <w:proofErr w:type="spellStart"/>
      <w:r w:rsidR="00AE0D53" w:rsidRPr="008A6464">
        <w:rPr>
          <w:lang w:val="en-CA"/>
        </w:rPr>
        <w:t>nnpfc_num_layers</w:t>
      </w:r>
      <w:proofErr w:type="spellEnd"/>
      <w:r w:rsidR="00675E4A">
        <w:rPr>
          <w:lang w:val="en-CA"/>
        </w:rPr>
        <w:t>.</w:t>
      </w:r>
    </w:p>
    <w:p w14:paraId="305422E2" w14:textId="752BBABF" w:rsidR="00D764FD" w:rsidRPr="002925F6" w:rsidRDefault="00AE0D53" w:rsidP="002925F6">
      <w:pPr>
        <w:rPr>
          <w:lang w:val="en-CA"/>
        </w:rPr>
      </w:pPr>
      <w:r>
        <w:rPr>
          <w:lang w:val="en-CA"/>
        </w:rPr>
        <w:t>In addition</w:t>
      </w:r>
      <w:r w:rsidR="00274355">
        <w:rPr>
          <w:lang w:val="en-CA"/>
        </w:rPr>
        <w:t xml:space="preserve">, we </w:t>
      </w:r>
      <w:r>
        <w:rPr>
          <w:lang w:val="en-CA"/>
        </w:rPr>
        <w:t xml:space="preserve">propose to fix </w:t>
      </w:r>
      <w:r w:rsidR="00274355">
        <w:rPr>
          <w:lang w:val="en-CA"/>
        </w:rPr>
        <w:t xml:space="preserve">the extension mechanism of the </w:t>
      </w:r>
      <w:r w:rsidR="00852A18">
        <w:rPr>
          <w:lang w:val="en-CA"/>
        </w:rPr>
        <w:t xml:space="preserve">syntax structure </w:t>
      </w:r>
      <w:r w:rsidR="003E30C8">
        <w:rPr>
          <w:lang w:val="en-CA"/>
        </w:rPr>
        <w:t>for the</w:t>
      </w:r>
      <w:r w:rsidR="00852A18">
        <w:rPr>
          <w:lang w:val="en-CA"/>
        </w:rPr>
        <w:t xml:space="preserve"> complexity </w:t>
      </w:r>
      <w:r w:rsidR="003E30C8">
        <w:rPr>
          <w:lang w:val="en-CA"/>
        </w:rPr>
        <w:t xml:space="preserve">elements </w:t>
      </w:r>
      <w:r>
        <w:rPr>
          <w:lang w:val="en-CA"/>
        </w:rPr>
        <w:t xml:space="preserve">such that each bit in the binary representation of </w:t>
      </w:r>
      <w:proofErr w:type="spellStart"/>
      <w:r>
        <w:rPr>
          <w:lang w:val="en-CA"/>
        </w:rPr>
        <w:t>nnpfc_complexity_idc</w:t>
      </w:r>
      <w:proofErr w:type="spellEnd"/>
      <w:r>
        <w:rPr>
          <w:lang w:val="en-CA"/>
        </w:rPr>
        <w:t xml:space="preserve"> corresponds to one group of syntax elements. </w:t>
      </w:r>
    </w:p>
    <w:p w14:paraId="173E5484" w14:textId="6E74B70D" w:rsidR="00C42F88" w:rsidRPr="00C42F88" w:rsidRDefault="0058079A" w:rsidP="00D21BD2">
      <w:pPr>
        <w:pStyle w:val="Heading2"/>
        <w:rPr>
          <w:lang w:val="en-CA"/>
        </w:rPr>
      </w:pPr>
      <w:r>
        <w:rPr>
          <w:lang w:val="en-CA"/>
        </w:rPr>
        <w:t>Proposed syntax and semantics</w:t>
      </w:r>
    </w:p>
    <w:p w14:paraId="53DCF7BA" w14:textId="688692CB" w:rsidR="00C565C0" w:rsidRPr="00CA5927" w:rsidRDefault="00CA5927" w:rsidP="00C565C0">
      <w:pPr>
        <w:rPr>
          <w:lang w:val="en-CA"/>
        </w:rPr>
      </w:pPr>
      <w:r>
        <w:rPr>
          <w:lang w:val="en-CA"/>
        </w:rPr>
        <w:t xml:space="preserve">Proposed syntax and semantics on top of JVET-AA2006v2 are shown below with added text in </w:t>
      </w:r>
      <w:r>
        <w:rPr>
          <w:highlight w:val="yellow"/>
          <w:lang w:val="en-CA"/>
        </w:rPr>
        <w:t>yellow</w:t>
      </w:r>
      <w:ins w:id="10" w:author="JVET-AB0135v2" w:date="2022-10-17T16:22:00Z">
        <w:r w:rsidR="00D21C40">
          <w:rPr>
            <w:lang w:val="en-CA"/>
          </w:rPr>
          <w:t xml:space="preserve"> and removed </w:t>
        </w:r>
        <w:r w:rsidR="00A04614">
          <w:rPr>
            <w:lang w:val="en-CA"/>
          </w:rPr>
          <w:t xml:space="preserve">text in </w:t>
        </w:r>
        <w:r w:rsidR="00A04614" w:rsidRPr="00A04614">
          <w:rPr>
            <w:strike/>
            <w:color w:val="FF0000"/>
            <w:lang w:val="en-CA"/>
            <w:rPrChange w:id="11" w:author="JVET-AB0135v2" w:date="2022-10-17T16:22:00Z">
              <w:rPr>
                <w:lang w:val="en-CA"/>
              </w:rPr>
            </w:rPrChange>
          </w:rPr>
          <w:t>red</w:t>
        </w:r>
        <w:r w:rsidR="00A04614">
          <w:rPr>
            <w:lang w:val="en-CA"/>
          </w:rPr>
          <w:t xml:space="preserve"> strike-through</w:t>
        </w:r>
      </w:ins>
      <w:r>
        <w:rPr>
          <w:lang w:val="en-CA"/>
        </w:rPr>
        <w:t>:</w:t>
      </w:r>
    </w:p>
    <w:p w14:paraId="37129ECC" w14:textId="77777777" w:rsidR="00C565C0" w:rsidRDefault="00C565C0" w:rsidP="00C565C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565C0" w:rsidRPr="00104AE0" w14:paraId="57CBE66E"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62D16C" w14:textId="77777777" w:rsidR="00C565C0" w:rsidRPr="002F3C8A" w:rsidRDefault="00C565C0" w:rsidP="00A0114C">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4A0909DB" w14:textId="77777777" w:rsidR="00C565C0" w:rsidRPr="002F3C8A" w:rsidRDefault="00C565C0" w:rsidP="00A0114C">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C565C0" w:rsidRPr="00104AE0" w14:paraId="1664F2A1"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453FBED" w14:textId="58E8DE10"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 xml:space="preserve">if( </w:t>
            </w:r>
            <w:r w:rsidR="009A51B4" w:rsidRPr="00CD2A45">
              <w:rPr>
                <w:noProof/>
                <w:sz w:val="20"/>
                <w:highlight w:val="yellow"/>
                <w:lang w:val="en-CA"/>
              </w:rPr>
              <w:t>(</w:t>
            </w:r>
            <w:r w:rsidR="005E47A2">
              <w:rPr>
                <w:noProof/>
                <w:sz w:val="20"/>
                <w:lang w:val="en-CA"/>
              </w:rPr>
              <w:t xml:space="preserve"> </w:t>
            </w:r>
            <w:r w:rsidRPr="002F3C8A">
              <w:rPr>
                <w:noProof/>
                <w:sz w:val="20"/>
                <w:lang w:val="en-CA"/>
              </w:rPr>
              <w:t xml:space="preserve">nnpfc_complexity_idc  </w:t>
            </w:r>
            <w:r w:rsidR="007C686E" w:rsidRPr="009A51B4">
              <w:rPr>
                <w:noProof/>
                <w:sz w:val="20"/>
                <w:highlight w:val="yellow"/>
                <w:lang w:val="en-CA"/>
              </w:rPr>
              <w:t>&amp; 1</w:t>
            </w:r>
            <w:r w:rsidR="009A51B4" w:rsidRPr="009A51B4">
              <w:rPr>
                <w:noProof/>
                <w:sz w:val="20"/>
                <w:highlight w:val="yellow"/>
                <w:lang w:val="en-CA"/>
              </w:rPr>
              <w:t>)</w:t>
            </w:r>
            <w:r w:rsidR="007C686E">
              <w:rPr>
                <w:noProof/>
                <w:sz w:val="20"/>
                <w:lang w:val="en-CA"/>
              </w:rPr>
              <w:t xml:space="preserve"> </w:t>
            </w:r>
            <w:r w:rsidRPr="002F3C8A">
              <w:rPr>
                <w:noProof/>
                <w:sz w:val="20"/>
                <w:lang w:val="en-CA"/>
              </w:rPr>
              <w:t>=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4F49780"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565C0" w:rsidRPr="00104AE0" w14:paraId="2D468DAA"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9BCB7E5"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E7A8E1"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2</w:t>
            </w:r>
            <w:r w:rsidRPr="002F3C8A">
              <w:rPr>
                <w:noProof/>
                <w:sz w:val="20"/>
                <w:lang w:val="en-CA"/>
              </w:rPr>
              <w:t>)</w:t>
            </w:r>
          </w:p>
        </w:tc>
      </w:tr>
      <w:tr w:rsidR="00C565C0" w:rsidRPr="00104AE0" w14:paraId="59200B40"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6B58901"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w:t>
            </w:r>
            <w:proofErr w:type="gramStart"/>
            <w:r w:rsidRPr="00BB3519">
              <w:rPr>
                <w:rFonts w:eastAsia="SimSun"/>
                <w:color w:val="000000" w:themeColor="text1"/>
                <w:sz w:val="20"/>
                <w:lang w:val="en-GB"/>
              </w:rPr>
              <w:t>idc</w:t>
            </w:r>
            <w:proofErr w:type="spellEnd"/>
            <w:r w:rsidRPr="00BB3519">
              <w:rPr>
                <w:rFonts w:eastAsia="SimSun"/>
                <w:color w:val="000000" w:themeColor="text1"/>
                <w:sz w:val="20"/>
                <w:lang w:val="en-GB"/>
              </w:rPr>
              <w:t xml:space="preserve"> !</w:t>
            </w:r>
            <w:proofErr w:type="gramEnd"/>
            <w:r w:rsidRPr="00BB3519">
              <w:rPr>
                <w:rFonts w:eastAsia="SimSun"/>
                <w:color w:val="000000" w:themeColor="text1"/>
                <w:sz w:val="20"/>
                <w:lang w:val="en-GB"/>
              </w:rPr>
              <w:t xml:space="preserve">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D55A17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565C0" w:rsidRPr="00104AE0" w14:paraId="2AC75908"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5C78EE" w14:textId="77777777" w:rsidR="00C565C0" w:rsidRPr="002F3C8A" w:rsidRDefault="00C565C0" w:rsidP="00A0114C">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F9824C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C565C0" w:rsidRPr="00104AE0" w14:paraId="74057541"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CAF5BFA"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E685805"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C565C0" w:rsidRPr="00104AE0" w14:paraId="7F9476E6"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0703CB9" w14:textId="77777777" w:rsidR="00C565C0" w:rsidRPr="002F3C8A" w:rsidRDefault="00C565C0"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CD62D4B" w14:textId="77777777" w:rsidR="00C565C0" w:rsidRPr="002F3C8A" w:rsidRDefault="00C565C0"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BC31A5" w:rsidRPr="001C1704" w14:paraId="63ED82F7"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C1B5A04" w14:textId="758464E1" w:rsidR="00BC31A5" w:rsidRPr="001C1704"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1C1704">
              <w:rPr>
                <w:noProof/>
                <w:sz w:val="20"/>
                <w:highlight w:val="yellow"/>
                <w:lang w:val="en-CA" w:eastAsia="ja-JP"/>
              </w:rPr>
              <w:tab/>
            </w:r>
            <w:r w:rsidRPr="001C1704">
              <w:rPr>
                <w:noProof/>
                <w:sz w:val="20"/>
                <w:highlight w:val="yellow"/>
                <w:lang w:val="en-CA"/>
              </w:rPr>
              <w:tab/>
            </w:r>
            <w:r w:rsidRPr="001C1704">
              <w:rPr>
                <w:b/>
                <w:bCs/>
                <w:noProof/>
                <w:sz w:val="20"/>
                <w:highlight w:val="yellow"/>
                <w:lang w:val="en-CA"/>
              </w:rPr>
              <w:t>nnpfc_</w:t>
            </w:r>
            <w:r w:rsidR="00D54936">
              <w:rPr>
                <w:b/>
                <w:bCs/>
                <w:noProof/>
                <w:sz w:val="20"/>
                <w:highlight w:val="yellow"/>
                <w:lang w:val="en-CA"/>
              </w:rPr>
              <w:t>total_</w:t>
            </w:r>
            <w:r w:rsidR="005616B2">
              <w:rPr>
                <w:b/>
                <w:bCs/>
                <w:noProof/>
                <w:sz w:val="20"/>
                <w:highlight w:val="yellow"/>
                <w:lang w:val="en-CA"/>
              </w:rPr>
              <w:t>kilo</w:t>
            </w:r>
            <w:r w:rsidR="00A84F54">
              <w:rPr>
                <w:b/>
                <w:bCs/>
                <w:noProof/>
                <w:sz w:val="20"/>
                <w:highlight w:val="yellow"/>
                <w:lang w:val="en-CA"/>
              </w:rPr>
              <w:t>byte_</w:t>
            </w:r>
            <w:r w:rsidR="00D54936">
              <w:rPr>
                <w:b/>
                <w:bCs/>
                <w:noProof/>
                <w:sz w:val="20"/>
                <w:highlight w:val="yellow"/>
                <w:lang w:val="en-CA"/>
              </w:rPr>
              <w:t>size</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05910FD" w14:textId="7CC08B9A" w:rsidR="00BC31A5" w:rsidRPr="001C1704"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highlight w:val="yellow"/>
                <w:lang w:val="en-GB" w:eastAsia="ja-JP"/>
              </w:rPr>
            </w:pPr>
            <w:r w:rsidRPr="001C1704">
              <w:rPr>
                <w:noProof/>
                <w:sz w:val="20"/>
                <w:highlight w:val="yellow"/>
                <w:lang w:val="en-CA"/>
              </w:rPr>
              <w:t>u</w:t>
            </w:r>
            <w:r w:rsidR="00563CEB">
              <w:rPr>
                <w:noProof/>
                <w:sz w:val="20"/>
                <w:highlight w:val="yellow"/>
                <w:lang w:val="en-CA"/>
              </w:rPr>
              <w:t>e</w:t>
            </w:r>
            <w:r w:rsidRPr="001C1704">
              <w:rPr>
                <w:noProof/>
                <w:sz w:val="20"/>
                <w:highlight w:val="yellow"/>
                <w:lang w:val="en-CA"/>
              </w:rPr>
              <w:t>(</w:t>
            </w:r>
            <w:r w:rsidR="00563CEB">
              <w:rPr>
                <w:noProof/>
                <w:sz w:val="20"/>
                <w:highlight w:val="yellow"/>
                <w:lang w:val="en-CA"/>
              </w:rPr>
              <w:t>v</w:t>
            </w:r>
            <w:r w:rsidRPr="001C1704">
              <w:rPr>
                <w:noProof/>
                <w:sz w:val="20"/>
                <w:highlight w:val="yellow"/>
                <w:lang w:val="en-CA"/>
              </w:rPr>
              <w:t>)</w:t>
            </w:r>
          </w:p>
        </w:tc>
      </w:tr>
      <w:tr w:rsidR="00BC31A5" w:rsidRPr="001C1704" w14:paraId="11C68EF0"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4F4E3D61" w14:textId="2AF8CBA7" w:rsidR="00BC31A5" w:rsidRPr="001C1704"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1C1704">
              <w:rPr>
                <w:noProof/>
                <w:sz w:val="20"/>
                <w:highlight w:val="yellow"/>
                <w:lang w:val="en-CA"/>
              </w:rPr>
              <w:tab/>
            </w:r>
            <w:r w:rsidRPr="001C1704">
              <w:rPr>
                <w:noProof/>
                <w:sz w:val="20"/>
                <w:highlight w:val="yellow"/>
                <w:lang w:val="en-CA"/>
              </w:rPr>
              <w:tab/>
            </w:r>
            <w:r w:rsidRPr="001C1704">
              <w:rPr>
                <w:b/>
                <w:bCs/>
                <w:noProof/>
                <w:sz w:val="20"/>
                <w:highlight w:val="yellow"/>
                <w:lang w:val="en-CA"/>
              </w:rPr>
              <w:t>nnpfc_num_</w:t>
            </w:r>
            <w:r w:rsidR="005F1F04">
              <w:rPr>
                <w:b/>
                <w:bCs/>
                <w:noProof/>
                <w:sz w:val="20"/>
                <w:highlight w:val="yellow"/>
                <w:lang w:val="en-CA"/>
              </w:rPr>
              <w:t>layers</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7959D77" w14:textId="7E3E957D" w:rsidR="00BC31A5" w:rsidRPr="001C1704"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highlight w:val="yellow"/>
                <w:lang w:val="en-GB" w:eastAsia="ja-JP"/>
              </w:rPr>
            </w:pPr>
            <w:r w:rsidRPr="001C1704">
              <w:rPr>
                <w:noProof/>
                <w:sz w:val="20"/>
                <w:highlight w:val="yellow"/>
                <w:lang w:val="en-CA"/>
              </w:rPr>
              <w:t>u</w:t>
            </w:r>
            <w:r w:rsidR="005F1F04">
              <w:rPr>
                <w:noProof/>
                <w:sz w:val="20"/>
                <w:highlight w:val="yellow"/>
                <w:lang w:val="en-CA"/>
              </w:rPr>
              <w:t>e</w:t>
            </w:r>
            <w:r w:rsidRPr="001C1704">
              <w:rPr>
                <w:noProof/>
                <w:sz w:val="20"/>
                <w:highlight w:val="yellow"/>
                <w:lang w:val="en-CA"/>
              </w:rPr>
              <w:t>(</w:t>
            </w:r>
            <w:r w:rsidR="005F1F04">
              <w:rPr>
                <w:noProof/>
                <w:sz w:val="20"/>
                <w:highlight w:val="yellow"/>
                <w:lang w:val="en-CA"/>
              </w:rPr>
              <w:t>v</w:t>
            </w:r>
            <w:r w:rsidRPr="001C1704">
              <w:rPr>
                <w:noProof/>
                <w:sz w:val="20"/>
                <w:highlight w:val="yellow"/>
                <w:lang w:val="en-CA"/>
              </w:rPr>
              <w:t>)</w:t>
            </w:r>
          </w:p>
        </w:tc>
      </w:tr>
      <w:tr w:rsidR="00BC31A5" w:rsidRPr="005E47A2" w14:paraId="63A94CF2"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F1F5D1" w14:textId="77777777" w:rsidR="00BC31A5" w:rsidRPr="005E47A2" w:rsidRDefault="00BC31A5" w:rsidP="00A0114C">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5E47A2">
              <w:rPr>
                <w:noProof/>
                <w:sz w:val="20"/>
                <w:lang w:val="en-CA"/>
              </w:rPr>
              <w:tab/>
            </w:r>
            <w:r w:rsidRPr="005E47A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C701A2F" w14:textId="77777777" w:rsidR="00BC31A5" w:rsidRPr="005E47A2" w:rsidRDefault="00BC31A5" w:rsidP="00A0114C">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B6433" w:rsidRPr="00104AE0" w14:paraId="471C5AD3" w14:textId="77777777" w:rsidTr="00A0114C">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32518C5" w14:textId="642B65D9" w:rsidR="001B6433" w:rsidRPr="001C1704" w:rsidRDefault="001B6433" w:rsidP="001B643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highlight w:val="yellow"/>
                <w:lang w:val="en-CA"/>
              </w:rPr>
            </w:pPr>
            <w:r w:rsidRPr="00CB622F">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1341BD5" w14:textId="77777777" w:rsidR="001B6433" w:rsidRPr="002F3C8A" w:rsidRDefault="001B6433" w:rsidP="001B643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0FF9C509" w14:textId="2737B55C" w:rsidR="0083365D" w:rsidRDefault="0083365D" w:rsidP="00337FA0">
      <w:pPr>
        <w:rPr>
          <w:sz w:val="20"/>
          <w:lang w:val="en-GB"/>
        </w:rPr>
      </w:pPr>
    </w:p>
    <w:p w14:paraId="4AAE363D" w14:textId="02F8C7B1" w:rsidR="00D21C40" w:rsidRPr="00A04614" w:rsidRDefault="00D21C40" w:rsidP="00D85BD3">
      <w:pPr>
        <w:rPr>
          <w:ins w:id="12" w:author="JVET-AB0135v2" w:date="2022-10-17T16:21:00Z"/>
          <w:rFonts w:eastAsiaTheme="minorEastAsia"/>
          <w:b/>
          <w:bCs/>
          <w:sz w:val="20"/>
          <w:lang w:val="en-CA"/>
          <w:rPrChange w:id="13" w:author="JVET-AB0135v2" w:date="2022-10-17T16:22:00Z">
            <w:rPr>
              <w:ins w:id="14" w:author="JVET-AB0135v2" w:date="2022-10-17T16:21:00Z"/>
              <w:b/>
              <w:bCs/>
              <w:noProof/>
              <w:sz w:val="20"/>
              <w:highlight w:val="yellow"/>
              <w:lang w:val="en-CA"/>
            </w:rPr>
          </w:rPrChange>
        </w:rPr>
      </w:pPr>
      <w:proofErr w:type="spellStart"/>
      <w:ins w:id="15" w:author="JVET-AB0135v2" w:date="2022-10-17T16:21:00Z">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Pr>
            <w:sz w:val="20"/>
            <w:lang w:val="en-GB"/>
          </w:rPr>
          <w:t>are</w:t>
        </w:r>
        <w:r w:rsidRPr="002F3C8A">
          <w:rPr>
            <w:sz w:val="20"/>
            <w:lang w:val="en-GB"/>
          </w:rPr>
          <w:t xml:space="preserve"> present. </w:t>
        </w:r>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w:t>
        </w:r>
        <w:r w:rsidRPr="00D21C40">
          <w:rPr>
            <w:strike/>
            <w:color w:val="FF0000"/>
            <w:sz w:val="20"/>
            <w:lang w:val="en-GB"/>
            <w:rPrChange w:id="16" w:author="JVET-AB0135v2" w:date="2022-10-17T16:22:00Z">
              <w:rPr>
                <w:sz w:val="20"/>
                <w:lang w:val="en-GB"/>
              </w:rPr>
            </w:rPrChange>
          </w:rPr>
          <w:t xml:space="preserve">Decoders conforming to this version of this Specification shall ignore SEI messages that contain reserved values of </w:t>
        </w:r>
        <w:proofErr w:type="spellStart"/>
        <w:r w:rsidRPr="00D21C40">
          <w:rPr>
            <w:strike/>
            <w:color w:val="FF0000"/>
            <w:sz w:val="20"/>
            <w:lang w:val="en-GB"/>
            <w:rPrChange w:id="17" w:author="JVET-AB0135v2" w:date="2022-10-17T16:22:00Z">
              <w:rPr>
                <w:sz w:val="20"/>
                <w:lang w:val="en-GB"/>
              </w:rPr>
            </w:rPrChange>
          </w:rPr>
          <w:t>nnpfc_complexity_idc</w:t>
        </w:r>
        <w:proofErr w:type="spellEnd"/>
        <w:r w:rsidRPr="00D21C40">
          <w:rPr>
            <w:strike/>
            <w:color w:val="FF0000"/>
            <w:sz w:val="20"/>
            <w:lang w:val="en-GB"/>
            <w:rPrChange w:id="18" w:author="JVET-AB0135v2" w:date="2022-10-17T16:22:00Z">
              <w:rPr>
                <w:sz w:val="20"/>
                <w:lang w:val="en-GB"/>
              </w:rPr>
            </w:rPrChange>
          </w:rPr>
          <w:t>.</w:t>
        </w:r>
      </w:ins>
    </w:p>
    <w:p w14:paraId="29594B54" w14:textId="7A05C6F2" w:rsidR="00D85BD3" w:rsidRPr="009822AD" w:rsidRDefault="008C7D90" w:rsidP="00D85BD3">
      <w:pPr>
        <w:rPr>
          <w:rFonts w:eastAsiaTheme="minorEastAsia"/>
          <w:sz w:val="20"/>
        </w:rPr>
      </w:pPr>
      <w:r w:rsidRPr="00B569CC">
        <w:rPr>
          <w:b/>
          <w:bCs/>
          <w:noProof/>
          <w:sz w:val="20"/>
          <w:highlight w:val="yellow"/>
          <w:lang w:val="en-CA"/>
        </w:rPr>
        <w:t>nnpfc_total_kilobyte_size</w:t>
      </w:r>
      <w:r w:rsidR="00D85BD3" w:rsidRPr="00B569CC">
        <w:rPr>
          <w:rFonts w:eastAsiaTheme="minorEastAsia"/>
          <w:sz w:val="20"/>
          <w:highlight w:val="yellow"/>
          <w:lang w:val="en-CA" w:eastAsia="ja-JP"/>
        </w:rPr>
        <w:t xml:space="preserve"> greater than 0 </w:t>
      </w:r>
      <w:r w:rsidR="00C97ADB">
        <w:rPr>
          <w:rFonts w:eastAsiaTheme="minorEastAsia"/>
          <w:sz w:val="20"/>
          <w:highlight w:val="yellow"/>
          <w:lang w:val="en-CA" w:eastAsia="ja-JP"/>
        </w:rPr>
        <w:t>indicates</w:t>
      </w:r>
      <w:r w:rsidR="00C97ADB" w:rsidRPr="00B569CC">
        <w:rPr>
          <w:rFonts w:eastAsiaTheme="minorEastAsia"/>
          <w:sz w:val="20"/>
          <w:highlight w:val="yellow"/>
          <w:lang w:val="en-CA" w:eastAsia="ja-JP"/>
        </w:rPr>
        <w:t xml:space="preserve"> </w:t>
      </w:r>
      <w:r w:rsidR="009845E2">
        <w:rPr>
          <w:rFonts w:eastAsiaTheme="minorEastAsia"/>
          <w:sz w:val="20"/>
          <w:highlight w:val="yellow"/>
          <w:lang w:val="en-CA" w:eastAsia="ja-JP"/>
        </w:rPr>
        <w:t>a</w:t>
      </w:r>
      <w:r w:rsidR="00552761" w:rsidRPr="00B569CC">
        <w:rPr>
          <w:rFonts w:eastAsiaTheme="minorEastAsia"/>
          <w:sz w:val="20"/>
          <w:highlight w:val="yellow"/>
          <w:lang w:val="en-CA" w:eastAsia="ja-JP"/>
        </w:rPr>
        <w:t xml:space="preserve"> </w:t>
      </w:r>
      <w:r w:rsidR="00E00042" w:rsidRPr="00B569CC">
        <w:rPr>
          <w:rFonts w:eastAsiaTheme="minorEastAsia"/>
          <w:sz w:val="20"/>
          <w:highlight w:val="yellow"/>
          <w:lang w:val="en-CA" w:eastAsia="ja-JP"/>
        </w:rPr>
        <w:t xml:space="preserve">total size </w:t>
      </w:r>
      <w:r w:rsidR="00E04003" w:rsidRPr="00B569CC">
        <w:rPr>
          <w:rFonts w:eastAsiaTheme="minorEastAsia"/>
          <w:sz w:val="20"/>
          <w:highlight w:val="yellow"/>
          <w:lang w:val="en-CA" w:eastAsia="ja-JP"/>
        </w:rPr>
        <w:t xml:space="preserve">in kilobytes </w:t>
      </w:r>
      <w:r w:rsidR="006620B6" w:rsidRPr="00B569CC">
        <w:rPr>
          <w:rFonts w:eastAsiaTheme="minorEastAsia"/>
          <w:sz w:val="20"/>
          <w:highlight w:val="yellow"/>
          <w:lang w:val="en-CA" w:eastAsia="ja-JP"/>
        </w:rPr>
        <w:t>required to store the</w:t>
      </w:r>
      <w:r w:rsidR="000D4EB6">
        <w:rPr>
          <w:rFonts w:eastAsiaTheme="minorEastAsia"/>
          <w:sz w:val="20"/>
          <w:highlight w:val="yellow"/>
          <w:lang w:val="en-CA" w:eastAsia="ja-JP"/>
        </w:rPr>
        <w:t xml:space="preserve"> uncompressed</w:t>
      </w:r>
      <w:r w:rsidR="006620B6" w:rsidRPr="00B569CC">
        <w:rPr>
          <w:rFonts w:eastAsiaTheme="minorEastAsia"/>
          <w:sz w:val="20"/>
          <w:highlight w:val="yellow"/>
          <w:lang w:val="en-CA" w:eastAsia="ja-JP"/>
        </w:rPr>
        <w:t xml:space="preserve"> </w:t>
      </w:r>
      <w:r w:rsidR="003D5028">
        <w:rPr>
          <w:rFonts w:eastAsiaTheme="minorEastAsia"/>
          <w:sz w:val="20"/>
          <w:highlight w:val="yellow"/>
          <w:lang w:val="en-CA" w:eastAsia="ja-JP"/>
        </w:rPr>
        <w:t xml:space="preserve">parameters for the </w:t>
      </w:r>
      <w:r w:rsidR="006620B6" w:rsidRPr="00B569CC">
        <w:rPr>
          <w:rFonts w:eastAsiaTheme="minorEastAsia"/>
          <w:sz w:val="20"/>
          <w:highlight w:val="yellow"/>
          <w:lang w:val="en-CA" w:eastAsia="ja-JP"/>
        </w:rPr>
        <w:t>neural network</w:t>
      </w:r>
      <w:r w:rsidR="00884A60" w:rsidRPr="00B569CC">
        <w:rPr>
          <w:rFonts w:eastAsiaTheme="minorEastAsia"/>
          <w:sz w:val="20"/>
          <w:highlight w:val="yellow"/>
          <w:lang w:val="en-CA" w:eastAsia="ja-JP"/>
        </w:rPr>
        <w:t>.</w:t>
      </w:r>
      <w:r w:rsidR="00D85BD3" w:rsidRPr="00B569CC">
        <w:rPr>
          <w:rFonts w:eastAsiaTheme="minorEastAsia"/>
          <w:sz w:val="20"/>
          <w:highlight w:val="yellow"/>
        </w:rPr>
        <w:t xml:space="preserve"> </w:t>
      </w:r>
      <w:r w:rsidR="00BD38B3">
        <w:rPr>
          <w:rFonts w:eastAsiaTheme="minorEastAsia"/>
          <w:sz w:val="20"/>
          <w:highlight w:val="yellow"/>
        </w:rPr>
        <w:t xml:space="preserve">The total size </w:t>
      </w:r>
      <w:r w:rsidR="006332FA">
        <w:rPr>
          <w:rFonts w:eastAsiaTheme="minorEastAsia"/>
          <w:sz w:val="20"/>
          <w:highlight w:val="yellow"/>
        </w:rPr>
        <w:t>in</w:t>
      </w:r>
      <w:r w:rsidR="001B78C8">
        <w:rPr>
          <w:rFonts w:eastAsiaTheme="minorEastAsia"/>
          <w:sz w:val="20"/>
          <w:highlight w:val="yellow"/>
        </w:rPr>
        <w:t xml:space="preserve"> </w:t>
      </w:r>
      <w:r w:rsidR="006332FA">
        <w:rPr>
          <w:rFonts w:eastAsiaTheme="minorEastAsia"/>
          <w:sz w:val="20"/>
          <w:highlight w:val="yellow"/>
        </w:rPr>
        <w:t xml:space="preserve">bytes </w:t>
      </w:r>
      <w:r w:rsidR="005911E6">
        <w:rPr>
          <w:rFonts w:eastAsiaTheme="minorEastAsia"/>
          <w:sz w:val="20"/>
          <w:highlight w:val="yellow"/>
        </w:rPr>
        <w:t>is</w:t>
      </w:r>
      <w:r w:rsidR="00BD38B3">
        <w:rPr>
          <w:rFonts w:eastAsiaTheme="minorEastAsia"/>
          <w:sz w:val="20"/>
          <w:highlight w:val="yellow"/>
        </w:rPr>
        <w:t xml:space="preserve"> </w:t>
      </w:r>
      <w:r w:rsidR="00EA6C20">
        <w:rPr>
          <w:rFonts w:eastAsiaTheme="minorEastAsia"/>
          <w:sz w:val="20"/>
          <w:highlight w:val="yellow"/>
        </w:rPr>
        <w:t xml:space="preserve">a number </w:t>
      </w:r>
      <w:r w:rsidR="00C95D68">
        <w:rPr>
          <w:rFonts w:eastAsiaTheme="minorEastAsia"/>
          <w:sz w:val="20"/>
          <w:highlight w:val="yellow"/>
        </w:rPr>
        <w:t xml:space="preserve">equal </w:t>
      </w:r>
      <w:r w:rsidR="00375B7F">
        <w:rPr>
          <w:rFonts w:eastAsiaTheme="minorEastAsia"/>
          <w:sz w:val="20"/>
          <w:highlight w:val="yellow"/>
        </w:rPr>
        <w:t xml:space="preserve">to </w:t>
      </w:r>
      <w:r w:rsidR="00C95D68">
        <w:rPr>
          <w:rFonts w:eastAsiaTheme="minorEastAsia"/>
          <w:sz w:val="20"/>
          <w:highlight w:val="yellow"/>
        </w:rPr>
        <w:t xml:space="preserve">or greater than </w:t>
      </w:r>
      <w:r w:rsidR="001D26D2">
        <w:rPr>
          <w:sz w:val="20"/>
          <w:highlight w:val="yellow"/>
          <w:lang w:val="en-CA"/>
          <w14:glow w14:rad="0">
            <w14:srgbClr w14:val="FFFFFF"/>
          </w14:glow>
        </w:rPr>
        <w:t>(</w:t>
      </w:r>
      <w:r w:rsidR="00041AED">
        <w:rPr>
          <w:rFonts w:eastAsiaTheme="minorEastAsia"/>
          <w:sz w:val="20"/>
          <w:highlight w:val="yellow"/>
        </w:rPr>
        <w:t>NumParams</w:t>
      </w:r>
      <w:r w:rsidR="00611636">
        <w:rPr>
          <w:rFonts w:eastAsiaTheme="minorEastAsia"/>
          <w:sz w:val="20"/>
          <w:highlight w:val="yellow"/>
        </w:rPr>
        <w:t>1bit</w:t>
      </w:r>
      <w:r w:rsidR="001D26D2">
        <w:rPr>
          <w:rFonts w:eastAsiaTheme="minorEastAsia"/>
          <w:sz w:val="20"/>
          <w:highlight w:val="yellow"/>
        </w:rPr>
        <w:t xml:space="preserve"> + 8</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1D26D2">
        <w:rPr>
          <w:rFonts w:eastAsiaTheme="minorEastAsia"/>
          <w:sz w:val="20"/>
          <w:highlight w:val="yellow"/>
        </w:rPr>
        <w:t>NumParams</w:t>
      </w:r>
      <w:r w:rsidR="00652AEE">
        <w:rPr>
          <w:rFonts w:eastAsiaTheme="minorEastAsia"/>
          <w:sz w:val="20"/>
          <w:highlight w:val="yellow"/>
        </w:rPr>
        <w:t>8</w:t>
      </w:r>
      <w:r w:rsidR="001D26D2">
        <w:rPr>
          <w:rFonts w:eastAsiaTheme="minorEastAsia"/>
          <w:sz w:val="20"/>
          <w:highlight w:val="yellow"/>
        </w:rPr>
        <w:t>bit</w:t>
      </w:r>
      <w:r w:rsidR="00652AEE">
        <w:rPr>
          <w:rFonts w:eastAsiaTheme="minorEastAsia"/>
          <w:sz w:val="20"/>
          <w:highlight w:val="yellow"/>
        </w:rPr>
        <w:t xml:space="preserve">s + 16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 xml:space="preserve">NumParams16bits + </w:t>
      </w:r>
      <w:r w:rsidR="007A68BB">
        <w:rPr>
          <w:rFonts w:eastAsiaTheme="minorEastAsia"/>
          <w:sz w:val="20"/>
          <w:highlight w:val="yellow"/>
        </w:rPr>
        <w:t>32</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NumParams</w:t>
      </w:r>
      <w:r w:rsidR="007A68BB">
        <w:rPr>
          <w:rFonts w:eastAsiaTheme="minorEastAsia"/>
          <w:sz w:val="20"/>
          <w:highlight w:val="yellow"/>
        </w:rPr>
        <w:t>32</w:t>
      </w:r>
      <w:r w:rsidR="00652AEE">
        <w:rPr>
          <w:rFonts w:eastAsiaTheme="minorEastAsia"/>
          <w:sz w:val="20"/>
          <w:highlight w:val="yellow"/>
        </w:rPr>
        <w:t xml:space="preserve">bits + </w:t>
      </w:r>
      <w:r w:rsidR="007A68BB">
        <w:rPr>
          <w:rFonts w:eastAsiaTheme="minorEastAsia"/>
          <w:sz w:val="20"/>
          <w:highlight w:val="yellow"/>
        </w:rPr>
        <w:t>64</w:t>
      </w:r>
      <w:r w:rsidR="00652AEE">
        <w:rPr>
          <w:rFonts w:eastAsiaTheme="minorEastAsia"/>
          <w:sz w:val="20"/>
          <w:highlight w:val="yellow"/>
        </w:rPr>
        <w:t xml:space="preserve"> </w:t>
      </w:r>
      <w:r w:rsidR="00652AEE" w:rsidRPr="00EB5625">
        <w:rPr>
          <w:sz w:val="20"/>
          <w:highlight w:val="yellow"/>
          <w:lang w:val="en-CA"/>
          <w14:glow w14:rad="0">
            <w14:srgbClr w14:val="FFFFFF"/>
          </w14:glow>
        </w:rPr>
        <w:t>·</w:t>
      </w:r>
      <w:r w:rsidR="00652AEE">
        <w:rPr>
          <w:sz w:val="20"/>
          <w:highlight w:val="yellow"/>
          <w:lang w:val="en-CA"/>
          <w14:glow w14:rad="0">
            <w14:srgbClr w14:val="FFFFFF"/>
          </w14:glow>
        </w:rPr>
        <w:t xml:space="preserve"> </w:t>
      </w:r>
      <w:r w:rsidR="00652AEE">
        <w:rPr>
          <w:rFonts w:eastAsiaTheme="minorEastAsia"/>
          <w:sz w:val="20"/>
          <w:highlight w:val="yellow"/>
        </w:rPr>
        <w:t>NumParams</w:t>
      </w:r>
      <w:r w:rsidR="007A68BB">
        <w:rPr>
          <w:rFonts w:eastAsiaTheme="minorEastAsia"/>
          <w:sz w:val="20"/>
          <w:highlight w:val="yellow"/>
        </w:rPr>
        <w:t>64</w:t>
      </w:r>
      <w:r w:rsidR="00652AEE">
        <w:rPr>
          <w:rFonts w:eastAsiaTheme="minorEastAsia"/>
          <w:sz w:val="20"/>
          <w:highlight w:val="yellow"/>
        </w:rPr>
        <w:t>bits</w:t>
      </w:r>
      <w:r w:rsidR="007A68BB">
        <w:rPr>
          <w:rFonts w:eastAsiaTheme="minorEastAsia"/>
          <w:sz w:val="20"/>
          <w:highlight w:val="yellow"/>
        </w:rPr>
        <w:t xml:space="preserve">) </w:t>
      </w:r>
      <w:r w:rsidR="009E2D4D">
        <w:rPr>
          <w:rFonts w:eastAsiaTheme="minorEastAsia"/>
          <w:sz w:val="20"/>
          <w:highlight w:val="yellow"/>
        </w:rPr>
        <w:t>/ 8</w:t>
      </w:r>
      <w:r w:rsidR="00C10FBE">
        <w:rPr>
          <w:rFonts w:eastAsiaTheme="minorEastAsia"/>
          <w:sz w:val="20"/>
          <w:highlight w:val="yellow"/>
        </w:rPr>
        <w:t>, where</w:t>
      </w:r>
      <w:r w:rsidR="00706B25">
        <w:rPr>
          <w:rFonts w:eastAsiaTheme="minorEastAsia"/>
          <w:sz w:val="20"/>
          <w:highlight w:val="yellow"/>
        </w:rPr>
        <w:t xml:space="preserve"> </w:t>
      </w:r>
      <w:proofErr w:type="spellStart"/>
      <w:r w:rsidR="00C10FBE">
        <w:rPr>
          <w:rFonts w:eastAsiaTheme="minorEastAsia"/>
          <w:sz w:val="20"/>
          <w:highlight w:val="yellow"/>
        </w:rPr>
        <w:t>NumParams</w:t>
      </w:r>
      <w:r w:rsidR="00A02E9F">
        <w:rPr>
          <w:rFonts w:eastAsiaTheme="minorEastAsia"/>
          <w:sz w:val="20"/>
          <w:highlight w:val="yellow"/>
        </w:rPr>
        <w:t>N</w:t>
      </w:r>
      <w:r w:rsidR="00C10FBE">
        <w:rPr>
          <w:rFonts w:eastAsiaTheme="minorEastAsia"/>
          <w:sz w:val="20"/>
          <w:highlight w:val="yellow"/>
        </w:rPr>
        <w:t>bits</w:t>
      </w:r>
      <w:proofErr w:type="spellEnd"/>
      <w:r w:rsidR="00A02E9F">
        <w:rPr>
          <w:rFonts w:eastAsiaTheme="minorEastAsia"/>
          <w:sz w:val="20"/>
          <w:highlight w:val="yellow"/>
        </w:rPr>
        <w:t xml:space="preserve"> is the number of parameters stored with </w:t>
      </w:r>
      <w:r w:rsidR="00D10FFB">
        <w:rPr>
          <w:rFonts w:eastAsiaTheme="minorEastAsia"/>
          <w:sz w:val="20"/>
          <w:highlight w:val="yellow"/>
        </w:rPr>
        <w:t>N bits</w:t>
      </w:r>
      <w:r w:rsidR="00375B7F">
        <w:rPr>
          <w:rFonts w:eastAsiaTheme="minorEastAsia"/>
          <w:sz w:val="20"/>
          <w:highlight w:val="yellow"/>
        </w:rPr>
        <w:t>.</w:t>
      </w:r>
      <w:r w:rsidR="001B78C8">
        <w:rPr>
          <w:rFonts w:eastAsiaTheme="minorEastAsia"/>
          <w:sz w:val="20"/>
          <w:highlight w:val="yellow"/>
        </w:rPr>
        <w:t xml:space="preserve"> </w:t>
      </w:r>
      <w:r w:rsidR="001B78C8" w:rsidRPr="00B569CC">
        <w:rPr>
          <w:noProof/>
          <w:sz w:val="20"/>
          <w:highlight w:val="yellow"/>
          <w:lang w:val="en-CA"/>
        </w:rPr>
        <w:t>nnpfc_total_kilobyte_size</w:t>
      </w:r>
      <w:r w:rsidR="001B78C8" w:rsidRPr="00B569CC">
        <w:rPr>
          <w:rFonts w:eastAsiaTheme="minorEastAsia"/>
          <w:sz w:val="20"/>
          <w:highlight w:val="yellow"/>
          <w:lang w:val="en-CA" w:eastAsia="ja-JP"/>
        </w:rPr>
        <w:t xml:space="preserve"> </w:t>
      </w:r>
      <w:r w:rsidR="001B78C8">
        <w:rPr>
          <w:rFonts w:eastAsiaTheme="minorEastAsia"/>
          <w:sz w:val="20"/>
          <w:highlight w:val="yellow"/>
          <w:lang w:val="en-CA" w:eastAsia="ja-JP"/>
        </w:rPr>
        <w:t>is the total size in bytes divided by 1000, rounded up.</w:t>
      </w:r>
      <w:r w:rsidR="00375B7F">
        <w:rPr>
          <w:rFonts w:eastAsiaTheme="minorEastAsia"/>
          <w:sz w:val="20"/>
          <w:highlight w:val="yellow"/>
        </w:rPr>
        <w:t xml:space="preserve"> </w:t>
      </w:r>
      <w:r w:rsidR="00B569CC" w:rsidRPr="00B569CC">
        <w:rPr>
          <w:noProof/>
          <w:sz w:val="20"/>
          <w:highlight w:val="yellow"/>
          <w:lang w:val="en-CA"/>
        </w:rPr>
        <w:t>nnpfc_total_kilobyte_size</w:t>
      </w:r>
      <w:r w:rsidR="00B569CC" w:rsidRPr="00B569CC">
        <w:rPr>
          <w:rFonts w:eastAsiaTheme="minorEastAsia"/>
          <w:sz w:val="20"/>
          <w:highlight w:val="yellow"/>
          <w:lang w:val="en-CA" w:eastAsia="ja-JP"/>
        </w:rPr>
        <w:t xml:space="preserve"> </w:t>
      </w:r>
      <w:r w:rsidR="00D85BD3" w:rsidRPr="00B569CC">
        <w:rPr>
          <w:rFonts w:eastAsiaTheme="minorEastAsia"/>
          <w:sz w:val="20"/>
          <w:highlight w:val="yellow"/>
          <w:lang w:val="en-CA" w:eastAsia="ja-JP"/>
        </w:rPr>
        <w:t xml:space="preserve">equal to 0 </w:t>
      </w:r>
      <w:r w:rsidR="009845E2">
        <w:rPr>
          <w:rFonts w:eastAsiaTheme="minorEastAsia"/>
          <w:sz w:val="20"/>
          <w:highlight w:val="yellow"/>
          <w:lang w:val="en-CA" w:eastAsia="ja-JP"/>
        </w:rPr>
        <w:t>indicates</w:t>
      </w:r>
      <w:r w:rsidR="00D85BD3" w:rsidRPr="00B569CC">
        <w:rPr>
          <w:rFonts w:eastAsiaTheme="minorEastAsia"/>
          <w:sz w:val="20"/>
          <w:highlight w:val="yellow"/>
          <w:lang w:val="en-CA" w:eastAsia="ja-JP"/>
        </w:rPr>
        <w:t xml:space="preserve"> that </w:t>
      </w:r>
      <w:r w:rsidR="00B569CC" w:rsidRPr="00B569CC">
        <w:rPr>
          <w:rFonts w:eastAsiaTheme="minorEastAsia"/>
          <w:sz w:val="20"/>
          <w:highlight w:val="yellow"/>
          <w:lang w:val="en-CA" w:eastAsia="ja-JP"/>
        </w:rPr>
        <w:t xml:space="preserve">the total size required to store the </w:t>
      </w:r>
      <w:r w:rsidR="003D5028">
        <w:rPr>
          <w:rFonts w:eastAsiaTheme="minorEastAsia"/>
          <w:sz w:val="20"/>
          <w:highlight w:val="yellow"/>
          <w:lang w:val="en-CA" w:eastAsia="ja-JP"/>
        </w:rPr>
        <w:t xml:space="preserve">parameters </w:t>
      </w:r>
      <w:r w:rsidR="00AD0FEC">
        <w:rPr>
          <w:rFonts w:eastAsiaTheme="minorEastAsia"/>
          <w:sz w:val="20"/>
          <w:highlight w:val="yellow"/>
          <w:lang w:val="en-CA" w:eastAsia="ja-JP"/>
        </w:rPr>
        <w:t>f</w:t>
      </w:r>
      <w:r w:rsidR="003D5028">
        <w:rPr>
          <w:rFonts w:eastAsiaTheme="minorEastAsia"/>
          <w:sz w:val="20"/>
          <w:highlight w:val="yellow"/>
          <w:lang w:val="en-CA" w:eastAsia="ja-JP"/>
        </w:rPr>
        <w:t>o</w:t>
      </w:r>
      <w:r w:rsidR="00AD0FEC">
        <w:rPr>
          <w:rFonts w:eastAsiaTheme="minorEastAsia"/>
          <w:sz w:val="20"/>
          <w:highlight w:val="yellow"/>
          <w:lang w:val="en-CA" w:eastAsia="ja-JP"/>
        </w:rPr>
        <w:t>r</w:t>
      </w:r>
      <w:r w:rsidR="003D5028">
        <w:rPr>
          <w:rFonts w:eastAsiaTheme="minorEastAsia"/>
          <w:sz w:val="20"/>
          <w:highlight w:val="yellow"/>
          <w:lang w:val="en-CA" w:eastAsia="ja-JP"/>
        </w:rPr>
        <w:t xml:space="preserve"> the </w:t>
      </w:r>
      <w:r w:rsidR="00B569CC" w:rsidRPr="00B569CC">
        <w:rPr>
          <w:rFonts w:eastAsiaTheme="minorEastAsia"/>
          <w:sz w:val="20"/>
          <w:highlight w:val="yellow"/>
          <w:lang w:val="en-CA" w:eastAsia="ja-JP"/>
        </w:rPr>
        <w:t>neural network</w:t>
      </w:r>
      <w:r w:rsidR="00D85BD3" w:rsidRPr="00B569CC">
        <w:rPr>
          <w:rFonts w:eastAsiaTheme="minorEastAsia"/>
          <w:sz w:val="20"/>
          <w:highlight w:val="yellow"/>
          <w:lang w:val="en-CA" w:eastAsia="ja-JP"/>
        </w:rPr>
        <w:t xml:space="preserve"> is not specified.</w:t>
      </w:r>
      <w:r w:rsidR="00D85BD3" w:rsidRPr="00B569CC">
        <w:rPr>
          <w:highlight w:val="yellow"/>
        </w:rPr>
        <w:t xml:space="preserve"> </w:t>
      </w:r>
      <w:r w:rsidR="00D85BD3" w:rsidRPr="00B569CC">
        <w:rPr>
          <w:rFonts w:eastAsiaTheme="minorEastAsia"/>
          <w:sz w:val="20"/>
          <w:highlight w:val="yellow"/>
          <w:lang w:val="en-CA" w:eastAsia="ja-JP"/>
        </w:rPr>
        <w:t xml:space="preserve">The value of </w:t>
      </w:r>
      <w:r w:rsidR="00B569CC" w:rsidRPr="00B569CC">
        <w:rPr>
          <w:noProof/>
          <w:sz w:val="20"/>
          <w:highlight w:val="yellow"/>
          <w:lang w:val="en-CA"/>
        </w:rPr>
        <w:t>nnpfc_total_kilobyte_size</w:t>
      </w:r>
      <w:r w:rsidR="00B569CC" w:rsidRPr="00B569CC">
        <w:rPr>
          <w:rFonts w:eastAsiaTheme="minorEastAsia"/>
          <w:sz w:val="20"/>
          <w:highlight w:val="yellow"/>
          <w:lang w:val="en-CA" w:eastAsia="ja-JP"/>
        </w:rPr>
        <w:t xml:space="preserve"> </w:t>
      </w:r>
      <w:r w:rsidR="00D85BD3" w:rsidRPr="00B569CC">
        <w:rPr>
          <w:rFonts w:eastAsiaTheme="minorEastAsia"/>
          <w:sz w:val="20"/>
          <w:highlight w:val="yellow"/>
          <w:lang w:val="en-CA" w:eastAsia="ja-JP"/>
        </w:rPr>
        <w:t>shall be in the range of 0 to 2</w:t>
      </w:r>
      <w:r w:rsidR="00D85BD3" w:rsidRPr="00B569CC">
        <w:rPr>
          <w:rFonts w:eastAsiaTheme="minorEastAsia"/>
          <w:sz w:val="20"/>
          <w:highlight w:val="yellow"/>
          <w:vertAlign w:val="superscript"/>
          <w:lang w:val="en-CA" w:eastAsia="ja-JP"/>
        </w:rPr>
        <w:t>32</w:t>
      </w:r>
      <w:r w:rsidR="00D85BD3" w:rsidRPr="00B569CC">
        <w:rPr>
          <w:rFonts w:eastAsiaTheme="minorEastAsia"/>
          <w:sz w:val="20"/>
          <w:highlight w:val="yellow"/>
          <w:lang w:val="en-CA" w:eastAsia="ja-JP"/>
        </w:rPr>
        <w:t xml:space="preserve"> − 1, inclusive.</w:t>
      </w:r>
    </w:p>
    <w:p w14:paraId="2DE89305" w14:textId="6C03A6BE" w:rsidR="0035113B" w:rsidRDefault="00640970" w:rsidP="0035113B">
      <w:pPr>
        <w:rPr>
          <w:rFonts w:eastAsiaTheme="minorEastAsia"/>
          <w:sz w:val="20"/>
          <w:lang w:val="en-CA" w:eastAsia="ja-JP"/>
        </w:rPr>
      </w:pPr>
      <w:r w:rsidRPr="001C1704">
        <w:rPr>
          <w:b/>
          <w:bCs/>
          <w:noProof/>
          <w:sz w:val="20"/>
          <w:highlight w:val="yellow"/>
          <w:lang w:val="en-CA"/>
        </w:rPr>
        <w:t>nnpfc_num_</w:t>
      </w:r>
      <w:r>
        <w:rPr>
          <w:b/>
          <w:bCs/>
          <w:noProof/>
          <w:sz w:val="20"/>
          <w:highlight w:val="yellow"/>
          <w:lang w:val="en-CA"/>
        </w:rPr>
        <w:t>layers</w:t>
      </w:r>
      <w:r w:rsidR="0035113B" w:rsidRPr="00B569CC">
        <w:rPr>
          <w:rFonts w:eastAsiaTheme="minorEastAsia"/>
          <w:sz w:val="20"/>
          <w:highlight w:val="yellow"/>
          <w:lang w:val="en-CA" w:eastAsia="ja-JP"/>
        </w:rPr>
        <w:t xml:space="preserve"> greater than 0 </w:t>
      </w:r>
      <w:r w:rsidR="00C97ADB">
        <w:rPr>
          <w:rFonts w:eastAsiaTheme="minorEastAsia"/>
          <w:sz w:val="20"/>
          <w:highlight w:val="yellow"/>
          <w:lang w:val="en-CA" w:eastAsia="ja-JP"/>
        </w:rPr>
        <w:t>indicates</w:t>
      </w:r>
      <w:r w:rsidR="00C97ADB" w:rsidRPr="00B569CC">
        <w:rPr>
          <w:rFonts w:eastAsiaTheme="minorEastAsia"/>
          <w:sz w:val="20"/>
          <w:highlight w:val="yellow"/>
          <w:lang w:val="en-CA" w:eastAsia="ja-JP"/>
        </w:rPr>
        <w:t xml:space="preserve"> </w:t>
      </w:r>
      <w:r w:rsidR="00AE31DE">
        <w:rPr>
          <w:rFonts w:eastAsiaTheme="minorEastAsia"/>
          <w:sz w:val="20"/>
          <w:highlight w:val="yellow"/>
          <w:lang w:val="en-CA" w:eastAsia="ja-JP"/>
        </w:rPr>
        <w:t>a</w:t>
      </w:r>
      <w:r w:rsidR="0035113B" w:rsidRPr="00B569CC">
        <w:rPr>
          <w:rFonts w:eastAsiaTheme="minorEastAsia"/>
          <w:sz w:val="20"/>
          <w:highlight w:val="yellow"/>
          <w:lang w:val="en-CA" w:eastAsia="ja-JP"/>
        </w:rPr>
        <w:t xml:space="preserve"> </w:t>
      </w:r>
      <w:r w:rsidR="002072BD">
        <w:rPr>
          <w:rFonts w:eastAsiaTheme="minorEastAsia"/>
          <w:sz w:val="20"/>
          <w:highlight w:val="yellow"/>
          <w:lang w:val="en-CA" w:eastAsia="ja-JP"/>
        </w:rPr>
        <w:t xml:space="preserve">maximum </w:t>
      </w:r>
      <w:r>
        <w:rPr>
          <w:rFonts w:eastAsiaTheme="minorEastAsia"/>
          <w:sz w:val="20"/>
          <w:highlight w:val="yellow"/>
          <w:lang w:val="en-CA" w:eastAsia="ja-JP"/>
        </w:rPr>
        <w:t xml:space="preserve">number of layers </w:t>
      </w:r>
      <w:r w:rsidR="002072BD">
        <w:rPr>
          <w:rFonts w:eastAsiaTheme="minorEastAsia"/>
          <w:sz w:val="20"/>
          <w:highlight w:val="yellow"/>
          <w:lang w:val="en-CA" w:eastAsia="ja-JP"/>
        </w:rPr>
        <w:t>used by</w:t>
      </w:r>
      <w:r w:rsidR="0035113B" w:rsidRPr="00B569CC">
        <w:rPr>
          <w:rFonts w:eastAsiaTheme="minorEastAsia"/>
          <w:sz w:val="20"/>
          <w:highlight w:val="yellow"/>
          <w:lang w:val="en-CA" w:eastAsia="ja-JP"/>
        </w:rPr>
        <w:t xml:space="preserve"> the neural network.</w:t>
      </w:r>
      <w:r w:rsidR="0035113B" w:rsidRPr="00B569CC">
        <w:rPr>
          <w:rFonts w:eastAsiaTheme="minorEastAsia"/>
          <w:sz w:val="20"/>
          <w:highlight w:val="yellow"/>
        </w:rPr>
        <w:t xml:space="preserve"> </w:t>
      </w:r>
      <w:r w:rsidR="0035113B" w:rsidRPr="00B569CC">
        <w:rPr>
          <w:noProof/>
          <w:sz w:val="20"/>
          <w:highlight w:val="yellow"/>
          <w:lang w:val="en-CA"/>
        </w:rPr>
        <w:t>nnpfc_</w:t>
      </w:r>
      <w:r w:rsidR="008619AD">
        <w:rPr>
          <w:noProof/>
          <w:sz w:val="20"/>
          <w:highlight w:val="yellow"/>
          <w:lang w:val="en-CA"/>
        </w:rPr>
        <w:t>num_layers</w:t>
      </w:r>
      <w:r w:rsidR="0035113B" w:rsidRPr="00B569CC">
        <w:rPr>
          <w:rFonts w:eastAsiaTheme="minorEastAsia"/>
          <w:sz w:val="20"/>
          <w:highlight w:val="yellow"/>
          <w:lang w:val="en-CA" w:eastAsia="ja-JP"/>
        </w:rPr>
        <w:t xml:space="preserve"> equal to 0 </w:t>
      </w:r>
      <w:r w:rsidR="002072BD">
        <w:rPr>
          <w:rFonts w:eastAsiaTheme="minorEastAsia"/>
          <w:sz w:val="20"/>
          <w:highlight w:val="yellow"/>
          <w:lang w:val="en-CA" w:eastAsia="ja-JP"/>
        </w:rPr>
        <w:t>indicates</w:t>
      </w:r>
      <w:r w:rsidR="002072BD" w:rsidRPr="00B569CC">
        <w:rPr>
          <w:rFonts w:eastAsiaTheme="minorEastAsia"/>
          <w:sz w:val="20"/>
          <w:highlight w:val="yellow"/>
          <w:lang w:val="en-CA" w:eastAsia="ja-JP"/>
        </w:rPr>
        <w:t xml:space="preserve"> </w:t>
      </w:r>
      <w:r w:rsidR="0035113B" w:rsidRPr="00B569CC">
        <w:rPr>
          <w:rFonts w:eastAsiaTheme="minorEastAsia"/>
          <w:sz w:val="20"/>
          <w:highlight w:val="yellow"/>
          <w:lang w:val="en-CA" w:eastAsia="ja-JP"/>
        </w:rPr>
        <w:t xml:space="preserve">that </w:t>
      </w:r>
      <w:r w:rsidR="00AE31DE">
        <w:rPr>
          <w:rFonts w:eastAsiaTheme="minorEastAsia"/>
          <w:sz w:val="20"/>
          <w:highlight w:val="yellow"/>
          <w:lang w:val="en-CA" w:eastAsia="ja-JP"/>
        </w:rPr>
        <w:t>a</w:t>
      </w:r>
      <w:r w:rsidR="0035113B" w:rsidRPr="00B569CC">
        <w:rPr>
          <w:rFonts w:eastAsiaTheme="minorEastAsia"/>
          <w:sz w:val="20"/>
          <w:highlight w:val="yellow"/>
          <w:lang w:val="en-CA" w:eastAsia="ja-JP"/>
        </w:rPr>
        <w:t xml:space="preserve"> </w:t>
      </w:r>
      <w:r w:rsidR="0070655F">
        <w:rPr>
          <w:rFonts w:eastAsiaTheme="minorEastAsia"/>
          <w:sz w:val="20"/>
          <w:highlight w:val="yellow"/>
          <w:lang w:val="en-CA" w:eastAsia="ja-JP"/>
        </w:rPr>
        <w:t xml:space="preserve">maximum </w:t>
      </w:r>
      <w:r w:rsidR="002D721A">
        <w:rPr>
          <w:rFonts w:eastAsiaTheme="minorEastAsia"/>
          <w:sz w:val="20"/>
          <w:highlight w:val="yellow"/>
          <w:lang w:val="en-CA" w:eastAsia="ja-JP"/>
        </w:rPr>
        <w:t xml:space="preserve">number of layers </w:t>
      </w:r>
      <w:r w:rsidR="00DC11F2">
        <w:rPr>
          <w:rFonts w:eastAsiaTheme="minorEastAsia"/>
          <w:sz w:val="20"/>
          <w:highlight w:val="yellow"/>
          <w:lang w:val="en-CA" w:eastAsia="ja-JP"/>
        </w:rPr>
        <w:t>used by</w:t>
      </w:r>
      <w:r w:rsidR="00D54D8F">
        <w:rPr>
          <w:rFonts w:eastAsiaTheme="minorEastAsia"/>
          <w:sz w:val="20"/>
          <w:highlight w:val="yellow"/>
          <w:lang w:val="en-CA" w:eastAsia="ja-JP"/>
        </w:rPr>
        <w:t xml:space="preserve"> the </w:t>
      </w:r>
      <w:r w:rsidR="0035113B" w:rsidRPr="00B569CC">
        <w:rPr>
          <w:rFonts w:eastAsiaTheme="minorEastAsia"/>
          <w:sz w:val="20"/>
          <w:highlight w:val="yellow"/>
          <w:lang w:val="en-CA" w:eastAsia="ja-JP"/>
        </w:rPr>
        <w:t>neural network is not specified.</w:t>
      </w:r>
      <w:r w:rsidR="0035113B" w:rsidRPr="00B569CC">
        <w:rPr>
          <w:highlight w:val="yellow"/>
        </w:rPr>
        <w:t xml:space="preserve"> </w:t>
      </w:r>
      <w:r w:rsidR="0035113B" w:rsidRPr="00B569CC">
        <w:rPr>
          <w:rFonts w:eastAsiaTheme="minorEastAsia"/>
          <w:sz w:val="20"/>
          <w:highlight w:val="yellow"/>
          <w:lang w:val="en-CA" w:eastAsia="ja-JP"/>
        </w:rPr>
        <w:t xml:space="preserve">The value of </w:t>
      </w:r>
      <w:r w:rsidR="0035113B" w:rsidRPr="00B569CC">
        <w:rPr>
          <w:noProof/>
          <w:sz w:val="20"/>
          <w:highlight w:val="yellow"/>
          <w:lang w:val="en-CA"/>
        </w:rPr>
        <w:t>nnpfc_</w:t>
      </w:r>
      <w:r w:rsidR="00D54D8F">
        <w:rPr>
          <w:noProof/>
          <w:sz w:val="20"/>
          <w:highlight w:val="yellow"/>
          <w:lang w:val="en-CA"/>
        </w:rPr>
        <w:t>num</w:t>
      </w:r>
      <w:r w:rsidR="0005681A">
        <w:rPr>
          <w:noProof/>
          <w:sz w:val="20"/>
          <w:highlight w:val="yellow"/>
          <w:lang w:val="en-CA"/>
        </w:rPr>
        <w:t>_layers</w:t>
      </w:r>
      <w:r w:rsidR="0035113B" w:rsidRPr="00B569CC">
        <w:rPr>
          <w:rFonts w:eastAsiaTheme="minorEastAsia"/>
          <w:sz w:val="20"/>
          <w:highlight w:val="yellow"/>
          <w:lang w:val="en-CA" w:eastAsia="ja-JP"/>
        </w:rPr>
        <w:t xml:space="preserve"> shall be in the range of 0 to 2</w:t>
      </w:r>
      <w:r w:rsidR="0035113B" w:rsidRPr="00B569CC">
        <w:rPr>
          <w:rFonts w:eastAsiaTheme="minorEastAsia"/>
          <w:sz w:val="20"/>
          <w:highlight w:val="yellow"/>
          <w:vertAlign w:val="superscript"/>
          <w:lang w:val="en-CA" w:eastAsia="ja-JP"/>
        </w:rPr>
        <w:t>32</w:t>
      </w:r>
      <w:r w:rsidR="0035113B" w:rsidRPr="00B569CC">
        <w:rPr>
          <w:rFonts w:eastAsiaTheme="minorEastAsia"/>
          <w:sz w:val="20"/>
          <w:highlight w:val="yellow"/>
          <w:lang w:val="en-CA" w:eastAsia="ja-JP"/>
        </w:rPr>
        <w:t xml:space="preserve"> − 1, inclusive.</w:t>
      </w:r>
    </w:p>
    <w:p w14:paraId="10F63E72" w14:textId="77777777" w:rsidR="00E437C0" w:rsidRDefault="00E437C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212A05" w:rsidR="00342FF4" w:rsidRPr="005B217D" w:rsidRDefault="0039652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E77FE" w14:textId="77777777" w:rsidR="00331EA3" w:rsidRDefault="00331EA3">
      <w:r>
        <w:separator/>
      </w:r>
    </w:p>
  </w:endnote>
  <w:endnote w:type="continuationSeparator" w:id="0">
    <w:p w14:paraId="787A92ED" w14:textId="77777777" w:rsidR="00331EA3" w:rsidRDefault="0033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60D9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6631">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4FD7" w14:textId="77777777" w:rsidR="00331EA3" w:rsidRDefault="00331EA3">
      <w:r>
        <w:separator/>
      </w:r>
    </w:p>
  </w:footnote>
  <w:footnote w:type="continuationSeparator" w:id="0">
    <w:p w14:paraId="5549DEBD" w14:textId="77777777" w:rsidR="00331EA3" w:rsidRDefault="00331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F4950"/>
    <w:multiLevelType w:val="hybridMultilevel"/>
    <w:tmpl w:val="8D0C9226"/>
    <w:lvl w:ilvl="0" w:tplc="8B10472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A5DC2"/>
    <w:multiLevelType w:val="hybridMultilevel"/>
    <w:tmpl w:val="6C18542A"/>
    <w:lvl w:ilvl="0" w:tplc="8B10472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B77362"/>
    <w:multiLevelType w:val="hybridMultilevel"/>
    <w:tmpl w:val="97065F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931A4"/>
    <w:multiLevelType w:val="hybridMultilevel"/>
    <w:tmpl w:val="49AE0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2C51BB"/>
    <w:multiLevelType w:val="hybridMultilevel"/>
    <w:tmpl w:val="8092D94A"/>
    <w:lvl w:ilvl="0" w:tplc="8B10472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664059"/>
    <w:multiLevelType w:val="hybridMultilevel"/>
    <w:tmpl w:val="0FD0E22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5"/>
  </w:num>
  <w:num w:numId="13">
    <w:abstractNumId w:val="9"/>
  </w:num>
  <w:num w:numId="14">
    <w:abstractNumId w:val="7"/>
  </w:num>
  <w:num w:numId="15">
    <w:abstractNumId w:val="4"/>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B0135v2">
    <w15:presenceInfo w15:providerId="None" w15:userId="JVET-AB0135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07"/>
    <w:rsid w:val="00006888"/>
    <w:rsid w:val="00015F84"/>
    <w:rsid w:val="000200EF"/>
    <w:rsid w:val="000308A3"/>
    <w:rsid w:val="0003722B"/>
    <w:rsid w:val="00041AED"/>
    <w:rsid w:val="0004543A"/>
    <w:rsid w:val="000458BC"/>
    <w:rsid w:val="00045C41"/>
    <w:rsid w:val="00046159"/>
    <w:rsid w:val="00046C03"/>
    <w:rsid w:val="0005681A"/>
    <w:rsid w:val="00065039"/>
    <w:rsid w:val="00066011"/>
    <w:rsid w:val="0007614F"/>
    <w:rsid w:val="00077BBC"/>
    <w:rsid w:val="00080FDA"/>
    <w:rsid w:val="00081398"/>
    <w:rsid w:val="00084393"/>
    <w:rsid w:val="00085AD1"/>
    <w:rsid w:val="000865E1"/>
    <w:rsid w:val="00092AF4"/>
    <w:rsid w:val="00094479"/>
    <w:rsid w:val="000962AC"/>
    <w:rsid w:val="000A43FA"/>
    <w:rsid w:val="000B0C0F"/>
    <w:rsid w:val="000B0C89"/>
    <w:rsid w:val="000B1C6B"/>
    <w:rsid w:val="000B4142"/>
    <w:rsid w:val="000B4FF9"/>
    <w:rsid w:val="000C09AC"/>
    <w:rsid w:val="000C228D"/>
    <w:rsid w:val="000C2BAA"/>
    <w:rsid w:val="000C5F4C"/>
    <w:rsid w:val="000D07D8"/>
    <w:rsid w:val="000D287B"/>
    <w:rsid w:val="000D4EB6"/>
    <w:rsid w:val="000E00F3"/>
    <w:rsid w:val="000E5FD5"/>
    <w:rsid w:val="000F158C"/>
    <w:rsid w:val="0010060E"/>
    <w:rsid w:val="00102F3D"/>
    <w:rsid w:val="00104432"/>
    <w:rsid w:val="0010766F"/>
    <w:rsid w:val="0012069B"/>
    <w:rsid w:val="00124E38"/>
    <w:rsid w:val="0012580B"/>
    <w:rsid w:val="00131F90"/>
    <w:rsid w:val="0013458C"/>
    <w:rsid w:val="0013526E"/>
    <w:rsid w:val="00137204"/>
    <w:rsid w:val="0014497C"/>
    <w:rsid w:val="00145527"/>
    <w:rsid w:val="00146152"/>
    <w:rsid w:val="00150A43"/>
    <w:rsid w:val="00154D66"/>
    <w:rsid w:val="00155526"/>
    <w:rsid w:val="0015736D"/>
    <w:rsid w:val="00171371"/>
    <w:rsid w:val="00175A24"/>
    <w:rsid w:val="00181362"/>
    <w:rsid w:val="00187E58"/>
    <w:rsid w:val="001A18CA"/>
    <w:rsid w:val="001A22F8"/>
    <w:rsid w:val="001A297E"/>
    <w:rsid w:val="001A368E"/>
    <w:rsid w:val="001A57CE"/>
    <w:rsid w:val="001A7329"/>
    <w:rsid w:val="001A792F"/>
    <w:rsid w:val="001B4E28"/>
    <w:rsid w:val="001B5592"/>
    <w:rsid w:val="001B5AED"/>
    <w:rsid w:val="001B6433"/>
    <w:rsid w:val="001B78C8"/>
    <w:rsid w:val="001C1704"/>
    <w:rsid w:val="001C3525"/>
    <w:rsid w:val="001C3AFB"/>
    <w:rsid w:val="001D06BA"/>
    <w:rsid w:val="001D07F0"/>
    <w:rsid w:val="001D0D84"/>
    <w:rsid w:val="001D1BD2"/>
    <w:rsid w:val="001D26D2"/>
    <w:rsid w:val="001E0248"/>
    <w:rsid w:val="001E02BE"/>
    <w:rsid w:val="001E3B37"/>
    <w:rsid w:val="001F2594"/>
    <w:rsid w:val="001F6A5E"/>
    <w:rsid w:val="00203909"/>
    <w:rsid w:val="002055A6"/>
    <w:rsid w:val="00206460"/>
    <w:rsid w:val="002069B4"/>
    <w:rsid w:val="002072BD"/>
    <w:rsid w:val="00215DFC"/>
    <w:rsid w:val="002212DF"/>
    <w:rsid w:val="00221AE1"/>
    <w:rsid w:val="00222CD4"/>
    <w:rsid w:val="00225016"/>
    <w:rsid w:val="002253CA"/>
    <w:rsid w:val="002264A6"/>
    <w:rsid w:val="00227BA7"/>
    <w:rsid w:val="0023011C"/>
    <w:rsid w:val="00235517"/>
    <w:rsid w:val="002375C1"/>
    <w:rsid w:val="00240078"/>
    <w:rsid w:val="00244719"/>
    <w:rsid w:val="00247E1E"/>
    <w:rsid w:val="00252D5E"/>
    <w:rsid w:val="00254FB5"/>
    <w:rsid w:val="002578DB"/>
    <w:rsid w:val="00263398"/>
    <w:rsid w:val="00263B99"/>
    <w:rsid w:val="002647D8"/>
    <w:rsid w:val="00266F06"/>
    <w:rsid w:val="00274355"/>
    <w:rsid w:val="00275BCF"/>
    <w:rsid w:val="002778AF"/>
    <w:rsid w:val="0028028D"/>
    <w:rsid w:val="00280613"/>
    <w:rsid w:val="00290E64"/>
    <w:rsid w:val="00291E36"/>
    <w:rsid w:val="00292257"/>
    <w:rsid w:val="002925F6"/>
    <w:rsid w:val="002A54E0"/>
    <w:rsid w:val="002A5958"/>
    <w:rsid w:val="002A6658"/>
    <w:rsid w:val="002B1595"/>
    <w:rsid w:val="002B191D"/>
    <w:rsid w:val="002B2A3D"/>
    <w:rsid w:val="002B2E83"/>
    <w:rsid w:val="002C0BAC"/>
    <w:rsid w:val="002C498A"/>
    <w:rsid w:val="002D0AF6"/>
    <w:rsid w:val="002D721A"/>
    <w:rsid w:val="002E00AD"/>
    <w:rsid w:val="002E7E4B"/>
    <w:rsid w:val="002F164D"/>
    <w:rsid w:val="002F1E71"/>
    <w:rsid w:val="003017BB"/>
    <w:rsid w:val="003021BC"/>
    <w:rsid w:val="00306206"/>
    <w:rsid w:val="003066F7"/>
    <w:rsid w:val="00317D85"/>
    <w:rsid w:val="00327C56"/>
    <w:rsid w:val="00331244"/>
    <w:rsid w:val="003315A1"/>
    <w:rsid w:val="00331EA3"/>
    <w:rsid w:val="003373EC"/>
    <w:rsid w:val="00337FA0"/>
    <w:rsid w:val="00341785"/>
    <w:rsid w:val="00341D3E"/>
    <w:rsid w:val="00342FF4"/>
    <w:rsid w:val="00344E5A"/>
    <w:rsid w:val="00345AF3"/>
    <w:rsid w:val="00346148"/>
    <w:rsid w:val="0035113B"/>
    <w:rsid w:val="0035265A"/>
    <w:rsid w:val="003564B9"/>
    <w:rsid w:val="00357E95"/>
    <w:rsid w:val="003669EA"/>
    <w:rsid w:val="003706CC"/>
    <w:rsid w:val="00370F5C"/>
    <w:rsid w:val="00371ED4"/>
    <w:rsid w:val="00375B7F"/>
    <w:rsid w:val="00377710"/>
    <w:rsid w:val="00377E0C"/>
    <w:rsid w:val="00380119"/>
    <w:rsid w:val="00390D40"/>
    <w:rsid w:val="00391558"/>
    <w:rsid w:val="00391D0F"/>
    <w:rsid w:val="0039652C"/>
    <w:rsid w:val="003A1360"/>
    <w:rsid w:val="003A2D8E"/>
    <w:rsid w:val="003A53B0"/>
    <w:rsid w:val="003A7CE6"/>
    <w:rsid w:val="003B05D5"/>
    <w:rsid w:val="003B2AB5"/>
    <w:rsid w:val="003C20E4"/>
    <w:rsid w:val="003C35DB"/>
    <w:rsid w:val="003D5028"/>
    <w:rsid w:val="003D6342"/>
    <w:rsid w:val="003E30C8"/>
    <w:rsid w:val="003E6F90"/>
    <w:rsid w:val="003E73ED"/>
    <w:rsid w:val="003F444B"/>
    <w:rsid w:val="003F5D0F"/>
    <w:rsid w:val="003F6477"/>
    <w:rsid w:val="0040658A"/>
    <w:rsid w:val="00410057"/>
    <w:rsid w:val="00414101"/>
    <w:rsid w:val="004219CF"/>
    <w:rsid w:val="004234F0"/>
    <w:rsid w:val="00427E35"/>
    <w:rsid w:val="00427EEC"/>
    <w:rsid w:val="00433DDB"/>
    <w:rsid w:val="0043472F"/>
    <w:rsid w:val="00435A29"/>
    <w:rsid w:val="00437619"/>
    <w:rsid w:val="00440249"/>
    <w:rsid w:val="0044456A"/>
    <w:rsid w:val="00450708"/>
    <w:rsid w:val="00464148"/>
    <w:rsid w:val="00465956"/>
    <w:rsid w:val="00465A1E"/>
    <w:rsid w:val="00471B10"/>
    <w:rsid w:val="004747C9"/>
    <w:rsid w:val="0049016A"/>
    <w:rsid w:val="0049445A"/>
    <w:rsid w:val="004957D9"/>
    <w:rsid w:val="004A1A60"/>
    <w:rsid w:val="004A2A63"/>
    <w:rsid w:val="004B210C"/>
    <w:rsid w:val="004B6170"/>
    <w:rsid w:val="004D405F"/>
    <w:rsid w:val="004E4F4F"/>
    <w:rsid w:val="004E6789"/>
    <w:rsid w:val="004F3ED9"/>
    <w:rsid w:val="004F61E3"/>
    <w:rsid w:val="004F7AEC"/>
    <w:rsid w:val="00502E10"/>
    <w:rsid w:val="0050354E"/>
    <w:rsid w:val="0051015C"/>
    <w:rsid w:val="005119CB"/>
    <w:rsid w:val="00512EBF"/>
    <w:rsid w:val="00516CF1"/>
    <w:rsid w:val="00517A5D"/>
    <w:rsid w:val="00517C60"/>
    <w:rsid w:val="00531AE9"/>
    <w:rsid w:val="00532D37"/>
    <w:rsid w:val="00533463"/>
    <w:rsid w:val="005358D8"/>
    <w:rsid w:val="00536188"/>
    <w:rsid w:val="005504A8"/>
    <w:rsid w:val="00550A66"/>
    <w:rsid w:val="00552761"/>
    <w:rsid w:val="005616B2"/>
    <w:rsid w:val="00563CEB"/>
    <w:rsid w:val="00567EC7"/>
    <w:rsid w:val="00570013"/>
    <w:rsid w:val="005753EC"/>
    <w:rsid w:val="005801A2"/>
    <w:rsid w:val="00580745"/>
    <w:rsid w:val="0058079A"/>
    <w:rsid w:val="00582D1B"/>
    <w:rsid w:val="005911E6"/>
    <w:rsid w:val="005952A5"/>
    <w:rsid w:val="00597C3C"/>
    <w:rsid w:val="005A33A1"/>
    <w:rsid w:val="005A471F"/>
    <w:rsid w:val="005B0350"/>
    <w:rsid w:val="005B217D"/>
    <w:rsid w:val="005B2C1F"/>
    <w:rsid w:val="005C385F"/>
    <w:rsid w:val="005C7C26"/>
    <w:rsid w:val="005D31F1"/>
    <w:rsid w:val="005D4CC0"/>
    <w:rsid w:val="005E09E6"/>
    <w:rsid w:val="005E1AC6"/>
    <w:rsid w:val="005E2398"/>
    <w:rsid w:val="005E3F2B"/>
    <w:rsid w:val="005E440D"/>
    <w:rsid w:val="005E47A2"/>
    <w:rsid w:val="005E590A"/>
    <w:rsid w:val="005F1F04"/>
    <w:rsid w:val="005F2FD4"/>
    <w:rsid w:val="005F3B5C"/>
    <w:rsid w:val="005F6F1B"/>
    <w:rsid w:val="00605B7A"/>
    <w:rsid w:val="0061132F"/>
    <w:rsid w:val="00611636"/>
    <w:rsid w:val="006139D5"/>
    <w:rsid w:val="00615995"/>
    <w:rsid w:val="00616155"/>
    <w:rsid w:val="00624B33"/>
    <w:rsid w:val="0063041A"/>
    <w:rsid w:val="00630AA2"/>
    <w:rsid w:val="00631D8B"/>
    <w:rsid w:val="006332FA"/>
    <w:rsid w:val="00640970"/>
    <w:rsid w:val="00641528"/>
    <w:rsid w:val="00646707"/>
    <w:rsid w:val="00652AEE"/>
    <w:rsid w:val="00654D32"/>
    <w:rsid w:val="00656BAF"/>
    <w:rsid w:val="00657F7E"/>
    <w:rsid w:val="006620B6"/>
    <w:rsid w:val="00662E58"/>
    <w:rsid w:val="006637F2"/>
    <w:rsid w:val="006642A5"/>
    <w:rsid w:val="00664DCF"/>
    <w:rsid w:val="0067101D"/>
    <w:rsid w:val="00675E4A"/>
    <w:rsid w:val="0068690B"/>
    <w:rsid w:val="00691A44"/>
    <w:rsid w:val="00691BF8"/>
    <w:rsid w:val="006A0E5C"/>
    <w:rsid w:val="006A48E6"/>
    <w:rsid w:val="006B00AC"/>
    <w:rsid w:val="006B0DA7"/>
    <w:rsid w:val="006B1785"/>
    <w:rsid w:val="006C4730"/>
    <w:rsid w:val="006C5D39"/>
    <w:rsid w:val="006D6D9B"/>
    <w:rsid w:val="006D6F21"/>
    <w:rsid w:val="006E18C4"/>
    <w:rsid w:val="006E2810"/>
    <w:rsid w:val="006E5417"/>
    <w:rsid w:val="006F0794"/>
    <w:rsid w:val="006F1F8A"/>
    <w:rsid w:val="006F6249"/>
    <w:rsid w:val="006F7528"/>
    <w:rsid w:val="007023DE"/>
    <w:rsid w:val="0070655F"/>
    <w:rsid w:val="00706B25"/>
    <w:rsid w:val="00712F60"/>
    <w:rsid w:val="007132A5"/>
    <w:rsid w:val="0071798F"/>
    <w:rsid w:val="00720E3B"/>
    <w:rsid w:val="007318A1"/>
    <w:rsid w:val="00731A69"/>
    <w:rsid w:val="0074393F"/>
    <w:rsid w:val="00745F6B"/>
    <w:rsid w:val="0075092D"/>
    <w:rsid w:val="0075175B"/>
    <w:rsid w:val="0075585E"/>
    <w:rsid w:val="00765125"/>
    <w:rsid w:val="0077017B"/>
    <w:rsid w:val="00770571"/>
    <w:rsid w:val="007768FF"/>
    <w:rsid w:val="00781784"/>
    <w:rsid w:val="00781FDF"/>
    <w:rsid w:val="007824D3"/>
    <w:rsid w:val="00796EE3"/>
    <w:rsid w:val="007A68BB"/>
    <w:rsid w:val="007A7D29"/>
    <w:rsid w:val="007B0918"/>
    <w:rsid w:val="007B2EA1"/>
    <w:rsid w:val="007B4AB8"/>
    <w:rsid w:val="007B4D15"/>
    <w:rsid w:val="007B52A4"/>
    <w:rsid w:val="007C081C"/>
    <w:rsid w:val="007C686E"/>
    <w:rsid w:val="007C6D89"/>
    <w:rsid w:val="007D1181"/>
    <w:rsid w:val="007D6E93"/>
    <w:rsid w:val="007E01A3"/>
    <w:rsid w:val="007E2DAF"/>
    <w:rsid w:val="007E5BA4"/>
    <w:rsid w:val="007F1F8B"/>
    <w:rsid w:val="007F4836"/>
    <w:rsid w:val="007F6205"/>
    <w:rsid w:val="007F67A1"/>
    <w:rsid w:val="00801A67"/>
    <w:rsid w:val="00801A7B"/>
    <w:rsid w:val="00805F95"/>
    <w:rsid w:val="00811C05"/>
    <w:rsid w:val="008206C8"/>
    <w:rsid w:val="00830AB9"/>
    <w:rsid w:val="0083365D"/>
    <w:rsid w:val="008409C1"/>
    <w:rsid w:val="008412CC"/>
    <w:rsid w:val="0084548B"/>
    <w:rsid w:val="00850048"/>
    <w:rsid w:val="00852A18"/>
    <w:rsid w:val="008619AD"/>
    <w:rsid w:val="0086387C"/>
    <w:rsid w:val="00872918"/>
    <w:rsid w:val="0087452E"/>
    <w:rsid w:val="00874A6C"/>
    <w:rsid w:val="008755B2"/>
    <w:rsid w:val="00876C65"/>
    <w:rsid w:val="00882F72"/>
    <w:rsid w:val="00884A60"/>
    <w:rsid w:val="00891AAC"/>
    <w:rsid w:val="00893DC4"/>
    <w:rsid w:val="00895148"/>
    <w:rsid w:val="008A147E"/>
    <w:rsid w:val="008A4B4C"/>
    <w:rsid w:val="008A6464"/>
    <w:rsid w:val="008A6B4A"/>
    <w:rsid w:val="008B1A59"/>
    <w:rsid w:val="008B7CB1"/>
    <w:rsid w:val="008C1D5C"/>
    <w:rsid w:val="008C239F"/>
    <w:rsid w:val="008C7D90"/>
    <w:rsid w:val="008D341D"/>
    <w:rsid w:val="008E480C"/>
    <w:rsid w:val="008E7F8D"/>
    <w:rsid w:val="00903A34"/>
    <w:rsid w:val="00905E07"/>
    <w:rsid w:val="00905FDC"/>
    <w:rsid w:val="00907757"/>
    <w:rsid w:val="00920047"/>
    <w:rsid w:val="009212B0"/>
    <w:rsid w:val="00921FA1"/>
    <w:rsid w:val="0092292C"/>
    <w:rsid w:val="009234A5"/>
    <w:rsid w:val="00932496"/>
    <w:rsid w:val="00933453"/>
    <w:rsid w:val="009336F7"/>
    <w:rsid w:val="0093636C"/>
    <w:rsid w:val="009374A7"/>
    <w:rsid w:val="00937F03"/>
    <w:rsid w:val="00955F6D"/>
    <w:rsid w:val="0096662B"/>
    <w:rsid w:val="009718AB"/>
    <w:rsid w:val="00977C16"/>
    <w:rsid w:val="00980713"/>
    <w:rsid w:val="009825B0"/>
    <w:rsid w:val="009845E2"/>
    <w:rsid w:val="0098551D"/>
    <w:rsid w:val="00985DCB"/>
    <w:rsid w:val="00991290"/>
    <w:rsid w:val="0099518F"/>
    <w:rsid w:val="00995EA0"/>
    <w:rsid w:val="009A51B4"/>
    <w:rsid w:val="009A523D"/>
    <w:rsid w:val="009B02A1"/>
    <w:rsid w:val="009B2AAA"/>
    <w:rsid w:val="009B3361"/>
    <w:rsid w:val="009B71CD"/>
    <w:rsid w:val="009B7F3F"/>
    <w:rsid w:val="009C6297"/>
    <w:rsid w:val="009D4DB6"/>
    <w:rsid w:val="009D5427"/>
    <w:rsid w:val="009D5509"/>
    <w:rsid w:val="009D7CE6"/>
    <w:rsid w:val="009D7EBD"/>
    <w:rsid w:val="009E2D4D"/>
    <w:rsid w:val="009E448E"/>
    <w:rsid w:val="009F00A2"/>
    <w:rsid w:val="009F22A5"/>
    <w:rsid w:val="009F496B"/>
    <w:rsid w:val="009F7405"/>
    <w:rsid w:val="00A01439"/>
    <w:rsid w:val="00A02E61"/>
    <w:rsid w:val="00A02E9F"/>
    <w:rsid w:val="00A035FA"/>
    <w:rsid w:val="00A04614"/>
    <w:rsid w:val="00A05CFF"/>
    <w:rsid w:val="00A1070E"/>
    <w:rsid w:val="00A13048"/>
    <w:rsid w:val="00A21303"/>
    <w:rsid w:val="00A46843"/>
    <w:rsid w:val="00A56B97"/>
    <w:rsid w:val="00A6093D"/>
    <w:rsid w:val="00A703CE"/>
    <w:rsid w:val="00A718D0"/>
    <w:rsid w:val="00A71956"/>
    <w:rsid w:val="00A71B1C"/>
    <w:rsid w:val="00A72017"/>
    <w:rsid w:val="00A732E1"/>
    <w:rsid w:val="00A767DC"/>
    <w:rsid w:val="00A76A6D"/>
    <w:rsid w:val="00A76ACE"/>
    <w:rsid w:val="00A83253"/>
    <w:rsid w:val="00A84F54"/>
    <w:rsid w:val="00A92C70"/>
    <w:rsid w:val="00A95E2C"/>
    <w:rsid w:val="00AA3824"/>
    <w:rsid w:val="00AA3A75"/>
    <w:rsid w:val="00AA6C85"/>
    <w:rsid w:val="00AA6E84"/>
    <w:rsid w:val="00AB1A1C"/>
    <w:rsid w:val="00AB4721"/>
    <w:rsid w:val="00AB7405"/>
    <w:rsid w:val="00AC0ADA"/>
    <w:rsid w:val="00AC1E2A"/>
    <w:rsid w:val="00AD05A8"/>
    <w:rsid w:val="00AD0FEC"/>
    <w:rsid w:val="00AE0D53"/>
    <w:rsid w:val="00AE27F0"/>
    <w:rsid w:val="00AE31DE"/>
    <w:rsid w:val="00AE341B"/>
    <w:rsid w:val="00AF1719"/>
    <w:rsid w:val="00AF51C5"/>
    <w:rsid w:val="00B01905"/>
    <w:rsid w:val="00B0195C"/>
    <w:rsid w:val="00B01B54"/>
    <w:rsid w:val="00B02C6A"/>
    <w:rsid w:val="00B07CA7"/>
    <w:rsid w:val="00B1279A"/>
    <w:rsid w:val="00B17C06"/>
    <w:rsid w:val="00B21CC1"/>
    <w:rsid w:val="00B2319B"/>
    <w:rsid w:val="00B348D2"/>
    <w:rsid w:val="00B3640F"/>
    <w:rsid w:val="00B4007C"/>
    <w:rsid w:val="00B4194A"/>
    <w:rsid w:val="00B437E8"/>
    <w:rsid w:val="00B51016"/>
    <w:rsid w:val="00B51ECD"/>
    <w:rsid w:val="00B51F2C"/>
    <w:rsid w:val="00B5222E"/>
    <w:rsid w:val="00B53179"/>
    <w:rsid w:val="00B532EA"/>
    <w:rsid w:val="00B55BEA"/>
    <w:rsid w:val="00B569CC"/>
    <w:rsid w:val="00B57A23"/>
    <w:rsid w:val="00B600CD"/>
    <w:rsid w:val="00B61C96"/>
    <w:rsid w:val="00B62978"/>
    <w:rsid w:val="00B704A3"/>
    <w:rsid w:val="00B723BB"/>
    <w:rsid w:val="00B7391E"/>
    <w:rsid w:val="00B73A2A"/>
    <w:rsid w:val="00B75A51"/>
    <w:rsid w:val="00B76BBD"/>
    <w:rsid w:val="00B80173"/>
    <w:rsid w:val="00B827C6"/>
    <w:rsid w:val="00B8730B"/>
    <w:rsid w:val="00B94B06"/>
    <w:rsid w:val="00B94C28"/>
    <w:rsid w:val="00B955CD"/>
    <w:rsid w:val="00BB28FD"/>
    <w:rsid w:val="00BB5AD2"/>
    <w:rsid w:val="00BC10BA"/>
    <w:rsid w:val="00BC31A5"/>
    <w:rsid w:val="00BC5AFD"/>
    <w:rsid w:val="00BD38B3"/>
    <w:rsid w:val="00BF2B46"/>
    <w:rsid w:val="00BF3A01"/>
    <w:rsid w:val="00C00DDE"/>
    <w:rsid w:val="00C04F43"/>
    <w:rsid w:val="00C05271"/>
    <w:rsid w:val="00C0609D"/>
    <w:rsid w:val="00C10FBE"/>
    <w:rsid w:val="00C115AB"/>
    <w:rsid w:val="00C11B4E"/>
    <w:rsid w:val="00C17576"/>
    <w:rsid w:val="00C24599"/>
    <w:rsid w:val="00C26CCB"/>
    <w:rsid w:val="00C27A8E"/>
    <w:rsid w:val="00C30249"/>
    <w:rsid w:val="00C35F74"/>
    <w:rsid w:val="00C3723B"/>
    <w:rsid w:val="00C42466"/>
    <w:rsid w:val="00C42F88"/>
    <w:rsid w:val="00C50608"/>
    <w:rsid w:val="00C51A61"/>
    <w:rsid w:val="00C565C0"/>
    <w:rsid w:val="00C606C9"/>
    <w:rsid w:val="00C711C4"/>
    <w:rsid w:val="00C738DC"/>
    <w:rsid w:val="00C74934"/>
    <w:rsid w:val="00C80288"/>
    <w:rsid w:val="00C80375"/>
    <w:rsid w:val="00C836F0"/>
    <w:rsid w:val="00C84003"/>
    <w:rsid w:val="00C90650"/>
    <w:rsid w:val="00C95D68"/>
    <w:rsid w:val="00C97ADB"/>
    <w:rsid w:val="00C97D78"/>
    <w:rsid w:val="00CA5927"/>
    <w:rsid w:val="00CA6C49"/>
    <w:rsid w:val="00CB04EA"/>
    <w:rsid w:val="00CB622F"/>
    <w:rsid w:val="00CC2AAE"/>
    <w:rsid w:val="00CC5A42"/>
    <w:rsid w:val="00CC778B"/>
    <w:rsid w:val="00CD0EAB"/>
    <w:rsid w:val="00CD2A45"/>
    <w:rsid w:val="00CD5A21"/>
    <w:rsid w:val="00CD6631"/>
    <w:rsid w:val="00CE5E02"/>
    <w:rsid w:val="00CF21F1"/>
    <w:rsid w:val="00CF34DB"/>
    <w:rsid w:val="00CF3917"/>
    <w:rsid w:val="00CF558F"/>
    <w:rsid w:val="00D010C0"/>
    <w:rsid w:val="00D06B8B"/>
    <w:rsid w:val="00D073E2"/>
    <w:rsid w:val="00D10FFB"/>
    <w:rsid w:val="00D1555A"/>
    <w:rsid w:val="00D15EF0"/>
    <w:rsid w:val="00D21BD2"/>
    <w:rsid w:val="00D21C40"/>
    <w:rsid w:val="00D2632A"/>
    <w:rsid w:val="00D400C3"/>
    <w:rsid w:val="00D446EC"/>
    <w:rsid w:val="00D51BF0"/>
    <w:rsid w:val="00D531DB"/>
    <w:rsid w:val="00D54936"/>
    <w:rsid w:val="00D54D8F"/>
    <w:rsid w:val="00D55942"/>
    <w:rsid w:val="00D61D43"/>
    <w:rsid w:val="00D65BC5"/>
    <w:rsid w:val="00D65EC4"/>
    <w:rsid w:val="00D6739D"/>
    <w:rsid w:val="00D7581C"/>
    <w:rsid w:val="00D764FD"/>
    <w:rsid w:val="00D807BF"/>
    <w:rsid w:val="00D82FCC"/>
    <w:rsid w:val="00D8516F"/>
    <w:rsid w:val="00D85BD3"/>
    <w:rsid w:val="00D87870"/>
    <w:rsid w:val="00D94524"/>
    <w:rsid w:val="00DA17FC"/>
    <w:rsid w:val="00DA7887"/>
    <w:rsid w:val="00DB2C26"/>
    <w:rsid w:val="00DB315D"/>
    <w:rsid w:val="00DB45C3"/>
    <w:rsid w:val="00DB7DC9"/>
    <w:rsid w:val="00DC11F2"/>
    <w:rsid w:val="00DD02F4"/>
    <w:rsid w:val="00DD6622"/>
    <w:rsid w:val="00DE1C7C"/>
    <w:rsid w:val="00DE2F39"/>
    <w:rsid w:val="00DE46C4"/>
    <w:rsid w:val="00DE5A3A"/>
    <w:rsid w:val="00DE6B43"/>
    <w:rsid w:val="00DF3AFD"/>
    <w:rsid w:val="00E00042"/>
    <w:rsid w:val="00E01FCB"/>
    <w:rsid w:val="00E04003"/>
    <w:rsid w:val="00E041C6"/>
    <w:rsid w:val="00E10996"/>
    <w:rsid w:val="00E11923"/>
    <w:rsid w:val="00E14483"/>
    <w:rsid w:val="00E15290"/>
    <w:rsid w:val="00E172F2"/>
    <w:rsid w:val="00E202F9"/>
    <w:rsid w:val="00E207D8"/>
    <w:rsid w:val="00E214E6"/>
    <w:rsid w:val="00E262D4"/>
    <w:rsid w:val="00E36250"/>
    <w:rsid w:val="00E41837"/>
    <w:rsid w:val="00E437C0"/>
    <w:rsid w:val="00E47F2D"/>
    <w:rsid w:val="00E54511"/>
    <w:rsid w:val="00E578B4"/>
    <w:rsid w:val="00E60EDC"/>
    <w:rsid w:val="00E61DAC"/>
    <w:rsid w:val="00E6628D"/>
    <w:rsid w:val="00E72B80"/>
    <w:rsid w:val="00E75FE3"/>
    <w:rsid w:val="00E80FF3"/>
    <w:rsid w:val="00E86C4C"/>
    <w:rsid w:val="00E907A3"/>
    <w:rsid w:val="00E923ED"/>
    <w:rsid w:val="00E9325B"/>
    <w:rsid w:val="00E94D32"/>
    <w:rsid w:val="00EA5AE0"/>
    <w:rsid w:val="00EA6C20"/>
    <w:rsid w:val="00EA70D8"/>
    <w:rsid w:val="00EB56E1"/>
    <w:rsid w:val="00EB7AB1"/>
    <w:rsid w:val="00EC32BD"/>
    <w:rsid w:val="00EC3C2F"/>
    <w:rsid w:val="00EC731F"/>
    <w:rsid w:val="00ED05D6"/>
    <w:rsid w:val="00EE0D7D"/>
    <w:rsid w:val="00EE177D"/>
    <w:rsid w:val="00EE7CD8"/>
    <w:rsid w:val="00EF37F6"/>
    <w:rsid w:val="00EF3922"/>
    <w:rsid w:val="00EF48CC"/>
    <w:rsid w:val="00EF7449"/>
    <w:rsid w:val="00F0022F"/>
    <w:rsid w:val="00F00801"/>
    <w:rsid w:val="00F02F46"/>
    <w:rsid w:val="00F2488D"/>
    <w:rsid w:val="00F35DAE"/>
    <w:rsid w:val="00F51A45"/>
    <w:rsid w:val="00F601A0"/>
    <w:rsid w:val="00F67481"/>
    <w:rsid w:val="00F712E9"/>
    <w:rsid w:val="00F73032"/>
    <w:rsid w:val="00F73896"/>
    <w:rsid w:val="00F848FC"/>
    <w:rsid w:val="00F906F6"/>
    <w:rsid w:val="00F9282A"/>
    <w:rsid w:val="00F92F5E"/>
    <w:rsid w:val="00F96BAD"/>
    <w:rsid w:val="00FA139D"/>
    <w:rsid w:val="00FA2706"/>
    <w:rsid w:val="00FA48B6"/>
    <w:rsid w:val="00FA4A71"/>
    <w:rsid w:val="00FA60F5"/>
    <w:rsid w:val="00FB0E84"/>
    <w:rsid w:val="00FC2405"/>
    <w:rsid w:val="00FD01C2"/>
    <w:rsid w:val="00FD5955"/>
    <w:rsid w:val="00FD729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2F1E71"/>
    <w:rPr>
      <w:sz w:val="16"/>
      <w:szCs w:val="16"/>
    </w:rPr>
  </w:style>
  <w:style w:type="paragraph" w:styleId="CommentText">
    <w:name w:val="annotation text"/>
    <w:basedOn w:val="Normal"/>
    <w:link w:val="CommentTextChar"/>
    <w:rsid w:val="002F1E71"/>
    <w:rPr>
      <w:sz w:val="20"/>
    </w:rPr>
  </w:style>
  <w:style w:type="character" w:customStyle="1" w:styleId="CommentTextChar">
    <w:name w:val="Comment Text Char"/>
    <w:basedOn w:val="DefaultParagraphFont"/>
    <w:link w:val="CommentText"/>
    <w:rsid w:val="002F1E71"/>
  </w:style>
  <w:style w:type="paragraph" w:styleId="CommentSubject">
    <w:name w:val="annotation subject"/>
    <w:basedOn w:val="CommentText"/>
    <w:next w:val="CommentText"/>
    <w:link w:val="CommentSubjectChar"/>
    <w:semiHidden/>
    <w:unhideWhenUsed/>
    <w:rsid w:val="002F1E71"/>
    <w:rPr>
      <w:b/>
      <w:bCs/>
    </w:rPr>
  </w:style>
  <w:style w:type="character" w:customStyle="1" w:styleId="CommentSubjectChar">
    <w:name w:val="Comment Subject Char"/>
    <w:basedOn w:val="CommentTextChar"/>
    <w:link w:val="CommentSubject"/>
    <w:semiHidden/>
    <w:rsid w:val="002F1E71"/>
    <w:rPr>
      <w:b/>
      <w:bCs/>
    </w:rPr>
  </w:style>
  <w:style w:type="paragraph" w:styleId="ListParagraph">
    <w:name w:val="List Paragraph"/>
    <w:basedOn w:val="Normal"/>
    <w:uiPriority w:val="34"/>
    <w:qFormat/>
    <w:rsid w:val="00B40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2572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132855">
      <w:bodyDiv w:val="1"/>
      <w:marLeft w:val="0"/>
      <w:marRight w:val="0"/>
      <w:marTop w:val="0"/>
      <w:marBottom w:val="0"/>
      <w:divBdr>
        <w:top w:val="none" w:sz="0" w:space="0" w:color="auto"/>
        <w:left w:val="none" w:sz="0" w:space="0" w:color="auto"/>
        <w:bottom w:val="none" w:sz="0" w:space="0" w:color="auto"/>
        <w:right w:val="none" w:sz="0" w:space="0" w:color="auto"/>
      </w:divBdr>
      <w:divsChild>
        <w:div w:id="213129541">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1535</Words>
  <Characters>8140</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JVET-AB0135v2</cp:lastModifiedBy>
  <cp:revision>9</cp:revision>
  <cp:lastPrinted>1900-01-01T08:00:00Z</cp:lastPrinted>
  <dcterms:created xsi:type="dcterms:W3CDTF">2022-10-17T11:51:00Z</dcterms:created>
  <dcterms:modified xsi:type="dcterms:W3CDTF">2022-10-17T14:46:00Z</dcterms:modified>
</cp:coreProperties>
</file>