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A8B2D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20C0D5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79218B">
              <w:rPr>
                <w:lang w:val="en-CA"/>
              </w:rPr>
              <w:t>0133</w:t>
            </w:r>
            <w:r w:rsidR="006A0E5C" w:rsidRPr="006A0E5C">
              <w:rPr>
                <w:lang w:val="en-CA"/>
              </w:rPr>
              <w:t>-v</w:t>
            </w:r>
            <w:ins w:id="0" w:author="JVET-AB0133-v3" w:date="2022-10-21T18:58:00Z">
              <w:r w:rsidR="00936E2C">
                <w:rPr>
                  <w:lang w:val="en-CA"/>
                </w:rPr>
                <w:t>3</w:t>
              </w:r>
            </w:ins>
            <w:ins w:id="1" w:author="JVET-AB0133-v2" w:date="2022-10-17T16:51:00Z">
              <w:del w:id="2" w:author="JVET-AB0133-v3" w:date="2022-10-21T18:58:00Z">
                <w:r w:rsidR="00D0624D" w:rsidDel="00936E2C">
                  <w:rPr>
                    <w:lang w:val="en-CA"/>
                  </w:rPr>
                  <w:delText>2</w:delText>
                </w:r>
              </w:del>
            </w:ins>
            <w:del w:id="3" w:author="JVET-AB0133-v2" w:date="2022-10-17T16:51:00Z">
              <w:r w:rsidR="0079218B" w:rsidDel="00D0624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900"/>
        <w:gridCol w:w="3353"/>
      </w:tblGrid>
      <w:tr w:rsidR="00E61DAC" w:rsidRPr="005B217D" w14:paraId="188D2B50" w14:textId="77777777" w:rsidTr="00492FCE">
        <w:tc>
          <w:tcPr>
            <w:tcW w:w="1458" w:type="dxa"/>
          </w:tcPr>
          <w:p w14:paraId="7A6C85EB" w14:textId="77777777" w:rsidR="00E61DAC" w:rsidRPr="00355ED9" w:rsidRDefault="00E61DAC">
            <w:pPr>
              <w:spacing w:before="60" w:after="60"/>
              <w:rPr>
                <w:i/>
                <w:szCs w:val="22"/>
                <w:lang w:val="en-CA"/>
              </w:rPr>
            </w:pPr>
            <w:r w:rsidRPr="00355ED9">
              <w:rPr>
                <w:i/>
                <w:szCs w:val="22"/>
                <w:lang w:val="en-CA"/>
              </w:rPr>
              <w:t>Title:</w:t>
            </w:r>
          </w:p>
        </w:tc>
        <w:tc>
          <w:tcPr>
            <w:tcW w:w="7898" w:type="dxa"/>
            <w:gridSpan w:val="3"/>
          </w:tcPr>
          <w:p w14:paraId="305A7026" w14:textId="51562B24" w:rsidR="00E61DAC" w:rsidRPr="00355ED9" w:rsidRDefault="00521FD4" w:rsidP="009D7CE6">
            <w:pPr>
              <w:spacing w:before="60" w:after="60"/>
              <w:rPr>
                <w:b/>
                <w:szCs w:val="22"/>
                <w:lang w:val="en-CA"/>
              </w:rPr>
            </w:pPr>
            <w:r w:rsidRPr="00355ED9">
              <w:rPr>
                <w:b/>
                <w:szCs w:val="22"/>
                <w:lang w:val="en-CA"/>
              </w:rPr>
              <w:t xml:space="preserve">AHG12: </w:t>
            </w:r>
            <w:r w:rsidR="00555774" w:rsidRPr="00355ED9">
              <w:rPr>
                <w:b/>
                <w:szCs w:val="22"/>
                <w:lang w:val="en-CA"/>
              </w:rPr>
              <w:t>Inter-RPL</w:t>
            </w:r>
            <w:r w:rsidR="00C74954" w:rsidRPr="00355ED9">
              <w:rPr>
                <w:b/>
                <w:szCs w:val="22"/>
                <w:lang w:val="en-CA"/>
              </w:rPr>
              <w:t xml:space="preserve"> </w:t>
            </w:r>
            <w:r w:rsidR="00355ED9" w:rsidRPr="00355ED9">
              <w:rPr>
                <w:b/>
                <w:szCs w:val="22"/>
                <w:lang w:val="en-CA"/>
              </w:rPr>
              <w:t>and 1-byte NAL unit headers</w:t>
            </w:r>
          </w:p>
        </w:tc>
      </w:tr>
      <w:tr w:rsidR="00E61DAC" w:rsidRPr="005B217D" w14:paraId="3D8B01B2" w14:textId="77777777" w:rsidTr="00492FC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5DE44E3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92FC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4C98311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92FC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6212B30F" w:rsidR="00E61DAC" w:rsidRPr="005B217D" w:rsidRDefault="00010426">
            <w:pPr>
              <w:spacing w:before="60" w:after="60"/>
              <w:rPr>
                <w:szCs w:val="22"/>
                <w:lang w:val="en-CA"/>
              </w:rPr>
            </w:pPr>
            <w:r>
              <w:rPr>
                <w:szCs w:val="22"/>
                <w:lang w:val="en-CA"/>
              </w:rPr>
              <w:t>Rickard Sjöberg</w:t>
            </w:r>
            <w:r w:rsidR="00605B7F">
              <w:rPr>
                <w:szCs w:val="22"/>
                <w:lang w:val="en-CA"/>
              </w:rPr>
              <w:br/>
            </w:r>
            <w:r w:rsidR="00453199">
              <w:rPr>
                <w:szCs w:val="22"/>
                <w:lang w:val="en-CA"/>
              </w:rPr>
              <w:t>Martin Pettersson</w:t>
            </w:r>
            <w:r w:rsidR="00775BF5">
              <w:rPr>
                <w:szCs w:val="22"/>
                <w:lang w:val="en-CA"/>
              </w:rPr>
              <w:br/>
              <w:t>Jacob Ström</w:t>
            </w:r>
          </w:p>
        </w:tc>
        <w:tc>
          <w:tcPr>
            <w:tcW w:w="900" w:type="dxa"/>
          </w:tcPr>
          <w:p w14:paraId="0140ECA2" w14:textId="3EDE0DD9" w:rsidR="00E61DAC" w:rsidRPr="005B217D" w:rsidRDefault="00E61DAC">
            <w:pPr>
              <w:spacing w:before="60" w:after="60"/>
              <w:rPr>
                <w:szCs w:val="22"/>
                <w:lang w:val="en-CA"/>
              </w:rPr>
            </w:pPr>
            <w:r w:rsidRPr="005B217D">
              <w:rPr>
                <w:szCs w:val="22"/>
                <w:lang w:val="en-CA"/>
              </w:rPr>
              <w:t>Email:</w:t>
            </w:r>
          </w:p>
        </w:tc>
        <w:tc>
          <w:tcPr>
            <w:tcW w:w="3353" w:type="dxa"/>
          </w:tcPr>
          <w:p w14:paraId="32C2ABFD" w14:textId="4BE0F44A" w:rsidR="00E61DAC" w:rsidRPr="005B217D" w:rsidRDefault="005970F4" w:rsidP="005952A5">
            <w:pPr>
              <w:spacing w:before="60" w:after="60"/>
              <w:rPr>
                <w:szCs w:val="22"/>
                <w:lang w:val="en-CA"/>
              </w:rPr>
            </w:pPr>
            <w:r>
              <w:rPr>
                <w:szCs w:val="22"/>
                <w:lang w:val="en-CA"/>
              </w:rPr>
              <w:t>rickard.sjoberg@ericsson.com</w:t>
            </w:r>
            <w:r w:rsidR="00775BF5">
              <w:rPr>
                <w:szCs w:val="22"/>
                <w:lang w:val="en-CA"/>
              </w:rPr>
              <w:br/>
              <w:t>martin.m.pettersson@ericsson.com</w:t>
            </w:r>
            <w:r w:rsidR="00775BF5">
              <w:rPr>
                <w:szCs w:val="22"/>
                <w:lang w:val="en-CA"/>
              </w:rPr>
              <w:br/>
            </w:r>
            <w:r w:rsidR="00BE3AD2">
              <w:rPr>
                <w:szCs w:val="22"/>
                <w:lang w:val="en-CA"/>
              </w:rPr>
              <w:t>jacob.strom@ericsson.com</w:t>
            </w:r>
            <w:r w:rsidR="00492FCE">
              <w:rPr>
                <w:szCs w:val="22"/>
                <w:lang w:val="en-CA"/>
              </w:rPr>
              <w:br/>
            </w:r>
          </w:p>
        </w:tc>
      </w:tr>
      <w:tr w:rsidR="00E61DAC" w:rsidRPr="005B217D" w14:paraId="49AFAA61" w14:textId="77777777" w:rsidTr="00492FCE">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3578847A" w:rsidR="00E61DAC" w:rsidRPr="005B217D" w:rsidRDefault="00C7495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7A9263" w14:textId="77777777" w:rsidR="00933CFC" w:rsidRDefault="005970F4" w:rsidP="009234A5">
      <w:pPr>
        <w:rPr>
          <w:szCs w:val="22"/>
          <w:lang w:val="en-CA"/>
        </w:rPr>
      </w:pPr>
      <w:r>
        <w:rPr>
          <w:szCs w:val="22"/>
          <w:lang w:val="en-CA"/>
        </w:rPr>
        <w:t>This contribution proposes t</w:t>
      </w:r>
      <w:r w:rsidR="00664B7A">
        <w:rPr>
          <w:szCs w:val="22"/>
          <w:lang w:val="en-CA"/>
        </w:rPr>
        <w:t>wo modifications to ECM-6.0.</w:t>
      </w:r>
    </w:p>
    <w:p w14:paraId="660E4D0A" w14:textId="71C1EEEC" w:rsidR="00735082" w:rsidRDefault="00735082" w:rsidP="00735082">
      <w:pPr>
        <w:rPr>
          <w:szCs w:val="22"/>
          <w:lang w:val="en-CA"/>
        </w:rPr>
      </w:pPr>
      <w:r>
        <w:rPr>
          <w:szCs w:val="22"/>
          <w:lang w:val="en-CA"/>
        </w:rPr>
        <w:t>The first proposed modification is to add prediction to the signaling of the RPLs</w:t>
      </w:r>
      <w:r w:rsidRPr="00F23044">
        <w:rPr>
          <w:szCs w:val="22"/>
          <w:lang w:val="en-CA"/>
        </w:rPr>
        <w:t xml:space="preserve"> in </w:t>
      </w:r>
      <w:r>
        <w:rPr>
          <w:szCs w:val="22"/>
          <w:lang w:val="en-CA"/>
        </w:rPr>
        <w:t xml:space="preserve">the SPS. The method utilizes that the L0 and L1 picture references of an entry in the SPS list of RPLs </w:t>
      </w:r>
      <w:r w:rsidR="00EF0F04">
        <w:rPr>
          <w:szCs w:val="22"/>
          <w:lang w:val="en-CA"/>
        </w:rPr>
        <w:t xml:space="preserve">are </w:t>
      </w:r>
      <w:r>
        <w:rPr>
          <w:szCs w:val="22"/>
          <w:lang w:val="en-CA"/>
        </w:rPr>
        <w:t xml:space="preserve">limited to the L0 and L1 picture references of the previous entry plus </w:t>
      </w:r>
      <w:r w:rsidR="00DE4A81">
        <w:rPr>
          <w:szCs w:val="22"/>
          <w:lang w:val="en-CA"/>
        </w:rPr>
        <w:t xml:space="preserve">a reference to </w:t>
      </w:r>
      <w:r>
        <w:rPr>
          <w:szCs w:val="22"/>
          <w:lang w:val="en-CA"/>
        </w:rPr>
        <w:t xml:space="preserve">the previous picture. </w:t>
      </w:r>
    </w:p>
    <w:p w14:paraId="4DAE6F2B" w14:textId="6BA622B7" w:rsidR="00735082" w:rsidRDefault="00735082" w:rsidP="00735082">
      <w:pPr>
        <w:rPr>
          <w:szCs w:val="22"/>
          <w:lang w:val="en-CA"/>
        </w:rPr>
      </w:pPr>
      <w:r>
        <w:rPr>
          <w:szCs w:val="22"/>
          <w:lang w:val="en-CA"/>
        </w:rPr>
        <w:t xml:space="preserve">The second proposed modification is to make the NAL unit header in ECM 1 byte rather than 2 bytes for the 16 most common NAL unit </w:t>
      </w:r>
      <w:r w:rsidR="00C02F96">
        <w:rPr>
          <w:szCs w:val="22"/>
          <w:lang w:val="en-CA"/>
        </w:rPr>
        <w:t xml:space="preserve">types </w:t>
      </w:r>
      <w:r>
        <w:rPr>
          <w:szCs w:val="22"/>
          <w:lang w:val="en-CA"/>
        </w:rPr>
        <w:t xml:space="preserve">when </w:t>
      </w:r>
      <w:r w:rsidR="007B1F8A">
        <w:rPr>
          <w:szCs w:val="22"/>
          <w:lang w:val="en-CA"/>
        </w:rPr>
        <w:t xml:space="preserve">the </w:t>
      </w:r>
      <w:proofErr w:type="spellStart"/>
      <w:r>
        <w:rPr>
          <w:szCs w:val="22"/>
          <w:lang w:val="en-CA"/>
        </w:rPr>
        <w:t>layer_id</w:t>
      </w:r>
      <w:proofErr w:type="spellEnd"/>
      <w:r>
        <w:rPr>
          <w:szCs w:val="22"/>
          <w:lang w:val="en-CA"/>
        </w:rPr>
        <w:t xml:space="preserve"> </w:t>
      </w:r>
      <w:r w:rsidR="007B1F8A">
        <w:rPr>
          <w:szCs w:val="22"/>
          <w:lang w:val="en-CA"/>
        </w:rPr>
        <w:t xml:space="preserve">value </w:t>
      </w:r>
      <w:r>
        <w:rPr>
          <w:szCs w:val="22"/>
          <w:lang w:val="en-CA"/>
        </w:rPr>
        <w:t>is equal to 0.</w:t>
      </w:r>
    </w:p>
    <w:p w14:paraId="5F639E7B" w14:textId="5F8EC75B" w:rsidR="00735082" w:rsidRDefault="00735082" w:rsidP="005D420D">
      <w:pPr>
        <w:rPr>
          <w:szCs w:val="22"/>
          <w:lang w:val="en-CA"/>
        </w:rPr>
      </w:pPr>
      <w:r>
        <w:rPr>
          <w:szCs w:val="22"/>
          <w:lang w:val="en-CA"/>
        </w:rPr>
        <w:t>For both modifications, t</w:t>
      </w:r>
      <w:r w:rsidR="0086544A">
        <w:rPr>
          <w:szCs w:val="22"/>
          <w:lang w:val="en-CA"/>
        </w:rPr>
        <w:t xml:space="preserve">he proponents </w:t>
      </w:r>
      <w:r w:rsidR="00933CFC">
        <w:rPr>
          <w:szCs w:val="22"/>
          <w:lang w:val="en-CA"/>
        </w:rPr>
        <w:t>report a CTC average luma B</w:t>
      </w:r>
      <w:r w:rsidR="00363141">
        <w:rPr>
          <w:szCs w:val="22"/>
          <w:lang w:val="en-CA"/>
        </w:rPr>
        <w:t>D</w:t>
      </w:r>
      <w:r w:rsidR="00933CFC">
        <w:rPr>
          <w:szCs w:val="22"/>
          <w:lang w:val="en-CA"/>
        </w:rPr>
        <w:t>-rate of −0.01/−0.11%/−0.13% for AI/RA/LDB.</w:t>
      </w:r>
    </w:p>
    <w:p w14:paraId="4CAF0C1B" w14:textId="61370EB5" w:rsidR="005D420D" w:rsidRDefault="005D420D" w:rsidP="005D420D">
      <w:pPr>
        <w:rPr>
          <w:szCs w:val="22"/>
          <w:lang w:val="en-CA"/>
        </w:rPr>
      </w:pPr>
      <w:r>
        <w:rPr>
          <w:szCs w:val="22"/>
          <w:lang w:val="en-CA"/>
        </w:rPr>
        <w:t xml:space="preserve">The slice data </w:t>
      </w:r>
      <w:r w:rsidR="00735082">
        <w:rPr>
          <w:szCs w:val="22"/>
          <w:lang w:val="en-CA"/>
        </w:rPr>
        <w:t xml:space="preserve">and therefore also all decoded sample values </w:t>
      </w:r>
      <w:r>
        <w:rPr>
          <w:szCs w:val="22"/>
          <w:lang w:val="en-CA"/>
        </w:rPr>
        <w:t>is asserted to be unaffected by the proposal.</w:t>
      </w:r>
      <w:ins w:id="4" w:author="JVET-AB0133-v3" w:date="2022-10-21T18:57:00Z">
        <w:r w:rsidR="008B5FB4">
          <w:rPr>
            <w:szCs w:val="22"/>
            <w:lang w:val="en-CA"/>
          </w:rPr>
          <w:t xml:space="preserve"> The proponents claim that </w:t>
        </w:r>
      </w:ins>
      <w:ins w:id="5" w:author="JVET-AB0133-v3" w:date="2022-10-22T10:33:00Z">
        <w:r w:rsidR="00000C1F">
          <w:rPr>
            <w:szCs w:val="22"/>
            <w:lang w:val="en-CA"/>
          </w:rPr>
          <w:t>the</w:t>
        </w:r>
      </w:ins>
      <w:ins w:id="6" w:author="JVET-AB0133-v3" w:date="2022-10-21T18:57:00Z">
        <w:r w:rsidR="008B5FB4">
          <w:rPr>
            <w:szCs w:val="22"/>
            <w:lang w:val="en-CA"/>
          </w:rPr>
          <w:t xml:space="preserve"> </w:t>
        </w:r>
      </w:ins>
      <w:ins w:id="7" w:author="JVET-AB0133-v3" w:date="2022-10-22T10:35:00Z">
        <w:r w:rsidR="005B0E85">
          <w:rPr>
            <w:szCs w:val="22"/>
            <w:lang w:val="en-CA"/>
          </w:rPr>
          <w:t xml:space="preserve">decoding run-time </w:t>
        </w:r>
        <w:r w:rsidR="002D351C">
          <w:rPr>
            <w:szCs w:val="22"/>
            <w:lang w:val="en-CA"/>
          </w:rPr>
          <w:t xml:space="preserve">is reduced by the proposal but that the </w:t>
        </w:r>
      </w:ins>
      <w:ins w:id="8" w:author="JVET-AB0133-v3" w:date="2022-10-22T10:36:00Z">
        <w:r w:rsidR="002D351C">
          <w:rPr>
            <w:szCs w:val="22"/>
            <w:lang w:val="en-CA"/>
          </w:rPr>
          <w:t>difference is</w:t>
        </w:r>
      </w:ins>
      <w:ins w:id="9" w:author="JVET-AB0133-v3" w:date="2022-10-22T10:34:00Z">
        <w:r w:rsidR="00000C1F">
          <w:rPr>
            <w:szCs w:val="22"/>
            <w:lang w:val="en-CA"/>
          </w:rPr>
          <w:t xml:space="preserve"> very small</w:t>
        </w:r>
      </w:ins>
      <w:ins w:id="10" w:author="JVET-AB0133-v3" w:date="2022-10-22T10:36:00Z">
        <w:r w:rsidR="002D351C">
          <w:rPr>
            <w:szCs w:val="22"/>
            <w:lang w:val="en-CA"/>
          </w:rPr>
          <w:t>.</w:t>
        </w:r>
      </w:ins>
    </w:p>
    <w:p w14:paraId="4B888DB4" w14:textId="37E9BDC5" w:rsidR="000D6222" w:rsidRDefault="00933CFC" w:rsidP="00933CFC">
      <w:pPr>
        <w:rPr>
          <w:szCs w:val="22"/>
          <w:lang w:val="en-CA"/>
        </w:rPr>
      </w:pPr>
      <w:r>
        <w:rPr>
          <w:szCs w:val="22"/>
          <w:lang w:val="en-CA"/>
        </w:rPr>
        <w:t xml:space="preserve">The proponents report that for RA CTC, </w:t>
      </w:r>
      <w:r w:rsidR="001F15CA" w:rsidRPr="00933CFC">
        <w:rPr>
          <w:szCs w:val="22"/>
          <w:lang w:val="en-CA"/>
        </w:rPr>
        <w:t xml:space="preserve">the method </w:t>
      </w:r>
      <w:r>
        <w:rPr>
          <w:szCs w:val="22"/>
          <w:lang w:val="en-CA"/>
        </w:rPr>
        <w:t xml:space="preserve">gives </w:t>
      </w:r>
      <w:r w:rsidR="001F15CA" w:rsidRPr="00933CFC">
        <w:rPr>
          <w:szCs w:val="22"/>
          <w:lang w:val="en-CA"/>
        </w:rPr>
        <w:t xml:space="preserve">−0.63% on Class D and −0.37% on Class F </w:t>
      </w:r>
      <w:r w:rsidR="00DE4A81">
        <w:rPr>
          <w:szCs w:val="22"/>
          <w:lang w:val="en-CA"/>
        </w:rPr>
        <w:t>(</w:t>
      </w:r>
      <w:r w:rsidR="001F15CA" w:rsidRPr="00933CFC">
        <w:rPr>
          <w:szCs w:val="22"/>
          <w:lang w:val="en-CA"/>
        </w:rPr>
        <w:t>not part of the CTC average</w:t>
      </w:r>
      <w:r w:rsidR="00DE4A81">
        <w:rPr>
          <w:szCs w:val="22"/>
          <w:lang w:val="en-CA"/>
        </w:rPr>
        <w:t>)</w:t>
      </w:r>
      <w:r w:rsidR="001F15CA" w:rsidRPr="00933CFC">
        <w:rPr>
          <w:szCs w:val="22"/>
          <w:lang w:val="en-CA"/>
        </w:rPr>
        <w:t>.</w:t>
      </w:r>
    </w:p>
    <w:p w14:paraId="67D02E8F" w14:textId="628FD6F7" w:rsidR="00DD091C" w:rsidRDefault="005D420D" w:rsidP="00933CFC">
      <w:pPr>
        <w:rPr>
          <w:ins w:id="11" w:author="JVET-AB0133-v2" w:date="2022-10-17T16:51:00Z"/>
          <w:szCs w:val="22"/>
          <w:lang w:val="en-CA"/>
        </w:rPr>
      </w:pPr>
      <w:r>
        <w:rPr>
          <w:szCs w:val="22"/>
          <w:lang w:val="en-CA"/>
        </w:rPr>
        <w:t>With only the NAL unit header modification, the proponents report a CTC average luma B</w:t>
      </w:r>
      <w:r w:rsidR="00363141">
        <w:rPr>
          <w:szCs w:val="22"/>
          <w:lang w:val="en-CA"/>
        </w:rPr>
        <w:t>D</w:t>
      </w:r>
      <w:r>
        <w:rPr>
          <w:szCs w:val="22"/>
          <w:lang w:val="en-CA"/>
        </w:rPr>
        <w:t>-rate of −0.01/−0.03%/−0.07% for AI/RA/LDB.</w:t>
      </w:r>
      <w:r w:rsidR="008E6D56">
        <w:rPr>
          <w:szCs w:val="22"/>
          <w:lang w:val="en-CA"/>
        </w:rPr>
        <w:t xml:space="preserve"> The proponents claim that </w:t>
      </w:r>
      <w:r w:rsidR="005C2B61">
        <w:rPr>
          <w:szCs w:val="22"/>
          <w:lang w:val="en-CA"/>
        </w:rPr>
        <w:t>the</w:t>
      </w:r>
      <w:r w:rsidR="002037F6">
        <w:rPr>
          <w:szCs w:val="22"/>
          <w:lang w:val="en-CA"/>
        </w:rPr>
        <w:t xml:space="preserve"> savings </w:t>
      </w:r>
      <w:r w:rsidR="005C2B61">
        <w:rPr>
          <w:szCs w:val="22"/>
          <w:lang w:val="en-CA"/>
        </w:rPr>
        <w:t xml:space="preserve">are expected to scale </w:t>
      </w:r>
      <w:r w:rsidR="009E27CA">
        <w:rPr>
          <w:szCs w:val="22"/>
          <w:lang w:val="en-CA"/>
        </w:rPr>
        <w:t xml:space="preserve">with </w:t>
      </w:r>
      <w:r w:rsidR="005C2B61">
        <w:rPr>
          <w:szCs w:val="22"/>
          <w:lang w:val="en-CA"/>
        </w:rPr>
        <w:t>the number of slices used per picture</w:t>
      </w:r>
      <w:r w:rsidR="00C604C5">
        <w:rPr>
          <w:szCs w:val="22"/>
          <w:lang w:val="en-CA"/>
        </w:rPr>
        <w:t>.</w:t>
      </w:r>
    </w:p>
    <w:p w14:paraId="4AC1EF41" w14:textId="36C0FDE0" w:rsidR="00D0624D" w:rsidRPr="00933CFC" w:rsidRDefault="00D0624D" w:rsidP="00933CFC">
      <w:pPr>
        <w:rPr>
          <w:szCs w:val="22"/>
          <w:lang w:val="en-CA"/>
        </w:rPr>
      </w:pPr>
      <w:ins w:id="12" w:author="JVET-AB0133-v2" w:date="2022-10-17T16:51:00Z">
        <w:r>
          <w:rPr>
            <w:szCs w:val="22"/>
            <w:lang w:val="en-CA"/>
          </w:rPr>
          <w:t xml:space="preserve">In version 2 of this contribution, </w:t>
        </w:r>
      </w:ins>
      <w:ins w:id="13" w:author="JVET-AB0133-v2" w:date="2022-10-18T13:26:00Z">
        <w:r w:rsidR="007920B5">
          <w:rPr>
            <w:szCs w:val="22"/>
            <w:lang w:val="en-CA"/>
          </w:rPr>
          <w:t>a</w:t>
        </w:r>
      </w:ins>
      <w:ins w:id="14" w:author="JVET-AB0133-v2" w:date="2022-10-17T16:52:00Z">
        <w:r>
          <w:rPr>
            <w:szCs w:val="22"/>
            <w:lang w:val="en-CA"/>
          </w:rPr>
          <w:t xml:space="preserve"> </w:t>
        </w:r>
      </w:ins>
      <w:ins w:id="15" w:author="JVET-AB0133-v2" w:date="2022-10-17T16:51:00Z">
        <w:r>
          <w:rPr>
            <w:szCs w:val="22"/>
            <w:lang w:val="en-CA"/>
          </w:rPr>
          <w:t>simulation result excel file was a</w:t>
        </w:r>
      </w:ins>
      <w:ins w:id="16" w:author="JVET-AB0133-v2" w:date="2022-10-17T16:52:00Z">
        <w:r>
          <w:rPr>
            <w:szCs w:val="22"/>
            <w:lang w:val="en-CA"/>
          </w:rPr>
          <w:t>ttached with the contribution</w:t>
        </w:r>
      </w:ins>
      <w:ins w:id="17" w:author="JVET-AB0133-v3" w:date="2022-10-21T18:58:00Z">
        <w:r w:rsidR="00936E2C">
          <w:rPr>
            <w:szCs w:val="22"/>
            <w:lang w:val="en-CA"/>
          </w:rPr>
          <w:t xml:space="preserve"> and in version 3 </w:t>
        </w:r>
      </w:ins>
      <w:ins w:id="18" w:author="JVET-AB0133-v3" w:date="2022-10-21T18:59:00Z">
        <w:r w:rsidR="00936E2C">
          <w:rPr>
            <w:szCs w:val="22"/>
            <w:lang w:val="en-CA"/>
          </w:rPr>
          <w:t xml:space="preserve">some </w:t>
        </w:r>
        <w:r w:rsidR="00613D04">
          <w:rPr>
            <w:szCs w:val="22"/>
            <w:lang w:val="en-CA"/>
          </w:rPr>
          <w:t xml:space="preserve">errors were </w:t>
        </w:r>
        <w:proofErr w:type="gramStart"/>
        <w:r w:rsidR="00613D04">
          <w:rPr>
            <w:szCs w:val="22"/>
            <w:lang w:val="en-CA"/>
          </w:rPr>
          <w:t>corrected</w:t>
        </w:r>
        <w:proofErr w:type="gramEnd"/>
        <w:r w:rsidR="00613D04">
          <w:rPr>
            <w:szCs w:val="22"/>
            <w:lang w:val="en-CA"/>
          </w:rPr>
          <w:t xml:space="preserve"> and complexity </w:t>
        </w:r>
      </w:ins>
      <w:ins w:id="19" w:author="JVET-AB0133-v3" w:date="2022-10-22T12:55:00Z">
        <w:r w:rsidR="00CE2F44">
          <w:rPr>
            <w:szCs w:val="22"/>
            <w:lang w:val="en-CA"/>
          </w:rPr>
          <w:t>details were</w:t>
        </w:r>
      </w:ins>
      <w:ins w:id="20" w:author="JVET-AB0133-v3" w:date="2022-10-21T18:59:00Z">
        <w:r w:rsidR="00613D04">
          <w:rPr>
            <w:szCs w:val="22"/>
            <w:lang w:val="en-CA"/>
          </w:rPr>
          <w:t xml:space="preserve"> added</w:t>
        </w:r>
      </w:ins>
      <w:ins w:id="21" w:author="JVET-AB0133-v2" w:date="2022-10-17T16:52:00Z">
        <w:r>
          <w:rPr>
            <w:szCs w:val="22"/>
            <w:lang w:val="en-CA"/>
          </w:rPr>
          <w:t>.</w:t>
        </w:r>
      </w:ins>
    </w:p>
    <w:p w14:paraId="7D2AC1F0" w14:textId="0BEDE12F" w:rsidR="00745F6B" w:rsidRPr="005B217D" w:rsidRDefault="00745F6B" w:rsidP="00E11923">
      <w:pPr>
        <w:pStyle w:val="Heading1"/>
        <w:rPr>
          <w:lang w:val="en-CA"/>
        </w:rPr>
      </w:pPr>
      <w:r w:rsidRPr="005B217D">
        <w:rPr>
          <w:lang w:val="en-CA"/>
        </w:rPr>
        <w:t>Introduction</w:t>
      </w:r>
    </w:p>
    <w:p w14:paraId="33746B9F" w14:textId="456C87EE" w:rsidR="00BC108F" w:rsidRDefault="00BC108F" w:rsidP="00BC108F">
      <w:pPr>
        <w:rPr>
          <w:szCs w:val="22"/>
          <w:lang w:val="en-CA"/>
        </w:rPr>
      </w:pPr>
      <w:r>
        <w:rPr>
          <w:szCs w:val="22"/>
          <w:lang w:val="en-CA"/>
        </w:rPr>
        <w:t xml:space="preserve">The HEVC specification includes reference picture sets (RPSs) that are used both for DPB management and signaling of reference picture lists L0 and L1. An HEVC SPS may contain a list of RPSs, and </w:t>
      </w:r>
      <w:r w:rsidR="003E54B4">
        <w:rPr>
          <w:szCs w:val="22"/>
          <w:lang w:val="en-CA"/>
        </w:rPr>
        <w:t>such an RPS</w:t>
      </w:r>
      <w:r>
        <w:rPr>
          <w:szCs w:val="22"/>
          <w:lang w:val="en-CA"/>
        </w:rPr>
        <w:t xml:space="preserve"> can be referred to by a slice header. The HEVC slice header then include</w:t>
      </w:r>
      <w:r w:rsidR="00156198">
        <w:rPr>
          <w:szCs w:val="22"/>
          <w:lang w:val="en-CA"/>
        </w:rPr>
        <w:t>s</w:t>
      </w:r>
      <w:r>
        <w:rPr>
          <w:szCs w:val="22"/>
          <w:lang w:val="en-CA"/>
        </w:rPr>
        <w:t xml:space="preserve"> a syntax element </w:t>
      </w:r>
      <w:proofErr w:type="spellStart"/>
      <w:r w:rsidRPr="00BC108F">
        <w:rPr>
          <w:szCs w:val="22"/>
          <w:lang w:val="en-CA"/>
        </w:rPr>
        <w:t>short_term_ref_pic_set_idx</w:t>
      </w:r>
      <w:proofErr w:type="spellEnd"/>
      <w:r>
        <w:rPr>
          <w:szCs w:val="22"/>
          <w:lang w:val="en-CA"/>
        </w:rPr>
        <w:t xml:space="preserve"> that specifies which entry in the SPS list of RPSs to use for the current slice.</w:t>
      </w:r>
    </w:p>
    <w:p w14:paraId="562B9A35" w14:textId="4EC776CE" w:rsidR="00BC108F" w:rsidRDefault="00BC108F" w:rsidP="00BC108F">
      <w:pPr>
        <w:rPr>
          <w:szCs w:val="22"/>
          <w:lang w:val="en-CA"/>
        </w:rPr>
      </w:pPr>
      <w:r>
        <w:rPr>
          <w:szCs w:val="22"/>
          <w:lang w:val="en-CA"/>
        </w:rPr>
        <w:t xml:space="preserve">The RPS signaling in HEVC includes a mechanism for predicting an entry in the </w:t>
      </w:r>
      <w:r w:rsidR="00363141">
        <w:rPr>
          <w:szCs w:val="22"/>
          <w:lang w:val="en-CA"/>
        </w:rPr>
        <w:t xml:space="preserve">SPS </w:t>
      </w:r>
      <w:r>
        <w:rPr>
          <w:szCs w:val="22"/>
          <w:lang w:val="en-CA"/>
        </w:rPr>
        <w:t xml:space="preserve">list of RPSs from another, previously signaled, entry. This prediction is enabled when the </w:t>
      </w:r>
      <w:proofErr w:type="spellStart"/>
      <w:r w:rsidRPr="00BC108F">
        <w:rPr>
          <w:szCs w:val="22"/>
          <w:lang w:val="en-CA"/>
        </w:rPr>
        <w:t>inter_ref_pic_set_prediction_flag</w:t>
      </w:r>
      <w:proofErr w:type="spellEnd"/>
      <w:r>
        <w:rPr>
          <w:szCs w:val="22"/>
          <w:lang w:val="en-CA"/>
        </w:rPr>
        <w:t xml:space="preserve"> in HEVC is equal to 1. Further information on this prediction mechanism can be found in [1]</w:t>
      </w:r>
      <w:r w:rsidR="008B2D3A">
        <w:rPr>
          <w:szCs w:val="22"/>
          <w:lang w:val="en-CA"/>
        </w:rPr>
        <w:t xml:space="preserve"> and</w:t>
      </w:r>
      <w:r>
        <w:rPr>
          <w:szCs w:val="22"/>
          <w:lang w:val="en-CA"/>
        </w:rPr>
        <w:t xml:space="preserve"> [2].</w:t>
      </w:r>
    </w:p>
    <w:p w14:paraId="0A7F6A39" w14:textId="6FD156B8" w:rsidR="00BC108F" w:rsidRDefault="008B2D3A" w:rsidP="00BC108F">
      <w:pPr>
        <w:rPr>
          <w:szCs w:val="22"/>
          <w:lang w:val="en-CA"/>
        </w:rPr>
      </w:pPr>
      <w:r>
        <w:rPr>
          <w:szCs w:val="22"/>
          <w:lang w:val="en-CA"/>
        </w:rPr>
        <w:lastRenderedPageBreak/>
        <w:t xml:space="preserve">The VVC specification uses reference picture lists (RPLs) rather than </w:t>
      </w:r>
      <w:r w:rsidR="001E6AF4">
        <w:rPr>
          <w:szCs w:val="22"/>
          <w:lang w:val="en-CA"/>
        </w:rPr>
        <w:t xml:space="preserve">RPSs. The RPLs in VVC </w:t>
      </w:r>
      <w:r w:rsidR="003E54B4">
        <w:rPr>
          <w:szCs w:val="22"/>
          <w:lang w:val="en-CA"/>
        </w:rPr>
        <w:t>are</w:t>
      </w:r>
      <w:r w:rsidR="001E6AF4">
        <w:rPr>
          <w:szCs w:val="22"/>
          <w:lang w:val="en-CA"/>
        </w:rPr>
        <w:t xml:space="preserve"> </w:t>
      </w:r>
      <w:proofErr w:type="gramStart"/>
      <w:r w:rsidR="001E6AF4">
        <w:rPr>
          <w:szCs w:val="22"/>
          <w:lang w:val="en-CA"/>
        </w:rPr>
        <w:t>similar to</w:t>
      </w:r>
      <w:proofErr w:type="gramEnd"/>
      <w:r w:rsidR="001E6AF4">
        <w:rPr>
          <w:szCs w:val="22"/>
          <w:lang w:val="en-CA"/>
        </w:rPr>
        <w:t xml:space="preserve"> RPSs, </w:t>
      </w:r>
      <w:r w:rsidR="00DE4A81">
        <w:rPr>
          <w:szCs w:val="22"/>
          <w:lang w:val="en-CA"/>
        </w:rPr>
        <w:t xml:space="preserve">but </w:t>
      </w:r>
      <w:r w:rsidR="001E6AF4">
        <w:rPr>
          <w:szCs w:val="22"/>
          <w:lang w:val="en-CA"/>
        </w:rPr>
        <w:t>signal</w:t>
      </w:r>
      <w:r w:rsidR="003E54B4">
        <w:rPr>
          <w:szCs w:val="22"/>
          <w:lang w:val="en-CA"/>
        </w:rPr>
        <w:t>s</w:t>
      </w:r>
      <w:r w:rsidR="001E6AF4">
        <w:rPr>
          <w:szCs w:val="22"/>
          <w:lang w:val="en-CA"/>
        </w:rPr>
        <w:t xml:space="preserve"> </w:t>
      </w:r>
      <w:r w:rsidR="00DE4A81">
        <w:rPr>
          <w:szCs w:val="22"/>
          <w:lang w:val="en-CA"/>
        </w:rPr>
        <w:t xml:space="preserve">the </w:t>
      </w:r>
      <w:r w:rsidR="001E6AF4">
        <w:rPr>
          <w:szCs w:val="22"/>
          <w:lang w:val="en-CA"/>
        </w:rPr>
        <w:t>L0 and L1 lists more direct</w:t>
      </w:r>
      <w:r w:rsidR="003E54B4">
        <w:rPr>
          <w:szCs w:val="22"/>
          <w:lang w:val="en-CA"/>
        </w:rPr>
        <w:t>ly</w:t>
      </w:r>
      <w:r w:rsidR="001E6AF4">
        <w:rPr>
          <w:szCs w:val="22"/>
          <w:lang w:val="en-CA"/>
        </w:rPr>
        <w:t xml:space="preserve">. </w:t>
      </w:r>
      <w:r w:rsidR="003E54B4">
        <w:rPr>
          <w:szCs w:val="22"/>
          <w:lang w:val="en-CA"/>
        </w:rPr>
        <w:t>As in HEVC</w:t>
      </w:r>
      <w:r w:rsidR="00DE4A81">
        <w:rPr>
          <w:szCs w:val="22"/>
          <w:lang w:val="en-CA"/>
        </w:rPr>
        <w:t>,</w:t>
      </w:r>
      <w:r w:rsidR="003E54B4">
        <w:rPr>
          <w:szCs w:val="22"/>
          <w:lang w:val="en-CA"/>
        </w:rPr>
        <w:t xml:space="preserve"> </w:t>
      </w:r>
      <w:r w:rsidR="00DE4A81">
        <w:rPr>
          <w:szCs w:val="22"/>
          <w:lang w:val="en-CA"/>
        </w:rPr>
        <w:t>t</w:t>
      </w:r>
      <w:r w:rsidR="003E54B4">
        <w:rPr>
          <w:szCs w:val="22"/>
          <w:lang w:val="en-CA"/>
        </w:rPr>
        <w:t>he RPLs can be signaled in the SPS with a syntax element</w:t>
      </w:r>
      <w:r w:rsidR="00DE4A81">
        <w:rPr>
          <w:szCs w:val="22"/>
          <w:lang w:val="en-CA"/>
        </w:rPr>
        <w:t>. In VVC this is done by the</w:t>
      </w:r>
      <w:r w:rsidR="003E54B4">
        <w:rPr>
          <w:szCs w:val="22"/>
          <w:lang w:val="en-CA"/>
        </w:rPr>
        <w:t xml:space="preserve"> </w:t>
      </w:r>
      <w:r w:rsidR="003E54B4" w:rsidRPr="00683234">
        <w:rPr>
          <w:bCs/>
          <w:noProof/>
        </w:rPr>
        <w:t>rpl_idx[ i ]</w:t>
      </w:r>
      <w:r w:rsidR="003E54B4">
        <w:rPr>
          <w:bCs/>
          <w:noProof/>
        </w:rPr>
        <w:t xml:space="preserve"> </w:t>
      </w:r>
      <w:r w:rsidR="00DE4A81">
        <w:rPr>
          <w:bCs/>
          <w:noProof/>
        </w:rPr>
        <w:t xml:space="preserve">syntax element </w:t>
      </w:r>
      <w:r w:rsidR="003E54B4">
        <w:rPr>
          <w:bCs/>
          <w:noProof/>
        </w:rPr>
        <w:t>in the picture header or slice header</w:t>
      </w:r>
      <w:r w:rsidR="00DE4A81">
        <w:rPr>
          <w:bCs/>
          <w:noProof/>
        </w:rPr>
        <w:t xml:space="preserve">. It </w:t>
      </w:r>
      <w:r w:rsidR="0062425E">
        <w:rPr>
          <w:bCs/>
          <w:noProof/>
        </w:rPr>
        <w:t xml:space="preserve">specifies </w:t>
      </w:r>
      <w:r w:rsidR="00DE4A81">
        <w:rPr>
          <w:bCs/>
          <w:noProof/>
        </w:rPr>
        <w:t>which L0 and L1 list</w:t>
      </w:r>
      <w:r w:rsidR="003E54B4">
        <w:rPr>
          <w:bCs/>
          <w:noProof/>
        </w:rPr>
        <w:t xml:space="preserve"> to use for a picture. VVC does not include prediction of RPLs as HEVC does for RPSs.</w:t>
      </w:r>
    </w:p>
    <w:p w14:paraId="1E2CE265" w14:textId="3976076A" w:rsidR="00626699" w:rsidRDefault="003E54B4" w:rsidP="00626699">
      <w:pPr>
        <w:keepNext/>
        <w:rPr>
          <w:szCs w:val="22"/>
          <w:lang w:val="en-CA"/>
        </w:rPr>
      </w:pPr>
      <w:r>
        <w:rPr>
          <w:szCs w:val="22"/>
          <w:lang w:val="en-CA"/>
        </w:rPr>
        <w:t>ECM has inherited the RPL method from VVC and uses a very similar syntax</w:t>
      </w:r>
      <w:r w:rsidR="00F87F3B">
        <w:rPr>
          <w:szCs w:val="22"/>
          <w:lang w:val="en-CA"/>
        </w:rPr>
        <w:t>.</w:t>
      </w:r>
    </w:p>
    <w:p w14:paraId="522A1003" w14:textId="115699BD" w:rsidR="00196F2F" w:rsidRDefault="00196F2F" w:rsidP="00196F2F">
      <w:pPr>
        <w:pStyle w:val="Heading1"/>
        <w:rPr>
          <w:lang w:val="en-CA"/>
        </w:rPr>
      </w:pPr>
      <w:r>
        <w:rPr>
          <w:lang w:val="en-CA"/>
        </w:rPr>
        <w:t>Proposal</w:t>
      </w:r>
    </w:p>
    <w:p w14:paraId="35ACC165" w14:textId="26DB2A43" w:rsidR="005D420D" w:rsidRDefault="005D420D" w:rsidP="005D420D">
      <w:pPr>
        <w:rPr>
          <w:szCs w:val="22"/>
          <w:lang w:val="en-CA"/>
        </w:rPr>
      </w:pPr>
      <w:r>
        <w:rPr>
          <w:szCs w:val="22"/>
          <w:lang w:val="en-CA"/>
        </w:rPr>
        <w:t>This contribution proposes two modifications to ECM-6.0.</w:t>
      </w:r>
    </w:p>
    <w:p w14:paraId="1DADA9A2" w14:textId="5DB52716" w:rsidR="00735082" w:rsidRDefault="00735082" w:rsidP="00735082">
      <w:pPr>
        <w:rPr>
          <w:szCs w:val="22"/>
          <w:lang w:val="en-CA"/>
        </w:rPr>
      </w:pPr>
      <w:r>
        <w:rPr>
          <w:szCs w:val="22"/>
          <w:lang w:val="en-CA"/>
        </w:rPr>
        <w:t>The first proposed modification is to add prediction to the signaling of the RPLs</w:t>
      </w:r>
      <w:r w:rsidRPr="00F23044">
        <w:rPr>
          <w:szCs w:val="22"/>
          <w:lang w:val="en-CA"/>
        </w:rPr>
        <w:t xml:space="preserve"> in </w:t>
      </w:r>
      <w:r>
        <w:rPr>
          <w:szCs w:val="22"/>
          <w:lang w:val="en-CA"/>
        </w:rPr>
        <w:t xml:space="preserve">the SPS. The method is </w:t>
      </w:r>
      <w:proofErr w:type="gramStart"/>
      <w:r>
        <w:rPr>
          <w:szCs w:val="22"/>
          <w:lang w:val="en-CA"/>
        </w:rPr>
        <w:t>similar to</w:t>
      </w:r>
      <w:proofErr w:type="gramEnd"/>
      <w:r>
        <w:rPr>
          <w:szCs w:val="22"/>
          <w:lang w:val="en-CA"/>
        </w:rPr>
        <w:t xml:space="preserve"> the HEVC method for predicting RPSs, and utilizes that the L0 and L1 picture references of an entry in the SPS list of RPLs </w:t>
      </w:r>
      <w:r w:rsidR="00924AEF">
        <w:rPr>
          <w:szCs w:val="22"/>
          <w:lang w:val="en-CA"/>
        </w:rPr>
        <w:t xml:space="preserve">are </w:t>
      </w:r>
      <w:r>
        <w:rPr>
          <w:szCs w:val="22"/>
          <w:lang w:val="en-CA"/>
        </w:rPr>
        <w:t xml:space="preserve">limited to the L0 and L1 picture references of the previous entry plus </w:t>
      </w:r>
      <w:r w:rsidR="000F015E">
        <w:rPr>
          <w:szCs w:val="22"/>
          <w:lang w:val="en-CA"/>
        </w:rPr>
        <w:t xml:space="preserve">a reference to </w:t>
      </w:r>
      <w:r>
        <w:rPr>
          <w:szCs w:val="22"/>
          <w:lang w:val="en-CA"/>
        </w:rPr>
        <w:t xml:space="preserve">the previous picture. </w:t>
      </w:r>
    </w:p>
    <w:p w14:paraId="40F12009" w14:textId="4B5AFD99" w:rsidR="005D420D" w:rsidRDefault="005D420D" w:rsidP="005D420D">
      <w:pPr>
        <w:rPr>
          <w:szCs w:val="22"/>
          <w:lang w:val="en-CA"/>
        </w:rPr>
      </w:pPr>
      <w:r>
        <w:rPr>
          <w:szCs w:val="22"/>
          <w:lang w:val="en-CA"/>
        </w:rPr>
        <w:t xml:space="preserve">The second </w:t>
      </w:r>
      <w:r w:rsidR="00E2787F">
        <w:rPr>
          <w:szCs w:val="22"/>
          <w:lang w:val="en-CA"/>
        </w:rPr>
        <w:t xml:space="preserve">proposed </w:t>
      </w:r>
      <w:r>
        <w:rPr>
          <w:szCs w:val="22"/>
          <w:lang w:val="en-CA"/>
        </w:rPr>
        <w:t xml:space="preserve">modification is to make the NAL unit header in ECM 1 byte rather than 2 bytes for the 16 most common NAL unit </w:t>
      </w:r>
      <w:r w:rsidR="00237BC4">
        <w:rPr>
          <w:szCs w:val="22"/>
          <w:lang w:val="en-CA"/>
        </w:rPr>
        <w:t xml:space="preserve">types </w:t>
      </w:r>
      <w:r>
        <w:rPr>
          <w:szCs w:val="22"/>
          <w:lang w:val="en-CA"/>
        </w:rPr>
        <w:t xml:space="preserve">when the </w:t>
      </w:r>
      <w:proofErr w:type="spellStart"/>
      <w:r>
        <w:rPr>
          <w:szCs w:val="22"/>
          <w:lang w:val="en-CA"/>
        </w:rPr>
        <w:t>layer_id</w:t>
      </w:r>
      <w:proofErr w:type="spellEnd"/>
      <w:r>
        <w:rPr>
          <w:szCs w:val="22"/>
          <w:lang w:val="en-CA"/>
        </w:rPr>
        <w:t xml:space="preserve"> value is equal to 0.</w:t>
      </w:r>
    </w:p>
    <w:p w14:paraId="4E59CE8F" w14:textId="7E8BF346" w:rsidR="00E2787F" w:rsidRDefault="00E2787F" w:rsidP="005D420D">
      <w:pPr>
        <w:rPr>
          <w:szCs w:val="22"/>
          <w:lang w:val="en-CA"/>
        </w:rPr>
      </w:pPr>
      <w:r>
        <w:rPr>
          <w:szCs w:val="22"/>
          <w:lang w:val="en-CA"/>
        </w:rPr>
        <w:t>Details of each proposed method is described next.</w:t>
      </w:r>
    </w:p>
    <w:p w14:paraId="1730F628" w14:textId="4C2C4D48" w:rsidR="005D420D" w:rsidRDefault="005D420D" w:rsidP="005D420D">
      <w:pPr>
        <w:pStyle w:val="Heading2"/>
        <w:rPr>
          <w:i w:val="0"/>
          <w:iCs w:val="0"/>
          <w:lang w:val="en-CA"/>
        </w:rPr>
      </w:pPr>
      <w:r w:rsidRPr="005D420D">
        <w:rPr>
          <w:i w:val="0"/>
          <w:iCs w:val="0"/>
          <w:lang w:val="en-CA"/>
        </w:rPr>
        <w:t>Inter-RPL</w:t>
      </w:r>
    </w:p>
    <w:p w14:paraId="1A013099" w14:textId="5F7E9835" w:rsidR="00CA1614" w:rsidRDefault="00CA1614" w:rsidP="00E2787F">
      <w:pPr>
        <w:rPr>
          <w:lang w:val="en-CA"/>
        </w:rPr>
      </w:pPr>
      <w:r>
        <w:rPr>
          <w:lang w:val="en-CA"/>
        </w:rPr>
        <w:t xml:space="preserve">Let </w:t>
      </w:r>
      <w:proofErr w:type="spellStart"/>
      <w:r>
        <w:rPr>
          <w:lang w:val="en-CA"/>
        </w:rPr>
        <w:t>RplList</w:t>
      </w:r>
      <w:proofErr w:type="spellEnd"/>
      <w:r>
        <w:rPr>
          <w:lang w:val="en-CA"/>
        </w:rPr>
        <w:t xml:space="preserve"> be the list of RPLs in the SPS and let RPL be the </w:t>
      </w:r>
      <w:r w:rsidR="00626699">
        <w:rPr>
          <w:lang w:val="en-CA"/>
        </w:rPr>
        <w:t xml:space="preserve">entry in </w:t>
      </w:r>
      <w:proofErr w:type="spellStart"/>
      <w:r w:rsidR="00626699">
        <w:rPr>
          <w:lang w:val="en-CA"/>
        </w:rPr>
        <w:t>RplList</w:t>
      </w:r>
      <w:proofErr w:type="spellEnd"/>
      <w:r w:rsidR="00626699">
        <w:rPr>
          <w:lang w:val="en-CA"/>
        </w:rPr>
        <w:t xml:space="preserve"> containing an </w:t>
      </w:r>
      <w:r>
        <w:rPr>
          <w:lang w:val="en-CA"/>
        </w:rPr>
        <w:t>L0 and L1 list</w:t>
      </w:r>
      <w:r w:rsidR="00626699">
        <w:rPr>
          <w:lang w:val="en-CA"/>
        </w:rPr>
        <w:t>.</w:t>
      </w:r>
    </w:p>
    <w:p w14:paraId="7D45B763" w14:textId="5EBAE99B" w:rsidR="00822ED9" w:rsidRDefault="00822ED9" w:rsidP="00E2787F">
      <w:pPr>
        <w:rPr>
          <w:szCs w:val="22"/>
          <w:lang w:val="en-CA"/>
        </w:rPr>
      </w:pPr>
      <w:r>
        <w:rPr>
          <w:lang w:val="en-CA"/>
        </w:rPr>
        <w:t xml:space="preserve">This contribution proposes adding prediction </w:t>
      </w:r>
      <w:r>
        <w:rPr>
          <w:szCs w:val="22"/>
          <w:lang w:val="en-CA"/>
        </w:rPr>
        <w:t xml:space="preserve">to the signaling of the </w:t>
      </w:r>
      <w:proofErr w:type="spellStart"/>
      <w:r>
        <w:rPr>
          <w:szCs w:val="22"/>
          <w:lang w:val="en-CA"/>
        </w:rPr>
        <w:t>R</w:t>
      </w:r>
      <w:r w:rsidR="00CA1614">
        <w:rPr>
          <w:szCs w:val="22"/>
          <w:lang w:val="en-CA"/>
        </w:rPr>
        <w:t>plList</w:t>
      </w:r>
      <w:proofErr w:type="spellEnd"/>
      <w:r>
        <w:rPr>
          <w:szCs w:val="22"/>
          <w:lang w:val="en-CA"/>
        </w:rPr>
        <w:t>. For a current RPL, the decoder will maintain a list of picture references used by the previously signaled RPL, add the previous picture to th</w:t>
      </w:r>
      <w:r w:rsidR="0084266D">
        <w:rPr>
          <w:szCs w:val="22"/>
          <w:lang w:val="en-CA"/>
        </w:rPr>
        <w:t>is</w:t>
      </w:r>
      <w:r>
        <w:rPr>
          <w:szCs w:val="22"/>
          <w:lang w:val="en-CA"/>
        </w:rPr>
        <w:t xml:space="preserve"> list, and use decoded index values </w:t>
      </w:r>
      <w:r w:rsidR="0084266D">
        <w:rPr>
          <w:szCs w:val="22"/>
          <w:lang w:val="en-CA"/>
        </w:rPr>
        <w:t>in</w:t>
      </w:r>
      <w:r>
        <w:rPr>
          <w:szCs w:val="22"/>
          <w:lang w:val="en-CA"/>
        </w:rPr>
        <w:t xml:space="preserve"> this list to construct the L0 and L1 lists for the </w:t>
      </w:r>
      <w:r w:rsidR="00CA1614">
        <w:rPr>
          <w:szCs w:val="22"/>
          <w:lang w:val="en-CA"/>
        </w:rPr>
        <w:t xml:space="preserve">current </w:t>
      </w:r>
      <w:r>
        <w:rPr>
          <w:szCs w:val="22"/>
          <w:lang w:val="en-CA"/>
        </w:rPr>
        <w:t>RPL.</w:t>
      </w:r>
      <w:r w:rsidR="002178A5">
        <w:rPr>
          <w:szCs w:val="22"/>
          <w:lang w:val="en-CA"/>
        </w:rPr>
        <w:t xml:space="preserve"> Simplified, the syntax for prediction looks as shown in </w:t>
      </w:r>
      <w:r w:rsidR="002178A5">
        <w:rPr>
          <w:szCs w:val="22"/>
          <w:lang w:val="en-CA"/>
        </w:rPr>
        <w:fldChar w:fldCharType="begin"/>
      </w:r>
      <w:r w:rsidR="002178A5">
        <w:rPr>
          <w:szCs w:val="22"/>
          <w:lang w:val="en-CA"/>
        </w:rPr>
        <w:instrText xml:space="preserve"> REF _Ref115953921 \h </w:instrText>
      </w:r>
      <w:r w:rsidR="002178A5">
        <w:rPr>
          <w:szCs w:val="22"/>
          <w:lang w:val="en-CA"/>
        </w:rPr>
      </w:r>
      <w:r w:rsidR="002178A5">
        <w:rPr>
          <w:szCs w:val="22"/>
          <w:lang w:val="en-CA"/>
        </w:rPr>
        <w:fldChar w:fldCharType="separate"/>
      </w:r>
      <w:r w:rsidR="00E92CB2" w:rsidRPr="002178A5">
        <w:rPr>
          <w:szCs w:val="22"/>
          <w:lang w:val="en-CA"/>
        </w:rPr>
        <w:t xml:space="preserve">Table </w:t>
      </w:r>
      <w:r w:rsidR="00E92CB2">
        <w:rPr>
          <w:noProof/>
          <w:szCs w:val="22"/>
          <w:lang w:val="en-CA"/>
        </w:rPr>
        <w:t>1</w:t>
      </w:r>
      <w:r w:rsidR="002178A5">
        <w:rPr>
          <w:szCs w:val="22"/>
          <w:lang w:val="en-CA"/>
        </w:rPr>
        <w:fldChar w:fldCharType="end"/>
      </w:r>
      <w:r w:rsidR="002178A5">
        <w:rPr>
          <w:szCs w:val="22"/>
          <w:lang w:val="en-CA"/>
        </w:rPr>
        <w:t>.</w:t>
      </w:r>
    </w:p>
    <w:p w14:paraId="00A96D1C" w14:textId="77777777" w:rsidR="0084266D" w:rsidRDefault="0084266D" w:rsidP="00E2787F">
      <w:pPr>
        <w:rPr>
          <w:szCs w:val="22"/>
          <w:lang w:val="en-CA"/>
        </w:rPr>
      </w:pPr>
    </w:p>
    <w:p w14:paraId="4BD5C1F4" w14:textId="43A0CCA1" w:rsidR="002178A5" w:rsidRDefault="002178A5" w:rsidP="002178A5">
      <w:pPr>
        <w:keepNext/>
        <w:jc w:val="center"/>
        <w:rPr>
          <w:szCs w:val="22"/>
          <w:lang w:val="en-CA"/>
        </w:rPr>
      </w:pPr>
      <w:bookmarkStart w:id="22" w:name="_Ref115953921"/>
      <w:r w:rsidRPr="002178A5">
        <w:rPr>
          <w:szCs w:val="22"/>
          <w:lang w:val="en-CA"/>
        </w:rPr>
        <w:t xml:space="preserve">Table </w:t>
      </w:r>
      <w:r w:rsidRPr="002178A5">
        <w:rPr>
          <w:szCs w:val="22"/>
          <w:lang w:val="en-CA"/>
        </w:rPr>
        <w:fldChar w:fldCharType="begin"/>
      </w:r>
      <w:r w:rsidRPr="002178A5">
        <w:rPr>
          <w:szCs w:val="22"/>
          <w:lang w:val="en-CA"/>
        </w:rPr>
        <w:instrText xml:space="preserve"> SEQ Table \* ARABIC </w:instrText>
      </w:r>
      <w:r w:rsidRPr="002178A5">
        <w:rPr>
          <w:szCs w:val="22"/>
          <w:lang w:val="en-CA"/>
        </w:rPr>
        <w:fldChar w:fldCharType="separate"/>
      </w:r>
      <w:r w:rsidR="00E92CB2">
        <w:rPr>
          <w:noProof/>
          <w:szCs w:val="22"/>
          <w:lang w:val="en-CA"/>
        </w:rPr>
        <w:t>1</w:t>
      </w:r>
      <w:r w:rsidRPr="002178A5">
        <w:rPr>
          <w:szCs w:val="22"/>
          <w:lang w:val="en-CA"/>
        </w:rPr>
        <w:fldChar w:fldCharType="end"/>
      </w:r>
      <w:bookmarkEnd w:id="22"/>
      <w:r>
        <w:rPr>
          <w:szCs w:val="22"/>
          <w:lang w:val="en-CA"/>
        </w:rPr>
        <w:t xml:space="preserve"> – Conceptual RPL prediction syntax</w:t>
      </w:r>
    </w:p>
    <w:tbl>
      <w:tblPr>
        <w:tblW w:w="8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0"/>
        <w:gridCol w:w="1227"/>
      </w:tblGrid>
      <w:tr w:rsidR="002178A5" w:rsidRPr="008B663D" w14:paraId="7152575B" w14:textId="77777777" w:rsidTr="00E91EFB">
        <w:trPr>
          <w:jc w:val="center"/>
        </w:trPr>
        <w:tc>
          <w:tcPr>
            <w:tcW w:w="7480" w:type="dxa"/>
          </w:tcPr>
          <w:p w14:paraId="627E8D06" w14:textId="77777777" w:rsidR="002178A5" w:rsidRPr="008B663D" w:rsidRDefault="002178A5" w:rsidP="00E91EFB">
            <w:pPr>
              <w:pStyle w:val="tablesyntax"/>
              <w:keepNext w:val="0"/>
              <w:keepLines w:val="0"/>
              <w:spacing w:before="20" w:after="40"/>
              <w:rPr>
                <w:b/>
                <w:bCs/>
                <w:noProof/>
                <w:lang w:val="en-US"/>
              </w:rPr>
            </w:pPr>
            <w:r w:rsidRPr="00505C23">
              <w:rPr>
                <w:noProof/>
                <w:lang w:val="en-US"/>
              </w:rPr>
              <w:t>seq_parameter_set_rbsp( ) {</w:t>
            </w:r>
          </w:p>
        </w:tc>
        <w:tc>
          <w:tcPr>
            <w:tcW w:w="1227" w:type="dxa"/>
          </w:tcPr>
          <w:p w14:paraId="2BF501C9" w14:textId="77777777" w:rsidR="002178A5" w:rsidRPr="008B663D" w:rsidRDefault="002178A5" w:rsidP="00E91EFB">
            <w:pPr>
              <w:pStyle w:val="tablecell"/>
              <w:keepNext w:val="0"/>
              <w:keepLines w:val="0"/>
              <w:spacing w:before="20" w:after="40"/>
              <w:jc w:val="center"/>
              <w:rPr>
                <w:noProof/>
                <w:lang w:val="en-US"/>
              </w:rPr>
            </w:pPr>
          </w:p>
        </w:tc>
      </w:tr>
      <w:tr w:rsidR="002178A5" w:rsidRPr="008B663D" w14:paraId="362CCCC5" w14:textId="77777777" w:rsidTr="00E91EFB">
        <w:trPr>
          <w:jc w:val="center"/>
        </w:trPr>
        <w:tc>
          <w:tcPr>
            <w:tcW w:w="7480" w:type="dxa"/>
          </w:tcPr>
          <w:p w14:paraId="7EEE2801" w14:textId="77777777" w:rsidR="002178A5" w:rsidRPr="002178A5" w:rsidRDefault="002178A5" w:rsidP="00E91EFB">
            <w:pPr>
              <w:pStyle w:val="tablesyntax"/>
              <w:keepNext w:val="0"/>
              <w:keepLines w:val="0"/>
              <w:spacing w:before="20" w:after="40"/>
              <w:rPr>
                <w:noProof/>
                <w:lang w:val="en-US"/>
              </w:rPr>
            </w:pPr>
            <w:r w:rsidRPr="008B663D">
              <w:rPr>
                <w:b/>
                <w:bCs/>
                <w:noProof/>
                <w:lang w:val="en-US"/>
              </w:rPr>
              <w:tab/>
            </w:r>
            <w:r w:rsidRPr="002178A5">
              <w:rPr>
                <w:noProof/>
                <w:lang w:val="en-US"/>
              </w:rPr>
              <w:t>...</w:t>
            </w:r>
          </w:p>
        </w:tc>
        <w:tc>
          <w:tcPr>
            <w:tcW w:w="1227" w:type="dxa"/>
          </w:tcPr>
          <w:p w14:paraId="1181A893" w14:textId="77777777" w:rsidR="002178A5" w:rsidRPr="008B663D" w:rsidRDefault="002178A5" w:rsidP="00E91EFB">
            <w:pPr>
              <w:pStyle w:val="tablecell"/>
              <w:keepNext w:val="0"/>
              <w:keepLines w:val="0"/>
              <w:spacing w:before="20" w:after="40"/>
              <w:jc w:val="center"/>
              <w:rPr>
                <w:noProof/>
                <w:lang w:val="en-US"/>
              </w:rPr>
            </w:pPr>
          </w:p>
        </w:tc>
      </w:tr>
      <w:tr w:rsidR="002178A5" w:rsidRPr="008B663D" w14:paraId="3C192CD6" w14:textId="77777777" w:rsidTr="00E91EFB">
        <w:trPr>
          <w:jc w:val="center"/>
        </w:trPr>
        <w:tc>
          <w:tcPr>
            <w:tcW w:w="7480" w:type="dxa"/>
          </w:tcPr>
          <w:p w14:paraId="6FB87256" w14:textId="77777777" w:rsidR="002178A5" w:rsidRPr="008B663D" w:rsidRDefault="002178A5" w:rsidP="00E91EFB">
            <w:pPr>
              <w:pStyle w:val="tablesyntax"/>
              <w:keepNext w:val="0"/>
              <w:keepLines w:val="0"/>
              <w:spacing w:before="20" w:after="40"/>
              <w:rPr>
                <w:b/>
                <w:bCs/>
                <w:noProof/>
                <w:lang w:val="en-US"/>
              </w:rPr>
            </w:pPr>
            <w:r w:rsidRPr="008B663D">
              <w:rPr>
                <w:b/>
                <w:bCs/>
                <w:noProof/>
                <w:lang w:val="en-US"/>
              </w:rPr>
              <w:tab/>
              <w:t>sps_inter_rpl_num_ref_pic_lists</w:t>
            </w:r>
          </w:p>
        </w:tc>
        <w:tc>
          <w:tcPr>
            <w:tcW w:w="1227" w:type="dxa"/>
          </w:tcPr>
          <w:p w14:paraId="1207461B" w14:textId="77777777" w:rsidR="002178A5" w:rsidRPr="008B663D" w:rsidRDefault="002178A5" w:rsidP="00E91EFB">
            <w:pPr>
              <w:pStyle w:val="tablecell"/>
              <w:keepNext w:val="0"/>
              <w:keepLines w:val="0"/>
              <w:spacing w:before="20" w:after="40"/>
              <w:jc w:val="center"/>
              <w:rPr>
                <w:noProof/>
                <w:lang w:val="en-US"/>
              </w:rPr>
            </w:pPr>
            <w:r w:rsidRPr="008B663D">
              <w:rPr>
                <w:noProof/>
                <w:lang w:val="en-US"/>
              </w:rPr>
              <w:t>ue(v)</w:t>
            </w:r>
          </w:p>
        </w:tc>
      </w:tr>
      <w:tr w:rsidR="002178A5" w:rsidRPr="008B663D" w14:paraId="596D44CF" w14:textId="77777777" w:rsidTr="00E91EFB">
        <w:trPr>
          <w:jc w:val="center"/>
        </w:trPr>
        <w:tc>
          <w:tcPr>
            <w:tcW w:w="7480" w:type="dxa"/>
          </w:tcPr>
          <w:p w14:paraId="2CD9DBF8" w14:textId="77777777" w:rsidR="002178A5" w:rsidRPr="008B663D" w:rsidRDefault="002178A5" w:rsidP="00E91EFB">
            <w:pPr>
              <w:pStyle w:val="tablesyntax"/>
              <w:keepNext w:val="0"/>
              <w:keepLines w:val="0"/>
              <w:spacing w:before="20" w:after="40"/>
              <w:rPr>
                <w:b/>
                <w:bCs/>
                <w:noProof/>
                <w:lang w:val="en-US"/>
              </w:rPr>
            </w:pPr>
            <w:r w:rsidRPr="008B663D">
              <w:rPr>
                <w:noProof/>
                <w:lang w:val="en-US"/>
              </w:rPr>
              <w:tab/>
              <w:t xml:space="preserve">for ( rplIdx = </w:t>
            </w:r>
            <w:r>
              <w:rPr>
                <w:noProof/>
                <w:lang w:val="en-US"/>
              </w:rPr>
              <w:t>1</w:t>
            </w:r>
            <w:r w:rsidRPr="008B663D">
              <w:rPr>
                <w:noProof/>
                <w:lang w:val="en-US"/>
              </w:rPr>
              <w:t xml:space="preserve"> ; rplIdx &lt; sps_inter_rpl_num_ref_pic_lists ; rplIdx ++ ) {</w:t>
            </w:r>
          </w:p>
        </w:tc>
        <w:tc>
          <w:tcPr>
            <w:tcW w:w="1227" w:type="dxa"/>
          </w:tcPr>
          <w:p w14:paraId="3CD884D9" w14:textId="77777777" w:rsidR="002178A5" w:rsidRPr="008B663D" w:rsidRDefault="002178A5" w:rsidP="00E91EFB">
            <w:pPr>
              <w:pStyle w:val="tablecell"/>
              <w:keepNext w:val="0"/>
              <w:keepLines w:val="0"/>
              <w:spacing w:before="20" w:after="40"/>
              <w:jc w:val="center"/>
              <w:rPr>
                <w:noProof/>
                <w:lang w:val="en-US"/>
              </w:rPr>
            </w:pPr>
          </w:p>
        </w:tc>
      </w:tr>
      <w:tr w:rsidR="002178A5" w:rsidRPr="008B663D" w14:paraId="4F844372" w14:textId="77777777" w:rsidTr="00E91EFB">
        <w:trPr>
          <w:jc w:val="center"/>
        </w:trPr>
        <w:tc>
          <w:tcPr>
            <w:tcW w:w="7480" w:type="dxa"/>
          </w:tcPr>
          <w:p w14:paraId="4FF59A15" w14:textId="6EFD79F9" w:rsidR="002178A5" w:rsidRPr="008B663D" w:rsidRDefault="002178A5" w:rsidP="00E91EFB">
            <w:pPr>
              <w:pStyle w:val="tablesyntax"/>
              <w:keepNext w:val="0"/>
              <w:keepLines w:val="0"/>
              <w:spacing w:before="20" w:after="40"/>
              <w:rPr>
                <w:noProof/>
                <w:lang w:val="en-US"/>
              </w:rPr>
            </w:pPr>
            <w:r w:rsidRPr="008B663D">
              <w:rPr>
                <w:bCs/>
                <w:noProof/>
                <w:lang w:val="en-US"/>
              </w:rPr>
              <w:tab/>
            </w:r>
            <w:r w:rsidRPr="008B663D">
              <w:rPr>
                <w:bCs/>
                <w:noProof/>
                <w:lang w:val="en-US"/>
              </w:rPr>
              <w:tab/>
              <w:t xml:space="preserve">for( </w:t>
            </w:r>
            <w:r>
              <w:rPr>
                <w:bCs/>
                <w:noProof/>
                <w:lang w:val="en-US"/>
              </w:rPr>
              <w:t>lx</w:t>
            </w:r>
            <w:r w:rsidRPr="008B663D">
              <w:rPr>
                <w:bCs/>
                <w:noProof/>
                <w:lang w:val="en-US"/>
              </w:rPr>
              <w:t xml:space="preserve"> = 0; </w:t>
            </w:r>
            <w:r>
              <w:rPr>
                <w:bCs/>
                <w:noProof/>
                <w:lang w:val="en-US"/>
              </w:rPr>
              <w:t>lx</w:t>
            </w:r>
            <w:r w:rsidRPr="008B663D">
              <w:rPr>
                <w:bCs/>
                <w:noProof/>
                <w:lang w:val="en-US"/>
              </w:rPr>
              <w:t xml:space="preserve"> &lt; 2 ; </w:t>
            </w:r>
            <w:r>
              <w:rPr>
                <w:bCs/>
                <w:noProof/>
                <w:lang w:val="en-US"/>
              </w:rPr>
              <w:t>lx</w:t>
            </w:r>
            <w:r w:rsidRPr="008B663D">
              <w:rPr>
                <w:bCs/>
                <w:noProof/>
                <w:lang w:val="en-US"/>
              </w:rPr>
              <w:t>++ ) {</w:t>
            </w:r>
          </w:p>
        </w:tc>
        <w:tc>
          <w:tcPr>
            <w:tcW w:w="1227" w:type="dxa"/>
          </w:tcPr>
          <w:p w14:paraId="1C24EC27" w14:textId="77777777" w:rsidR="002178A5" w:rsidRPr="008B663D" w:rsidRDefault="002178A5" w:rsidP="00E91EFB">
            <w:pPr>
              <w:pStyle w:val="tablecell"/>
              <w:keepNext w:val="0"/>
              <w:keepLines w:val="0"/>
              <w:spacing w:before="20" w:after="40"/>
              <w:jc w:val="center"/>
              <w:rPr>
                <w:noProof/>
                <w:lang w:val="en-US"/>
              </w:rPr>
            </w:pPr>
          </w:p>
        </w:tc>
      </w:tr>
      <w:tr w:rsidR="002178A5" w:rsidRPr="008B663D" w14:paraId="4C08FE78" w14:textId="77777777" w:rsidTr="00E91EFB">
        <w:trPr>
          <w:jc w:val="center"/>
        </w:trPr>
        <w:tc>
          <w:tcPr>
            <w:tcW w:w="7480" w:type="dxa"/>
          </w:tcPr>
          <w:p w14:paraId="201C5DDC" w14:textId="77777777" w:rsidR="002178A5" w:rsidRPr="008B663D" w:rsidRDefault="002178A5" w:rsidP="00E91EFB">
            <w:pPr>
              <w:pStyle w:val="tablesyntax"/>
              <w:keepNext w:val="0"/>
              <w:keepLines w:val="0"/>
              <w:spacing w:before="20" w:after="40"/>
              <w:rPr>
                <w:noProof/>
                <w:lang w:val="en-US"/>
              </w:rPr>
            </w:pPr>
            <w:r w:rsidRPr="008B663D">
              <w:rPr>
                <w:b/>
                <w:bCs/>
                <w:noProof/>
                <w:lang w:val="en-US"/>
              </w:rPr>
              <w:tab/>
            </w:r>
            <w:r w:rsidRPr="008B663D">
              <w:rPr>
                <w:b/>
                <w:bCs/>
                <w:noProof/>
                <w:lang w:val="en-US"/>
              </w:rPr>
              <w:tab/>
            </w:r>
            <w:r w:rsidRPr="008B663D">
              <w:rPr>
                <w:b/>
                <w:bCs/>
                <w:noProof/>
                <w:lang w:val="en-US"/>
              </w:rPr>
              <w:tab/>
            </w:r>
            <w:r>
              <w:rPr>
                <w:b/>
                <w:bCs/>
                <w:noProof/>
                <w:lang w:val="en-US"/>
              </w:rPr>
              <w:t>sps_</w:t>
            </w:r>
            <w:r w:rsidRPr="008B663D">
              <w:rPr>
                <w:b/>
                <w:bCs/>
                <w:noProof/>
                <w:lang w:val="en-US"/>
              </w:rPr>
              <w:t xml:space="preserve">num_ref_entries[ </w:t>
            </w:r>
            <w:r>
              <w:rPr>
                <w:b/>
                <w:bCs/>
                <w:noProof/>
                <w:lang w:val="en-US"/>
              </w:rPr>
              <w:t>lx</w:t>
            </w:r>
            <w:r w:rsidRPr="008B663D">
              <w:rPr>
                <w:b/>
                <w:bCs/>
                <w:noProof/>
                <w:lang w:val="en-US"/>
              </w:rPr>
              <w:t xml:space="preserve"> ]</w:t>
            </w:r>
          </w:p>
        </w:tc>
        <w:tc>
          <w:tcPr>
            <w:tcW w:w="1227" w:type="dxa"/>
          </w:tcPr>
          <w:p w14:paraId="7B49748B" w14:textId="77777777" w:rsidR="002178A5" w:rsidRPr="008B663D" w:rsidRDefault="002178A5" w:rsidP="00E91EFB">
            <w:pPr>
              <w:pStyle w:val="tablecell"/>
              <w:keepNext w:val="0"/>
              <w:keepLines w:val="0"/>
              <w:spacing w:before="20" w:after="40"/>
              <w:jc w:val="center"/>
              <w:rPr>
                <w:noProof/>
                <w:lang w:val="en-US"/>
              </w:rPr>
            </w:pPr>
            <w:r w:rsidRPr="008B663D">
              <w:rPr>
                <w:noProof/>
                <w:lang w:val="en-US"/>
              </w:rPr>
              <w:t>se(v)</w:t>
            </w:r>
          </w:p>
        </w:tc>
      </w:tr>
      <w:tr w:rsidR="002178A5" w:rsidRPr="008B663D" w14:paraId="32230EB6" w14:textId="77777777" w:rsidTr="00E91EFB">
        <w:trPr>
          <w:jc w:val="center"/>
        </w:trPr>
        <w:tc>
          <w:tcPr>
            <w:tcW w:w="7480" w:type="dxa"/>
          </w:tcPr>
          <w:p w14:paraId="101712BF" w14:textId="77777777" w:rsidR="002178A5" w:rsidRPr="008B663D" w:rsidRDefault="002178A5" w:rsidP="00E91EFB">
            <w:pPr>
              <w:pStyle w:val="tablesyntax"/>
              <w:keepNext w:val="0"/>
              <w:keepLines w:val="0"/>
              <w:spacing w:before="20" w:after="40"/>
              <w:rPr>
                <w:noProof/>
                <w:lang w:val="en-US"/>
              </w:rPr>
            </w:pPr>
            <w:r w:rsidRPr="008B663D">
              <w:rPr>
                <w:noProof/>
                <w:lang w:val="en-US"/>
              </w:rPr>
              <w:tab/>
            </w:r>
            <w:r w:rsidRPr="008B663D">
              <w:rPr>
                <w:noProof/>
                <w:lang w:val="en-US"/>
              </w:rPr>
              <w:tab/>
            </w:r>
            <w:r w:rsidRPr="008B663D">
              <w:rPr>
                <w:noProof/>
                <w:lang w:val="en-US"/>
              </w:rPr>
              <w:tab/>
              <w:t xml:space="preserve">for ( j=0 ; j&lt; </w:t>
            </w:r>
            <w:r w:rsidRPr="00822ED9">
              <w:rPr>
                <w:noProof/>
                <w:lang w:val="en-US"/>
              </w:rPr>
              <w:t xml:space="preserve">num_ref_entries[ </w:t>
            </w:r>
            <w:r>
              <w:rPr>
                <w:noProof/>
                <w:lang w:val="en-US"/>
              </w:rPr>
              <w:t>lx</w:t>
            </w:r>
            <w:r w:rsidRPr="00822ED9">
              <w:rPr>
                <w:noProof/>
                <w:lang w:val="en-US"/>
              </w:rPr>
              <w:t xml:space="preserve"> ]</w:t>
            </w:r>
            <w:r w:rsidRPr="008B663D">
              <w:rPr>
                <w:noProof/>
                <w:lang w:val="en-US"/>
              </w:rPr>
              <w:t xml:space="preserve"> ; j++)</w:t>
            </w:r>
          </w:p>
        </w:tc>
        <w:tc>
          <w:tcPr>
            <w:tcW w:w="1227" w:type="dxa"/>
          </w:tcPr>
          <w:p w14:paraId="6036D1FF" w14:textId="77777777" w:rsidR="002178A5" w:rsidRPr="008B663D" w:rsidRDefault="002178A5" w:rsidP="00E91EFB">
            <w:pPr>
              <w:pStyle w:val="tablecell"/>
              <w:keepNext w:val="0"/>
              <w:keepLines w:val="0"/>
              <w:spacing w:before="20" w:after="40"/>
              <w:jc w:val="center"/>
              <w:rPr>
                <w:noProof/>
                <w:lang w:val="en-US"/>
              </w:rPr>
            </w:pPr>
          </w:p>
        </w:tc>
      </w:tr>
      <w:tr w:rsidR="002178A5" w:rsidRPr="008B663D" w14:paraId="41018D9F" w14:textId="77777777" w:rsidTr="00E91EFB">
        <w:trPr>
          <w:jc w:val="center"/>
        </w:trPr>
        <w:tc>
          <w:tcPr>
            <w:tcW w:w="7480" w:type="dxa"/>
          </w:tcPr>
          <w:p w14:paraId="05F82540" w14:textId="77777777" w:rsidR="002178A5" w:rsidRPr="002178A5" w:rsidRDefault="002178A5" w:rsidP="00E91EFB">
            <w:pPr>
              <w:pStyle w:val="tablesyntax"/>
              <w:keepNext w:val="0"/>
              <w:keepLines w:val="0"/>
              <w:spacing w:before="20" w:after="40"/>
              <w:rPr>
                <w:b/>
                <w:bCs/>
                <w:noProof/>
                <w:lang w:val="en-US"/>
              </w:rPr>
            </w:pPr>
            <w:r w:rsidRPr="002178A5">
              <w:rPr>
                <w:b/>
                <w:bCs/>
                <w:noProof/>
                <w:lang w:val="en-US"/>
              </w:rPr>
              <w:tab/>
            </w:r>
            <w:r w:rsidRPr="002178A5">
              <w:rPr>
                <w:b/>
                <w:bCs/>
                <w:noProof/>
                <w:lang w:val="en-US"/>
              </w:rPr>
              <w:tab/>
            </w:r>
            <w:r w:rsidRPr="002178A5">
              <w:rPr>
                <w:b/>
                <w:bCs/>
                <w:noProof/>
                <w:lang w:val="en-US"/>
              </w:rPr>
              <w:tab/>
            </w:r>
            <w:r w:rsidRPr="002178A5">
              <w:rPr>
                <w:b/>
                <w:bCs/>
                <w:noProof/>
                <w:lang w:val="en-US"/>
              </w:rPr>
              <w:tab/>
              <w:t xml:space="preserve">sps_inter_rpl_idx[ </w:t>
            </w:r>
            <w:r>
              <w:rPr>
                <w:b/>
                <w:bCs/>
                <w:noProof/>
                <w:lang w:val="en-US"/>
              </w:rPr>
              <w:t>lx</w:t>
            </w:r>
            <w:r w:rsidRPr="002178A5">
              <w:rPr>
                <w:b/>
                <w:bCs/>
                <w:noProof/>
                <w:lang w:val="en-US"/>
              </w:rPr>
              <w:t xml:space="preserve"> ][ rplIdx ][ j ]</w:t>
            </w:r>
          </w:p>
        </w:tc>
        <w:tc>
          <w:tcPr>
            <w:tcW w:w="1227" w:type="dxa"/>
          </w:tcPr>
          <w:p w14:paraId="1BB9C685" w14:textId="77777777" w:rsidR="002178A5" w:rsidRPr="008B663D" w:rsidRDefault="002178A5" w:rsidP="00E91EFB">
            <w:pPr>
              <w:pStyle w:val="tablecell"/>
              <w:keepNext w:val="0"/>
              <w:keepLines w:val="0"/>
              <w:spacing w:before="20" w:after="40"/>
              <w:jc w:val="center"/>
              <w:rPr>
                <w:noProof/>
                <w:lang w:val="en-US"/>
              </w:rPr>
            </w:pPr>
            <w:r w:rsidRPr="008B663D">
              <w:rPr>
                <w:noProof/>
                <w:lang w:val="en-US"/>
              </w:rPr>
              <w:t>u(v)</w:t>
            </w:r>
          </w:p>
        </w:tc>
      </w:tr>
      <w:tr w:rsidR="002178A5" w:rsidRPr="008B663D" w14:paraId="7C378CAE" w14:textId="77777777" w:rsidTr="00E91EFB">
        <w:trPr>
          <w:jc w:val="center"/>
        </w:trPr>
        <w:tc>
          <w:tcPr>
            <w:tcW w:w="7480" w:type="dxa"/>
          </w:tcPr>
          <w:p w14:paraId="73A2D42A" w14:textId="77777777" w:rsidR="002178A5" w:rsidRPr="008B663D" w:rsidRDefault="002178A5" w:rsidP="00E91EFB">
            <w:pPr>
              <w:pStyle w:val="tablesyntax"/>
              <w:keepNext w:val="0"/>
              <w:keepLines w:val="0"/>
              <w:spacing w:before="20" w:after="40"/>
              <w:rPr>
                <w:b/>
                <w:bCs/>
                <w:noProof/>
                <w:lang w:val="en-US"/>
              </w:rPr>
            </w:pPr>
            <w:r w:rsidRPr="008B663D">
              <w:rPr>
                <w:noProof/>
                <w:lang w:val="en-US"/>
              </w:rPr>
              <w:tab/>
            </w:r>
            <w:r w:rsidRPr="008B663D">
              <w:rPr>
                <w:noProof/>
                <w:lang w:val="en-US"/>
              </w:rPr>
              <w:tab/>
              <w:t>}</w:t>
            </w:r>
          </w:p>
        </w:tc>
        <w:tc>
          <w:tcPr>
            <w:tcW w:w="1227" w:type="dxa"/>
          </w:tcPr>
          <w:p w14:paraId="48B2536E" w14:textId="77777777" w:rsidR="002178A5" w:rsidRPr="008B663D" w:rsidRDefault="002178A5" w:rsidP="00E91EFB">
            <w:pPr>
              <w:pStyle w:val="tablecell"/>
              <w:keepNext w:val="0"/>
              <w:keepLines w:val="0"/>
              <w:spacing w:before="20" w:after="40"/>
              <w:jc w:val="center"/>
              <w:rPr>
                <w:noProof/>
                <w:lang w:val="en-US"/>
              </w:rPr>
            </w:pPr>
          </w:p>
        </w:tc>
      </w:tr>
    </w:tbl>
    <w:p w14:paraId="66457D40" w14:textId="7BF9596C" w:rsidR="002178A5" w:rsidRPr="0084266D" w:rsidRDefault="002178A5" w:rsidP="00E2787F">
      <w:pPr>
        <w:rPr>
          <w:noProof/>
          <w:szCs w:val="22"/>
        </w:rPr>
      </w:pPr>
      <w:r w:rsidRPr="0084266D">
        <w:rPr>
          <w:b/>
          <w:bCs/>
          <w:noProof/>
          <w:szCs w:val="22"/>
        </w:rPr>
        <w:t>sps_inter_rpl_num_ref_pic_lists</w:t>
      </w:r>
      <w:r w:rsidRPr="0084266D">
        <w:rPr>
          <w:noProof/>
          <w:szCs w:val="22"/>
        </w:rPr>
        <w:t xml:space="preserve"> is the number of RPLs</w:t>
      </w:r>
      <w:r w:rsidR="00CA1614">
        <w:rPr>
          <w:noProof/>
          <w:szCs w:val="22"/>
        </w:rPr>
        <w:t xml:space="preserve"> in RplList.</w:t>
      </w:r>
    </w:p>
    <w:p w14:paraId="51F814E2" w14:textId="39012AB9" w:rsidR="002178A5" w:rsidRPr="0084266D" w:rsidRDefault="002178A5" w:rsidP="00E2787F">
      <w:pPr>
        <w:rPr>
          <w:noProof/>
          <w:szCs w:val="22"/>
        </w:rPr>
      </w:pPr>
      <w:r w:rsidRPr="0084266D">
        <w:rPr>
          <w:b/>
          <w:bCs/>
          <w:noProof/>
          <w:szCs w:val="22"/>
        </w:rPr>
        <w:t>sps_num_ref_entries[ lx ]</w:t>
      </w:r>
      <w:r w:rsidRPr="0084266D">
        <w:rPr>
          <w:noProof/>
          <w:szCs w:val="22"/>
        </w:rPr>
        <w:t xml:space="preserve"> is the number of entries for LX (L0 or L1)</w:t>
      </w:r>
      <w:r w:rsidR="00CA1614">
        <w:rPr>
          <w:noProof/>
          <w:szCs w:val="22"/>
        </w:rPr>
        <w:t>.</w:t>
      </w:r>
    </w:p>
    <w:p w14:paraId="6CF44D2E" w14:textId="2B713934" w:rsidR="002178A5" w:rsidRDefault="002178A5" w:rsidP="00E2787F">
      <w:pPr>
        <w:rPr>
          <w:noProof/>
          <w:szCs w:val="22"/>
        </w:rPr>
      </w:pPr>
      <w:r w:rsidRPr="0084266D">
        <w:rPr>
          <w:b/>
          <w:bCs/>
          <w:noProof/>
          <w:szCs w:val="22"/>
        </w:rPr>
        <w:t>sps_inter_rpl_idx[ lx ][ rplIdx ][ j ]</w:t>
      </w:r>
      <w:r w:rsidRPr="0084266D">
        <w:rPr>
          <w:noProof/>
          <w:szCs w:val="22"/>
        </w:rPr>
        <w:t xml:space="preserve"> is </w:t>
      </w:r>
      <w:r w:rsidR="0084266D">
        <w:rPr>
          <w:noProof/>
          <w:szCs w:val="22"/>
        </w:rPr>
        <w:t>the</w:t>
      </w:r>
      <w:r w:rsidRPr="0084266D">
        <w:rPr>
          <w:noProof/>
          <w:szCs w:val="22"/>
        </w:rPr>
        <w:t xml:space="preserve"> index to the list of picture references identifying the value for LX[</w:t>
      </w:r>
      <w:r w:rsidR="0084266D" w:rsidRPr="0084266D">
        <w:rPr>
          <w:noProof/>
          <w:szCs w:val="22"/>
        </w:rPr>
        <w:t> j </w:t>
      </w:r>
      <w:r w:rsidRPr="0084266D">
        <w:rPr>
          <w:noProof/>
          <w:szCs w:val="22"/>
        </w:rPr>
        <w:t>]</w:t>
      </w:r>
      <w:r w:rsidR="0084266D" w:rsidRPr="0084266D">
        <w:rPr>
          <w:noProof/>
          <w:szCs w:val="22"/>
        </w:rPr>
        <w:t xml:space="preserve"> in the rplIdx’th entry </w:t>
      </w:r>
      <w:r w:rsidR="00CA1614">
        <w:rPr>
          <w:noProof/>
          <w:szCs w:val="22"/>
        </w:rPr>
        <w:t>of RplList.</w:t>
      </w:r>
    </w:p>
    <w:p w14:paraId="31AC43ED" w14:textId="77777777" w:rsidR="008F4E4D" w:rsidRPr="0084266D" w:rsidRDefault="008F4E4D" w:rsidP="00E2787F">
      <w:pPr>
        <w:rPr>
          <w:noProof/>
          <w:szCs w:val="22"/>
        </w:rPr>
      </w:pPr>
    </w:p>
    <w:p w14:paraId="7985C9BE" w14:textId="11B57F9F" w:rsidR="00E2787F" w:rsidRPr="00E2787F" w:rsidRDefault="0084266D" w:rsidP="00E2787F">
      <w:pPr>
        <w:rPr>
          <w:lang w:val="en-CA"/>
        </w:rPr>
      </w:pPr>
      <w:r>
        <w:rPr>
          <w:lang w:val="en-CA"/>
        </w:rPr>
        <w:t>In addition, the proposal includes the following</w:t>
      </w:r>
      <w:r w:rsidR="004E5CE5">
        <w:rPr>
          <w:lang w:val="en-CA"/>
        </w:rPr>
        <w:t xml:space="preserve"> to reduce the bit-cost </w:t>
      </w:r>
      <w:r w:rsidR="002E31A5">
        <w:rPr>
          <w:lang w:val="en-CA"/>
        </w:rPr>
        <w:t>further</w:t>
      </w:r>
      <w:r>
        <w:rPr>
          <w:lang w:val="en-CA"/>
        </w:rPr>
        <w:t>:</w:t>
      </w:r>
    </w:p>
    <w:p w14:paraId="1E178CDA" w14:textId="065580D2" w:rsidR="00933CFC" w:rsidRDefault="00CA1614" w:rsidP="00933CFC">
      <w:pPr>
        <w:pStyle w:val="ListParagraph"/>
        <w:numPr>
          <w:ilvl w:val="0"/>
          <w:numId w:val="12"/>
        </w:numPr>
        <w:rPr>
          <w:szCs w:val="22"/>
          <w:lang w:val="en-CA"/>
        </w:rPr>
      </w:pPr>
      <w:r>
        <w:rPr>
          <w:szCs w:val="22"/>
          <w:lang w:val="en-CA"/>
        </w:rPr>
        <w:t xml:space="preserve">One L0 flag and one L1 </w:t>
      </w:r>
      <w:r w:rsidR="00933CFC">
        <w:rPr>
          <w:szCs w:val="22"/>
          <w:lang w:val="en-CA"/>
        </w:rPr>
        <w:t xml:space="preserve">flag </w:t>
      </w:r>
      <w:r w:rsidR="0084266D">
        <w:rPr>
          <w:szCs w:val="22"/>
          <w:lang w:val="en-CA"/>
        </w:rPr>
        <w:t xml:space="preserve">for each RPL </w:t>
      </w:r>
      <w:r w:rsidR="00933CFC">
        <w:rPr>
          <w:szCs w:val="22"/>
          <w:lang w:val="en-CA"/>
        </w:rPr>
        <w:t>that specifies whether automatically generated L0 and L1 lists will be used</w:t>
      </w:r>
      <w:r w:rsidR="0084266D">
        <w:rPr>
          <w:szCs w:val="22"/>
          <w:lang w:val="en-CA"/>
        </w:rPr>
        <w:t xml:space="preserve">. If so, the </w:t>
      </w:r>
      <w:r>
        <w:rPr>
          <w:szCs w:val="22"/>
          <w:lang w:val="en-CA"/>
        </w:rPr>
        <w:t xml:space="preserve">corresponding </w:t>
      </w:r>
      <w:proofErr w:type="spellStart"/>
      <w:r w:rsidR="0084266D" w:rsidRPr="0084266D">
        <w:rPr>
          <w:szCs w:val="22"/>
          <w:lang w:val="en-CA"/>
        </w:rPr>
        <w:t>sps_inter_rpl_idx</w:t>
      </w:r>
      <w:proofErr w:type="spellEnd"/>
      <w:r w:rsidR="0084266D" w:rsidRPr="0084266D">
        <w:rPr>
          <w:szCs w:val="22"/>
          <w:lang w:val="en-CA"/>
        </w:rPr>
        <w:t xml:space="preserve">[ lx ][ </w:t>
      </w:r>
      <w:proofErr w:type="spellStart"/>
      <w:r w:rsidR="0084266D" w:rsidRPr="0084266D">
        <w:rPr>
          <w:szCs w:val="22"/>
          <w:lang w:val="en-CA"/>
        </w:rPr>
        <w:t>rplIdx</w:t>
      </w:r>
      <w:proofErr w:type="spellEnd"/>
      <w:r w:rsidR="0084266D" w:rsidRPr="0084266D">
        <w:rPr>
          <w:szCs w:val="22"/>
          <w:lang w:val="en-CA"/>
        </w:rPr>
        <w:t xml:space="preserve"> ][ j ]</w:t>
      </w:r>
      <w:r w:rsidR="0084266D">
        <w:rPr>
          <w:szCs w:val="22"/>
          <w:lang w:val="en-CA"/>
        </w:rPr>
        <w:t xml:space="preserve"> syntax elements are not present.</w:t>
      </w:r>
    </w:p>
    <w:p w14:paraId="1BAF32DD" w14:textId="23447857" w:rsidR="0084266D" w:rsidRDefault="0084266D" w:rsidP="00933CFC">
      <w:pPr>
        <w:pStyle w:val="ListParagraph"/>
        <w:numPr>
          <w:ilvl w:val="0"/>
          <w:numId w:val="12"/>
        </w:numPr>
        <w:rPr>
          <w:szCs w:val="22"/>
          <w:lang w:val="en-CA"/>
        </w:rPr>
      </w:pPr>
      <w:r>
        <w:rPr>
          <w:szCs w:val="22"/>
          <w:lang w:val="en-CA"/>
        </w:rPr>
        <w:lastRenderedPageBreak/>
        <w:t xml:space="preserve">A delta QP for each RPL that is later added to </w:t>
      </w:r>
      <w:proofErr w:type="spellStart"/>
      <w:r w:rsidRPr="0084266D">
        <w:rPr>
          <w:szCs w:val="22"/>
          <w:lang w:val="en-CA"/>
        </w:rPr>
        <w:t>slice_qp_delta</w:t>
      </w:r>
      <w:proofErr w:type="spellEnd"/>
    </w:p>
    <w:p w14:paraId="088340D2" w14:textId="76FFD2ED" w:rsidR="00933CFC" w:rsidRDefault="00CA1614" w:rsidP="00933CFC">
      <w:pPr>
        <w:pStyle w:val="ListParagraph"/>
        <w:numPr>
          <w:ilvl w:val="0"/>
          <w:numId w:val="12"/>
        </w:numPr>
        <w:rPr>
          <w:szCs w:val="22"/>
          <w:lang w:val="en-CA"/>
        </w:rPr>
      </w:pPr>
      <w:r>
        <w:rPr>
          <w:szCs w:val="22"/>
          <w:lang w:val="en-CA"/>
        </w:rPr>
        <w:t>S</w:t>
      </w:r>
      <w:r w:rsidR="00933CFC">
        <w:rPr>
          <w:szCs w:val="22"/>
          <w:lang w:val="en-CA"/>
        </w:rPr>
        <w:t xml:space="preserve">ignaling the log2 of the GOP size which </w:t>
      </w:r>
      <w:r>
        <w:rPr>
          <w:szCs w:val="22"/>
          <w:lang w:val="en-CA"/>
        </w:rPr>
        <w:t>may be</w:t>
      </w:r>
      <w:r w:rsidR="0084266D">
        <w:rPr>
          <w:szCs w:val="22"/>
          <w:lang w:val="en-CA"/>
        </w:rPr>
        <w:t xml:space="preserve"> used </w:t>
      </w:r>
      <w:r w:rsidR="00933CFC">
        <w:rPr>
          <w:szCs w:val="22"/>
          <w:lang w:val="en-CA"/>
        </w:rPr>
        <w:t xml:space="preserve">to derive POC delta </w:t>
      </w:r>
      <w:r>
        <w:rPr>
          <w:szCs w:val="22"/>
          <w:lang w:val="en-CA"/>
        </w:rPr>
        <w:t xml:space="preserve">values </w:t>
      </w:r>
      <w:r w:rsidR="00933CFC">
        <w:rPr>
          <w:szCs w:val="22"/>
          <w:lang w:val="en-CA"/>
        </w:rPr>
        <w:t>between RPL entries</w:t>
      </w:r>
      <w:r>
        <w:rPr>
          <w:szCs w:val="22"/>
          <w:lang w:val="en-CA"/>
        </w:rPr>
        <w:t xml:space="preserve"> which </w:t>
      </w:r>
      <w:r w:rsidR="009C2D0A">
        <w:rPr>
          <w:szCs w:val="22"/>
          <w:lang w:val="en-CA"/>
        </w:rPr>
        <w:t>are</w:t>
      </w:r>
      <w:r>
        <w:rPr>
          <w:szCs w:val="22"/>
          <w:lang w:val="en-CA"/>
        </w:rPr>
        <w:t xml:space="preserve"> needed </w:t>
      </w:r>
      <w:r w:rsidR="009C2D0A">
        <w:rPr>
          <w:szCs w:val="22"/>
          <w:lang w:val="en-CA"/>
        </w:rPr>
        <w:t>to</w:t>
      </w:r>
      <w:r>
        <w:rPr>
          <w:szCs w:val="22"/>
          <w:lang w:val="en-CA"/>
        </w:rPr>
        <w:t xml:space="preserve"> maintain the list of picture references.</w:t>
      </w:r>
    </w:p>
    <w:p w14:paraId="1C52FD6F" w14:textId="0B6FE159" w:rsidR="00CA1614" w:rsidRDefault="00CA1614" w:rsidP="00933CFC">
      <w:pPr>
        <w:pStyle w:val="ListParagraph"/>
        <w:numPr>
          <w:ilvl w:val="0"/>
          <w:numId w:val="12"/>
        </w:numPr>
        <w:rPr>
          <w:szCs w:val="22"/>
          <w:lang w:val="en-CA"/>
        </w:rPr>
      </w:pPr>
      <w:r>
        <w:rPr>
          <w:szCs w:val="22"/>
          <w:lang w:val="en-CA"/>
        </w:rPr>
        <w:t xml:space="preserve">Delta coding of </w:t>
      </w:r>
      <w:proofErr w:type="spellStart"/>
      <w:r w:rsidRPr="00CA1614">
        <w:rPr>
          <w:szCs w:val="22"/>
          <w:lang w:val="en-CA"/>
        </w:rPr>
        <w:t>sps_num_ref_entries</w:t>
      </w:r>
      <w:proofErr w:type="spellEnd"/>
      <w:r w:rsidRPr="00CA1614">
        <w:rPr>
          <w:szCs w:val="22"/>
          <w:lang w:val="en-CA"/>
        </w:rPr>
        <w:t>[ lx ]</w:t>
      </w:r>
    </w:p>
    <w:p w14:paraId="0A5756D4" w14:textId="3667DB71" w:rsidR="005D420D" w:rsidRPr="005D420D" w:rsidRDefault="005D420D" w:rsidP="005D420D">
      <w:pPr>
        <w:pStyle w:val="Heading2"/>
        <w:rPr>
          <w:i w:val="0"/>
          <w:iCs w:val="0"/>
          <w:lang w:val="en-CA"/>
        </w:rPr>
      </w:pPr>
      <w:r>
        <w:rPr>
          <w:i w:val="0"/>
          <w:iCs w:val="0"/>
          <w:lang w:val="en-CA"/>
        </w:rPr>
        <w:t>1-byte NAL unit headers</w:t>
      </w:r>
    </w:p>
    <w:p w14:paraId="55974EC3" w14:textId="78948547" w:rsidR="009C2D0A" w:rsidRDefault="009C2D0A" w:rsidP="009C2D0A">
      <w:pPr>
        <w:rPr>
          <w:lang w:val="en-CA"/>
        </w:rPr>
      </w:pPr>
      <w:r>
        <w:rPr>
          <w:lang w:val="en-CA"/>
        </w:rPr>
        <w:t xml:space="preserve">The VVC NAL unit header, shown in </w:t>
      </w:r>
      <w:r>
        <w:rPr>
          <w:lang w:val="en-CA"/>
        </w:rPr>
        <w:fldChar w:fldCharType="begin"/>
      </w:r>
      <w:r>
        <w:rPr>
          <w:lang w:val="en-CA"/>
        </w:rPr>
        <w:instrText xml:space="preserve"> REF _Ref115952463 \h </w:instrText>
      </w:r>
      <w:r>
        <w:rPr>
          <w:lang w:val="en-CA"/>
        </w:rPr>
      </w:r>
      <w:r>
        <w:rPr>
          <w:lang w:val="en-CA"/>
        </w:rPr>
        <w:fldChar w:fldCharType="separate"/>
      </w:r>
      <w:r w:rsidR="00E92CB2" w:rsidRPr="00D03E5C">
        <w:rPr>
          <w:szCs w:val="22"/>
          <w:lang w:val="en-CA"/>
        </w:rPr>
        <w:t xml:space="preserve">Table </w:t>
      </w:r>
      <w:r w:rsidR="00E92CB2">
        <w:rPr>
          <w:noProof/>
          <w:szCs w:val="22"/>
          <w:lang w:val="en-CA"/>
        </w:rPr>
        <w:t>2</w:t>
      </w:r>
      <w:r>
        <w:rPr>
          <w:lang w:val="en-CA"/>
        </w:rPr>
        <w:fldChar w:fldCharType="end"/>
      </w:r>
      <w:r>
        <w:rPr>
          <w:lang w:val="en-CA"/>
        </w:rPr>
        <w:t xml:space="preserve"> is inherited as-is in ECM. The NAL unit header is always 2 bytes long.</w:t>
      </w:r>
    </w:p>
    <w:p w14:paraId="28B584A1" w14:textId="74C9FE0F" w:rsidR="009C2D0A" w:rsidRDefault="009C2D0A" w:rsidP="009C2D0A">
      <w:pPr>
        <w:keepNext/>
        <w:jc w:val="center"/>
        <w:rPr>
          <w:szCs w:val="22"/>
          <w:lang w:val="en-CA"/>
        </w:rPr>
      </w:pPr>
      <w:bookmarkStart w:id="23" w:name="_Ref115952463"/>
      <w:r w:rsidRPr="00D03E5C">
        <w:rPr>
          <w:szCs w:val="22"/>
          <w:lang w:val="en-CA"/>
        </w:rPr>
        <w:t xml:space="preserve">Table </w:t>
      </w:r>
      <w:r w:rsidRPr="00D03E5C">
        <w:rPr>
          <w:szCs w:val="22"/>
          <w:lang w:val="en-CA"/>
        </w:rPr>
        <w:fldChar w:fldCharType="begin"/>
      </w:r>
      <w:r w:rsidRPr="00D03E5C">
        <w:rPr>
          <w:szCs w:val="22"/>
          <w:lang w:val="en-CA"/>
        </w:rPr>
        <w:instrText xml:space="preserve"> SEQ Table \* ARABIC </w:instrText>
      </w:r>
      <w:r w:rsidRPr="00D03E5C">
        <w:rPr>
          <w:szCs w:val="22"/>
          <w:lang w:val="en-CA"/>
        </w:rPr>
        <w:fldChar w:fldCharType="separate"/>
      </w:r>
      <w:r w:rsidR="00E92CB2">
        <w:rPr>
          <w:noProof/>
          <w:szCs w:val="22"/>
          <w:lang w:val="en-CA"/>
        </w:rPr>
        <w:t>2</w:t>
      </w:r>
      <w:r w:rsidRPr="00D03E5C">
        <w:rPr>
          <w:szCs w:val="22"/>
          <w:lang w:val="en-CA"/>
        </w:rPr>
        <w:fldChar w:fldCharType="end"/>
      </w:r>
      <w:bookmarkEnd w:id="23"/>
      <w:r>
        <w:rPr>
          <w:szCs w:val="22"/>
          <w:lang w:val="en-CA"/>
        </w:rPr>
        <w:t xml:space="preserve"> – ECM-6.0 NAL unit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1157"/>
      </w:tblGrid>
      <w:tr w:rsidR="009C2D0A" w:rsidRPr="00F10F23" w14:paraId="191B12A2" w14:textId="77777777" w:rsidTr="00E91EFB">
        <w:trPr>
          <w:cantSplit/>
          <w:jc w:val="center"/>
        </w:trPr>
        <w:tc>
          <w:tcPr>
            <w:tcW w:w="2566" w:type="dxa"/>
          </w:tcPr>
          <w:p w14:paraId="56ADDCA5" w14:textId="77777777" w:rsidR="009C2D0A" w:rsidRPr="00F10F23" w:rsidRDefault="009C2D0A" w:rsidP="00E91EFB">
            <w:pPr>
              <w:pStyle w:val="tablesyntax"/>
              <w:spacing w:before="20" w:after="40"/>
              <w:rPr>
                <w:noProof/>
              </w:rPr>
            </w:pPr>
            <w:r w:rsidRPr="00F10F23">
              <w:rPr>
                <w:noProof/>
              </w:rPr>
              <w:t>nal_unit_header( ) {</w:t>
            </w:r>
          </w:p>
        </w:tc>
        <w:tc>
          <w:tcPr>
            <w:tcW w:w="1157" w:type="dxa"/>
          </w:tcPr>
          <w:p w14:paraId="66F67CB5" w14:textId="77777777" w:rsidR="009C2D0A" w:rsidRPr="00F10F23" w:rsidRDefault="009C2D0A" w:rsidP="00E91EFB">
            <w:pPr>
              <w:pStyle w:val="tableheading"/>
              <w:overflowPunct/>
              <w:autoSpaceDE/>
              <w:autoSpaceDN/>
              <w:adjustRightInd/>
              <w:spacing w:before="20" w:after="40"/>
              <w:textAlignment w:val="auto"/>
              <w:rPr>
                <w:noProof/>
              </w:rPr>
            </w:pPr>
            <w:r w:rsidRPr="00F10F23">
              <w:rPr>
                <w:noProof/>
              </w:rPr>
              <w:t>Descriptor</w:t>
            </w:r>
          </w:p>
        </w:tc>
      </w:tr>
      <w:tr w:rsidR="009C2D0A" w:rsidRPr="00F10F23" w14:paraId="6A399AD9" w14:textId="77777777" w:rsidTr="00E91EFB">
        <w:trPr>
          <w:cantSplit/>
          <w:jc w:val="center"/>
        </w:trPr>
        <w:tc>
          <w:tcPr>
            <w:tcW w:w="2566" w:type="dxa"/>
          </w:tcPr>
          <w:p w14:paraId="3EA69363" w14:textId="77777777" w:rsidR="009C2D0A" w:rsidRPr="00F10F23" w:rsidRDefault="009C2D0A" w:rsidP="00E91EFB">
            <w:pPr>
              <w:pStyle w:val="tablesyntax"/>
              <w:keepNext w:val="0"/>
              <w:keepLines w:val="0"/>
              <w:spacing w:before="20" w:after="40"/>
              <w:rPr>
                <w:b/>
                <w:bCs/>
                <w:noProof/>
              </w:rPr>
            </w:pPr>
            <w:r w:rsidRPr="00F10F23">
              <w:rPr>
                <w:rFonts w:cstheme="minorBidi"/>
                <w:b/>
                <w:bCs/>
                <w:szCs w:val="22"/>
              </w:rPr>
              <w:tab/>
            </w:r>
            <w:r w:rsidRPr="00F10F23">
              <w:rPr>
                <w:b/>
                <w:bCs/>
                <w:noProof/>
              </w:rPr>
              <w:t>forbidden_zero_bit</w:t>
            </w:r>
          </w:p>
        </w:tc>
        <w:tc>
          <w:tcPr>
            <w:tcW w:w="1157" w:type="dxa"/>
          </w:tcPr>
          <w:p w14:paraId="17712232" w14:textId="77777777" w:rsidR="009C2D0A" w:rsidRPr="00F10F23" w:rsidRDefault="009C2D0A" w:rsidP="00E91EFB">
            <w:pPr>
              <w:pStyle w:val="tablecell"/>
              <w:keepNext w:val="0"/>
              <w:keepLines w:val="0"/>
              <w:spacing w:before="20" w:after="40"/>
              <w:jc w:val="center"/>
              <w:rPr>
                <w:noProof/>
              </w:rPr>
            </w:pPr>
            <w:r w:rsidRPr="00F10F23">
              <w:rPr>
                <w:rFonts w:cstheme="minorBidi"/>
                <w:szCs w:val="22"/>
              </w:rPr>
              <w:t>f(1)</w:t>
            </w:r>
          </w:p>
        </w:tc>
      </w:tr>
      <w:tr w:rsidR="009C2D0A" w:rsidRPr="00F10F23" w14:paraId="4414AEF7" w14:textId="77777777" w:rsidTr="00E91EFB">
        <w:trPr>
          <w:cantSplit/>
          <w:jc w:val="center"/>
        </w:trPr>
        <w:tc>
          <w:tcPr>
            <w:tcW w:w="2566" w:type="dxa"/>
          </w:tcPr>
          <w:p w14:paraId="3EF669FF" w14:textId="77777777" w:rsidR="009C2D0A" w:rsidRPr="00F10F23" w:rsidRDefault="009C2D0A" w:rsidP="00E91EFB">
            <w:pPr>
              <w:pStyle w:val="tablesyntax"/>
              <w:keepNext w:val="0"/>
              <w:keepLines w:val="0"/>
              <w:spacing w:before="20" w:after="40"/>
              <w:rPr>
                <w:b/>
                <w:bCs/>
                <w:noProof/>
              </w:rPr>
            </w:pPr>
            <w:r w:rsidRPr="00F10F23">
              <w:rPr>
                <w:b/>
                <w:bCs/>
                <w:noProof/>
              </w:rPr>
              <w:tab/>
              <w:t>nuh_reserved_zero_bit</w:t>
            </w:r>
          </w:p>
        </w:tc>
        <w:tc>
          <w:tcPr>
            <w:tcW w:w="1157" w:type="dxa"/>
          </w:tcPr>
          <w:p w14:paraId="0E4D3C73" w14:textId="77777777" w:rsidR="009C2D0A" w:rsidRPr="00F10F23" w:rsidRDefault="009C2D0A" w:rsidP="00E91EFB">
            <w:pPr>
              <w:pStyle w:val="tablecell"/>
              <w:keepNext w:val="0"/>
              <w:keepLines w:val="0"/>
              <w:spacing w:before="20" w:after="40"/>
              <w:jc w:val="center"/>
              <w:rPr>
                <w:noProof/>
              </w:rPr>
            </w:pPr>
            <w:r w:rsidRPr="00F10F23">
              <w:rPr>
                <w:noProof/>
              </w:rPr>
              <w:t>u(1)</w:t>
            </w:r>
          </w:p>
        </w:tc>
      </w:tr>
      <w:tr w:rsidR="009C2D0A" w:rsidRPr="00F10F23" w14:paraId="228F4A9E" w14:textId="77777777" w:rsidTr="00E91EFB">
        <w:trPr>
          <w:cantSplit/>
          <w:jc w:val="center"/>
        </w:trPr>
        <w:tc>
          <w:tcPr>
            <w:tcW w:w="2566" w:type="dxa"/>
          </w:tcPr>
          <w:p w14:paraId="6889137E" w14:textId="77777777" w:rsidR="009C2D0A" w:rsidRPr="00F10F23" w:rsidRDefault="009C2D0A" w:rsidP="00E91EFB">
            <w:pPr>
              <w:pStyle w:val="tablesyntax"/>
              <w:keepNext w:val="0"/>
              <w:keepLines w:val="0"/>
              <w:spacing w:before="20" w:after="40"/>
              <w:rPr>
                <w:b/>
                <w:bCs/>
                <w:noProof/>
              </w:rPr>
            </w:pPr>
            <w:r w:rsidRPr="00F10F23">
              <w:rPr>
                <w:b/>
                <w:bCs/>
                <w:noProof/>
              </w:rPr>
              <w:tab/>
              <w:t>nuh_layer_id</w:t>
            </w:r>
          </w:p>
        </w:tc>
        <w:tc>
          <w:tcPr>
            <w:tcW w:w="1157" w:type="dxa"/>
          </w:tcPr>
          <w:p w14:paraId="6DBDB9D6" w14:textId="77777777" w:rsidR="009C2D0A" w:rsidRPr="00F10F23" w:rsidRDefault="009C2D0A" w:rsidP="00E91EFB">
            <w:pPr>
              <w:pStyle w:val="tablecell"/>
              <w:keepNext w:val="0"/>
              <w:keepLines w:val="0"/>
              <w:spacing w:before="20" w:after="40"/>
              <w:jc w:val="center"/>
              <w:rPr>
                <w:noProof/>
              </w:rPr>
            </w:pPr>
            <w:r w:rsidRPr="00F10F23">
              <w:rPr>
                <w:noProof/>
              </w:rPr>
              <w:t>u(6)</w:t>
            </w:r>
          </w:p>
        </w:tc>
      </w:tr>
      <w:tr w:rsidR="009C2D0A" w:rsidRPr="00F10F23" w14:paraId="65780869" w14:textId="77777777" w:rsidTr="00E91EFB">
        <w:trPr>
          <w:cantSplit/>
          <w:jc w:val="center"/>
        </w:trPr>
        <w:tc>
          <w:tcPr>
            <w:tcW w:w="2566" w:type="dxa"/>
          </w:tcPr>
          <w:p w14:paraId="6E2E5D3F" w14:textId="77777777" w:rsidR="009C2D0A" w:rsidRPr="00F10F23" w:rsidRDefault="009C2D0A" w:rsidP="00E91EFB">
            <w:pPr>
              <w:pStyle w:val="tablesyntax"/>
              <w:keepNext w:val="0"/>
              <w:keepLines w:val="0"/>
              <w:spacing w:before="20" w:after="40"/>
              <w:rPr>
                <w:b/>
                <w:bCs/>
                <w:noProof/>
              </w:rPr>
            </w:pPr>
            <w:r w:rsidRPr="00F10F23">
              <w:rPr>
                <w:rFonts w:cstheme="minorBidi"/>
                <w:b/>
                <w:bCs/>
                <w:szCs w:val="22"/>
              </w:rPr>
              <w:tab/>
            </w:r>
            <w:r w:rsidRPr="00F10F23">
              <w:rPr>
                <w:rFonts w:cstheme="minorBidi"/>
                <w:b/>
                <w:bCs/>
                <w:noProof/>
                <w:szCs w:val="22"/>
              </w:rPr>
              <w:t>nal_unit_type</w:t>
            </w:r>
          </w:p>
        </w:tc>
        <w:tc>
          <w:tcPr>
            <w:tcW w:w="1157" w:type="dxa"/>
          </w:tcPr>
          <w:p w14:paraId="03BC2F87" w14:textId="77777777" w:rsidR="009C2D0A" w:rsidRPr="00F10F23" w:rsidRDefault="009C2D0A" w:rsidP="00E91EFB">
            <w:pPr>
              <w:pStyle w:val="tablecell"/>
              <w:keepNext w:val="0"/>
              <w:keepLines w:val="0"/>
              <w:spacing w:before="20" w:after="40"/>
              <w:jc w:val="center"/>
              <w:rPr>
                <w:noProof/>
              </w:rPr>
            </w:pPr>
            <w:r w:rsidRPr="00F10F23">
              <w:rPr>
                <w:rFonts w:cstheme="minorBidi"/>
                <w:noProof/>
                <w:szCs w:val="22"/>
              </w:rPr>
              <w:t>u(5)</w:t>
            </w:r>
          </w:p>
        </w:tc>
      </w:tr>
      <w:tr w:rsidR="009C2D0A" w:rsidRPr="00F10F23" w14:paraId="3EC0FDDA" w14:textId="77777777" w:rsidTr="00E91EFB">
        <w:trPr>
          <w:cantSplit/>
          <w:jc w:val="center"/>
        </w:trPr>
        <w:tc>
          <w:tcPr>
            <w:tcW w:w="2566" w:type="dxa"/>
          </w:tcPr>
          <w:p w14:paraId="48E79117" w14:textId="77777777" w:rsidR="009C2D0A" w:rsidRPr="00F10F23" w:rsidRDefault="009C2D0A" w:rsidP="00E91EFB">
            <w:pPr>
              <w:pStyle w:val="tablesyntax"/>
              <w:keepNext w:val="0"/>
              <w:keepLines w:val="0"/>
              <w:spacing w:before="20" w:after="40"/>
              <w:rPr>
                <w:b/>
                <w:bCs/>
                <w:noProof/>
              </w:rPr>
            </w:pPr>
            <w:r w:rsidRPr="00F10F23">
              <w:rPr>
                <w:rFonts w:cstheme="minorBidi"/>
                <w:b/>
                <w:bCs/>
                <w:szCs w:val="22"/>
              </w:rPr>
              <w:tab/>
            </w:r>
            <w:bookmarkStart w:id="24" w:name="_Hlk25324839"/>
            <w:r w:rsidRPr="00F10F23">
              <w:rPr>
                <w:rFonts w:cstheme="minorBidi"/>
                <w:b/>
                <w:bCs/>
                <w:szCs w:val="22"/>
              </w:rPr>
              <w:t>nuh_</w:t>
            </w:r>
            <w:bookmarkEnd w:id="24"/>
            <w:r w:rsidRPr="00F10F23">
              <w:rPr>
                <w:rFonts w:cstheme="minorBidi"/>
                <w:b/>
                <w:bCs/>
                <w:szCs w:val="22"/>
              </w:rPr>
              <w:t>temporal_id_plus1</w:t>
            </w:r>
          </w:p>
        </w:tc>
        <w:tc>
          <w:tcPr>
            <w:tcW w:w="1157" w:type="dxa"/>
          </w:tcPr>
          <w:p w14:paraId="76B5FD3D" w14:textId="77777777" w:rsidR="009C2D0A" w:rsidRPr="00F10F23" w:rsidRDefault="009C2D0A" w:rsidP="00E91EFB">
            <w:pPr>
              <w:pStyle w:val="tablecell"/>
              <w:keepNext w:val="0"/>
              <w:keepLines w:val="0"/>
              <w:spacing w:before="20" w:after="40"/>
              <w:jc w:val="center"/>
              <w:rPr>
                <w:noProof/>
              </w:rPr>
            </w:pPr>
            <w:r w:rsidRPr="00F10F23">
              <w:rPr>
                <w:rFonts w:cstheme="minorBidi"/>
                <w:szCs w:val="22"/>
              </w:rPr>
              <w:t>u(3)</w:t>
            </w:r>
          </w:p>
        </w:tc>
      </w:tr>
      <w:tr w:rsidR="009C2D0A" w:rsidRPr="00F10F23" w14:paraId="17554C72" w14:textId="77777777" w:rsidTr="00E91EFB">
        <w:trPr>
          <w:cantSplit/>
          <w:jc w:val="center"/>
        </w:trPr>
        <w:tc>
          <w:tcPr>
            <w:tcW w:w="2566" w:type="dxa"/>
          </w:tcPr>
          <w:p w14:paraId="0CD7753B" w14:textId="77777777" w:rsidR="009C2D0A" w:rsidRPr="00F10F23" w:rsidRDefault="009C2D0A" w:rsidP="00E91EFB">
            <w:pPr>
              <w:pStyle w:val="tablesyntax"/>
              <w:spacing w:before="20" w:after="40"/>
              <w:rPr>
                <w:noProof/>
              </w:rPr>
            </w:pPr>
            <w:r w:rsidRPr="00F10F23">
              <w:rPr>
                <w:noProof/>
              </w:rPr>
              <w:t>}</w:t>
            </w:r>
          </w:p>
        </w:tc>
        <w:tc>
          <w:tcPr>
            <w:tcW w:w="1157" w:type="dxa"/>
          </w:tcPr>
          <w:p w14:paraId="40B91487" w14:textId="77777777" w:rsidR="009C2D0A" w:rsidRPr="00F10F23" w:rsidRDefault="009C2D0A" w:rsidP="00E91EFB">
            <w:pPr>
              <w:pStyle w:val="tableheading"/>
              <w:overflowPunct/>
              <w:autoSpaceDE/>
              <w:autoSpaceDN/>
              <w:adjustRightInd/>
              <w:spacing w:before="20" w:after="40"/>
              <w:textAlignment w:val="auto"/>
              <w:rPr>
                <w:b w:val="0"/>
                <w:noProof/>
              </w:rPr>
            </w:pPr>
          </w:p>
        </w:tc>
      </w:tr>
    </w:tbl>
    <w:p w14:paraId="4B496D20" w14:textId="5274216B" w:rsidR="009C2D0A" w:rsidRDefault="005D420D" w:rsidP="005D420D">
      <w:pPr>
        <w:rPr>
          <w:szCs w:val="22"/>
          <w:lang w:val="en-CA"/>
        </w:rPr>
      </w:pPr>
      <w:r>
        <w:rPr>
          <w:szCs w:val="22"/>
          <w:lang w:val="en-CA"/>
        </w:rPr>
        <w:t>We propose to u</w:t>
      </w:r>
      <w:r w:rsidR="00933CFC" w:rsidRPr="005D420D">
        <w:rPr>
          <w:szCs w:val="22"/>
          <w:lang w:val="en-CA"/>
        </w:rPr>
        <w:t>s</w:t>
      </w:r>
      <w:r>
        <w:rPr>
          <w:szCs w:val="22"/>
          <w:lang w:val="en-CA"/>
        </w:rPr>
        <w:t>e</w:t>
      </w:r>
      <w:r w:rsidR="00933CFC" w:rsidRPr="005D420D">
        <w:rPr>
          <w:szCs w:val="22"/>
          <w:lang w:val="en-CA"/>
        </w:rPr>
        <w:t xml:space="preserve"> a 1-byte NAL unit header for the 16 most common NAL unit types when </w:t>
      </w:r>
      <w:proofErr w:type="spellStart"/>
      <w:r w:rsidR="00933CFC" w:rsidRPr="005D420D">
        <w:rPr>
          <w:szCs w:val="22"/>
          <w:lang w:val="en-CA"/>
        </w:rPr>
        <w:t>layer_id</w:t>
      </w:r>
      <w:proofErr w:type="spellEnd"/>
      <w:r w:rsidR="00933CFC" w:rsidRPr="005D420D">
        <w:rPr>
          <w:szCs w:val="22"/>
          <w:lang w:val="en-CA"/>
        </w:rPr>
        <w:t xml:space="preserve"> is equal to 0. </w:t>
      </w:r>
      <w:r w:rsidR="00F3187C">
        <w:rPr>
          <w:szCs w:val="22"/>
          <w:lang w:val="en-CA"/>
        </w:rPr>
        <w:t>For o</w:t>
      </w:r>
      <w:r w:rsidR="00933CFC" w:rsidRPr="005D420D">
        <w:rPr>
          <w:szCs w:val="22"/>
          <w:lang w:val="en-CA"/>
        </w:rPr>
        <w:t xml:space="preserve">ther NAL unit types and when </w:t>
      </w:r>
      <w:proofErr w:type="spellStart"/>
      <w:r w:rsidR="00933CFC" w:rsidRPr="005D420D">
        <w:rPr>
          <w:szCs w:val="22"/>
          <w:lang w:val="en-CA"/>
        </w:rPr>
        <w:t>layer_id</w:t>
      </w:r>
      <w:proofErr w:type="spellEnd"/>
      <w:r w:rsidR="00933CFC" w:rsidRPr="005D420D">
        <w:rPr>
          <w:szCs w:val="22"/>
          <w:lang w:val="en-CA"/>
        </w:rPr>
        <w:t xml:space="preserve"> is not equal to 0, a 2-byte NAL unit header is used</w:t>
      </w:r>
      <w:r>
        <w:rPr>
          <w:szCs w:val="22"/>
          <w:lang w:val="en-CA"/>
        </w:rPr>
        <w:t xml:space="preserve">. </w:t>
      </w:r>
      <w:r w:rsidR="009C2D0A">
        <w:rPr>
          <w:szCs w:val="22"/>
          <w:lang w:val="en-CA"/>
        </w:rPr>
        <w:t xml:space="preserve">The proposed NAL unit header syntax is shown in </w:t>
      </w:r>
      <w:r w:rsidR="009C2D0A">
        <w:rPr>
          <w:szCs w:val="22"/>
          <w:lang w:val="en-CA"/>
        </w:rPr>
        <w:fldChar w:fldCharType="begin"/>
      </w:r>
      <w:r w:rsidR="009C2D0A">
        <w:rPr>
          <w:szCs w:val="22"/>
          <w:lang w:val="en-CA"/>
        </w:rPr>
        <w:instrText xml:space="preserve"> REF _Ref115955834 \h </w:instrText>
      </w:r>
      <w:r w:rsidR="009C2D0A">
        <w:rPr>
          <w:szCs w:val="22"/>
          <w:lang w:val="en-CA"/>
        </w:rPr>
      </w:r>
      <w:r w:rsidR="009C2D0A">
        <w:rPr>
          <w:szCs w:val="22"/>
          <w:lang w:val="en-CA"/>
        </w:rPr>
        <w:fldChar w:fldCharType="separate"/>
      </w:r>
      <w:r w:rsidR="00E92CB2" w:rsidRPr="00D03E5C">
        <w:rPr>
          <w:szCs w:val="22"/>
          <w:lang w:val="en-CA"/>
        </w:rPr>
        <w:t xml:space="preserve">Table </w:t>
      </w:r>
      <w:r w:rsidR="00E92CB2">
        <w:rPr>
          <w:noProof/>
          <w:szCs w:val="22"/>
          <w:lang w:val="en-CA"/>
        </w:rPr>
        <w:t>3</w:t>
      </w:r>
      <w:r w:rsidR="009C2D0A">
        <w:rPr>
          <w:szCs w:val="22"/>
          <w:lang w:val="en-CA"/>
        </w:rPr>
        <w:fldChar w:fldCharType="end"/>
      </w:r>
      <w:r w:rsidR="00624EF5">
        <w:rPr>
          <w:szCs w:val="22"/>
          <w:lang w:val="en-CA"/>
        </w:rPr>
        <w:t xml:space="preserve"> and </w:t>
      </w:r>
      <w:r w:rsidR="00624EF5">
        <w:rPr>
          <w:szCs w:val="22"/>
          <w:lang w:val="en-CA"/>
        </w:rPr>
        <w:fldChar w:fldCharType="begin"/>
      </w:r>
      <w:r w:rsidR="00624EF5">
        <w:rPr>
          <w:szCs w:val="22"/>
          <w:lang w:val="en-CA"/>
        </w:rPr>
        <w:instrText xml:space="preserve"> REF _Ref116302887 \h </w:instrText>
      </w:r>
      <w:r w:rsidR="00624EF5">
        <w:rPr>
          <w:szCs w:val="22"/>
          <w:lang w:val="en-CA"/>
        </w:rPr>
      </w:r>
      <w:r w:rsidR="00624EF5">
        <w:rPr>
          <w:szCs w:val="22"/>
          <w:lang w:val="en-CA"/>
        </w:rPr>
        <w:fldChar w:fldCharType="separate"/>
      </w:r>
      <w:r w:rsidR="00E92CB2" w:rsidRPr="00D03E5C">
        <w:rPr>
          <w:szCs w:val="22"/>
          <w:lang w:val="en-CA"/>
        </w:rPr>
        <w:t xml:space="preserve">Table </w:t>
      </w:r>
      <w:r w:rsidR="00E92CB2">
        <w:rPr>
          <w:noProof/>
          <w:szCs w:val="22"/>
          <w:lang w:val="en-CA"/>
        </w:rPr>
        <w:t>4</w:t>
      </w:r>
      <w:r w:rsidR="00624EF5">
        <w:rPr>
          <w:szCs w:val="22"/>
          <w:lang w:val="en-CA"/>
        </w:rPr>
        <w:fldChar w:fldCharType="end"/>
      </w:r>
      <w:r w:rsidR="009C2D0A">
        <w:rPr>
          <w:szCs w:val="22"/>
          <w:lang w:val="en-CA"/>
        </w:rPr>
        <w:t>.</w:t>
      </w:r>
    </w:p>
    <w:p w14:paraId="43F7F116" w14:textId="4C32F8F6" w:rsidR="009C2D0A" w:rsidRDefault="009C2D0A" w:rsidP="009C2D0A">
      <w:pPr>
        <w:keepNext/>
        <w:jc w:val="center"/>
        <w:rPr>
          <w:szCs w:val="22"/>
          <w:lang w:val="en-CA"/>
        </w:rPr>
      </w:pPr>
      <w:bookmarkStart w:id="25" w:name="_Ref115955834"/>
      <w:r w:rsidRPr="00D03E5C">
        <w:rPr>
          <w:szCs w:val="22"/>
          <w:lang w:val="en-CA"/>
        </w:rPr>
        <w:t xml:space="preserve">Table </w:t>
      </w:r>
      <w:r w:rsidRPr="00D03E5C">
        <w:rPr>
          <w:szCs w:val="22"/>
          <w:lang w:val="en-CA"/>
        </w:rPr>
        <w:fldChar w:fldCharType="begin"/>
      </w:r>
      <w:r w:rsidRPr="00D03E5C">
        <w:rPr>
          <w:szCs w:val="22"/>
          <w:lang w:val="en-CA"/>
        </w:rPr>
        <w:instrText xml:space="preserve"> SEQ Table \* ARABIC </w:instrText>
      </w:r>
      <w:r w:rsidRPr="00D03E5C">
        <w:rPr>
          <w:szCs w:val="22"/>
          <w:lang w:val="en-CA"/>
        </w:rPr>
        <w:fldChar w:fldCharType="separate"/>
      </w:r>
      <w:r w:rsidR="00E92CB2">
        <w:rPr>
          <w:noProof/>
          <w:szCs w:val="22"/>
          <w:lang w:val="en-CA"/>
        </w:rPr>
        <w:t>3</w:t>
      </w:r>
      <w:r w:rsidRPr="00D03E5C">
        <w:rPr>
          <w:szCs w:val="22"/>
          <w:lang w:val="en-CA"/>
        </w:rPr>
        <w:fldChar w:fldCharType="end"/>
      </w:r>
      <w:bookmarkEnd w:id="25"/>
      <w:r>
        <w:rPr>
          <w:szCs w:val="22"/>
          <w:lang w:val="en-CA"/>
        </w:rPr>
        <w:t xml:space="preserve"> – Proposed NAL unit header</w:t>
      </w:r>
      <w:r w:rsidR="00624EF5">
        <w:rPr>
          <w:szCs w:val="22"/>
          <w:lang w:val="en-CA"/>
        </w:rPr>
        <w:t>, first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5"/>
        <w:gridCol w:w="1157"/>
      </w:tblGrid>
      <w:tr w:rsidR="009C2D0A" w:rsidRPr="00D11EE1" w14:paraId="639B9981" w14:textId="77777777" w:rsidTr="009C2D0A">
        <w:trPr>
          <w:cantSplit/>
          <w:jc w:val="center"/>
        </w:trPr>
        <w:tc>
          <w:tcPr>
            <w:tcW w:w="2715" w:type="dxa"/>
          </w:tcPr>
          <w:p w14:paraId="36AF4016" w14:textId="77777777" w:rsidR="009C2D0A" w:rsidRPr="009C2D0A" w:rsidRDefault="009C2D0A" w:rsidP="00E91E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C2D0A">
              <w:rPr>
                <w:rFonts w:eastAsia="Malgun Gothic"/>
                <w:noProof/>
                <w:sz w:val="20"/>
                <w:lang w:val="en-CA"/>
              </w:rPr>
              <w:t>nal_unit_header( ) {</w:t>
            </w:r>
          </w:p>
        </w:tc>
        <w:tc>
          <w:tcPr>
            <w:tcW w:w="1157" w:type="dxa"/>
          </w:tcPr>
          <w:p w14:paraId="7C3A4CA7" w14:textId="77777777" w:rsidR="009C2D0A" w:rsidRPr="009C2D0A" w:rsidRDefault="009C2D0A" w:rsidP="00E91E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noProof/>
                <w:sz w:val="20"/>
                <w:lang w:val="en-CA"/>
              </w:rPr>
            </w:pPr>
            <w:r w:rsidRPr="009C2D0A">
              <w:rPr>
                <w:rFonts w:eastAsia="Malgun Gothic"/>
                <w:b/>
                <w:bCs/>
                <w:noProof/>
                <w:sz w:val="20"/>
                <w:lang w:val="en-CA"/>
              </w:rPr>
              <w:t>Descriptor</w:t>
            </w:r>
          </w:p>
        </w:tc>
      </w:tr>
      <w:tr w:rsidR="009C2D0A" w:rsidRPr="00D11EE1" w14:paraId="518C4C64" w14:textId="77777777" w:rsidTr="009C2D0A">
        <w:trPr>
          <w:cantSplit/>
          <w:jc w:val="center"/>
        </w:trPr>
        <w:tc>
          <w:tcPr>
            <w:tcW w:w="2715" w:type="dxa"/>
          </w:tcPr>
          <w:p w14:paraId="635CC6FF" w14:textId="77777777" w:rsidR="009C2D0A" w:rsidRPr="009C2D0A" w:rsidRDefault="009C2D0A" w:rsidP="00E91E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2D0A">
              <w:rPr>
                <w:rFonts w:eastAsia="Malgun Gothic" w:cstheme="minorBidi"/>
                <w:b/>
                <w:bCs/>
                <w:sz w:val="20"/>
                <w:szCs w:val="22"/>
                <w:lang w:val="en-GB"/>
              </w:rPr>
              <w:tab/>
            </w:r>
            <w:proofErr w:type="spellStart"/>
            <w:r w:rsidRPr="009C2D0A">
              <w:rPr>
                <w:rFonts w:eastAsia="Malgun Gothic" w:cstheme="minorBidi"/>
                <w:b/>
                <w:bCs/>
                <w:sz w:val="20"/>
                <w:szCs w:val="22"/>
                <w:lang w:val="en-GB"/>
              </w:rPr>
              <w:t>zero_tid_required_flag</w:t>
            </w:r>
            <w:proofErr w:type="spellEnd"/>
          </w:p>
        </w:tc>
        <w:tc>
          <w:tcPr>
            <w:tcW w:w="1157" w:type="dxa"/>
          </w:tcPr>
          <w:p w14:paraId="794B1C5E" w14:textId="77777777" w:rsidR="009C2D0A" w:rsidRPr="009C2D0A" w:rsidRDefault="009C2D0A" w:rsidP="00E91E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C2D0A">
              <w:rPr>
                <w:rFonts w:eastAsia="Malgun Gothic" w:cstheme="minorBidi"/>
                <w:sz w:val="20"/>
                <w:szCs w:val="22"/>
                <w:lang w:val="en-GB"/>
              </w:rPr>
              <w:t>u(1)</w:t>
            </w:r>
          </w:p>
        </w:tc>
      </w:tr>
      <w:tr w:rsidR="009C2D0A" w:rsidRPr="00D11EE1" w14:paraId="12273C6C" w14:textId="77777777" w:rsidTr="009C2D0A">
        <w:trPr>
          <w:cantSplit/>
          <w:jc w:val="center"/>
        </w:trPr>
        <w:tc>
          <w:tcPr>
            <w:tcW w:w="2715" w:type="dxa"/>
          </w:tcPr>
          <w:p w14:paraId="0E5B771E" w14:textId="77777777" w:rsidR="009C2D0A" w:rsidRPr="009C2D0A" w:rsidRDefault="009C2D0A" w:rsidP="00E91E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2D0A">
              <w:rPr>
                <w:rFonts w:eastAsia="Malgun Gothic" w:cstheme="minorBidi"/>
                <w:b/>
                <w:bCs/>
                <w:sz w:val="20"/>
                <w:szCs w:val="22"/>
                <w:lang w:val="en-GB"/>
              </w:rPr>
              <w:tab/>
              <w:t>nuh_temporal_id_plus1</w:t>
            </w:r>
          </w:p>
        </w:tc>
        <w:tc>
          <w:tcPr>
            <w:tcW w:w="1157" w:type="dxa"/>
          </w:tcPr>
          <w:p w14:paraId="65F564C1" w14:textId="77777777" w:rsidR="009C2D0A" w:rsidRPr="009C2D0A" w:rsidRDefault="009C2D0A" w:rsidP="00E91E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C2D0A">
              <w:rPr>
                <w:rFonts w:eastAsia="Malgun Gothic" w:cstheme="minorBidi"/>
                <w:sz w:val="20"/>
                <w:szCs w:val="22"/>
                <w:lang w:val="en-GB"/>
              </w:rPr>
              <w:t>u(3)</w:t>
            </w:r>
          </w:p>
        </w:tc>
      </w:tr>
      <w:tr w:rsidR="009C2D0A" w:rsidRPr="002F34BC" w14:paraId="7E737AA3" w14:textId="77777777" w:rsidTr="009C2D0A">
        <w:trPr>
          <w:cantSplit/>
          <w:jc w:val="center"/>
        </w:trPr>
        <w:tc>
          <w:tcPr>
            <w:tcW w:w="2715" w:type="dxa"/>
          </w:tcPr>
          <w:p w14:paraId="0645BBD4" w14:textId="77777777" w:rsidR="009C2D0A" w:rsidRPr="009C2D0A" w:rsidRDefault="009C2D0A" w:rsidP="00E91E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stheme="minorBidi"/>
                <w:b/>
                <w:bCs/>
                <w:sz w:val="20"/>
                <w:szCs w:val="22"/>
                <w:lang w:val="en-GB"/>
              </w:rPr>
            </w:pPr>
            <w:r w:rsidRPr="009C2D0A">
              <w:rPr>
                <w:rFonts w:eastAsia="Malgun Gothic" w:cstheme="minorBidi"/>
                <w:b/>
                <w:bCs/>
                <w:sz w:val="20"/>
                <w:szCs w:val="22"/>
                <w:lang w:val="en-GB"/>
              </w:rPr>
              <w:tab/>
            </w:r>
            <w:proofErr w:type="spellStart"/>
            <w:r w:rsidRPr="009C2D0A">
              <w:rPr>
                <w:rFonts w:eastAsia="Malgun Gothic" w:cstheme="minorBidi"/>
                <w:b/>
                <w:bCs/>
                <w:sz w:val="20"/>
                <w:szCs w:val="22"/>
                <w:lang w:val="en-GB"/>
              </w:rPr>
              <w:t>vcl_flag</w:t>
            </w:r>
            <w:proofErr w:type="spellEnd"/>
          </w:p>
        </w:tc>
        <w:tc>
          <w:tcPr>
            <w:tcW w:w="1157" w:type="dxa"/>
          </w:tcPr>
          <w:p w14:paraId="3C435728" w14:textId="77777777" w:rsidR="009C2D0A" w:rsidRPr="009C2D0A" w:rsidRDefault="009C2D0A" w:rsidP="00E91E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stheme="minorBidi"/>
                <w:noProof/>
                <w:sz w:val="20"/>
                <w:szCs w:val="22"/>
                <w:lang w:val="en-GB"/>
              </w:rPr>
            </w:pPr>
            <w:r w:rsidRPr="009C2D0A">
              <w:rPr>
                <w:rFonts w:eastAsia="Malgun Gothic" w:cstheme="minorBidi"/>
                <w:noProof/>
                <w:sz w:val="20"/>
                <w:szCs w:val="22"/>
                <w:lang w:val="en-GB"/>
              </w:rPr>
              <w:t>u(1)</w:t>
            </w:r>
          </w:p>
        </w:tc>
      </w:tr>
      <w:tr w:rsidR="009C2D0A" w:rsidRPr="00D11EE1" w14:paraId="4BCAF7FF" w14:textId="77777777" w:rsidTr="009C2D0A">
        <w:trPr>
          <w:cantSplit/>
          <w:jc w:val="center"/>
        </w:trPr>
        <w:tc>
          <w:tcPr>
            <w:tcW w:w="2715" w:type="dxa"/>
          </w:tcPr>
          <w:p w14:paraId="2F34A8A4" w14:textId="77777777" w:rsidR="009C2D0A" w:rsidRPr="009C2D0A" w:rsidRDefault="009C2D0A" w:rsidP="00E91E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2D0A">
              <w:rPr>
                <w:rFonts w:eastAsia="Malgun Gothic" w:cstheme="minorBidi"/>
                <w:b/>
                <w:bCs/>
                <w:sz w:val="20"/>
                <w:szCs w:val="22"/>
                <w:lang w:val="en-GB"/>
              </w:rPr>
              <w:tab/>
            </w:r>
            <w:r w:rsidRPr="009C2D0A">
              <w:rPr>
                <w:rFonts w:eastAsia="Malgun Gothic" w:cstheme="minorBidi"/>
                <w:b/>
                <w:bCs/>
                <w:noProof/>
                <w:sz w:val="20"/>
                <w:szCs w:val="22"/>
                <w:lang w:val="en-GB"/>
              </w:rPr>
              <w:t>nal_unit_type_lsb</w:t>
            </w:r>
          </w:p>
        </w:tc>
        <w:tc>
          <w:tcPr>
            <w:tcW w:w="1157" w:type="dxa"/>
          </w:tcPr>
          <w:p w14:paraId="123664F0" w14:textId="6365866C" w:rsidR="009C2D0A" w:rsidRPr="009C2D0A" w:rsidRDefault="009C2D0A" w:rsidP="00E91E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C2D0A">
              <w:rPr>
                <w:rFonts w:eastAsia="Malgun Gothic" w:cstheme="minorBidi"/>
                <w:noProof/>
                <w:sz w:val="20"/>
                <w:szCs w:val="22"/>
                <w:lang w:val="en-GB"/>
              </w:rPr>
              <w:t>u(2)</w:t>
            </w:r>
          </w:p>
        </w:tc>
      </w:tr>
      <w:tr w:rsidR="009C2D0A" w:rsidRPr="00D11EE1" w14:paraId="20AF22E0" w14:textId="77777777" w:rsidTr="009C2D0A">
        <w:trPr>
          <w:cantSplit/>
          <w:jc w:val="center"/>
        </w:trPr>
        <w:tc>
          <w:tcPr>
            <w:tcW w:w="2715" w:type="dxa"/>
          </w:tcPr>
          <w:p w14:paraId="4498BCF1" w14:textId="77777777" w:rsidR="009C2D0A" w:rsidRPr="009C2D0A" w:rsidRDefault="009C2D0A" w:rsidP="00E91E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2D0A">
              <w:rPr>
                <w:rFonts w:eastAsia="Malgun Gothic"/>
                <w:b/>
                <w:bCs/>
                <w:noProof/>
                <w:sz w:val="20"/>
                <w:lang w:val="en-CA"/>
              </w:rPr>
              <w:tab/>
              <w:t>nuh_extension_flag</w:t>
            </w:r>
          </w:p>
        </w:tc>
        <w:tc>
          <w:tcPr>
            <w:tcW w:w="1157" w:type="dxa"/>
          </w:tcPr>
          <w:p w14:paraId="32953215" w14:textId="77777777" w:rsidR="009C2D0A" w:rsidRPr="009C2D0A" w:rsidRDefault="009C2D0A" w:rsidP="00E91E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C2D0A">
              <w:rPr>
                <w:rFonts w:eastAsia="Malgun Gothic"/>
                <w:noProof/>
                <w:sz w:val="20"/>
                <w:lang w:val="en-CA"/>
              </w:rPr>
              <w:t>u(1)</w:t>
            </w:r>
          </w:p>
        </w:tc>
      </w:tr>
    </w:tbl>
    <w:p w14:paraId="617B0DA4" w14:textId="77777777" w:rsidR="00624EF5" w:rsidRDefault="00624EF5" w:rsidP="005D420D">
      <w:pPr>
        <w:rPr>
          <w:szCs w:val="22"/>
          <w:lang w:val="en-CA"/>
        </w:rPr>
      </w:pPr>
    </w:p>
    <w:p w14:paraId="440F2F6C" w14:textId="5A85CF34" w:rsidR="00624EF5" w:rsidRDefault="00624EF5" w:rsidP="00624EF5">
      <w:pPr>
        <w:keepNext/>
        <w:jc w:val="center"/>
        <w:rPr>
          <w:szCs w:val="22"/>
          <w:lang w:val="en-CA"/>
        </w:rPr>
      </w:pPr>
      <w:bookmarkStart w:id="26" w:name="_Ref116302887"/>
      <w:r w:rsidRPr="00D03E5C">
        <w:rPr>
          <w:szCs w:val="22"/>
          <w:lang w:val="en-CA"/>
        </w:rPr>
        <w:t xml:space="preserve">Table </w:t>
      </w:r>
      <w:r w:rsidRPr="00D03E5C">
        <w:rPr>
          <w:szCs w:val="22"/>
          <w:lang w:val="en-CA"/>
        </w:rPr>
        <w:fldChar w:fldCharType="begin"/>
      </w:r>
      <w:r w:rsidRPr="00D03E5C">
        <w:rPr>
          <w:szCs w:val="22"/>
          <w:lang w:val="en-CA"/>
        </w:rPr>
        <w:instrText xml:space="preserve"> SEQ Table \* ARABIC </w:instrText>
      </w:r>
      <w:r w:rsidRPr="00D03E5C">
        <w:rPr>
          <w:szCs w:val="22"/>
          <w:lang w:val="en-CA"/>
        </w:rPr>
        <w:fldChar w:fldCharType="separate"/>
      </w:r>
      <w:r w:rsidR="00E92CB2">
        <w:rPr>
          <w:noProof/>
          <w:szCs w:val="22"/>
          <w:lang w:val="en-CA"/>
        </w:rPr>
        <w:t>4</w:t>
      </w:r>
      <w:r w:rsidRPr="00D03E5C">
        <w:rPr>
          <w:szCs w:val="22"/>
          <w:lang w:val="en-CA"/>
        </w:rPr>
        <w:fldChar w:fldCharType="end"/>
      </w:r>
      <w:bookmarkEnd w:id="26"/>
      <w:r>
        <w:rPr>
          <w:szCs w:val="22"/>
          <w:lang w:val="en-CA"/>
        </w:rPr>
        <w:t xml:space="preserve"> – Proposed NAL unit header, second optional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5"/>
        <w:gridCol w:w="1157"/>
      </w:tblGrid>
      <w:tr w:rsidR="00624EF5" w:rsidRPr="00D11EE1" w14:paraId="293F4C28" w14:textId="77777777" w:rsidTr="00783C56">
        <w:trPr>
          <w:cantSplit/>
          <w:jc w:val="center"/>
        </w:trPr>
        <w:tc>
          <w:tcPr>
            <w:tcW w:w="2715" w:type="dxa"/>
          </w:tcPr>
          <w:p w14:paraId="159B21FF" w14:textId="203BEBF3" w:rsidR="00624EF5" w:rsidRPr="00624EF5" w:rsidRDefault="00624EF5" w:rsidP="00783C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24EF5">
              <w:rPr>
                <w:rFonts w:eastAsia="Malgun Gothic" w:cstheme="minorBidi"/>
                <w:sz w:val="20"/>
                <w:szCs w:val="22"/>
                <w:lang w:val="en-GB"/>
              </w:rPr>
              <w:tab/>
              <w:t>...</w:t>
            </w:r>
          </w:p>
        </w:tc>
        <w:tc>
          <w:tcPr>
            <w:tcW w:w="1157" w:type="dxa"/>
          </w:tcPr>
          <w:p w14:paraId="7B73EC5B" w14:textId="77777777" w:rsidR="00624EF5" w:rsidRPr="009C2D0A" w:rsidRDefault="00624EF5" w:rsidP="00783C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noProof/>
                <w:sz w:val="20"/>
                <w:lang w:val="en-CA"/>
              </w:rPr>
            </w:pPr>
            <w:r w:rsidRPr="009C2D0A">
              <w:rPr>
                <w:rFonts w:eastAsia="Malgun Gothic"/>
                <w:b/>
                <w:bCs/>
                <w:noProof/>
                <w:sz w:val="20"/>
                <w:lang w:val="en-CA"/>
              </w:rPr>
              <w:t>Descriptor</w:t>
            </w:r>
          </w:p>
        </w:tc>
      </w:tr>
      <w:tr w:rsidR="00624EF5" w:rsidRPr="00D11EE1" w14:paraId="7CF28AF5" w14:textId="77777777" w:rsidTr="00783C56">
        <w:trPr>
          <w:cantSplit/>
          <w:jc w:val="center"/>
        </w:trPr>
        <w:tc>
          <w:tcPr>
            <w:tcW w:w="2715" w:type="dxa"/>
          </w:tcPr>
          <w:p w14:paraId="42A552B6" w14:textId="77777777" w:rsidR="00624EF5" w:rsidRPr="009C2D0A" w:rsidRDefault="00624EF5" w:rsidP="00783C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2D0A">
              <w:rPr>
                <w:rFonts w:eastAsia="Malgun Gothic"/>
                <w:b/>
                <w:bCs/>
                <w:noProof/>
                <w:sz w:val="20"/>
                <w:lang w:val="en-CA"/>
              </w:rPr>
              <w:tab/>
            </w:r>
            <w:r w:rsidRPr="009C2D0A">
              <w:rPr>
                <w:rFonts w:eastAsia="Malgun Gothic"/>
                <w:bCs/>
                <w:noProof/>
                <w:sz w:val="20"/>
                <w:lang w:val="en-CA"/>
              </w:rPr>
              <w:t>if nuh_extension_flag {</w:t>
            </w:r>
          </w:p>
        </w:tc>
        <w:tc>
          <w:tcPr>
            <w:tcW w:w="1157" w:type="dxa"/>
          </w:tcPr>
          <w:p w14:paraId="5B62EB87" w14:textId="77777777" w:rsidR="00624EF5" w:rsidRPr="009C2D0A" w:rsidRDefault="00624EF5" w:rsidP="00783C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624EF5" w:rsidRPr="00D11EE1" w14:paraId="448E4D48" w14:textId="77777777" w:rsidTr="00783C56">
        <w:trPr>
          <w:cantSplit/>
          <w:jc w:val="center"/>
        </w:trPr>
        <w:tc>
          <w:tcPr>
            <w:tcW w:w="2715" w:type="dxa"/>
            <w:shd w:val="clear" w:color="auto" w:fill="auto"/>
          </w:tcPr>
          <w:p w14:paraId="7FC9CEF0" w14:textId="77777777" w:rsidR="00624EF5" w:rsidRPr="009C2D0A" w:rsidRDefault="00624EF5" w:rsidP="00783C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2D0A">
              <w:rPr>
                <w:rFonts w:eastAsia="Malgun Gothic"/>
                <w:b/>
                <w:bCs/>
                <w:noProof/>
                <w:sz w:val="20"/>
                <w:lang w:val="en-CA"/>
              </w:rPr>
              <w:tab/>
            </w:r>
            <w:r w:rsidRPr="009C2D0A">
              <w:rPr>
                <w:rFonts w:eastAsia="Malgun Gothic"/>
                <w:b/>
                <w:bCs/>
                <w:noProof/>
                <w:sz w:val="20"/>
                <w:lang w:val="en-CA"/>
              </w:rPr>
              <w:tab/>
              <w:t>nuh_layer_id</w:t>
            </w:r>
            <w:del w:id="27" w:author="JVET-AB0133-v3" w:date="2022-10-21T15:16:00Z">
              <w:r w:rsidRPr="009C2D0A" w:rsidDel="00C21CA4">
                <w:rPr>
                  <w:rFonts w:eastAsia="Malgun Gothic"/>
                  <w:b/>
                  <w:bCs/>
                  <w:noProof/>
                  <w:sz w:val="20"/>
                  <w:lang w:val="en-CA"/>
                </w:rPr>
                <w:delText>_plus1</w:delText>
              </w:r>
            </w:del>
          </w:p>
        </w:tc>
        <w:tc>
          <w:tcPr>
            <w:tcW w:w="1157" w:type="dxa"/>
          </w:tcPr>
          <w:p w14:paraId="7C14C9CA" w14:textId="77777777" w:rsidR="00624EF5" w:rsidRPr="009C2D0A" w:rsidRDefault="00624EF5" w:rsidP="00783C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C2D0A">
              <w:rPr>
                <w:rFonts w:eastAsia="Malgun Gothic"/>
                <w:noProof/>
                <w:sz w:val="20"/>
                <w:lang w:val="en-CA"/>
              </w:rPr>
              <w:t>u(6)</w:t>
            </w:r>
          </w:p>
        </w:tc>
      </w:tr>
      <w:tr w:rsidR="00624EF5" w:rsidRPr="00D11EE1" w14:paraId="3DDD91B8" w14:textId="77777777" w:rsidTr="00783C56">
        <w:trPr>
          <w:cantSplit/>
          <w:jc w:val="center"/>
        </w:trPr>
        <w:tc>
          <w:tcPr>
            <w:tcW w:w="2715" w:type="dxa"/>
          </w:tcPr>
          <w:p w14:paraId="2237A996" w14:textId="77777777" w:rsidR="00624EF5" w:rsidRPr="009C2D0A" w:rsidRDefault="00624EF5" w:rsidP="00783C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2D0A">
              <w:rPr>
                <w:rFonts w:eastAsia="Malgun Gothic"/>
                <w:b/>
                <w:bCs/>
                <w:noProof/>
                <w:sz w:val="20"/>
                <w:lang w:val="en-CA"/>
              </w:rPr>
              <w:tab/>
            </w:r>
            <w:r w:rsidRPr="009C2D0A">
              <w:rPr>
                <w:rFonts w:eastAsia="Malgun Gothic"/>
                <w:b/>
                <w:bCs/>
                <w:noProof/>
                <w:sz w:val="20"/>
                <w:lang w:val="en-CA"/>
              </w:rPr>
              <w:tab/>
              <w:t>nal_unit_type_bit</w:t>
            </w:r>
          </w:p>
        </w:tc>
        <w:tc>
          <w:tcPr>
            <w:tcW w:w="1157" w:type="dxa"/>
          </w:tcPr>
          <w:p w14:paraId="4C719E95" w14:textId="77777777" w:rsidR="00624EF5" w:rsidRPr="009C2D0A" w:rsidRDefault="00624EF5" w:rsidP="00783C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C2D0A">
              <w:rPr>
                <w:rFonts w:eastAsia="Malgun Gothic"/>
                <w:noProof/>
                <w:sz w:val="20"/>
                <w:lang w:val="en-CA"/>
              </w:rPr>
              <w:t>u(1)</w:t>
            </w:r>
          </w:p>
        </w:tc>
      </w:tr>
      <w:tr w:rsidR="00624EF5" w:rsidRPr="00F91791" w14:paraId="5991796F" w14:textId="77777777" w:rsidTr="00783C56">
        <w:trPr>
          <w:cantSplit/>
          <w:jc w:val="center"/>
        </w:trPr>
        <w:tc>
          <w:tcPr>
            <w:tcW w:w="2715" w:type="dxa"/>
          </w:tcPr>
          <w:p w14:paraId="782C26A4" w14:textId="77777777" w:rsidR="00624EF5" w:rsidRPr="009C2D0A" w:rsidRDefault="00624EF5" w:rsidP="00783C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2D0A">
              <w:rPr>
                <w:rFonts w:eastAsia="Malgun Gothic"/>
                <w:b/>
                <w:bCs/>
                <w:noProof/>
                <w:sz w:val="20"/>
                <w:lang w:val="en-CA"/>
              </w:rPr>
              <w:tab/>
            </w:r>
            <w:r w:rsidRPr="009C2D0A">
              <w:rPr>
                <w:rFonts w:eastAsia="Malgun Gothic"/>
                <w:b/>
                <w:bCs/>
                <w:noProof/>
                <w:sz w:val="20"/>
                <w:lang w:val="en-CA"/>
              </w:rPr>
              <w:tab/>
              <w:t>nuh_reserved_zero_bit</w:t>
            </w:r>
          </w:p>
        </w:tc>
        <w:tc>
          <w:tcPr>
            <w:tcW w:w="1157" w:type="dxa"/>
          </w:tcPr>
          <w:p w14:paraId="50D369DF" w14:textId="77777777" w:rsidR="00624EF5" w:rsidRPr="009C2D0A" w:rsidRDefault="00624EF5" w:rsidP="00783C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C2D0A">
              <w:rPr>
                <w:rFonts w:eastAsia="Malgun Gothic"/>
                <w:noProof/>
                <w:sz w:val="20"/>
                <w:lang w:val="en-CA"/>
              </w:rPr>
              <w:t>u(1)</w:t>
            </w:r>
          </w:p>
        </w:tc>
      </w:tr>
      <w:tr w:rsidR="00624EF5" w:rsidRPr="00D11EE1" w14:paraId="5565C708" w14:textId="77777777" w:rsidTr="00783C56">
        <w:trPr>
          <w:cantSplit/>
          <w:jc w:val="center"/>
        </w:trPr>
        <w:tc>
          <w:tcPr>
            <w:tcW w:w="2715" w:type="dxa"/>
          </w:tcPr>
          <w:p w14:paraId="3CEC86F8" w14:textId="77777777" w:rsidR="00624EF5" w:rsidRPr="009C2D0A" w:rsidRDefault="00624EF5" w:rsidP="00783C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2D0A">
              <w:rPr>
                <w:rFonts w:eastAsia="Malgun Gothic"/>
                <w:b/>
                <w:bCs/>
                <w:noProof/>
                <w:sz w:val="20"/>
                <w:lang w:val="en-CA"/>
              </w:rPr>
              <w:tab/>
            </w:r>
            <w:r w:rsidRPr="009C2D0A">
              <w:rPr>
                <w:rFonts w:eastAsia="Malgun Gothic"/>
                <w:bCs/>
                <w:noProof/>
                <w:sz w:val="20"/>
                <w:lang w:val="en-CA"/>
              </w:rPr>
              <w:t>}</w:t>
            </w:r>
          </w:p>
        </w:tc>
        <w:tc>
          <w:tcPr>
            <w:tcW w:w="1157" w:type="dxa"/>
          </w:tcPr>
          <w:p w14:paraId="5902A44B" w14:textId="77777777" w:rsidR="00624EF5" w:rsidRPr="009C2D0A" w:rsidRDefault="00624EF5" w:rsidP="00783C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24EF5" w:rsidRPr="00D11EE1" w14:paraId="48259EA9" w14:textId="77777777" w:rsidTr="00783C56">
        <w:trPr>
          <w:cantSplit/>
          <w:jc w:val="center"/>
        </w:trPr>
        <w:tc>
          <w:tcPr>
            <w:tcW w:w="2715" w:type="dxa"/>
          </w:tcPr>
          <w:p w14:paraId="3C916C6D" w14:textId="77777777" w:rsidR="00624EF5" w:rsidRPr="009C2D0A" w:rsidRDefault="00624EF5" w:rsidP="00783C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C2D0A">
              <w:rPr>
                <w:rFonts w:eastAsia="Malgun Gothic"/>
                <w:noProof/>
                <w:sz w:val="20"/>
                <w:lang w:val="en-CA"/>
              </w:rPr>
              <w:t>}</w:t>
            </w:r>
          </w:p>
        </w:tc>
        <w:tc>
          <w:tcPr>
            <w:tcW w:w="1157" w:type="dxa"/>
          </w:tcPr>
          <w:p w14:paraId="31F9685E" w14:textId="77777777" w:rsidR="00624EF5" w:rsidRPr="009C2D0A" w:rsidRDefault="00624EF5" w:rsidP="00783C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p>
        </w:tc>
      </w:tr>
    </w:tbl>
    <w:p w14:paraId="1CDF781A" w14:textId="77777777" w:rsidR="00624EF5" w:rsidRDefault="00624EF5" w:rsidP="005D420D">
      <w:pPr>
        <w:rPr>
          <w:szCs w:val="22"/>
          <w:lang w:val="en-CA"/>
        </w:rPr>
      </w:pPr>
    </w:p>
    <w:p w14:paraId="2D1F5BB7" w14:textId="47D9869C" w:rsidR="007B4DCD" w:rsidRDefault="007B4DCD" w:rsidP="007B4DCD">
      <w:pPr>
        <w:rPr>
          <w:szCs w:val="22"/>
          <w:lang w:val="en-CA"/>
        </w:rPr>
      </w:pPr>
      <w:r>
        <w:rPr>
          <w:szCs w:val="22"/>
          <w:lang w:val="en-CA"/>
        </w:rPr>
        <w:t xml:space="preserve">The proposed NAL unit header was previously proposed for VVC in </w:t>
      </w:r>
      <w:r w:rsidR="000E1FF7">
        <w:rPr>
          <w:szCs w:val="22"/>
          <w:lang w:val="en-CA"/>
        </w:rPr>
        <w:t>JVET</w:t>
      </w:r>
      <w:r>
        <w:rPr>
          <w:szCs w:val="22"/>
          <w:lang w:val="en-CA"/>
        </w:rPr>
        <w:t>-O0237 [3].</w:t>
      </w:r>
    </w:p>
    <w:p w14:paraId="6B60840D" w14:textId="48C7323F" w:rsidR="00F034AB" w:rsidRDefault="00F034AB" w:rsidP="005D420D">
      <w:pPr>
        <w:rPr>
          <w:szCs w:val="22"/>
          <w:lang w:val="en-CA"/>
        </w:rPr>
      </w:pPr>
      <w:r>
        <w:rPr>
          <w:szCs w:val="22"/>
          <w:lang w:val="en-CA"/>
        </w:rPr>
        <w:t xml:space="preserve">The </w:t>
      </w:r>
      <w:r w:rsidR="009C2D0A">
        <w:rPr>
          <w:szCs w:val="22"/>
          <w:lang w:val="en-CA"/>
        </w:rPr>
        <w:t xml:space="preserve">NAL unit type is </w:t>
      </w:r>
      <w:r>
        <w:rPr>
          <w:szCs w:val="22"/>
          <w:lang w:val="en-CA"/>
        </w:rPr>
        <w:t xml:space="preserve">derived as </w:t>
      </w:r>
      <w:proofErr w:type="spellStart"/>
      <w:r w:rsidRPr="00C37BC7">
        <w:rPr>
          <w:szCs w:val="22"/>
          <w:lang w:val="en-CA"/>
        </w:rPr>
        <w:t>NalUnitType</w:t>
      </w:r>
      <w:proofErr w:type="spellEnd"/>
      <w:r w:rsidRPr="00C37BC7">
        <w:rPr>
          <w:szCs w:val="22"/>
          <w:lang w:val="en-CA"/>
        </w:rPr>
        <w:t xml:space="preserve"> = (</w:t>
      </w:r>
      <w:proofErr w:type="spellStart"/>
      <w:r w:rsidRPr="00C37BC7">
        <w:rPr>
          <w:szCs w:val="22"/>
          <w:lang w:val="en-CA"/>
        </w:rPr>
        <w:t>zero_tid_required_flag</w:t>
      </w:r>
      <w:proofErr w:type="spellEnd"/>
      <w:r w:rsidRPr="00C37BC7">
        <w:rPr>
          <w:szCs w:val="22"/>
          <w:lang w:val="en-CA"/>
        </w:rPr>
        <w:t> &lt;&lt; 4) + (</w:t>
      </w:r>
      <w:proofErr w:type="spellStart"/>
      <w:r w:rsidRPr="00C37BC7">
        <w:rPr>
          <w:szCs w:val="22"/>
          <w:lang w:val="en-CA"/>
        </w:rPr>
        <w:t>vcl_flag</w:t>
      </w:r>
      <w:proofErr w:type="spellEnd"/>
      <w:r w:rsidRPr="00C37BC7">
        <w:rPr>
          <w:szCs w:val="22"/>
          <w:lang w:val="en-CA"/>
        </w:rPr>
        <w:t> &lt;&lt; 3 ) + ( </w:t>
      </w:r>
      <w:proofErr w:type="spellStart"/>
      <w:r w:rsidRPr="00C37BC7">
        <w:rPr>
          <w:szCs w:val="22"/>
          <w:lang w:val="en-CA"/>
        </w:rPr>
        <w:t>nal_unit_type_bit</w:t>
      </w:r>
      <w:proofErr w:type="spellEnd"/>
      <w:r w:rsidRPr="00C37BC7">
        <w:rPr>
          <w:szCs w:val="22"/>
          <w:lang w:val="en-CA"/>
        </w:rPr>
        <w:t xml:space="preserve"> &lt;&lt; 2 ) + </w:t>
      </w:r>
      <w:proofErr w:type="spellStart"/>
      <w:r w:rsidRPr="00C37BC7">
        <w:rPr>
          <w:szCs w:val="22"/>
          <w:lang w:val="en-CA"/>
        </w:rPr>
        <w:t>nal_unit_type_lsb</w:t>
      </w:r>
      <w:proofErr w:type="spellEnd"/>
      <w:r w:rsidRPr="00C37BC7">
        <w:rPr>
          <w:szCs w:val="22"/>
          <w:lang w:val="en-CA"/>
        </w:rPr>
        <w:t>.</w:t>
      </w:r>
    </w:p>
    <w:p w14:paraId="1087B947" w14:textId="2C03AEE9" w:rsidR="001F15CA" w:rsidRDefault="005D420D" w:rsidP="005D420D">
      <w:pPr>
        <w:rPr>
          <w:szCs w:val="22"/>
          <w:lang w:val="en-CA"/>
        </w:rPr>
      </w:pPr>
      <w:r>
        <w:rPr>
          <w:szCs w:val="22"/>
          <w:lang w:val="en-CA"/>
        </w:rPr>
        <w:t xml:space="preserve">The 16 NAL unit types that </w:t>
      </w:r>
      <w:r w:rsidR="00BB59C8">
        <w:rPr>
          <w:szCs w:val="22"/>
          <w:lang w:val="en-CA"/>
        </w:rPr>
        <w:t xml:space="preserve">use </w:t>
      </w:r>
      <w:r>
        <w:rPr>
          <w:szCs w:val="22"/>
          <w:lang w:val="en-CA"/>
        </w:rPr>
        <w:t>a</w:t>
      </w:r>
      <w:r w:rsidR="001F15CA">
        <w:rPr>
          <w:szCs w:val="22"/>
          <w:lang w:val="en-CA"/>
        </w:rPr>
        <w:t xml:space="preserve"> 1-byte NAL unit header when </w:t>
      </w:r>
      <w:proofErr w:type="spellStart"/>
      <w:r w:rsidR="001F15CA">
        <w:rPr>
          <w:szCs w:val="22"/>
          <w:lang w:val="en-CA"/>
        </w:rPr>
        <w:t>layer_id</w:t>
      </w:r>
      <w:proofErr w:type="spellEnd"/>
      <w:r w:rsidR="001F15CA">
        <w:rPr>
          <w:szCs w:val="22"/>
          <w:lang w:val="en-CA"/>
        </w:rPr>
        <w:t xml:space="preserve"> is equal to 0</w:t>
      </w:r>
      <w:r>
        <w:rPr>
          <w:szCs w:val="22"/>
          <w:lang w:val="en-CA"/>
        </w:rPr>
        <w:t xml:space="preserve"> are</w:t>
      </w:r>
      <w:r w:rsidR="001F15CA">
        <w:rPr>
          <w:szCs w:val="22"/>
          <w:lang w:val="en-CA"/>
        </w:rPr>
        <w:t>:</w:t>
      </w:r>
    </w:p>
    <w:p w14:paraId="61100A5D" w14:textId="0AE4605B" w:rsidR="00F034AB" w:rsidRPr="00735082" w:rsidRDefault="00F034AB" w:rsidP="00735082">
      <w:pPr>
        <w:rPr>
          <w:szCs w:val="22"/>
          <w:lang w:val="en-CA"/>
        </w:rPr>
      </w:pPr>
      <w:r w:rsidRPr="00735082">
        <w:rPr>
          <w:szCs w:val="22"/>
          <w:lang w:val="en-CA"/>
        </w:rPr>
        <w:t>non-VCL</w:t>
      </w:r>
      <w:r w:rsidR="00735082">
        <w:rPr>
          <w:szCs w:val="22"/>
          <w:lang w:val="en-CA"/>
        </w:rPr>
        <w:t>:</w:t>
      </w:r>
    </w:p>
    <w:p w14:paraId="2CC233F8" w14:textId="65EA1AB9" w:rsidR="001F15CA" w:rsidRPr="00F23044" w:rsidRDefault="001F15CA" w:rsidP="001F15CA">
      <w:pPr>
        <w:pStyle w:val="ListParagraph"/>
        <w:numPr>
          <w:ilvl w:val="0"/>
          <w:numId w:val="12"/>
        </w:numPr>
        <w:rPr>
          <w:szCs w:val="22"/>
          <w:lang w:val="en-CA"/>
        </w:rPr>
      </w:pPr>
      <w:r w:rsidRPr="00F23044">
        <w:rPr>
          <w:szCs w:val="22"/>
          <w:lang w:val="en-CA"/>
        </w:rPr>
        <w:t>NAL_UNIT_PPS</w:t>
      </w:r>
    </w:p>
    <w:p w14:paraId="31506A57" w14:textId="77777777" w:rsidR="001F15CA" w:rsidRPr="00F23044" w:rsidRDefault="001F15CA" w:rsidP="001F15CA">
      <w:pPr>
        <w:pStyle w:val="ListParagraph"/>
        <w:numPr>
          <w:ilvl w:val="0"/>
          <w:numId w:val="12"/>
        </w:numPr>
        <w:rPr>
          <w:szCs w:val="22"/>
          <w:lang w:val="en-CA"/>
        </w:rPr>
      </w:pPr>
      <w:r w:rsidRPr="00F23044">
        <w:rPr>
          <w:szCs w:val="22"/>
          <w:lang w:val="en-CA"/>
        </w:rPr>
        <w:lastRenderedPageBreak/>
        <w:t>NAL_UNIT_PH</w:t>
      </w:r>
    </w:p>
    <w:p w14:paraId="750C5CC0" w14:textId="77777777" w:rsidR="001F15CA" w:rsidRPr="00F23044" w:rsidRDefault="001F15CA" w:rsidP="001F15CA">
      <w:pPr>
        <w:pStyle w:val="ListParagraph"/>
        <w:numPr>
          <w:ilvl w:val="0"/>
          <w:numId w:val="12"/>
        </w:numPr>
        <w:rPr>
          <w:szCs w:val="22"/>
          <w:lang w:val="en-CA"/>
        </w:rPr>
      </w:pPr>
      <w:r w:rsidRPr="00F23044">
        <w:rPr>
          <w:szCs w:val="22"/>
          <w:lang w:val="en-CA"/>
        </w:rPr>
        <w:t>NAL_UNIT_PREFIX_APS</w:t>
      </w:r>
    </w:p>
    <w:p w14:paraId="764F2716" w14:textId="037D2AB6" w:rsidR="001F15CA" w:rsidRDefault="001F15CA" w:rsidP="001F15CA">
      <w:pPr>
        <w:pStyle w:val="ListParagraph"/>
        <w:numPr>
          <w:ilvl w:val="0"/>
          <w:numId w:val="12"/>
        </w:numPr>
        <w:rPr>
          <w:szCs w:val="22"/>
          <w:lang w:val="en-CA"/>
        </w:rPr>
      </w:pPr>
      <w:r w:rsidRPr="00F23044">
        <w:rPr>
          <w:szCs w:val="22"/>
          <w:lang w:val="en-CA"/>
        </w:rPr>
        <w:t>NAL_UNIT_SUFFIX_APS</w:t>
      </w:r>
    </w:p>
    <w:p w14:paraId="34F8E0A7" w14:textId="77777777" w:rsidR="00F034AB" w:rsidRPr="00F23044" w:rsidRDefault="00F034AB" w:rsidP="00F034AB">
      <w:pPr>
        <w:pStyle w:val="ListParagraph"/>
        <w:numPr>
          <w:ilvl w:val="0"/>
          <w:numId w:val="12"/>
        </w:numPr>
        <w:rPr>
          <w:szCs w:val="22"/>
          <w:lang w:val="en-CA"/>
        </w:rPr>
      </w:pPr>
      <w:r w:rsidRPr="00F23044">
        <w:rPr>
          <w:szCs w:val="22"/>
          <w:lang w:val="en-CA"/>
        </w:rPr>
        <w:t>NAL_UNIT_DCI</w:t>
      </w:r>
    </w:p>
    <w:p w14:paraId="4ACF3292" w14:textId="77777777" w:rsidR="00F034AB" w:rsidRPr="00F23044" w:rsidRDefault="00F034AB" w:rsidP="00F034AB">
      <w:pPr>
        <w:pStyle w:val="ListParagraph"/>
        <w:numPr>
          <w:ilvl w:val="0"/>
          <w:numId w:val="12"/>
        </w:numPr>
        <w:rPr>
          <w:szCs w:val="22"/>
          <w:lang w:val="en-CA"/>
        </w:rPr>
      </w:pPr>
      <w:r w:rsidRPr="00F23044">
        <w:rPr>
          <w:szCs w:val="22"/>
          <w:lang w:val="en-CA"/>
        </w:rPr>
        <w:t>NAL_UNIT_SPS</w:t>
      </w:r>
    </w:p>
    <w:p w14:paraId="09D3E4F5" w14:textId="77777777" w:rsidR="00F034AB" w:rsidRPr="00F23044" w:rsidRDefault="00F034AB" w:rsidP="00F034AB">
      <w:pPr>
        <w:pStyle w:val="ListParagraph"/>
        <w:numPr>
          <w:ilvl w:val="0"/>
          <w:numId w:val="12"/>
        </w:numPr>
        <w:rPr>
          <w:szCs w:val="22"/>
          <w:lang w:val="en-CA"/>
        </w:rPr>
      </w:pPr>
      <w:r w:rsidRPr="00F23044">
        <w:rPr>
          <w:szCs w:val="22"/>
          <w:lang w:val="en-CA"/>
        </w:rPr>
        <w:t>NAL_UNIT_EOS</w:t>
      </w:r>
    </w:p>
    <w:p w14:paraId="73DC2D0E" w14:textId="1063E7D0" w:rsidR="00F034AB" w:rsidRPr="00735082" w:rsidRDefault="00F034AB" w:rsidP="00735082">
      <w:pPr>
        <w:pStyle w:val="ListParagraph"/>
        <w:numPr>
          <w:ilvl w:val="0"/>
          <w:numId w:val="12"/>
        </w:numPr>
        <w:rPr>
          <w:szCs w:val="22"/>
          <w:lang w:val="en-CA"/>
        </w:rPr>
      </w:pPr>
      <w:r w:rsidRPr="00F23044">
        <w:rPr>
          <w:szCs w:val="22"/>
          <w:lang w:val="en-CA"/>
        </w:rPr>
        <w:t>NAL_UNIT_EOB</w:t>
      </w:r>
    </w:p>
    <w:p w14:paraId="03D254A1" w14:textId="78A96375" w:rsidR="00F034AB" w:rsidRPr="00735082" w:rsidRDefault="00F034AB" w:rsidP="00735082">
      <w:pPr>
        <w:rPr>
          <w:szCs w:val="22"/>
          <w:lang w:val="en-CA"/>
        </w:rPr>
      </w:pPr>
      <w:r w:rsidRPr="00735082">
        <w:rPr>
          <w:szCs w:val="22"/>
          <w:lang w:val="en-CA"/>
        </w:rPr>
        <w:t>VCL</w:t>
      </w:r>
      <w:r w:rsidR="00735082">
        <w:rPr>
          <w:szCs w:val="22"/>
          <w:lang w:val="en-CA"/>
        </w:rPr>
        <w:t>:</w:t>
      </w:r>
    </w:p>
    <w:p w14:paraId="559B6237" w14:textId="77777777" w:rsidR="001F15CA" w:rsidRPr="00F23044" w:rsidRDefault="001F15CA" w:rsidP="001F15CA">
      <w:pPr>
        <w:pStyle w:val="ListParagraph"/>
        <w:numPr>
          <w:ilvl w:val="0"/>
          <w:numId w:val="12"/>
        </w:numPr>
        <w:rPr>
          <w:szCs w:val="22"/>
          <w:lang w:val="en-CA"/>
        </w:rPr>
      </w:pPr>
      <w:r w:rsidRPr="00F23044">
        <w:rPr>
          <w:szCs w:val="22"/>
          <w:lang w:val="en-CA"/>
        </w:rPr>
        <w:t>NAL_UNIT_CODED_SLICE_TRAIL</w:t>
      </w:r>
    </w:p>
    <w:p w14:paraId="4513AF1F" w14:textId="77777777" w:rsidR="001F15CA" w:rsidRPr="00F23044" w:rsidRDefault="001F15CA" w:rsidP="001F15CA">
      <w:pPr>
        <w:pStyle w:val="ListParagraph"/>
        <w:numPr>
          <w:ilvl w:val="0"/>
          <w:numId w:val="12"/>
        </w:numPr>
        <w:rPr>
          <w:szCs w:val="22"/>
          <w:lang w:val="en-CA"/>
        </w:rPr>
      </w:pPr>
      <w:r w:rsidRPr="00F23044">
        <w:rPr>
          <w:szCs w:val="22"/>
          <w:lang w:val="en-CA"/>
        </w:rPr>
        <w:t>NAL_UNIT_CODED_SLICE_STSA</w:t>
      </w:r>
    </w:p>
    <w:p w14:paraId="1F321B9E" w14:textId="77777777" w:rsidR="001F15CA" w:rsidRPr="00F23044" w:rsidRDefault="001F15CA" w:rsidP="001F15CA">
      <w:pPr>
        <w:pStyle w:val="ListParagraph"/>
        <w:numPr>
          <w:ilvl w:val="0"/>
          <w:numId w:val="12"/>
        </w:numPr>
        <w:rPr>
          <w:szCs w:val="22"/>
          <w:lang w:val="en-CA"/>
        </w:rPr>
      </w:pPr>
      <w:r w:rsidRPr="00F23044">
        <w:rPr>
          <w:szCs w:val="22"/>
          <w:lang w:val="en-CA"/>
        </w:rPr>
        <w:t>NAL_UNIT_CODED_SLICE_RADL</w:t>
      </w:r>
    </w:p>
    <w:p w14:paraId="605A50B1" w14:textId="60B960FA" w:rsidR="001F15CA" w:rsidRDefault="001F15CA" w:rsidP="001F15CA">
      <w:pPr>
        <w:pStyle w:val="ListParagraph"/>
        <w:numPr>
          <w:ilvl w:val="0"/>
          <w:numId w:val="12"/>
        </w:numPr>
        <w:rPr>
          <w:szCs w:val="22"/>
          <w:lang w:val="en-CA"/>
        </w:rPr>
      </w:pPr>
      <w:r w:rsidRPr="00F23044">
        <w:rPr>
          <w:szCs w:val="22"/>
          <w:lang w:val="en-CA"/>
        </w:rPr>
        <w:t>NAL_UNIT_CODED_SLICE_RASL</w:t>
      </w:r>
    </w:p>
    <w:p w14:paraId="15394067" w14:textId="77777777" w:rsidR="001F15CA" w:rsidRPr="00F23044" w:rsidRDefault="001F15CA" w:rsidP="001F15CA">
      <w:pPr>
        <w:pStyle w:val="ListParagraph"/>
        <w:numPr>
          <w:ilvl w:val="0"/>
          <w:numId w:val="12"/>
        </w:numPr>
        <w:rPr>
          <w:szCs w:val="22"/>
          <w:lang w:val="en-CA"/>
        </w:rPr>
      </w:pPr>
      <w:r w:rsidRPr="00F23044">
        <w:rPr>
          <w:szCs w:val="22"/>
          <w:lang w:val="en-CA"/>
        </w:rPr>
        <w:t>NAL_UNIT_CODED_SLICE_IDR_W_RADL</w:t>
      </w:r>
    </w:p>
    <w:p w14:paraId="506878C6" w14:textId="77777777" w:rsidR="001F15CA" w:rsidRPr="00F23044" w:rsidRDefault="001F15CA" w:rsidP="001F15CA">
      <w:pPr>
        <w:pStyle w:val="ListParagraph"/>
        <w:numPr>
          <w:ilvl w:val="0"/>
          <w:numId w:val="12"/>
        </w:numPr>
        <w:rPr>
          <w:szCs w:val="22"/>
          <w:lang w:val="en-CA"/>
        </w:rPr>
      </w:pPr>
      <w:r w:rsidRPr="00F23044">
        <w:rPr>
          <w:szCs w:val="22"/>
          <w:lang w:val="en-CA"/>
        </w:rPr>
        <w:t>NAL_UNIT_CODED_SLICE_IDR_N_LP</w:t>
      </w:r>
    </w:p>
    <w:p w14:paraId="33C06D36" w14:textId="77777777" w:rsidR="001F15CA" w:rsidRDefault="001F15CA" w:rsidP="001F15CA">
      <w:pPr>
        <w:pStyle w:val="ListParagraph"/>
        <w:numPr>
          <w:ilvl w:val="0"/>
          <w:numId w:val="12"/>
        </w:numPr>
        <w:rPr>
          <w:szCs w:val="22"/>
          <w:lang w:val="en-CA"/>
        </w:rPr>
      </w:pPr>
      <w:r w:rsidRPr="001F15CA">
        <w:rPr>
          <w:szCs w:val="22"/>
          <w:lang w:val="en-CA"/>
        </w:rPr>
        <w:t>NAL_UNIT_CODED_SLICE_CRA</w:t>
      </w:r>
    </w:p>
    <w:p w14:paraId="4D41D92D" w14:textId="2BC7E8D6" w:rsidR="00196F2F" w:rsidRDefault="001F15CA" w:rsidP="001F15CA">
      <w:pPr>
        <w:pStyle w:val="ListParagraph"/>
        <w:numPr>
          <w:ilvl w:val="0"/>
          <w:numId w:val="12"/>
        </w:numPr>
        <w:rPr>
          <w:szCs w:val="22"/>
          <w:lang w:val="en-CA"/>
        </w:rPr>
      </w:pPr>
      <w:r w:rsidRPr="001F15CA">
        <w:rPr>
          <w:szCs w:val="22"/>
          <w:lang w:val="en-CA"/>
        </w:rPr>
        <w:t>NAL_UNIT_CODED_SLICE_GDR</w:t>
      </w:r>
    </w:p>
    <w:p w14:paraId="2CE0BFC7" w14:textId="694BB00B" w:rsidR="00196F2F" w:rsidRPr="005B217D" w:rsidRDefault="00196F2F" w:rsidP="00196F2F">
      <w:pPr>
        <w:pStyle w:val="Heading1"/>
        <w:rPr>
          <w:lang w:val="en-CA"/>
        </w:rPr>
      </w:pPr>
      <w:r>
        <w:rPr>
          <w:lang w:val="en-CA"/>
        </w:rPr>
        <w:t>Experimental results</w:t>
      </w:r>
    </w:p>
    <w:p w14:paraId="75435D45" w14:textId="77777777" w:rsidR="00FC50AA" w:rsidRPr="00FC50AA" w:rsidRDefault="00FC50AA" w:rsidP="00FC50AA">
      <w:pPr>
        <w:pStyle w:val="Heading2"/>
        <w:rPr>
          <w:i w:val="0"/>
          <w:iCs w:val="0"/>
          <w:lang w:val="en-CA"/>
        </w:rPr>
      </w:pPr>
      <w:r w:rsidRPr="00FC50AA">
        <w:rPr>
          <w:i w:val="0"/>
          <w:iCs w:val="0"/>
          <w:lang w:val="en-CA"/>
        </w:rPr>
        <w:t>Experiment 1 – SPS NAL unit sizes</w:t>
      </w:r>
    </w:p>
    <w:p w14:paraId="345E0572" w14:textId="519C8979" w:rsidR="00FC50AA" w:rsidRDefault="00FC50AA" w:rsidP="00FC50AA">
      <w:pPr>
        <w:rPr>
          <w:szCs w:val="22"/>
          <w:lang w:val="en-CA"/>
        </w:rPr>
      </w:pPr>
      <w:r>
        <w:rPr>
          <w:szCs w:val="22"/>
          <w:lang w:val="en-CA"/>
        </w:rPr>
        <w:t xml:space="preserve">The SPS NAL unit size was investigated. The size depends on the picture size as </w:t>
      </w:r>
      <w:r w:rsidRPr="006D0028">
        <w:rPr>
          <w:szCs w:val="22"/>
          <w:lang w:val="en-CA"/>
        </w:rPr>
        <w:t xml:space="preserve">shown in </w:t>
      </w:r>
      <w:r w:rsidRPr="006D0028">
        <w:rPr>
          <w:szCs w:val="22"/>
          <w:lang w:val="en-CA"/>
        </w:rPr>
        <w:fldChar w:fldCharType="begin"/>
      </w:r>
      <w:r w:rsidRPr="006D0028">
        <w:rPr>
          <w:szCs w:val="22"/>
          <w:lang w:val="en-CA"/>
        </w:rPr>
        <w:instrText xml:space="preserve"> REF _Ref113435840 \h  \* MERGEFORMAT </w:instrText>
      </w:r>
      <w:r w:rsidRPr="006D0028">
        <w:rPr>
          <w:szCs w:val="22"/>
          <w:lang w:val="en-CA"/>
        </w:rPr>
      </w:r>
      <w:r w:rsidRPr="006D0028">
        <w:rPr>
          <w:szCs w:val="22"/>
          <w:lang w:val="en-CA"/>
        </w:rPr>
        <w:fldChar w:fldCharType="separate"/>
      </w:r>
      <w:r w:rsidR="00E92CB2" w:rsidRPr="0090054A">
        <w:rPr>
          <w:szCs w:val="22"/>
        </w:rPr>
        <w:t xml:space="preserve">Table </w:t>
      </w:r>
      <w:r w:rsidR="00E92CB2" w:rsidRPr="001F503F">
        <w:rPr>
          <w:noProof/>
          <w:szCs w:val="22"/>
        </w:rPr>
        <w:t>5</w:t>
      </w:r>
      <w:r w:rsidRPr="006D0028">
        <w:rPr>
          <w:szCs w:val="22"/>
          <w:lang w:val="en-CA"/>
        </w:rPr>
        <w:fldChar w:fldCharType="end"/>
      </w:r>
      <w:r w:rsidRPr="006D0028">
        <w:rPr>
          <w:szCs w:val="22"/>
          <w:lang w:val="en-CA"/>
        </w:rPr>
        <w:t>.</w:t>
      </w:r>
      <w:r>
        <w:rPr>
          <w:szCs w:val="22"/>
          <w:lang w:val="en-CA"/>
        </w:rPr>
        <w:t xml:space="preserve"> As can be seen, the proposal saves </w:t>
      </w:r>
      <w:r w:rsidR="005928E5">
        <w:rPr>
          <w:szCs w:val="22"/>
          <w:lang w:val="en-CA"/>
        </w:rPr>
        <w:t>approximately</w:t>
      </w:r>
      <w:r>
        <w:rPr>
          <w:szCs w:val="22"/>
          <w:lang w:val="en-CA"/>
        </w:rPr>
        <w:t xml:space="preserve"> half of the SPS bits.</w:t>
      </w:r>
    </w:p>
    <w:p w14:paraId="7C971C05" w14:textId="77777777" w:rsidR="00626699" w:rsidRDefault="00626699" w:rsidP="00FC50AA">
      <w:pPr>
        <w:rPr>
          <w:szCs w:val="22"/>
          <w:lang w:val="en-CA"/>
        </w:rPr>
      </w:pPr>
    </w:p>
    <w:p w14:paraId="27949F11" w14:textId="5710CBF7" w:rsidR="00FC50AA" w:rsidRDefault="00FC50AA" w:rsidP="00FC50AA">
      <w:pPr>
        <w:pStyle w:val="Caption"/>
        <w:rPr>
          <w:i w:val="0"/>
          <w:iCs w:val="0"/>
          <w:color w:val="auto"/>
          <w:sz w:val="22"/>
          <w:szCs w:val="22"/>
        </w:rPr>
      </w:pPr>
      <w:bookmarkStart w:id="28" w:name="_Ref113435840"/>
      <w:r w:rsidRPr="0090054A">
        <w:rPr>
          <w:i w:val="0"/>
          <w:iCs w:val="0"/>
          <w:color w:val="auto"/>
          <w:sz w:val="22"/>
          <w:szCs w:val="22"/>
        </w:rPr>
        <w:t xml:space="preserve">Table </w:t>
      </w:r>
      <w:r w:rsidRPr="0090054A">
        <w:rPr>
          <w:i w:val="0"/>
          <w:iCs w:val="0"/>
          <w:color w:val="auto"/>
          <w:sz w:val="22"/>
          <w:szCs w:val="22"/>
        </w:rPr>
        <w:fldChar w:fldCharType="begin"/>
      </w:r>
      <w:r w:rsidRPr="0090054A">
        <w:rPr>
          <w:i w:val="0"/>
          <w:iCs w:val="0"/>
          <w:color w:val="auto"/>
          <w:sz w:val="22"/>
          <w:szCs w:val="22"/>
        </w:rPr>
        <w:instrText xml:space="preserve"> SEQ Table \* ARABIC </w:instrText>
      </w:r>
      <w:r w:rsidRPr="0090054A">
        <w:rPr>
          <w:i w:val="0"/>
          <w:iCs w:val="0"/>
          <w:color w:val="auto"/>
          <w:sz w:val="22"/>
          <w:szCs w:val="22"/>
        </w:rPr>
        <w:fldChar w:fldCharType="separate"/>
      </w:r>
      <w:r w:rsidR="00E92CB2">
        <w:rPr>
          <w:i w:val="0"/>
          <w:iCs w:val="0"/>
          <w:noProof/>
          <w:color w:val="auto"/>
          <w:sz w:val="22"/>
          <w:szCs w:val="22"/>
        </w:rPr>
        <w:t>5</w:t>
      </w:r>
      <w:r w:rsidRPr="0090054A">
        <w:rPr>
          <w:i w:val="0"/>
          <w:iCs w:val="0"/>
          <w:color w:val="auto"/>
          <w:sz w:val="22"/>
          <w:szCs w:val="22"/>
        </w:rPr>
        <w:fldChar w:fldCharType="end"/>
      </w:r>
      <w:bookmarkEnd w:id="28"/>
      <w:r w:rsidRPr="0090054A">
        <w:rPr>
          <w:i w:val="0"/>
          <w:iCs w:val="0"/>
          <w:color w:val="auto"/>
          <w:sz w:val="22"/>
          <w:szCs w:val="22"/>
        </w:rPr>
        <w:t xml:space="preserve"> </w:t>
      </w:r>
      <w:r>
        <w:rPr>
          <w:i w:val="0"/>
          <w:iCs w:val="0"/>
          <w:color w:val="auto"/>
          <w:sz w:val="22"/>
          <w:szCs w:val="22"/>
        </w:rPr>
        <w:t>–</w:t>
      </w:r>
      <w:r w:rsidRPr="0090054A">
        <w:rPr>
          <w:i w:val="0"/>
          <w:iCs w:val="0"/>
          <w:color w:val="auto"/>
          <w:sz w:val="22"/>
          <w:szCs w:val="22"/>
        </w:rPr>
        <w:t xml:space="preserve"> </w:t>
      </w:r>
      <w:r>
        <w:rPr>
          <w:i w:val="0"/>
          <w:iCs w:val="0"/>
          <w:color w:val="auto"/>
          <w:sz w:val="22"/>
          <w:szCs w:val="22"/>
        </w:rPr>
        <w:t>RA SPS NAL unit sizes in bits</w:t>
      </w:r>
    </w:p>
    <w:tbl>
      <w:tblPr>
        <w:tblStyle w:val="TableGrid"/>
        <w:tblW w:w="0" w:type="auto"/>
        <w:tblLook w:val="04A0" w:firstRow="1" w:lastRow="0" w:firstColumn="1" w:lastColumn="0" w:noHBand="0" w:noVBand="1"/>
      </w:tblPr>
      <w:tblGrid>
        <w:gridCol w:w="1347"/>
        <w:gridCol w:w="1151"/>
        <w:gridCol w:w="1500"/>
      </w:tblGrid>
      <w:tr w:rsidR="00FC50AA" w14:paraId="2C76CA99" w14:textId="77777777" w:rsidTr="00CC4319">
        <w:tc>
          <w:tcPr>
            <w:tcW w:w="1347" w:type="dxa"/>
          </w:tcPr>
          <w:p w14:paraId="0BA70640" w14:textId="77777777" w:rsidR="00FC50AA" w:rsidRPr="001F503F" w:rsidRDefault="00FC50AA" w:rsidP="00CC4319">
            <w:pPr>
              <w:spacing w:before="0"/>
              <w:rPr>
                <w:b/>
                <w:bCs/>
              </w:rPr>
            </w:pPr>
            <w:r w:rsidRPr="001F503F">
              <w:rPr>
                <w:b/>
                <w:bCs/>
              </w:rPr>
              <w:t>Picture size</w:t>
            </w:r>
          </w:p>
        </w:tc>
        <w:tc>
          <w:tcPr>
            <w:tcW w:w="1151" w:type="dxa"/>
          </w:tcPr>
          <w:p w14:paraId="21A78C22" w14:textId="2D62281B" w:rsidR="00FC50AA" w:rsidRPr="001F503F" w:rsidRDefault="00FC50AA" w:rsidP="00CC4319">
            <w:pPr>
              <w:spacing w:before="0"/>
              <w:rPr>
                <w:b/>
                <w:bCs/>
              </w:rPr>
            </w:pPr>
            <w:r w:rsidRPr="001F503F">
              <w:rPr>
                <w:b/>
                <w:bCs/>
              </w:rPr>
              <w:t>ECM-</w:t>
            </w:r>
            <w:r w:rsidR="00626699" w:rsidRPr="001F503F">
              <w:rPr>
                <w:b/>
                <w:bCs/>
              </w:rPr>
              <w:t>6</w:t>
            </w:r>
            <w:r w:rsidRPr="001F503F">
              <w:rPr>
                <w:b/>
                <w:bCs/>
              </w:rPr>
              <w:t>.0</w:t>
            </w:r>
          </w:p>
        </w:tc>
        <w:tc>
          <w:tcPr>
            <w:tcW w:w="1500" w:type="dxa"/>
          </w:tcPr>
          <w:p w14:paraId="33B7C7BF" w14:textId="77777777" w:rsidR="00FC50AA" w:rsidRPr="001F503F" w:rsidRDefault="00FC50AA" w:rsidP="00CC4319">
            <w:pPr>
              <w:spacing w:before="0"/>
              <w:rPr>
                <w:b/>
                <w:bCs/>
              </w:rPr>
            </w:pPr>
            <w:r w:rsidRPr="001F503F">
              <w:rPr>
                <w:b/>
                <w:bCs/>
              </w:rPr>
              <w:t>Proposed</w:t>
            </w:r>
          </w:p>
        </w:tc>
      </w:tr>
      <w:tr w:rsidR="00FC50AA" w14:paraId="7DE55A69" w14:textId="77777777" w:rsidTr="00CC4319">
        <w:tc>
          <w:tcPr>
            <w:tcW w:w="1347" w:type="dxa"/>
          </w:tcPr>
          <w:p w14:paraId="64470BBF" w14:textId="77777777" w:rsidR="00FC50AA" w:rsidRDefault="00FC50AA" w:rsidP="00CC4319">
            <w:pPr>
              <w:spacing w:before="0"/>
            </w:pPr>
            <w:r>
              <w:t>3840x2160</w:t>
            </w:r>
          </w:p>
        </w:tc>
        <w:tc>
          <w:tcPr>
            <w:tcW w:w="1151" w:type="dxa"/>
          </w:tcPr>
          <w:p w14:paraId="149A991F" w14:textId="58E402DD" w:rsidR="00FC50AA" w:rsidRDefault="00FC50AA" w:rsidP="00CC4319">
            <w:pPr>
              <w:spacing w:before="0"/>
            </w:pPr>
            <w:r>
              <w:t>21</w:t>
            </w:r>
            <w:r w:rsidR="00626699">
              <w:t>92</w:t>
            </w:r>
          </w:p>
        </w:tc>
        <w:tc>
          <w:tcPr>
            <w:tcW w:w="1500" w:type="dxa"/>
          </w:tcPr>
          <w:p w14:paraId="09F101F9" w14:textId="40806F5A" w:rsidR="00FC50AA" w:rsidRDefault="00626699" w:rsidP="00CC4319">
            <w:pPr>
              <w:spacing w:before="0"/>
            </w:pPr>
            <w:r>
              <w:t>1104</w:t>
            </w:r>
            <w:r w:rsidR="00FC50AA">
              <w:t xml:space="preserve"> (-</w:t>
            </w:r>
            <w:r>
              <w:t>49.6</w:t>
            </w:r>
            <w:r w:rsidR="00FC50AA">
              <w:t>%)</w:t>
            </w:r>
          </w:p>
        </w:tc>
      </w:tr>
      <w:tr w:rsidR="00FC50AA" w14:paraId="5D95D39B" w14:textId="77777777" w:rsidTr="00CC4319">
        <w:tc>
          <w:tcPr>
            <w:tcW w:w="1347" w:type="dxa"/>
          </w:tcPr>
          <w:p w14:paraId="62CA6DBF" w14:textId="77777777" w:rsidR="00FC50AA" w:rsidRDefault="00FC50AA" w:rsidP="00CC4319">
            <w:pPr>
              <w:spacing w:before="0"/>
            </w:pPr>
            <w:r>
              <w:t>1920x1080</w:t>
            </w:r>
          </w:p>
        </w:tc>
        <w:tc>
          <w:tcPr>
            <w:tcW w:w="1151" w:type="dxa"/>
          </w:tcPr>
          <w:p w14:paraId="0AE11F1E" w14:textId="24F8B62B" w:rsidR="00FC50AA" w:rsidRDefault="00FC50AA" w:rsidP="00CC4319">
            <w:pPr>
              <w:spacing w:before="0"/>
            </w:pPr>
            <w:r>
              <w:t>21</w:t>
            </w:r>
            <w:r w:rsidR="00626699">
              <w:t>8</w:t>
            </w:r>
            <w:r>
              <w:t>4</w:t>
            </w:r>
          </w:p>
        </w:tc>
        <w:tc>
          <w:tcPr>
            <w:tcW w:w="1500" w:type="dxa"/>
          </w:tcPr>
          <w:p w14:paraId="7973767F" w14:textId="2EE24375" w:rsidR="00FC50AA" w:rsidRDefault="00FC50AA" w:rsidP="00CC4319">
            <w:pPr>
              <w:spacing w:before="0"/>
            </w:pPr>
            <w:r>
              <w:t>1</w:t>
            </w:r>
            <w:r w:rsidR="00626699">
              <w:t>10</w:t>
            </w:r>
            <w:r>
              <w:t>4 (-</w:t>
            </w:r>
            <w:r w:rsidR="00626699">
              <w:t>49</w:t>
            </w:r>
            <w:r>
              <w:t>.</w:t>
            </w:r>
            <w:r w:rsidR="00626699">
              <w:t>5</w:t>
            </w:r>
            <w:r>
              <w:t>%)</w:t>
            </w:r>
          </w:p>
        </w:tc>
      </w:tr>
      <w:tr w:rsidR="00FC50AA" w14:paraId="7FFC5AAD" w14:textId="77777777" w:rsidTr="00CC4319">
        <w:tc>
          <w:tcPr>
            <w:tcW w:w="1347" w:type="dxa"/>
          </w:tcPr>
          <w:p w14:paraId="57E3C9AF" w14:textId="77777777" w:rsidR="00FC50AA" w:rsidRDefault="00FC50AA" w:rsidP="00CC4319">
            <w:pPr>
              <w:spacing w:before="0"/>
            </w:pPr>
            <w:r>
              <w:t>1280x720</w:t>
            </w:r>
          </w:p>
        </w:tc>
        <w:tc>
          <w:tcPr>
            <w:tcW w:w="1151" w:type="dxa"/>
          </w:tcPr>
          <w:p w14:paraId="58BD1963" w14:textId="4F37BD5D" w:rsidR="00FC50AA" w:rsidRDefault="00FC50AA" w:rsidP="00CC4319">
            <w:pPr>
              <w:spacing w:before="0"/>
            </w:pPr>
            <w:r>
              <w:t>21</w:t>
            </w:r>
            <w:r w:rsidR="00626699">
              <w:t>8</w:t>
            </w:r>
            <w:r>
              <w:t>4</w:t>
            </w:r>
          </w:p>
        </w:tc>
        <w:tc>
          <w:tcPr>
            <w:tcW w:w="1500" w:type="dxa"/>
          </w:tcPr>
          <w:p w14:paraId="6983CA7F" w14:textId="3AD441C1" w:rsidR="00FC50AA" w:rsidRDefault="00FC50AA" w:rsidP="00CC4319">
            <w:pPr>
              <w:spacing w:before="0"/>
            </w:pPr>
            <w:r>
              <w:t>1</w:t>
            </w:r>
            <w:r w:rsidR="00626699">
              <w:t>10</w:t>
            </w:r>
            <w:r>
              <w:t>4 (-</w:t>
            </w:r>
            <w:r w:rsidR="00626699">
              <w:t>49.5</w:t>
            </w:r>
            <w:r>
              <w:t>%)</w:t>
            </w:r>
          </w:p>
        </w:tc>
      </w:tr>
      <w:tr w:rsidR="00FC50AA" w14:paraId="4F86B67F" w14:textId="77777777" w:rsidTr="00CC4319">
        <w:tc>
          <w:tcPr>
            <w:tcW w:w="1347" w:type="dxa"/>
          </w:tcPr>
          <w:p w14:paraId="0F2F984F" w14:textId="77777777" w:rsidR="00FC50AA" w:rsidRDefault="00FC50AA" w:rsidP="00CC4319">
            <w:pPr>
              <w:spacing w:before="0"/>
            </w:pPr>
            <w:r>
              <w:t>832x480</w:t>
            </w:r>
          </w:p>
        </w:tc>
        <w:tc>
          <w:tcPr>
            <w:tcW w:w="1151" w:type="dxa"/>
          </w:tcPr>
          <w:p w14:paraId="2FF2D31C" w14:textId="07446899" w:rsidR="00FC50AA" w:rsidRDefault="00FC50AA" w:rsidP="00CC4319">
            <w:pPr>
              <w:spacing w:before="0"/>
            </w:pPr>
            <w:r>
              <w:t>2</w:t>
            </w:r>
            <w:r w:rsidR="00626699">
              <w:t>17</w:t>
            </w:r>
            <w:r>
              <w:t>6</w:t>
            </w:r>
          </w:p>
        </w:tc>
        <w:tc>
          <w:tcPr>
            <w:tcW w:w="1500" w:type="dxa"/>
          </w:tcPr>
          <w:p w14:paraId="1199ACCC" w14:textId="21CE88AC" w:rsidR="00FC50AA" w:rsidRDefault="00FC50AA" w:rsidP="00CC4319">
            <w:pPr>
              <w:spacing w:before="0"/>
            </w:pPr>
            <w:r>
              <w:t>10</w:t>
            </w:r>
            <w:r w:rsidR="00626699">
              <w:t>96</w:t>
            </w:r>
            <w:r>
              <w:t xml:space="preserve"> (-</w:t>
            </w:r>
            <w:r w:rsidR="00626699">
              <w:t>49.6</w:t>
            </w:r>
            <w:r>
              <w:t>%)</w:t>
            </w:r>
          </w:p>
        </w:tc>
      </w:tr>
      <w:tr w:rsidR="00FC50AA" w14:paraId="7E02116A" w14:textId="77777777" w:rsidTr="00CC4319">
        <w:tc>
          <w:tcPr>
            <w:tcW w:w="1347" w:type="dxa"/>
          </w:tcPr>
          <w:p w14:paraId="7E13FC4D" w14:textId="77777777" w:rsidR="00FC50AA" w:rsidRDefault="00FC50AA" w:rsidP="00CC4319">
            <w:pPr>
              <w:spacing w:before="0"/>
            </w:pPr>
            <w:r>
              <w:t>416x240</w:t>
            </w:r>
          </w:p>
        </w:tc>
        <w:tc>
          <w:tcPr>
            <w:tcW w:w="1151" w:type="dxa"/>
          </w:tcPr>
          <w:p w14:paraId="5FC311D4" w14:textId="6211D8A6" w:rsidR="00FC50AA" w:rsidRDefault="00FC50AA" w:rsidP="00CC4319">
            <w:pPr>
              <w:spacing w:before="0"/>
            </w:pPr>
            <w:r>
              <w:t>2</w:t>
            </w:r>
            <w:r w:rsidR="00626699">
              <w:t>16</w:t>
            </w:r>
            <w:r>
              <w:t>8</w:t>
            </w:r>
          </w:p>
        </w:tc>
        <w:tc>
          <w:tcPr>
            <w:tcW w:w="1500" w:type="dxa"/>
          </w:tcPr>
          <w:p w14:paraId="598FD598" w14:textId="2C9772FC" w:rsidR="00FC50AA" w:rsidRDefault="00FC50AA" w:rsidP="00CC4319">
            <w:pPr>
              <w:spacing w:before="0"/>
            </w:pPr>
            <w:r>
              <w:t>10</w:t>
            </w:r>
            <w:r w:rsidR="00626699">
              <w:t>8</w:t>
            </w:r>
            <w:r>
              <w:t>8 (-</w:t>
            </w:r>
            <w:r w:rsidR="00626699">
              <w:t>49</w:t>
            </w:r>
            <w:r>
              <w:t>.</w:t>
            </w:r>
            <w:r w:rsidR="00626699">
              <w:t>8</w:t>
            </w:r>
            <w:r>
              <w:t>%)</w:t>
            </w:r>
          </w:p>
        </w:tc>
      </w:tr>
    </w:tbl>
    <w:p w14:paraId="04C65837" w14:textId="2EBA42B6" w:rsidR="00FC50AA" w:rsidRPr="00FC50AA" w:rsidRDefault="00FC50AA" w:rsidP="00FC50AA">
      <w:pPr>
        <w:pStyle w:val="Heading2"/>
        <w:rPr>
          <w:i w:val="0"/>
          <w:iCs w:val="0"/>
          <w:lang w:val="en-CA"/>
        </w:rPr>
      </w:pPr>
      <w:r w:rsidRPr="00FC50AA">
        <w:rPr>
          <w:i w:val="0"/>
          <w:iCs w:val="0"/>
          <w:lang w:val="en-CA"/>
        </w:rPr>
        <w:t>Experiment 2 – Full proposal</w:t>
      </w:r>
    </w:p>
    <w:p w14:paraId="501F0DD4" w14:textId="4C51BEEB" w:rsidR="003A3650" w:rsidRDefault="000745F7" w:rsidP="009234A5">
      <w:pPr>
        <w:rPr>
          <w:szCs w:val="22"/>
          <w:lang w:val="en-CA"/>
        </w:rPr>
      </w:pPr>
      <w:r w:rsidRPr="00322194">
        <w:rPr>
          <w:szCs w:val="22"/>
          <w:lang w:val="en-CA"/>
        </w:rPr>
        <w:t xml:space="preserve">The BD-rate savings depends on the bitrate and the frequency of </w:t>
      </w:r>
      <w:r w:rsidR="00322194" w:rsidRPr="00322194">
        <w:rPr>
          <w:szCs w:val="22"/>
          <w:lang w:val="en-CA"/>
        </w:rPr>
        <w:t xml:space="preserve">SPSs in the bitstream. </w:t>
      </w:r>
      <w:r w:rsidR="00661B9E">
        <w:rPr>
          <w:szCs w:val="22"/>
          <w:lang w:val="en-CA"/>
        </w:rPr>
        <w:t xml:space="preserve">The tables below </w:t>
      </w:r>
      <w:r w:rsidR="00322194" w:rsidRPr="00322194">
        <w:rPr>
          <w:szCs w:val="22"/>
          <w:lang w:val="en-CA"/>
        </w:rPr>
        <w:t xml:space="preserve">show the </w:t>
      </w:r>
      <w:r w:rsidR="00434E18">
        <w:rPr>
          <w:szCs w:val="22"/>
          <w:lang w:val="en-CA"/>
        </w:rPr>
        <w:t>CTC results.</w:t>
      </w:r>
      <w:r w:rsidR="00011694">
        <w:rPr>
          <w:szCs w:val="22"/>
          <w:lang w:val="en-CA"/>
        </w:rPr>
        <w:t xml:space="preserve"> </w:t>
      </w:r>
      <w:r w:rsidR="00011694" w:rsidRPr="00011694">
        <w:rPr>
          <w:szCs w:val="22"/>
          <w:lang w:val="en-CA"/>
        </w:rPr>
        <w:t>Encoding and decoding runtime figures are not reliable</w:t>
      </w:r>
      <w:r w:rsidR="00011694">
        <w:rPr>
          <w:szCs w:val="22"/>
          <w:lang w:val="en-CA"/>
        </w:rPr>
        <w:t>.</w:t>
      </w:r>
    </w:p>
    <w:p w14:paraId="740FE1FB" w14:textId="77777777" w:rsidR="002805D7" w:rsidRDefault="002805D7" w:rsidP="009234A5">
      <w:pPr>
        <w:rPr>
          <w:szCs w:val="22"/>
          <w:lang w:val="en-CA"/>
        </w:rPr>
      </w:pPr>
    </w:p>
    <w:p w14:paraId="19565BCE" w14:textId="0E0A8A44" w:rsidR="0090054A" w:rsidRDefault="0090054A" w:rsidP="0090054A">
      <w:pPr>
        <w:pStyle w:val="Caption"/>
        <w:rPr>
          <w:i w:val="0"/>
          <w:iCs w:val="0"/>
          <w:color w:val="auto"/>
          <w:sz w:val="22"/>
          <w:szCs w:val="22"/>
        </w:rPr>
      </w:pPr>
      <w:bookmarkStart w:id="29" w:name="_Ref113435943"/>
      <w:r w:rsidRPr="0090054A">
        <w:rPr>
          <w:i w:val="0"/>
          <w:iCs w:val="0"/>
          <w:color w:val="auto"/>
          <w:sz w:val="22"/>
          <w:szCs w:val="22"/>
        </w:rPr>
        <w:t xml:space="preserve">Table </w:t>
      </w:r>
      <w:r w:rsidRPr="0090054A">
        <w:rPr>
          <w:i w:val="0"/>
          <w:iCs w:val="0"/>
          <w:color w:val="auto"/>
          <w:sz w:val="22"/>
          <w:szCs w:val="22"/>
        </w:rPr>
        <w:fldChar w:fldCharType="begin"/>
      </w:r>
      <w:r w:rsidRPr="0090054A">
        <w:rPr>
          <w:i w:val="0"/>
          <w:iCs w:val="0"/>
          <w:color w:val="auto"/>
          <w:sz w:val="22"/>
          <w:szCs w:val="22"/>
        </w:rPr>
        <w:instrText xml:space="preserve"> SEQ Table \* ARABIC </w:instrText>
      </w:r>
      <w:r w:rsidRPr="0090054A">
        <w:rPr>
          <w:i w:val="0"/>
          <w:iCs w:val="0"/>
          <w:color w:val="auto"/>
          <w:sz w:val="22"/>
          <w:szCs w:val="22"/>
        </w:rPr>
        <w:fldChar w:fldCharType="separate"/>
      </w:r>
      <w:r w:rsidR="00E92CB2">
        <w:rPr>
          <w:i w:val="0"/>
          <w:iCs w:val="0"/>
          <w:noProof/>
          <w:color w:val="auto"/>
          <w:sz w:val="22"/>
          <w:szCs w:val="22"/>
        </w:rPr>
        <w:t>6</w:t>
      </w:r>
      <w:r w:rsidRPr="0090054A">
        <w:rPr>
          <w:i w:val="0"/>
          <w:iCs w:val="0"/>
          <w:color w:val="auto"/>
          <w:sz w:val="22"/>
          <w:szCs w:val="22"/>
        </w:rPr>
        <w:fldChar w:fldCharType="end"/>
      </w:r>
      <w:bookmarkEnd w:id="29"/>
      <w:r w:rsidRPr="0090054A">
        <w:rPr>
          <w:i w:val="0"/>
          <w:iCs w:val="0"/>
          <w:color w:val="auto"/>
          <w:sz w:val="22"/>
          <w:szCs w:val="22"/>
        </w:rPr>
        <w:t xml:space="preserve"> </w:t>
      </w:r>
      <w:r>
        <w:rPr>
          <w:i w:val="0"/>
          <w:iCs w:val="0"/>
          <w:color w:val="auto"/>
          <w:sz w:val="22"/>
          <w:szCs w:val="22"/>
        </w:rPr>
        <w:t>–</w:t>
      </w:r>
      <w:r w:rsidRPr="0090054A">
        <w:rPr>
          <w:i w:val="0"/>
          <w:iCs w:val="0"/>
          <w:color w:val="auto"/>
          <w:sz w:val="22"/>
          <w:szCs w:val="22"/>
        </w:rPr>
        <w:t xml:space="preserve"> </w:t>
      </w:r>
      <w:r w:rsidR="00FC50AA">
        <w:rPr>
          <w:i w:val="0"/>
          <w:iCs w:val="0"/>
          <w:color w:val="auto"/>
          <w:sz w:val="22"/>
          <w:szCs w:val="22"/>
        </w:rPr>
        <w:t>AI</w:t>
      </w:r>
      <w:r w:rsidR="00871736">
        <w:rPr>
          <w:i w:val="0"/>
          <w:iCs w:val="0"/>
          <w:color w:val="auto"/>
          <w:sz w:val="22"/>
          <w:szCs w:val="22"/>
        </w:rPr>
        <w:t xml:space="preserve"> s</w:t>
      </w:r>
      <w:r>
        <w:rPr>
          <w:i w:val="0"/>
          <w:iCs w:val="0"/>
          <w:color w:val="auto"/>
          <w:sz w:val="22"/>
          <w:szCs w:val="22"/>
        </w:rPr>
        <w:t>imulation results</w:t>
      </w:r>
    </w:p>
    <w:tbl>
      <w:tblPr>
        <w:tblW w:w="6517" w:type="dxa"/>
        <w:tblLook w:val="04A0" w:firstRow="1" w:lastRow="0" w:firstColumn="1" w:lastColumn="0" w:noHBand="0" w:noVBand="1"/>
      </w:tblPr>
      <w:tblGrid>
        <w:gridCol w:w="1217"/>
        <w:gridCol w:w="1144"/>
        <w:gridCol w:w="1144"/>
        <w:gridCol w:w="1144"/>
        <w:gridCol w:w="934"/>
        <w:gridCol w:w="934"/>
      </w:tblGrid>
      <w:tr w:rsidR="00355ED9" w:rsidRPr="00355ED9" w14:paraId="397B2210" w14:textId="77777777" w:rsidTr="00355ED9">
        <w:trPr>
          <w:trHeight w:val="255"/>
        </w:trPr>
        <w:tc>
          <w:tcPr>
            <w:tcW w:w="1217" w:type="dxa"/>
            <w:tcBorders>
              <w:top w:val="nil"/>
              <w:left w:val="nil"/>
              <w:bottom w:val="nil"/>
              <w:right w:val="single" w:sz="4" w:space="0" w:color="auto"/>
            </w:tcBorders>
            <w:shd w:val="clear" w:color="auto" w:fill="auto"/>
            <w:noWrap/>
            <w:vAlign w:val="center"/>
            <w:hideMark/>
          </w:tcPr>
          <w:p w14:paraId="1D16273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5EA52E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5ED9">
              <w:rPr>
                <w:rFonts w:ascii="Arial" w:hAnsi="Arial" w:cs="Arial"/>
                <w:b/>
                <w:bCs/>
                <w:color w:val="000000"/>
                <w:sz w:val="18"/>
                <w:szCs w:val="18"/>
              </w:rPr>
              <w:t xml:space="preserve">All Intra Main10 </w:t>
            </w:r>
          </w:p>
        </w:tc>
      </w:tr>
      <w:tr w:rsidR="00355ED9" w:rsidRPr="00355ED9" w14:paraId="18C28E9F" w14:textId="77777777" w:rsidTr="00355ED9">
        <w:trPr>
          <w:trHeight w:val="255"/>
        </w:trPr>
        <w:tc>
          <w:tcPr>
            <w:tcW w:w="1217" w:type="dxa"/>
            <w:tcBorders>
              <w:top w:val="nil"/>
              <w:left w:val="nil"/>
              <w:bottom w:val="nil"/>
              <w:right w:val="single" w:sz="4" w:space="0" w:color="auto"/>
            </w:tcBorders>
            <w:shd w:val="clear" w:color="auto" w:fill="auto"/>
            <w:noWrap/>
            <w:vAlign w:val="center"/>
            <w:hideMark/>
          </w:tcPr>
          <w:p w14:paraId="43D697DA"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1A8C707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5ED9">
              <w:rPr>
                <w:rFonts w:ascii="Arial" w:hAnsi="Arial" w:cs="Arial"/>
                <w:b/>
                <w:bCs/>
                <w:color w:val="000000"/>
                <w:sz w:val="18"/>
                <w:szCs w:val="18"/>
              </w:rPr>
              <w:t>Over ECM-6.0</w:t>
            </w:r>
          </w:p>
        </w:tc>
      </w:tr>
      <w:tr w:rsidR="00355ED9" w:rsidRPr="00355ED9" w14:paraId="6CE17F61" w14:textId="77777777" w:rsidTr="00355ED9">
        <w:trPr>
          <w:trHeight w:val="255"/>
        </w:trPr>
        <w:tc>
          <w:tcPr>
            <w:tcW w:w="1217" w:type="dxa"/>
            <w:tcBorders>
              <w:top w:val="nil"/>
              <w:left w:val="nil"/>
              <w:bottom w:val="nil"/>
              <w:right w:val="single" w:sz="4" w:space="0" w:color="auto"/>
            </w:tcBorders>
            <w:shd w:val="clear" w:color="auto" w:fill="auto"/>
            <w:noWrap/>
            <w:vAlign w:val="center"/>
            <w:hideMark/>
          </w:tcPr>
          <w:p w14:paraId="7AE62EF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14:paraId="6BA5C02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0CA92E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67395C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B4664B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5ED9">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6927D6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5ED9">
              <w:rPr>
                <w:rFonts w:ascii="Arial" w:hAnsi="Arial" w:cs="Arial"/>
                <w:color w:val="000000"/>
                <w:sz w:val="18"/>
                <w:szCs w:val="18"/>
              </w:rPr>
              <w:t>DecT</w:t>
            </w:r>
            <w:proofErr w:type="spellEnd"/>
          </w:p>
        </w:tc>
      </w:tr>
      <w:tr w:rsidR="00355ED9" w:rsidRPr="00355ED9" w14:paraId="5348C6F0" w14:textId="77777777" w:rsidTr="00355ED9">
        <w:trPr>
          <w:trHeight w:val="255"/>
        </w:trPr>
        <w:tc>
          <w:tcPr>
            <w:tcW w:w="1217" w:type="dxa"/>
            <w:tcBorders>
              <w:top w:val="single" w:sz="8" w:space="0" w:color="auto"/>
              <w:left w:val="single" w:sz="8" w:space="0" w:color="auto"/>
              <w:bottom w:val="nil"/>
              <w:right w:val="single" w:sz="4" w:space="0" w:color="auto"/>
            </w:tcBorders>
            <w:shd w:val="clear" w:color="auto" w:fill="auto"/>
            <w:noWrap/>
            <w:vAlign w:val="center"/>
            <w:hideMark/>
          </w:tcPr>
          <w:p w14:paraId="21E0977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14:paraId="401F610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ED96D1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63A92E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0234ED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94%</w:t>
            </w:r>
          </w:p>
        </w:tc>
        <w:tc>
          <w:tcPr>
            <w:tcW w:w="934" w:type="dxa"/>
            <w:tcBorders>
              <w:top w:val="nil"/>
              <w:left w:val="nil"/>
              <w:bottom w:val="nil"/>
              <w:right w:val="single" w:sz="4" w:space="0" w:color="auto"/>
            </w:tcBorders>
            <w:shd w:val="clear" w:color="auto" w:fill="auto"/>
            <w:noWrap/>
            <w:vAlign w:val="center"/>
            <w:hideMark/>
          </w:tcPr>
          <w:p w14:paraId="75943F2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100%</w:t>
            </w:r>
          </w:p>
        </w:tc>
      </w:tr>
      <w:tr w:rsidR="00355ED9" w:rsidRPr="00355ED9" w14:paraId="39FA61C8"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2A04CF83"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1599A4C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252B45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9DC5B58"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15A92998"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hideMark/>
          </w:tcPr>
          <w:p w14:paraId="15AD71F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101%</w:t>
            </w:r>
          </w:p>
        </w:tc>
      </w:tr>
      <w:tr w:rsidR="00355ED9" w:rsidRPr="00355ED9" w14:paraId="644209E9"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558606F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11C59B8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4ED530D"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7F9809F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6C3265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hideMark/>
          </w:tcPr>
          <w:p w14:paraId="07A1C653"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103%</w:t>
            </w:r>
          </w:p>
        </w:tc>
      </w:tr>
      <w:tr w:rsidR="00355ED9" w:rsidRPr="00355ED9" w14:paraId="5CFDC712"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54830C7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4282A68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93C16DD"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145D323"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EC197B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86%</w:t>
            </w:r>
          </w:p>
        </w:tc>
        <w:tc>
          <w:tcPr>
            <w:tcW w:w="934" w:type="dxa"/>
            <w:tcBorders>
              <w:top w:val="nil"/>
              <w:left w:val="nil"/>
              <w:bottom w:val="nil"/>
              <w:right w:val="single" w:sz="4" w:space="0" w:color="auto"/>
            </w:tcBorders>
            <w:shd w:val="clear" w:color="auto" w:fill="auto"/>
            <w:noWrap/>
            <w:vAlign w:val="center"/>
            <w:hideMark/>
          </w:tcPr>
          <w:p w14:paraId="13E54110"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83%</w:t>
            </w:r>
          </w:p>
        </w:tc>
      </w:tr>
      <w:tr w:rsidR="00355ED9" w:rsidRPr="00355ED9" w14:paraId="60FEB024"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0ECAE99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196FF67D"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74FC87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ACA59C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FE29AA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86%</w:t>
            </w:r>
          </w:p>
        </w:tc>
        <w:tc>
          <w:tcPr>
            <w:tcW w:w="934" w:type="dxa"/>
            <w:tcBorders>
              <w:top w:val="nil"/>
              <w:left w:val="nil"/>
              <w:bottom w:val="nil"/>
              <w:right w:val="single" w:sz="4" w:space="0" w:color="auto"/>
            </w:tcBorders>
            <w:shd w:val="clear" w:color="auto" w:fill="auto"/>
            <w:noWrap/>
            <w:vAlign w:val="center"/>
            <w:hideMark/>
          </w:tcPr>
          <w:p w14:paraId="4352F7F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97%</w:t>
            </w:r>
          </w:p>
        </w:tc>
      </w:tr>
      <w:tr w:rsidR="00355ED9" w:rsidRPr="00355ED9" w14:paraId="520B67EA" w14:textId="77777777" w:rsidTr="00355ED9">
        <w:trPr>
          <w:trHeight w:val="255"/>
        </w:trPr>
        <w:tc>
          <w:tcPr>
            <w:tcW w:w="1217" w:type="dxa"/>
            <w:tcBorders>
              <w:top w:val="single" w:sz="8" w:space="0" w:color="auto"/>
              <w:left w:val="single" w:sz="8" w:space="0" w:color="auto"/>
              <w:bottom w:val="nil"/>
              <w:right w:val="single" w:sz="4" w:space="0" w:color="auto"/>
            </w:tcBorders>
            <w:shd w:val="clear" w:color="auto" w:fill="auto"/>
            <w:noWrap/>
            <w:vAlign w:val="center"/>
            <w:hideMark/>
          </w:tcPr>
          <w:p w14:paraId="25B83BE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5ED9">
              <w:rPr>
                <w:rFonts w:ascii="Arial" w:hAnsi="Arial" w:cs="Arial"/>
                <w:b/>
                <w:bCs/>
                <w:color w:val="000000"/>
                <w:sz w:val="18"/>
                <w:szCs w:val="18"/>
              </w:rPr>
              <w:t xml:space="preserve">Overall </w:t>
            </w:r>
          </w:p>
        </w:tc>
        <w:tc>
          <w:tcPr>
            <w:tcW w:w="1144" w:type="dxa"/>
            <w:tcBorders>
              <w:top w:val="single" w:sz="8" w:space="0" w:color="auto"/>
              <w:left w:val="single" w:sz="4" w:space="0" w:color="auto"/>
              <w:bottom w:val="nil"/>
              <w:right w:val="nil"/>
            </w:tcBorders>
            <w:shd w:val="clear" w:color="auto" w:fill="auto"/>
            <w:noWrap/>
            <w:vAlign w:val="center"/>
            <w:hideMark/>
          </w:tcPr>
          <w:p w14:paraId="27DE08A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BFF7179"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1B0F14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5C24B463"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93%</w:t>
            </w:r>
          </w:p>
        </w:tc>
        <w:tc>
          <w:tcPr>
            <w:tcW w:w="934" w:type="dxa"/>
            <w:tcBorders>
              <w:top w:val="single" w:sz="8" w:space="0" w:color="auto"/>
              <w:left w:val="nil"/>
              <w:bottom w:val="nil"/>
              <w:right w:val="single" w:sz="4" w:space="0" w:color="auto"/>
            </w:tcBorders>
            <w:shd w:val="clear" w:color="auto" w:fill="auto"/>
            <w:noWrap/>
            <w:vAlign w:val="center"/>
            <w:hideMark/>
          </w:tcPr>
          <w:p w14:paraId="07292F6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96%</w:t>
            </w:r>
          </w:p>
        </w:tc>
      </w:tr>
      <w:tr w:rsidR="00355ED9" w:rsidRPr="00355ED9" w14:paraId="71C13E73" w14:textId="77777777" w:rsidTr="00355ED9">
        <w:trPr>
          <w:trHeight w:val="255"/>
        </w:trPr>
        <w:tc>
          <w:tcPr>
            <w:tcW w:w="1217" w:type="dxa"/>
            <w:tcBorders>
              <w:top w:val="single" w:sz="8" w:space="0" w:color="auto"/>
              <w:left w:val="single" w:sz="8" w:space="0" w:color="auto"/>
              <w:bottom w:val="nil"/>
              <w:right w:val="single" w:sz="4" w:space="0" w:color="auto"/>
            </w:tcBorders>
            <w:shd w:val="clear" w:color="auto" w:fill="auto"/>
            <w:noWrap/>
            <w:vAlign w:val="center"/>
            <w:hideMark/>
          </w:tcPr>
          <w:p w14:paraId="1A9E676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D</w:t>
            </w:r>
          </w:p>
        </w:tc>
        <w:tc>
          <w:tcPr>
            <w:tcW w:w="1144" w:type="dxa"/>
            <w:tcBorders>
              <w:top w:val="single" w:sz="8" w:space="0" w:color="auto"/>
              <w:left w:val="single" w:sz="4" w:space="0" w:color="auto"/>
              <w:bottom w:val="nil"/>
              <w:right w:val="nil"/>
            </w:tcBorders>
            <w:shd w:val="clear" w:color="auto" w:fill="auto"/>
            <w:noWrap/>
            <w:vAlign w:val="center"/>
            <w:hideMark/>
          </w:tcPr>
          <w:p w14:paraId="49F0D93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7CAF3A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FF2C048"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1EC7903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100%</w:t>
            </w:r>
          </w:p>
        </w:tc>
        <w:tc>
          <w:tcPr>
            <w:tcW w:w="934" w:type="dxa"/>
            <w:tcBorders>
              <w:top w:val="single" w:sz="8" w:space="0" w:color="auto"/>
              <w:left w:val="nil"/>
              <w:bottom w:val="nil"/>
              <w:right w:val="single" w:sz="4" w:space="0" w:color="auto"/>
            </w:tcBorders>
            <w:shd w:val="clear" w:color="auto" w:fill="auto"/>
            <w:noWrap/>
            <w:vAlign w:val="center"/>
            <w:hideMark/>
          </w:tcPr>
          <w:p w14:paraId="68F3F31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100%</w:t>
            </w:r>
          </w:p>
        </w:tc>
      </w:tr>
      <w:tr w:rsidR="00355ED9" w:rsidRPr="00355ED9" w14:paraId="3062F963"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1D85A91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lastRenderedPageBreak/>
              <w:t>Class F</w:t>
            </w:r>
          </w:p>
        </w:tc>
        <w:tc>
          <w:tcPr>
            <w:tcW w:w="1144" w:type="dxa"/>
            <w:tcBorders>
              <w:top w:val="nil"/>
              <w:left w:val="single" w:sz="4" w:space="0" w:color="auto"/>
              <w:bottom w:val="nil"/>
              <w:right w:val="nil"/>
            </w:tcBorders>
            <w:shd w:val="clear" w:color="auto" w:fill="auto"/>
            <w:noWrap/>
            <w:vAlign w:val="center"/>
            <w:hideMark/>
          </w:tcPr>
          <w:p w14:paraId="2BB536D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206B61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6858413"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B28AB50"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91%</w:t>
            </w:r>
          </w:p>
        </w:tc>
        <w:tc>
          <w:tcPr>
            <w:tcW w:w="934" w:type="dxa"/>
            <w:tcBorders>
              <w:top w:val="nil"/>
              <w:left w:val="nil"/>
              <w:bottom w:val="nil"/>
              <w:right w:val="single" w:sz="4" w:space="0" w:color="auto"/>
            </w:tcBorders>
            <w:shd w:val="clear" w:color="auto" w:fill="auto"/>
            <w:noWrap/>
            <w:vAlign w:val="center"/>
            <w:hideMark/>
          </w:tcPr>
          <w:p w14:paraId="2240F0C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96%</w:t>
            </w:r>
          </w:p>
        </w:tc>
      </w:tr>
      <w:tr w:rsidR="00355ED9" w:rsidRPr="00355ED9" w14:paraId="46024873" w14:textId="77777777" w:rsidTr="00355ED9">
        <w:trPr>
          <w:trHeight w:val="255"/>
        </w:trPr>
        <w:tc>
          <w:tcPr>
            <w:tcW w:w="1217" w:type="dxa"/>
            <w:tcBorders>
              <w:top w:val="nil"/>
              <w:left w:val="single" w:sz="8" w:space="0" w:color="auto"/>
              <w:bottom w:val="single" w:sz="8" w:space="0" w:color="auto"/>
              <w:right w:val="single" w:sz="4" w:space="0" w:color="auto"/>
            </w:tcBorders>
            <w:shd w:val="clear" w:color="auto" w:fill="auto"/>
            <w:noWrap/>
            <w:vAlign w:val="center"/>
            <w:hideMark/>
          </w:tcPr>
          <w:p w14:paraId="600609A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TGM</w:t>
            </w:r>
          </w:p>
        </w:tc>
        <w:tc>
          <w:tcPr>
            <w:tcW w:w="1144" w:type="dxa"/>
            <w:tcBorders>
              <w:top w:val="nil"/>
              <w:left w:val="single" w:sz="4" w:space="0" w:color="auto"/>
              <w:bottom w:val="single" w:sz="4" w:space="0" w:color="auto"/>
              <w:right w:val="nil"/>
            </w:tcBorders>
            <w:shd w:val="clear" w:color="auto" w:fill="auto"/>
            <w:noWrap/>
            <w:vAlign w:val="center"/>
            <w:hideMark/>
          </w:tcPr>
          <w:p w14:paraId="62AE335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0.00%</w:t>
            </w:r>
          </w:p>
        </w:tc>
        <w:tc>
          <w:tcPr>
            <w:tcW w:w="1144" w:type="dxa"/>
            <w:tcBorders>
              <w:top w:val="nil"/>
              <w:left w:val="nil"/>
              <w:bottom w:val="single" w:sz="4" w:space="0" w:color="auto"/>
              <w:right w:val="nil"/>
            </w:tcBorders>
            <w:shd w:val="clear" w:color="auto" w:fill="auto"/>
            <w:noWrap/>
            <w:vAlign w:val="center"/>
            <w:hideMark/>
          </w:tcPr>
          <w:p w14:paraId="4FF3CC3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0.00%</w:t>
            </w:r>
          </w:p>
        </w:tc>
        <w:tc>
          <w:tcPr>
            <w:tcW w:w="1144" w:type="dxa"/>
            <w:tcBorders>
              <w:top w:val="nil"/>
              <w:left w:val="nil"/>
              <w:bottom w:val="single" w:sz="4" w:space="0" w:color="auto"/>
              <w:right w:val="single" w:sz="4" w:space="0" w:color="auto"/>
            </w:tcBorders>
            <w:shd w:val="clear" w:color="auto" w:fill="auto"/>
            <w:noWrap/>
            <w:vAlign w:val="center"/>
            <w:hideMark/>
          </w:tcPr>
          <w:p w14:paraId="56ED7A39"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0.00%</w:t>
            </w:r>
          </w:p>
        </w:tc>
        <w:tc>
          <w:tcPr>
            <w:tcW w:w="934" w:type="dxa"/>
            <w:tcBorders>
              <w:top w:val="nil"/>
              <w:left w:val="nil"/>
              <w:bottom w:val="single" w:sz="4" w:space="0" w:color="auto"/>
              <w:right w:val="nil"/>
            </w:tcBorders>
            <w:shd w:val="clear" w:color="auto" w:fill="auto"/>
            <w:noWrap/>
            <w:vAlign w:val="center"/>
            <w:hideMark/>
          </w:tcPr>
          <w:p w14:paraId="6F76B14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105%</w:t>
            </w:r>
          </w:p>
        </w:tc>
        <w:tc>
          <w:tcPr>
            <w:tcW w:w="934" w:type="dxa"/>
            <w:tcBorders>
              <w:top w:val="nil"/>
              <w:left w:val="nil"/>
              <w:bottom w:val="single" w:sz="4" w:space="0" w:color="auto"/>
              <w:right w:val="single" w:sz="4" w:space="0" w:color="auto"/>
            </w:tcBorders>
            <w:shd w:val="clear" w:color="auto" w:fill="auto"/>
            <w:noWrap/>
            <w:vAlign w:val="center"/>
            <w:hideMark/>
          </w:tcPr>
          <w:p w14:paraId="377CB39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104%</w:t>
            </w:r>
          </w:p>
        </w:tc>
      </w:tr>
    </w:tbl>
    <w:p w14:paraId="0416B6B5" w14:textId="4097AD01" w:rsidR="00FC50AA" w:rsidRDefault="00FC50AA" w:rsidP="00FC50AA"/>
    <w:p w14:paraId="6385A2D3" w14:textId="2C9FD289" w:rsidR="00FC50AA" w:rsidRDefault="00FC50AA" w:rsidP="00FC50AA">
      <w:pPr>
        <w:pStyle w:val="Caption"/>
        <w:rPr>
          <w:i w:val="0"/>
          <w:iCs w:val="0"/>
          <w:color w:val="auto"/>
          <w:sz w:val="22"/>
          <w:szCs w:val="22"/>
        </w:rPr>
      </w:pPr>
      <w:r w:rsidRPr="0090054A">
        <w:rPr>
          <w:i w:val="0"/>
          <w:iCs w:val="0"/>
          <w:color w:val="auto"/>
          <w:sz w:val="22"/>
          <w:szCs w:val="22"/>
        </w:rPr>
        <w:t xml:space="preserve">Table </w:t>
      </w:r>
      <w:r w:rsidRPr="0090054A">
        <w:rPr>
          <w:i w:val="0"/>
          <w:iCs w:val="0"/>
          <w:color w:val="auto"/>
          <w:sz w:val="22"/>
          <w:szCs w:val="22"/>
        </w:rPr>
        <w:fldChar w:fldCharType="begin"/>
      </w:r>
      <w:r w:rsidRPr="0090054A">
        <w:rPr>
          <w:i w:val="0"/>
          <w:iCs w:val="0"/>
          <w:color w:val="auto"/>
          <w:sz w:val="22"/>
          <w:szCs w:val="22"/>
        </w:rPr>
        <w:instrText xml:space="preserve"> SEQ Table \* ARABIC </w:instrText>
      </w:r>
      <w:r w:rsidRPr="0090054A">
        <w:rPr>
          <w:i w:val="0"/>
          <w:iCs w:val="0"/>
          <w:color w:val="auto"/>
          <w:sz w:val="22"/>
          <w:szCs w:val="22"/>
        </w:rPr>
        <w:fldChar w:fldCharType="separate"/>
      </w:r>
      <w:r w:rsidR="00E92CB2">
        <w:rPr>
          <w:i w:val="0"/>
          <w:iCs w:val="0"/>
          <w:noProof/>
          <w:color w:val="auto"/>
          <w:sz w:val="22"/>
          <w:szCs w:val="22"/>
        </w:rPr>
        <w:t>7</w:t>
      </w:r>
      <w:r w:rsidRPr="0090054A">
        <w:rPr>
          <w:i w:val="0"/>
          <w:iCs w:val="0"/>
          <w:color w:val="auto"/>
          <w:sz w:val="22"/>
          <w:szCs w:val="22"/>
        </w:rPr>
        <w:fldChar w:fldCharType="end"/>
      </w:r>
      <w:r w:rsidRPr="0090054A">
        <w:rPr>
          <w:i w:val="0"/>
          <w:iCs w:val="0"/>
          <w:color w:val="auto"/>
          <w:sz w:val="22"/>
          <w:szCs w:val="22"/>
        </w:rPr>
        <w:t xml:space="preserve"> </w:t>
      </w:r>
      <w:r>
        <w:rPr>
          <w:i w:val="0"/>
          <w:iCs w:val="0"/>
          <w:color w:val="auto"/>
          <w:sz w:val="22"/>
          <w:szCs w:val="22"/>
        </w:rPr>
        <w:t>–</w:t>
      </w:r>
      <w:r w:rsidRPr="0090054A">
        <w:rPr>
          <w:i w:val="0"/>
          <w:iCs w:val="0"/>
          <w:color w:val="auto"/>
          <w:sz w:val="22"/>
          <w:szCs w:val="22"/>
        </w:rPr>
        <w:t xml:space="preserve"> </w:t>
      </w:r>
      <w:r>
        <w:rPr>
          <w:i w:val="0"/>
          <w:iCs w:val="0"/>
          <w:color w:val="auto"/>
          <w:sz w:val="22"/>
          <w:szCs w:val="22"/>
        </w:rPr>
        <w:t>RA simulation results</w:t>
      </w:r>
    </w:p>
    <w:tbl>
      <w:tblPr>
        <w:tblW w:w="6517" w:type="dxa"/>
        <w:tblLook w:val="04A0" w:firstRow="1" w:lastRow="0" w:firstColumn="1" w:lastColumn="0" w:noHBand="0" w:noVBand="1"/>
      </w:tblPr>
      <w:tblGrid>
        <w:gridCol w:w="1217"/>
        <w:gridCol w:w="1144"/>
        <w:gridCol w:w="1144"/>
        <w:gridCol w:w="1144"/>
        <w:gridCol w:w="934"/>
        <w:gridCol w:w="934"/>
      </w:tblGrid>
      <w:tr w:rsidR="00355ED9" w:rsidRPr="00355ED9" w14:paraId="1796CDE1" w14:textId="77777777" w:rsidTr="00355ED9">
        <w:trPr>
          <w:trHeight w:val="255"/>
        </w:trPr>
        <w:tc>
          <w:tcPr>
            <w:tcW w:w="1217" w:type="dxa"/>
            <w:tcBorders>
              <w:top w:val="nil"/>
              <w:left w:val="nil"/>
              <w:bottom w:val="nil"/>
              <w:right w:val="single" w:sz="4" w:space="0" w:color="auto"/>
            </w:tcBorders>
            <w:shd w:val="clear" w:color="auto" w:fill="auto"/>
            <w:noWrap/>
            <w:vAlign w:val="center"/>
            <w:hideMark/>
          </w:tcPr>
          <w:p w14:paraId="33BB7E3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AE5A92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5ED9">
              <w:rPr>
                <w:rFonts w:ascii="Arial" w:hAnsi="Arial" w:cs="Arial"/>
                <w:b/>
                <w:bCs/>
                <w:color w:val="000000"/>
                <w:sz w:val="18"/>
                <w:szCs w:val="18"/>
              </w:rPr>
              <w:t>Random Access Main 10</w:t>
            </w:r>
          </w:p>
        </w:tc>
      </w:tr>
      <w:tr w:rsidR="00355ED9" w:rsidRPr="00355ED9" w14:paraId="51CE78BD" w14:textId="77777777" w:rsidTr="00355ED9">
        <w:trPr>
          <w:trHeight w:val="255"/>
        </w:trPr>
        <w:tc>
          <w:tcPr>
            <w:tcW w:w="1217" w:type="dxa"/>
            <w:tcBorders>
              <w:top w:val="nil"/>
              <w:left w:val="nil"/>
              <w:bottom w:val="nil"/>
              <w:right w:val="single" w:sz="4" w:space="0" w:color="auto"/>
            </w:tcBorders>
            <w:shd w:val="clear" w:color="auto" w:fill="auto"/>
            <w:noWrap/>
            <w:vAlign w:val="center"/>
            <w:hideMark/>
          </w:tcPr>
          <w:p w14:paraId="0F64F7A0"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2F7C6229"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5ED9">
              <w:rPr>
                <w:rFonts w:ascii="Arial" w:hAnsi="Arial" w:cs="Arial"/>
                <w:b/>
                <w:bCs/>
                <w:color w:val="000000"/>
                <w:sz w:val="18"/>
                <w:szCs w:val="18"/>
              </w:rPr>
              <w:t>Over ECM-6.0</w:t>
            </w:r>
          </w:p>
        </w:tc>
      </w:tr>
      <w:tr w:rsidR="00355ED9" w:rsidRPr="00355ED9" w14:paraId="2520F967" w14:textId="77777777" w:rsidTr="00355ED9">
        <w:trPr>
          <w:trHeight w:val="255"/>
        </w:trPr>
        <w:tc>
          <w:tcPr>
            <w:tcW w:w="1217" w:type="dxa"/>
            <w:tcBorders>
              <w:top w:val="nil"/>
              <w:left w:val="nil"/>
              <w:bottom w:val="nil"/>
              <w:right w:val="single" w:sz="4" w:space="0" w:color="auto"/>
            </w:tcBorders>
            <w:shd w:val="clear" w:color="auto" w:fill="auto"/>
            <w:noWrap/>
            <w:vAlign w:val="center"/>
            <w:hideMark/>
          </w:tcPr>
          <w:p w14:paraId="78FACD30"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14:paraId="489EA52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93350D8"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B1295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78CA5C8"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5ED9">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69C0D10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5ED9">
              <w:rPr>
                <w:rFonts w:ascii="Arial" w:hAnsi="Arial" w:cs="Arial"/>
                <w:color w:val="000000"/>
                <w:sz w:val="18"/>
                <w:szCs w:val="18"/>
              </w:rPr>
              <w:t>DecT</w:t>
            </w:r>
            <w:proofErr w:type="spellEnd"/>
          </w:p>
        </w:tc>
      </w:tr>
      <w:tr w:rsidR="00355ED9" w:rsidRPr="00355ED9" w14:paraId="2DAF3013" w14:textId="77777777" w:rsidTr="00355ED9">
        <w:trPr>
          <w:trHeight w:val="255"/>
        </w:trPr>
        <w:tc>
          <w:tcPr>
            <w:tcW w:w="1217" w:type="dxa"/>
            <w:tcBorders>
              <w:top w:val="single" w:sz="8" w:space="0" w:color="auto"/>
              <w:left w:val="single" w:sz="8" w:space="0" w:color="auto"/>
              <w:bottom w:val="nil"/>
              <w:right w:val="single" w:sz="4" w:space="0" w:color="auto"/>
            </w:tcBorders>
            <w:shd w:val="clear" w:color="auto" w:fill="auto"/>
            <w:noWrap/>
            <w:vAlign w:val="center"/>
            <w:hideMark/>
          </w:tcPr>
          <w:p w14:paraId="7D0CACC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14:paraId="6A4DF9C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4C74483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404638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576A957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hideMark/>
          </w:tcPr>
          <w:p w14:paraId="2EF5FB1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88%</w:t>
            </w:r>
          </w:p>
        </w:tc>
      </w:tr>
      <w:tr w:rsidR="00355ED9" w:rsidRPr="00355ED9" w14:paraId="5A1552F4"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34D406A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450FB53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6A6FD0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F46DD4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CA3A270"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96%</w:t>
            </w:r>
          </w:p>
        </w:tc>
        <w:tc>
          <w:tcPr>
            <w:tcW w:w="934" w:type="dxa"/>
            <w:tcBorders>
              <w:top w:val="nil"/>
              <w:left w:val="nil"/>
              <w:bottom w:val="nil"/>
              <w:right w:val="single" w:sz="4" w:space="0" w:color="auto"/>
            </w:tcBorders>
            <w:shd w:val="clear" w:color="auto" w:fill="auto"/>
            <w:noWrap/>
            <w:vAlign w:val="center"/>
            <w:hideMark/>
          </w:tcPr>
          <w:p w14:paraId="5C9BA4FD"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90%</w:t>
            </w:r>
          </w:p>
        </w:tc>
      </w:tr>
      <w:tr w:rsidR="00355ED9" w:rsidRPr="00355ED9" w14:paraId="39C68CA6"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7F1C3AB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7904B99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4551E573"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71DC3AC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28C7C18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96%</w:t>
            </w:r>
          </w:p>
        </w:tc>
        <w:tc>
          <w:tcPr>
            <w:tcW w:w="934" w:type="dxa"/>
            <w:tcBorders>
              <w:top w:val="nil"/>
              <w:left w:val="nil"/>
              <w:bottom w:val="nil"/>
              <w:right w:val="single" w:sz="4" w:space="0" w:color="auto"/>
            </w:tcBorders>
            <w:shd w:val="clear" w:color="auto" w:fill="auto"/>
            <w:noWrap/>
            <w:vAlign w:val="center"/>
            <w:hideMark/>
          </w:tcPr>
          <w:p w14:paraId="12574A3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105%</w:t>
            </w:r>
          </w:p>
        </w:tc>
      </w:tr>
      <w:tr w:rsidR="00355ED9" w:rsidRPr="00355ED9" w14:paraId="58755C9D"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110E9B6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786C120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-0.22%</w:t>
            </w:r>
          </w:p>
        </w:tc>
        <w:tc>
          <w:tcPr>
            <w:tcW w:w="1144" w:type="dxa"/>
            <w:tcBorders>
              <w:top w:val="nil"/>
              <w:left w:val="nil"/>
              <w:bottom w:val="nil"/>
              <w:right w:val="nil"/>
            </w:tcBorders>
            <w:shd w:val="clear" w:color="auto" w:fill="auto"/>
            <w:noWrap/>
            <w:vAlign w:val="center"/>
            <w:hideMark/>
          </w:tcPr>
          <w:p w14:paraId="64FDB54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7420009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0AC3899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84%</w:t>
            </w:r>
          </w:p>
        </w:tc>
        <w:tc>
          <w:tcPr>
            <w:tcW w:w="934" w:type="dxa"/>
            <w:tcBorders>
              <w:top w:val="nil"/>
              <w:left w:val="nil"/>
              <w:bottom w:val="nil"/>
              <w:right w:val="single" w:sz="4" w:space="0" w:color="auto"/>
            </w:tcBorders>
            <w:shd w:val="clear" w:color="auto" w:fill="auto"/>
            <w:noWrap/>
            <w:vAlign w:val="center"/>
            <w:hideMark/>
          </w:tcPr>
          <w:p w14:paraId="0A82D6C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86%</w:t>
            </w:r>
          </w:p>
        </w:tc>
      </w:tr>
      <w:tr w:rsidR="00355ED9" w:rsidRPr="00355ED9" w14:paraId="7E26ABCA"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296EDD3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1D2922D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E2AF4EA"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102882D"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92F180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5EB919F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r>
      <w:tr w:rsidR="00355ED9" w:rsidRPr="00355ED9" w14:paraId="7412711B" w14:textId="77777777" w:rsidTr="00355ED9">
        <w:trPr>
          <w:trHeight w:val="255"/>
        </w:trPr>
        <w:tc>
          <w:tcPr>
            <w:tcW w:w="1217" w:type="dxa"/>
            <w:tcBorders>
              <w:top w:val="single" w:sz="8" w:space="0" w:color="auto"/>
              <w:left w:val="single" w:sz="8" w:space="0" w:color="auto"/>
              <w:bottom w:val="nil"/>
              <w:right w:val="single" w:sz="4" w:space="0" w:color="auto"/>
            </w:tcBorders>
            <w:shd w:val="clear" w:color="auto" w:fill="auto"/>
            <w:noWrap/>
            <w:vAlign w:val="center"/>
            <w:hideMark/>
          </w:tcPr>
          <w:p w14:paraId="2C995D0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5ED9">
              <w:rPr>
                <w:rFonts w:ascii="Arial" w:hAnsi="Arial" w:cs="Arial"/>
                <w:b/>
                <w:bCs/>
                <w:color w:val="000000"/>
                <w:sz w:val="18"/>
                <w:szCs w:val="18"/>
              </w:rPr>
              <w:t>Overall</w:t>
            </w:r>
          </w:p>
        </w:tc>
        <w:tc>
          <w:tcPr>
            <w:tcW w:w="1144" w:type="dxa"/>
            <w:tcBorders>
              <w:top w:val="single" w:sz="8" w:space="0" w:color="auto"/>
              <w:left w:val="single" w:sz="4" w:space="0" w:color="auto"/>
              <w:bottom w:val="nil"/>
              <w:right w:val="nil"/>
            </w:tcBorders>
            <w:shd w:val="clear" w:color="auto" w:fill="auto"/>
            <w:noWrap/>
            <w:vAlign w:val="center"/>
            <w:hideMark/>
          </w:tcPr>
          <w:p w14:paraId="12924D6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11AF3D6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AD491D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17EB6F4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93%</w:t>
            </w:r>
          </w:p>
        </w:tc>
        <w:tc>
          <w:tcPr>
            <w:tcW w:w="934" w:type="dxa"/>
            <w:tcBorders>
              <w:top w:val="single" w:sz="8" w:space="0" w:color="auto"/>
              <w:left w:val="nil"/>
              <w:bottom w:val="nil"/>
              <w:right w:val="single" w:sz="4" w:space="0" w:color="auto"/>
            </w:tcBorders>
            <w:shd w:val="clear" w:color="auto" w:fill="auto"/>
            <w:noWrap/>
            <w:vAlign w:val="center"/>
            <w:hideMark/>
          </w:tcPr>
          <w:p w14:paraId="3E19850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93%</w:t>
            </w:r>
          </w:p>
        </w:tc>
      </w:tr>
      <w:tr w:rsidR="00355ED9" w:rsidRPr="00355ED9" w14:paraId="7BDD8BA2" w14:textId="77777777" w:rsidTr="00355ED9">
        <w:trPr>
          <w:trHeight w:val="255"/>
        </w:trPr>
        <w:tc>
          <w:tcPr>
            <w:tcW w:w="1217" w:type="dxa"/>
            <w:tcBorders>
              <w:top w:val="single" w:sz="8" w:space="0" w:color="auto"/>
              <w:left w:val="single" w:sz="8" w:space="0" w:color="auto"/>
              <w:bottom w:val="nil"/>
              <w:right w:val="single" w:sz="4" w:space="0" w:color="auto"/>
            </w:tcBorders>
            <w:shd w:val="clear" w:color="auto" w:fill="auto"/>
            <w:noWrap/>
            <w:vAlign w:val="center"/>
            <w:hideMark/>
          </w:tcPr>
          <w:p w14:paraId="0289FECA"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D</w:t>
            </w:r>
          </w:p>
        </w:tc>
        <w:tc>
          <w:tcPr>
            <w:tcW w:w="1144" w:type="dxa"/>
            <w:tcBorders>
              <w:top w:val="single" w:sz="8" w:space="0" w:color="auto"/>
              <w:left w:val="single" w:sz="4" w:space="0" w:color="auto"/>
              <w:bottom w:val="nil"/>
              <w:right w:val="nil"/>
            </w:tcBorders>
            <w:shd w:val="clear" w:color="auto" w:fill="auto"/>
            <w:noWrap/>
            <w:vAlign w:val="center"/>
            <w:hideMark/>
          </w:tcPr>
          <w:p w14:paraId="0300471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-0.63%</w:t>
            </w:r>
          </w:p>
        </w:tc>
        <w:tc>
          <w:tcPr>
            <w:tcW w:w="1144" w:type="dxa"/>
            <w:tcBorders>
              <w:top w:val="single" w:sz="8" w:space="0" w:color="auto"/>
              <w:left w:val="nil"/>
              <w:bottom w:val="nil"/>
              <w:right w:val="nil"/>
            </w:tcBorders>
            <w:shd w:val="clear" w:color="auto" w:fill="auto"/>
            <w:noWrap/>
            <w:vAlign w:val="center"/>
            <w:hideMark/>
          </w:tcPr>
          <w:p w14:paraId="3CB4815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73D3EA9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14:paraId="23DB167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101%</w:t>
            </w:r>
          </w:p>
        </w:tc>
        <w:tc>
          <w:tcPr>
            <w:tcW w:w="934" w:type="dxa"/>
            <w:tcBorders>
              <w:top w:val="single" w:sz="8" w:space="0" w:color="auto"/>
              <w:left w:val="nil"/>
              <w:bottom w:val="nil"/>
              <w:right w:val="single" w:sz="4" w:space="0" w:color="auto"/>
            </w:tcBorders>
            <w:shd w:val="clear" w:color="auto" w:fill="auto"/>
            <w:noWrap/>
            <w:vAlign w:val="center"/>
            <w:hideMark/>
          </w:tcPr>
          <w:p w14:paraId="26FABAD0"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95%</w:t>
            </w:r>
          </w:p>
        </w:tc>
      </w:tr>
      <w:tr w:rsidR="00355ED9" w:rsidRPr="00355ED9" w14:paraId="5DC06F34"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7D42D06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F</w:t>
            </w:r>
          </w:p>
        </w:tc>
        <w:tc>
          <w:tcPr>
            <w:tcW w:w="1144" w:type="dxa"/>
            <w:tcBorders>
              <w:top w:val="nil"/>
              <w:left w:val="single" w:sz="4" w:space="0" w:color="auto"/>
              <w:bottom w:val="nil"/>
              <w:right w:val="nil"/>
            </w:tcBorders>
            <w:shd w:val="clear" w:color="auto" w:fill="auto"/>
            <w:noWrap/>
            <w:vAlign w:val="center"/>
            <w:hideMark/>
          </w:tcPr>
          <w:p w14:paraId="074186FD"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77E458B8"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hideMark/>
          </w:tcPr>
          <w:p w14:paraId="0E2C8F9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14:paraId="5E8E752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93%</w:t>
            </w:r>
          </w:p>
        </w:tc>
        <w:tc>
          <w:tcPr>
            <w:tcW w:w="934" w:type="dxa"/>
            <w:tcBorders>
              <w:top w:val="nil"/>
              <w:left w:val="nil"/>
              <w:bottom w:val="nil"/>
              <w:right w:val="single" w:sz="4" w:space="0" w:color="auto"/>
            </w:tcBorders>
            <w:shd w:val="clear" w:color="auto" w:fill="auto"/>
            <w:noWrap/>
            <w:vAlign w:val="center"/>
            <w:hideMark/>
          </w:tcPr>
          <w:p w14:paraId="1A30D0A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96%</w:t>
            </w:r>
          </w:p>
        </w:tc>
      </w:tr>
      <w:tr w:rsidR="00355ED9" w:rsidRPr="00355ED9" w14:paraId="57563567" w14:textId="77777777" w:rsidTr="00355ED9">
        <w:trPr>
          <w:trHeight w:val="255"/>
        </w:trPr>
        <w:tc>
          <w:tcPr>
            <w:tcW w:w="1217" w:type="dxa"/>
            <w:tcBorders>
              <w:top w:val="nil"/>
              <w:left w:val="single" w:sz="8" w:space="0" w:color="auto"/>
              <w:bottom w:val="single" w:sz="8" w:space="0" w:color="auto"/>
              <w:right w:val="single" w:sz="4" w:space="0" w:color="auto"/>
            </w:tcBorders>
            <w:shd w:val="clear" w:color="auto" w:fill="auto"/>
            <w:noWrap/>
            <w:vAlign w:val="center"/>
            <w:hideMark/>
          </w:tcPr>
          <w:p w14:paraId="3A76F90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TGM</w:t>
            </w:r>
          </w:p>
        </w:tc>
        <w:tc>
          <w:tcPr>
            <w:tcW w:w="1144" w:type="dxa"/>
            <w:tcBorders>
              <w:top w:val="nil"/>
              <w:left w:val="single" w:sz="4" w:space="0" w:color="auto"/>
              <w:bottom w:val="single" w:sz="4" w:space="0" w:color="auto"/>
              <w:right w:val="nil"/>
            </w:tcBorders>
            <w:shd w:val="clear" w:color="auto" w:fill="auto"/>
            <w:noWrap/>
            <w:vAlign w:val="center"/>
            <w:hideMark/>
          </w:tcPr>
          <w:p w14:paraId="013B7069"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-0.12%</w:t>
            </w:r>
          </w:p>
        </w:tc>
        <w:tc>
          <w:tcPr>
            <w:tcW w:w="1144" w:type="dxa"/>
            <w:tcBorders>
              <w:top w:val="nil"/>
              <w:left w:val="nil"/>
              <w:bottom w:val="single" w:sz="4" w:space="0" w:color="auto"/>
              <w:right w:val="nil"/>
            </w:tcBorders>
            <w:shd w:val="clear" w:color="auto" w:fill="auto"/>
            <w:noWrap/>
            <w:vAlign w:val="center"/>
            <w:hideMark/>
          </w:tcPr>
          <w:p w14:paraId="605425D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-0.12%</w:t>
            </w:r>
          </w:p>
        </w:tc>
        <w:tc>
          <w:tcPr>
            <w:tcW w:w="1144" w:type="dxa"/>
            <w:tcBorders>
              <w:top w:val="nil"/>
              <w:left w:val="nil"/>
              <w:bottom w:val="single" w:sz="4" w:space="0" w:color="auto"/>
              <w:right w:val="single" w:sz="4" w:space="0" w:color="auto"/>
            </w:tcBorders>
            <w:shd w:val="clear" w:color="auto" w:fill="auto"/>
            <w:noWrap/>
            <w:vAlign w:val="center"/>
            <w:hideMark/>
          </w:tcPr>
          <w:p w14:paraId="173C7DB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-0.12%</w:t>
            </w:r>
          </w:p>
        </w:tc>
        <w:tc>
          <w:tcPr>
            <w:tcW w:w="934" w:type="dxa"/>
            <w:tcBorders>
              <w:top w:val="nil"/>
              <w:left w:val="nil"/>
              <w:bottom w:val="single" w:sz="4" w:space="0" w:color="auto"/>
              <w:right w:val="nil"/>
            </w:tcBorders>
            <w:shd w:val="clear" w:color="auto" w:fill="auto"/>
            <w:noWrap/>
            <w:vAlign w:val="center"/>
            <w:hideMark/>
          </w:tcPr>
          <w:p w14:paraId="06AF241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100%</w:t>
            </w:r>
          </w:p>
        </w:tc>
        <w:tc>
          <w:tcPr>
            <w:tcW w:w="934" w:type="dxa"/>
            <w:tcBorders>
              <w:top w:val="nil"/>
              <w:left w:val="nil"/>
              <w:bottom w:val="single" w:sz="4" w:space="0" w:color="auto"/>
              <w:right w:val="single" w:sz="4" w:space="0" w:color="auto"/>
            </w:tcBorders>
            <w:shd w:val="clear" w:color="auto" w:fill="auto"/>
            <w:noWrap/>
            <w:vAlign w:val="center"/>
            <w:hideMark/>
          </w:tcPr>
          <w:p w14:paraId="0808DEC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108%</w:t>
            </w:r>
          </w:p>
        </w:tc>
      </w:tr>
    </w:tbl>
    <w:p w14:paraId="7F571208" w14:textId="5C1148A3" w:rsidR="00FC50AA" w:rsidRDefault="00FC50AA" w:rsidP="00FC50AA"/>
    <w:p w14:paraId="45306E7F" w14:textId="0A5CAC83" w:rsidR="00FC50AA" w:rsidRDefault="00FC50AA" w:rsidP="00FC50AA">
      <w:pPr>
        <w:pStyle w:val="Caption"/>
        <w:rPr>
          <w:i w:val="0"/>
          <w:iCs w:val="0"/>
          <w:color w:val="auto"/>
          <w:sz w:val="22"/>
          <w:szCs w:val="22"/>
        </w:rPr>
      </w:pPr>
      <w:r w:rsidRPr="0090054A">
        <w:rPr>
          <w:i w:val="0"/>
          <w:iCs w:val="0"/>
          <w:color w:val="auto"/>
          <w:sz w:val="22"/>
          <w:szCs w:val="22"/>
        </w:rPr>
        <w:t xml:space="preserve">Table </w:t>
      </w:r>
      <w:r w:rsidRPr="0090054A">
        <w:rPr>
          <w:i w:val="0"/>
          <w:iCs w:val="0"/>
          <w:color w:val="auto"/>
          <w:sz w:val="22"/>
          <w:szCs w:val="22"/>
        </w:rPr>
        <w:fldChar w:fldCharType="begin"/>
      </w:r>
      <w:r w:rsidRPr="0090054A">
        <w:rPr>
          <w:i w:val="0"/>
          <w:iCs w:val="0"/>
          <w:color w:val="auto"/>
          <w:sz w:val="22"/>
          <w:szCs w:val="22"/>
        </w:rPr>
        <w:instrText xml:space="preserve"> SEQ Table \* ARABIC </w:instrText>
      </w:r>
      <w:r w:rsidRPr="0090054A">
        <w:rPr>
          <w:i w:val="0"/>
          <w:iCs w:val="0"/>
          <w:color w:val="auto"/>
          <w:sz w:val="22"/>
          <w:szCs w:val="22"/>
        </w:rPr>
        <w:fldChar w:fldCharType="separate"/>
      </w:r>
      <w:r w:rsidR="00E92CB2">
        <w:rPr>
          <w:i w:val="0"/>
          <w:iCs w:val="0"/>
          <w:noProof/>
          <w:color w:val="auto"/>
          <w:sz w:val="22"/>
          <w:szCs w:val="22"/>
        </w:rPr>
        <w:t>8</w:t>
      </w:r>
      <w:r w:rsidRPr="0090054A">
        <w:rPr>
          <w:i w:val="0"/>
          <w:iCs w:val="0"/>
          <w:color w:val="auto"/>
          <w:sz w:val="22"/>
          <w:szCs w:val="22"/>
        </w:rPr>
        <w:fldChar w:fldCharType="end"/>
      </w:r>
      <w:r w:rsidRPr="0090054A">
        <w:rPr>
          <w:i w:val="0"/>
          <w:iCs w:val="0"/>
          <w:color w:val="auto"/>
          <w:sz w:val="22"/>
          <w:szCs w:val="22"/>
        </w:rPr>
        <w:t xml:space="preserve"> </w:t>
      </w:r>
      <w:r>
        <w:rPr>
          <w:i w:val="0"/>
          <w:iCs w:val="0"/>
          <w:color w:val="auto"/>
          <w:sz w:val="22"/>
          <w:szCs w:val="22"/>
        </w:rPr>
        <w:t>–</w:t>
      </w:r>
      <w:r w:rsidRPr="0090054A">
        <w:rPr>
          <w:i w:val="0"/>
          <w:iCs w:val="0"/>
          <w:color w:val="auto"/>
          <w:sz w:val="22"/>
          <w:szCs w:val="22"/>
        </w:rPr>
        <w:t xml:space="preserve"> </w:t>
      </w:r>
      <w:r>
        <w:rPr>
          <w:i w:val="0"/>
          <w:iCs w:val="0"/>
          <w:color w:val="auto"/>
          <w:sz w:val="22"/>
          <w:szCs w:val="22"/>
        </w:rPr>
        <w:t>LDB simulation results</w:t>
      </w:r>
    </w:p>
    <w:tbl>
      <w:tblPr>
        <w:tblW w:w="6517" w:type="dxa"/>
        <w:tblLook w:val="04A0" w:firstRow="1" w:lastRow="0" w:firstColumn="1" w:lastColumn="0" w:noHBand="0" w:noVBand="1"/>
      </w:tblPr>
      <w:tblGrid>
        <w:gridCol w:w="1217"/>
        <w:gridCol w:w="1144"/>
        <w:gridCol w:w="1144"/>
        <w:gridCol w:w="1144"/>
        <w:gridCol w:w="934"/>
        <w:gridCol w:w="934"/>
      </w:tblGrid>
      <w:tr w:rsidR="00355ED9" w:rsidRPr="00355ED9" w14:paraId="49B493EE" w14:textId="77777777" w:rsidTr="00355ED9">
        <w:trPr>
          <w:trHeight w:val="255"/>
        </w:trPr>
        <w:tc>
          <w:tcPr>
            <w:tcW w:w="1217" w:type="dxa"/>
            <w:tcBorders>
              <w:top w:val="nil"/>
              <w:left w:val="nil"/>
              <w:bottom w:val="nil"/>
              <w:right w:val="single" w:sz="4" w:space="0" w:color="auto"/>
            </w:tcBorders>
            <w:shd w:val="clear" w:color="auto" w:fill="auto"/>
            <w:noWrap/>
            <w:vAlign w:val="center"/>
            <w:hideMark/>
          </w:tcPr>
          <w:p w14:paraId="0950447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75F2FA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5ED9">
              <w:rPr>
                <w:rFonts w:ascii="Arial" w:hAnsi="Arial" w:cs="Arial"/>
                <w:b/>
                <w:bCs/>
                <w:color w:val="000000"/>
                <w:sz w:val="18"/>
                <w:szCs w:val="18"/>
              </w:rPr>
              <w:t xml:space="preserve">Low delay B Main10 </w:t>
            </w:r>
          </w:p>
        </w:tc>
      </w:tr>
      <w:tr w:rsidR="00355ED9" w:rsidRPr="00355ED9" w14:paraId="3E4F4F43" w14:textId="77777777" w:rsidTr="00355ED9">
        <w:trPr>
          <w:trHeight w:val="255"/>
        </w:trPr>
        <w:tc>
          <w:tcPr>
            <w:tcW w:w="1217" w:type="dxa"/>
            <w:tcBorders>
              <w:top w:val="nil"/>
              <w:left w:val="nil"/>
              <w:bottom w:val="nil"/>
              <w:right w:val="single" w:sz="4" w:space="0" w:color="auto"/>
            </w:tcBorders>
            <w:shd w:val="clear" w:color="auto" w:fill="auto"/>
            <w:noWrap/>
            <w:vAlign w:val="center"/>
            <w:hideMark/>
          </w:tcPr>
          <w:p w14:paraId="2F9BDF03"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09C74FD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5ED9">
              <w:rPr>
                <w:rFonts w:ascii="Arial" w:hAnsi="Arial" w:cs="Arial"/>
                <w:b/>
                <w:bCs/>
                <w:color w:val="000000"/>
                <w:sz w:val="18"/>
                <w:szCs w:val="18"/>
              </w:rPr>
              <w:t>Over ECM-6.0</w:t>
            </w:r>
          </w:p>
        </w:tc>
      </w:tr>
      <w:tr w:rsidR="00355ED9" w:rsidRPr="00355ED9" w14:paraId="4335F34E" w14:textId="77777777" w:rsidTr="00355ED9">
        <w:trPr>
          <w:trHeight w:val="255"/>
        </w:trPr>
        <w:tc>
          <w:tcPr>
            <w:tcW w:w="1217" w:type="dxa"/>
            <w:tcBorders>
              <w:top w:val="nil"/>
              <w:left w:val="nil"/>
              <w:bottom w:val="nil"/>
              <w:right w:val="single" w:sz="4" w:space="0" w:color="auto"/>
            </w:tcBorders>
            <w:shd w:val="clear" w:color="auto" w:fill="auto"/>
            <w:noWrap/>
            <w:vAlign w:val="center"/>
            <w:hideMark/>
          </w:tcPr>
          <w:p w14:paraId="03A09AD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14:paraId="43616B0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B547AA3"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F1796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4CC765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5ED9">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2E4810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5ED9">
              <w:rPr>
                <w:rFonts w:ascii="Arial" w:hAnsi="Arial" w:cs="Arial"/>
                <w:color w:val="000000"/>
                <w:sz w:val="18"/>
                <w:szCs w:val="18"/>
              </w:rPr>
              <w:t>DecT</w:t>
            </w:r>
            <w:proofErr w:type="spellEnd"/>
          </w:p>
        </w:tc>
      </w:tr>
      <w:tr w:rsidR="00355ED9" w:rsidRPr="00355ED9" w14:paraId="14AA6E2D" w14:textId="77777777" w:rsidTr="00355ED9">
        <w:trPr>
          <w:trHeight w:val="255"/>
        </w:trPr>
        <w:tc>
          <w:tcPr>
            <w:tcW w:w="1217" w:type="dxa"/>
            <w:tcBorders>
              <w:top w:val="single" w:sz="8" w:space="0" w:color="auto"/>
              <w:left w:val="single" w:sz="8" w:space="0" w:color="auto"/>
              <w:bottom w:val="nil"/>
              <w:right w:val="single" w:sz="4" w:space="0" w:color="auto"/>
            </w:tcBorders>
            <w:shd w:val="clear" w:color="auto" w:fill="auto"/>
            <w:noWrap/>
            <w:vAlign w:val="center"/>
            <w:hideMark/>
          </w:tcPr>
          <w:p w14:paraId="07C3DF9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14:paraId="00646431"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6646D3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5BEA069"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D1CC4A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43B1BCF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r>
      <w:tr w:rsidR="00355ED9" w:rsidRPr="00355ED9" w14:paraId="3BF693E8"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69517B2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75EE79F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8C9905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7B2EF1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68BE408"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2FB7DF19"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 </w:t>
            </w:r>
          </w:p>
        </w:tc>
      </w:tr>
      <w:tr w:rsidR="00355ED9" w:rsidRPr="00355ED9" w14:paraId="4EFD33BB"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7D94EC3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5537F2D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E6D21A9"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1BB149A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7B627B4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97%</w:t>
            </w:r>
          </w:p>
        </w:tc>
        <w:tc>
          <w:tcPr>
            <w:tcW w:w="934" w:type="dxa"/>
            <w:tcBorders>
              <w:top w:val="nil"/>
              <w:left w:val="nil"/>
              <w:bottom w:val="nil"/>
              <w:right w:val="single" w:sz="4" w:space="0" w:color="auto"/>
            </w:tcBorders>
            <w:shd w:val="clear" w:color="auto" w:fill="auto"/>
            <w:noWrap/>
            <w:vAlign w:val="center"/>
            <w:hideMark/>
          </w:tcPr>
          <w:p w14:paraId="0C20522D"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96%</w:t>
            </w:r>
          </w:p>
        </w:tc>
      </w:tr>
      <w:tr w:rsidR="00355ED9" w:rsidRPr="00355ED9" w14:paraId="040F3F06"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62B66D4A"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0B8BA05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069368D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60292F1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27011173"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95%</w:t>
            </w:r>
          </w:p>
        </w:tc>
        <w:tc>
          <w:tcPr>
            <w:tcW w:w="934" w:type="dxa"/>
            <w:tcBorders>
              <w:top w:val="nil"/>
              <w:left w:val="nil"/>
              <w:bottom w:val="nil"/>
              <w:right w:val="single" w:sz="4" w:space="0" w:color="auto"/>
            </w:tcBorders>
            <w:shd w:val="clear" w:color="auto" w:fill="auto"/>
            <w:noWrap/>
            <w:vAlign w:val="center"/>
            <w:hideMark/>
          </w:tcPr>
          <w:p w14:paraId="6F073F2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104%</w:t>
            </w:r>
          </w:p>
        </w:tc>
      </w:tr>
      <w:tr w:rsidR="00355ED9" w:rsidRPr="00355ED9" w14:paraId="4C0DAF17"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57F179F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65E08F5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-0.35%</w:t>
            </w:r>
          </w:p>
        </w:tc>
        <w:tc>
          <w:tcPr>
            <w:tcW w:w="1144" w:type="dxa"/>
            <w:tcBorders>
              <w:top w:val="nil"/>
              <w:left w:val="nil"/>
              <w:bottom w:val="nil"/>
              <w:right w:val="nil"/>
            </w:tcBorders>
            <w:shd w:val="clear" w:color="auto" w:fill="auto"/>
            <w:noWrap/>
            <w:vAlign w:val="center"/>
            <w:hideMark/>
          </w:tcPr>
          <w:p w14:paraId="72E890B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5F04A39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-0.33%</w:t>
            </w:r>
          </w:p>
        </w:tc>
        <w:tc>
          <w:tcPr>
            <w:tcW w:w="934" w:type="dxa"/>
            <w:tcBorders>
              <w:top w:val="nil"/>
              <w:left w:val="nil"/>
              <w:bottom w:val="nil"/>
              <w:right w:val="nil"/>
            </w:tcBorders>
            <w:shd w:val="clear" w:color="auto" w:fill="auto"/>
            <w:noWrap/>
            <w:vAlign w:val="center"/>
            <w:hideMark/>
          </w:tcPr>
          <w:p w14:paraId="5004629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92%</w:t>
            </w:r>
          </w:p>
        </w:tc>
        <w:tc>
          <w:tcPr>
            <w:tcW w:w="934" w:type="dxa"/>
            <w:tcBorders>
              <w:top w:val="nil"/>
              <w:left w:val="nil"/>
              <w:bottom w:val="nil"/>
              <w:right w:val="single" w:sz="4" w:space="0" w:color="auto"/>
            </w:tcBorders>
            <w:shd w:val="clear" w:color="auto" w:fill="auto"/>
            <w:noWrap/>
            <w:vAlign w:val="center"/>
            <w:hideMark/>
          </w:tcPr>
          <w:p w14:paraId="534653E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98%</w:t>
            </w:r>
          </w:p>
        </w:tc>
      </w:tr>
      <w:tr w:rsidR="00355ED9" w:rsidRPr="00355ED9" w14:paraId="2965528F" w14:textId="77777777" w:rsidTr="00355ED9">
        <w:trPr>
          <w:trHeight w:val="255"/>
        </w:trPr>
        <w:tc>
          <w:tcPr>
            <w:tcW w:w="1217" w:type="dxa"/>
            <w:tcBorders>
              <w:top w:val="single" w:sz="8" w:space="0" w:color="auto"/>
              <w:left w:val="single" w:sz="8" w:space="0" w:color="auto"/>
              <w:bottom w:val="nil"/>
              <w:right w:val="single" w:sz="4" w:space="0" w:color="auto"/>
            </w:tcBorders>
            <w:shd w:val="clear" w:color="auto" w:fill="auto"/>
            <w:noWrap/>
            <w:vAlign w:val="center"/>
            <w:hideMark/>
          </w:tcPr>
          <w:p w14:paraId="4402EDF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5ED9">
              <w:rPr>
                <w:rFonts w:ascii="Arial" w:hAnsi="Arial" w:cs="Arial"/>
                <w:b/>
                <w:bCs/>
                <w:color w:val="000000"/>
                <w:sz w:val="18"/>
                <w:szCs w:val="18"/>
              </w:rPr>
              <w:t>Overall</w:t>
            </w:r>
          </w:p>
        </w:tc>
        <w:tc>
          <w:tcPr>
            <w:tcW w:w="1144" w:type="dxa"/>
            <w:tcBorders>
              <w:top w:val="single" w:sz="8" w:space="0" w:color="auto"/>
              <w:left w:val="single" w:sz="4" w:space="0" w:color="auto"/>
              <w:bottom w:val="nil"/>
              <w:right w:val="nil"/>
            </w:tcBorders>
            <w:shd w:val="clear" w:color="auto" w:fill="auto"/>
            <w:noWrap/>
            <w:vAlign w:val="center"/>
            <w:hideMark/>
          </w:tcPr>
          <w:p w14:paraId="3F6F995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-0.13%</w:t>
            </w:r>
          </w:p>
        </w:tc>
        <w:tc>
          <w:tcPr>
            <w:tcW w:w="1144" w:type="dxa"/>
            <w:tcBorders>
              <w:top w:val="single" w:sz="8" w:space="0" w:color="auto"/>
              <w:left w:val="nil"/>
              <w:bottom w:val="nil"/>
              <w:right w:val="nil"/>
            </w:tcBorders>
            <w:shd w:val="clear" w:color="auto" w:fill="auto"/>
            <w:noWrap/>
            <w:vAlign w:val="center"/>
            <w:hideMark/>
          </w:tcPr>
          <w:p w14:paraId="375B3198"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408A5F86"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177F603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95%</w:t>
            </w:r>
          </w:p>
        </w:tc>
        <w:tc>
          <w:tcPr>
            <w:tcW w:w="934" w:type="dxa"/>
            <w:tcBorders>
              <w:top w:val="single" w:sz="8" w:space="0" w:color="auto"/>
              <w:left w:val="nil"/>
              <w:bottom w:val="nil"/>
              <w:right w:val="single" w:sz="4" w:space="0" w:color="auto"/>
            </w:tcBorders>
            <w:shd w:val="clear" w:color="auto" w:fill="auto"/>
            <w:noWrap/>
            <w:vAlign w:val="center"/>
            <w:hideMark/>
          </w:tcPr>
          <w:p w14:paraId="0C9ACAD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99%</w:t>
            </w:r>
          </w:p>
        </w:tc>
      </w:tr>
      <w:tr w:rsidR="00355ED9" w:rsidRPr="00355ED9" w14:paraId="18E138CD" w14:textId="77777777" w:rsidTr="00355ED9">
        <w:trPr>
          <w:trHeight w:val="255"/>
        </w:trPr>
        <w:tc>
          <w:tcPr>
            <w:tcW w:w="1217" w:type="dxa"/>
            <w:tcBorders>
              <w:top w:val="single" w:sz="8" w:space="0" w:color="auto"/>
              <w:left w:val="single" w:sz="8" w:space="0" w:color="auto"/>
              <w:bottom w:val="nil"/>
              <w:right w:val="single" w:sz="4" w:space="0" w:color="auto"/>
            </w:tcBorders>
            <w:shd w:val="clear" w:color="auto" w:fill="auto"/>
            <w:noWrap/>
            <w:vAlign w:val="center"/>
            <w:hideMark/>
          </w:tcPr>
          <w:p w14:paraId="2F1CFC5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D</w:t>
            </w:r>
          </w:p>
        </w:tc>
        <w:tc>
          <w:tcPr>
            <w:tcW w:w="1144" w:type="dxa"/>
            <w:tcBorders>
              <w:top w:val="single" w:sz="8" w:space="0" w:color="auto"/>
              <w:left w:val="single" w:sz="4" w:space="0" w:color="auto"/>
              <w:bottom w:val="nil"/>
              <w:right w:val="nil"/>
            </w:tcBorders>
            <w:shd w:val="clear" w:color="auto" w:fill="auto"/>
            <w:noWrap/>
            <w:vAlign w:val="center"/>
            <w:hideMark/>
          </w:tcPr>
          <w:p w14:paraId="060A290C"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14:paraId="4ED559B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69E0CA8D"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-0.24%</w:t>
            </w:r>
          </w:p>
        </w:tc>
        <w:tc>
          <w:tcPr>
            <w:tcW w:w="934" w:type="dxa"/>
            <w:tcBorders>
              <w:top w:val="single" w:sz="8" w:space="0" w:color="auto"/>
              <w:left w:val="nil"/>
              <w:bottom w:val="nil"/>
              <w:right w:val="nil"/>
            </w:tcBorders>
            <w:shd w:val="clear" w:color="auto" w:fill="auto"/>
            <w:noWrap/>
            <w:vAlign w:val="center"/>
            <w:hideMark/>
          </w:tcPr>
          <w:p w14:paraId="6FC77F1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93%</w:t>
            </w:r>
          </w:p>
        </w:tc>
        <w:tc>
          <w:tcPr>
            <w:tcW w:w="934" w:type="dxa"/>
            <w:tcBorders>
              <w:top w:val="single" w:sz="8" w:space="0" w:color="auto"/>
              <w:left w:val="nil"/>
              <w:bottom w:val="nil"/>
              <w:right w:val="single" w:sz="4" w:space="0" w:color="auto"/>
            </w:tcBorders>
            <w:shd w:val="clear" w:color="auto" w:fill="auto"/>
            <w:noWrap/>
            <w:vAlign w:val="center"/>
            <w:hideMark/>
          </w:tcPr>
          <w:p w14:paraId="536305C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92%</w:t>
            </w:r>
          </w:p>
        </w:tc>
      </w:tr>
      <w:tr w:rsidR="00355ED9" w:rsidRPr="00355ED9" w14:paraId="037E2F17" w14:textId="77777777" w:rsidTr="00355ED9">
        <w:trPr>
          <w:trHeight w:val="255"/>
        </w:trPr>
        <w:tc>
          <w:tcPr>
            <w:tcW w:w="1217" w:type="dxa"/>
            <w:tcBorders>
              <w:top w:val="nil"/>
              <w:left w:val="single" w:sz="8" w:space="0" w:color="auto"/>
              <w:bottom w:val="nil"/>
              <w:right w:val="single" w:sz="4" w:space="0" w:color="auto"/>
            </w:tcBorders>
            <w:shd w:val="clear" w:color="auto" w:fill="auto"/>
            <w:noWrap/>
            <w:vAlign w:val="center"/>
            <w:hideMark/>
          </w:tcPr>
          <w:p w14:paraId="134CC8F9"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F</w:t>
            </w:r>
          </w:p>
        </w:tc>
        <w:tc>
          <w:tcPr>
            <w:tcW w:w="1144" w:type="dxa"/>
            <w:tcBorders>
              <w:top w:val="nil"/>
              <w:left w:val="single" w:sz="4" w:space="0" w:color="auto"/>
              <w:bottom w:val="nil"/>
              <w:right w:val="nil"/>
            </w:tcBorders>
            <w:shd w:val="clear" w:color="auto" w:fill="auto"/>
            <w:noWrap/>
            <w:vAlign w:val="center"/>
            <w:hideMark/>
          </w:tcPr>
          <w:p w14:paraId="03C6AA4A"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14:paraId="777F8457"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7204E4EE"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40CF6AE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89%</w:t>
            </w:r>
          </w:p>
        </w:tc>
        <w:tc>
          <w:tcPr>
            <w:tcW w:w="934" w:type="dxa"/>
            <w:tcBorders>
              <w:top w:val="nil"/>
              <w:left w:val="nil"/>
              <w:bottom w:val="nil"/>
              <w:right w:val="single" w:sz="4" w:space="0" w:color="auto"/>
            </w:tcBorders>
            <w:shd w:val="clear" w:color="auto" w:fill="auto"/>
            <w:noWrap/>
            <w:vAlign w:val="center"/>
            <w:hideMark/>
          </w:tcPr>
          <w:p w14:paraId="704433A5"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88%</w:t>
            </w:r>
          </w:p>
        </w:tc>
      </w:tr>
      <w:tr w:rsidR="00355ED9" w:rsidRPr="00355ED9" w14:paraId="654DA648" w14:textId="77777777" w:rsidTr="00355ED9">
        <w:trPr>
          <w:trHeight w:val="255"/>
        </w:trPr>
        <w:tc>
          <w:tcPr>
            <w:tcW w:w="1217" w:type="dxa"/>
            <w:tcBorders>
              <w:top w:val="nil"/>
              <w:left w:val="single" w:sz="8" w:space="0" w:color="auto"/>
              <w:bottom w:val="single" w:sz="8" w:space="0" w:color="auto"/>
              <w:right w:val="single" w:sz="4" w:space="0" w:color="auto"/>
            </w:tcBorders>
            <w:shd w:val="clear" w:color="auto" w:fill="auto"/>
            <w:noWrap/>
            <w:vAlign w:val="center"/>
            <w:hideMark/>
          </w:tcPr>
          <w:p w14:paraId="1AE1396F"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Class TGM</w:t>
            </w:r>
          </w:p>
        </w:tc>
        <w:tc>
          <w:tcPr>
            <w:tcW w:w="1144" w:type="dxa"/>
            <w:tcBorders>
              <w:top w:val="nil"/>
              <w:left w:val="single" w:sz="4" w:space="0" w:color="auto"/>
              <w:bottom w:val="single" w:sz="4" w:space="0" w:color="auto"/>
              <w:right w:val="nil"/>
            </w:tcBorders>
            <w:shd w:val="clear" w:color="auto" w:fill="auto"/>
            <w:noWrap/>
            <w:vAlign w:val="center"/>
            <w:hideMark/>
          </w:tcPr>
          <w:p w14:paraId="4D651404"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-0.07%</w:t>
            </w:r>
          </w:p>
        </w:tc>
        <w:tc>
          <w:tcPr>
            <w:tcW w:w="1144" w:type="dxa"/>
            <w:tcBorders>
              <w:top w:val="nil"/>
              <w:left w:val="nil"/>
              <w:bottom w:val="single" w:sz="4" w:space="0" w:color="auto"/>
              <w:right w:val="nil"/>
            </w:tcBorders>
            <w:shd w:val="clear" w:color="auto" w:fill="auto"/>
            <w:noWrap/>
            <w:vAlign w:val="center"/>
            <w:hideMark/>
          </w:tcPr>
          <w:p w14:paraId="39BDBC3D"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-0.07%</w:t>
            </w:r>
          </w:p>
        </w:tc>
        <w:tc>
          <w:tcPr>
            <w:tcW w:w="1144" w:type="dxa"/>
            <w:tcBorders>
              <w:top w:val="nil"/>
              <w:left w:val="nil"/>
              <w:bottom w:val="single" w:sz="4" w:space="0" w:color="auto"/>
              <w:right w:val="single" w:sz="4" w:space="0" w:color="auto"/>
            </w:tcBorders>
            <w:shd w:val="clear" w:color="auto" w:fill="auto"/>
            <w:noWrap/>
            <w:vAlign w:val="center"/>
            <w:hideMark/>
          </w:tcPr>
          <w:p w14:paraId="3EEB4162"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-0.07%</w:t>
            </w:r>
          </w:p>
        </w:tc>
        <w:tc>
          <w:tcPr>
            <w:tcW w:w="934" w:type="dxa"/>
            <w:tcBorders>
              <w:top w:val="nil"/>
              <w:left w:val="nil"/>
              <w:bottom w:val="single" w:sz="4" w:space="0" w:color="auto"/>
              <w:right w:val="nil"/>
            </w:tcBorders>
            <w:shd w:val="clear" w:color="auto" w:fill="auto"/>
            <w:noWrap/>
            <w:vAlign w:val="center"/>
            <w:hideMark/>
          </w:tcPr>
          <w:p w14:paraId="6238228B"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109%</w:t>
            </w:r>
          </w:p>
        </w:tc>
        <w:tc>
          <w:tcPr>
            <w:tcW w:w="934" w:type="dxa"/>
            <w:tcBorders>
              <w:top w:val="nil"/>
              <w:left w:val="nil"/>
              <w:bottom w:val="single" w:sz="4" w:space="0" w:color="auto"/>
              <w:right w:val="single" w:sz="4" w:space="0" w:color="auto"/>
            </w:tcBorders>
            <w:shd w:val="clear" w:color="auto" w:fill="auto"/>
            <w:noWrap/>
            <w:vAlign w:val="center"/>
            <w:hideMark/>
          </w:tcPr>
          <w:p w14:paraId="1E921573" w14:textId="77777777" w:rsidR="00355ED9" w:rsidRPr="00355ED9" w:rsidRDefault="00355ED9" w:rsidP="003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5ED9">
              <w:rPr>
                <w:rFonts w:ascii="Arial" w:hAnsi="Arial" w:cs="Arial"/>
                <w:color w:val="000000"/>
                <w:sz w:val="18"/>
                <w:szCs w:val="18"/>
              </w:rPr>
              <w:t>107%</w:t>
            </w:r>
          </w:p>
        </w:tc>
      </w:tr>
    </w:tbl>
    <w:p w14:paraId="257D0094" w14:textId="5D809E91" w:rsidR="005D7155" w:rsidRPr="00FC50AA" w:rsidRDefault="005D7155" w:rsidP="00FC50AA"/>
    <w:p w14:paraId="5D2D1B0F" w14:textId="0DCD306F" w:rsidR="00FC50AA" w:rsidRDefault="00FC50AA" w:rsidP="00FC50AA">
      <w:pPr>
        <w:pStyle w:val="Heading2"/>
        <w:rPr>
          <w:i w:val="0"/>
          <w:iCs w:val="0"/>
          <w:lang w:val="en-CA"/>
        </w:rPr>
      </w:pPr>
      <w:r w:rsidRPr="00FC50AA">
        <w:rPr>
          <w:i w:val="0"/>
          <w:iCs w:val="0"/>
          <w:lang w:val="en-CA"/>
        </w:rPr>
        <w:t xml:space="preserve">Experiment 3 – NAL unit </w:t>
      </w:r>
      <w:r w:rsidR="005D420D">
        <w:rPr>
          <w:i w:val="0"/>
          <w:iCs w:val="0"/>
          <w:lang w:val="en-CA"/>
        </w:rPr>
        <w:t>header</w:t>
      </w:r>
      <w:r w:rsidRPr="00FC50AA">
        <w:rPr>
          <w:i w:val="0"/>
          <w:iCs w:val="0"/>
          <w:lang w:val="en-CA"/>
        </w:rPr>
        <w:t xml:space="preserve"> proposal only</w:t>
      </w:r>
    </w:p>
    <w:p w14:paraId="719399D3" w14:textId="31F4B348" w:rsidR="008905F0" w:rsidRDefault="00E35DE1" w:rsidP="008905F0">
      <w:pPr>
        <w:rPr>
          <w:szCs w:val="22"/>
          <w:lang w:val="en-CA"/>
        </w:rPr>
      </w:pPr>
      <w:r>
        <w:rPr>
          <w:szCs w:val="22"/>
          <w:lang w:val="en-CA"/>
        </w:rPr>
        <w:t xml:space="preserve">To save time and compute resources these results were derived without encoding. Instead, the </w:t>
      </w:r>
      <w:r w:rsidR="00355ED9">
        <w:rPr>
          <w:szCs w:val="22"/>
          <w:lang w:val="en-CA"/>
        </w:rPr>
        <w:t>NAL unit header</w:t>
      </w:r>
      <w:r w:rsidR="00A705BD">
        <w:rPr>
          <w:szCs w:val="22"/>
          <w:lang w:val="en-CA"/>
        </w:rPr>
        <w:t>s</w:t>
      </w:r>
      <w:r>
        <w:rPr>
          <w:szCs w:val="22"/>
          <w:lang w:val="en-CA"/>
        </w:rPr>
        <w:t xml:space="preserve"> in </w:t>
      </w:r>
      <w:r w:rsidR="00A705BD">
        <w:rPr>
          <w:szCs w:val="22"/>
          <w:lang w:val="en-CA"/>
        </w:rPr>
        <w:t xml:space="preserve">ECM-6.0 </w:t>
      </w:r>
      <w:r>
        <w:rPr>
          <w:szCs w:val="22"/>
          <w:lang w:val="en-CA"/>
        </w:rPr>
        <w:t xml:space="preserve">anchor bitstreams were </w:t>
      </w:r>
      <w:r w:rsidR="00355ED9">
        <w:rPr>
          <w:szCs w:val="22"/>
          <w:lang w:val="en-CA"/>
        </w:rPr>
        <w:t>rewritten</w:t>
      </w:r>
      <w:r>
        <w:rPr>
          <w:szCs w:val="22"/>
          <w:lang w:val="en-CA"/>
        </w:rPr>
        <w:t xml:space="preserve"> and the modified bitstreams were decoded. To verify the results, classes C and D were </w:t>
      </w:r>
      <w:r w:rsidR="00355ED9">
        <w:rPr>
          <w:szCs w:val="22"/>
          <w:lang w:val="en-CA"/>
        </w:rPr>
        <w:t xml:space="preserve">fully encoded and </w:t>
      </w:r>
      <w:proofErr w:type="gramStart"/>
      <w:r w:rsidR="00355ED9">
        <w:rPr>
          <w:szCs w:val="22"/>
          <w:lang w:val="en-CA"/>
        </w:rPr>
        <w:t>de</w:t>
      </w:r>
      <w:r>
        <w:rPr>
          <w:szCs w:val="22"/>
          <w:lang w:val="en-CA"/>
        </w:rPr>
        <w:t>coded</w:t>
      </w:r>
      <w:proofErr w:type="gramEnd"/>
      <w:r>
        <w:rPr>
          <w:szCs w:val="22"/>
          <w:lang w:val="en-CA"/>
        </w:rPr>
        <w:t xml:space="preserve"> and the </w:t>
      </w:r>
      <w:r w:rsidR="00355ED9">
        <w:rPr>
          <w:szCs w:val="22"/>
          <w:lang w:val="en-CA"/>
        </w:rPr>
        <w:t>result matched the decode-only results</w:t>
      </w:r>
      <w:r>
        <w:rPr>
          <w:szCs w:val="22"/>
          <w:lang w:val="en-CA"/>
        </w:rPr>
        <w:t>.</w:t>
      </w:r>
      <w:r w:rsidR="0017662F">
        <w:rPr>
          <w:szCs w:val="22"/>
          <w:lang w:val="en-CA"/>
        </w:rPr>
        <w:t xml:space="preserve"> The savings are expected to scale by the number of slices used per picture</w:t>
      </w:r>
      <w:r w:rsidR="0008023D">
        <w:rPr>
          <w:szCs w:val="22"/>
          <w:lang w:val="en-CA"/>
        </w:rPr>
        <w:t>.</w:t>
      </w:r>
      <w:r w:rsidR="008905F0" w:rsidRPr="008905F0">
        <w:rPr>
          <w:szCs w:val="22"/>
          <w:lang w:val="en-CA"/>
        </w:rPr>
        <w:t xml:space="preserve"> </w:t>
      </w:r>
      <w:r w:rsidR="008905F0">
        <w:rPr>
          <w:szCs w:val="22"/>
          <w:lang w:val="en-CA"/>
        </w:rPr>
        <w:t>D</w:t>
      </w:r>
      <w:r w:rsidR="008905F0" w:rsidRPr="00011694">
        <w:rPr>
          <w:szCs w:val="22"/>
          <w:lang w:val="en-CA"/>
        </w:rPr>
        <w:t>ecoding runtime figures are not reliable</w:t>
      </w:r>
      <w:r w:rsidR="008905F0">
        <w:rPr>
          <w:szCs w:val="22"/>
          <w:lang w:val="en-CA"/>
        </w:rPr>
        <w:t>.</w:t>
      </w:r>
    </w:p>
    <w:p w14:paraId="42389D27" w14:textId="753BBD91" w:rsidR="005D420D" w:rsidRDefault="005D420D" w:rsidP="00FC50AA">
      <w:pPr>
        <w:rPr>
          <w:szCs w:val="22"/>
          <w:lang w:val="en-CA"/>
        </w:rPr>
      </w:pPr>
    </w:p>
    <w:p w14:paraId="7D9CDF7A" w14:textId="77777777" w:rsidR="00E35DE1" w:rsidRPr="00FC50AA" w:rsidRDefault="00E35DE1" w:rsidP="00FC50AA">
      <w:pPr>
        <w:rPr>
          <w:lang w:val="en-CA"/>
        </w:rPr>
      </w:pPr>
    </w:p>
    <w:p w14:paraId="6FE0DF74" w14:textId="12D85DFE" w:rsidR="00FC50AA" w:rsidRDefault="00FC50AA" w:rsidP="00FC50AA">
      <w:pPr>
        <w:pStyle w:val="Caption"/>
        <w:rPr>
          <w:szCs w:val="22"/>
          <w:lang w:val="en-CA"/>
        </w:rPr>
      </w:pPr>
      <w:r w:rsidRPr="0090054A">
        <w:rPr>
          <w:i w:val="0"/>
          <w:iCs w:val="0"/>
          <w:color w:val="auto"/>
          <w:sz w:val="22"/>
          <w:szCs w:val="22"/>
        </w:rPr>
        <w:t xml:space="preserve">Table </w:t>
      </w:r>
      <w:r w:rsidRPr="0090054A">
        <w:rPr>
          <w:i w:val="0"/>
          <w:iCs w:val="0"/>
          <w:color w:val="auto"/>
          <w:sz w:val="22"/>
          <w:szCs w:val="22"/>
        </w:rPr>
        <w:fldChar w:fldCharType="begin"/>
      </w:r>
      <w:r w:rsidRPr="0090054A">
        <w:rPr>
          <w:i w:val="0"/>
          <w:iCs w:val="0"/>
          <w:color w:val="auto"/>
          <w:sz w:val="22"/>
          <w:szCs w:val="22"/>
        </w:rPr>
        <w:instrText xml:space="preserve"> SEQ Table \* ARABIC </w:instrText>
      </w:r>
      <w:r w:rsidRPr="0090054A">
        <w:rPr>
          <w:i w:val="0"/>
          <w:iCs w:val="0"/>
          <w:color w:val="auto"/>
          <w:sz w:val="22"/>
          <w:szCs w:val="22"/>
        </w:rPr>
        <w:fldChar w:fldCharType="separate"/>
      </w:r>
      <w:r w:rsidR="00E92CB2">
        <w:rPr>
          <w:i w:val="0"/>
          <w:iCs w:val="0"/>
          <w:noProof/>
          <w:color w:val="auto"/>
          <w:sz w:val="22"/>
          <w:szCs w:val="22"/>
        </w:rPr>
        <w:t>9</w:t>
      </w:r>
      <w:r w:rsidRPr="0090054A">
        <w:rPr>
          <w:i w:val="0"/>
          <w:iCs w:val="0"/>
          <w:color w:val="auto"/>
          <w:sz w:val="22"/>
          <w:szCs w:val="22"/>
        </w:rPr>
        <w:fldChar w:fldCharType="end"/>
      </w:r>
      <w:r w:rsidRPr="0090054A">
        <w:rPr>
          <w:i w:val="0"/>
          <w:iCs w:val="0"/>
          <w:color w:val="auto"/>
          <w:sz w:val="22"/>
          <w:szCs w:val="22"/>
        </w:rPr>
        <w:t xml:space="preserve"> </w:t>
      </w:r>
      <w:r>
        <w:rPr>
          <w:i w:val="0"/>
          <w:iCs w:val="0"/>
          <w:color w:val="auto"/>
          <w:sz w:val="22"/>
          <w:szCs w:val="22"/>
        </w:rPr>
        <w:t>–</w:t>
      </w:r>
      <w:r w:rsidRPr="0090054A">
        <w:rPr>
          <w:i w:val="0"/>
          <w:iCs w:val="0"/>
          <w:color w:val="auto"/>
          <w:sz w:val="22"/>
          <w:szCs w:val="22"/>
        </w:rPr>
        <w:t xml:space="preserve"> </w:t>
      </w:r>
      <w:r w:rsidR="005D420D">
        <w:rPr>
          <w:i w:val="0"/>
          <w:iCs w:val="0"/>
          <w:color w:val="auto"/>
          <w:sz w:val="22"/>
          <w:szCs w:val="22"/>
        </w:rPr>
        <w:t>AI simulation results</w:t>
      </w:r>
    </w:p>
    <w:tbl>
      <w:tblPr>
        <w:tblW w:w="6517" w:type="dxa"/>
        <w:tblLook w:val="04A0" w:firstRow="1" w:lastRow="0" w:firstColumn="1" w:lastColumn="0" w:noHBand="0" w:noVBand="1"/>
      </w:tblPr>
      <w:tblGrid>
        <w:gridCol w:w="1217"/>
        <w:gridCol w:w="1144"/>
        <w:gridCol w:w="1143"/>
        <w:gridCol w:w="1143"/>
        <w:gridCol w:w="935"/>
        <w:gridCol w:w="935"/>
      </w:tblGrid>
      <w:tr w:rsidR="00FC50AA" w:rsidRPr="00FC50AA" w14:paraId="27436673" w14:textId="77777777" w:rsidTr="008E586F">
        <w:trPr>
          <w:trHeight w:val="255"/>
        </w:trPr>
        <w:tc>
          <w:tcPr>
            <w:tcW w:w="1217" w:type="dxa"/>
            <w:tcBorders>
              <w:top w:val="nil"/>
              <w:left w:val="nil"/>
              <w:bottom w:val="nil"/>
              <w:right w:val="single" w:sz="4" w:space="0" w:color="auto"/>
            </w:tcBorders>
            <w:shd w:val="clear" w:color="auto" w:fill="auto"/>
            <w:noWrap/>
            <w:vAlign w:val="center"/>
            <w:hideMark/>
          </w:tcPr>
          <w:p w14:paraId="628251D6"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C8A78A7"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50AA">
              <w:rPr>
                <w:rFonts w:ascii="Arial" w:hAnsi="Arial" w:cs="Arial"/>
                <w:b/>
                <w:bCs/>
                <w:color w:val="000000"/>
                <w:sz w:val="18"/>
                <w:szCs w:val="18"/>
              </w:rPr>
              <w:t xml:space="preserve">All Intra Main10 </w:t>
            </w:r>
          </w:p>
        </w:tc>
      </w:tr>
      <w:tr w:rsidR="00FC50AA" w:rsidRPr="00FC50AA" w14:paraId="20F2A546" w14:textId="77777777" w:rsidTr="008E586F">
        <w:trPr>
          <w:trHeight w:val="255"/>
        </w:trPr>
        <w:tc>
          <w:tcPr>
            <w:tcW w:w="1217" w:type="dxa"/>
            <w:tcBorders>
              <w:top w:val="nil"/>
              <w:left w:val="nil"/>
              <w:bottom w:val="nil"/>
              <w:right w:val="single" w:sz="4" w:space="0" w:color="auto"/>
            </w:tcBorders>
            <w:shd w:val="clear" w:color="auto" w:fill="auto"/>
            <w:noWrap/>
            <w:vAlign w:val="center"/>
            <w:hideMark/>
          </w:tcPr>
          <w:p w14:paraId="5FBE2410"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1C7A754C" w14:textId="4F7AFAF4"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50AA">
              <w:rPr>
                <w:rFonts w:ascii="Arial" w:hAnsi="Arial" w:cs="Arial"/>
                <w:b/>
                <w:bCs/>
                <w:color w:val="000000"/>
                <w:sz w:val="18"/>
                <w:szCs w:val="18"/>
              </w:rPr>
              <w:t>Over ECM-</w:t>
            </w:r>
            <w:ins w:id="30" w:author="JVET-AB0133-v3" w:date="2022-10-21T15:16:00Z">
              <w:r w:rsidR="001D1160">
                <w:rPr>
                  <w:rFonts w:ascii="Arial" w:hAnsi="Arial" w:cs="Arial"/>
                  <w:b/>
                  <w:bCs/>
                  <w:color w:val="000000"/>
                  <w:sz w:val="18"/>
                  <w:szCs w:val="18"/>
                </w:rPr>
                <w:t>6</w:t>
              </w:r>
            </w:ins>
            <w:del w:id="31" w:author="JVET-AB0133-v3" w:date="2022-10-21T15:16:00Z">
              <w:r w:rsidRPr="00FC50AA" w:rsidDel="001D1160">
                <w:rPr>
                  <w:rFonts w:ascii="Arial" w:hAnsi="Arial" w:cs="Arial"/>
                  <w:b/>
                  <w:bCs/>
                  <w:color w:val="000000"/>
                  <w:sz w:val="18"/>
                  <w:szCs w:val="18"/>
                </w:rPr>
                <w:delText>4</w:delText>
              </w:r>
            </w:del>
            <w:r w:rsidRPr="00FC50AA">
              <w:rPr>
                <w:rFonts w:ascii="Arial" w:hAnsi="Arial" w:cs="Arial"/>
                <w:b/>
                <w:bCs/>
                <w:color w:val="000000"/>
                <w:sz w:val="18"/>
                <w:szCs w:val="18"/>
              </w:rPr>
              <w:t>.0</w:t>
            </w:r>
          </w:p>
        </w:tc>
      </w:tr>
      <w:tr w:rsidR="00FC50AA" w:rsidRPr="00FC50AA" w14:paraId="168C53AE" w14:textId="77777777" w:rsidTr="00FF0446">
        <w:trPr>
          <w:trHeight w:val="255"/>
        </w:trPr>
        <w:tc>
          <w:tcPr>
            <w:tcW w:w="1217" w:type="dxa"/>
            <w:tcBorders>
              <w:top w:val="nil"/>
              <w:left w:val="nil"/>
              <w:bottom w:val="single" w:sz="4" w:space="0" w:color="auto"/>
              <w:right w:val="single" w:sz="4" w:space="0" w:color="auto"/>
            </w:tcBorders>
            <w:shd w:val="clear" w:color="auto" w:fill="auto"/>
            <w:noWrap/>
            <w:vAlign w:val="center"/>
            <w:hideMark/>
          </w:tcPr>
          <w:p w14:paraId="17BB3EE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4" w:space="0" w:color="auto"/>
              <w:right w:val="nil"/>
            </w:tcBorders>
            <w:shd w:val="clear" w:color="auto" w:fill="auto"/>
            <w:noWrap/>
            <w:vAlign w:val="center"/>
            <w:hideMark/>
          </w:tcPr>
          <w:p w14:paraId="056900E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Y</w:t>
            </w:r>
          </w:p>
        </w:tc>
        <w:tc>
          <w:tcPr>
            <w:tcW w:w="1143" w:type="dxa"/>
            <w:tcBorders>
              <w:top w:val="nil"/>
              <w:left w:val="nil"/>
              <w:bottom w:val="single" w:sz="4" w:space="0" w:color="auto"/>
              <w:right w:val="nil"/>
            </w:tcBorders>
            <w:shd w:val="clear" w:color="auto" w:fill="auto"/>
            <w:noWrap/>
            <w:vAlign w:val="center"/>
            <w:hideMark/>
          </w:tcPr>
          <w:p w14:paraId="285487B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U</w:t>
            </w:r>
          </w:p>
        </w:tc>
        <w:tc>
          <w:tcPr>
            <w:tcW w:w="1143" w:type="dxa"/>
            <w:tcBorders>
              <w:top w:val="nil"/>
              <w:left w:val="nil"/>
              <w:bottom w:val="single" w:sz="4" w:space="0" w:color="auto"/>
              <w:right w:val="single" w:sz="4" w:space="0" w:color="auto"/>
            </w:tcBorders>
            <w:shd w:val="clear" w:color="auto" w:fill="auto"/>
            <w:noWrap/>
            <w:vAlign w:val="center"/>
            <w:hideMark/>
          </w:tcPr>
          <w:p w14:paraId="4DE7639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V</w:t>
            </w:r>
          </w:p>
        </w:tc>
        <w:tc>
          <w:tcPr>
            <w:tcW w:w="935" w:type="dxa"/>
            <w:tcBorders>
              <w:top w:val="nil"/>
              <w:left w:val="nil"/>
              <w:bottom w:val="single" w:sz="4" w:space="0" w:color="auto"/>
              <w:right w:val="nil"/>
            </w:tcBorders>
            <w:shd w:val="clear" w:color="auto" w:fill="auto"/>
            <w:noWrap/>
            <w:vAlign w:val="center"/>
            <w:hideMark/>
          </w:tcPr>
          <w:p w14:paraId="40E4E8E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C50AA">
              <w:rPr>
                <w:rFonts w:ascii="Arial" w:hAnsi="Arial" w:cs="Arial"/>
                <w:color w:val="000000"/>
                <w:sz w:val="18"/>
                <w:szCs w:val="18"/>
              </w:rPr>
              <w:t>EncT</w:t>
            </w:r>
            <w:proofErr w:type="spellEnd"/>
          </w:p>
        </w:tc>
        <w:tc>
          <w:tcPr>
            <w:tcW w:w="935" w:type="dxa"/>
            <w:tcBorders>
              <w:top w:val="nil"/>
              <w:left w:val="nil"/>
              <w:bottom w:val="single" w:sz="4" w:space="0" w:color="auto"/>
              <w:right w:val="single" w:sz="4" w:space="0" w:color="auto"/>
            </w:tcBorders>
            <w:shd w:val="clear" w:color="auto" w:fill="auto"/>
            <w:noWrap/>
            <w:vAlign w:val="center"/>
            <w:hideMark/>
          </w:tcPr>
          <w:p w14:paraId="28C7DD9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C50AA">
              <w:rPr>
                <w:rFonts w:ascii="Arial" w:hAnsi="Arial" w:cs="Arial"/>
                <w:color w:val="000000"/>
                <w:sz w:val="18"/>
                <w:szCs w:val="18"/>
              </w:rPr>
              <w:t>DecT</w:t>
            </w:r>
            <w:proofErr w:type="spellEnd"/>
          </w:p>
        </w:tc>
      </w:tr>
      <w:tr w:rsidR="00FC50AA" w:rsidRPr="00FC50AA" w14:paraId="29A1A12C" w14:textId="77777777" w:rsidTr="00FF0446">
        <w:trPr>
          <w:trHeight w:val="255"/>
        </w:trPr>
        <w:tc>
          <w:tcPr>
            <w:tcW w:w="1217" w:type="dxa"/>
            <w:tcBorders>
              <w:top w:val="single" w:sz="4" w:space="0" w:color="auto"/>
              <w:left w:val="single" w:sz="4" w:space="0" w:color="auto"/>
              <w:bottom w:val="nil"/>
              <w:right w:val="single" w:sz="4" w:space="0" w:color="auto"/>
            </w:tcBorders>
            <w:shd w:val="clear" w:color="auto" w:fill="auto"/>
            <w:noWrap/>
            <w:vAlign w:val="center"/>
            <w:hideMark/>
          </w:tcPr>
          <w:p w14:paraId="2072F6AE"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756E3B16"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0.00%</w:t>
            </w:r>
          </w:p>
        </w:tc>
        <w:tc>
          <w:tcPr>
            <w:tcW w:w="1143" w:type="dxa"/>
            <w:tcBorders>
              <w:top w:val="single" w:sz="4" w:space="0" w:color="auto"/>
              <w:left w:val="nil"/>
              <w:bottom w:val="nil"/>
              <w:right w:val="nil"/>
            </w:tcBorders>
            <w:shd w:val="clear" w:color="auto" w:fill="auto"/>
            <w:noWrap/>
            <w:vAlign w:val="center"/>
            <w:hideMark/>
          </w:tcPr>
          <w:p w14:paraId="20DDBEF1"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0.00%</w:t>
            </w:r>
          </w:p>
        </w:tc>
        <w:tc>
          <w:tcPr>
            <w:tcW w:w="1143" w:type="dxa"/>
            <w:tcBorders>
              <w:top w:val="single" w:sz="4" w:space="0" w:color="auto"/>
              <w:left w:val="nil"/>
              <w:bottom w:val="nil"/>
              <w:right w:val="single" w:sz="4" w:space="0" w:color="auto"/>
            </w:tcBorders>
            <w:shd w:val="clear" w:color="auto" w:fill="auto"/>
            <w:noWrap/>
            <w:vAlign w:val="center"/>
            <w:hideMark/>
          </w:tcPr>
          <w:p w14:paraId="75F2F871"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0.00%</w:t>
            </w:r>
          </w:p>
        </w:tc>
        <w:tc>
          <w:tcPr>
            <w:tcW w:w="935" w:type="dxa"/>
            <w:tcBorders>
              <w:top w:val="single" w:sz="4" w:space="0" w:color="auto"/>
              <w:left w:val="nil"/>
              <w:bottom w:val="nil"/>
              <w:right w:val="nil"/>
            </w:tcBorders>
            <w:shd w:val="clear" w:color="auto" w:fill="auto"/>
            <w:noWrap/>
            <w:vAlign w:val="center"/>
            <w:hideMark/>
          </w:tcPr>
          <w:p w14:paraId="0531FF8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single" w:sz="4" w:space="0" w:color="auto"/>
              <w:left w:val="nil"/>
              <w:bottom w:val="nil"/>
              <w:right w:val="single" w:sz="4" w:space="0" w:color="auto"/>
            </w:tcBorders>
            <w:shd w:val="clear" w:color="auto" w:fill="auto"/>
            <w:noWrap/>
            <w:vAlign w:val="center"/>
            <w:hideMark/>
          </w:tcPr>
          <w:p w14:paraId="6A25079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93%</w:t>
            </w:r>
          </w:p>
        </w:tc>
      </w:tr>
      <w:tr w:rsidR="00FC50AA" w:rsidRPr="00FC50AA" w14:paraId="3B4282A6"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38B0E2FC"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7500BAC1"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38097CD1"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5F063DC2"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0D7C218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nil"/>
              <w:right w:val="single" w:sz="4" w:space="0" w:color="auto"/>
            </w:tcBorders>
            <w:shd w:val="clear" w:color="auto" w:fill="auto"/>
            <w:noWrap/>
            <w:vAlign w:val="center"/>
            <w:hideMark/>
          </w:tcPr>
          <w:p w14:paraId="6E1F2104"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103%</w:t>
            </w:r>
          </w:p>
        </w:tc>
      </w:tr>
      <w:tr w:rsidR="00FC50AA" w:rsidRPr="00FC50AA" w14:paraId="6FCE8DC7"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019AFF3D"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lastRenderedPageBreak/>
              <w:t>Class B</w:t>
            </w:r>
          </w:p>
        </w:tc>
        <w:tc>
          <w:tcPr>
            <w:tcW w:w="1144" w:type="dxa"/>
            <w:tcBorders>
              <w:top w:val="nil"/>
              <w:left w:val="single" w:sz="4" w:space="0" w:color="auto"/>
              <w:bottom w:val="nil"/>
              <w:right w:val="nil"/>
            </w:tcBorders>
            <w:shd w:val="clear" w:color="auto" w:fill="auto"/>
            <w:noWrap/>
            <w:vAlign w:val="center"/>
            <w:hideMark/>
          </w:tcPr>
          <w:p w14:paraId="323E6DF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00DC6BF"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4B8E51D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2DE642AB"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nil"/>
              <w:right w:val="single" w:sz="4" w:space="0" w:color="auto"/>
            </w:tcBorders>
            <w:shd w:val="clear" w:color="auto" w:fill="auto"/>
            <w:noWrap/>
            <w:vAlign w:val="center"/>
            <w:hideMark/>
          </w:tcPr>
          <w:p w14:paraId="759853A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99%</w:t>
            </w:r>
          </w:p>
        </w:tc>
      </w:tr>
      <w:tr w:rsidR="00FC50AA" w:rsidRPr="00FC50AA" w14:paraId="5E5D6255"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6221F03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4B0987F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7B1A642"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05440D2B"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1EB9E046"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nil"/>
              <w:right w:val="single" w:sz="4" w:space="0" w:color="auto"/>
            </w:tcBorders>
            <w:shd w:val="clear" w:color="auto" w:fill="auto"/>
            <w:noWrap/>
            <w:vAlign w:val="center"/>
            <w:hideMark/>
          </w:tcPr>
          <w:p w14:paraId="5BDD9301"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80%</w:t>
            </w:r>
          </w:p>
        </w:tc>
      </w:tr>
      <w:tr w:rsidR="00FC50AA" w:rsidRPr="00FC50AA" w14:paraId="497AA88A"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3F922FF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664715CF"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501C826F"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70C4CD2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48FFB33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nil"/>
              <w:right w:val="single" w:sz="4" w:space="0" w:color="auto"/>
            </w:tcBorders>
            <w:shd w:val="clear" w:color="auto" w:fill="auto"/>
            <w:noWrap/>
            <w:vAlign w:val="center"/>
            <w:hideMark/>
          </w:tcPr>
          <w:p w14:paraId="148B925D"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87%</w:t>
            </w:r>
          </w:p>
        </w:tc>
      </w:tr>
      <w:tr w:rsidR="00FC50AA" w:rsidRPr="00FC50AA" w14:paraId="233B6501" w14:textId="77777777" w:rsidTr="00FF0446">
        <w:trPr>
          <w:trHeight w:val="255"/>
        </w:trPr>
        <w:tc>
          <w:tcPr>
            <w:tcW w:w="1217" w:type="dxa"/>
            <w:tcBorders>
              <w:top w:val="single" w:sz="8" w:space="0" w:color="auto"/>
              <w:left w:val="single" w:sz="4" w:space="0" w:color="auto"/>
              <w:bottom w:val="nil"/>
              <w:right w:val="single" w:sz="4" w:space="0" w:color="auto"/>
            </w:tcBorders>
            <w:shd w:val="clear" w:color="auto" w:fill="auto"/>
            <w:noWrap/>
            <w:vAlign w:val="center"/>
            <w:hideMark/>
          </w:tcPr>
          <w:p w14:paraId="01A09D2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50AA">
              <w:rPr>
                <w:rFonts w:ascii="Arial" w:hAnsi="Arial" w:cs="Arial"/>
                <w:b/>
                <w:bCs/>
                <w:color w:val="000000"/>
                <w:sz w:val="18"/>
                <w:szCs w:val="18"/>
              </w:rPr>
              <w:t xml:space="preserve">Overall </w:t>
            </w:r>
          </w:p>
        </w:tc>
        <w:tc>
          <w:tcPr>
            <w:tcW w:w="1144" w:type="dxa"/>
            <w:tcBorders>
              <w:top w:val="single" w:sz="8" w:space="0" w:color="auto"/>
              <w:left w:val="single" w:sz="4" w:space="0" w:color="auto"/>
              <w:bottom w:val="nil"/>
              <w:right w:val="nil"/>
            </w:tcBorders>
            <w:shd w:val="clear" w:color="auto" w:fill="auto"/>
            <w:noWrap/>
            <w:vAlign w:val="center"/>
            <w:hideMark/>
          </w:tcPr>
          <w:p w14:paraId="09B9FE5F"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3F603923"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697CC2A6"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7244550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single" w:sz="8" w:space="0" w:color="auto"/>
              <w:left w:val="nil"/>
              <w:bottom w:val="nil"/>
              <w:right w:val="single" w:sz="4" w:space="0" w:color="auto"/>
            </w:tcBorders>
            <w:shd w:val="clear" w:color="auto" w:fill="auto"/>
            <w:noWrap/>
            <w:vAlign w:val="center"/>
            <w:hideMark/>
          </w:tcPr>
          <w:p w14:paraId="427F2857"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92%</w:t>
            </w:r>
          </w:p>
        </w:tc>
      </w:tr>
      <w:tr w:rsidR="00FC50AA" w:rsidRPr="00FC50AA" w14:paraId="57B4145F" w14:textId="77777777" w:rsidTr="00FF0446">
        <w:trPr>
          <w:trHeight w:val="255"/>
        </w:trPr>
        <w:tc>
          <w:tcPr>
            <w:tcW w:w="1217" w:type="dxa"/>
            <w:tcBorders>
              <w:top w:val="single" w:sz="8" w:space="0" w:color="auto"/>
              <w:left w:val="single" w:sz="4" w:space="0" w:color="auto"/>
              <w:bottom w:val="nil"/>
              <w:right w:val="single" w:sz="4" w:space="0" w:color="auto"/>
            </w:tcBorders>
            <w:shd w:val="clear" w:color="auto" w:fill="auto"/>
            <w:noWrap/>
            <w:vAlign w:val="center"/>
            <w:hideMark/>
          </w:tcPr>
          <w:p w14:paraId="389E913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D</w:t>
            </w:r>
          </w:p>
        </w:tc>
        <w:tc>
          <w:tcPr>
            <w:tcW w:w="1144" w:type="dxa"/>
            <w:tcBorders>
              <w:top w:val="single" w:sz="8" w:space="0" w:color="auto"/>
              <w:left w:val="single" w:sz="4" w:space="0" w:color="auto"/>
              <w:bottom w:val="nil"/>
              <w:right w:val="nil"/>
            </w:tcBorders>
            <w:shd w:val="clear" w:color="auto" w:fill="auto"/>
            <w:noWrap/>
            <w:vAlign w:val="center"/>
            <w:hideMark/>
          </w:tcPr>
          <w:p w14:paraId="363580C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3D9A7364"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69498B0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-0.04%</w:t>
            </w:r>
          </w:p>
        </w:tc>
        <w:tc>
          <w:tcPr>
            <w:tcW w:w="935" w:type="dxa"/>
            <w:tcBorders>
              <w:top w:val="single" w:sz="8" w:space="0" w:color="auto"/>
              <w:left w:val="nil"/>
              <w:bottom w:val="nil"/>
              <w:right w:val="nil"/>
            </w:tcBorders>
            <w:shd w:val="clear" w:color="auto" w:fill="auto"/>
            <w:noWrap/>
            <w:vAlign w:val="center"/>
            <w:hideMark/>
          </w:tcPr>
          <w:p w14:paraId="4567AB97"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single" w:sz="8" w:space="0" w:color="auto"/>
              <w:left w:val="nil"/>
              <w:bottom w:val="nil"/>
              <w:right w:val="single" w:sz="4" w:space="0" w:color="auto"/>
            </w:tcBorders>
            <w:shd w:val="clear" w:color="auto" w:fill="auto"/>
            <w:noWrap/>
            <w:vAlign w:val="center"/>
            <w:hideMark/>
          </w:tcPr>
          <w:p w14:paraId="352E991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105%</w:t>
            </w:r>
          </w:p>
        </w:tc>
      </w:tr>
      <w:tr w:rsidR="00FC50AA" w:rsidRPr="00FC50AA" w14:paraId="6C026EFC" w14:textId="77777777" w:rsidTr="00FF0446">
        <w:trPr>
          <w:trHeight w:val="255"/>
        </w:trPr>
        <w:tc>
          <w:tcPr>
            <w:tcW w:w="1217" w:type="dxa"/>
            <w:tcBorders>
              <w:top w:val="nil"/>
              <w:left w:val="single" w:sz="4" w:space="0" w:color="auto"/>
              <w:bottom w:val="single" w:sz="4" w:space="0" w:color="auto"/>
              <w:right w:val="single" w:sz="4" w:space="0" w:color="auto"/>
            </w:tcBorders>
            <w:shd w:val="clear" w:color="auto" w:fill="auto"/>
            <w:noWrap/>
            <w:vAlign w:val="center"/>
            <w:hideMark/>
          </w:tcPr>
          <w:p w14:paraId="327E5482"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F</w:t>
            </w:r>
          </w:p>
        </w:tc>
        <w:tc>
          <w:tcPr>
            <w:tcW w:w="1144" w:type="dxa"/>
            <w:tcBorders>
              <w:top w:val="nil"/>
              <w:left w:val="single" w:sz="4" w:space="0" w:color="auto"/>
              <w:bottom w:val="single" w:sz="4" w:space="0" w:color="auto"/>
              <w:right w:val="nil"/>
            </w:tcBorders>
            <w:shd w:val="clear" w:color="auto" w:fill="auto"/>
            <w:noWrap/>
            <w:vAlign w:val="center"/>
            <w:hideMark/>
          </w:tcPr>
          <w:p w14:paraId="337CCA7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-0.02%</w:t>
            </w:r>
          </w:p>
        </w:tc>
        <w:tc>
          <w:tcPr>
            <w:tcW w:w="1143" w:type="dxa"/>
            <w:tcBorders>
              <w:top w:val="nil"/>
              <w:left w:val="nil"/>
              <w:bottom w:val="single" w:sz="4" w:space="0" w:color="auto"/>
              <w:right w:val="nil"/>
            </w:tcBorders>
            <w:shd w:val="clear" w:color="auto" w:fill="auto"/>
            <w:noWrap/>
            <w:vAlign w:val="center"/>
            <w:hideMark/>
          </w:tcPr>
          <w:p w14:paraId="556FAC11"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1143" w:type="dxa"/>
            <w:tcBorders>
              <w:top w:val="nil"/>
              <w:left w:val="nil"/>
              <w:bottom w:val="single" w:sz="4" w:space="0" w:color="auto"/>
              <w:right w:val="single" w:sz="4" w:space="0" w:color="auto"/>
            </w:tcBorders>
            <w:shd w:val="clear" w:color="auto" w:fill="auto"/>
            <w:noWrap/>
            <w:vAlign w:val="center"/>
            <w:hideMark/>
          </w:tcPr>
          <w:p w14:paraId="3828DF8B"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935" w:type="dxa"/>
            <w:tcBorders>
              <w:top w:val="nil"/>
              <w:left w:val="nil"/>
              <w:bottom w:val="single" w:sz="4" w:space="0" w:color="auto"/>
              <w:right w:val="nil"/>
            </w:tcBorders>
            <w:shd w:val="clear" w:color="auto" w:fill="auto"/>
            <w:noWrap/>
            <w:vAlign w:val="center"/>
            <w:hideMark/>
          </w:tcPr>
          <w:p w14:paraId="1314A96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single" w:sz="4" w:space="0" w:color="auto"/>
              <w:right w:val="single" w:sz="4" w:space="0" w:color="auto"/>
            </w:tcBorders>
            <w:shd w:val="clear" w:color="auto" w:fill="auto"/>
            <w:noWrap/>
            <w:vAlign w:val="center"/>
            <w:hideMark/>
          </w:tcPr>
          <w:p w14:paraId="1AB34FA0"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88%</w:t>
            </w:r>
          </w:p>
        </w:tc>
      </w:tr>
    </w:tbl>
    <w:p w14:paraId="4F38AA8C" w14:textId="1DBF86AF" w:rsidR="00FC50AA" w:rsidRDefault="00FC50AA" w:rsidP="009234A5">
      <w:pPr>
        <w:rPr>
          <w:szCs w:val="22"/>
          <w:lang w:val="en-CA"/>
        </w:rPr>
      </w:pPr>
    </w:p>
    <w:p w14:paraId="7A8C94F1" w14:textId="119A94EB" w:rsidR="00FC50AA" w:rsidRDefault="00FC50AA" w:rsidP="00FC50AA">
      <w:pPr>
        <w:pStyle w:val="Caption"/>
        <w:rPr>
          <w:szCs w:val="22"/>
          <w:lang w:val="en-CA"/>
        </w:rPr>
      </w:pPr>
      <w:r w:rsidRPr="0090054A">
        <w:rPr>
          <w:i w:val="0"/>
          <w:iCs w:val="0"/>
          <w:color w:val="auto"/>
          <w:sz w:val="22"/>
          <w:szCs w:val="22"/>
        </w:rPr>
        <w:t xml:space="preserve">Table </w:t>
      </w:r>
      <w:r w:rsidRPr="0090054A">
        <w:rPr>
          <w:i w:val="0"/>
          <w:iCs w:val="0"/>
          <w:color w:val="auto"/>
          <w:sz w:val="22"/>
          <w:szCs w:val="22"/>
        </w:rPr>
        <w:fldChar w:fldCharType="begin"/>
      </w:r>
      <w:r w:rsidRPr="0090054A">
        <w:rPr>
          <w:i w:val="0"/>
          <w:iCs w:val="0"/>
          <w:color w:val="auto"/>
          <w:sz w:val="22"/>
          <w:szCs w:val="22"/>
        </w:rPr>
        <w:instrText xml:space="preserve"> SEQ Table \* ARABIC </w:instrText>
      </w:r>
      <w:r w:rsidRPr="0090054A">
        <w:rPr>
          <w:i w:val="0"/>
          <w:iCs w:val="0"/>
          <w:color w:val="auto"/>
          <w:sz w:val="22"/>
          <w:szCs w:val="22"/>
        </w:rPr>
        <w:fldChar w:fldCharType="separate"/>
      </w:r>
      <w:r w:rsidR="00E92CB2">
        <w:rPr>
          <w:i w:val="0"/>
          <w:iCs w:val="0"/>
          <w:noProof/>
          <w:color w:val="auto"/>
          <w:sz w:val="22"/>
          <w:szCs w:val="22"/>
        </w:rPr>
        <w:t>10</w:t>
      </w:r>
      <w:r w:rsidRPr="0090054A">
        <w:rPr>
          <w:i w:val="0"/>
          <w:iCs w:val="0"/>
          <w:color w:val="auto"/>
          <w:sz w:val="22"/>
          <w:szCs w:val="22"/>
        </w:rPr>
        <w:fldChar w:fldCharType="end"/>
      </w:r>
      <w:r w:rsidRPr="0090054A">
        <w:rPr>
          <w:i w:val="0"/>
          <w:iCs w:val="0"/>
          <w:color w:val="auto"/>
          <w:sz w:val="22"/>
          <w:szCs w:val="22"/>
        </w:rPr>
        <w:t xml:space="preserve"> </w:t>
      </w:r>
      <w:r>
        <w:rPr>
          <w:i w:val="0"/>
          <w:iCs w:val="0"/>
          <w:color w:val="auto"/>
          <w:sz w:val="22"/>
          <w:szCs w:val="22"/>
        </w:rPr>
        <w:t>–</w:t>
      </w:r>
      <w:r w:rsidRPr="0090054A">
        <w:rPr>
          <w:i w:val="0"/>
          <w:iCs w:val="0"/>
          <w:color w:val="auto"/>
          <w:sz w:val="22"/>
          <w:szCs w:val="22"/>
        </w:rPr>
        <w:t xml:space="preserve"> </w:t>
      </w:r>
      <w:r w:rsidR="005D420D">
        <w:rPr>
          <w:i w:val="0"/>
          <w:iCs w:val="0"/>
          <w:color w:val="auto"/>
          <w:sz w:val="22"/>
          <w:szCs w:val="22"/>
        </w:rPr>
        <w:t>RA simulation results</w:t>
      </w:r>
    </w:p>
    <w:tbl>
      <w:tblPr>
        <w:tblW w:w="6517" w:type="dxa"/>
        <w:tblLook w:val="04A0" w:firstRow="1" w:lastRow="0" w:firstColumn="1" w:lastColumn="0" w:noHBand="0" w:noVBand="1"/>
      </w:tblPr>
      <w:tblGrid>
        <w:gridCol w:w="1217"/>
        <w:gridCol w:w="1144"/>
        <w:gridCol w:w="1143"/>
        <w:gridCol w:w="1143"/>
        <w:gridCol w:w="935"/>
        <w:gridCol w:w="935"/>
      </w:tblGrid>
      <w:tr w:rsidR="00FC50AA" w:rsidRPr="00FC50AA" w14:paraId="105AD331" w14:textId="77777777" w:rsidTr="008E586F">
        <w:trPr>
          <w:trHeight w:val="255"/>
        </w:trPr>
        <w:tc>
          <w:tcPr>
            <w:tcW w:w="1217" w:type="dxa"/>
            <w:tcBorders>
              <w:top w:val="nil"/>
              <w:left w:val="nil"/>
              <w:bottom w:val="nil"/>
              <w:right w:val="single" w:sz="4" w:space="0" w:color="auto"/>
            </w:tcBorders>
            <w:shd w:val="clear" w:color="auto" w:fill="auto"/>
            <w:noWrap/>
            <w:vAlign w:val="center"/>
            <w:hideMark/>
          </w:tcPr>
          <w:p w14:paraId="5ECC8946"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7BB1D2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50AA">
              <w:rPr>
                <w:rFonts w:ascii="Arial" w:hAnsi="Arial" w:cs="Arial"/>
                <w:b/>
                <w:bCs/>
                <w:color w:val="000000"/>
                <w:sz w:val="18"/>
                <w:szCs w:val="18"/>
              </w:rPr>
              <w:t>Random Access Main 10</w:t>
            </w:r>
          </w:p>
        </w:tc>
      </w:tr>
      <w:tr w:rsidR="00FC50AA" w:rsidRPr="00FC50AA" w14:paraId="0B203E76" w14:textId="77777777" w:rsidTr="008E586F">
        <w:trPr>
          <w:trHeight w:val="255"/>
        </w:trPr>
        <w:tc>
          <w:tcPr>
            <w:tcW w:w="1217" w:type="dxa"/>
            <w:tcBorders>
              <w:top w:val="nil"/>
              <w:left w:val="nil"/>
              <w:bottom w:val="nil"/>
              <w:right w:val="single" w:sz="4" w:space="0" w:color="auto"/>
            </w:tcBorders>
            <w:shd w:val="clear" w:color="auto" w:fill="auto"/>
            <w:noWrap/>
            <w:vAlign w:val="center"/>
            <w:hideMark/>
          </w:tcPr>
          <w:p w14:paraId="0764A6BE"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3B5D7362" w14:textId="3BFA4865"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50AA">
              <w:rPr>
                <w:rFonts w:ascii="Arial" w:hAnsi="Arial" w:cs="Arial"/>
                <w:b/>
                <w:bCs/>
                <w:color w:val="000000"/>
                <w:sz w:val="18"/>
                <w:szCs w:val="18"/>
              </w:rPr>
              <w:t>Over ECM-</w:t>
            </w:r>
            <w:ins w:id="32" w:author="JVET-AB0133-v3" w:date="2022-10-21T15:16:00Z">
              <w:r w:rsidR="001D1160">
                <w:rPr>
                  <w:rFonts w:ascii="Arial" w:hAnsi="Arial" w:cs="Arial"/>
                  <w:b/>
                  <w:bCs/>
                  <w:color w:val="000000"/>
                  <w:sz w:val="18"/>
                  <w:szCs w:val="18"/>
                </w:rPr>
                <w:t>6</w:t>
              </w:r>
            </w:ins>
            <w:del w:id="33" w:author="JVET-AB0133-v3" w:date="2022-10-21T15:16:00Z">
              <w:r w:rsidRPr="00FC50AA" w:rsidDel="001D1160">
                <w:rPr>
                  <w:rFonts w:ascii="Arial" w:hAnsi="Arial" w:cs="Arial"/>
                  <w:b/>
                  <w:bCs/>
                  <w:color w:val="000000"/>
                  <w:sz w:val="18"/>
                  <w:szCs w:val="18"/>
                </w:rPr>
                <w:delText>4</w:delText>
              </w:r>
            </w:del>
            <w:r w:rsidRPr="00FC50AA">
              <w:rPr>
                <w:rFonts w:ascii="Arial" w:hAnsi="Arial" w:cs="Arial"/>
                <w:b/>
                <w:bCs/>
                <w:color w:val="000000"/>
                <w:sz w:val="18"/>
                <w:szCs w:val="18"/>
              </w:rPr>
              <w:t>.0</w:t>
            </w:r>
          </w:p>
        </w:tc>
      </w:tr>
      <w:tr w:rsidR="00FC50AA" w:rsidRPr="00FC50AA" w14:paraId="35D85F80" w14:textId="77777777" w:rsidTr="00FF0446">
        <w:trPr>
          <w:trHeight w:val="255"/>
        </w:trPr>
        <w:tc>
          <w:tcPr>
            <w:tcW w:w="1217" w:type="dxa"/>
            <w:tcBorders>
              <w:top w:val="nil"/>
              <w:left w:val="nil"/>
              <w:bottom w:val="single" w:sz="4" w:space="0" w:color="auto"/>
              <w:right w:val="single" w:sz="4" w:space="0" w:color="auto"/>
            </w:tcBorders>
            <w:shd w:val="clear" w:color="auto" w:fill="auto"/>
            <w:noWrap/>
            <w:vAlign w:val="center"/>
            <w:hideMark/>
          </w:tcPr>
          <w:p w14:paraId="6F08EFC2"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4" w:space="0" w:color="auto"/>
              <w:right w:val="nil"/>
            </w:tcBorders>
            <w:shd w:val="clear" w:color="auto" w:fill="auto"/>
            <w:noWrap/>
            <w:vAlign w:val="center"/>
            <w:hideMark/>
          </w:tcPr>
          <w:p w14:paraId="44E2DCD6"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Y</w:t>
            </w:r>
          </w:p>
        </w:tc>
        <w:tc>
          <w:tcPr>
            <w:tcW w:w="1143" w:type="dxa"/>
            <w:tcBorders>
              <w:top w:val="nil"/>
              <w:left w:val="nil"/>
              <w:bottom w:val="single" w:sz="4" w:space="0" w:color="auto"/>
              <w:right w:val="nil"/>
            </w:tcBorders>
            <w:shd w:val="clear" w:color="auto" w:fill="auto"/>
            <w:noWrap/>
            <w:vAlign w:val="center"/>
            <w:hideMark/>
          </w:tcPr>
          <w:p w14:paraId="4E3EE53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U</w:t>
            </w:r>
          </w:p>
        </w:tc>
        <w:tc>
          <w:tcPr>
            <w:tcW w:w="1143" w:type="dxa"/>
            <w:tcBorders>
              <w:top w:val="nil"/>
              <w:left w:val="nil"/>
              <w:bottom w:val="single" w:sz="4" w:space="0" w:color="auto"/>
              <w:right w:val="single" w:sz="4" w:space="0" w:color="auto"/>
            </w:tcBorders>
            <w:shd w:val="clear" w:color="auto" w:fill="auto"/>
            <w:noWrap/>
            <w:vAlign w:val="center"/>
            <w:hideMark/>
          </w:tcPr>
          <w:p w14:paraId="5DEC6943"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V</w:t>
            </w:r>
          </w:p>
        </w:tc>
        <w:tc>
          <w:tcPr>
            <w:tcW w:w="935" w:type="dxa"/>
            <w:tcBorders>
              <w:top w:val="nil"/>
              <w:left w:val="nil"/>
              <w:bottom w:val="single" w:sz="4" w:space="0" w:color="auto"/>
              <w:right w:val="nil"/>
            </w:tcBorders>
            <w:shd w:val="clear" w:color="auto" w:fill="auto"/>
            <w:noWrap/>
            <w:vAlign w:val="center"/>
            <w:hideMark/>
          </w:tcPr>
          <w:p w14:paraId="518F19F6"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C50AA">
              <w:rPr>
                <w:rFonts w:ascii="Arial" w:hAnsi="Arial" w:cs="Arial"/>
                <w:color w:val="000000"/>
                <w:sz w:val="18"/>
                <w:szCs w:val="18"/>
              </w:rPr>
              <w:t>EncT</w:t>
            </w:r>
            <w:proofErr w:type="spellEnd"/>
          </w:p>
        </w:tc>
        <w:tc>
          <w:tcPr>
            <w:tcW w:w="935" w:type="dxa"/>
            <w:tcBorders>
              <w:top w:val="nil"/>
              <w:left w:val="nil"/>
              <w:bottom w:val="single" w:sz="4" w:space="0" w:color="auto"/>
              <w:right w:val="single" w:sz="4" w:space="0" w:color="auto"/>
            </w:tcBorders>
            <w:shd w:val="clear" w:color="auto" w:fill="auto"/>
            <w:noWrap/>
            <w:vAlign w:val="center"/>
            <w:hideMark/>
          </w:tcPr>
          <w:p w14:paraId="79E3DE6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C50AA">
              <w:rPr>
                <w:rFonts w:ascii="Arial" w:hAnsi="Arial" w:cs="Arial"/>
                <w:color w:val="000000"/>
                <w:sz w:val="18"/>
                <w:szCs w:val="18"/>
              </w:rPr>
              <w:t>DecT</w:t>
            </w:r>
            <w:proofErr w:type="spellEnd"/>
          </w:p>
        </w:tc>
      </w:tr>
      <w:tr w:rsidR="00FC50AA" w:rsidRPr="00FC50AA" w14:paraId="4F4DAAA7" w14:textId="77777777" w:rsidTr="00FF0446">
        <w:trPr>
          <w:trHeight w:val="255"/>
        </w:trPr>
        <w:tc>
          <w:tcPr>
            <w:tcW w:w="1217" w:type="dxa"/>
            <w:tcBorders>
              <w:top w:val="single" w:sz="4" w:space="0" w:color="auto"/>
              <w:left w:val="single" w:sz="4" w:space="0" w:color="auto"/>
              <w:bottom w:val="nil"/>
              <w:right w:val="single" w:sz="4" w:space="0" w:color="auto"/>
            </w:tcBorders>
            <w:shd w:val="clear" w:color="auto" w:fill="auto"/>
            <w:noWrap/>
            <w:vAlign w:val="center"/>
            <w:hideMark/>
          </w:tcPr>
          <w:p w14:paraId="48D486FE"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1C4BA1C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1143" w:type="dxa"/>
            <w:tcBorders>
              <w:top w:val="single" w:sz="4" w:space="0" w:color="auto"/>
              <w:left w:val="nil"/>
              <w:bottom w:val="nil"/>
              <w:right w:val="nil"/>
            </w:tcBorders>
            <w:shd w:val="clear" w:color="auto" w:fill="auto"/>
            <w:noWrap/>
            <w:vAlign w:val="center"/>
            <w:hideMark/>
          </w:tcPr>
          <w:p w14:paraId="1C8A3187"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1143" w:type="dxa"/>
            <w:tcBorders>
              <w:top w:val="single" w:sz="4" w:space="0" w:color="auto"/>
              <w:left w:val="nil"/>
              <w:bottom w:val="nil"/>
              <w:right w:val="single" w:sz="4" w:space="0" w:color="auto"/>
            </w:tcBorders>
            <w:shd w:val="clear" w:color="auto" w:fill="auto"/>
            <w:noWrap/>
            <w:vAlign w:val="center"/>
            <w:hideMark/>
          </w:tcPr>
          <w:p w14:paraId="7C9AC08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935" w:type="dxa"/>
            <w:tcBorders>
              <w:top w:val="single" w:sz="4" w:space="0" w:color="auto"/>
              <w:left w:val="nil"/>
              <w:bottom w:val="nil"/>
              <w:right w:val="nil"/>
            </w:tcBorders>
            <w:shd w:val="clear" w:color="auto" w:fill="auto"/>
            <w:noWrap/>
            <w:vAlign w:val="center"/>
            <w:hideMark/>
          </w:tcPr>
          <w:p w14:paraId="57D94653"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single" w:sz="4" w:space="0" w:color="auto"/>
              <w:left w:val="nil"/>
              <w:bottom w:val="nil"/>
              <w:right w:val="single" w:sz="4" w:space="0" w:color="auto"/>
            </w:tcBorders>
            <w:shd w:val="clear" w:color="auto" w:fill="auto"/>
            <w:noWrap/>
            <w:vAlign w:val="center"/>
            <w:hideMark/>
          </w:tcPr>
          <w:p w14:paraId="456BB00D"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91%</w:t>
            </w:r>
          </w:p>
        </w:tc>
      </w:tr>
      <w:tr w:rsidR="00FC50AA" w:rsidRPr="00FC50AA" w14:paraId="2A205356"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7198B0E4"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09C70E12"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34738A1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4F85DED0"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5DC1A37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nil"/>
              <w:right w:val="single" w:sz="4" w:space="0" w:color="auto"/>
            </w:tcBorders>
            <w:shd w:val="clear" w:color="auto" w:fill="auto"/>
            <w:noWrap/>
            <w:vAlign w:val="center"/>
            <w:hideMark/>
          </w:tcPr>
          <w:p w14:paraId="68A8ADCC"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91%</w:t>
            </w:r>
          </w:p>
        </w:tc>
      </w:tr>
      <w:tr w:rsidR="00FC50AA" w:rsidRPr="00FC50AA" w14:paraId="741E83A6"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3529D71F"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212E81AD"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031934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58EBE4EE"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6CBA6C01"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nil"/>
              <w:right w:val="single" w:sz="4" w:space="0" w:color="auto"/>
            </w:tcBorders>
            <w:shd w:val="clear" w:color="auto" w:fill="auto"/>
            <w:noWrap/>
            <w:vAlign w:val="center"/>
            <w:hideMark/>
          </w:tcPr>
          <w:p w14:paraId="46CE51A2"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96%</w:t>
            </w:r>
          </w:p>
        </w:tc>
      </w:tr>
      <w:tr w:rsidR="00FC50AA" w:rsidRPr="00FC50AA" w14:paraId="3576E83B"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51AD624D"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03A10C80"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54694CE3"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66B777C1"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hideMark/>
          </w:tcPr>
          <w:p w14:paraId="277A186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nil"/>
              <w:right w:val="single" w:sz="4" w:space="0" w:color="auto"/>
            </w:tcBorders>
            <w:shd w:val="clear" w:color="auto" w:fill="auto"/>
            <w:noWrap/>
            <w:vAlign w:val="center"/>
            <w:hideMark/>
          </w:tcPr>
          <w:p w14:paraId="120719D6"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79%</w:t>
            </w:r>
          </w:p>
        </w:tc>
      </w:tr>
      <w:tr w:rsidR="00FC50AA" w:rsidRPr="00FC50AA" w14:paraId="527AAC9E"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2DB7EFD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04789467"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20E1D49D"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12A6506C"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1167FA5B"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c>
          <w:tcPr>
            <w:tcW w:w="935" w:type="dxa"/>
            <w:tcBorders>
              <w:top w:val="nil"/>
              <w:left w:val="nil"/>
              <w:bottom w:val="nil"/>
              <w:right w:val="single" w:sz="4" w:space="0" w:color="auto"/>
            </w:tcBorders>
            <w:shd w:val="clear" w:color="auto" w:fill="auto"/>
            <w:noWrap/>
            <w:vAlign w:val="center"/>
            <w:hideMark/>
          </w:tcPr>
          <w:p w14:paraId="5CFC349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r>
      <w:tr w:rsidR="00FC50AA" w:rsidRPr="00FC50AA" w14:paraId="2BE71FC7" w14:textId="77777777" w:rsidTr="00FF0446">
        <w:trPr>
          <w:trHeight w:val="255"/>
        </w:trPr>
        <w:tc>
          <w:tcPr>
            <w:tcW w:w="1217" w:type="dxa"/>
            <w:tcBorders>
              <w:top w:val="single" w:sz="8" w:space="0" w:color="auto"/>
              <w:left w:val="single" w:sz="4" w:space="0" w:color="auto"/>
              <w:bottom w:val="nil"/>
              <w:right w:val="single" w:sz="4" w:space="0" w:color="auto"/>
            </w:tcBorders>
            <w:shd w:val="clear" w:color="auto" w:fill="auto"/>
            <w:noWrap/>
            <w:vAlign w:val="center"/>
            <w:hideMark/>
          </w:tcPr>
          <w:p w14:paraId="473D1DD6"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50AA">
              <w:rPr>
                <w:rFonts w:ascii="Arial" w:hAnsi="Arial" w:cs="Arial"/>
                <w:b/>
                <w:bCs/>
                <w:color w:val="000000"/>
                <w:sz w:val="18"/>
                <w:szCs w:val="18"/>
              </w:rPr>
              <w:t>Overall</w:t>
            </w:r>
          </w:p>
        </w:tc>
        <w:tc>
          <w:tcPr>
            <w:tcW w:w="1144" w:type="dxa"/>
            <w:tcBorders>
              <w:top w:val="single" w:sz="8" w:space="0" w:color="auto"/>
              <w:left w:val="single" w:sz="4" w:space="0" w:color="auto"/>
              <w:bottom w:val="nil"/>
              <w:right w:val="nil"/>
            </w:tcBorders>
            <w:shd w:val="clear" w:color="auto" w:fill="auto"/>
            <w:noWrap/>
            <w:vAlign w:val="center"/>
            <w:hideMark/>
          </w:tcPr>
          <w:p w14:paraId="0EAE7EED"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5747F7F4"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7F002BC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449C267E"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single" w:sz="8" w:space="0" w:color="auto"/>
              <w:left w:val="nil"/>
              <w:bottom w:val="nil"/>
              <w:right w:val="single" w:sz="4" w:space="0" w:color="auto"/>
            </w:tcBorders>
            <w:shd w:val="clear" w:color="auto" w:fill="auto"/>
            <w:noWrap/>
            <w:vAlign w:val="center"/>
            <w:hideMark/>
          </w:tcPr>
          <w:p w14:paraId="357D886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89%</w:t>
            </w:r>
          </w:p>
        </w:tc>
      </w:tr>
      <w:tr w:rsidR="00FC50AA" w:rsidRPr="00FC50AA" w14:paraId="52E44B44" w14:textId="77777777" w:rsidTr="00FF0446">
        <w:trPr>
          <w:trHeight w:val="255"/>
        </w:trPr>
        <w:tc>
          <w:tcPr>
            <w:tcW w:w="1217" w:type="dxa"/>
            <w:tcBorders>
              <w:top w:val="single" w:sz="8" w:space="0" w:color="auto"/>
              <w:left w:val="single" w:sz="4" w:space="0" w:color="auto"/>
              <w:bottom w:val="nil"/>
              <w:right w:val="single" w:sz="4" w:space="0" w:color="auto"/>
            </w:tcBorders>
            <w:shd w:val="clear" w:color="auto" w:fill="auto"/>
            <w:noWrap/>
            <w:vAlign w:val="center"/>
            <w:hideMark/>
          </w:tcPr>
          <w:p w14:paraId="5CBAE3E4"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D</w:t>
            </w:r>
          </w:p>
        </w:tc>
        <w:tc>
          <w:tcPr>
            <w:tcW w:w="1144" w:type="dxa"/>
            <w:tcBorders>
              <w:top w:val="single" w:sz="8" w:space="0" w:color="auto"/>
              <w:left w:val="single" w:sz="4" w:space="0" w:color="auto"/>
              <w:bottom w:val="nil"/>
              <w:right w:val="nil"/>
            </w:tcBorders>
            <w:shd w:val="clear" w:color="auto" w:fill="auto"/>
            <w:noWrap/>
            <w:vAlign w:val="center"/>
            <w:hideMark/>
          </w:tcPr>
          <w:p w14:paraId="08C5906D"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-0.15%</w:t>
            </w:r>
          </w:p>
        </w:tc>
        <w:tc>
          <w:tcPr>
            <w:tcW w:w="1143" w:type="dxa"/>
            <w:tcBorders>
              <w:top w:val="single" w:sz="8" w:space="0" w:color="auto"/>
              <w:left w:val="nil"/>
              <w:bottom w:val="nil"/>
              <w:right w:val="nil"/>
            </w:tcBorders>
            <w:shd w:val="clear" w:color="auto" w:fill="auto"/>
            <w:noWrap/>
            <w:vAlign w:val="center"/>
            <w:hideMark/>
          </w:tcPr>
          <w:p w14:paraId="1E425CF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72F578D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-0.15%</w:t>
            </w:r>
          </w:p>
        </w:tc>
        <w:tc>
          <w:tcPr>
            <w:tcW w:w="935" w:type="dxa"/>
            <w:tcBorders>
              <w:top w:val="single" w:sz="8" w:space="0" w:color="auto"/>
              <w:left w:val="nil"/>
              <w:bottom w:val="nil"/>
              <w:right w:val="nil"/>
            </w:tcBorders>
            <w:shd w:val="clear" w:color="auto" w:fill="auto"/>
            <w:noWrap/>
            <w:vAlign w:val="center"/>
            <w:hideMark/>
          </w:tcPr>
          <w:p w14:paraId="4E2A061B"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single" w:sz="8" w:space="0" w:color="auto"/>
              <w:left w:val="nil"/>
              <w:bottom w:val="nil"/>
              <w:right w:val="single" w:sz="4" w:space="0" w:color="auto"/>
            </w:tcBorders>
            <w:shd w:val="clear" w:color="auto" w:fill="auto"/>
            <w:noWrap/>
            <w:vAlign w:val="center"/>
            <w:hideMark/>
          </w:tcPr>
          <w:p w14:paraId="3D391B97"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99%</w:t>
            </w:r>
          </w:p>
        </w:tc>
      </w:tr>
      <w:tr w:rsidR="00FC50AA" w:rsidRPr="00FC50AA" w14:paraId="1FFDA6AC" w14:textId="77777777" w:rsidTr="00FF0446">
        <w:trPr>
          <w:trHeight w:val="255"/>
        </w:trPr>
        <w:tc>
          <w:tcPr>
            <w:tcW w:w="1217" w:type="dxa"/>
            <w:tcBorders>
              <w:top w:val="nil"/>
              <w:left w:val="single" w:sz="4" w:space="0" w:color="auto"/>
              <w:bottom w:val="single" w:sz="4" w:space="0" w:color="auto"/>
              <w:right w:val="single" w:sz="4" w:space="0" w:color="auto"/>
            </w:tcBorders>
            <w:shd w:val="clear" w:color="auto" w:fill="auto"/>
            <w:noWrap/>
            <w:vAlign w:val="center"/>
            <w:hideMark/>
          </w:tcPr>
          <w:p w14:paraId="1B28609F"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F</w:t>
            </w:r>
          </w:p>
        </w:tc>
        <w:tc>
          <w:tcPr>
            <w:tcW w:w="1144" w:type="dxa"/>
            <w:tcBorders>
              <w:top w:val="nil"/>
              <w:left w:val="single" w:sz="4" w:space="0" w:color="auto"/>
              <w:bottom w:val="single" w:sz="4" w:space="0" w:color="auto"/>
              <w:right w:val="nil"/>
            </w:tcBorders>
            <w:shd w:val="clear" w:color="auto" w:fill="auto"/>
            <w:noWrap/>
            <w:vAlign w:val="center"/>
            <w:hideMark/>
          </w:tcPr>
          <w:p w14:paraId="770F835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-0.07%</w:t>
            </w:r>
          </w:p>
        </w:tc>
        <w:tc>
          <w:tcPr>
            <w:tcW w:w="1143" w:type="dxa"/>
            <w:tcBorders>
              <w:top w:val="nil"/>
              <w:left w:val="nil"/>
              <w:bottom w:val="single" w:sz="4" w:space="0" w:color="auto"/>
              <w:right w:val="nil"/>
            </w:tcBorders>
            <w:shd w:val="clear" w:color="auto" w:fill="auto"/>
            <w:noWrap/>
            <w:vAlign w:val="center"/>
            <w:hideMark/>
          </w:tcPr>
          <w:p w14:paraId="292E5056"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-0.07%</w:t>
            </w:r>
          </w:p>
        </w:tc>
        <w:tc>
          <w:tcPr>
            <w:tcW w:w="1143" w:type="dxa"/>
            <w:tcBorders>
              <w:top w:val="nil"/>
              <w:left w:val="nil"/>
              <w:bottom w:val="single" w:sz="4" w:space="0" w:color="auto"/>
              <w:right w:val="single" w:sz="4" w:space="0" w:color="auto"/>
            </w:tcBorders>
            <w:shd w:val="clear" w:color="auto" w:fill="auto"/>
            <w:noWrap/>
            <w:vAlign w:val="center"/>
            <w:hideMark/>
          </w:tcPr>
          <w:p w14:paraId="70CCC1D7"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-0.07%</w:t>
            </w:r>
          </w:p>
        </w:tc>
        <w:tc>
          <w:tcPr>
            <w:tcW w:w="935" w:type="dxa"/>
            <w:tcBorders>
              <w:top w:val="nil"/>
              <w:left w:val="nil"/>
              <w:bottom w:val="single" w:sz="4" w:space="0" w:color="auto"/>
              <w:right w:val="nil"/>
            </w:tcBorders>
            <w:shd w:val="clear" w:color="auto" w:fill="auto"/>
            <w:noWrap/>
            <w:vAlign w:val="center"/>
            <w:hideMark/>
          </w:tcPr>
          <w:p w14:paraId="7A3543B2"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single" w:sz="4" w:space="0" w:color="auto"/>
              <w:right w:val="single" w:sz="4" w:space="0" w:color="auto"/>
            </w:tcBorders>
            <w:shd w:val="clear" w:color="auto" w:fill="auto"/>
            <w:noWrap/>
            <w:vAlign w:val="center"/>
            <w:hideMark/>
          </w:tcPr>
          <w:p w14:paraId="687307C3"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85%</w:t>
            </w:r>
          </w:p>
        </w:tc>
      </w:tr>
    </w:tbl>
    <w:p w14:paraId="59EC2E14" w14:textId="49CBE6D4" w:rsidR="00FC50AA" w:rsidRDefault="00FC50AA" w:rsidP="009234A5">
      <w:pPr>
        <w:rPr>
          <w:szCs w:val="22"/>
          <w:lang w:val="en-CA"/>
        </w:rPr>
      </w:pPr>
    </w:p>
    <w:p w14:paraId="2EA574C2" w14:textId="724FC553" w:rsidR="00FC50AA" w:rsidRDefault="00FC50AA" w:rsidP="00FC50AA">
      <w:pPr>
        <w:pStyle w:val="Caption"/>
        <w:rPr>
          <w:szCs w:val="22"/>
          <w:lang w:val="en-CA"/>
        </w:rPr>
      </w:pPr>
      <w:r w:rsidRPr="0090054A">
        <w:rPr>
          <w:i w:val="0"/>
          <w:iCs w:val="0"/>
          <w:color w:val="auto"/>
          <w:sz w:val="22"/>
          <w:szCs w:val="22"/>
        </w:rPr>
        <w:t xml:space="preserve">Table </w:t>
      </w:r>
      <w:r w:rsidRPr="0090054A">
        <w:rPr>
          <w:i w:val="0"/>
          <w:iCs w:val="0"/>
          <w:color w:val="auto"/>
          <w:sz w:val="22"/>
          <w:szCs w:val="22"/>
        </w:rPr>
        <w:fldChar w:fldCharType="begin"/>
      </w:r>
      <w:r w:rsidRPr="0090054A">
        <w:rPr>
          <w:i w:val="0"/>
          <w:iCs w:val="0"/>
          <w:color w:val="auto"/>
          <w:sz w:val="22"/>
          <w:szCs w:val="22"/>
        </w:rPr>
        <w:instrText xml:space="preserve"> SEQ Table \* ARABIC </w:instrText>
      </w:r>
      <w:r w:rsidRPr="0090054A">
        <w:rPr>
          <w:i w:val="0"/>
          <w:iCs w:val="0"/>
          <w:color w:val="auto"/>
          <w:sz w:val="22"/>
          <w:szCs w:val="22"/>
        </w:rPr>
        <w:fldChar w:fldCharType="separate"/>
      </w:r>
      <w:r w:rsidR="00E92CB2">
        <w:rPr>
          <w:i w:val="0"/>
          <w:iCs w:val="0"/>
          <w:noProof/>
          <w:color w:val="auto"/>
          <w:sz w:val="22"/>
          <w:szCs w:val="22"/>
        </w:rPr>
        <w:t>11</w:t>
      </w:r>
      <w:r w:rsidRPr="0090054A">
        <w:rPr>
          <w:i w:val="0"/>
          <w:iCs w:val="0"/>
          <w:color w:val="auto"/>
          <w:sz w:val="22"/>
          <w:szCs w:val="22"/>
        </w:rPr>
        <w:fldChar w:fldCharType="end"/>
      </w:r>
      <w:r w:rsidRPr="0090054A">
        <w:rPr>
          <w:i w:val="0"/>
          <w:iCs w:val="0"/>
          <w:color w:val="auto"/>
          <w:sz w:val="22"/>
          <w:szCs w:val="22"/>
        </w:rPr>
        <w:t xml:space="preserve"> </w:t>
      </w:r>
      <w:r>
        <w:rPr>
          <w:i w:val="0"/>
          <w:iCs w:val="0"/>
          <w:color w:val="auto"/>
          <w:sz w:val="22"/>
          <w:szCs w:val="22"/>
        </w:rPr>
        <w:t>–</w:t>
      </w:r>
      <w:r w:rsidRPr="0090054A">
        <w:rPr>
          <w:i w:val="0"/>
          <w:iCs w:val="0"/>
          <w:color w:val="auto"/>
          <w:sz w:val="22"/>
          <w:szCs w:val="22"/>
        </w:rPr>
        <w:t xml:space="preserve"> </w:t>
      </w:r>
      <w:r w:rsidR="005D420D">
        <w:rPr>
          <w:i w:val="0"/>
          <w:iCs w:val="0"/>
          <w:color w:val="auto"/>
          <w:sz w:val="22"/>
          <w:szCs w:val="22"/>
        </w:rPr>
        <w:t>LDB simulation results</w:t>
      </w:r>
    </w:p>
    <w:tbl>
      <w:tblPr>
        <w:tblW w:w="6517" w:type="dxa"/>
        <w:tblLook w:val="04A0" w:firstRow="1" w:lastRow="0" w:firstColumn="1" w:lastColumn="0" w:noHBand="0" w:noVBand="1"/>
      </w:tblPr>
      <w:tblGrid>
        <w:gridCol w:w="1217"/>
        <w:gridCol w:w="1144"/>
        <w:gridCol w:w="1143"/>
        <w:gridCol w:w="1143"/>
        <w:gridCol w:w="935"/>
        <w:gridCol w:w="935"/>
      </w:tblGrid>
      <w:tr w:rsidR="00FC50AA" w:rsidRPr="00FC50AA" w14:paraId="41971AE8" w14:textId="77777777" w:rsidTr="008E586F">
        <w:trPr>
          <w:trHeight w:val="255"/>
        </w:trPr>
        <w:tc>
          <w:tcPr>
            <w:tcW w:w="1217" w:type="dxa"/>
            <w:tcBorders>
              <w:top w:val="nil"/>
              <w:left w:val="nil"/>
              <w:bottom w:val="nil"/>
              <w:right w:val="single" w:sz="4" w:space="0" w:color="auto"/>
            </w:tcBorders>
            <w:shd w:val="clear" w:color="auto" w:fill="auto"/>
            <w:noWrap/>
            <w:vAlign w:val="center"/>
            <w:hideMark/>
          </w:tcPr>
          <w:p w14:paraId="1E7BFC83"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592F393"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50AA">
              <w:rPr>
                <w:rFonts w:ascii="Arial" w:hAnsi="Arial" w:cs="Arial"/>
                <w:b/>
                <w:bCs/>
                <w:color w:val="000000"/>
                <w:sz w:val="18"/>
                <w:szCs w:val="18"/>
              </w:rPr>
              <w:t xml:space="preserve">Low delay B Main10 </w:t>
            </w:r>
          </w:p>
        </w:tc>
      </w:tr>
      <w:tr w:rsidR="00FC50AA" w:rsidRPr="00FC50AA" w14:paraId="7D9BB0B7" w14:textId="77777777" w:rsidTr="008E586F">
        <w:trPr>
          <w:trHeight w:val="255"/>
        </w:trPr>
        <w:tc>
          <w:tcPr>
            <w:tcW w:w="1217" w:type="dxa"/>
            <w:tcBorders>
              <w:top w:val="nil"/>
              <w:left w:val="nil"/>
              <w:bottom w:val="nil"/>
              <w:right w:val="single" w:sz="4" w:space="0" w:color="auto"/>
            </w:tcBorders>
            <w:shd w:val="clear" w:color="auto" w:fill="auto"/>
            <w:noWrap/>
            <w:vAlign w:val="center"/>
            <w:hideMark/>
          </w:tcPr>
          <w:p w14:paraId="5CEFFB37"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7D854B03" w14:textId="0BB817CC"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50AA">
              <w:rPr>
                <w:rFonts w:ascii="Arial" w:hAnsi="Arial" w:cs="Arial"/>
                <w:b/>
                <w:bCs/>
                <w:color w:val="000000"/>
                <w:sz w:val="18"/>
                <w:szCs w:val="18"/>
              </w:rPr>
              <w:t>Over ECM-</w:t>
            </w:r>
            <w:ins w:id="34" w:author="JVET-AB0133-v3" w:date="2022-10-21T15:16:00Z">
              <w:r w:rsidR="001D1160">
                <w:rPr>
                  <w:rFonts w:ascii="Arial" w:hAnsi="Arial" w:cs="Arial"/>
                  <w:b/>
                  <w:bCs/>
                  <w:color w:val="000000"/>
                  <w:sz w:val="18"/>
                  <w:szCs w:val="18"/>
                </w:rPr>
                <w:t>6</w:t>
              </w:r>
            </w:ins>
            <w:del w:id="35" w:author="JVET-AB0133-v3" w:date="2022-10-21T15:16:00Z">
              <w:r w:rsidRPr="00FC50AA" w:rsidDel="001D1160">
                <w:rPr>
                  <w:rFonts w:ascii="Arial" w:hAnsi="Arial" w:cs="Arial"/>
                  <w:b/>
                  <w:bCs/>
                  <w:color w:val="000000"/>
                  <w:sz w:val="18"/>
                  <w:szCs w:val="18"/>
                </w:rPr>
                <w:delText>4</w:delText>
              </w:r>
            </w:del>
            <w:r w:rsidRPr="00FC50AA">
              <w:rPr>
                <w:rFonts w:ascii="Arial" w:hAnsi="Arial" w:cs="Arial"/>
                <w:b/>
                <w:bCs/>
                <w:color w:val="000000"/>
                <w:sz w:val="18"/>
                <w:szCs w:val="18"/>
              </w:rPr>
              <w:t>.0</w:t>
            </w:r>
          </w:p>
        </w:tc>
      </w:tr>
      <w:tr w:rsidR="00FC50AA" w:rsidRPr="00FC50AA" w14:paraId="60C7F047" w14:textId="77777777" w:rsidTr="00FF0446">
        <w:trPr>
          <w:trHeight w:val="255"/>
        </w:trPr>
        <w:tc>
          <w:tcPr>
            <w:tcW w:w="1217" w:type="dxa"/>
            <w:tcBorders>
              <w:top w:val="nil"/>
              <w:left w:val="nil"/>
              <w:bottom w:val="single" w:sz="4" w:space="0" w:color="auto"/>
              <w:right w:val="single" w:sz="4" w:space="0" w:color="auto"/>
            </w:tcBorders>
            <w:shd w:val="clear" w:color="auto" w:fill="auto"/>
            <w:noWrap/>
            <w:vAlign w:val="center"/>
            <w:hideMark/>
          </w:tcPr>
          <w:p w14:paraId="58D75BC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4" w:space="0" w:color="auto"/>
              <w:right w:val="nil"/>
            </w:tcBorders>
            <w:shd w:val="clear" w:color="auto" w:fill="auto"/>
            <w:noWrap/>
            <w:vAlign w:val="center"/>
            <w:hideMark/>
          </w:tcPr>
          <w:p w14:paraId="58E8F8DF"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Y</w:t>
            </w:r>
          </w:p>
        </w:tc>
        <w:tc>
          <w:tcPr>
            <w:tcW w:w="1143" w:type="dxa"/>
            <w:tcBorders>
              <w:top w:val="nil"/>
              <w:left w:val="nil"/>
              <w:bottom w:val="single" w:sz="4" w:space="0" w:color="auto"/>
              <w:right w:val="nil"/>
            </w:tcBorders>
            <w:shd w:val="clear" w:color="auto" w:fill="auto"/>
            <w:noWrap/>
            <w:vAlign w:val="center"/>
            <w:hideMark/>
          </w:tcPr>
          <w:p w14:paraId="7CA06E7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U</w:t>
            </w:r>
          </w:p>
        </w:tc>
        <w:tc>
          <w:tcPr>
            <w:tcW w:w="1143" w:type="dxa"/>
            <w:tcBorders>
              <w:top w:val="nil"/>
              <w:left w:val="nil"/>
              <w:bottom w:val="single" w:sz="4" w:space="0" w:color="auto"/>
              <w:right w:val="single" w:sz="4" w:space="0" w:color="auto"/>
            </w:tcBorders>
            <w:shd w:val="clear" w:color="auto" w:fill="auto"/>
            <w:noWrap/>
            <w:vAlign w:val="center"/>
            <w:hideMark/>
          </w:tcPr>
          <w:p w14:paraId="31BA6A7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V</w:t>
            </w:r>
          </w:p>
        </w:tc>
        <w:tc>
          <w:tcPr>
            <w:tcW w:w="935" w:type="dxa"/>
            <w:tcBorders>
              <w:top w:val="nil"/>
              <w:left w:val="nil"/>
              <w:bottom w:val="single" w:sz="4" w:space="0" w:color="auto"/>
              <w:right w:val="nil"/>
            </w:tcBorders>
            <w:shd w:val="clear" w:color="auto" w:fill="auto"/>
            <w:noWrap/>
            <w:vAlign w:val="center"/>
            <w:hideMark/>
          </w:tcPr>
          <w:p w14:paraId="57939A6B"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C50AA">
              <w:rPr>
                <w:rFonts w:ascii="Arial" w:hAnsi="Arial" w:cs="Arial"/>
                <w:color w:val="000000"/>
                <w:sz w:val="18"/>
                <w:szCs w:val="18"/>
              </w:rPr>
              <w:t>EncT</w:t>
            </w:r>
            <w:proofErr w:type="spellEnd"/>
          </w:p>
        </w:tc>
        <w:tc>
          <w:tcPr>
            <w:tcW w:w="935" w:type="dxa"/>
            <w:tcBorders>
              <w:top w:val="nil"/>
              <w:left w:val="nil"/>
              <w:bottom w:val="single" w:sz="4" w:space="0" w:color="auto"/>
              <w:right w:val="single" w:sz="4" w:space="0" w:color="auto"/>
            </w:tcBorders>
            <w:shd w:val="clear" w:color="auto" w:fill="auto"/>
            <w:noWrap/>
            <w:vAlign w:val="center"/>
            <w:hideMark/>
          </w:tcPr>
          <w:p w14:paraId="5497DB61"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C50AA">
              <w:rPr>
                <w:rFonts w:ascii="Arial" w:hAnsi="Arial" w:cs="Arial"/>
                <w:color w:val="000000"/>
                <w:sz w:val="18"/>
                <w:szCs w:val="18"/>
              </w:rPr>
              <w:t>DecT</w:t>
            </w:r>
            <w:proofErr w:type="spellEnd"/>
          </w:p>
        </w:tc>
      </w:tr>
      <w:tr w:rsidR="00FC50AA" w:rsidRPr="00FC50AA" w14:paraId="3933D643" w14:textId="77777777" w:rsidTr="00FF0446">
        <w:trPr>
          <w:trHeight w:val="255"/>
        </w:trPr>
        <w:tc>
          <w:tcPr>
            <w:tcW w:w="1217" w:type="dxa"/>
            <w:tcBorders>
              <w:top w:val="single" w:sz="4" w:space="0" w:color="auto"/>
              <w:left w:val="single" w:sz="4" w:space="0" w:color="auto"/>
              <w:bottom w:val="nil"/>
              <w:right w:val="single" w:sz="4" w:space="0" w:color="auto"/>
            </w:tcBorders>
            <w:shd w:val="clear" w:color="auto" w:fill="auto"/>
            <w:noWrap/>
            <w:vAlign w:val="center"/>
            <w:hideMark/>
          </w:tcPr>
          <w:p w14:paraId="7159BE0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1ADC7534"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c>
          <w:tcPr>
            <w:tcW w:w="1143" w:type="dxa"/>
            <w:tcBorders>
              <w:top w:val="single" w:sz="4" w:space="0" w:color="auto"/>
              <w:left w:val="nil"/>
              <w:bottom w:val="nil"/>
              <w:right w:val="nil"/>
            </w:tcBorders>
            <w:shd w:val="clear" w:color="auto" w:fill="auto"/>
            <w:noWrap/>
            <w:vAlign w:val="center"/>
            <w:hideMark/>
          </w:tcPr>
          <w:p w14:paraId="16891134"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c>
          <w:tcPr>
            <w:tcW w:w="1143" w:type="dxa"/>
            <w:tcBorders>
              <w:top w:val="single" w:sz="4" w:space="0" w:color="auto"/>
              <w:left w:val="nil"/>
              <w:bottom w:val="nil"/>
              <w:right w:val="single" w:sz="4" w:space="0" w:color="auto"/>
            </w:tcBorders>
            <w:shd w:val="clear" w:color="auto" w:fill="auto"/>
            <w:noWrap/>
            <w:vAlign w:val="center"/>
            <w:hideMark/>
          </w:tcPr>
          <w:p w14:paraId="2365AC0B"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c>
          <w:tcPr>
            <w:tcW w:w="935" w:type="dxa"/>
            <w:tcBorders>
              <w:top w:val="single" w:sz="4" w:space="0" w:color="auto"/>
              <w:left w:val="nil"/>
              <w:bottom w:val="nil"/>
              <w:right w:val="nil"/>
            </w:tcBorders>
            <w:shd w:val="clear" w:color="auto" w:fill="auto"/>
            <w:noWrap/>
            <w:vAlign w:val="center"/>
            <w:hideMark/>
          </w:tcPr>
          <w:p w14:paraId="0E85E5A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c>
          <w:tcPr>
            <w:tcW w:w="935" w:type="dxa"/>
            <w:tcBorders>
              <w:top w:val="single" w:sz="4" w:space="0" w:color="auto"/>
              <w:left w:val="nil"/>
              <w:bottom w:val="nil"/>
              <w:right w:val="single" w:sz="4" w:space="0" w:color="auto"/>
            </w:tcBorders>
            <w:shd w:val="clear" w:color="auto" w:fill="auto"/>
            <w:noWrap/>
            <w:vAlign w:val="center"/>
            <w:hideMark/>
          </w:tcPr>
          <w:p w14:paraId="41C838B2"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r>
      <w:tr w:rsidR="00FC50AA" w:rsidRPr="00FC50AA" w14:paraId="23E57058"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14AF9AC4"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2FD0FD30"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F8DE5D0"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01B6526E"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A84EECC"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c>
          <w:tcPr>
            <w:tcW w:w="935" w:type="dxa"/>
            <w:tcBorders>
              <w:top w:val="nil"/>
              <w:left w:val="nil"/>
              <w:bottom w:val="nil"/>
              <w:right w:val="single" w:sz="4" w:space="0" w:color="auto"/>
            </w:tcBorders>
            <w:shd w:val="clear" w:color="auto" w:fill="auto"/>
            <w:noWrap/>
            <w:vAlign w:val="center"/>
            <w:hideMark/>
          </w:tcPr>
          <w:p w14:paraId="68C9E1B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 </w:t>
            </w:r>
          </w:p>
        </w:tc>
      </w:tr>
      <w:tr w:rsidR="00FC50AA" w:rsidRPr="00FC50AA" w14:paraId="6423FB74"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3413964B"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6E79892B"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4790333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020A149C"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57C564A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nil"/>
              <w:right w:val="single" w:sz="4" w:space="0" w:color="auto"/>
            </w:tcBorders>
            <w:shd w:val="clear" w:color="auto" w:fill="auto"/>
            <w:noWrap/>
            <w:vAlign w:val="center"/>
            <w:hideMark/>
          </w:tcPr>
          <w:p w14:paraId="4AB385E2"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102%</w:t>
            </w:r>
          </w:p>
        </w:tc>
      </w:tr>
      <w:tr w:rsidR="00FC50AA" w:rsidRPr="00FC50AA" w14:paraId="7A21B203"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53726E80"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68060AC6"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4AD84BCF"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66E1240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66302CF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nil"/>
              <w:right w:val="single" w:sz="4" w:space="0" w:color="auto"/>
            </w:tcBorders>
            <w:shd w:val="clear" w:color="auto" w:fill="auto"/>
            <w:noWrap/>
            <w:vAlign w:val="center"/>
            <w:hideMark/>
          </w:tcPr>
          <w:p w14:paraId="61399BF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100%</w:t>
            </w:r>
          </w:p>
        </w:tc>
      </w:tr>
      <w:tr w:rsidR="00FC50AA" w:rsidRPr="00FC50AA" w14:paraId="07F00224" w14:textId="77777777" w:rsidTr="00FF0446">
        <w:trPr>
          <w:trHeight w:val="255"/>
        </w:trPr>
        <w:tc>
          <w:tcPr>
            <w:tcW w:w="1217" w:type="dxa"/>
            <w:tcBorders>
              <w:top w:val="nil"/>
              <w:left w:val="single" w:sz="4" w:space="0" w:color="auto"/>
              <w:bottom w:val="nil"/>
              <w:right w:val="single" w:sz="4" w:space="0" w:color="auto"/>
            </w:tcBorders>
            <w:shd w:val="clear" w:color="auto" w:fill="auto"/>
            <w:noWrap/>
            <w:vAlign w:val="center"/>
            <w:hideMark/>
          </w:tcPr>
          <w:p w14:paraId="79B72861"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029504DB"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-0.20%</w:t>
            </w:r>
          </w:p>
        </w:tc>
        <w:tc>
          <w:tcPr>
            <w:tcW w:w="1143" w:type="dxa"/>
            <w:tcBorders>
              <w:top w:val="nil"/>
              <w:left w:val="nil"/>
              <w:bottom w:val="nil"/>
              <w:right w:val="nil"/>
            </w:tcBorders>
            <w:shd w:val="clear" w:color="auto" w:fill="auto"/>
            <w:noWrap/>
            <w:vAlign w:val="center"/>
            <w:hideMark/>
          </w:tcPr>
          <w:p w14:paraId="29E80387"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-0.19%</w:t>
            </w:r>
          </w:p>
        </w:tc>
        <w:tc>
          <w:tcPr>
            <w:tcW w:w="1143" w:type="dxa"/>
            <w:tcBorders>
              <w:top w:val="nil"/>
              <w:left w:val="nil"/>
              <w:bottom w:val="nil"/>
              <w:right w:val="single" w:sz="4" w:space="0" w:color="auto"/>
            </w:tcBorders>
            <w:shd w:val="clear" w:color="auto" w:fill="auto"/>
            <w:noWrap/>
            <w:vAlign w:val="center"/>
            <w:hideMark/>
          </w:tcPr>
          <w:p w14:paraId="44DC0DD7"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490BB9A3"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nil"/>
              <w:right w:val="single" w:sz="4" w:space="0" w:color="auto"/>
            </w:tcBorders>
            <w:shd w:val="clear" w:color="auto" w:fill="auto"/>
            <w:noWrap/>
            <w:vAlign w:val="center"/>
            <w:hideMark/>
          </w:tcPr>
          <w:p w14:paraId="61DD757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88%</w:t>
            </w:r>
          </w:p>
        </w:tc>
      </w:tr>
      <w:tr w:rsidR="00FC50AA" w:rsidRPr="00FC50AA" w14:paraId="4DF09B05" w14:textId="77777777" w:rsidTr="00FF0446">
        <w:trPr>
          <w:trHeight w:val="255"/>
        </w:trPr>
        <w:tc>
          <w:tcPr>
            <w:tcW w:w="1217" w:type="dxa"/>
            <w:tcBorders>
              <w:top w:val="single" w:sz="8" w:space="0" w:color="auto"/>
              <w:left w:val="single" w:sz="4" w:space="0" w:color="auto"/>
              <w:bottom w:val="nil"/>
              <w:right w:val="single" w:sz="4" w:space="0" w:color="auto"/>
            </w:tcBorders>
            <w:shd w:val="clear" w:color="auto" w:fill="auto"/>
            <w:noWrap/>
            <w:vAlign w:val="center"/>
            <w:hideMark/>
          </w:tcPr>
          <w:p w14:paraId="1D8EE37D"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50AA">
              <w:rPr>
                <w:rFonts w:ascii="Arial" w:hAnsi="Arial" w:cs="Arial"/>
                <w:b/>
                <w:bCs/>
                <w:color w:val="000000"/>
                <w:sz w:val="18"/>
                <w:szCs w:val="18"/>
              </w:rPr>
              <w:t>Overall</w:t>
            </w:r>
          </w:p>
        </w:tc>
        <w:tc>
          <w:tcPr>
            <w:tcW w:w="1144" w:type="dxa"/>
            <w:tcBorders>
              <w:top w:val="single" w:sz="8" w:space="0" w:color="auto"/>
              <w:left w:val="single" w:sz="4" w:space="0" w:color="auto"/>
              <w:bottom w:val="nil"/>
              <w:right w:val="nil"/>
            </w:tcBorders>
            <w:shd w:val="clear" w:color="auto" w:fill="auto"/>
            <w:noWrap/>
            <w:vAlign w:val="center"/>
            <w:hideMark/>
          </w:tcPr>
          <w:p w14:paraId="0DBA060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34862FA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1ADF1634"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7B637804"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single" w:sz="8" w:space="0" w:color="auto"/>
              <w:left w:val="nil"/>
              <w:bottom w:val="nil"/>
              <w:right w:val="single" w:sz="4" w:space="0" w:color="auto"/>
            </w:tcBorders>
            <w:shd w:val="clear" w:color="auto" w:fill="auto"/>
            <w:noWrap/>
            <w:vAlign w:val="center"/>
            <w:hideMark/>
          </w:tcPr>
          <w:p w14:paraId="32003B53"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98%</w:t>
            </w:r>
          </w:p>
        </w:tc>
      </w:tr>
      <w:tr w:rsidR="00FC50AA" w:rsidRPr="00FC50AA" w14:paraId="6C478B00" w14:textId="77777777" w:rsidTr="00FF0446">
        <w:trPr>
          <w:trHeight w:val="255"/>
        </w:trPr>
        <w:tc>
          <w:tcPr>
            <w:tcW w:w="1217" w:type="dxa"/>
            <w:tcBorders>
              <w:top w:val="single" w:sz="8" w:space="0" w:color="auto"/>
              <w:left w:val="single" w:sz="4" w:space="0" w:color="auto"/>
              <w:bottom w:val="nil"/>
              <w:right w:val="single" w:sz="4" w:space="0" w:color="auto"/>
            </w:tcBorders>
            <w:shd w:val="clear" w:color="auto" w:fill="auto"/>
            <w:noWrap/>
            <w:vAlign w:val="center"/>
            <w:hideMark/>
          </w:tcPr>
          <w:p w14:paraId="2277EDAE"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D</w:t>
            </w:r>
          </w:p>
        </w:tc>
        <w:tc>
          <w:tcPr>
            <w:tcW w:w="1144" w:type="dxa"/>
            <w:tcBorders>
              <w:top w:val="single" w:sz="8" w:space="0" w:color="auto"/>
              <w:left w:val="single" w:sz="4" w:space="0" w:color="auto"/>
              <w:bottom w:val="nil"/>
              <w:right w:val="nil"/>
            </w:tcBorders>
            <w:shd w:val="clear" w:color="auto" w:fill="auto"/>
            <w:noWrap/>
            <w:vAlign w:val="center"/>
            <w:hideMark/>
          </w:tcPr>
          <w:p w14:paraId="6DE5DE09"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-0.14%</w:t>
            </w:r>
          </w:p>
        </w:tc>
        <w:tc>
          <w:tcPr>
            <w:tcW w:w="1143" w:type="dxa"/>
            <w:tcBorders>
              <w:top w:val="single" w:sz="8" w:space="0" w:color="auto"/>
              <w:left w:val="nil"/>
              <w:bottom w:val="nil"/>
              <w:right w:val="nil"/>
            </w:tcBorders>
            <w:shd w:val="clear" w:color="auto" w:fill="auto"/>
            <w:noWrap/>
            <w:vAlign w:val="center"/>
            <w:hideMark/>
          </w:tcPr>
          <w:p w14:paraId="2683F77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2FB90478"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-0.13%</w:t>
            </w:r>
          </w:p>
        </w:tc>
        <w:tc>
          <w:tcPr>
            <w:tcW w:w="935" w:type="dxa"/>
            <w:tcBorders>
              <w:top w:val="single" w:sz="8" w:space="0" w:color="auto"/>
              <w:left w:val="nil"/>
              <w:bottom w:val="nil"/>
              <w:right w:val="nil"/>
            </w:tcBorders>
            <w:shd w:val="clear" w:color="auto" w:fill="auto"/>
            <w:noWrap/>
            <w:vAlign w:val="center"/>
            <w:hideMark/>
          </w:tcPr>
          <w:p w14:paraId="67ED3593"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single" w:sz="8" w:space="0" w:color="auto"/>
              <w:left w:val="nil"/>
              <w:bottom w:val="nil"/>
              <w:right w:val="single" w:sz="4" w:space="0" w:color="auto"/>
            </w:tcBorders>
            <w:shd w:val="clear" w:color="auto" w:fill="auto"/>
            <w:noWrap/>
            <w:vAlign w:val="center"/>
            <w:hideMark/>
          </w:tcPr>
          <w:p w14:paraId="122D3B45"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94%</w:t>
            </w:r>
          </w:p>
        </w:tc>
      </w:tr>
      <w:tr w:rsidR="00FC50AA" w:rsidRPr="00FC50AA" w14:paraId="5AC01AB0" w14:textId="77777777" w:rsidTr="00FF0446">
        <w:trPr>
          <w:trHeight w:val="255"/>
        </w:trPr>
        <w:tc>
          <w:tcPr>
            <w:tcW w:w="1217" w:type="dxa"/>
            <w:tcBorders>
              <w:top w:val="nil"/>
              <w:left w:val="single" w:sz="4" w:space="0" w:color="auto"/>
              <w:bottom w:val="single" w:sz="4" w:space="0" w:color="auto"/>
              <w:right w:val="single" w:sz="4" w:space="0" w:color="auto"/>
            </w:tcBorders>
            <w:shd w:val="clear" w:color="auto" w:fill="auto"/>
            <w:noWrap/>
            <w:vAlign w:val="center"/>
            <w:hideMark/>
          </w:tcPr>
          <w:p w14:paraId="0FAC5D0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Class F</w:t>
            </w:r>
          </w:p>
        </w:tc>
        <w:tc>
          <w:tcPr>
            <w:tcW w:w="1144" w:type="dxa"/>
            <w:tcBorders>
              <w:top w:val="nil"/>
              <w:left w:val="single" w:sz="4" w:space="0" w:color="auto"/>
              <w:bottom w:val="single" w:sz="4" w:space="0" w:color="auto"/>
              <w:right w:val="nil"/>
            </w:tcBorders>
            <w:shd w:val="clear" w:color="auto" w:fill="auto"/>
            <w:noWrap/>
            <w:vAlign w:val="center"/>
            <w:hideMark/>
          </w:tcPr>
          <w:p w14:paraId="6279FA9C"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-0.11%</w:t>
            </w:r>
          </w:p>
        </w:tc>
        <w:tc>
          <w:tcPr>
            <w:tcW w:w="1143" w:type="dxa"/>
            <w:tcBorders>
              <w:top w:val="nil"/>
              <w:left w:val="nil"/>
              <w:bottom w:val="single" w:sz="4" w:space="0" w:color="auto"/>
              <w:right w:val="nil"/>
            </w:tcBorders>
            <w:shd w:val="clear" w:color="auto" w:fill="auto"/>
            <w:noWrap/>
            <w:vAlign w:val="center"/>
            <w:hideMark/>
          </w:tcPr>
          <w:p w14:paraId="7C90126D"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-0.11%</w:t>
            </w:r>
          </w:p>
        </w:tc>
        <w:tc>
          <w:tcPr>
            <w:tcW w:w="1143" w:type="dxa"/>
            <w:tcBorders>
              <w:top w:val="nil"/>
              <w:left w:val="nil"/>
              <w:bottom w:val="single" w:sz="4" w:space="0" w:color="auto"/>
              <w:right w:val="single" w:sz="4" w:space="0" w:color="auto"/>
            </w:tcBorders>
            <w:shd w:val="clear" w:color="auto" w:fill="auto"/>
            <w:noWrap/>
            <w:vAlign w:val="center"/>
            <w:hideMark/>
          </w:tcPr>
          <w:p w14:paraId="3E1FE50C"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-0.10%</w:t>
            </w:r>
          </w:p>
        </w:tc>
        <w:tc>
          <w:tcPr>
            <w:tcW w:w="935" w:type="dxa"/>
            <w:tcBorders>
              <w:top w:val="nil"/>
              <w:left w:val="nil"/>
              <w:bottom w:val="single" w:sz="4" w:space="0" w:color="auto"/>
              <w:right w:val="nil"/>
            </w:tcBorders>
            <w:shd w:val="clear" w:color="auto" w:fill="auto"/>
            <w:noWrap/>
            <w:vAlign w:val="center"/>
            <w:hideMark/>
          </w:tcPr>
          <w:p w14:paraId="68A2C42A"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#NUM!</w:t>
            </w:r>
          </w:p>
        </w:tc>
        <w:tc>
          <w:tcPr>
            <w:tcW w:w="935" w:type="dxa"/>
            <w:tcBorders>
              <w:top w:val="nil"/>
              <w:left w:val="nil"/>
              <w:bottom w:val="single" w:sz="4" w:space="0" w:color="auto"/>
              <w:right w:val="single" w:sz="4" w:space="0" w:color="auto"/>
            </w:tcBorders>
            <w:shd w:val="clear" w:color="auto" w:fill="auto"/>
            <w:noWrap/>
            <w:vAlign w:val="center"/>
            <w:hideMark/>
          </w:tcPr>
          <w:p w14:paraId="474C720C" w14:textId="77777777" w:rsidR="00FC50AA" w:rsidRPr="00FC50AA" w:rsidRDefault="00FC50AA" w:rsidP="00FC5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50AA">
              <w:rPr>
                <w:rFonts w:ascii="Arial" w:hAnsi="Arial" w:cs="Arial"/>
                <w:color w:val="000000"/>
                <w:sz w:val="18"/>
                <w:szCs w:val="18"/>
              </w:rPr>
              <w:t>84%</w:t>
            </w:r>
          </w:p>
        </w:tc>
      </w:tr>
    </w:tbl>
    <w:p w14:paraId="336643CA" w14:textId="3897C5A8" w:rsidR="00FC50AA" w:rsidRDefault="00FC50AA" w:rsidP="009234A5">
      <w:pPr>
        <w:rPr>
          <w:ins w:id="36" w:author="JVET-AB0133-v3" w:date="2022-10-22T09:52:00Z"/>
          <w:szCs w:val="22"/>
          <w:lang w:val="en-CA"/>
        </w:rPr>
      </w:pPr>
    </w:p>
    <w:p w14:paraId="50D71835" w14:textId="6849E26C" w:rsidR="009A0B74" w:rsidRDefault="009A0B74" w:rsidP="009A0B74">
      <w:pPr>
        <w:pStyle w:val="Heading2"/>
        <w:rPr>
          <w:ins w:id="37" w:author="JVET-AB0133-v3" w:date="2022-10-22T09:52:00Z"/>
          <w:i w:val="0"/>
          <w:iCs w:val="0"/>
          <w:lang w:val="en-CA"/>
        </w:rPr>
      </w:pPr>
      <w:ins w:id="38" w:author="JVET-AB0133-v3" w:date="2022-10-22T09:52:00Z">
        <w:r w:rsidRPr="00FC50AA">
          <w:rPr>
            <w:i w:val="0"/>
            <w:iCs w:val="0"/>
            <w:lang w:val="en-CA"/>
          </w:rPr>
          <w:t xml:space="preserve">Experiment </w:t>
        </w:r>
        <w:r>
          <w:rPr>
            <w:i w:val="0"/>
            <w:iCs w:val="0"/>
            <w:lang w:val="en-CA"/>
          </w:rPr>
          <w:t>4</w:t>
        </w:r>
        <w:r w:rsidRPr="00FC50AA">
          <w:rPr>
            <w:i w:val="0"/>
            <w:iCs w:val="0"/>
            <w:lang w:val="en-CA"/>
          </w:rPr>
          <w:t xml:space="preserve"> – </w:t>
        </w:r>
        <w:r>
          <w:rPr>
            <w:i w:val="0"/>
            <w:iCs w:val="0"/>
            <w:lang w:val="en-CA"/>
          </w:rPr>
          <w:t xml:space="preserve">Decoder run-time </w:t>
        </w:r>
        <w:r w:rsidR="009B05A5">
          <w:rPr>
            <w:i w:val="0"/>
            <w:iCs w:val="0"/>
            <w:lang w:val="en-CA"/>
          </w:rPr>
          <w:t>experiment</w:t>
        </w:r>
      </w:ins>
    </w:p>
    <w:p w14:paraId="0B35940F" w14:textId="77777777" w:rsidR="00152919" w:rsidRDefault="00152919" w:rsidP="00152919">
      <w:pPr>
        <w:rPr>
          <w:ins w:id="39" w:author="JVET-AB0133-v3" w:date="2022-10-22T10:39:00Z"/>
        </w:rPr>
      </w:pPr>
      <w:ins w:id="40" w:author="JVET-AB0133-v3" w:date="2022-10-22T10:39:00Z">
        <w:r>
          <w:t>To estimate the decoding complexity, an experiment where the encoder was modified to repeat RPL information in the bitstream 10,000 times, and the decoder was modified to decode it. We used the following encoder and decoder commands:</w:t>
        </w:r>
      </w:ins>
    </w:p>
    <w:p w14:paraId="217DADC9" w14:textId="77777777" w:rsidR="00152919" w:rsidRDefault="00152919" w:rsidP="00152919">
      <w:pPr>
        <w:rPr>
          <w:ins w:id="41" w:author="JVET-AB0133-v3" w:date="2022-10-22T10:39:00Z"/>
        </w:rPr>
      </w:pPr>
      <w:ins w:id="42" w:author="JVET-AB0133-v3" w:date="2022-10-22T10:39:00Z">
        <w:r>
          <w:t xml:space="preserve">EncoderApp.exe  -c </w:t>
        </w:r>
        <w:proofErr w:type="spellStart"/>
        <w:r>
          <w:t>cfg</w:t>
        </w:r>
        <w:proofErr w:type="spellEnd"/>
        <w:r>
          <w:t>/</w:t>
        </w:r>
        <w:proofErr w:type="spellStart"/>
        <w:r>
          <w:t>encoder_randomaccess_ecm.cfg</w:t>
        </w:r>
        <w:proofErr w:type="spellEnd"/>
        <w:r>
          <w:t xml:space="preserve"> -c </w:t>
        </w:r>
        <w:proofErr w:type="spellStart"/>
        <w:r>
          <w:t>cfg</w:t>
        </w:r>
        <w:proofErr w:type="spellEnd"/>
        <w:r>
          <w:t>/per-sequence/</w:t>
        </w:r>
        <w:proofErr w:type="spellStart"/>
        <w:r>
          <w:t>BQSquare.cfg</w:t>
        </w:r>
        <w:proofErr w:type="spellEnd"/>
        <w:r>
          <w:t xml:space="preserve"> -q 37 -i </w:t>
        </w:r>
        <w:proofErr w:type="spellStart"/>
        <w:r>
          <w:t>black.yuv</w:t>
        </w:r>
        <w:proofErr w:type="spellEnd"/>
        <w:r>
          <w:t xml:space="preserve"> -</w:t>
        </w:r>
        <w:proofErr w:type="spellStart"/>
        <w:r>
          <w:t>wdt</w:t>
        </w:r>
        <w:proofErr w:type="spellEnd"/>
        <w:r>
          <w:t xml:space="preserve"> 64 -</w:t>
        </w:r>
        <w:proofErr w:type="spellStart"/>
        <w:r>
          <w:t>hgt</w:t>
        </w:r>
        <w:proofErr w:type="spellEnd"/>
        <w:r>
          <w:t xml:space="preserve"> 64 --</w:t>
        </w:r>
        <w:proofErr w:type="spellStart"/>
        <w:r>
          <w:t>IntraPeriod</w:t>
        </w:r>
        <w:proofErr w:type="spellEnd"/>
        <w:r>
          <w:t xml:space="preserve">=64 -f 65 -b </w:t>
        </w:r>
        <w:proofErr w:type="spellStart"/>
        <w:r>
          <w:t>bitstream.bit</w:t>
        </w:r>
        <w:proofErr w:type="spellEnd"/>
        <w:r>
          <w:t xml:space="preserve"> -</w:t>
        </w:r>
        <w:proofErr w:type="spellStart"/>
        <w:r>
          <w:t>dph</w:t>
        </w:r>
        <w:proofErr w:type="spellEnd"/>
        <w:r>
          <w:t xml:space="preserve"> 0 --ALF=0 --CCALF=0 --SAO=0 --CCSAO=0 &gt; enc.txt</w:t>
        </w:r>
      </w:ins>
    </w:p>
    <w:p w14:paraId="6D80C38B" w14:textId="77777777" w:rsidR="00152919" w:rsidRDefault="00152919" w:rsidP="00152919">
      <w:pPr>
        <w:rPr>
          <w:ins w:id="43" w:author="JVET-AB0133-v3" w:date="2022-10-22T10:39:00Z"/>
        </w:rPr>
      </w:pPr>
      <w:ins w:id="44" w:author="JVET-AB0133-v3" w:date="2022-10-22T10:39:00Z">
        <w:r>
          <w:t xml:space="preserve">DecoderApp.exe -b </w:t>
        </w:r>
        <w:proofErr w:type="spellStart"/>
        <w:r>
          <w:t>bitstream.bit</w:t>
        </w:r>
        <w:proofErr w:type="spellEnd"/>
        <w:r>
          <w:t xml:space="preserve"> &gt; dec.txt</w:t>
        </w:r>
      </w:ins>
    </w:p>
    <w:p w14:paraId="7FDAAF4B" w14:textId="77777777" w:rsidR="00152919" w:rsidRPr="00152919" w:rsidRDefault="00152919" w:rsidP="00152919">
      <w:pPr>
        <w:rPr>
          <w:ins w:id="45" w:author="JVET-AB0133-v3" w:date="2022-10-22T10:39:00Z"/>
        </w:rPr>
      </w:pPr>
      <w:ins w:id="46" w:author="JVET-AB0133-v3" w:date="2022-10-22T10:39:00Z">
        <w:r>
          <w:t xml:space="preserve">We used a laptop and </w:t>
        </w:r>
        <w:r w:rsidRPr="00152919">
          <w:t xml:space="preserve">experiment results are shown in </w:t>
        </w:r>
        <w:r w:rsidRPr="00152919">
          <w:fldChar w:fldCharType="begin"/>
        </w:r>
        <w:r w:rsidRPr="00077F50">
          <w:instrText xml:space="preserve"> REF _Ref117326147 \h  \* MERGEFORMAT </w:instrText>
        </w:r>
      </w:ins>
      <w:ins w:id="47" w:author="JVET-AB0133-v3" w:date="2022-10-22T10:39:00Z">
        <w:r w:rsidRPr="00152919">
          <w:fldChar w:fldCharType="separate"/>
        </w:r>
        <w:r w:rsidRPr="00152919">
          <w:rPr>
            <w:szCs w:val="22"/>
          </w:rPr>
          <w:t xml:space="preserve">Table </w:t>
        </w:r>
        <w:r w:rsidRPr="00077F50">
          <w:rPr>
            <w:noProof/>
            <w:szCs w:val="22"/>
          </w:rPr>
          <w:t>12</w:t>
        </w:r>
        <w:r w:rsidRPr="00152919">
          <w:fldChar w:fldCharType="end"/>
        </w:r>
        <w:r>
          <w:t>.</w:t>
        </w:r>
      </w:ins>
    </w:p>
    <w:p w14:paraId="0383BD92" w14:textId="77777777" w:rsidR="00152919" w:rsidRDefault="00152919" w:rsidP="00152919">
      <w:pPr>
        <w:rPr>
          <w:ins w:id="48" w:author="JVET-AB0133-v3" w:date="2022-10-22T10:39:00Z"/>
        </w:rPr>
      </w:pPr>
    </w:p>
    <w:p w14:paraId="700C3E1D" w14:textId="77777777" w:rsidR="00152919" w:rsidRPr="00077F50" w:rsidRDefault="00152919" w:rsidP="00152919">
      <w:pPr>
        <w:pStyle w:val="Caption"/>
        <w:keepNext/>
        <w:rPr>
          <w:ins w:id="49" w:author="JVET-AB0133-v3" w:date="2022-10-22T10:39:00Z"/>
          <w:szCs w:val="22"/>
          <w:lang w:val="en-CA"/>
        </w:rPr>
      </w:pPr>
      <w:bookmarkStart w:id="50" w:name="_Ref117326147"/>
      <w:ins w:id="51" w:author="JVET-AB0133-v3" w:date="2022-10-22T10:39:00Z">
        <w:r w:rsidRPr="0090054A">
          <w:rPr>
            <w:i w:val="0"/>
            <w:iCs w:val="0"/>
            <w:color w:val="auto"/>
            <w:sz w:val="22"/>
            <w:szCs w:val="22"/>
          </w:rPr>
          <w:lastRenderedPageBreak/>
          <w:t xml:space="preserve">Table </w:t>
        </w:r>
        <w:r w:rsidRPr="0090054A">
          <w:rPr>
            <w:i w:val="0"/>
            <w:iCs w:val="0"/>
            <w:color w:val="auto"/>
            <w:sz w:val="22"/>
            <w:szCs w:val="22"/>
          </w:rPr>
          <w:fldChar w:fldCharType="begin"/>
        </w:r>
        <w:r w:rsidRPr="0090054A">
          <w:rPr>
            <w:i w:val="0"/>
            <w:iCs w:val="0"/>
            <w:color w:val="auto"/>
            <w:sz w:val="22"/>
            <w:szCs w:val="22"/>
          </w:rPr>
          <w:instrText xml:space="preserve"> SEQ Table \* ARABIC </w:instrText>
        </w:r>
        <w:r w:rsidRPr="0090054A">
          <w:rPr>
            <w:i w:val="0"/>
            <w:iCs w:val="0"/>
            <w:color w:val="auto"/>
            <w:sz w:val="22"/>
            <w:szCs w:val="22"/>
          </w:rPr>
          <w:fldChar w:fldCharType="separate"/>
        </w:r>
        <w:r>
          <w:rPr>
            <w:i w:val="0"/>
            <w:iCs w:val="0"/>
            <w:noProof/>
            <w:color w:val="auto"/>
            <w:sz w:val="22"/>
            <w:szCs w:val="22"/>
          </w:rPr>
          <w:t>12</w:t>
        </w:r>
        <w:r w:rsidRPr="0090054A">
          <w:rPr>
            <w:i w:val="0"/>
            <w:iCs w:val="0"/>
            <w:color w:val="auto"/>
            <w:sz w:val="22"/>
            <w:szCs w:val="22"/>
          </w:rPr>
          <w:fldChar w:fldCharType="end"/>
        </w:r>
        <w:bookmarkEnd w:id="50"/>
        <w:r w:rsidRPr="0090054A">
          <w:rPr>
            <w:i w:val="0"/>
            <w:iCs w:val="0"/>
            <w:color w:val="auto"/>
            <w:sz w:val="22"/>
            <w:szCs w:val="22"/>
          </w:rPr>
          <w:t xml:space="preserve"> </w:t>
        </w:r>
        <w:r>
          <w:rPr>
            <w:i w:val="0"/>
            <w:iCs w:val="0"/>
            <w:color w:val="auto"/>
            <w:sz w:val="22"/>
            <w:szCs w:val="22"/>
          </w:rPr>
          <w:t>–</w:t>
        </w:r>
        <w:r w:rsidRPr="0090054A">
          <w:rPr>
            <w:i w:val="0"/>
            <w:iCs w:val="0"/>
            <w:color w:val="auto"/>
            <w:sz w:val="22"/>
            <w:szCs w:val="22"/>
          </w:rPr>
          <w:t xml:space="preserve"> </w:t>
        </w:r>
        <w:r>
          <w:rPr>
            <w:i w:val="0"/>
            <w:iCs w:val="0"/>
            <w:color w:val="auto"/>
            <w:sz w:val="22"/>
            <w:szCs w:val="22"/>
          </w:rPr>
          <w:t>Decoder run-times</w:t>
        </w:r>
      </w:ins>
    </w:p>
    <w:tbl>
      <w:tblPr>
        <w:tblStyle w:val="TableGrid"/>
        <w:tblW w:w="0" w:type="auto"/>
        <w:tblLook w:val="04A0" w:firstRow="1" w:lastRow="0" w:firstColumn="1" w:lastColumn="0" w:noHBand="0" w:noVBand="1"/>
      </w:tblPr>
      <w:tblGrid>
        <w:gridCol w:w="1072"/>
        <w:gridCol w:w="1811"/>
        <w:gridCol w:w="1970"/>
      </w:tblGrid>
      <w:tr w:rsidR="00152919" w14:paraId="6B263232" w14:textId="77777777" w:rsidTr="00077F50">
        <w:trPr>
          <w:ins w:id="52" w:author="JVET-AB0133-v3" w:date="2022-10-22T10:39:00Z"/>
        </w:trPr>
        <w:tc>
          <w:tcPr>
            <w:tcW w:w="1072" w:type="dxa"/>
          </w:tcPr>
          <w:p w14:paraId="20B7C198" w14:textId="77777777" w:rsidR="00152919" w:rsidRDefault="00152919" w:rsidP="00077F50">
            <w:pPr>
              <w:spacing w:before="0"/>
              <w:rPr>
                <w:ins w:id="53" w:author="JVET-AB0133-v3" w:date="2022-10-22T10:39:00Z"/>
              </w:rPr>
            </w:pPr>
          </w:p>
        </w:tc>
        <w:tc>
          <w:tcPr>
            <w:tcW w:w="1811" w:type="dxa"/>
          </w:tcPr>
          <w:p w14:paraId="448A9CCA" w14:textId="77777777" w:rsidR="00152919" w:rsidRDefault="00152919" w:rsidP="00077F50">
            <w:pPr>
              <w:spacing w:before="0"/>
              <w:rPr>
                <w:ins w:id="54" w:author="JVET-AB0133-v3" w:date="2022-10-22T10:39:00Z"/>
              </w:rPr>
            </w:pPr>
            <w:ins w:id="55" w:author="JVET-AB0133-v3" w:date="2022-10-22T10:39:00Z">
              <w:r>
                <w:t>Run-time anchor</w:t>
              </w:r>
            </w:ins>
          </w:p>
        </w:tc>
        <w:tc>
          <w:tcPr>
            <w:tcW w:w="1970" w:type="dxa"/>
          </w:tcPr>
          <w:p w14:paraId="14ADD08B" w14:textId="77777777" w:rsidR="00152919" w:rsidRDefault="00152919" w:rsidP="00077F50">
            <w:pPr>
              <w:spacing w:before="0"/>
              <w:rPr>
                <w:ins w:id="56" w:author="JVET-AB0133-v3" w:date="2022-10-22T10:39:00Z"/>
              </w:rPr>
            </w:pPr>
            <w:ins w:id="57" w:author="JVET-AB0133-v3" w:date="2022-10-22T10:39:00Z">
              <w:r>
                <w:t>Run-time proposal</w:t>
              </w:r>
            </w:ins>
          </w:p>
        </w:tc>
      </w:tr>
      <w:tr w:rsidR="00152919" w14:paraId="51998321" w14:textId="77777777" w:rsidTr="00077F50">
        <w:trPr>
          <w:ins w:id="58" w:author="JVET-AB0133-v3" w:date="2022-10-22T10:39:00Z"/>
        </w:trPr>
        <w:tc>
          <w:tcPr>
            <w:tcW w:w="1072" w:type="dxa"/>
          </w:tcPr>
          <w:p w14:paraId="33608FDE" w14:textId="77777777" w:rsidR="00152919" w:rsidRPr="00271CF0" w:rsidRDefault="00152919" w:rsidP="00077F50">
            <w:pPr>
              <w:spacing w:before="0"/>
              <w:rPr>
                <w:ins w:id="59" w:author="JVET-AB0133-v3" w:date="2022-10-22T10:39:00Z"/>
              </w:rPr>
            </w:pPr>
            <w:ins w:id="60" w:author="JVET-AB0133-v3" w:date="2022-10-22T10:39:00Z">
              <w:r>
                <w:t>Run 1</w:t>
              </w:r>
            </w:ins>
          </w:p>
        </w:tc>
        <w:tc>
          <w:tcPr>
            <w:tcW w:w="1811" w:type="dxa"/>
          </w:tcPr>
          <w:p w14:paraId="1A7BFA1D" w14:textId="77777777" w:rsidR="00152919" w:rsidRDefault="00152919" w:rsidP="00077F50">
            <w:pPr>
              <w:spacing w:before="0"/>
              <w:rPr>
                <w:ins w:id="61" w:author="JVET-AB0133-v3" w:date="2022-10-22T10:39:00Z"/>
              </w:rPr>
            </w:pPr>
            <w:ins w:id="62" w:author="JVET-AB0133-v3" w:date="2022-10-22T10:39:00Z">
              <w:r w:rsidRPr="00271CF0">
                <w:t>0.454 sec.</w:t>
              </w:r>
            </w:ins>
          </w:p>
        </w:tc>
        <w:tc>
          <w:tcPr>
            <w:tcW w:w="1970" w:type="dxa"/>
          </w:tcPr>
          <w:p w14:paraId="2136E26F" w14:textId="77777777" w:rsidR="00152919" w:rsidRDefault="00152919" w:rsidP="00077F50">
            <w:pPr>
              <w:spacing w:before="0"/>
              <w:rPr>
                <w:ins w:id="63" w:author="JVET-AB0133-v3" w:date="2022-10-22T10:39:00Z"/>
              </w:rPr>
            </w:pPr>
            <w:ins w:id="64" w:author="JVET-AB0133-v3" w:date="2022-10-22T10:39:00Z">
              <w:r w:rsidRPr="00092054">
                <w:t>0.350 sec.</w:t>
              </w:r>
            </w:ins>
          </w:p>
        </w:tc>
      </w:tr>
      <w:tr w:rsidR="00152919" w14:paraId="40CD1D43" w14:textId="77777777" w:rsidTr="00077F50">
        <w:trPr>
          <w:ins w:id="65" w:author="JVET-AB0133-v3" w:date="2022-10-22T10:39:00Z"/>
        </w:trPr>
        <w:tc>
          <w:tcPr>
            <w:tcW w:w="1072" w:type="dxa"/>
          </w:tcPr>
          <w:p w14:paraId="09487BC8" w14:textId="77777777" w:rsidR="00152919" w:rsidRPr="00271CF0" w:rsidRDefault="00152919" w:rsidP="00077F50">
            <w:pPr>
              <w:spacing w:before="0"/>
              <w:rPr>
                <w:ins w:id="66" w:author="JVET-AB0133-v3" w:date="2022-10-22T10:39:00Z"/>
              </w:rPr>
            </w:pPr>
            <w:ins w:id="67" w:author="JVET-AB0133-v3" w:date="2022-10-22T10:39:00Z">
              <w:r>
                <w:t>Run 2</w:t>
              </w:r>
            </w:ins>
          </w:p>
        </w:tc>
        <w:tc>
          <w:tcPr>
            <w:tcW w:w="1811" w:type="dxa"/>
          </w:tcPr>
          <w:p w14:paraId="3CC1659F" w14:textId="77777777" w:rsidR="00152919" w:rsidRDefault="00152919" w:rsidP="00077F50">
            <w:pPr>
              <w:spacing w:before="0"/>
              <w:rPr>
                <w:ins w:id="68" w:author="JVET-AB0133-v3" w:date="2022-10-22T10:39:00Z"/>
              </w:rPr>
            </w:pPr>
            <w:ins w:id="69" w:author="JVET-AB0133-v3" w:date="2022-10-22T10:39:00Z">
              <w:r w:rsidRPr="00271CF0">
                <w:t>0.452 sec.</w:t>
              </w:r>
            </w:ins>
          </w:p>
        </w:tc>
        <w:tc>
          <w:tcPr>
            <w:tcW w:w="1970" w:type="dxa"/>
          </w:tcPr>
          <w:p w14:paraId="626466EA" w14:textId="77777777" w:rsidR="00152919" w:rsidRDefault="00152919" w:rsidP="00077F50">
            <w:pPr>
              <w:spacing w:before="0"/>
              <w:rPr>
                <w:ins w:id="70" w:author="JVET-AB0133-v3" w:date="2022-10-22T10:39:00Z"/>
              </w:rPr>
            </w:pPr>
            <w:ins w:id="71" w:author="JVET-AB0133-v3" w:date="2022-10-22T10:39:00Z">
              <w:r w:rsidRPr="00092054">
                <w:t>0.261 sec.</w:t>
              </w:r>
            </w:ins>
          </w:p>
        </w:tc>
      </w:tr>
      <w:tr w:rsidR="00152919" w14:paraId="74C3A430" w14:textId="77777777" w:rsidTr="00077F50">
        <w:trPr>
          <w:ins w:id="72" w:author="JVET-AB0133-v3" w:date="2022-10-22T10:39:00Z"/>
        </w:trPr>
        <w:tc>
          <w:tcPr>
            <w:tcW w:w="1072" w:type="dxa"/>
          </w:tcPr>
          <w:p w14:paraId="17E86FA7" w14:textId="77777777" w:rsidR="00152919" w:rsidRPr="00271CF0" w:rsidRDefault="00152919" w:rsidP="00077F50">
            <w:pPr>
              <w:spacing w:before="0"/>
              <w:rPr>
                <w:ins w:id="73" w:author="JVET-AB0133-v3" w:date="2022-10-22T10:39:00Z"/>
              </w:rPr>
            </w:pPr>
            <w:ins w:id="74" w:author="JVET-AB0133-v3" w:date="2022-10-22T10:39:00Z">
              <w:r>
                <w:t>Run 3</w:t>
              </w:r>
            </w:ins>
          </w:p>
        </w:tc>
        <w:tc>
          <w:tcPr>
            <w:tcW w:w="1811" w:type="dxa"/>
          </w:tcPr>
          <w:p w14:paraId="4B102B1D" w14:textId="77777777" w:rsidR="00152919" w:rsidRDefault="00152919" w:rsidP="00077F50">
            <w:pPr>
              <w:spacing w:before="0"/>
              <w:rPr>
                <w:ins w:id="75" w:author="JVET-AB0133-v3" w:date="2022-10-22T10:39:00Z"/>
              </w:rPr>
            </w:pPr>
            <w:ins w:id="76" w:author="JVET-AB0133-v3" w:date="2022-10-22T10:39:00Z">
              <w:r w:rsidRPr="00271CF0">
                <w:t>0.417 sec.</w:t>
              </w:r>
            </w:ins>
          </w:p>
        </w:tc>
        <w:tc>
          <w:tcPr>
            <w:tcW w:w="1970" w:type="dxa"/>
          </w:tcPr>
          <w:p w14:paraId="4652E262" w14:textId="77777777" w:rsidR="00152919" w:rsidRDefault="00152919" w:rsidP="00077F50">
            <w:pPr>
              <w:spacing w:before="0"/>
              <w:rPr>
                <w:ins w:id="77" w:author="JVET-AB0133-v3" w:date="2022-10-22T10:39:00Z"/>
              </w:rPr>
            </w:pPr>
            <w:ins w:id="78" w:author="JVET-AB0133-v3" w:date="2022-10-22T10:39:00Z">
              <w:r w:rsidRPr="00092054">
                <w:t>0.335 sec.</w:t>
              </w:r>
            </w:ins>
          </w:p>
        </w:tc>
      </w:tr>
      <w:tr w:rsidR="00152919" w14:paraId="2BB79EA5" w14:textId="77777777" w:rsidTr="00077F50">
        <w:trPr>
          <w:ins w:id="79" w:author="JVET-AB0133-v3" w:date="2022-10-22T10:39:00Z"/>
        </w:trPr>
        <w:tc>
          <w:tcPr>
            <w:tcW w:w="1072" w:type="dxa"/>
          </w:tcPr>
          <w:p w14:paraId="107EB66F" w14:textId="77777777" w:rsidR="00152919" w:rsidRPr="00271CF0" w:rsidRDefault="00152919" w:rsidP="00077F50">
            <w:pPr>
              <w:spacing w:before="0"/>
              <w:rPr>
                <w:ins w:id="80" w:author="JVET-AB0133-v3" w:date="2022-10-22T10:39:00Z"/>
              </w:rPr>
            </w:pPr>
            <w:ins w:id="81" w:author="JVET-AB0133-v3" w:date="2022-10-22T10:39:00Z">
              <w:r>
                <w:t>Run 4</w:t>
              </w:r>
            </w:ins>
          </w:p>
        </w:tc>
        <w:tc>
          <w:tcPr>
            <w:tcW w:w="1811" w:type="dxa"/>
          </w:tcPr>
          <w:p w14:paraId="68297080" w14:textId="77777777" w:rsidR="00152919" w:rsidRDefault="00152919" w:rsidP="00077F50">
            <w:pPr>
              <w:spacing w:before="0"/>
              <w:rPr>
                <w:ins w:id="82" w:author="JVET-AB0133-v3" w:date="2022-10-22T10:39:00Z"/>
              </w:rPr>
            </w:pPr>
            <w:ins w:id="83" w:author="JVET-AB0133-v3" w:date="2022-10-22T10:39:00Z">
              <w:r w:rsidRPr="00271CF0">
                <w:t>0.453 sec.</w:t>
              </w:r>
            </w:ins>
          </w:p>
        </w:tc>
        <w:tc>
          <w:tcPr>
            <w:tcW w:w="1970" w:type="dxa"/>
          </w:tcPr>
          <w:p w14:paraId="18CDD6D6" w14:textId="77777777" w:rsidR="00152919" w:rsidRDefault="00152919" w:rsidP="00077F50">
            <w:pPr>
              <w:spacing w:before="0"/>
              <w:rPr>
                <w:ins w:id="84" w:author="JVET-AB0133-v3" w:date="2022-10-22T10:39:00Z"/>
              </w:rPr>
            </w:pPr>
            <w:ins w:id="85" w:author="JVET-AB0133-v3" w:date="2022-10-22T10:39:00Z">
              <w:r w:rsidRPr="00092054">
                <w:t>0.265 sec.</w:t>
              </w:r>
            </w:ins>
          </w:p>
        </w:tc>
      </w:tr>
      <w:tr w:rsidR="00152919" w14:paraId="63E5E078" w14:textId="77777777" w:rsidTr="00077F50">
        <w:trPr>
          <w:ins w:id="86" w:author="JVET-AB0133-v3" w:date="2022-10-22T10:39:00Z"/>
        </w:trPr>
        <w:tc>
          <w:tcPr>
            <w:tcW w:w="1072" w:type="dxa"/>
          </w:tcPr>
          <w:p w14:paraId="3E4DDDAF" w14:textId="77777777" w:rsidR="00152919" w:rsidRDefault="00152919" w:rsidP="00077F50">
            <w:pPr>
              <w:spacing w:before="0"/>
              <w:rPr>
                <w:ins w:id="87" w:author="JVET-AB0133-v3" w:date="2022-10-22T10:39:00Z"/>
              </w:rPr>
            </w:pPr>
            <w:ins w:id="88" w:author="JVET-AB0133-v3" w:date="2022-10-22T10:39:00Z">
              <w:r>
                <w:t>Average</w:t>
              </w:r>
            </w:ins>
          </w:p>
        </w:tc>
        <w:tc>
          <w:tcPr>
            <w:tcW w:w="1811" w:type="dxa"/>
          </w:tcPr>
          <w:p w14:paraId="4C3E4FD3" w14:textId="77777777" w:rsidR="00152919" w:rsidRDefault="00152919" w:rsidP="00077F50">
            <w:pPr>
              <w:spacing w:before="0"/>
              <w:rPr>
                <w:ins w:id="89" w:author="JVET-AB0133-v3" w:date="2022-10-22T10:39:00Z"/>
              </w:rPr>
            </w:pPr>
            <w:ins w:id="90" w:author="JVET-AB0133-v3" w:date="2022-10-22T10:39:00Z">
              <w:r>
                <w:t>0.444 sec.</w:t>
              </w:r>
            </w:ins>
          </w:p>
        </w:tc>
        <w:tc>
          <w:tcPr>
            <w:tcW w:w="1970" w:type="dxa"/>
          </w:tcPr>
          <w:p w14:paraId="0D8935E9" w14:textId="77777777" w:rsidR="00152919" w:rsidRDefault="00152919" w:rsidP="00077F50">
            <w:pPr>
              <w:spacing w:before="0"/>
              <w:rPr>
                <w:ins w:id="91" w:author="JVET-AB0133-v3" w:date="2022-10-22T10:39:00Z"/>
              </w:rPr>
            </w:pPr>
            <w:ins w:id="92" w:author="JVET-AB0133-v3" w:date="2022-10-22T10:39:00Z">
              <w:r>
                <w:t>0.303 sec.</w:t>
              </w:r>
            </w:ins>
          </w:p>
        </w:tc>
      </w:tr>
    </w:tbl>
    <w:p w14:paraId="04E1379C" w14:textId="77777777" w:rsidR="00152919" w:rsidRDefault="00152919" w:rsidP="00152919">
      <w:pPr>
        <w:rPr>
          <w:ins w:id="93" w:author="JVET-AB0133-v3" w:date="2022-10-22T10:39:00Z"/>
        </w:rPr>
      </w:pPr>
      <w:ins w:id="94" w:author="JVET-AB0133-v3" w:date="2022-10-22T10:39:00Z">
        <w:r>
          <w:t>The Run-time values in the table are “</w:t>
        </w:r>
        <w:r w:rsidRPr="00044F5B">
          <w:t>Total Time:</w:t>
        </w:r>
        <w:r>
          <w:t>” values from the dec.txt files.</w:t>
        </w:r>
      </w:ins>
    </w:p>
    <w:p w14:paraId="4F1F113F" w14:textId="77777777" w:rsidR="00152919" w:rsidRPr="00FC50AA" w:rsidRDefault="00152919" w:rsidP="00152919">
      <w:pPr>
        <w:rPr>
          <w:ins w:id="95" w:author="JVET-AB0133-v3" w:date="2022-10-22T10:39:00Z"/>
        </w:rPr>
      </w:pPr>
      <w:ins w:id="96" w:author="JVET-AB0133-v3" w:date="2022-10-22T10:39:00Z">
        <w:r>
          <w:t>We can observe that the modified proposal was faster to decode than the anchor, possibly since the number of bits used for RPL information is much lower in the proposal.</w:t>
        </w:r>
      </w:ins>
    </w:p>
    <w:p w14:paraId="0E390421" w14:textId="571D65C1" w:rsidR="009A0B74" w:rsidRDefault="009A0B74" w:rsidP="009234A5">
      <w:pPr>
        <w:rPr>
          <w:szCs w:val="22"/>
          <w:lang w:val="en-CA"/>
        </w:rPr>
      </w:pPr>
    </w:p>
    <w:p w14:paraId="09974FD8" w14:textId="360085F6" w:rsidR="00BC108F" w:rsidRPr="005B217D" w:rsidRDefault="00BC108F" w:rsidP="00BC108F">
      <w:pPr>
        <w:pStyle w:val="Heading1"/>
        <w:rPr>
          <w:lang w:val="en-CA"/>
        </w:rPr>
      </w:pPr>
      <w:r>
        <w:rPr>
          <w:lang w:val="en-CA"/>
        </w:rPr>
        <w:t>References</w:t>
      </w:r>
    </w:p>
    <w:p w14:paraId="08D0B0A3" w14:textId="38062EB1" w:rsidR="008B2D3A" w:rsidRDefault="008B2D3A" w:rsidP="008B2D3A">
      <w:pPr>
        <w:rPr>
          <w:szCs w:val="22"/>
          <w:lang w:val="en-CA"/>
        </w:rPr>
      </w:pPr>
      <w:r>
        <w:t xml:space="preserve">[1] T. K. Tan and C. S. Boon, </w:t>
      </w:r>
      <w:r w:rsidR="00F213D3">
        <w:t>“</w:t>
      </w:r>
      <w:r>
        <w:t>AHG21: Inter Reference Picture Set Prediction Syntax and Semantics</w:t>
      </w:r>
      <w:r w:rsidR="00F213D3">
        <w:t>”</w:t>
      </w:r>
      <w:r>
        <w:t>, Joint Collaborative Team on Video Coding (JCT-VC), JCTVC-G198, 7th Meeting, Geneva, Switzerland, Nov. 2011.</w:t>
      </w:r>
    </w:p>
    <w:p w14:paraId="694C8948" w14:textId="5757763D" w:rsidR="008B2D3A" w:rsidRDefault="008B2D3A" w:rsidP="008B2D3A">
      <w:pPr>
        <w:rPr>
          <w:szCs w:val="22"/>
        </w:rPr>
      </w:pPr>
      <w:r w:rsidRPr="008B2D3A">
        <w:rPr>
          <w:szCs w:val="22"/>
        </w:rPr>
        <w:t>[2] R. Sjoberg et al., "Overview of HEVC High-Level Syntax and Reference Picture Management," in IEEE Transactions on Circuits and Systems for Video Technology, vol. 22, no. 12, pp. 1858-1870, Dec. 2012.</w:t>
      </w:r>
    </w:p>
    <w:p w14:paraId="5E66A61B" w14:textId="15032E32" w:rsidR="008551FE" w:rsidRDefault="00735082" w:rsidP="008551FE">
      <w:pPr>
        <w:rPr>
          <w:szCs w:val="22"/>
          <w:lang w:val="en-CA"/>
        </w:rPr>
      </w:pPr>
      <w:r w:rsidRPr="00E96A31">
        <w:rPr>
          <w:szCs w:val="22"/>
        </w:rPr>
        <w:t>[</w:t>
      </w:r>
      <w:r w:rsidR="00626699" w:rsidRPr="00E96A31">
        <w:rPr>
          <w:szCs w:val="22"/>
        </w:rPr>
        <w:t>3</w:t>
      </w:r>
      <w:r w:rsidRPr="00E96A31">
        <w:rPr>
          <w:szCs w:val="22"/>
        </w:rPr>
        <w:t xml:space="preserve">] </w:t>
      </w:r>
      <w:r w:rsidR="007B1684" w:rsidRPr="00E96A31">
        <w:rPr>
          <w:szCs w:val="22"/>
        </w:rPr>
        <w:t>M. Pettersson et al., “</w:t>
      </w:r>
      <w:r w:rsidR="008551FE" w:rsidRPr="008551FE">
        <w:rPr>
          <w:szCs w:val="22"/>
        </w:rPr>
        <w:t>AHG17: Compact NAL unit header</w:t>
      </w:r>
      <w:r w:rsidR="007B1684" w:rsidRPr="00E96A31">
        <w:rPr>
          <w:szCs w:val="22"/>
        </w:rPr>
        <w:t>”</w:t>
      </w:r>
      <w:r w:rsidR="00F213D3" w:rsidRPr="00E96A31">
        <w:rPr>
          <w:szCs w:val="22"/>
        </w:rPr>
        <w:t xml:space="preserve">, </w:t>
      </w:r>
      <w:r w:rsidR="00E96A31" w:rsidRPr="00E96A31">
        <w:rPr>
          <w:szCs w:val="22"/>
        </w:rPr>
        <w:t xml:space="preserve">Joint Video Experts Team (JVET), </w:t>
      </w:r>
      <w:r w:rsidRPr="00E96A31">
        <w:rPr>
          <w:szCs w:val="22"/>
        </w:rPr>
        <w:t>JV</w:t>
      </w:r>
      <w:r w:rsidR="0008023D">
        <w:rPr>
          <w:szCs w:val="22"/>
        </w:rPr>
        <w:t>E</w:t>
      </w:r>
      <w:r w:rsidRPr="00E96A31">
        <w:rPr>
          <w:szCs w:val="22"/>
        </w:rPr>
        <w:t>T-O0237</w:t>
      </w:r>
      <w:r w:rsidR="008551FE">
        <w:rPr>
          <w:szCs w:val="22"/>
        </w:rPr>
        <w:t xml:space="preserve">, </w:t>
      </w:r>
      <w:r w:rsidR="00053910">
        <w:rPr>
          <w:szCs w:val="22"/>
        </w:rPr>
        <w:t>15</w:t>
      </w:r>
      <w:r w:rsidR="008551FE">
        <w:t xml:space="preserve">th Meeting, </w:t>
      </w:r>
      <w:r w:rsidR="00C70D32">
        <w:rPr>
          <w:lang w:val="en-CA"/>
        </w:rPr>
        <w:t>Gothenburg</w:t>
      </w:r>
      <w:r w:rsidR="008551FE">
        <w:t xml:space="preserve">, </w:t>
      </w:r>
      <w:r w:rsidR="00C70D32">
        <w:t>Sweden</w:t>
      </w:r>
      <w:r w:rsidR="008551FE">
        <w:t xml:space="preserve">, </w:t>
      </w:r>
      <w:r w:rsidR="00C70D32">
        <w:t>July</w:t>
      </w:r>
      <w:r w:rsidR="008551FE">
        <w:t xml:space="preserve"> 201</w:t>
      </w:r>
      <w:r w:rsidR="00C70D32">
        <w:t>9</w:t>
      </w:r>
      <w:r w:rsidR="008551FE">
        <w:t>.</w:t>
      </w:r>
    </w:p>
    <w:p w14:paraId="515FF446" w14:textId="22FF54D8" w:rsidR="00735082" w:rsidRPr="008B2D3A" w:rsidRDefault="00735082" w:rsidP="008B2D3A">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1DB3BD1" w:rsidR="007F1F8B" w:rsidRPr="005B217D" w:rsidRDefault="00196F2F"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50E62" w14:textId="77777777" w:rsidR="007A153A" w:rsidRDefault="007A153A">
      <w:r>
        <w:separator/>
      </w:r>
    </w:p>
  </w:endnote>
  <w:endnote w:type="continuationSeparator" w:id="0">
    <w:p w14:paraId="5D91C030" w14:textId="77777777" w:rsidR="007A153A" w:rsidRDefault="007A1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F76A4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7" w:author="JVET-AB0133-v3" w:date="2022-10-22T13:11:00Z">
      <w:r w:rsidR="00535C30">
        <w:rPr>
          <w:rStyle w:val="PageNumber"/>
          <w:noProof/>
        </w:rPr>
        <w:t>2022-10-22</w:t>
      </w:r>
    </w:ins>
    <w:ins w:id="98" w:author="JVET-AB0133-v2" w:date="2022-10-21T12:00:00Z">
      <w:del w:id="99" w:author="JVET-AB0133-v3" w:date="2022-10-21T18:47:00Z">
        <w:r w:rsidR="00DB2307" w:rsidDel="00906C5C">
          <w:rPr>
            <w:rStyle w:val="PageNumber"/>
            <w:noProof/>
          </w:rPr>
          <w:delText>2022-10-18</w:delText>
        </w:r>
      </w:del>
    </w:ins>
    <w:del w:id="100" w:author="JVET-AB0133-v3" w:date="2022-10-21T18:47:00Z">
      <w:r w:rsidR="007920B5" w:rsidDel="00906C5C">
        <w:rPr>
          <w:rStyle w:val="PageNumber"/>
          <w:noProof/>
        </w:rPr>
        <w:delText>2022-10-17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BB963" w14:textId="77777777" w:rsidR="007A153A" w:rsidRDefault="007A153A">
      <w:r>
        <w:separator/>
      </w:r>
    </w:p>
  </w:footnote>
  <w:footnote w:type="continuationSeparator" w:id="0">
    <w:p w14:paraId="07B9E3B2" w14:textId="77777777" w:rsidR="007A153A" w:rsidRDefault="007A1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3D70F3"/>
    <w:multiLevelType w:val="hybridMultilevel"/>
    <w:tmpl w:val="BA8E6B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B0133-v3">
    <w15:presenceInfo w15:providerId="None" w15:userId="JVET-AB0133-v3"/>
  </w15:person>
  <w15:person w15:author="JVET-AB0133-v2">
    <w15:presenceInfo w15:providerId="None" w15:userId="JVET-AB0133-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1F"/>
    <w:rsid w:val="00006446"/>
    <w:rsid w:val="000074A8"/>
    <w:rsid w:val="00010426"/>
    <w:rsid w:val="00011694"/>
    <w:rsid w:val="000147D3"/>
    <w:rsid w:val="000208AC"/>
    <w:rsid w:val="000308A3"/>
    <w:rsid w:val="00044F5B"/>
    <w:rsid w:val="0004543A"/>
    <w:rsid w:val="000458BC"/>
    <w:rsid w:val="00045C41"/>
    <w:rsid w:val="00046C03"/>
    <w:rsid w:val="00047302"/>
    <w:rsid w:val="00053910"/>
    <w:rsid w:val="00056C42"/>
    <w:rsid w:val="00065039"/>
    <w:rsid w:val="000663C1"/>
    <w:rsid w:val="000735CB"/>
    <w:rsid w:val="000745F7"/>
    <w:rsid w:val="0007614F"/>
    <w:rsid w:val="0008023D"/>
    <w:rsid w:val="00081398"/>
    <w:rsid w:val="00084393"/>
    <w:rsid w:val="000865E1"/>
    <w:rsid w:val="00092AF4"/>
    <w:rsid w:val="00094479"/>
    <w:rsid w:val="000962AC"/>
    <w:rsid w:val="000A2409"/>
    <w:rsid w:val="000B0C0F"/>
    <w:rsid w:val="000B1C6B"/>
    <w:rsid w:val="000B4142"/>
    <w:rsid w:val="000B4EDF"/>
    <w:rsid w:val="000B4FF9"/>
    <w:rsid w:val="000C0180"/>
    <w:rsid w:val="000C09AC"/>
    <w:rsid w:val="000C1FB5"/>
    <w:rsid w:val="000C228D"/>
    <w:rsid w:val="000C2BAA"/>
    <w:rsid w:val="000C5F4C"/>
    <w:rsid w:val="000D6222"/>
    <w:rsid w:val="000E00F3"/>
    <w:rsid w:val="000E1FF7"/>
    <w:rsid w:val="000F015E"/>
    <w:rsid w:val="000F158C"/>
    <w:rsid w:val="00102F3D"/>
    <w:rsid w:val="00105249"/>
    <w:rsid w:val="00124E38"/>
    <w:rsid w:val="0012580B"/>
    <w:rsid w:val="00131F90"/>
    <w:rsid w:val="001334C6"/>
    <w:rsid w:val="001336BC"/>
    <w:rsid w:val="00134079"/>
    <w:rsid w:val="0013458C"/>
    <w:rsid w:val="0013526E"/>
    <w:rsid w:val="00143405"/>
    <w:rsid w:val="00146152"/>
    <w:rsid w:val="00152919"/>
    <w:rsid w:val="00152FF2"/>
    <w:rsid w:val="00154D15"/>
    <w:rsid w:val="00155526"/>
    <w:rsid w:val="00156198"/>
    <w:rsid w:val="0015736D"/>
    <w:rsid w:val="00171371"/>
    <w:rsid w:val="00175A24"/>
    <w:rsid w:val="0017662F"/>
    <w:rsid w:val="00187E58"/>
    <w:rsid w:val="00195184"/>
    <w:rsid w:val="00196F2F"/>
    <w:rsid w:val="001A297E"/>
    <w:rsid w:val="001A368E"/>
    <w:rsid w:val="001A7329"/>
    <w:rsid w:val="001A792F"/>
    <w:rsid w:val="001B13F6"/>
    <w:rsid w:val="001B4E28"/>
    <w:rsid w:val="001C3525"/>
    <w:rsid w:val="001C3AFB"/>
    <w:rsid w:val="001C65A0"/>
    <w:rsid w:val="001D07F0"/>
    <w:rsid w:val="001D07FC"/>
    <w:rsid w:val="001D1160"/>
    <w:rsid w:val="001D1BD2"/>
    <w:rsid w:val="001E0248"/>
    <w:rsid w:val="001E02BE"/>
    <w:rsid w:val="001E1612"/>
    <w:rsid w:val="001E16EA"/>
    <w:rsid w:val="001E3B37"/>
    <w:rsid w:val="001E6AF4"/>
    <w:rsid w:val="001F15CA"/>
    <w:rsid w:val="001F2594"/>
    <w:rsid w:val="001F5026"/>
    <w:rsid w:val="001F503F"/>
    <w:rsid w:val="001F6A5E"/>
    <w:rsid w:val="002037F6"/>
    <w:rsid w:val="002055A6"/>
    <w:rsid w:val="00206460"/>
    <w:rsid w:val="002069B4"/>
    <w:rsid w:val="00215DFC"/>
    <w:rsid w:val="002178A5"/>
    <w:rsid w:val="002212DF"/>
    <w:rsid w:val="00222CD4"/>
    <w:rsid w:val="00225016"/>
    <w:rsid w:val="002252E2"/>
    <w:rsid w:val="002253CA"/>
    <w:rsid w:val="002264A6"/>
    <w:rsid w:val="00227BA7"/>
    <w:rsid w:val="0023011C"/>
    <w:rsid w:val="00235821"/>
    <w:rsid w:val="002375C1"/>
    <w:rsid w:val="00237BC4"/>
    <w:rsid w:val="00247E1E"/>
    <w:rsid w:val="00263398"/>
    <w:rsid w:val="00263B99"/>
    <w:rsid w:val="002647D8"/>
    <w:rsid w:val="00266F06"/>
    <w:rsid w:val="00275BCF"/>
    <w:rsid w:val="002805D7"/>
    <w:rsid w:val="00280613"/>
    <w:rsid w:val="0028653E"/>
    <w:rsid w:val="00291E36"/>
    <w:rsid w:val="00292257"/>
    <w:rsid w:val="002A125B"/>
    <w:rsid w:val="002A54E0"/>
    <w:rsid w:val="002B1595"/>
    <w:rsid w:val="002B191D"/>
    <w:rsid w:val="002B245D"/>
    <w:rsid w:val="002B2E83"/>
    <w:rsid w:val="002C07E2"/>
    <w:rsid w:val="002C1000"/>
    <w:rsid w:val="002D0AF6"/>
    <w:rsid w:val="002D351C"/>
    <w:rsid w:val="002E31A5"/>
    <w:rsid w:val="002F164D"/>
    <w:rsid w:val="002F3F2B"/>
    <w:rsid w:val="003021BC"/>
    <w:rsid w:val="00306206"/>
    <w:rsid w:val="0031792F"/>
    <w:rsid w:val="00317D85"/>
    <w:rsid w:val="00322194"/>
    <w:rsid w:val="003230F0"/>
    <w:rsid w:val="00327C56"/>
    <w:rsid w:val="0033036C"/>
    <w:rsid w:val="003315A1"/>
    <w:rsid w:val="003373EC"/>
    <w:rsid w:val="00342FF4"/>
    <w:rsid w:val="00343713"/>
    <w:rsid w:val="00344E5A"/>
    <w:rsid w:val="00346148"/>
    <w:rsid w:val="00355ED9"/>
    <w:rsid w:val="00363141"/>
    <w:rsid w:val="003669EA"/>
    <w:rsid w:val="003706CC"/>
    <w:rsid w:val="003753ED"/>
    <w:rsid w:val="00377710"/>
    <w:rsid w:val="00383602"/>
    <w:rsid w:val="003856AC"/>
    <w:rsid w:val="0038685A"/>
    <w:rsid w:val="003A2D8E"/>
    <w:rsid w:val="003A3650"/>
    <w:rsid w:val="003A7CE6"/>
    <w:rsid w:val="003C0512"/>
    <w:rsid w:val="003C1ABF"/>
    <w:rsid w:val="003C20E4"/>
    <w:rsid w:val="003D6342"/>
    <w:rsid w:val="003E54B4"/>
    <w:rsid w:val="003E6F90"/>
    <w:rsid w:val="003E73ED"/>
    <w:rsid w:val="003F5D0F"/>
    <w:rsid w:val="00404F26"/>
    <w:rsid w:val="00414101"/>
    <w:rsid w:val="004219CF"/>
    <w:rsid w:val="004234F0"/>
    <w:rsid w:val="00427EEC"/>
    <w:rsid w:val="00433DDB"/>
    <w:rsid w:val="00434E18"/>
    <w:rsid w:val="00435A29"/>
    <w:rsid w:val="00437619"/>
    <w:rsid w:val="00453199"/>
    <w:rsid w:val="00465A1E"/>
    <w:rsid w:val="00470C11"/>
    <w:rsid w:val="00492FCE"/>
    <w:rsid w:val="0049445A"/>
    <w:rsid w:val="004957D9"/>
    <w:rsid w:val="004A2A63"/>
    <w:rsid w:val="004B210C"/>
    <w:rsid w:val="004B3DD3"/>
    <w:rsid w:val="004B6170"/>
    <w:rsid w:val="004D1482"/>
    <w:rsid w:val="004D405F"/>
    <w:rsid w:val="004E4F4F"/>
    <w:rsid w:val="004E52BE"/>
    <w:rsid w:val="004E5CE5"/>
    <w:rsid w:val="004E6789"/>
    <w:rsid w:val="004F05C2"/>
    <w:rsid w:val="004F61E3"/>
    <w:rsid w:val="00502E10"/>
    <w:rsid w:val="0050354E"/>
    <w:rsid w:val="0051015C"/>
    <w:rsid w:val="00515BCA"/>
    <w:rsid w:val="0051624B"/>
    <w:rsid w:val="00516CF1"/>
    <w:rsid w:val="00521FD4"/>
    <w:rsid w:val="005242CC"/>
    <w:rsid w:val="00531AE9"/>
    <w:rsid w:val="00535C30"/>
    <w:rsid w:val="00536188"/>
    <w:rsid w:val="005421EE"/>
    <w:rsid w:val="00550A66"/>
    <w:rsid w:val="00555774"/>
    <w:rsid w:val="00566E9F"/>
    <w:rsid w:val="00567EC7"/>
    <w:rsid w:val="00570013"/>
    <w:rsid w:val="005753EC"/>
    <w:rsid w:val="005801A2"/>
    <w:rsid w:val="005837C4"/>
    <w:rsid w:val="005859C0"/>
    <w:rsid w:val="005928E5"/>
    <w:rsid w:val="005952A5"/>
    <w:rsid w:val="005970F4"/>
    <w:rsid w:val="005A33A1"/>
    <w:rsid w:val="005A6ACF"/>
    <w:rsid w:val="005B0E85"/>
    <w:rsid w:val="005B217D"/>
    <w:rsid w:val="005C2B61"/>
    <w:rsid w:val="005C3625"/>
    <w:rsid w:val="005C385F"/>
    <w:rsid w:val="005C7C26"/>
    <w:rsid w:val="005D35A0"/>
    <w:rsid w:val="005D420D"/>
    <w:rsid w:val="005D7155"/>
    <w:rsid w:val="005E1AC6"/>
    <w:rsid w:val="005E3F2B"/>
    <w:rsid w:val="005F6F1B"/>
    <w:rsid w:val="00605B7F"/>
    <w:rsid w:val="00613D04"/>
    <w:rsid w:val="00615995"/>
    <w:rsid w:val="00616155"/>
    <w:rsid w:val="0062425E"/>
    <w:rsid w:val="00624B33"/>
    <w:rsid w:val="00624EF5"/>
    <w:rsid w:val="00626699"/>
    <w:rsid w:val="0063041A"/>
    <w:rsid w:val="00630AA2"/>
    <w:rsid w:val="00631D8B"/>
    <w:rsid w:val="00641D5C"/>
    <w:rsid w:val="00644B62"/>
    <w:rsid w:val="00644DEF"/>
    <w:rsid w:val="00646707"/>
    <w:rsid w:val="006548B5"/>
    <w:rsid w:val="0065545C"/>
    <w:rsid w:val="00657F7E"/>
    <w:rsid w:val="00661B9E"/>
    <w:rsid w:val="00662E58"/>
    <w:rsid w:val="006637F2"/>
    <w:rsid w:val="006642A5"/>
    <w:rsid w:val="00664B7A"/>
    <w:rsid w:val="00664DCF"/>
    <w:rsid w:val="00665F07"/>
    <w:rsid w:val="006739E6"/>
    <w:rsid w:val="006812FA"/>
    <w:rsid w:val="00683234"/>
    <w:rsid w:val="006A0E5C"/>
    <w:rsid w:val="006A48E6"/>
    <w:rsid w:val="006A5B0A"/>
    <w:rsid w:val="006B6F4E"/>
    <w:rsid w:val="006C5D39"/>
    <w:rsid w:val="006D0028"/>
    <w:rsid w:val="006D14B9"/>
    <w:rsid w:val="006D6D9B"/>
    <w:rsid w:val="006E2810"/>
    <w:rsid w:val="006E5417"/>
    <w:rsid w:val="006F0794"/>
    <w:rsid w:val="006F7528"/>
    <w:rsid w:val="007023DE"/>
    <w:rsid w:val="00712F60"/>
    <w:rsid w:val="00714D53"/>
    <w:rsid w:val="00720E3B"/>
    <w:rsid w:val="007260A1"/>
    <w:rsid w:val="00732BEA"/>
    <w:rsid w:val="00735082"/>
    <w:rsid w:val="0074393F"/>
    <w:rsid w:val="00745F6B"/>
    <w:rsid w:val="0075175B"/>
    <w:rsid w:val="0075585E"/>
    <w:rsid w:val="007569DD"/>
    <w:rsid w:val="00762932"/>
    <w:rsid w:val="00770571"/>
    <w:rsid w:val="00775BF5"/>
    <w:rsid w:val="007768FF"/>
    <w:rsid w:val="007824D3"/>
    <w:rsid w:val="007920B5"/>
    <w:rsid w:val="0079218B"/>
    <w:rsid w:val="00796EE3"/>
    <w:rsid w:val="00797A0C"/>
    <w:rsid w:val="007A153A"/>
    <w:rsid w:val="007A7D29"/>
    <w:rsid w:val="007B0F94"/>
    <w:rsid w:val="007B1684"/>
    <w:rsid w:val="007B1F8A"/>
    <w:rsid w:val="007B4AB8"/>
    <w:rsid w:val="007B4DCD"/>
    <w:rsid w:val="007C081C"/>
    <w:rsid w:val="007D1181"/>
    <w:rsid w:val="007D21B2"/>
    <w:rsid w:val="007D42CA"/>
    <w:rsid w:val="007E01A3"/>
    <w:rsid w:val="007F1F8B"/>
    <w:rsid w:val="007F6205"/>
    <w:rsid w:val="007F67A1"/>
    <w:rsid w:val="00801A7B"/>
    <w:rsid w:val="00811C05"/>
    <w:rsid w:val="008206C8"/>
    <w:rsid w:val="00822ED9"/>
    <w:rsid w:val="0084266D"/>
    <w:rsid w:val="008551FE"/>
    <w:rsid w:val="00860D42"/>
    <w:rsid w:val="0086387C"/>
    <w:rsid w:val="0086544A"/>
    <w:rsid w:val="00871736"/>
    <w:rsid w:val="00874A6C"/>
    <w:rsid w:val="00876C65"/>
    <w:rsid w:val="00880B70"/>
    <w:rsid w:val="00882F72"/>
    <w:rsid w:val="0088589A"/>
    <w:rsid w:val="008905F0"/>
    <w:rsid w:val="00893DC4"/>
    <w:rsid w:val="008A147E"/>
    <w:rsid w:val="008A4B4C"/>
    <w:rsid w:val="008B2D3A"/>
    <w:rsid w:val="008B5FB4"/>
    <w:rsid w:val="008C0062"/>
    <w:rsid w:val="008C239F"/>
    <w:rsid w:val="008C7342"/>
    <w:rsid w:val="008D2897"/>
    <w:rsid w:val="008D53F2"/>
    <w:rsid w:val="008E480C"/>
    <w:rsid w:val="008E586F"/>
    <w:rsid w:val="008E6D56"/>
    <w:rsid w:val="008F4E4D"/>
    <w:rsid w:val="0090054A"/>
    <w:rsid w:val="00906C5C"/>
    <w:rsid w:val="00907757"/>
    <w:rsid w:val="009212B0"/>
    <w:rsid w:val="00921FA1"/>
    <w:rsid w:val="009234A5"/>
    <w:rsid w:val="00924AEF"/>
    <w:rsid w:val="00933453"/>
    <w:rsid w:val="009336F7"/>
    <w:rsid w:val="00933CFC"/>
    <w:rsid w:val="0093636C"/>
    <w:rsid w:val="00936E2C"/>
    <w:rsid w:val="009374A7"/>
    <w:rsid w:val="00937B6A"/>
    <w:rsid w:val="00937F03"/>
    <w:rsid w:val="00955ADA"/>
    <w:rsid w:val="00955F6D"/>
    <w:rsid w:val="009579E8"/>
    <w:rsid w:val="00977C16"/>
    <w:rsid w:val="0098202E"/>
    <w:rsid w:val="0098551D"/>
    <w:rsid w:val="00985DCB"/>
    <w:rsid w:val="00986A4B"/>
    <w:rsid w:val="00986AEF"/>
    <w:rsid w:val="0099518F"/>
    <w:rsid w:val="009A0B74"/>
    <w:rsid w:val="009A523D"/>
    <w:rsid w:val="009B02A1"/>
    <w:rsid w:val="009B05A5"/>
    <w:rsid w:val="009B3361"/>
    <w:rsid w:val="009B7F3F"/>
    <w:rsid w:val="009C2D0A"/>
    <w:rsid w:val="009C4996"/>
    <w:rsid w:val="009D09E8"/>
    <w:rsid w:val="009D3192"/>
    <w:rsid w:val="009D7CE6"/>
    <w:rsid w:val="009E27CA"/>
    <w:rsid w:val="009E448E"/>
    <w:rsid w:val="009E7646"/>
    <w:rsid w:val="009E7A98"/>
    <w:rsid w:val="009F496B"/>
    <w:rsid w:val="00A01439"/>
    <w:rsid w:val="00A0163C"/>
    <w:rsid w:val="00A02E61"/>
    <w:rsid w:val="00A04799"/>
    <w:rsid w:val="00A05CFF"/>
    <w:rsid w:val="00A11380"/>
    <w:rsid w:val="00A13048"/>
    <w:rsid w:val="00A13E5B"/>
    <w:rsid w:val="00A1421D"/>
    <w:rsid w:val="00A20932"/>
    <w:rsid w:val="00A25567"/>
    <w:rsid w:val="00A27704"/>
    <w:rsid w:val="00A35C31"/>
    <w:rsid w:val="00A46601"/>
    <w:rsid w:val="00A46843"/>
    <w:rsid w:val="00A528EA"/>
    <w:rsid w:val="00A56B97"/>
    <w:rsid w:val="00A6093D"/>
    <w:rsid w:val="00A703CE"/>
    <w:rsid w:val="00A705BD"/>
    <w:rsid w:val="00A72017"/>
    <w:rsid w:val="00A731E0"/>
    <w:rsid w:val="00A767DC"/>
    <w:rsid w:val="00A76A6D"/>
    <w:rsid w:val="00A820A5"/>
    <w:rsid w:val="00A83253"/>
    <w:rsid w:val="00AA27D4"/>
    <w:rsid w:val="00AA6E84"/>
    <w:rsid w:val="00AB0EB1"/>
    <w:rsid w:val="00AB1A1C"/>
    <w:rsid w:val="00AB2D4F"/>
    <w:rsid w:val="00AB4721"/>
    <w:rsid w:val="00AB7405"/>
    <w:rsid w:val="00AC0288"/>
    <w:rsid w:val="00AC7043"/>
    <w:rsid w:val="00AC79D7"/>
    <w:rsid w:val="00AD05A8"/>
    <w:rsid w:val="00AE11C7"/>
    <w:rsid w:val="00AE341B"/>
    <w:rsid w:val="00AF51C5"/>
    <w:rsid w:val="00B01905"/>
    <w:rsid w:val="00B0277C"/>
    <w:rsid w:val="00B07CA7"/>
    <w:rsid w:val="00B1279A"/>
    <w:rsid w:val="00B16380"/>
    <w:rsid w:val="00B26D16"/>
    <w:rsid w:val="00B3640F"/>
    <w:rsid w:val="00B37EFC"/>
    <w:rsid w:val="00B40102"/>
    <w:rsid w:val="00B402BB"/>
    <w:rsid w:val="00B4194A"/>
    <w:rsid w:val="00B431B5"/>
    <w:rsid w:val="00B437E8"/>
    <w:rsid w:val="00B4540F"/>
    <w:rsid w:val="00B51F2C"/>
    <w:rsid w:val="00B5222E"/>
    <w:rsid w:val="00B53179"/>
    <w:rsid w:val="00B532EA"/>
    <w:rsid w:val="00B57A23"/>
    <w:rsid w:val="00B600CD"/>
    <w:rsid w:val="00B60320"/>
    <w:rsid w:val="00B60CE4"/>
    <w:rsid w:val="00B61C96"/>
    <w:rsid w:val="00B63224"/>
    <w:rsid w:val="00B71F9F"/>
    <w:rsid w:val="00B733E1"/>
    <w:rsid w:val="00B73A2A"/>
    <w:rsid w:val="00B75A51"/>
    <w:rsid w:val="00B827C6"/>
    <w:rsid w:val="00B94B06"/>
    <w:rsid w:val="00B94C28"/>
    <w:rsid w:val="00B95D96"/>
    <w:rsid w:val="00BB2776"/>
    <w:rsid w:val="00BB59C8"/>
    <w:rsid w:val="00BB77CD"/>
    <w:rsid w:val="00BC108F"/>
    <w:rsid w:val="00BC10BA"/>
    <w:rsid w:val="00BC5AFD"/>
    <w:rsid w:val="00BD0D69"/>
    <w:rsid w:val="00BD3675"/>
    <w:rsid w:val="00BE1B22"/>
    <w:rsid w:val="00BE20B6"/>
    <w:rsid w:val="00BE3AD2"/>
    <w:rsid w:val="00BE4768"/>
    <w:rsid w:val="00BF3925"/>
    <w:rsid w:val="00C00DDE"/>
    <w:rsid w:val="00C02F96"/>
    <w:rsid w:val="00C04F43"/>
    <w:rsid w:val="00C05271"/>
    <w:rsid w:val="00C0609D"/>
    <w:rsid w:val="00C115AB"/>
    <w:rsid w:val="00C12441"/>
    <w:rsid w:val="00C21CA4"/>
    <w:rsid w:val="00C23651"/>
    <w:rsid w:val="00C26CCB"/>
    <w:rsid w:val="00C30249"/>
    <w:rsid w:val="00C3327A"/>
    <w:rsid w:val="00C35F74"/>
    <w:rsid w:val="00C3723B"/>
    <w:rsid w:val="00C37BC7"/>
    <w:rsid w:val="00C40759"/>
    <w:rsid w:val="00C4185C"/>
    <w:rsid w:val="00C42466"/>
    <w:rsid w:val="00C5082B"/>
    <w:rsid w:val="00C55C2F"/>
    <w:rsid w:val="00C604C5"/>
    <w:rsid w:val="00C606C9"/>
    <w:rsid w:val="00C70D32"/>
    <w:rsid w:val="00C74954"/>
    <w:rsid w:val="00C80288"/>
    <w:rsid w:val="00C80AAC"/>
    <w:rsid w:val="00C836F0"/>
    <w:rsid w:val="00C84003"/>
    <w:rsid w:val="00C90650"/>
    <w:rsid w:val="00C97D78"/>
    <w:rsid w:val="00CA1614"/>
    <w:rsid w:val="00CC2AAE"/>
    <w:rsid w:val="00CC2F14"/>
    <w:rsid w:val="00CC5A42"/>
    <w:rsid w:val="00CD0EAB"/>
    <w:rsid w:val="00CE1537"/>
    <w:rsid w:val="00CE2F44"/>
    <w:rsid w:val="00CE5E02"/>
    <w:rsid w:val="00CE5FAF"/>
    <w:rsid w:val="00CF34DB"/>
    <w:rsid w:val="00CF3917"/>
    <w:rsid w:val="00CF558F"/>
    <w:rsid w:val="00D010C0"/>
    <w:rsid w:val="00D03E5C"/>
    <w:rsid w:val="00D0624D"/>
    <w:rsid w:val="00D06B8B"/>
    <w:rsid w:val="00D073E2"/>
    <w:rsid w:val="00D11288"/>
    <w:rsid w:val="00D140FF"/>
    <w:rsid w:val="00D1555A"/>
    <w:rsid w:val="00D243FC"/>
    <w:rsid w:val="00D27721"/>
    <w:rsid w:val="00D432B8"/>
    <w:rsid w:val="00D446EC"/>
    <w:rsid w:val="00D451AD"/>
    <w:rsid w:val="00D45CED"/>
    <w:rsid w:val="00D51BF0"/>
    <w:rsid w:val="00D531DB"/>
    <w:rsid w:val="00D55942"/>
    <w:rsid w:val="00D57C32"/>
    <w:rsid w:val="00D807BF"/>
    <w:rsid w:val="00D82FCC"/>
    <w:rsid w:val="00DA17FC"/>
    <w:rsid w:val="00DA7887"/>
    <w:rsid w:val="00DA7DEF"/>
    <w:rsid w:val="00DB2307"/>
    <w:rsid w:val="00DB2C26"/>
    <w:rsid w:val="00DB45C3"/>
    <w:rsid w:val="00DB7223"/>
    <w:rsid w:val="00DC617B"/>
    <w:rsid w:val="00DD02F4"/>
    <w:rsid w:val="00DD091C"/>
    <w:rsid w:val="00DD557A"/>
    <w:rsid w:val="00DD6622"/>
    <w:rsid w:val="00DE1356"/>
    <w:rsid w:val="00DE1C7C"/>
    <w:rsid w:val="00DE4A81"/>
    <w:rsid w:val="00DE6B43"/>
    <w:rsid w:val="00E041C6"/>
    <w:rsid w:val="00E11923"/>
    <w:rsid w:val="00E1251D"/>
    <w:rsid w:val="00E13804"/>
    <w:rsid w:val="00E207D8"/>
    <w:rsid w:val="00E262D4"/>
    <w:rsid w:val="00E2787F"/>
    <w:rsid w:val="00E35DE1"/>
    <w:rsid w:val="00E36250"/>
    <w:rsid w:val="00E4188B"/>
    <w:rsid w:val="00E47F2D"/>
    <w:rsid w:val="00E5020F"/>
    <w:rsid w:val="00E54511"/>
    <w:rsid w:val="00E60EDC"/>
    <w:rsid w:val="00E61DAC"/>
    <w:rsid w:val="00E61E7F"/>
    <w:rsid w:val="00E62B4A"/>
    <w:rsid w:val="00E7098F"/>
    <w:rsid w:val="00E72B80"/>
    <w:rsid w:val="00E732D7"/>
    <w:rsid w:val="00E75FE3"/>
    <w:rsid w:val="00E7736F"/>
    <w:rsid w:val="00E86C4C"/>
    <w:rsid w:val="00E907A3"/>
    <w:rsid w:val="00E92CB2"/>
    <w:rsid w:val="00E946C2"/>
    <w:rsid w:val="00E96A31"/>
    <w:rsid w:val="00EA5AE0"/>
    <w:rsid w:val="00EB0371"/>
    <w:rsid w:val="00EB0579"/>
    <w:rsid w:val="00EB56E1"/>
    <w:rsid w:val="00EB7AB1"/>
    <w:rsid w:val="00EC32BD"/>
    <w:rsid w:val="00ED1DE3"/>
    <w:rsid w:val="00ED48FE"/>
    <w:rsid w:val="00ED4D8A"/>
    <w:rsid w:val="00EE7CD8"/>
    <w:rsid w:val="00EF0F04"/>
    <w:rsid w:val="00EF37F6"/>
    <w:rsid w:val="00EF48CC"/>
    <w:rsid w:val="00F003B6"/>
    <w:rsid w:val="00F00801"/>
    <w:rsid w:val="00F034AB"/>
    <w:rsid w:val="00F213D3"/>
    <w:rsid w:val="00F23044"/>
    <w:rsid w:val="00F2488D"/>
    <w:rsid w:val="00F27641"/>
    <w:rsid w:val="00F3187C"/>
    <w:rsid w:val="00F46C17"/>
    <w:rsid w:val="00F511ED"/>
    <w:rsid w:val="00F601A0"/>
    <w:rsid w:val="00F6154A"/>
    <w:rsid w:val="00F67481"/>
    <w:rsid w:val="00F712E9"/>
    <w:rsid w:val="00F73032"/>
    <w:rsid w:val="00F76BF5"/>
    <w:rsid w:val="00F81CAC"/>
    <w:rsid w:val="00F848FC"/>
    <w:rsid w:val="00F8603A"/>
    <w:rsid w:val="00F87F3B"/>
    <w:rsid w:val="00F906F6"/>
    <w:rsid w:val="00F9282A"/>
    <w:rsid w:val="00F96BAD"/>
    <w:rsid w:val="00FA139D"/>
    <w:rsid w:val="00FA60F5"/>
    <w:rsid w:val="00FB0E84"/>
    <w:rsid w:val="00FC2100"/>
    <w:rsid w:val="00FC2405"/>
    <w:rsid w:val="00FC50AA"/>
    <w:rsid w:val="00FD01C2"/>
    <w:rsid w:val="00FE5912"/>
    <w:rsid w:val="00FE595C"/>
    <w:rsid w:val="00FF044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86544A"/>
    <w:pPr>
      <w:ind w:left="720"/>
      <w:contextualSpacing/>
    </w:pPr>
  </w:style>
  <w:style w:type="paragraph" w:styleId="Caption">
    <w:name w:val="caption"/>
    <w:basedOn w:val="Normal"/>
    <w:next w:val="Normal"/>
    <w:unhideWhenUsed/>
    <w:qFormat/>
    <w:rsid w:val="0090054A"/>
    <w:pPr>
      <w:spacing w:before="0" w:after="200"/>
    </w:pPr>
    <w:rPr>
      <w:i/>
      <w:iCs/>
      <w:color w:val="44546A" w:themeColor="text2"/>
      <w:sz w:val="18"/>
      <w:szCs w:val="18"/>
    </w:rPr>
  </w:style>
  <w:style w:type="table" w:styleId="TableGrid">
    <w:name w:val="Table Grid"/>
    <w:basedOn w:val="TableNormal"/>
    <w:rsid w:val="00280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FC50AA"/>
    <w:rPr>
      <w:sz w:val="16"/>
      <w:szCs w:val="16"/>
    </w:rPr>
  </w:style>
  <w:style w:type="paragraph" w:styleId="CommentText">
    <w:name w:val="annotation text"/>
    <w:basedOn w:val="Normal"/>
    <w:link w:val="CommentTextChar"/>
    <w:rsid w:val="00FC50AA"/>
    <w:rPr>
      <w:sz w:val="20"/>
    </w:rPr>
  </w:style>
  <w:style w:type="character" w:customStyle="1" w:styleId="CommentTextChar">
    <w:name w:val="Comment Text Char"/>
    <w:basedOn w:val="DefaultParagraphFont"/>
    <w:link w:val="CommentText"/>
    <w:uiPriority w:val="99"/>
    <w:rsid w:val="00FC50AA"/>
  </w:style>
  <w:style w:type="paragraph" w:styleId="CommentSubject">
    <w:name w:val="annotation subject"/>
    <w:basedOn w:val="CommentText"/>
    <w:next w:val="CommentText"/>
    <w:link w:val="CommentSubjectChar"/>
    <w:semiHidden/>
    <w:unhideWhenUsed/>
    <w:rsid w:val="00FC50AA"/>
    <w:rPr>
      <w:b/>
      <w:bCs/>
    </w:rPr>
  </w:style>
  <w:style w:type="character" w:customStyle="1" w:styleId="CommentSubjectChar">
    <w:name w:val="Comment Subject Char"/>
    <w:basedOn w:val="CommentTextChar"/>
    <w:link w:val="CommentSubject"/>
    <w:semiHidden/>
    <w:rsid w:val="00FC50AA"/>
    <w:rPr>
      <w:b/>
      <w:bCs/>
    </w:rPr>
  </w:style>
  <w:style w:type="paragraph" w:customStyle="1" w:styleId="tableheading">
    <w:name w:val="table heading"/>
    <w:basedOn w:val="Normal"/>
    <w:rsid w:val="00F81C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F81C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81C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81CAC"/>
    <w:rPr>
      <w:rFonts w:eastAsia="Malgun Gothic"/>
      <w:lang w:val="en-GB"/>
    </w:rPr>
  </w:style>
  <w:style w:type="character" w:styleId="Emphasis">
    <w:name w:val="Emphasis"/>
    <w:basedOn w:val="DefaultParagraphFont"/>
    <w:uiPriority w:val="20"/>
    <w:qFormat/>
    <w:rsid w:val="00BC108F"/>
    <w:rPr>
      <w:i/>
      <w:iCs/>
    </w:rPr>
  </w:style>
  <w:style w:type="character" w:styleId="UnresolvedMention">
    <w:name w:val="Unresolved Mention"/>
    <w:basedOn w:val="DefaultParagraphFont"/>
    <w:uiPriority w:val="99"/>
    <w:semiHidden/>
    <w:unhideWhenUsed/>
    <w:rsid w:val="00492F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53563">
      <w:bodyDiv w:val="1"/>
      <w:marLeft w:val="0"/>
      <w:marRight w:val="0"/>
      <w:marTop w:val="0"/>
      <w:marBottom w:val="0"/>
      <w:divBdr>
        <w:top w:val="none" w:sz="0" w:space="0" w:color="auto"/>
        <w:left w:val="none" w:sz="0" w:space="0" w:color="auto"/>
        <w:bottom w:val="none" w:sz="0" w:space="0" w:color="auto"/>
        <w:right w:val="none" w:sz="0" w:space="0" w:color="auto"/>
      </w:divBdr>
    </w:div>
    <w:div w:id="443118130">
      <w:bodyDiv w:val="1"/>
      <w:marLeft w:val="0"/>
      <w:marRight w:val="0"/>
      <w:marTop w:val="0"/>
      <w:marBottom w:val="0"/>
      <w:divBdr>
        <w:top w:val="none" w:sz="0" w:space="0" w:color="auto"/>
        <w:left w:val="none" w:sz="0" w:space="0" w:color="auto"/>
        <w:bottom w:val="none" w:sz="0" w:space="0" w:color="auto"/>
        <w:right w:val="none" w:sz="0" w:space="0" w:color="auto"/>
      </w:divBdr>
    </w:div>
    <w:div w:id="456921028">
      <w:bodyDiv w:val="1"/>
      <w:marLeft w:val="0"/>
      <w:marRight w:val="0"/>
      <w:marTop w:val="0"/>
      <w:marBottom w:val="0"/>
      <w:divBdr>
        <w:top w:val="none" w:sz="0" w:space="0" w:color="auto"/>
        <w:left w:val="none" w:sz="0" w:space="0" w:color="auto"/>
        <w:bottom w:val="none" w:sz="0" w:space="0" w:color="auto"/>
        <w:right w:val="none" w:sz="0" w:space="0" w:color="auto"/>
      </w:divBdr>
    </w:div>
    <w:div w:id="548079868">
      <w:bodyDiv w:val="1"/>
      <w:marLeft w:val="0"/>
      <w:marRight w:val="0"/>
      <w:marTop w:val="0"/>
      <w:marBottom w:val="0"/>
      <w:divBdr>
        <w:top w:val="none" w:sz="0" w:space="0" w:color="auto"/>
        <w:left w:val="none" w:sz="0" w:space="0" w:color="auto"/>
        <w:bottom w:val="none" w:sz="0" w:space="0" w:color="auto"/>
        <w:right w:val="none" w:sz="0" w:space="0" w:color="auto"/>
      </w:divBdr>
    </w:div>
    <w:div w:id="1092164630">
      <w:bodyDiv w:val="1"/>
      <w:marLeft w:val="0"/>
      <w:marRight w:val="0"/>
      <w:marTop w:val="0"/>
      <w:marBottom w:val="0"/>
      <w:divBdr>
        <w:top w:val="none" w:sz="0" w:space="0" w:color="auto"/>
        <w:left w:val="none" w:sz="0" w:space="0" w:color="auto"/>
        <w:bottom w:val="none" w:sz="0" w:space="0" w:color="auto"/>
        <w:right w:val="none" w:sz="0" w:space="0" w:color="auto"/>
      </w:divBdr>
    </w:div>
    <w:div w:id="1096973695">
      <w:bodyDiv w:val="1"/>
      <w:marLeft w:val="0"/>
      <w:marRight w:val="0"/>
      <w:marTop w:val="0"/>
      <w:marBottom w:val="0"/>
      <w:divBdr>
        <w:top w:val="none" w:sz="0" w:space="0" w:color="auto"/>
        <w:left w:val="none" w:sz="0" w:space="0" w:color="auto"/>
        <w:bottom w:val="none" w:sz="0" w:space="0" w:color="auto"/>
        <w:right w:val="none" w:sz="0" w:space="0" w:color="auto"/>
      </w:divBdr>
    </w:div>
    <w:div w:id="1240866992">
      <w:bodyDiv w:val="1"/>
      <w:marLeft w:val="0"/>
      <w:marRight w:val="0"/>
      <w:marTop w:val="0"/>
      <w:marBottom w:val="0"/>
      <w:divBdr>
        <w:top w:val="none" w:sz="0" w:space="0" w:color="auto"/>
        <w:left w:val="none" w:sz="0" w:space="0" w:color="auto"/>
        <w:bottom w:val="none" w:sz="0" w:space="0" w:color="auto"/>
        <w:right w:val="none" w:sz="0" w:space="0" w:color="auto"/>
      </w:divBdr>
    </w:div>
    <w:div w:id="14285037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730596">
      <w:bodyDiv w:val="1"/>
      <w:marLeft w:val="0"/>
      <w:marRight w:val="0"/>
      <w:marTop w:val="0"/>
      <w:marBottom w:val="0"/>
      <w:divBdr>
        <w:top w:val="none" w:sz="0" w:space="0" w:color="auto"/>
        <w:left w:val="none" w:sz="0" w:space="0" w:color="auto"/>
        <w:bottom w:val="none" w:sz="0" w:space="0" w:color="auto"/>
        <w:right w:val="none" w:sz="0" w:space="0" w:color="auto"/>
      </w:divBdr>
    </w:div>
    <w:div w:id="1910454081">
      <w:bodyDiv w:val="1"/>
      <w:marLeft w:val="0"/>
      <w:marRight w:val="0"/>
      <w:marTop w:val="0"/>
      <w:marBottom w:val="0"/>
      <w:divBdr>
        <w:top w:val="none" w:sz="0" w:space="0" w:color="auto"/>
        <w:left w:val="none" w:sz="0" w:space="0" w:color="auto"/>
        <w:bottom w:val="none" w:sz="0" w:space="0" w:color="auto"/>
        <w:right w:val="none" w:sz="0" w:space="0" w:color="auto"/>
      </w:divBdr>
    </w:div>
    <w:div w:id="205222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C7A00-9305-425E-9769-CF5A1E47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Pages>
  <Words>2083</Words>
  <Characters>11206</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JVET-AB0133-v3</cp:lastModifiedBy>
  <cp:revision>71</cp:revision>
  <cp:lastPrinted>1900-01-01T08:00:00Z</cp:lastPrinted>
  <dcterms:created xsi:type="dcterms:W3CDTF">2022-10-21T13:13:00Z</dcterms:created>
  <dcterms:modified xsi:type="dcterms:W3CDTF">2022-10-22T11:12:00Z</dcterms:modified>
</cp:coreProperties>
</file>