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C0E717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13F38D3D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34A0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C0E7171">
              <w:rPr>
                <w:lang w:val="en-CA"/>
              </w:rPr>
              <w:t>Document</w:t>
            </w:r>
            <w:r w:rsidR="006C5D39" w:rsidRPr="6C0E7171">
              <w:rPr>
                <w:lang w:val="en-CA"/>
              </w:rPr>
              <w:t xml:space="preserve">: </w:t>
            </w:r>
            <w:r w:rsidR="009D7CE6" w:rsidRPr="6C0E7171">
              <w:rPr>
                <w:lang w:val="en-CA"/>
              </w:rPr>
              <w:t>JVET</w:t>
            </w:r>
            <w:r w:rsidRPr="6C0E7171">
              <w:rPr>
                <w:lang w:val="en-CA"/>
              </w:rPr>
              <w:t>-</w:t>
            </w:r>
            <w:r w:rsidR="000C5F4C" w:rsidRPr="6C0E7171">
              <w:rPr>
                <w:lang w:val="en-CA"/>
              </w:rPr>
              <w:t>A</w:t>
            </w:r>
            <w:r w:rsidR="0015736D" w:rsidRPr="6C0E7171">
              <w:rPr>
                <w:lang w:val="en-CA"/>
              </w:rPr>
              <w:t>B</w:t>
            </w:r>
            <w:r w:rsidR="64CCD439" w:rsidRPr="6C0E7171">
              <w:rPr>
                <w:lang w:val="en-CA"/>
              </w:rPr>
              <w:t>0125</w:t>
            </w:r>
            <w:r w:rsidR="006A0E5C" w:rsidRPr="6C0E7171">
              <w:rPr>
                <w:lang w:val="en-CA"/>
              </w:rPr>
              <w:t>-v</w:t>
            </w:r>
            <w:ins w:id="0" w:author="Franck Galpin" w:date="2022-10-19T10:48:00Z">
              <w:r w:rsidR="00037CB8">
                <w:rPr>
                  <w:lang w:val="en-CA"/>
                </w:rPr>
                <w:t>2</w:t>
              </w:r>
            </w:ins>
            <w:del w:id="1" w:author="Franck Galpin" w:date="2022-10-19T10:48:00Z">
              <w:r w:rsidR="00D50662" w:rsidRPr="6C0E7171" w:rsidDel="00037CB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149E89D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FBA8C8" w:rsidR="00E61DAC" w:rsidRPr="005B217D" w:rsidRDefault="00D563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 </w:t>
            </w:r>
            <w:proofErr w:type="spellStart"/>
            <w:r w:rsidR="00932A9D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ompressAI</w:t>
            </w:r>
            <w:proofErr w:type="spellEnd"/>
            <w:r>
              <w:rPr>
                <w:b/>
                <w:szCs w:val="22"/>
                <w:lang w:val="en-CA"/>
              </w:rPr>
              <w:t xml:space="preserve"> models integration </w:t>
            </w:r>
            <w:r w:rsidR="00932A9D">
              <w:rPr>
                <w:b/>
                <w:szCs w:val="22"/>
                <w:lang w:val="en-CA"/>
              </w:rPr>
              <w:t>using</w:t>
            </w:r>
            <w:r>
              <w:rPr>
                <w:b/>
                <w:szCs w:val="22"/>
                <w:lang w:val="en-CA"/>
              </w:rPr>
              <w:t xml:space="preserve"> SADL</w:t>
            </w:r>
          </w:p>
        </w:tc>
      </w:tr>
      <w:tr w:rsidR="00E61DAC" w:rsidRPr="005B217D" w14:paraId="3D8B01B2" w14:textId="77777777" w:rsidTr="149E89D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E914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49E89D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CA1A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149E89D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C6A720A" w:rsidR="00E61DAC" w:rsidRPr="00E601C5" w:rsidRDefault="00FD534F" w:rsidP="149E89DC">
            <w:pPr>
              <w:spacing w:before="60" w:after="60"/>
              <w:rPr>
                <w:lang w:val="fr-FR"/>
              </w:rPr>
            </w:pPr>
            <w:r w:rsidRPr="149E89DC">
              <w:rPr>
                <w:lang w:val="fr-FR"/>
              </w:rPr>
              <w:t>Franck Galpin</w:t>
            </w:r>
            <w:r w:rsidRPr="00C35A8C">
              <w:rPr>
                <w:lang w:val="fr-FR"/>
              </w:rPr>
              <w:br/>
            </w:r>
            <w:r w:rsidRPr="149E89DC">
              <w:rPr>
                <w:lang w:val="fr-FR"/>
              </w:rPr>
              <w:t>Fr</w:t>
            </w:r>
            <w:r w:rsidR="004D6C69" w:rsidRPr="149E89DC">
              <w:rPr>
                <w:lang w:val="fr-FR"/>
              </w:rPr>
              <w:t>é</w:t>
            </w:r>
            <w:r w:rsidRPr="149E89DC">
              <w:rPr>
                <w:lang w:val="fr-FR"/>
              </w:rPr>
              <w:t>d</w:t>
            </w:r>
            <w:r w:rsidR="004D6C69" w:rsidRPr="149E89DC">
              <w:rPr>
                <w:lang w:val="fr-FR"/>
              </w:rPr>
              <w:t>é</w:t>
            </w:r>
            <w:r w:rsidRPr="149E89DC">
              <w:rPr>
                <w:lang w:val="fr-FR"/>
              </w:rPr>
              <w:t>ric Le</w:t>
            </w:r>
            <w:r w:rsidR="4679DCB0" w:rsidRPr="149E89DC">
              <w:rPr>
                <w:lang w:val="fr-FR"/>
              </w:rPr>
              <w:t>f</w:t>
            </w:r>
            <w:r w:rsidRPr="149E89DC">
              <w:rPr>
                <w:lang w:val="fr-FR"/>
              </w:rPr>
              <w:t>eb</w:t>
            </w:r>
            <w:r w:rsidR="008076AF" w:rsidRPr="149E89DC">
              <w:rPr>
                <w:lang w:val="fr-FR"/>
              </w:rPr>
              <w:t>vre</w:t>
            </w:r>
            <w:r w:rsidRPr="00C35A8C">
              <w:rPr>
                <w:lang w:val="fr-FR"/>
              </w:rPr>
              <w:br/>
            </w:r>
            <w:r w:rsidR="008076AF" w:rsidRPr="149E89DC">
              <w:rPr>
                <w:lang w:val="fr-FR"/>
              </w:rPr>
              <w:t xml:space="preserve">Fabien </w:t>
            </w:r>
            <w:proofErr w:type="spellStart"/>
            <w:r w:rsidR="008076AF" w:rsidRPr="149E89DC">
              <w:rPr>
                <w:lang w:val="fr-FR"/>
              </w:rPr>
              <w:t>Racap</w:t>
            </w:r>
            <w:r w:rsidR="004D6C69" w:rsidRPr="149E89DC">
              <w:rPr>
                <w:lang w:val="fr-FR"/>
              </w:rPr>
              <w:t>é</w:t>
            </w:r>
            <w:proofErr w:type="spellEnd"/>
          </w:p>
        </w:tc>
        <w:tc>
          <w:tcPr>
            <w:tcW w:w="850" w:type="dxa"/>
          </w:tcPr>
          <w:p w14:paraId="0140ECA2" w14:textId="34931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01C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6E842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4D5F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149E89D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15DEE8" w:rsidR="00E61DAC" w:rsidRPr="005B217D" w:rsidRDefault="006F31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3A82FE" w14:textId="0E89E657" w:rsidR="00797390" w:rsidRDefault="004A18BF" w:rsidP="00C97D78">
      <w:pPr>
        <w:rPr>
          <w:lang w:val="en-CA"/>
        </w:rPr>
      </w:pPr>
      <w:r w:rsidRPr="149E89DC">
        <w:rPr>
          <w:lang w:val="en-CA"/>
        </w:rPr>
        <w:t>In JVET-AA00063</w:t>
      </w:r>
      <w:r w:rsidR="00635CE7" w:rsidRPr="149E89DC">
        <w:rPr>
          <w:lang w:val="en-CA"/>
        </w:rPr>
        <w:t xml:space="preserve"> [4]</w:t>
      </w:r>
      <w:r w:rsidR="00F9262B" w:rsidRPr="149E89DC">
        <w:rPr>
          <w:lang w:val="en-CA"/>
        </w:rPr>
        <w:t>, a hybrid video codec was presented were Intra frames were coded using an end-to-end auto-encoder</w:t>
      </w:r>
      <w:r w:rsidR="00797390" w:rsidRPr="149E89DC">
        <w:rPr>
          <w:lang w:val="en-CA"/>
        </w:rPr>
        <w:t xml:space="preserve">. </w:t>
      </w:r>
      <w:r w:rsidR="002C6121" w:rsidRPr="149E89DC">
        <w:rPr>
          <w:lang w:val="en-CA"/>
        </w:rPr>
        <w:t xml:space="preserve">To </w:t>
      </w:r>
      <w:r w:rsidR="006F1D9C" w:rsidRPr="149E89DC">
        <w:rPr>
          <w:lang w:val="en-CA"/>
        </w:rPr>
        <w:t xml:space="preserve">facilitate the evaluation of </w:t>
      </w:r>
      <w:r w:rsidR="002810E3" w:rsidRPr="149E89DC">
        <w:rPr>
          <w:lang w:val="en-CA"/>
        </w:rPr>
        <w:t>such approach</w:t>
      </w:r>
      <w:r w:rsidR="008D3215" w:rsidRPr="149E89DC">
        <w:rPr>
          <w:lang w:val="en-CA"/>
        </w:rPr>
        <w:t>es</w:t>
      </w:r>
      <w:r w:rsidR="002810E3" w:rsidRPr="149E89DC">
        <w:rPr>
          <w:lang w:val="en-CA"/>
        </w:rPr>
        <w:t xml:space="preserve"> </w:t>
      </w:r>
      <w:r w:rsidR="006F1D9C" w:rsidRPr="149E89DC">
        <w:rPr>
          <w:lang w:val="en-CA"/>
        </w:rPr>
        <w:t>and comparing with traditional compression methods</w:t>
      </w:r>
      <w:r w:rsidR="008A2BD4" w:rsidRPr="149E89DC">
        <w:rPr>
          <w:lang w:val="en-CA"/>
        </w:rPr>
        <w:t xml:space="preserve">, this contribution presents </w:t>
      </w:r>
      <w:r w:rsidR="007550A9" w:rsidRPr="149E89DC">
        <w:rPr>
          <w:lang w:val="en-CA"/>
        </w:rPr>
        <w:t>a SADL</w:t>
      </w:r>
      <w:r w:rsidR="008A2BD4" w:rsidRPr="149E89DC">
        <w:rPr>
          <w:lang w:val="en-CA"/>
        </w:rPr>
        <w:t xml:space="preserve"> implementation </w:t>
      </w:r>
      <w:r w:rsidR="00722E31" w:rsidRPr="149E89DC">
        <w:rPr>
          <w:lang w:val="en-CA"/>
        </w:rPr>
        <w:t>of the inference of a</w:t>
      </w:r>
      <w:r w:rsidR="002E3D02" w:rsidRPr="149E89DC">
        <w:rPr>
          <w:lang w:val="en-CA"/>
        </w:rPr>
        <w:t xml:space="preserve">n auto-encoder </w:t>
      </w:r>
      <w:r w:rsidR="00CE7668" w:rsidRPr="149E89DC">
        <w:rPr>
          <w:lang w:val="en-CA"/>
        </w:rPr>
        <w:t xml:space="preserve">trained with </w:t>
      </w:r>
      <w:proofErr w:type="spellStart"/>
      <w:r w:rsidR="00CE7668" w:rsidRPr="149E89DC">
        <w:rPr>
          <w:lang w:val="en-CA"/>
        </w:rPr>
        <w:t>CompressAI</w:t>
      </w:r>
      <w:proofErr w:type="spellEnd"/>
      <w:r w:rsidR="002810E3" w:rsidRPr="149E89DC">
        <w:rPr>
          <w:lang w:val="en-CA"/>
        </w:rPr>
        <w:t xml:space="preserve"> </w:t>
      </w:r>
      <w:r w:rsidR="00CE7668" w:rsidRPr="149E89DC">
        <w:rPr>
          <w:lang w:val="en-CA"/>
        </w:rPr>
        <w:t>[</w:t>
      </w:r>
      <w:r w:rsidR="008D3215" w:rsidRPr="149E89DC">
        <w:rPr>
          <w:lang w:val="en-CA"/>
        </w:rPr>
        <w:t>1</w:t>
      </w:r>
      <w:r w:rsidR="00CE7668" w:rsidRPr="149E89DC">
        <w:rPr>
          <w:lang w:val="en-CA"/>
        </w:rPr>
        <w:t>].</w:t>
      </w:r>
    </w:p>
    <w:p w14:paraId="730442CF" w14:textId="2039C079" w:rsidR="00CE7668" w:rsidRDefault="00A176EC" w:rsidP="00C97D78">
      <w:pPr>
        <w:rPr>
          <w:lang w:val="en-CA"/>
        </w:rPr>
      </w:pPr>
      <w:del w:id="2" w:author="Franck Galpin" w:date="2022-10-19T10:17:00Z">
        <w:r w:rsidRPr="149E89DC" w:rsidDel="00396F77">
          <w:rPr>
            <w:lang w:val="en-CA"/>
          </w:rPr>
          <w:delText>The r</w:delText>
        </w:r>
      </w:del>
      <w:ins w:id="3" w:author="Franck Galpin" w:date="2022-10-19T10:17:00Z">
        <w:r w:rsidR="00396F77">
          <w:rPr>
            <w:lang w:val="en-CA"/>
          </w:rPr>
          <w:t>R</w:t>
        </w:r>
      </w:ins>
      <w:r w:rsidRPr="149E89DC">
        <w:rPr>
          <w:lang w:val="en-CA"/>
        </w:rPr>
        <w:t xml:space="preserve">esults </w:t>
      </w:r>
      <w:r w:rsidR="005367BC" w:rsidRPr="149E89DC">
        <w:rPr>
          <w:lang w:val="en-CA"/>
        </w:rPr>
        <w:t>on very low-complexity auto-encoders</w:t>
      </w:r>
      <w:r w:rsidR="00D753C8" w:rsidRPr="149E89DC">
        <w:rPr>
          <w:lang w:val="en-CA"/>
        </w:rPr>
        <w:t xml:space="preserve"> </w:t>
      </w:r>
      <w:r w:rsidR="007100C3" w:rsidRPr="149E89DC">
        <w:rPr>
          <w:lang w:val="en-CA"/>
        </w:rPr>
        <w:t xml:space="preserve">suitable for </w:t>
      </w:r>
      <w:r w:rsidR="00163324" w:rsidRPr="149E89DC">
        <w:rPr>
          <w:lang w:val="en-CA"/>
        </w:rPr>
        <w:t xml:space="preserve">hardware implementation </w:t>
      </w:r>
      <w:r w:rsidR="00D753C8" w:rsidRPr="149E89DC">
        <w:rPr>
          <w:lang w:val="en-CA"/>
        </w:rPr>
        <w:t xml:space="preserve">are </w:t>
      </w:r>
      <w:del w:id="4" w:author="Franck Galpin" w:date="2022-10-19T10:17:00Z">
        <w:r w:rsidR="00D753C8" w:rsidRPr="149E89DC" w:rsidDel="00396F77">
          <w:rPr>
            <w:lang w:val="en-CA"/>
          </w:rPr>
          <w:delText>demonstrated</w:delText>
        </w:r>
      </w:del>
      <w:ins w:id="5" w:author="Franck Galpin" w:date="2022-10-19T10:17:00Z">
        <w:r w:rsidR="00396F77">
          <w:rPr>
            <w:lang w:val="en-CA"/>
          </w:rPr>
          <w:t>presented</w:t>
        </w:r>
      </w:ins>
      <w:r w:rsidR="00D753C8" w:rsidRPr="149E89DC">
        <w:rPr>
          <w:lang w:val="en-CA"/>
        </w:rPr>
        <w:t>.</w:t>
      </w:r>
      <w:r w:rsidR="007100C3" w:rsidRPr="149E89DC">
        <w:rPr>
          <w:lang w:val="en-CA"/>
        </w:rPr>
        <w:t xml:space="preserve"> Improvement on entropy coding of the model</w:t>
      </w:r>
      <w:r w:rsidR="00163324" w:rsidRPr="149E89DC">
        <w:rPr>
          <w:lang w:val="en-CA"/>
        </w:rPr>
        <w:t xml:space="preserve"> also shows improvement up to -18% </w:t>
      </w:r>
      <w:proofErr w:type="spellStart"/>
      <w:r w:rsidR="00F53FDB" w:rsidRPr="149E89DC">
        <w:rPr>
          <w:lang w:val="en-CA"/>
        </w:rPr>
        <w:t>bdrate</w:t>
      </w:r>
      <w:proofErr w:type="spellEnd"/>
      <w:r w:rsidR="00F53FDB" w:rsidRPr="149E89DC">
        <w:rPr>
          <w:lang w:val="en-CA"/>
        </w:rPr>
        <w:t xml:space="preserve"> gains on the kodak dataset, compared to the original entropy coding.</w:t>
      </w:r>
      <w:r w:rsidR="007100C3" w:rsidRPr="149E89DC">
        <w:rPr>
          <w:lang w:val="en-CA"/>
        </w:rPr>
        <w:t xml:space="preserve"> </w:t>
      </w:r>
    </w:p>
    <w:p w14:paraId="723883F2" w14:textId="7B206091" w:rsidR="00263398" w:rsidRPr="005B217D" w:rsidRDefault="00263398" w:rsidP="009234A5">
      <w:pPr>
        <w:rPr>
          <w:szCs w:val="22"/>
          <w:lang w:val="en-CA"/>
        </w:rPr>
      </w:pPr>
    </w:p>
    <w:p w14:paraId="7D2AC1F0" w14:textId="08AFC4E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5F3C03" w14:textId="7547D33E" w:rsidR="00B64629" w:rsidRDefault="00D112D0" w:rsidP="009234A5">
      <w:pPr>
        <w:rPr>
          <w:lang w:val="en-CA"/>
        </w:rPr>
      </w:pPr>
      <w:r w:rsidRPr="149E89DC">
        <w:rPr>
          <w:lang w:val="en-CA"/>
        </w:rPr>
        <w:t xml:space="preserve">In </w:t>
      </w:r>
      <w:r w:rsidR="006F78A5" w:rsidRPr="149E89DC">
        <w:rPr>
          <w:lang w:val="en-CA"/>
        </w:rPr>
        <w:t xml:space="preserve">the </w:t>
      </w:r>
      <w:proofErr w:type="spellStart"/>
      <w:r w:rsidRPr="149E89DC">
        <w:rPr>
          <w:lang w:val="en-CA"/>
        </w:rPr>
        <w:t>AhG</w:t>
      </w:r>
      <w:proofErr w:type="spellEnd"/>
      <w:r w:rsidR="006F78A5" w:rsidRPr="149E89DC">
        <w:rPr>
          <w:lang w:val="en-CA"/>
        </w:rPr>
        <w:t xml:space="preserve"> </w:t>
      </w:r>
      <w:r w:rsidRPr="149E89DC">
        <w:rPr>
          <w:lang w:val="en-CA"/>
        </w:rPr>
        <w:t xml:space="preserve">11, a reference software has been introduced </w:t>
      </w:r>
      <w:r w:rsidR="00AC605F" w:rsidRPr="149E89DC">
        <w:rPr>
          <w:lang w:val="en-CA"/>
        </w:rPr>
        <w:t xml:space="preserve">to test neural </w:t>
      </w:r>
      <w:r w:rsidR="00357419" w:rsidRPr="149E89DC">
        <w:rPr>
          <w:lang w:val="en-CA"/>
        </w:rPr>
        <w:t>network-based</w:t>
      </w:r>
      <w:r w:rsidR="00AC605F" w:rsidRPr="149E89DC">
        <w:rPr>
          <w:lang w:val="en-CA"/>
        </w:rPr>
        <w:t xml:space="preserve"> technologies </w:t>
      </w:r>
      <w:r w:rsidR="00D13838" w:rsidRPr="149E89DC">
        <w:rPr>
          <w:lang w:val="en-CA"/>
        </w:rPr>
        <w:t xml:space="preserve">on top of traditional video codec. </w:t>
      </w:r>
      <w:r w:rsidR="00A7500B" w:rsidRPr="149E89DC">
        <w:rPr>
          <w:lang w:val="en-CA"/>
        </w:rPr>
        <w:t xml:space="preserve">The NN-based </w:t>
      </w:r>
      <w:r w:rsidR="00D13838" w:rsidRPr="149E89DC">
        <w:rPr>
          <w:lang w:val="en-CA"/>
        </w:rPr>
        <w:t xml:space="preserve">technologies explored </w:t>
      </w:r>
      <w:r w:rsidR="000B24B9" w:rsidRPr="149E89DC">
        <w:rPr>
          <w:lang w:val="en-CA"/>
        </w:rPr>
        <w:t>in this group and in Exploration Experiments</w:t>
      </w:r>
      <w:r w:rsidR="00A7500B" w:rsidRPr="149E89DC">
        <w:rPr>
          <w:lang w:val="en-CA"/>
        </w:rPr>
        <w:t xml:space="preserve"> currently </w:t>
      </w:r>
      <w:r w:rsidR="00D13838" w:rsidRPr="149E89DC">
        <w:rPr>
          <w:lang w:val="en-CA"/>
        </w:rPr>
        <w:t xml:space="preserve">include in-loop filters, </w:t>
      </w:r>
      <w:r w:rsidR="00334F4A" w:rsidRPr="149E89DC">
        <w:rPr>
          <w:lang w:val="en-CA"/>
        </w:rPr>
        <w:t xml:space="preserve">intra prediction </w:t>
      </w:r>
      <w:r w:rsidR="00A7500B" w:rsidRPr="149E89DC">
        <w:rPr>
          <w:lang w:val="en-CA"/>
        </w:rPr>
        <w:t xml:space="preserve">and </w:t>
      </w:r>
      <w:r w:rsidR="00334F4A" w:rsidRPr="149E89DC">
        <w:rPr>
          <w:lang w:val="en-CA"/>
        </w:rPr>
        <w:t xml:space="preserve">inter prediction. JVET-AA00063 shows results </w:t>
      </w:r>
      <w:r w:rsidR="00E52330" w:rsidRPr="149E89DC">
        <w:rPr>
          <w:lang w:val="en-CA"/>
        </w:rPr>
        <w:t xml:space="preserve">when </w:t>
      </w:r>
      <w:r w:rsidR="00007D2D" w:rsidRPr="149E89DC">
        <w:rPr>
          <w:lang w:val="en-CA"/>
        </w:rPr>
        <w:t xml:space="preserve">the whole intra frame coding </w:t>
      </w:r>
      <w:r w:rsidR="00E52330" w:rsidRPr="149E89DC">
        <w:rPr>
          <w:lang w:val="en-CA"/>
        </w:rPr>
        <w:t xml:space="preserve">process </w:t>
      </w:r>
      <w:r w:rsidR="00007D2D" w:rsidRPr="149E89DC">
        <w:rPr>
          <w:lang w:val="en-CA"/>
        </w:rPr>
        <w:t xml:space="preserve">has been replaced by </w:t>
      </w:r>
      <w:r w:rsidR="00B40A4D" w:rsidRPr="149E89DC">
        <w:rPr>
          <w:lang w:val="en-CA"/>
        </w:rPr>
        <w:t xml:space="preserve">an end-to-end auto-encoder. </w:t>
      </w:r>
    </w:p>
    <w:p w14:paraId="4C94A899" w14:textId="13024C64" w:rsidR="008B1989" w:rsidRDefault="000515CF" w:rsidP="009234A5">
      <w:pPr>
        <w:rPr>
          <w:lang w:val="en-CA"/>
        </w:rPr>
      </w:pPr>
      <w:r w:rsidRPr="149E89DC">
        <w:rPr>
          <w:lang w:val="en-CA"/>
        </w:rPr>
        <w:t>To</w:t>
      </w:r>
      <w:r w:rsidR="008B1989" w:rsidRPr="149E89DC">
        <w:rPr>
          <w:lang w:val="en-CA"/>
        </w:rPr>
        <w:t xml:space="preserve"> continue </w:t>
      </w:r>
      <w:r w:rsidRPr="149E89DC">
        <w:rPr>
          <w:lang w:val="en-CA"/>
        </w:rPr>
        <w:t xml:space="preserve">studying and evaluating </w:t>
      </w:r>
      <w:r w:rsidR="008B1989" w:rsidRPr="149E89DC">
        <w:rPr>
          <w:lang w:val="en-CA"/>
        </w:rPr>
        <w:t xml:space="preserve">such </w:t>
      </w:r>
      <w:r w:rsidR="00797753" w:rsidRPr="149E89DC">
        <w:rPr>
          <w:lang w:val="en-CA"/>
        </w:rPr>
        <w:t xml:space="preserve">approaches, this contribution describes </w:t>
      </w:r>
      <w:r w:rsidR="00315BB5" w:rsidRPr="149E89DC">
        <w:rPr>
          <w:lang w:val="en-CA"/>
        </w:rPr>
        <w:t xml:space="preserve">an </w:t>
      </w:r>
      <w:r w:rsidR="004A6F3C" w:rsidRPr="149E89DC">
        <w:rPr>
          <w:lang w:val="en-CA"/>
        </w:rPr>
        <w:t xml:space="preserve">open-source </w:t>
      </w:r>
      <w:r w:rsidR="00315BB5" w:rsidRPr="149E89DC">
        <w:rPr>
          <w:lang w:val="en-CA"/>
        </w:rPr>
        <w:t>implementation</w:t>
      </w:r>
      <w:r w:rsidR="00617CC7" w:rsidRPr="149E89DC">
        <w:rPr>
          <w:lang w:val="en-CA"/>
        </w:rPr>
        <w:t xml:space="preserve"> bridg</w:t>
      </w:r>
      <w:r w:rsidR="00315BB5" w:rsidRPr="149E89DC">
        <w:rPr>
          <w:lang w:val="en-CA"/>
        </w:rPr>
        <w:t>ing</w:t>
      </w:r>
      <w:r w:rsidR="00617CC7" w:rsidRPr="149E89DC">
        <w:rPr>
          <w:lang w:val="en-CA"/>
        </w:rPr>
        <w:t xml:space="preserve"> </w:t>
      </w:r>
      <w:r w:rsidR="004A6F3C" w:rsidRPr="149E89DC">
        <w:rPr>
          <w:lang w:val="en-CA"/>
        </w:rPr>
        <w:t xml:space="preserve">SADL and </w:t>
      </w:r>
      <w:r w:rsidR="00315BB5" w:rsidRPr="149E89DC">
        <w:rPr>
          <w:lang w:val="en-CA"/>
        </w:rPr>
        <w:t xml:space="preserve">the </w:t>
      </w:r>
      <w:proofErr w:type="spellStart"/>
      <w:r w:rsidR="009E37DA" w:rsidRPr="149E89DC">
        <w:rPr>
          <w:lang w:val="en-CA"/>
        </w:rPr>
        <w:t>C</w:t>
      </w:r>
      <w:r w:rsidR="00617CC7" w:rsidRPr="149E89DC">
        <w:rPr>
          <w:lang w:val="en-CA"/>
        </w:rPr>
        <w:t>ompressAI</w:t>
      </w:r>
      <w:proofErr w:type="spellEnd"/>
      <w:r w:rsidR="00617CC7" w:rsidRPr="149E89DC">
        <w:rPr>
          <w:lang w:val="en-CA"/>
        </w:rPr>
        <w:t xml:space="preserve"> </w:t>
      </w:r>
      <w:r w:rsidR="00315BB5" w:rsidRPr="149E89DC">
        <w:rPr>
          <w:lang w:val="en-CA"/>
        </w:rPr>
        <w:t xml:space="preserve">library </w:t>
      </w:r>
      <w:r w:rsidR="00617CC7" w:rsidRPr="149E89DC">
        <w:rPr>
          <w:lang w:val="en-CA"/>
        </w:rPr>
        <w:t>(or any model</w:t>
      </w:r>
      <w:r w:rsidR="00622869" w:rsidRPr="149E89DC">
        <w:rPr>
          <w:lang w:val="en-CA"/>
        </w:rPr>
        <w:t xml:space="preserve">s </w:t>
      </w:r>
      <w:r w:rsidR="00315BB5" w:rsidRPr="149E89DC">
        <w:rPr>
          <w:lang w:val="en-CA"/>
        </w:rPr>
        <w:t xml:space="preserve">that can be converted </w:t>
      </w:r>
      <w:r w:rsidR="004A6F3C" w:rsidRPr="149E89DC">
        <w:rPr>
          <w:lang w:val="en-CA"/>
        </w:rPr>
        <w:t xml:space="preserve">to the </w:t>
      </w:r>
      <w:r w:rsidR="00622869" w:rsidRPr="149E89DC">
        <w:rPr>
          <w:lang w:val="en-CA"/>
        </w:rPr>
        <w:t>ONNX format</w:t>
      </w:r>
      <w:r w:rsidR="004A6F3C" w:rsidRPr="149E89DC">
        <w:rPr>
          <w:lang w:val="en-CA"/>
        </w:rPr>
        <w:t xml:space="preserve"> and containing layers and operations supported by SADL</w:t>
      </w:r>
      <w:r w:rsidR="00622869" w:rsidRPr="149E89DC">
        <w:rPr>
          <w:lang w:val="en-CA"/>
        </w:rPr>
        <w:t>).</w:t>
      </w:r>
    </w:p>
    <w:p w14:paraId="44745F0E" w14:textId="77777777" w:rsidR="00A00FA7" w:rsidRDefault="00A00FA7" w:rsidP="009234A5">
      <w:pPr>
        <w:rPr>
          <w:lang w:val="en-CA"/>
        </w:rPr>
      </w:pPr>
    </w:p>
    <w:p w14:paraId="30318C1C" w14:textId="417F286C" w:rsidR="00A00FA7" w:rsidRDefault="00A00FA7" w:rsidP="00320E73">
      <w:pPr>
        <w:pStyle w:val="Heading1"/>
        <w:rPr>
          <w:lang w:val="en-CA"/>
        </w:rPr>
      </w:pPr>
      <w:r>
        <w:rPr>
          <w:lang w:val="en-CA"/>
        </w:rPr>
        <w:t>Implementation details</w:t>
      </w:r>
    </w:p>
    <w:p w14:paraId="101C7C02" w14:textId="2FC142A8" w:rsidR="00A00FA7" w:rsidRDefault="00A00FA7" w:rsidP="00A00FA7">
      <w:pPr>
        <w:pStyle w:val="Heading2"/>
        <w:rPr>
          <w:lang w:val="en-CA"/>
        </w:rPr>
      </w:pPr>
      <w:r>
        <w:rPr>
          <w:lang w:val="en-CA"/>
        </w:rPr>
        <w:t>SADL modification</w:t>
      </w:r>
      <w:r w:rsidR="00401272">
        <w:rPr>
          <w:lang w:val="en-CA"/>
        </w:rPr>
        <w:t>s</w:t>
      </w:r>
    </w:p>
    <w:p w14:paraId="16DF24ED" w14:textId="039C159E" w:rsidR="00A00FA7" w:rsidRDefault="007E1E6A" w:rsidP="00A00FA7">
      <w:pPr>
        <w:rPr>
          <w:lang w:val="en-CA"/>
        </w:rPr>
      </w:pPr>
      <w:r w:rsidRPr="149E89DC">
        <w:rPr>
          <w:lang w:val="en-CA"/>
        </w:rPr>
        <w:t>On</w:t>
      </w:r>
      <w:r w:rsidR="00D31461" w:rsidRPr="149E89DC">
        <w:rPr>
          <w:lang w:val="en-CA"/>
        </w:rPr>
        <w:t xml:space="preserve"> the</w:t>
      </w:r>
      <w:r w:rsidRPr="149E89DC">
        <w:rPr>
          <w:lang w:val="en-CA"/>
        </w:rPr>
        <w:t xml:space="preserve"> SADL side, the following modification</w:t>
      </w:r>
      <w:r w:rsidR="00D31461" w:rsidRPr="149E89DC">
        <w:rPr>
          <w:lang w:val="en-CA"/>
        </w:rPr>
        <w:t>s</w:t>
      </w:r>
      <w:r w:rsidRPr="149E89DC">
        <w:rPr>
          <w:lang w:val="en-CA"/>
        </w:rPr>
        <w:t xml:space="preserve"> were made:</w:t>
      </w:r>
    </w:p>
    <w:p w14:paraId="24530C09" w14:textId="77777777" w:rsidR="00B51AF4" w:rsidRDefault="007E1E6A" w:rsidP="003806BC">
      <w:pPr>
        <w:pStyle w:val="ListParagraph"/>
        <w:numPr>
          <w:ilvl w:val="0"/>
          <w:numId w:val="13"/>
        </w:numPr>
        <w:rPr>
          <w:lang w:val="en-CA"/>
        </w:rPr>
      </w:pPr>
      <w:r w:rsidRPr="149E89DC">
        <w:rPr>
          <w:lang w:val="en-CA"/>
        </w:rPr>
        <w:t xml:space="preserve">Add support for deconvolution layer. </w:t>
      </w:r>
    </w:p>
    <w:p w14:paraId="5FC2FCA0" w14:textId="3C61772D" w:rsidR="00B51AF4" w:rsidRPr="003806BC" w:rsidRDefault="00B51AF4" w:rsidP="149E89DC">
      <w:pPr>
        <w:pStyle w:val="ListParagraph"/>
        <w:rPr>
          <w:lang w:val="en-CA"/>
        </w:rPr>
      </w:pPr>
      <w:r w:rsidRPr="149E89DC">
        <w:rPr>
          <w:lang w:val="en-CA"/>
        </w:rPr>
        <w:t xml:space="preserve">SADL currently </w:t>
      </w:r>
      <w:r w:rsidR="007E1E6A" w:rsidRPr="149E89DC">
        <w:rPr>
          <w:lang w:val="en-CA"/>
        </w:rPr>
        <w:t>support</w:t>
      </w:r>
      <w:r w:rsidRPr="149E89DC">
        <w:rPr>
          <w:lang w:val="en-CA"/>
        </w:rPr>
        <w:t>s</w:t>
      </w:r>
      <w:r w:rsidR="007E1E6A" w:rsidRPr="149E89DC">
        <w:rPr>
          <w:lang w:val="en-CA"/>
        </w:rPr>
        <w:t xml:space="preserve"> </w:t>
      </w:r>
      <w:r w:rsidR="00992E51" w:rsidRPr="149E89DC">
        <w:rPr>
          <w:lang w:val="en-CA"/>
        </w:rPr>
        <w:t>default parameters used in common auto-decoder</w:t>
      </w:r>
      <w:r w:rsidRPr="149E89DC">
        <w:rPr>
          <w:lang w:val="en-CA"/>
        </w:rPr>
        <w:t>s</w:t>
      </w:r>
      <w:r w:rsidR="00992E51" w:rsidRPr="149E89DC">
        <w:rPr>
          <w:lang w:val="en-CA"/>
        </w:rPr>
        <w:t xml:space="preserve"> </w:t>
      </w:r>
      <w:ins w:id="6" w:author="Franck Galpin" w:date="2022-10-19T10:22:00Z">
        <w:r w:rsidR="00396F77">
          <w:rPr>
            <w:lang w:val="en-CA"/>
          </w:rPr>
          <w:t xml:space="preserve">[5] </w:t>
        </w:r>
      </w:ins>
      <w:r w:rsidR="00992E51" w:rsidRPr="149E89DC">
        <w:rPr>
          <w:lang w:val="en-CA"/>
        </w:rPr>
        <w:t xml:space="preserve">(stride </w:t>
      </w:r>
      <w:r w:rsidR="00121043" w:rsidRPr="149E89DC">
        <w:rPr>
          <w:lang w:val="en-CA"/>
        </w:rPr>
        <w:t xml:space="preserve">of </w:t>
      </w:r>
      <w:r w:rsidR="00992E51" w:rsidRPr="149E89DC">
        <w:rPr>
          <w:lang w:val="en-CA"/>
        </w:rPr>
        <w:t xml:space="preserve">2, default padding </w:t>
      </w:r>
      <w:r w:rsidR="00121043" w:rsidRPr="149E89DC">
        <w:rPr>
          <w:lang w:val="en-CA"/>
        </w:rPr>
        <w:t xml:space="preserve">for </w:t>
      </w:r>
      <w:r w:rsidR="00992E51" w:rsidRPr="149E89DC">
        <w:rPr>
          <w:lang w:val="en-CA"/>
        </w:rPr>
        <w:t>in</w:t>
      </w:r>
      <w:r w:rsidR="00121043" w:rsidRPr="149E89DC">
        <w:rPr>
          <w:lang w:val="en-CA"/>
        </w:rPr>
        <w:t>put</w:t>
      </w:r>
      <w:r w:rsidR="00992E51" w:rsidRPr="149E89DC">
        <w:rPr>
          <w:lang w:val="en-CA"/>
        </w:rPr>
        <w:t xml:space="preserve"> and out</w:t>
      </w:r>
      <w:r w:rsidR="00121043" w:rsidRPr="149E89DC">
        <w:rPr>
          <w:lang w:val="en-CA"/>
        </w:rPr>
        <w:t>put tensors</w:t>
      </w:r>
      <w:r w:rsidR="0006300A" w:rsidRPr="149E89DC">
        <w:rPr>
          <w:lang w:val="en-CA"/>
        </w:rPr>
        <w:t>). S</w:t>
      </w:r>
      <w:r w:rsidR="00832E60" w:rsidRPr="149E89DC">
        <w:rPr>
          <w:lang w:val="en-CA"/>
        </w:rPr>
        <w:t>IMD with AVX512 support has been added for float and int16.</w:t>
      </w:r>
    </w:p>
    <w:p w14:paraId="302CF08A" w14:textId="4D4752E9" w:rsidR="00B51AF4" w:rsidRDefault="00832E60" w:rsidP="00B51AF4">
      <w:pPr>
        <w:pStyle w:val="ListParagraph"/>
        <w:numPr>
          <w:ilvl w:val="0"/>
          <w:numId w:val="13"/>
        </w:numPr>
        <w:rPr>
          <w:lang w:val="en-CA"/>
        </w:rPr>
      </w:pPr>
      <w:r w:rsidRPr="149E89DC">
        <w:rPr>
          <w:lang w:val="en-CA"/>
        </w:rPr>
        <w:t xml:space="preserve">Add </w:t>
      </w:r>
      <w:r w:rsidR="00E97817" w:rsidRPr="149E89DC">
        <w:rPr>
          <w:lang w:val="en-CA"/>
        </w:rPr>
        <w:t>support for default convolution in auto-encoder</w:t>
      </w:r>
      <w:r w:rsidR="00B51AF4" w:rsidRPr="149E89DC">
        <w:rPr>
          <w:lang w:val="en-CA"/>
        </w:rPr>
        <w:t>.</w:t>
      </w:r>
    </w:p>
    <w:p w14:paraId="59945D6A" w14:textId="7477BA24" w:rsidR="00832E60" w:rsidRPr="00B51AF4" w:rsidRDefault="00832E60" w:rsidP="149E89DC">
      <w:pPr>
        <w:pStyle w:val="ListParagraph"/>
        <w:rPr>
          <w:lang w:val="en-CA"/>
        </w:rPr>
      </w:pPr>
      <w:r w:rsidRPr="149E89DC">
        <w:rPr>
          <w:lang w:val="en-CA"/>
        </w:rPr>
        <w:t xml:space="preserve">support for </w:t>
      </w:r>
      <w:r w:rsidR="00E97817" w:rsidRPr="149E89DC">
        <w:rPr>
          <w:lang w:val="en-CA"/>
        </w:rPr>
        <w:t>5x5 convolution with stride 2 and default padding.</w:t>
      </w:r>
    </w:p>
    <w:p w14:paraId="57F9E410" w14:textId="32040924" w:rsidR="001B0321" w:rsidRPr="001B0321" w:rsidRDefault="001B0321" w:rsidP="001B0321">
      <w:pPr>
        <w:rPr>
          <w:lang w:val="en-CA"/>
        </w:rPr>
      </w:pPr>
      <w:r>
        <w:rPr>
          <w:lang w:val="en-CA"/>
        </w:rPr>
        <w:t>The modification</w:t>
      </w:r>
      <w:r w:rsidR="00C04975">
        <w:rPr>
          <w:lang w:val="en-CA"/>
        </w:rPr>
        <w:t>s</w:t>
      </w:r>
      <w:r>
        <w:rPr>
          <w:lang w:val="en-CA"/>
        </w:rPr>
        <w:t xml:space="preserve"> have been </w:t>
      </w:r>
      <w:r w:rsidR="00ED456F">
        <w:rPr>
          <w:lang w:val="en-CA"/>
        </w:rPr>
        <w:t>uploaded in the SADL repository [2].</w:t>
      </w:r>
    </w:p>
    <w:p w14:paraId="54A05371" w14:textId="73B33E78" w:rsidR="009C0D8B" w:rsidRDefault="00401272" w:rsidP="009C0D8B">
      <w:pPr>
        <w:pStyle w:val="Heading2"/>
        <w:rPr>
          <w:ins w:id="7" w:author="Franck Galpin" w:date="2022-10-19T10:45:00Z"/>
          <w:lang w:val="en-CA"/>
        </w:rPr>
      </w:pPr>
      <w:proofErr w:type="spellStart"/>
      <w:r>
        <w:rPr>
          <w:lang w:val="en-CA"/>
        </w:rPr>
        <w:lastRenderedPageBreak/>
        <w:t>CompressAI</w:t>
      </w:r>
      <w:proofErr w:type="spellEnd"/>
      <w:r>
        <w:rPr>
          <w:lang w:val="en-CA"/>
        </w:rPr>
        <w:t xml:space="preserve"> modifications</w:t>
      </w:r>
    </w:p>
    <w:p w14:paraId="6CA4135B" w14:textId="77777777" w:rsidR="00037CB8" w:rsidRDefault="00037CB8">
      <w:pPr>
        <w:keepNext/>
        <w:jc w:val="center"/>
        <w:rPr>
          <w:ins w:id="8" w:author="Franck Galpin" w:date="2022-10-19T10:45:00Z"/>
        </w:rPr>
        <w:pPrChange w:id="9" w:author="Franck Galpin" w:date="2022-10-19T10:45:00Z">
          <w:pPr>
            <w:jc w:val="center"/>
          </w:pPr>
        </w:pPrChange>
      </w:pPr>
      <w:ins w:id="10" w:author="Franck Galpin" w:date="2022-10-19T10:45:00Z">
        <w:r>
          <w:rPr>
            <w:noProof/>
            <w:lang w:val="en-CA"/>
          </w:rPr>
          <w:drawing>
            <wp:inline distT="0" distB="0" distL="0" distR="0" wp14:anchorId="6885BC45" wp14:editId="54ADC3BD">
              <wp:extent cx="5884545" cy="1808008"/>
              <wp:effectExtent l="0" t="0" r="1905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0360" cy="18159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7089E4" w14:textId="134838D5" w:rsidR="00037CB8" w:rsidRPr="00037CB8" w:rsidRDefault="00037CB8">
      <w:pPr>
        <w:pStyle w:val="Caption"/>
        <w:jc w:val="center"/>
        <w:rPr>
          <w:lang w:val="en-CA"/>
        </w:rPr>
        <w:pPrChange w:id="11" w:author="Franck Galpin" w:date="2022-10-19T10:45:00Z">
          <w:pPr>
            <w:pStyle w:val="Heading2"/>
          </w:pPr>
        </w:pPrChange>
      </w:pPr>
      <w:bookmarkStart w:id="12" w:name="_Ref117174873"/>
      <w:ins w:id="13" w:author="Franck Galpin" w:date="2022-10-19T10:4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4" w:author="Franck Galpin" w:date="2022-10-19T10:45:00Z">
        <w:r>
          <w:rPr>
            <w:noProof/>
          </w:rPr>
          <w:t>1</w:t>
        </w:r>
        <w:r>
          <w:fldChar w:fldCharType="end"/>
        </w:r>
        <w:bookmarkEnd w:id="12"/>
        <w:r>
          <w:t xml:space="preserve"> Workflow overview</w:t>
        </w:r>
      </w:ins>
    </w:p>
    <w:p w14:paraId="06C3C36A" w14:textId="16F526B3" w:rsidR="00401272" w:rsidRDefault="00401272" w:rsidP="00401272">
      <w:pPr>
        <w:rPr>
          <w:lang w:val="en-CA"/>
        </w:rPr>
      </w:pPr>
      <w:r w:rsidRPr="149E89DC">
        <w:rPr>
          <w:lang w:val="en-CA"/>
        </w:rPr>
        <w:t xml:space="preserve">On </w:t>
      </w:r>
      <w:r w:rsidR="00121043" w:rsidRPr="149E89DC">
        <w:rPr>
          <w:lang w:val="en-CA"/>
        </w:rPr>
        <w:t xml:space="preserve">the </w:t>
      </w:r>
      <w:proofErr w:type="spellStart"/>
      <w:r w:rsidRPr="149E89DC">
        <w:rPr>
          <w:lang w:val="en-CA"/>
        </w:rPr>
        <w:t>CompressAI</w:t>
      </w:r>
      <w:proofErr w:type="spellEnd"/>
      <w:r w:rsidRPr="149E89DC">
        <w:rPr>
          <w:lang w:val="en-CA"/>
        </w:rPr>
        <w:t xml:space="preserve"> side, </w:t>
      </w:r>
      <w:del w:id="15" w:author="Fabien Racape" w:date="2022-10-20T16:13:00Z">
        <w:r w:rsidR="00E142BA" w:rsidRPr="149E89DC" w:rsidDel="00D03B63">
          <w:rPr>
            <w:lang w:val="en-CA"/>
          </w:rPr>
          <w:delText xml:space="preserve">several </w:delText>
        </w:r>
      </w:del>
      <w:ins w:id="16" w:author="Fabien Racape" w:date="2022-10-20T16:13:00Z">
        <w:r w:rsidR="00D03B63">
          <w:rPr>
            <w:lang w:val="en-CA"/>
          </w:rPr>
          <w:t>the following</w:t>
        </w:r>
        <w:r w:rsidR="00D03B63" w:rsidRPr="149E89DC">
          <w:rPr>
            <w:lang w:val="en-CA"/>
          </w:rPr>
          <w:t xml:space="preserve"> </w:t>
        </w:r>
      </w:ins>
      <w:r w:rsidR="00E142BA" w:rsidRPr="149E89DC">
        <w:rPr>
          <w:lang w:val="en-CA"/>
        </w:rPr>
        <w:t xml:space="preserve">algorithms </w:t>
      </w:r>
      <w:r w:rsidR="003C6CDB" w:rsidRPr="149E89DC">
        <w:rPr>
          <w:lang w:val="en-CA"/>
        </w:rPr>
        <w:t xml:space="preserve">have been made </w:t>
      </w:r>
      <w:r w:rsidR="00E142BA" w:rsidRPr="149E89DC">
        <w:rPr>
          <w:lang w:val="en-CA"/>
        </w:rPr>
        <w:t xml:space="preserve">available to convert an auto-encoder </w:t>
      </w:r>
      <w:r w:rsidR="00B36133" w:rsidRPr="149E89DC">
        <w:rPr>
          <w:lang w:val="en-CA"/>
        </w:rPr>
        <w:t xml:space="preserve">in </w:t>
      </w:r>
      <w:r w:rsidR="00A351EF" w:rsidRPr="149E89DC">
        <w:rPr>
          <w:lang w:val="en-CA"/>
        </w:rPr>
        <w:t>ONNX format</w:t>
      </w:r>
      <w:r w:rsidR="00B36133" w:rsidRPr="149E89DC">
        <w:rPr>
          <w:lang w:val="en-CA"/>
        </w:rPr>
        <w:t xml:space="preserve"> </w:t>
      </w:r>
      <w:r w:rsidR="00E142BA" w:rsidRPr="149E89DC">
        <w:rPr>
          <w:lang w:val="en-CA"/>
        </w:rPr>
        <w:t xml:space="preserve">into a standalone C++ </w:t>
      </w:r>
      <w:r w:rsidR="00B36133" w:rsidRPr="149E89DC">
        <w:rPr>
          <w:lang w:val="en-CA"/>
        </w:rPr>
        <w:t>encoder/decoder</w:t>
      </w:r>
      <w:ins w:id="17" w:author="Fabien Racape" w:date="2022-10-20T16:14:00Z">
        <w:r w:rsidR="00D03B63">
          <w:rPr>
            <w:lang w:val="en-CA"/>
          </w:rPr>
          <w:t xml:space="preserve">, as depicted in </w:t>
        </w:r>
        <w:r w:rsidR="00D03B63">
          <w:rPr>
            <w:lang w:val="en-CA"/>
          </w:rPr>
          <w:fldChar w:fldCharType="begin"/>
        </w:r>
        <w:r w:rsidR="00D03B63">
          <w:rPr>
            <w:lang w:val="en-CA"/>
          </w:rPr>
          <w:instrText xml:space="preserve"> REF _Ref117174873 \h </w:instrText>
        </w:r>
      </w:ins>
      <w:r w:rsidR="00D03B63">
        <w:rPr>
          <w:lang w:val="en-CA"/>
        </w:rPr>
      </w:r>
      <w:r w:rsidR="00D03B63">
        <w:rPr>
          <w:lang w:val="en-CA"/>
        </w:rPr>
        <w:fldChar w:fldCharType="separate"/>
      </w:r>
      <w:ins w:id="18" w:author="Fabien Racape" w:date="2022-10-20T16:14:00Z">
        <w:r w:rsidR="00D03B63">
          <w:t xml:space="preserve">Figure </w:t>
        </w:r>
        <w:r w:rsidR="00D03B63">
          <w:rPr>
            <w:noProof/>
          </w:rPr>
          <w:t>1</w:t>
        </w:r>
        <w:r w:rsidR="00D03B63">
          <w:rPr>
            <w:lang w:val="en-CA"/>
          </w:rPr>
          <w:fldChar w:fldCharType="end"/>
        </w:r>
      </w:ins>
      <w:r w:rsidR="00B36133" w:rsidRPr="149E89DC">
        <w:rPr>
          <w:lang w:val="en-CA"/>
        </w:rPr>
        <w:t>:</w:t>
      </w:r>
    </w:p>
    <w:p w14:paraId="2A21E6C0" w14:textId="3A524CE5" w:rsidR="00CD11A6" w:rsidRPr="00CD11A6" w:rsidRDefault="00CD11A6" w:rsidP="00B36133">
      <w:pPr>
        <w:pStyle w:val="ListParagraph"/>
        <w:numPr>
          <w:ilvl w:val="0"/>
          <w:numId w:val="12"/>
        </w:numPr>
      </w:pPr>
      <w:r>
        <w:t xml:space="preserve">A script to extract encoder and decoder </w:t>
      </w:r>
      <w:r w:rsidR="008F6E9A">
        <w:t xml:space="preserve">in ONNX format from the model trained with </w:t>
      </w:r>
      <w:proofErr w:type="spellStart"/>
      <w:r w:rsidR="008F6E9A">
        <w:t>Pytorch</w:t>
      </w:r>
      <w:proofErr w:type="spellEnd"/>
      <w:r w:rsidR="008F6E9A">
        <w:t>.</w:t>
      </w:r>
    </w:p>
    <w:p w14:paraId="0659F9A8" w14:textId="70634291" w:rsidR="00773929" w:rsidRDefault="00773929" w:rsidP="00B36133">
      <w:pPr>
        <w:pStyle w:val="ListParagraph"/>
        <w:numPr>
          <w:ilvl w:val="0"/>
          <w:numId w:val="12"/>
        </w:numPr>
      </w:pPr>
      <w:r>
        <w:t xml:space="preserve">A simplified </w:t>
      </w:r>
      <w:proofErr w:type="gramStart"/>
      <w:r>
        <w:t>fully-factorized</w:t>
      </w:r>
      <w:proofErr w:type="gramEnd"/>
      <w:r>
        <w:t xml:space="preserve"> model has been added,</w:t>
      </w:r>
      <w:ins w:id="19" w:author="Fabien Racape" w:date="2022-10-20T16:13:00Z">
        <w:r w:rsidR="00D03B63">
          <w:t xml:space="preserve"> as shown in </w:t>
        </w:r>
        <w:r w:rsidR="00D03B63">
          <w:fldChar w:fldCharType="begin"/>
        </w:r>
        <w:r w:rsidR="00D03B63">
          <w:instrText xml:space="preserve"> REF _Ref117174825 \h </w:instrText>
        </w:r>
      </w:ins>
      <w:r w:rsidR="00D03B63">
        <w:fldChar w:fldCharType="separate"/>
      </w:r>
      <w:ins w:id="20" w:author="Fabien Racape" w:date="2022-10-20T16:13:00Z">
        <w:r w:rsidR="00D03B63">
          <w:t xml:space="preserve">Figure </w:t>
        </w:r>
        <w:r w:rsidR="00D03B63">
          <w:rPr>
            <w:noProof/>
          </w:rPr>
          <w:t>2</w:t>
        </w:r>
        <w:r w:rsidR="00D03B63">
          <w:fldChar w:fldCharType="end"/>
        </w:r>
      </w:ins>
      <w:r>
        <w:t xml:space="preserve"> using </w:t>
      </w:r>
      <w:proofErr w:type="spellStart"/>
      <w:r>
        <w:t>ReLU</w:t>
      </w:r>
      <w:proofErr w:type="spellEnd"/>
      <w:r>
        <w:t xml:space="preserve"> </w:t>
      </w:r>
      <w:r w:rsidR="0015039C">
        <w:t xml:space="preserve">activations </w:t>
      </w:r>
      <w:r>
        <w:t>for both encoder and decoder</w:t>
      </w:r>
      <w:r w:rsidR="0015039C">
        <w:t>,</w:t>
      </w:r>
      <w:r>
        <w:t xml:space="preserve"> instead of GDN/</w:t>
      </w:r>
      <w:proofErr w:type="spellStart"/>
      <w:r>
        <w:t>iGDN</w:t>
      </w:r>
      <w:proofErr w:type="spellEnd"/>
      <w:r>
        <w:t xml:space="preserve"> </w:t>
      </w:r>
      <w:r w:rsidR="006C3F6E">
        <w:t>as these layers are not practical for hardware/integer implementation</w:t>
      </w:r>
      <w:r w:rsidR="00D5611C">
        <w:t xml:space="preserve"> and </w:t>
      </w:r>
      <w:r w:rsidR="00A96456">
        <w:t xml:space="preserve">are </w:t>
      </w:r>
      <w:r w:rsidR="00CF0E80">
        <w:t xml:space="preserve">currently </w:t>
      </w:r>
      <w:r w:rsidR="00A96456">
        <w:t>not supported by ONNX.</w:t>
      </w:r>
    </w:p>
    <w:p w14:paraId="1AE94595" w14:textId="7F3F203F" w:rsidR="00B36133" w:rsidRDefault="00CF0E80" w:rsidP="00B36133">
      <w:pPr>
        <w:pStyle w:val="ListParagraph"/>
        <w:numPr>
          <w:ilvl w:val="0"/>
          <w:numId w:val="12"/>
        </w:numPr>
      </w:pPr>
      <w:r>
        <w:t xml:space="preserve">A method </w:t>
      </w:r>
      <w:r w:rsidR="00B9594C">
        <w:t xml:space="preserve">to convert </w:t>
      </w:r>
      <w:r w:rsidR="00033659">
        <w:t xml:space="preserve">the produced ONNX </w:t>
      </w:r>
      <w:r w:rsidR="00AE4E8F">
        <w:t>auto-encoder model into a standalone encoder</w:t>
      </w:r>
      <w:r w:rsidR="009E02A2">
        <w:t xml:space="preserve">. </w:t>
      </w:r>
      <w:r w:rsidR="00A96456">
        <w:t xml:space="preserve">The </w:t>
      </w:r>
      <w:r w:rsidR="00893F3F">
        <w:t>encoder write</w:t>
      </w:r>
      <w:r w:rsidR="00A96456">
        <w:t>s</w:t>
      </w:r>
      <w:r w:rsidR="00893F3F">
        <w:t xml:space="preserve"> a bitstream with a </w:t>
      </w:r>
      <w:r w:rsidR="003F0B94">
        <w:t xml:space="preserve">minimal </w:t>
      </w:r>
      <w:r w:rsidR="00893F3F">
        <w:t>header and entropy coded latent.</w:t>
      </w:r>
    </w:p>
    <w:p w14:paraId="63A5DAA6" w14:textId="382CDF79" w:rsidR="00AE4E8F" w:rsidRDefault="003F0B94" w:rsidP="00B36133">
      <w:pPr>
        <w:pStyle w:val="ListParagraph"/>
        <w:numPr>
          <w:ilvl w:val="0"/>
          <w:numId w:val="12"/>
        </w:numPr>
      </w:pPr>
      <w:r>
        <w:t>The e</w:t>
      </w:r>
      <w:r w:rsidR="00AE4E8F">
        <w:t>xtract</w:t>
      </w:r>
      <w:r>
        <w:t>ion</w:t>
      </w:r>
      <w:r w:rsidR="00AE4E8F">
        <w:t xml:space="preserve"> </w:t>
      </w:r>
      <w:r>
        <w:t xml:space="preserve">of </w:t>
      </w:r>
      <w:r w:rsidR="00EC726E">
        <w:t>Cumulative Distribution Functions (</w:t>
      </w:r>
      <w:r w:rsidR="00AE4E8F">
        <w:t>CDF</w:t>
      </w:r>
      <w:r w:rsidR="00EC726E">
        <w:t>s)</w:t>
      </w:r>
      <w:r w:rsidR="00AE4E8F">
        <w:t xml:space="preserve"> </w:t>
      </w:r>
      <w:r w:rsidR="00D53D64">
        <w:t>and/or</w:t>
      </w:r>
      <w:r w:rsidR="00AE4E8F">
        <w:t xml:space="preserve"> conditional CDF</w:t>
      </w:r>
      <w:r w:rsidR="00EC726E">
        <w:t>s</w:t>
      </w:r>
      <w:r w:rsidR="00AE4E8F">
        <w:t xml:space="preserve"> </w:t>
      </w:r>
      <w:r w:rsidR="007B3849">
        <w:t xml:space="preserve">calculated </w:t>
      </w:r>
      <w:r w:rsidR="00AE4E8F">
        <w:t xml:space="preserve">from </w:t>
      </w:r>
      <w:r w:rsidR="00D53D64">
        <w:t xml:space="preserve">an </w:t>
      </w:r>
      <w:r w:rsidR="009E02A2">
        <w:t xml:space="preserve">auto-encoder model and </w:t>
      </w:r>
      <w:r w:rsidR="007B3849">
        <w:t xml:space="preserve">a </w:t>
      </w:r>
      <w:r w:rsidR="009E02A2">
        <w:t>training set</w:t>
      </w:r>
      <w:r w:rsidR="00090CB7">
        <w:t xml:space="preserve">, </w:t>
      </w:r>
      <w:del w:id="21" w:author="Fabien Racape" w:date="2022-10-20T16:10:00Z">
        <w:r w:rsidR="00090CB7" w:rsidDel="00D03B63">
          <w:delText>in order to</w:delText>
        </w:r>
      </w:del>
      <w:ins w:id="22" w:author="Fabien Racape" w:date="2022-10-20T16:10:00Z">
        <w:r w:rsidR="00D03B63">
          <w:t>to</w:t>
        </w:r>
      </w:ins>
      <w:r w:rsidR="00090CB7">
        <w:t xml:space="preserve"> be agnostic to the entropy bottleneck implementation in python.</w:t>
      </w:r>
    </w:p>
    <w:p w14:paraId="48EB374A" w14:textId="56E74427" w:rsidR="009E02A2" w:rsidRDefault="009E02A2" w:rsidP="00B36133">
      <w:pPr>
        <w:pStyle w:val="ListParagraph"/>
        <w:numPr>
          <w:ilvl w:val="0"/>
          <w:numId w:val="12"/>
        </w:numPr>
      </w:pPr>
      <w:r>
        <w:t xml:space="preserve">Convert </w:t>
      </w:r>
      <w:r w:rsidR="004D624D">
        <w:t xml:space="preserve">ONNX </w:t>
      </w:r>
      <w:r>
        <w:t>auto-decoder into a standalone model</w:t>
      </w:r>
      <w:r w:rsidR="00893F3F">
        <w:t>. Load a bitstream and output the reconstructed image.</w:t>
      </w:r>
    </w:p>
    <w:p w14:paraId="059E79F7" w14:textId="24D2201E" w:rsidR="00893F3F" w:rsidRPr="00AE4E8F" w:rsidRDefault="00F3531E" w:rsidP="00B36133">
      <w:pPr>
        <w:pStyle w:val="ListParagraph"/>
        <w:numPr>
          <w:ilvl w:val="0"/>
          <w:numId w:val="12"/>
        </w:numPr>
      </w:pPr>
      <w:r>
        <w:t>Optionally perform latent optimization (RDOQ)</w:t>
      </w:r>
      <w:r w:rsidR="00090CB7">
        <w:t xml:space="preserve"> at </w:t>
      </w:r>
      <w:ins w:id="23" w:author="Fabien Racape" w:date="2022-10-20T16:10:00Z">
        <w:r w:rsidR="00D03B63">
          <w:t xml:space="preserve">the </w:t>
        </w:r>
      </w:ins>
      <w:r w:rsidR="00090CB7">
        <w:t xml:space="preserve">encoder </w:t>
      </w:r>
      <w:del w:id="24" w:author="Fabien Racape" w:date="2022-10-20T16:11:00Z">
        <w:r w:rsidR="00090CB7" w:rsidDel="00D03B63">
          <w:delText xml:space="preserve">side </w:delText>
        </w:r>
      </w:del>
      <w:r w:rsidR="00090CB7">
        <w:t xml:space="preserve">to </w:t>
      </w:r>
      <w:proofErr w:type="gramStart"/>
      <w:ins w:id="25" w:author="Fabien Racape" w:date="2022-10-20T16:11:00Z">
        <w:r w:rsidR="00D03B63">
          <w:t xml:space="preserve">further  </w:t>
        </w:r>
      </w:ins>
      <w:r w:rsidR="00090CB7">
        <w:t>improve</w:t>
      </w:r>
      <w:proofErr w:type="gramEnd"/>
      <w:r w:rsidR="00090CB7">
        <w:t xml:space="preserve"> </w:t>
      </w:r>
      <w:del w:id="26" w:author="Fabien Racape" w:date="2022-10-20T16:11:00Z">
        <w:r w:rsidR="00090CB7" w:rsidDel="00D03B63">
          <w:delText xml:space="preserve">further </w:delText>
        </w:r>
      </w:del>
      <w:r w:rsidR="00090CB7">
        <w:t>the performance.</w:t>
      </w:r>
    </w:p>
    <w:p w14:paraId="6D76002F" w14:textId="52D35DDC" w:rsidR="00AE4E8F" w:rsidRDefault="00AE4E8F" w:rsidP="00AE4E8F"/>
    <w:p w14:paraId="11C4B3B7" w14:textId="26A694F5" w:rsidR="00761EC3" w:rsidRDefault="00761EC3" w:rsidP="00AE4E8F">
      <w:r>
        <w:t xml:space="preserve">All source code is available </w:t>
      </w:r>
      <w:r w:rsidR="00D8734F">
        <w:t xml:space="preserve">in the </w:t>
      </w:r>
      <w:proofErr w:type="spellStart"/>
      <w:r w:rsidR="00D8734F">
        <w:t>CompressAI</w:t>
      </w:r>
      <w:proofErr w:type="spellEnd"/>
      <w:r w:rsidR="00D8734F">
        <w:t xml:space="preserve"> </w:t>
      </w:r>
      <w:r w:rsidR="00090CB7">
        <w:t xml:space="preserve">[3] </w:t>
      </w:r>
      <w:r w:rsidR="00D8734F">
        <w:t xml:space="preserve">and SADL </w:t>
      </w:r>
      <w:r w:rsidR="00090CB7">
        <w:t xml:space="preserve">[2] </w:t>
      </w:r>
      <w:r w:rsidR="00D8734F">
        <w:t>repositor</w:t>
      </w:r>
      <w:ins w:id="27" w:author="Fabien Racape" w:date="2022-10-20T16:11:00Z">
        <w:r w:rsidR="00D03B63">
          <w:t>ies</w:t>
        </w:r>
      </w:ins>
      <w:del w:id="28" w:author="Fabien Racape" w:date="2022-10-20T16:11:00Z">
        <w:r w:rsidR="00D8734F" w:rsidDel="00D03B63">
          <w:delText>y</w:delText>
        </w:r>
      </w:del>
      <w:r w:rsidR="00D8734F">
        <w:t>.</w:t>
      </w:r>
      <w:r>
        <w:t xml:space="preserve"> </w:t>
      </w:r>
    </w:p>
    <w:p w14:paraId="5FAD355F" w14:textId="371ABF23" w:rsidR="00CF2BC4" w:rsidRDefault="00CF2BC4" w:rsidP="00CF2BC4">
      <w:pPr>
        <w:pStyle w:val="Heading2"/>
      </w:pPr>
      <w:r>
        <w:t>Entropy coding modifications</w:t>
      </w:r>
    </w:p>
    <w:p w14:paraId="3F5B2E9F" w14:textId="77777777" w:rsidR="00CF2BC4" w:rsidRDefault="00CF2BC4" w:rsidP="00CF2BC4">
      <w:pPr>
        <w:keepNext/>
        <w:jc w:val="center"/>
      </w:pPr>
      <w:r>
        <w:rPr>
          <w:noProof/>
        </w:rPr>
        <w:drawing>
          <wp:inline distT="0" distB="0" distL="0" distR="0" wp14:anchorId="3DED2FF8" wp14:editId="4F562578">
            <wp:extent cx="4712163" cy="1232411"/>
            <wp:effectExtent l="0" t="0" r="0" b="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0733" cy="1247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86626" w14:textId="77777777" w:rsidR="00CF2BC4" w:rsidRDefault="00CF2BC4" w:rsidP="00CF2BC4">
      <w:pPr>
        <w:pStyle w:val="Caption"/>
        <w:jc w:val="center"/>
      </w:pPr>
      <w:bookmarkStart w:id="29" w:name="_Ref1171748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ins w:id="30" w:author="Franck Galpin" w:date="2022-10-19T10:45:00Z">
        <w:r>
          <w:rPr>
            <w:noProof/>
          </w:rPr>
          <w:t>2</w:t>
        </w:r>
      </w:ins>
      <w:del w:id="31" w:author="Franck Galpin" w:date="2022-10-19T10:45:00Z">
        <w:r w:rsidDel="00037CB8">
          <w:rPr>
            <w:noProof/>
          </w:rPr>
          <w:delText>1</w:delText>
        </w:r>
      </w:del>
      <w:r>
        <w:rPr>
          <w:noProof/>
        </w:rPr>
        <w:fldChar w:fldCharType="end"/>
      </w:r>
      <w:bookmarkEnd w:id="29"/>
      <w:r>
        <w:t xml:space="preserve"> Low complexity </w:t>
      </w:r>
      <w:proofErr w:type="gramStart"/>
      <w:r>
        <w:t>fully-factorized</w:t>
      </w:r>
      <w:proofErr w:type="gramEnd"/>
      <w:r>
        <w:t xml:space="preserve"> auto-encoder</w:t>
      </w:r>
    </w:p>
    <w:p w14:paraId="4B139838" w14:textId="77777777" w:rsidR="00CF2BC4" w:rsidRDefault="00CF2BC4" w:rsidP="00CF2BC4"/>
    <w:p w14:paraId="49C38312" w14:textId="77777777" w:rsidR="00CF2BC4" w:rsidRDefault="00CF2BC4" w:rsidP="00CF2BC4">
      <w:r>
        <w:t xml:space="preserve">The conditional entropy coding uses a simple top/left/collocated model (3 contexts) per channel. All CDFs are computed from the training set and the encoded </w:t>
      </w:r>
      <w:proofErr w:type="spellStart"/>
      <w:r>
        <w:t>latents</w:t>
      </w:r>
      <w:proofErr w:type="spellEnd"/>
      <w:r>
        <w:t xml:space="preserve"> </w:t>
      </w:r>
      <w:proofErr w:type="gramStart"/>
      <w:r>
        <w:t>in order to</w:t>
      </w:r>
      <w:proofErr w:type="gramEnd"/>
      <w:r>
        <w:t xml:space="preserve"> be agnostic to the entropy bottleneck implementation.</w:t>
      </w:r>
    </w:p>
    <w:p w14:paraId="6C882480" w14:textId="77777777" w:rsidR="00CF2BC4" w:rsidRPr="00B6624D" w:rsidRDefault="00CF2BC4" w:rsidP="00CF2BC4">
      <w:r>
        <w:t xml:space="preserve">An RDOQ </w:t>
      </w:r>
      <w:ins w:id="32" w:author="Franck Galpin" w:date="2022-10-19T10:27:00Z">
        <w:r>
          <w:t xml:space="preserve">(latent fine tuning) </w:t>
        </w:r>
      </w:ins>
      <w:r>
        <w:t>algorithm has also been added, which implements a straightforward RD optimization of the latent variables for entropy coding, as well as heuristics for speed-up (details in the repository [3]).</w:t>
      </w:r>
      <w:ins w:id="33" w:author="Franck Galpin" w:date="2022-10-19T10:27:00Z">
        <w:r>
          <w:t xml:space="preserve"> The RDOQ is performed directly at encoder</w:t>
        </w:r>
      </w:ins>
      <w:ins w:id="34" w:author="Franck Galpin" w:date="2022-10-19T10:28:00Z">
        <w:r>
          <w:t xml:space="preserve"> and uses only decoder inference (no retraining).</w:t>
        </w:r>
      </w:ins>
    </w:p>
    <w:p w14:paraId="18237ACF" w14:textId="36E84768" w:rsidR="00CF2BC4" w:rsidRPr="00CF2BC4" w:rsidDel="00CF2BC4" w:rsidRDefault="00CF2BC4" w:rsidP="00CF2BC4">
      <w:pPr>
        <w:rPr>
          <w:del w:id="35" w:author="Franck Galpin [2]" w:date="2022-10-20T16:51:00Z"/>
        </w:rPr>
      </w:pPr>
    </w:p>
    <w:p w14:paraId="426ECE3B" w14:textId="77777777" w:rsidR="006C3F6E" w:rsidRDefault="00A00FA7" w:rsidP="00320E7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678EE8" w14:textId="518BA0CF" w:rsidR="00320E73" w:rsidRDefault="006C3F6E" w:rsidP="006C3F6E">
      <w:pPr>
        <w:rPr>
          <w:lang w:val="en-CA"/>
        </w:rPr>
      </w:pPr>
      <w:r>
        <w:rPr>
          <w:lang w:val="en-CA"/>
        </w:rPr>
        <w:t xml:space="preserve">We demonstrate the </w:t>
      </w:r>
      <w:r w:rsidR="00E02D1B">
        <w:rPr>
          <w:lang w:val="en-CA"/>
        </w:rPr>
        <w:t>framework on a</w:t>
      </w:r>
      <w:r w:rsidR="00CC0529">
        <w:rPr>
          <w:lang w:val="en-CA"/>
        </w:rPr>
        <w:t xml:space="preserve"> simple,</w:t>
      </w:r>
      <w:r w:rsidR="00E02D1B">
        <w:rPr>
          <w:lang w:val="en-CA"/>
        </w:rPr>
        <w:t xml:space="preserve"> low-complexity auto-encoder with the following properties: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02D1B" w14:paraId="1962D77D" w14:textId="77777777" w:rsidTr="149E89DC">
        <w:tc>
          <w:tcPr>
            <w:tcW w:w="4675" w:type="dxa"/>
          </w:tcPr>
          <w:p w14:paraId="366A0F45" w14:textId="56EB6E4F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Number of convolution/deconvolution layers</w:t>
            </w:r>
          </w:p>
        </w:tc>
        <w:tc>
          <w:tcPr>
            <w:tcW w:w="4675" w:type="dxa"/>
          </w:tcPr>
          <w:p w14:paraId="1DD89899" w14:textId="20F3ACD6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E02D1B" w14:paraId="64C99CA2" w14:textId="77777777" w:rsidTr="149E89DC">
        <w:tc>
          <w:tcPr>
            <w:tcW w:w="4675" w:type="dxa"/>
          </w:tcPr>
          <w:p w14:paraId="7FF188D5" w14:textId="49691B36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Activation layer</w:t>
            </w:r>
          </w:p>
        </w:tc>
        <w:tc>
          <w:tcPr>
            <w:tcW w:w="4675" w:type="dxa"/>
          </w:tcPr>
          <w:p w14:paraId="701B5CF2" w14:textId="01B5D7AF" w:rsidR="00E02D1B" w:rsidRDefault="0004187B" w:rsidP="006C3F6E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ReLU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ReLU</w:t>
            </w:r>
            <w:proofErr w:type="spellEnd"/>
          </w:p>
        </w:tc>
      </w:tr>
      <w:tr w:rsidR="00E02D1B" w14:paraId="0534115D" w14:textId="77777777" w:rsidTr="149E89DC">
        <w:tc>
          <w:tcPr>
            <w:tcW w:w="4675" w:type="dxa"/>
          </w:tcPr>
          <w:p w14:paraId="258AE246" w14:textId="5F7223A5" w:rsidR="00E02D1B" w:rsidRDefault="002A5BED" w:rsidP="006C3F6E">
            <w:pPr>
              <w:rPr>
                <w:lang w:val="en-CA"/>
              </w:rPr>
            </w:pPr>
            <w:r>
              <w:rPr>
                <w:lang w:val="en-CA"/>
              </w:rPr>
              <w:t>Decoder complexity</w:t>
            </w:r>
            <w:r w:rsidR="0004187B">
              <w:rPr>
                <w:lang w:val="en-CA"/>
              </w:rPr>
              <w:t xml:space="preserve"> </w:t>
            </w:r>
          </w:p>
        </w:tc>
        <w:tc>
          <w:tcPr>
            <w:tcW w:w="4675" w:type="dxa"/>
          </w:tcPr>
          <w:p w14:paraId="5C174EBA" w14:textId="6FFD90DD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 xml:space="preserve">33.6 </w:t>
            </w:r>
            <w:proofErr w:type="spellStart"/>
            <w:r>
              <w:rPr>
                <w:lang w:val="en-CA"/>
              </w:rPr>
              <w:t>kMAC</w:t>
            </w:r>
            <w:proofErr w:type="spellEnd"/>
            <w:r>
              <w:rPr>
                <w:lang w:val="en-CA"/>
              </w:rPr>
              <w:t>/pixel</w:t>
            </w:r>
          </w:p>
        </w:tc>
      </w:tr>
      <w:tr w:rsidR="00E02D1B" w14:paraId="1186B5ED" w14:textId="77777777" w:rsidTr="149E89DC">
        <w:tc>
          <w:tcPr>
            <w:tcW w:w="4675" w:type="dxa"/>
          </w:tcPr>
          <w:p w14:paraId="398ABD74" w14:textId="2D8C7C4F" w:rsidR="00E02D1B" w:rsidRDefault="00533524" w:rsidP="006C3F6E">
            <w:pPr>
              <w:rPr>
                <w:lang w:val="en-CA"/>
              </w:rPr>
            </w:pPr>
            <w:r>
              <w:rPr>
                <w:lang w:val="en-CA"/>
              </w:rPr>
              <w:t>Training</w:t>
            </w:r>
          </w:p>
        </w:tc>
        <w:tc>
          <w:tcPr>
            <w:tcW w:w="4675" w:type="dxa"/>
          </w:tcPr>
          <w:p w14:paraId="1A92EC7A" w14:textId="2282F14F" w:rsidR="00E02D1B" w:rsidRDefault="00533524" w:rsidP="006C3F6E">
            <w:pPr>
              <w:rPr>
                <w:lang w:val="en-CA"/>
              </w:rPr>
            </w:pPr>
            <w:r>
              <w:rPr>
                <w:lang w:val="en-CA"/>
              </w:rPr>
              <w:t>200 epochs</w:t>
            </w:r>
          </w:p>
        </w:tc>
      </w:tr>
      <w:tr w:rsidR="00533524" w14:paraId="01A18C35" w14:textId="77777777" w:rsidTr="149E89DC">
        <w:tc>
          <w:tcPr>
            <w:tcW w:w="4675" w:type="dxa"/>
          </w:tcPr>
          <w:p w14:paraId="6BF93A1B" w14:textId="0B4362AE" w:rsidR="00533524" w:rsidRDefault="00533524" w:rsidP="006C3F6E">
            <w:pPr>
              <w:rPr>
                <w:lang w:val="en-CA"/>
              </w:rPr>
            </w:pPr>
            <w:r>
              <w:rPr>
                <w:lang w:val="en-CA"/>
              </w:rPr>
              <w:t>Training set</w:t>
            </w:r>
          </w:p>
        </w:tc>
        <w:tc>
          <w:tcPr>
            <w:tcW w:w="4675" w:type="dxa"/>
          </w:tcPr>
          <w:p w14:paraId="53370AAE" w14:textId="4F86B879" w:rsidR="00533524" w:rsidRDefault="1EE21D72" w:rsidP="006C3F6E">
            <w:pPr>
              <w:rPr>
                <w:lang w:val="en-CA"/>
              </w:rPr>
            </w:pPr>
            <w:proofErr w:type="spellStart"/>
            <w:r w:rsidRPr="149E89DC">
              <w:rPr>
                <w:lang w:val="en-CA"/>
              </w:rPr>
              <w:t>CompressAI</w:t>
            </w:r>
            <w:proofErr w:type="spellEnd"/>
            <w:r w:rsidRPr="149E89DC">
              <w:rPr>
                <w:lang w:val="en-CA"/>
              </w:rPr>
              <w:t xml:space="preserve"> (</w:t>
            </w:r>
            <w:r w:rsidR="7E869F0E" w:rsidRPr="149E89DC">
              <w:rPr>
                <w:lang w:val="en-CA"/>
              </w:rPr>
              <w:t>Vimeo-90K</w:t>
            </w:r>
            <w:r w:rsidR="1CD40550" w:rsidRPr="149E89DC">
              <w:rPr>
                <w:lang w:val="en-CA"/>
              </w:rPr>
              <w:t>)</w:t>
            </w:r>
          </w:p>
        </w:tc>
      </w:tr>
      <w:tr w:rsidR="000F48F8" w14:paraId="1DF1852A" w14:textId="77777777" w:rsidTr="149E89DC">
        <w:tc>
          <w:tcPr>
            <w:tcW w:w="4675" w:type="dxa"/>
          </w:tcPr>
          <w:p w14:paraId="0B7E247C" w14:textId="1B72C9DC" w:rsidR="000F48F8" w:rsidRDefault="008D6E50" w:rsidP="006C3F6E">
            <w:pPr>
              <w:rPr>
                <w:lang w:val="en-CA"/>
              </w:rPr>
            </w:pPr>
            <w:r>
              <w:rPr>
                <w:lang w:val="en-CA"/>
              </w:rPr>
              <w:t>Entropy coding</w:t>
            </w:r>
          </w:p>
        </w:tc>
        <w:tc>
          <w:tcPr>
            <w:tcW w:w="4675" w:type="dxa"/>
          </w:tcPr>
          <w:p w14:paraId="014A642B" w14:textId="056D92E2" w:rsidR="000F48F8" w:rsidRDefault="008D6E50" w:rsidP="006C3F6E">
            <w:pPr>
              <w:rPr>
                <w:lang w:val="en-CA"/>
              </w:rPr>
            </w:pPr>
            <w:r>
              <w:rPr>
                <w:lang w:val="en-CA"/>
              </w:rPr>
              <w:t xml:space="preserve">Conditional </w:t>
            </w:r>
            <w:r w:rsidR="00E11944">
              <w:rPr>
                <w:lang w:val="en-CA"/>
              </w:rPr>
              <w:t xml:space="preserve">entropy - </w:t>
            </w:r>
            <w:r>
              <w:rPr>
                <w:lang w:val="en-CA"/>
              </w:rPr>
              <w:t>Range coder</w:t>
            </w:r>
          </w:p>
        </w:tc>
      </w:tr>
    </w:tbl>
    <w:p w14:paraId="20D75CD8" w14:textId="08084052" w:rsidR="00E02D1B" w:rsidDel="00CF2BC4" w:rsidRDefault="00E02D1B" w:rsidP="006C3F6E">
      <w:pPr>
        <w:rPr>
          <w:del w:id="36" w:author="Franck Galpin [2]" w:date="2022-10-20T16:52:00Z"/>
          <w:lang w:val="en-CA"/>
        </w:rPr>
      </w:pPr>
    </w:p>
    <w:p w14:paraId="1B365BA0" w14:textId="77777777" w:rsidR="009D3D56" w:rsidRDefault="00257823" w:rsidP="009D3D56">
      <w:pPr>
        <w:keepNext/>
      </w:pPr>
      <w:r>
        <w:rPr>
          <w:noProof/>
          <w:lang w:val="en-CA"/>
        </w:rPr>
        <w:drawing>
          <wp:inline distT="0" distB="0" distL="0" distR="0" wp14:anchorId="7A4A566E" wp14:editId="42DD8B71">
            <wp:extent cx="5939790" cy="3975735"/>
            <wp:effectExtent l="0" t="0" r="381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7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DC336" w14:textId="5815CBB4" w:rsidR="00725A43" w:rsidRDefault="009D3D56" w:rsidP="009D3D56">
      <w:pPr>
        <w:pStyle w:val="Caption"/>
        <w:jc w:val="center"/>
        <w:rPr>
          <w:lang w:val="en-CA"/>
        </w:rPr>
      </w:pPr>
      <w:bookmarkStart w:id="37" w:name="_Ref117174623"/>
      <w:r>
        <w:t xml:space="preserve">Figure </w:t>
      </w:r>
      <w:r w:rsidR="00745705">
        <w:fldChar w:fldCharType="begin"/>
      </w:r>
      <w:r w:rsidR="00745705">
        <w:instrText xml:space="preserve"> SEQ Figure \* ARABIC </w:instrText>
      </w:r>
      <w:r w:rsidR="00745705">
        <w:fldChar w:fldCharType="separate"/>
      </w:r>
      <w:ins w:id="38" w:author="Franck Galpin" w:date="2022-10-19T10:45:00Z">
        <w:r w:rsidR="00037CB8">
          <w:rPr>
            <w:noProof/>
          </w:rPr>
          <w:t>3</w:t>
        </w:r>
      </w:ins>
      <w:del w:id="39" w:author="Franck Galpin" w:date="2022-10-19T10:45:00Z">
        <w:r w:rsidR="005105A4" w:rsidDel="00037CB8">
          <w:rPr>
            <w:noProof/>
          </w:rPr>
          <w:delText>2</w:delText>
        </w:r>
      </w:del>
      <w:r w:rsidR="00745705">
        <w:rPr>
          <w:noProof/>
        </w:rPr>
        <w:fldChar w:fldCharType="end"/>
      </w:r>
      <w:bookmarkEnd w:id="37"/>
      <w:r>
        <w:t xml:space="preserve"> Performance of the low complexity auto-encoder</w:t>
      </w:r>
    </w:p>
    <w:p w14:paraId="40EF84CD" w14:textId="3E85FE7E" w:rsidR="00454663" w:rsidRDefault="00875A92" w:rsidP="006C3F6E">
      <w:pPr>
        <w:rPr>
          <w:lang w:val="en-CA"/>
        </w:rPr>
      </w:pPr>
      <w:del w:id="40" w:author="Fabien Racape" w:date="2022-10-20T16:08:00Z">
        <w:r w:rsidRPr="149E89DC" w:rsidDel="00D03B63">
          <w:rPr>
            <w:lang w:val="en-CA"/>
          </w:rPr>
          <w:delText>The f</w:delText>
        </w:r>
      </w:del>
      <w:ins w:id="41" w:author="Fabien Racape" w:date="2022-10-20T16:10:00Z">
        <w:r w:rsidR="00D03B63">
          <w:rPr>
            <w:lang w:val="en-CA"/>
          </w:rPr>
          <w:fldChar w:fldCharType="begin"/>
        </w:r>
        <w:r w:rsidR="00D03B63">
          <w:rPr>
            <w:lang w:val="en-CA"/>
          </w:rPr>
          <w:instrText xml:space="preserve"> REF _Ref117174623 \h </w:instrText>
        </w:r>
      </w:ins>
      <w:r w:rsidR="00D03B63">
        <w:rPr>
          <w:lang w:val="en-CA"/>
        </w:rPr>
      </w:r>
      <w:r w:rsidR="00D03B63">
        <w:rPr>
          <w:lang w:val="en-CA"/>
        </w:rPr>
        <w:fldChar w:fldCharType="separate"/>
      </w:r>
      <w:ins w:id="42" w:author="Fabien Racape" w:date="2022-10-20T16:10:00Z">
        <w:r w:rsidR="00D03B63">
          <w:t xml:space="preserve">Figure </w:t>
        </w:r>
        <w:r w:rsidR="00D03B63">
          <w:rPr>
            <w:noProof/>
          </w:rPr>
          <w:t>3</w:t>
        </w:r>
        <w:r w:rsidR="00D03B63">
          <w:rPr>
            <w:lang w:val="en-CA"/>
          </w:rPr>
          <w:fldChar w:fldCharType="end"/>
        </w:r>
        <w:r w:rsidR="00D03B63">
          <w:rPr>
            <w:lang w:val="en-CA"/>
          </w:rPr>
          <w:t xml:space="preserve"> </w:t>
        </w:r>
      </w:ins>
      <w:del w:id="43" w:author="Fabien Racape" w:date="2022-10-20T16:10:00Z">
        <w:r w:rsidRPr="149E89DC" w:rsidDel="00D03B63">
          <w:rPr>
            <w:lang w:val="en-CA"/>
          </w:rPr>
          <w:delText xml:space="preserve">igure </w:delText>
        </w:r>
        <w:r w:rsidR="005105A4" w:rsidRPr="149E89DC" w:rsidDel="00D03B63">
          <w:rPr>
            <w:lang w:val="en-CA"/>
          </w:rPr>
          <w:delText>2</w:delText>
        </w:r>
        <w:r w:rsidRPr="149E89DC" w:rsidDel="00D03B63">
          <w:rPr>
            <w:lang w:val="en-CA"/>
          </w:rPr>
          <w:delText xml:space="preserve"> </w:delText>
        </w:r>
      </w:del>
      <w:r w:rsidRPr="149E89DC">
        <w:rPr>
          <w:lang w:val="en-CA"/>
        </w:rPr>
        <w:t xml:space="preserve">shows the </w:t>
      </w:r>
      <w:r w:rsidR="004C12E2" w:rsidRPr="149E89DC">
        <w:rPr>
          <w:lang w:val="en-CA"/>
        </w:rPr>
        <w:t xml:space="preserve">performance of the </w:t>
      </w:r>
      <w:r w:rsidR="0058010A" w:rsidRPr="149E89DC">
        <w:rPr>
          <w:lang w:val="en-CA"/>
        </w:rPr>
        <w:t xml:space="preserve">proposed </w:t>
      </w:r>
      <w:r w:rsidR="004C12E2" w:rsidRPr="149E89DC">
        <w:rPr>
          <w:lang w:val="en-CA"/>
        </w:rPr>
        <w:t>converted model</w:t>
      </w:r>
      <w:r w:rsidR="0058010A" w:rsidRPr="149E89DC">
        <w:rPr>
          <w:lang w:val="en-CA"/>
        </w:rPr>
        <w:t>, compared with both</w:t>
      </w:r>
      <w:r w:rsidR="0005295F" w:rsidRPr="149E89DC">
        <w:rPr>
          <w:lang w:val="en-CA"/>
        </w:rPr>
        <w:t xml:space="preserve"> traditional state-of-the-art methods</w:t>
      </w:r>
      <w:r w:rsidR="00312420" w:rsidRPr="149E89DC">
        <w:rPr>
          <w:lang w:val="en-CA"/>
        </w:rPr>
        <w:t xml:space="preserve"> and the original </w:t>
      </w:r>
      <w:r w:rsidR="004E2F3A" w:rsidRPr="149E89DC">
        <w:rPr>
          <w:lang w:val="en-CA"/>
        </w:rPr>
        <w:t>fully factorized</w:t>
      </w:r>
      <w:r w:rsidR="00BB7EE5" w:rsidRPr="149E89DC">
        <w:rPr>
          <w:lang w:val="en-CA"/>
        </w:rPr>
        <w:t xml:space="preserve"> model</w:t>
      </w:r>
      <w:r w:rsidR="00844C3B" w:rsidRPr="149E89DC">
        <w:rPr>
          <w:lang w:val="en-CA"/>
        </w:rPr>
        <w:t xml:space="preserve"> in floating point</w:t>
      </w:r>
      <w:r w:rsidR="001112EF" w:rsidRPr="149E89DC">
        <w:rPr>
          <w:lang w:val="en-CA"/>
        </w:rPr>
        <w:t xml:space="preserve"> [</w:t>
      </w:r>
      <w:r w:rsidR="0025036A" w:rsidRPr="149E89DC">
        <w:rPr>
          <w:lang w:val="en-CA"/>
        </w:rPr>
        <w:t>5</w:t>
      </w:r>
      <w:r w:rsidR="001112EF" w:rsidRPr="149E89DC">
        <w:rPr>
          <w:lang w:val="en-CA"/>
        </w:rPr>
        <w:t>]</w:t>
      </w:r>
      <w:r w:rsidR="004C12E2" w:rsidRPr="149E89DC">
        <w:rPr>
          <w:lang w:val="en-CA"/>
        </w:rPr>
        <w:t xml:space="preserve">. </w:t>
      </w:r>
      <w:r w:rsidR="004E2F3A" w:rsidRPr="149E89DC">
        <w:rPr>
          <w:lang w:val="en-CA"/>
        </w:rPr>
        <w:t xml:space="preserve">For the latter, </w:t>
      </w:r>
      <w:r w:rsidR="004C12E2" w:rsidRPr="149E89DC">
        <w:rPr>
          <w:lang w:val="en-CA"/>
        </w:rPr>
        <w:t xml:space="preserve">the </w:t>
      </w:r>
      <w:r w:rsidR="00384788" w:rsidRPr="149E89DC">
        <w:rPr>
          <w:lang w:val="en-CA"/>
        </w:rPr>
        <w:t xml:space="preserve">default </w:t>
      </w:r>
      <w:r w:rsidR="00834085" w:rsidRPr="149E89DC">
        <w:rPr>
          <w:lang w:val="en-CA"/>
        </w:rPr>
        <w:t>fully factorized</w:t>
      </w:r>
      <w:r w:rsidR="00384788" w:rsidRPr="149E89DC">
        <w:rPr>
          <w:lang w:val="en-CA"/>
        </w:rPr>
        <w:t xml:space="preserve"> auto-encoder</w:t>
      </w:r>
      <w:r w:rsidR="00646A36" w:rsidRPr="149E89DC">
        <w:rPr>
          <w:lang w:val="en-CA"/>
        </w:rPr>
        <w:t>,</w:t>
      </w:r>
      <w:r w:rsidR="00384788" w:rsidRPr="149E89DC">
        <w:rPr>
          <w:lang w:val="en-CA"/>
        </w:rPr>
        <w:t xml:space="preserve"> </w:t>
      </w:r>
      <w:r w:rsidR="00646A36" w:rsidRPr="149E89DC">
        <w:rPr>
          <w:lang w:val="en-CA"/>
        </w:rPr>
        <w:t xml:space="preserve">including </w:t>
      </w:r>
      <w:r w:rsidR="00384788" w:rsidRPr="149E89DC">
        <w:rPr>
          <w:lang w:val="en-CA"/>
        </w:rPr>
        <w:t>GDN/</w:t>
      </w:r>
      <w:proofErr w:type="spellStart"/>
      <w:r w:rsidR="00384788" w:rsidRPr="149E89DC">
        <w:rPr>
          <w:lang w:val="en-CA"/>
        </w:rPr>
        <w:t>iGDN</w:t>
      </w:r>
      <w:proofErr w:type="spellEnd"/>
      <w:r w:rsidR="00646A36" w:rsidRPr="149E89DC">
        <w:rPr>
          <w:lang w:val="en-CA"/>
        </w:rPr>
        <w:t>,</w:t>
      </w:r>
      <w:r w:rsidR="00384788" w:rsidRPr="149E89DC">
        <w:rPr>
          <w:lang w:val="en-CA"/>
        </w:rPr>
        <w:t xml:space="preserve"> </w:t>
      </w:r>
      <w:r w:rsidR="0078317F" w:rsidRPr="149E89DC">
        <w:rPr>
          <w:lang w:val="en-CA"/>
        </w:rPr>
        <w:t xml:space="preserve">implemented and trained </w:t>
      </w:r>
      <w:r w:rsidR="00384788" w:rsidRPr="149E89DC">
        <w:rPr>
          <w:lang w:val="en-CA"/>
        </w:rPr>
        <w:t xml:space="preserve">with </w:t>
      </w:r>
      <w:proofErr w:type="spellStart"/>
      <w:r w:rsidR="0078317F" w:rsidRPr="149E89DC">
        <w:rPr>
          <w:lang w:val="en-CA"/>
        </w:rPr>
        <w:t>CompressAI</w:t>
      </w:r>
      <w:proofErr w:type="spellEnd"/>
      <w:ins w:id="44" w:author="Fabien Racape" w:date="2022-10-20T16:09:00Z">
        <w:r w:rsidR="00D03B63">
          <w:rPr>
            <w:lang w:val="en-CA"/>
          </w:rPr>
          <w:t>,</w:t>
        </w:r>
      </w:ins>
      <w:r w:rsidR="0078317F" w:rsidRPr="149E89DC">
        <w:rPr>
          <w:lang w:val="en-CA"/>
        </w:rPr>
        <w:t xml:space="preserve"> was used </w:t>
      </w:r>
      <w:r w:rsidR="00B1577F" w:rsidRPr="149E89DC">
        <w:rPr>
          <w:lang w:val="en-CA"/>
        </w:rPr>
        <w:t>as an anchor.</w:t>
      </w:r>
      <w:r w:rsidR="00454663" w:rsidRPr="149E89DC">
        <w:rPr>
          <w:lang w:val="en-CA"/>
        </w:rPr>
        <w:t xml:space="preserve"> </w:t>
      </w:r>
      <w:r w:rsidR="00B1577F" w:rsidRPr="149E89DC">
        <w:rPr>
          <w:lang w:val="en-CA"/>
        </w:rPr>
        <w:t>T</w:t>
      </w:r>
      <w:r w:rsidR="00454663" w:rsidRPr="149E89DC">
        <w:rPr>
          <w:lang w:val="en-CA"/>
        </w:rPr>
        <w:t xml:space="preserve">he following </w:t>
      </w:r>
      <w:r w:rsidR="00834085" w:rsidRPr="149E89DC">
        <w:rPr>
          <w:lang w:val="en-CA"/>
        </w:rPr>
        <w:t xml:space="preserve">table reports the </w:t>
      </w:r>
      <w:r w:rsidR="00454663" w:rsidRPr="149E89DC">
        <w:rPr>
          <w:lang w:val="en-CA"/>
        </w:rPr>
        <w:t>result</w:t>
      </w:r>
      <w:r w:rsidR="00834085" w:rsidRPr="149E89DC">
        <w:rPr>
          <w:lang w:val="en-CA"/>
        </w:rPr>
        <w:t xml:space="preserve">ing </w:t>
      </w:r>
      <w:r w:rsidR="00492870" w:rsidRPr="149E89DC">
        <w:rPr>
          <w:lang w:val="en-CA"/>
        </w:rPr>
        <w:t xml:space="preserve">average </w:t>
      </w:r>
      <w:r w:rsidR="00834085" w:rsidRPr="149E89DC">
        <w:rPr>
          <w:lang w:val="en-CA"/>
        </w:rPr>
        <w:t xml:space="preserve">BD-rate </w:t>
      </w:r>
      <w:r w:rsidR="00492870" w:rsidRPr="149E89DC">
        <w:rPr>
          <w:lang w:val="en-CA"/>
        </w:rPr>
        <w:t xml:space="preserve">variations, calculated </w:t>
      </w:r>
      <w:r w:rsidR="00454663" w:rsidRPr="149E89DC">
        <w:rPr>
          <w:lang w:val="en-CA"/>
        </w:rPr>
        <w:t xml:space="preserve">on </w:t>
      </w:r>
      <w:r w:rsidR="00B1577F" w:rsidRPr="149E89DC">
        <w:rPr>
          <w:lang w:val="en-CA"/>
        </w:rPr>
        <w:t xml:space="preserve">the </w:t>
      </w:r>
      <w:r w:rsidR="00454663" w:rsidRPr="149E89DC">
        <w:rPr>
          <w:lang w:val="en-CA"/>
        </w:rPr>
        <w:t>Kodak image</w:t>
      </w:r>
      <w:r w:rsidR="00B1577F" w:rsidRPr="149E89DC">
        <w:rPr>
          <w:lang w:val="en-CA"/>
        </w:rPr>
        <w:t>s</w:t>
      </w:r>
      <w:r w:rsidR="00454663" w:rsidRPr="149E89DC">
        <w:rPr>
          <w:lang w:val="en-CA"/>
        </w:rPr>
        <w:t xml:space="preserve"> dataset, using RGB PSNR:</w:t>
      </w:r>
    </w:p>
    <w:p w14:paraId="1246702B" w14:textId="77777777" w:rsidR="0060530F" w:rsidRDefault="0060530F" w:rsidP="006C3F6E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275"/>
      </w:tblGrid>
      <w:tr w:rsidR="0060530F" w14:paraId="4CD65186" w14:textId="77777777" w:rsidTr="00D90994">
        <w:trPr>
          <w:jc w:val="center"/>
        </w:trPr>
        <w:tc>
          <w:tcPr>
            <w:tcW w:w="3119" w:type="dxa"/>
          </w:tcPr>
          <w:p w14:paraId="05963FE6" w14:textId="573A8F48" w:rsidR="0060530F" w:rsidRDefault="0060530F" w:rsidP="006C3F6E">
            <w:pPr>
              <w:rPr>
                <w:lang w:val="en-CA"/>
              </w:rPr>
            </w:pPr>
            <w:r>
              <w:rPr>
                <w:lang w:val="en-CA"/>
              </w:rPr>
              <w:t>Model</w:t>
            </w:r>
          </w:p>
        </w:tc>
        <w:tc>
          <w:tcPr>
            <w:tcW w:w="1275" w:type="dxa"/>
          </w:tcPr>
          <w:p w14:paraId="701E1346" w14:textId="39E72756" w:rsidR="0060530F" w:rsidRDefault="0060530F" w:rsidP="006C3F6E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Bdrate</w:t>
            </w:r>
            <w:proofErr w:type="spellEnd"/>
            <w:r>
              <w:rPr>
                <w:lang w:val="en-CA"/>
              </w:rPr>
              <w:t xml:space="preserve"> </w:t>
            </w:r>
          </w:p>
        </w:tc>
      </w:tr>
      <w:tr w:rsidR="0060530F" w14:paraId="157DDF10" w14:textId="77777777" w:rsidTr="00D90994">
        <w:trPr>
          <w:jc w:val="center"/>
        </w:trPr>
        <w:tc>
          <w:tcPr>
            <w:tcW w:w="3119" w:type="dxa"/>
          </w:tcPr>
          <w:p w14:paraId="55026D80" w14:textId="4FDF2EF8" w:rsidR="0060530F" w:rsidRDefault="00623126" w:rsidP="006C3F6E">
            <w:pPr>
              <w:rPr>
                <w:lang w:val="en-CA"/>
              </w:rPr>
            </w:pPr>
            <w:r>
              <w:rPr>
                <w:lang w:val="en-CA"/>
              </w:rPr>
              <w:t xml:space="preserve">SADL model </w:t>
            </w:r>
            <w:proofErr w:type="spellStart"/>
            <w:r>
              <w:rPr>
                <w:lang w:val="en-CA"/>
              </w:rPr>
              <w:t>ReLU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ReLU</w:t>
            </w:r>
            <w:proofErr w:type="spellEnd"/>
          </w:p>
        </w:tc>
        <w:tc>
          <w:tcPr>
            <w:tcW w:w="1275" w:type="dxa"/>
          </w:tcPr>
          <w:p w14:paraId="592FAFF3" w14:textId="01D9E3FF" w:rsidR="0060530F" w:rsidRDefault="00623126" w:rsidP="006C3F6E">
            <w:pPr>
              <w:rPr>
                <w:lang w:val="en-CA"/>
              </w:rPr>
            </w:pPr>
            <w:r w:rsidRPr="0040141E">
              <w:rPr>
                <w:lang w:val="en-CA"/>
              </w:rPr>
              <w:t>+8</w:t>
            </w:r>
            <w:r w:rsidR="0040141E" w:rsidRPr="0040141E">
              <w:rPr>
                <w:lang w:val="en-CA"/>
              </w:rPr>
              <w:t>.77%</w:t>
            </w:r>
          </w:p>
        </w:tc>
      </w:tr>
      <w:tr w:rsidR="0060530F" w14:paraId="250514AE" w14:textId="77777777" w:rsidTr="00D90994">
        <w:trPr>
          <w:jc w:val="center"/>
        </w:trPr>
        <w:tc>
          <w:tcPr>
            <w:tcW w:w="3119" w:type="dxa"/>
          </w:tcPr>
          <w:p w14:paraId="18E31DDD" w14:textId="68F20BCD" w:rsidR="0060530F" w:rsidRDefault="009C0B56" w:rsidP="006C3F6E">
            <w:pPr>
              <w:rPr>
                <w:lang w:val="en-CA"/>
              </w:rPr>
            </w:pPr>
            <w:r>
              <w:rPr>
                <w:lang w:val="en-CA"/>
              </w:rPr>
              <w:t>Same + conditional CDFs</w:t>
            </w:r>
          </w:p>
        </w:tc>
        <w:tc>
          <w:tcPr>
            <w:tcW w:w="1275" w:type="dxa"/>
          </w:tcPr>
          <w:p w14:paraId="5BFD71D6" w14:textId="32B07D49" w:rsidR="0060530F" w:rsidRPr="00491F3C" w:rsidRDefault="009C0B56" w:rsidP="006C3F6E">
            <w:pPr>
              <w:rPr>
                <w:lang w:val="en-CA"/>
              </w:rPr>
            </w:pPr>
            <w:r w:rsidRPr="00491F3C">
              <w:rPr>
                <w:lang w:val="en-CA"/>
              </w:rPr>
              <w:t>-3</w:t>
            </w:r>
            <w:r w:rsidR="007437B2" w:rsidRPr="00491F3C">
              <w:rPr>
                <w:lang w:val="en-CA"/>
              </w:rPr>
              <w:t>.46</w:t>
            </w:r>
            <w:r w:rsidRPr="00491F3C">
              <w:rPr>
                <w:lang w:val="en-CA"/>
              </w:rPr>
              <w:t>%</w:t>
            </w:r>
          </w:p>
        </w:tc>
      </w:tr>
      <w:tr w:rsidR="0060530F" w14:paraId="2512FA8D" w14:textId="77777777" w:rsidTr="00D90994">
        <w:trPr>
          <w:jc w:val="center"/>
        </w:trPr>
        <w:tc>
          <w:tcPr>
            <w:tcW w:w="3119" w:type="dxa"/>
          </w:tcPr>
          <w:p w14:paraId="4EF72D4E" w14:textId="25D81526" w:rsidR="0060530F" w:rsidRDefault="009C0B56" w:rsidP="006C3F6E">
            <w:pPr>
              <w:rPr>
                <w:lang w:val="en-CA"/>
              </w:rPr>
            </w:pPr>
            <w:r>
              <w:rPr>
                <w:lang w:val="en-CA"/>
              </w:rPr>
              <w:t>Same + RDOQ</w:t>
            </w:r>
          </w:p>
        </w:tc>
        <w:tc>
          <w:tcPr>
            <w:tcW w:w="1275" w:type="dxa"/>
          </w:tcPr>
          <w:p w14:paraId="7B91D7DC" w14:textId="3217EC2E" w:rsidR="0060530F" w:rsidRPr="00491F3C" w:rsidRDefault="009C0B56" w:rsidP="006C3F6E">
            <w:pPr>
              <w:rPr>
                <w:lang w:val="en-CA"/>
              </w:rPr>
            </w:pPr>
            <w:r w:rsidRPr="00491F3C">
              <w:rPr>
                <w:lang w:val="en-CA"/>
              </w:rPr>
              <w:t>-1</w:t>
            </w:r>
            <w:r w:rsidR="007437B2" w:rsidRPr="00491F3C">
              <w:rPr>
                <w:lang w:val="en-CA"/>
              </w:rPr>
              <w:t>0</w:t>
            </w:r>
            <w:r w:rsidR="00491F3C" w:rsidRPr="00491F3C">
              <w:rPr>
                <w:lang w:val="en-CA"/>
              </w:rPr>
              <w:t>.61</w:t>
            </w:r>
            <w:r w:rsidRPr="00491F3C">
              <w:rPr>
                <w:lang w:val="en-CA"/>
              </w:rPr>
              <w:t>%</w:t>
            </w:r>
          </w:p>
        </w:tc>
      </w:tr>
    </w:tbl>
    <w:p w14:paraId="109E70B2" w14:textId="433037E6" w:rsidR="00E11944" w:rsidRPr="009B07BE" w:rsidRDefault="00D90994" w:rsidP="006C3F6E">
      <w:pPr>
        <w:rPr>
          <w:lang w:val="en-CA"/>
        </w:rPr>
      </w:pPr>
      <w:r w:rsidRPr="149E89DC">
        <w:rPr>
          <w:lang w:val="en-CA"/>
        </w:rPr>
        <w:lastRenderedPageBreak/>
        <w:t xml:space="preserve">Using </w:t>
      </w:r>
      <w:r w:rsidR="001A7588" w:rsidRPr="149E89DC">
        <w:rPr>
          <w:lang w:val="en-CA"/>
        </w:rPr>
        <w:t>conditional</w:t>
      </w:r>
      <w:r w:rsidRPr="149E89DC">
        <w:rPr>
          <w:lang w:val="en-CA"/>
        </w:rPr>
        <w:t xml:space="preserve"> entropy coding allows to recover the loss from the GDN to </w:t>
      </w:r>
      <w:proofErr w:type="spellStart"/>
      <w:r w:rsidRPr="149E89DC">
        <w:rPr>
          <w:lang w:val="en-CA"/>
        </w:rPr>
        <w:t>ReLU</w:t>
      </w:r>
      <w:proofErr w:type="spellEnd"/>
      <w:r w:rsidRPr="149E89DC">
        <w:rPr>
          <w:lang w:val="en-CA"/>
        </w:rPr>
        <w:t xml:space="preserve"> </w:t>
      </w:r>
      <w:r w:rsidR="009C073E" w:rsidRPr="149E89DC">
        <w:rPr>
          <w:lang w:val="en-CA"/>
        </w:rPr>
        <w:t>simplification</w:t>
      </w:r>
      <w:r w:rsidR="001A7588" w:rsidRPr="149E89DC">
        <w:rPr>
          <w:lang w:val="en-CA"/>
        </w:rPr>
        <w:t xml:space="preserve">. RD optimization allows to </w:t>
      </w:r>
      <w:r w:rsidR="009C073E" w:rsidRPr="149E89DC">
        <w:rPr>
          <w:lang w:val="en-CA"/>
        </w:rPr>
        <w:t xml:space="preserve">further </w:t>
      </w:r>
      <w:r w:rsidR="001A7588" w:rsidRPr="149E89DC">
        <w:rPr>
          <w:lang w:val="en-CA"/>
        </w:rPr>
        <w:t xml:space="preserve">increase </w:t>
      </w:r>
      <w:r w:rsidR="00B12B2F" w:rsidRPr="149E89DC">
        <w:rPr>
          <w:lang w:val="en-CA"/>
        </w:rPr>
        <w:t xml:space="preserve">the </w:t>
      </w:r>
      <w:r w:rsidR="001A7588" w:rsidRPr="149E89DC">
        <w:rPr>
          <w:lang w:val="en-CA"/>
        </w:rPr>
        <w:t xml:space="preserve">gains without any </w:t>
      </w:r>
      <w:r w:rsidR="009B07BE" w:rsidRPr="149E89DC">
        <w:rPr>
          <w:lang w:val="en-CA"/>
        </w:rPr>
        <w:t>additional decoder complexity.</w:t>
      </w:r>
    </w:p>
    <w:p w14:paraId="2FDAEA80" w14:textId="582C9CF2" w:rsidR="009B07BE" w:rsidRDefault="009B07B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8DDFB5" w14:textId="1E6E4C52" w:rsidR="009B07BE" w:rsidRDefault="00374F15" w:rsidP="009B07BE">
      <w:pPr>
        <w:rPr>
          <w:lang w:val="en-CA"/>
        </w:rPr>
      </w:pPr>
      <w:r w:rsidRPr="149E89DC">
        <w:rPr>
          <w:lang w:val="en-CA"/>
        </w:rPr>
        <w:t xml:space="preserve">This contribution presented a </w:t>
      </w:r>
      <w:r w:rsidR="001F76C1" w:rsidRPr="149E89DC">
        <w:rPr>
          <w:lang w:val="en-CA"/>
        </w:rPr>
        <w:t xml:space="preserve">practical </w:t>
      </w:r>
      <w:r w:rsidR="0047725C" w:rsidRPr="149E89DC">
        <w:rPr>
          <w:lang w:val="en-CA"/>
        </w:rPr>
        <w:t xml:space="preserve">tool which enables to further study </w:t>
      </w:r>
      <w:r w:rsidR="008A0E42" w:rsidRPr="149E89DC">
        <w:rPr>
          <w:lang w:val="en-CA"/>
        </w:rPr>
        <w:t>auto-encoder technolog</w:t>
      </w:r>
      <w:r w:rsidR="00EB7972" w:rsidRPr="149E89DC">
        <w:rPr>
          <w:lang w:val="en-CA"/>
        </w:rPr>
        <w:t>ies</w:t>
      </w:r>
      <w:r w:rsidR="008A0E42" w:rsidRPr="149E89DC">
        <w:rPr>
          <w:lang w:val="en-CA"/>
        </w:rPr>
        <w:t xml:space="preserve"> </w:t>
      </w:r>
      <w:r w:rsidR="0047725C" w:rsidRPr="149E89DC">
        <w:rPr>
          <w:lang w:val="en-CA"/>
        </w:rPr>
        <w:t>with</w:t>
      </w:r>
      <w:r w:rsidR="008A0E42" w:rsidRPr="149E89DC">
        <w:rPr>
          <w:lang w:val="en-CA"/>
        </w:rPr>
        <w:t>in AhG11</w:t>
      </w:r>
      <w:r w:rsidR="0069388D" w:rsidRPr="149E89DC">
        <w:rPr>
          <w:lang w:val="en-CA"/>
        </w:rPr>
        <w:t xml:space="preserve"> activities</w:t>
      </w:r>
      <w:r w:rsidR="00EE28A5" w:rsidRPr="149E89DC">
        <w:rPr>
          <w:lang w:val="en-CA"/>
        </w:rPr>
        <w:t xml:space="preserve">, </w:t>
      </w:r>
      <w:r w:rsidR="00495262" w:rsidRPr="149E89DC">
        <w:rPr>
          <w:lang w:val="en-CA"/>
        </w:rPr>
        <w:t xml:space="preserve">and directly compare implementations with other </w:t>
      </w:r>
      <w:r w:rsidR="00844871" w:rsidRPr="149E89DC">
        <w:rPr>
          <w:lang w:val="en-CA"/>
        </w:rPr>
        <w:t xml:space="preserve">NN-based compression pipelines, </w:t>
      </w:r>
      <w:r w:rsidR="0075306F" w:rsidRPr="149E89DC">
        <w:rPr>
          <w:lang w:val="en-CA"/>
        </w:rPr>
        <w:t xml:space="preserve">using the </w:t>
      </w:r>
      <w:r w:rsidR="00414973" w:rsidRPr="149E89DC">
        <w:rPr>
          <w:lang w:val="en-CA"/>
        </w:rPr>
        <w:t>proposed updates to</w:t>
      </w:r>
      <w:r w:rsidR="00247F5A" w:rsidRPr="149E89DC">
        <w:rPr>
          <w:lang w:val="en-CA"/>
        </w:rPr>
        <w:t xml:space="preserve"> </w:t>
      </w:r>
      <w:r w:rsidR="0075306F" w:rsidRPr="149E89DC">
        <w:rPr>
          <w:lang w:val="en-CA"/>
        </w:rPr>
        <w:t xml:space="preserve">SADL. </w:t>
      </w:r>
      <w:r w:rsidR="00476A3C" w:rsidRPr="149E89DC">
        <w:rPr>
          <w:lang w:val="en-CA"/>
        </w:rPr>
        <w:t xml:space="preserve">It is </w:t>
      </w:r>
      <w:del w:id="45" w:author="Franck Galpin" w:date="2022-10-19T10:29:00Z">
        <w:r w:rsidR="0069388D" w:rsidRPr="149E89DC" w:rsidDel="00CE251D">
          <w:rPr>
            <w:lang w:val="en-CA"/>
          </w:rPr>
          <w:delText xml:space="preserve">then </w:delText>
        </w:r>
      </w:del>
      <w:r w:rsidR="00476A3C" w:rsidRPr="149E89DC">
        <w:rPr>
          <w:lang w:val="en-CA"/>
        </w:rPr>
        <w:t xml:space="preserve">proposed to update to the new SADL version </w:t>
      </w:r>
      <w:r w:rsidR="00265FBC" w:rsidRPr="149E89DC">
        <w:rPr>
          <w:lang w:val="en-CA"/>
        </w:rPr>
        <w:t>supporting the layers for auto-encoder implementation.</w:t>
      </w:r>
    </w:p>
    <w:p w14:paraId="480F3E04" w14:textId="334ABD74" w:rsidR="00854B5C" w:rsidRDefault="00854B5C" w:rsidP="00854B5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2DB17" w14:textId="3EB8DEC3" w:rsidR="00854B5C" w:rsidRDefault="008D3215" w:rsidP="00854B5C">
      <w:pPr>
        <w:rPr>
          <w:lang w:val="en-CA"/>
        </w:rPr>
      </w:pPr>
      <w:r w:rsidRPr="149E89DC">
        <w:rPr>
          <w:lang w:val="en-CA"/>
        </w:rPr>
        <w:t>[1]</w:t>
      </w:r>
      <w:r w:rsidR="00897E6D" w:rsidRPr="149E89DC">
        <w:rPr>
          <w:lang w:val="en-CA"/>
        </w:rPr>
        <w:t xml:space="preserve"> J. </w:t>
      </w:r>
      <w:proofErr w:type="spellStart"/>
      <w:r w:rsidR="00897E6D" w:rsidRPr="149E89DC">
        <w:rPr>
          <w:lang w:val="en-CA"/>
        </w:rPr>
        <w:t>Bégaint</w:t>
      </w:r>
      <w:proofErr w:type="spellEnd"/>
      <w:r w:rsidR="00897E6D" w:rsidRPr="149E89DC">
        <w:rPr>
          <w:lang w:val="en-CA"/>
        </w:rPr>
        <w:t xml:space="preserve">; F. </w:t>
      </w:r>
      <w:proofErr w:type="spellStart"/>
      <w:r w:rsidR="00897E6D" w:rsidRPr="149E89DC">
        <w:rPr>
          <w:lang w:val="en-CA"/>
        </w:rPr>
        <w:t>Racapé</w:t>
      </w:r>
      <w:proofErr w:type="spellEnd"/>
      <w:r w:rsidR="00897E6D" w:rsidRPr="149E89DC">
        <w:rPr>
          <w:lang w:val="en-CA"/>
        </w:rPr>
        <w:t xml:space="preserve">; S. </w:t>
      </w:r>
      <w:proofErr w:type="spellStart"/>
      <w:r w:rsidR="00897E6D" w:rsidRPr="149E89DC">
        <w:rPr>
          <w:lang w:val="en-CA"/>
        </w:rPr>
        <w:t>Feltman</w:t>
      </w:r>
      <w:proofErr w:type="spellEnd"/>
      <w:r w:rsidR="00897E6D" w:rsidRPr="149E89DC">
        <w:rPr>
          <w:lang w:val="en-CA"/>
        </w:rPr>
        <w:t xml:space="preserve">; A. </w:t>
      </w:r>
      <w:proofErr w:type="spellStart"/>
      <w:r w:rsidR="00897E6D" w:rsidRPr="149E89DC">
        <w:rPr>
          <w:lang w:val="en-CA"/>
        </w:rPr>
        <w:t>Pushparaja</w:t>
      </w:r>
      <w:proofErr w:type="spellEnd"/>
      <w:r w:rsidR="00897E6D" w:rsidRPr="149E89DC">
        <w:rPr>
          <w:lang w:val="en-CA"/>
        </w:rPr>
        <w:t xml:space="preserve"> - </w:t>
      </w:r>
      <w:proofErr w:type="spellStart"/>
      <w:r w:rsidR="00577CA3" w:rsidRPr="149E89DC">
        <w:rPr>
          <w:lang w:val="en-CA"/>
        </w:rPr>
        <w:t>Compressai</w:t>
      </w:r>
      <w:proofErr w:type="spellEnd"/>
      <w:r w:rsidR="00577CA3" w:rsidRPr="149E89DC">
        <w:rPr>
          <w:lang w:val="en-CA"/>
        </w:rPr>
        <w:t xml:space="preserve">: a </w:t>
      </w:r>
      <w:proofErr w:type="spellStart"/>
      <w:r w:rsidR="00577CA3" w:rsidRPr="149E89DC">
        <w:rPr>
          <w:lang w:val="en-CA"/>
        </w:rPr>
        <w:t>pytorch</w:t>
      </w:r>
      <w:proofErr w:type="spellEnd"/>
      <w:r w:rsidR="00577CA3" w:rsidRPr="149E89DC">
        <w:rPr>
          <w:lang w:val="en-CA"/>
        </w:rPr>
        <w:t xml:space="preserve"> library and evaluation platform for end-to-end compression research</w:t>
      </w:r>
      <w:r w:rsidR="00DD3E5A" w:rsidRPr="149E89DC">
        <w:rPr>
          <w:lang w:val="en-CA"/>
        </w:rPr>
        <w:t>, 2020/11/</w:t>
      </w:r>
      <w:proofErr w:type="gramStart"/>
      <w:r w:rsidR="00DD3E5A" w:rsidRPr="149E89DC">
        <w:rPr>
          <w:lang w:val="en-CA"/>
        </w:rPr>
        <w:t>5 ,</w:t>
      </w:r>
      <w:proofErr w:type="gramEnd"/>
      <w:r w:rsidR="00DD3E5A" w:rsidRPr="149E89DC">
        <w:rPr>
          <w:lang w:val="en-CA"/>
        </w:rPr>
        <w:t xml:space="preserve"> </w:t>
      </w:r>
      <w:proofErr w:type="spellStart"/>
      <w:r w:rsidR="00DD3E5A" w:rsidRPr="149E89DC">
        <w:rPr>
          <w:lang w:val="en-CA"/>
        </w:rPr>
        <w:t>arXiv</w:t>
      </w:r>
      <w:proofErr w:type="spellEnd"/>
      <w:r w:rsidR="00DD3E5A" w:rsidRPr="149E89DC">
        <w:rPr>
          <w:lang w:val="en-CA"/>
        </w:rPr>
        <w:t xml:space="preserve"> preprint arXiv:2011.03029 </w:t>
      </w:r>
    </w:p>
    <w:p w14:paraId="1F17EC11" w14:textId="17140B7C" w:rsidR="00ED456F" w:rsidRDefault="00ED456F" w:rsidP="00854B5C">
      <w:pPr>
        <w:rPr>
          <w:lang w:val="en-CA"/>
        </w:rPr>
      </w:pPr>
      <w:r>
        <w:rPr>
          <w:lang w:val="en-CA"/>
        </w:rPr>
        <w:t xml:space="preserve">[2] </w:t>
      </w:r>
      <w:r w:rsidR="00635CE7">
        <w:rPr>
          <w:lang w:val="en-CA"/>
        </w:rPr>
        <w:t xml:space="preserve">SADL repository - </w:t>
      </w:r>
      <w:hyperlink r:id="rId16" w:history="1">
        <w:r w:rsidR="00635CE7" w:rsidRPr="001E44C7">
          <w:rPr>
            <w:rStyle w:val="Hyperlink"/>
            <w:lang w:val="en-CA"/>
          </w:rPr>
          <w:t>https://vcgit.hhi.fraunhofer.de/jvet-ahg-nnvc/sadl</w:t>
        </w:r>
      </w:hyperlink>
      <w:r>
        <w:rPr>
          <w:lang w:val="en-CA"/>
        </w:rPr>
        <w:t xml:space="preserve"> </w:t>
      </w:r>
    </w:p>
    <w:p w14:paraId="4D2049A5" w14:textId="2CC4989F" w:rsidR="00635CE7" w:rsidRDefault="00635CE7" w:rsidP="00854B5C">
      <w:pPr>
        <w:rPr>
          <w:lang w:val="fr-FR"/>
        </w:rPr>
      </w:pPr>
      <w:r w:rsidRPr="00635CE7">
        <w:rPr>
          <w:lang w:val="fr-FR"/>
        </w:rPr>
        <w:t xml:space="preserve">[3] </w:t>
      </w:r>
      <w:proofErr w:type="spellStart"/>
      <w:r w:rsidRPr="00635CE7">
        <w:rPr>
          <w:lang w:val="fr-FR"/>
        </w:rPr>
        <w:t>CompressAI</w:t>
      </w:r>
      <w:proofErr w:type="spellEnd"/>
      <w:r w:rsidRPr="00635CE7">
        <w:rPr>
          <w:lang w:val="fr-FR"/>
        </w:rPr>
        <w:t xml:space="preserve"> repository - </w:t>
      </w:r>
      <w:r>
        <w:fldChar w:fldCharType="begin"/>
      </w:r>
      <w:r w:rsidRPr="00D03B63">
        <w:rPr>
          <w:lang w:val="fr-FR"/>
          <w:rPrChange w:id="46" w:author="Fabien Racape" w:date="2022-10-20T16:08:00Z">
            <w:rPr/>
          </w:rPrChange>
        </w:rPr>
        <w:instrText xml:space="preserve"> HYPERLINK "https://github.com/InterDigitalInc/CompressAI" </w:instrText>
      </w:r>
      <w:r>
        <w:fldChar w:fldCharType="separate"/>
      </w:r>
      <w:r w:rsidRPr="001E44C7">
        <w:rPr>
          <w:rStyle w:val="Hyperlink"/>
          <w:lang w:val="fr-FR"/>
        </w:rPr>
        <w:t>https://github.com/InterDigitalInc/CompressAI</w:t>
      </w:r>
      <w:r>
        <w:rPr>
          <w:rStyle w:val="Hyperlink"/>
          <w:lang w:val="fr-FR"/>
        </w:rPr>
        <w:fldChar w:fldCharType="end"/>
      </w:r>
      <w:r>
        <w:rPr>
          <w:lang w:val="fr-FR"/>
        </w:rPr>
        <w:t xml:space="preserve"> </w:t>
      </w:r>
    </w:p>
    <w:p w14:paraId="0D1FC5AF" w14:textId="3227F1D2" w:rsidR="00635CE7" w:rsidRDefault="00635CE7" w:rsidP="00854B5C">
      <w:r>
        <w:t xml:space="preserve">[4] </w:t>
      </w:r>
      <w:r w:rsidR="0005285D">
        <w:t>JVET-AA00063, “AHG11: A hybrid codec using E2E image coding combined with VVC video coding</w:t>
      </w:r>
      <w:r w:rsidR="001A5F66">
        <w:t>”</w:t>
      </w:r>
      <w:r w:rsidR="0005285D">
        <w:t xml:space="preserve">, </w:t>
      </w:r>
      <w:r w:rsidR="001A5F66">
        <w:t xml:space="preserve">Y. He, B. Wang, E. </w:t>
      </w:r>
      <w:proofErr w:type="spellStart"/>
      <w:r w:rsidR="001A5F66">
        <w:t>Alshina</w:t>
      </w:r>
      <w:proofErr w:type="spellEnd"/>
      <w:r w:rsidR="001A5F66">
        <w:t>, J. Sauer</w:t>
      </w:r>
    </w:p>
    <w:p w14:paraId="1E8F7C58" w14:textId="788D5647" w:rsidR="0025036A" w:rsidRPr="0005285D" w:rsidRDefault="0025036A" w:rsidP="00854B5C">
      <w:r>
        <w:t xml:space="preserve">[5] J. </w:t>
      </w:r>
      <w:proofErr w:type="spellStart"/>
      <w:r>
        <w:t>Balle</w:t>
      </w:r>
      <w:proofErr w:type="spellEnd"/>
      <w:r>
        <w:t xml:space="preserve">, D. </w:t>
      </w:r>
      <w:proofErr w:type="spellStart"/>
      <w:r>
        <w:t>Minnen</w:t>
      </w:r>
      <w:proofErr w:type="spellEnd"/>
      <w:r>
        <w:t xml:space="preserve">, S. Singh, S.J. Hwang, N. Johnston: </w:t>
      </w:r>
      <w:hyperlink r:id="rId17" w:history="1">
        <w:r w:rsidRPr="149E89DC">
          <w:rPr>
            <w:rStyle w:val="Hyperlink"/>
          </w:rPr>
          <w:t>“Variational Image Compression with a Scale Hyperprior”</w:t>
        </w:r>
      </w:hyperlink>
      <w:r>
        <w:t>, Int Conf. on Learning Representations (ICLR), 2018.</w:t>
      </w:r>
    </w:p>
    <w:p w14:paraId="5F0CF8E4" w14:textId="38F87CD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249820" w:rsidR="00342FF4" w:rsidRPr="005B217D" w:rsidRDefault="00320E7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93B9" w14:textId="77777777" w:rsidR="00745705" w:rsidRDefault="00745705">
      <w:r>
        <w:separator/>
      </w:r>
    </w:p>
  </w:endnote>
  <w:endnote w:type="continuationSeparator" w:id="0">
    <w:p w14:paraId="4AFD64B5" w14:textId="77777777" w:rsidR="00745705" w:rsidRDefault="0074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DF19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7" w:author="Franck Galpin [2]" w:date="2022-10-20T16:47:00Z">
      <w:r w:rsidR="00CF2BC4">
        <w:rPr>
          <w:rStyle w:val="PageNumber"/>
          <w:noProof/>
        </w:rPr>
        <w:t>2022-10-20</w:t>
      </w:r>
    </w:ins>
    <w:ins w:id="48" w:author="Fabien Racape" w:date="2022-10-20T14:10:00Z">
      <w:del w:id="49" w:author="Franck Galpin [2]" w:date="2022-10-20T16:47:00Z">
        <w:r w:rsidR="00512D93" w:rsidDel="00CF2BC4">
          <w:rPr>
            <w:rStyle w:val="PageNumber"/>
            <w:noProof/>
          </w:rPr>
          <w:delText>2022-10-19</w:delText>
        </w:r>
      </w:del>
    </w:ins>
    <w:del w:id="50" w:author="Franck Galpin [2]" w:date="2022-10-20T16:47:00Z">
      <w:r w:rsidR="00C35A8C" w:rsidDel="00CF2BC4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7A9C" w14:textId="77777777" w:rsidR="00745705" w:rsidRDefault="00745705">
      <w:r>
        <w:separator/>
      </w:r>
    </w:p>
  </w:footnote>
  <w:footnote w:type="continuationSeparator" w:id="0">
    <w:p w14:paraId="43B80CE1" w14:textId="77777777" w:rsidR="00745705" w:rsidRDefault="00745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B47D6"/>
    <w:multiLevelType w:val="hybridMultilevel"/>
    <w:tmpl w:val="22C0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156E8"/>
    <w:multiLevelType w:val="hybridMultilevel"/>
    <w:tmpl w:val="720A4DAA"/>
    <w:lvl w:ilvl="0" w:tplc="DC7C1A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abien Racape">
    <w15:presenceInfo w15:providerId="AD" w15:userId="S::fabien.racape@interdigital.com::fe04e318-c4a0-4aad-96f4-1ec3ceb58dde"/>
  </w15:person>
  <w15:person w15:author="Franck Galpin [2]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2D"/>
    <w:rsid w:val="000308A3"/>
    <w:rsid w:val="00033659"/>
    <w:rsid w:val="00037CB8"/>
    <w:rsid w:val="0004187B"/>
    <w:rsid w:val="0004543A"/>
    <w:rsid w:val="000458BC"/>
    <w:rsid w:val="00045C41"/>
    <w:rsid w:val="00046C03"/>
    <w:rsid w:val="000515CF"/>
    <w:rsid w:val="0005285D"/>
    <w:rsid w:val="0005295F"/>
    <w:rsid w:val="0006300A"/>
    <w:rsid w:val="00065039"/>
    <w:rsid w:val="000749BB"/>
    <w:rsid w:val="0007614F"/>
    <w:rsid w:val="00081398"/>
    <w:rsid w:val="00082868"/>
    <w:rsid w:val="00084393"/>
    <w:rsid w:val="000865E1"/>
    <w:rsid w:val="00090CB7"/>
    <w:rsid w:val="00092AF4"/>
    <w:rsid w:val="00094479"/>
    <w:rsid w:val="000962AC"/>
    <w:rsid w:val="000A37C4"/>
    <w:rsid w:val="000B0C0F"/>
    <w:rsid w:val="000B1C6B"/>
    <w:rsid w:val="000B24B9"/>
    <w:rsid w:val="000B4142"/>
    <w:rsid w:val="000B4FF9"/>
    <w:rsid w:val="000C09AC"/>
    <w:rsid w:val="000C228D"/>
    <w:rsid w:val="000C2BAA"/>
    <w:rsid w:val="000C5F4C"/>
    <w:rsid w:val="000E00F3"/>
    <w:rsid w:val="000F158C"/>
    <w:rsid w:val="000F48F8"/>
    <w:rsid w:val="00102F3D"/>
    <w:rsid w:val="001112EF"/>
    <w:rsid w:val="00121043"/>
    <w:rsid w:val="00124E38"/>
    <w:rsid w:val="0012580B"/>
    <w:rsid w:val="00131F90"/>
    <w:rsid w:val="0013458C"/>
    <w:rsid w:val="0013526E"/>
    <w:rsid w:val="00146152"/>
    <w:rsid w:val="0015039C"/>
    <w:rsid w:val="00155526"/>
    <w:rsid w:val="0015736D"/>
    <w:rsid w:val="00163324"/>
    <w:rsid w:val="00171371"/>
    <w:rsid w:val="00175A24"/>
    <w:rsid w:val="00187E58"/>
    <w:rsid w:val="001A297E"/>
    <w:rsid w:val="001A368E"/>
    <w:rsid w:val="001A5F66"/>
    <w:rsid w:val="001A7329"/>
    <w:rsid w:val="001A7588"/>
    <w:rsid w:val="001A792F"/>
    <w:rsid w:val="001B032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6C1"/>
    <w:rsid w:val="002055A6"/>
    <w:rsid w:val="00206460"/>
    <w:rsid w:val="002069B4"/>
    <w:rsid w:val="00215DFC"/>
    <w:rsid w:val="00216FE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47F5A"/>
    <w:rsid w:val="0025036A"/>
    <w:rsid w:val="00257823"/>
    <w:rsid w:val="00263398"/>
    <w:rsid w:val="00263B99"/>
    <w:rsid w:val="002647D8"/>
    <w:rsid w:val="00265FBC"/>
    <w:rsid w:val="00266F06"/>
    <w:rsid w:val="00275BCF"/>
    <w:rsid w:val="00280613"/>
    <w:rsid w:val="002810E3"/>
    <w:rsid w:val="00291E36"/>
    <w:rsid w:val="00292257"/>
    <w:rsid w:val="002A54E0"/>
    <w:rsid w:val="002A5BED"/>
    <w:rsid w:val="002B1595"/>
    <w:rsid w:val="002B191D"/>
    <w:rsid w:val="002B2E83"/>
    <w:rsid w:val="002C6121"/>
    <w:rsid w:val="002D0AF6"/>
    <w:rsid w:val="002E26DF"/>
    <w:rsid w:val="002E3D02"/>
    <w:rsid w:val="002E689C"/>
    <w:rsid w:val="002F164D"/>
    <w:rsid w:val="003021BC"/>
    <w:rsid w:val="00306206"/>
    <w:rsid w:val="00307825"/>
    <w:rsid w:val="00312420"/>
    <w:rsid w:val="00315BB5"/>
    <w:rsid w:val="00317D85"/>
    <w:rsid w:val="00320E73"/>
    <w:rsid w:val="00327C56"/>
    <w:rsid w:val="003315A1"/>
    <w:rsid w:val="00334F4A"/>
    <w:rsid w:val="003373EC"/>
    <w:rsid w:val="0034245C"/>
    <w:rsid w:val="00342FF4"/>
    <w:rsid w:val="00344E5A"/>
    <w:rsid w:val="00346148"/>
    <w:rsid w:val="00357419"/>
    <w:rsid w:val="003621EF"/>
    <w:rsid w:val="003669EA"/>
    <w:rsid w:val="003706CC"/>
    <w:rsid w:val="00374F15"/>
    <w:rsid w:val="00377710"/>
    <w:rsid w:val="003806BC"/>
    <w:rsid w:val="00384788"/>
    <w:rsid w:val="00396F77"/>
    <w:rsid w:val="003A2D8E"/>
    <w:rsid w:val="003A6E5D"/>
    <w:rsid w:val="003A7CE6"/>
    <w:rsid w:val="003C20E4"/>
    <w:rsid w:val="003C6CDB"/>
    <w:rsid w:val="003D6342"/>
    <w:rsid w:val="003E6F90"/>
    <w:rsid w:val="003E73ED"/>
    <w:rsid w:val="003F0B94"/>
    <w:rsid w:val="003F5077"/>
    <w:rsid w:val="003F5D0F"/>
    <w:rsid w:val="00401272"/>
    <w:rsid w:val="0040141E"/>
    <w:rsid w:val="00414101"/>
    <w:rsid w:val="00414973"/>
    <w:rsid w:val="004219CF"/>
    <w:rsid w:val="004234F0"/>
    <w:rsid w:val="00427EEC"/>
    <w:rsid w:val="00433DDB"/>
    <w:rsid w:val="00435A29"/>
    <w:rsid w:val="00437619"/>
    <w:rsid w:val="00454663"/>
    <w:rsid w:val="00461593"/>
    <w:rsid w:val="00465A1E"/>
    <w:rsid w:val="00476A3C"/>
    <w:rsid w:val="0047725C"/>
    <w:rsid w:val="00491F3C"/>
    <w:rsid w:val="00492870"/>
    <w:rsid w:val="0049445A"/>
    <w:rsid w:val="00495262"/>
    <w:rsid w:val="004957D9"/>
    <w:rsid w:val="004A18BF"/>
    <w:rsid w:val="004A2A63"/>
    <w:rsid w:val="004A6F3C"/>
    <w:rsid w:val="004B210C"/>
    <w:rsid w:val="004B6170"/>
    <w:rsid w:val="004C12E2"/>
    <w:rsid w:val="004D3ABC"/>
    <w:rsid w:val="004D405F"/>
    <w:rsid w:val="004D624D"/>
    <w:rsid w:val="004D6C69"/>
    <w:rsid w:val="004E2F3A"/>
    <w:rsid w:val="004E4F4F"/>
    <w:rsid w:val="004E6789"/>
    <w:rsid w:val="004F61E3"/>
    <w:rsid w:val="00502E10"/>
    <w:rsid w:val="0050354E"/>
    <w:rsid w:val="0051015C"/>
    <w:rsid w:val="005105A4"/>
    <w:rsid w:val="00512D93"/>
    <w:rsid w:val="00516CF1"/>
    <w:rsid w:val="00531AE9"/>
    <w:rsid w:val="00533524"/>
    <w:rsid w:val="00536188"/>
    <w:rsid w:val="005367BC"/>
    <w:rsid w:val="00550A66"/>
    <w:rsid w:val="00567EC7"/>
    <w:rsid w:val="00570013"/>
    <w:rsid w:val="00574BF9"/>
    <w:rsid w:val="005753EC"/>
    <w:rsid w:val="00577CA3"/>
    <w:rsid w:val="0058010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30F"/>
    <w:rsid w:val="00615995"/>
    <w:rsid w:val="00616155"/>
    <w:rsid w:val="00617CC7"/>
    <w:rsid w:val="00622869"/>
    <w:rsid w:val="00623126"/>
    <w:rsid w:val="00624B33"/>
    <w:rsid w:val="0063041A"/>
    <w:rsid w:val="00630AA2"/>
    <w:rsid w:val="00631D8B"/>
    <w:rsid w:val="00635CE7"/>
    <w:rsid w:val="00646707"/>
    <w:rsid w:val="00646A36"/>
    <w:rsid w:val="00657F7E"/>
    <w:rsid w:val="00662E58"/>
    <w:rsid w:val="006637F2"/>
    <w:rsid w:val="006642A5"/>
    <w:rsid w:val="00664DCF"/>
    <w:rsid w:val="00683564"/>
    <w:rsid w:val="0069388D"/>
    <w:rsid w:val="006A0E5C"/>
    <w:rsid w:val="006A48E6"/>
    <w:rsid w:val="006C3F6E"/>
    <w:rsid w:val="006C5D39"/>
    <w:rsid w:val="006D6D9B"/>
    <w:rsid w:val="006E2810"/>
    <w:rsid w:val="006E5417"/>
    <w:rsid w:val="006F0794"/>
    <w:rsid w:val="006F1D9C"/>
    <w:rsid w:val="006F31B0"/>
    <w:rsid w:val="006F7528"/>
    <w:rsid w:val="006F78A5"/>
    <w:rsid w:val="007023DE"/>
    <w:rsid w:val="007100C3"/>
    <w:rsid w:val="00712F60"/>
    <w:rsid w:val="00720E3B"/>
    <w:rsid w:val="00722E31"/>
    <w:rsid w:val="00725A43"/>
    <w:rsid w:val="007437B2"/>
    <w:rsid w:val="0074393F"/>
    <w:rsid w:val="00745705"/>
    <w:rsid w:val="00745F6B"/>
    <w:rsid w:val="0075175B"/>
    <w:rsid w:val="0075306F"/>
    <w:rsid w:val="007550A9"/>
    <w:rsid w:val="0075585E"/>
    <w:rsid w:val="0075743C"/>
    <w:rsid w:val="00761EC3"/>
    <w:rsid w:val="00765724"/>
    <w:rsid w:val="00770571"/>
    <w:rsid w:val="00773929"/>
    <w:rsid w:val="007768FF"/>
    <w:rsid w:val="007824D3"/>
    <w:rsid w:val="0078317F"/>
    <w:rsid w:val="00796EE3"/>
    <w:rsid w:val="00797390"/>
    <w:rsid w:val="00797753"/>
    <w:rsid w:val="007A7D29"/>
    <w:rsid w:val="007B3849"/>
    <w:rsid w:val="007B4AB8"/>
    <w:rsid w:val="007C081C"/>
    <w:rsid w:val="007D1181"/>
    <w:rsid w:val="007E01A3"/>
    <w:rsid w:val="007E1E6A"/>
    <w:rsid w:val="007F1F8B"/>
    <w:rsid w:val="007F6205"/>
    <w:rsid w:val="007F67A1"/>
    <w:rsid w:val="00801A7B"/>
    <w:rsid w:val="008076AF"/>
    <w:rsid w:val="00811C05"/>
    <w:rsid w:val="008206C8"/>
    <w:rsid w:val="00832E60"/>
    <w:rsid w:val="00834085"/>
    <w:rsid w:val="00844871"/>
    <w:rsid w:val="00844C3B"/>
    <w:rsid w:val="00854B5C"/>
    <w:rsid w:val="0086387C"/>
    <w:rsid w:val="00874A6C"/>
    <w:rsid w:val="00875A92"/>
    <w:rsid w:val="00876C65"/>
    <w:rsid w:val="00882F72"/>
    <w:rsid w:val="00893DC4"/>
    <w:rsid w:val="00893F3F"/>
    <w:rsid w:val="00897E6D"/>
    <w:rsid w:val="008A0E42"/>
    <w:rsid w:val="008A147E"/>
    <w:rsid w:val="008A2BD4"/>
    <w:rsid w:val="008A4B4C"/>
    <w:rsid w:val="008B1989"/>
    <w:rsid w:val="008C239F"/>
    <w:rsid w:val="008D3215"/>
    <w:rsid w:val="008D6E50"/>
    <w:rsid w:val="008E3A23"/>
    <w:rsid w:val="008E480C"/>
    <w:rsid w:val="008F6E9A"/>
    <w:rsid w:val="00907757"/>
    <w:rsid w:val="009212B0"/>
    <w:rsid w:val="00921FA1"/>
    <w:rsid w:val="009234A5"/>
    <w:rsid w:val="00932A9D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E51"/>
    <w:rsid w:val="0099518F"/>
    <w:rsid w:val="009A523D"/>
    <w:rsid w:val="009A7B92"/>
    <w:rsid w:val="009B02A1"/>
    <w:rsid w:val="009B07BE"/>
    <w:rsid w:val="009B3361"/>
    <w:rsid w:val="009B7F3F"/>
    <w:rsid w:val="009C073E"/>
    <w:rsid w:val="009C0B56"/>
    <w:rsid w:val="009C0D8B"/>
    <w:rsid w:val="009D287A"/>
    <w:rsid w:val="009D3D56"/>
    <w:rsid w:val="009D7CE6"/>
    <w:rsid w:val="009E02A2"/>
    <w:rsid w:val="009E37DA"/>
    <w:rsid w:val="009E448E"/>
    <w:rsid w:val="009F496B"/>
    <w:rsid w:val="00A00FA7"/>
    <w:rsid w:val="00A01439"/>
    <w:rsid w:val="00A02E61"/>
    <w:rsid w:val="00A05CFF"/>
    <w:rsid w:val="00A13048"/>
    <w:rsid w:val="00A176EC"/>
    <w:rsid w:val="00A32868"/>
    <w:rsid w:val="00A351EF"/>
    <w:rsid w:val="00A46843"/>
    <w:rsid w:val="00A56B97"/>
    <w:rsid w:val="00A6093D"/>
    <w:rsid w:val="00A65349"/>
    <w:rsid w:val="00A703CE"/>
    <w:rsid w:val="00A72017"/>
    <w:rsid w:val="00A7500B"/>
    <w:rsid w:val="00A767DC"/>
    <w:rsid w:val="00A76A6D"/>
    <w:rsid w:val="00A83253"/>
    <w:rsid w:val="00A96456"/>
    <w:rsid w:val="00AA6E84"/>
    <w:rsid w:val="00AB1A1C"/>
    <w:rsid w:val="00AB4721"/>
    <w:rsid w:val="00AB7405"/>
    <w:rsid w:val="00AC605F"/>
    <w:rsid w:val="00AD05A8"/>
    <w:rsid w:val="00AE341B"/>
    <w:rsid w:val="00AE4E8F"/>
    <w:rsid w:val="00AF51C5"/>
    <w:rsid w:val="00B01905"/>
    <w:rsid w:val="00B07CA7"/>
    <w:rsid w:val="00B1279A"/>
    <w:rsid w:val="00B12B2F"/>
    <w:rsid w:val="00B1577F"/>
    <w:rsid w:val="00B26E44"/>
    <w:rsid w:val="00B36133"/>
    <w:rsid w:val="00B3640F"/>
    <w:rsid w:val="00B40A4D"/>
    <w:rsid w:val="00B4194A"/>
    <w:rsid w:val="00B437E8"/>
    <w:rsid w:val="00B51AF4"/>
    <w:rsid w:val="00B51F2C"/>
    <w:rsid w:val="00B5222E"/>
    <w:rsid w:val="00B53179"/>
    <w:rsid w:val="00B532EA"/>
    <w:rsid w:val="00B57A23"/>
    <w:rsid w:val="00B600CD"/>
    <w:rsid w:val="00B61C96"/>
    <w:rsid w:val="00B64629"/>
    <w:rsid w:val="00B6624D"/>
    <w:rsid w:val="00B73A2A"/>
    <w:rsid w:val="00B75A51"/>
    <w:rsid w:val="00B827C6"/>
    <w:rsid w:val="00B94B06"/>
    <w:rsid w:val="00B94C28"/>
    <w:rsid w:val="00B9594C"/>
    <w:rsid w:val="00BB7EE5"/>
    <w:rsid w:val="00BC10BA"/>
    <w:rsid w:val="00BC5AFD"/>
    <w:rsid w:val="00C00DDE"/>
    <w:rsid w:val="00C04975"/>
    <w:rsid w:val="00C04F43"/>
    <w:rsid w:val="00C05271"/>
    <w:rsid w:val="00C0609D"/>
    <w:rsid w:val="00C115AB"/>
    <w:rsid w:val="00C26CCB"/>
    <w:rsid w:val="00C30249"/>
    <w:rsid w:val="00C35A8C"/>
    <w:rsid w:val="00C35F74"/>
    <w:rsid w:val="00C3723B"/>
    <w:rsid w:val="00C42466"/>
    <w:rsid w:val="00C44D5F"/>
    <w:rsid w:val="00C50318"/>
    <w:rsid w:val="00C606C9"/>
    <w:rsid w:val="00C80288"/>
    <w:rsid w:val="00C836F0"/>
    <w:rsid w:val="00C84003"/>
    <w:rsid w:val="00C90650"/>
    <w:rsid w:val="00C97D78"/>
    <w:rsid w:val="00CC0529"/>
    <w:rsid w:val="00CC2AAE"/>
    <w:rsid w:val="00CC5A42"/>
    <w:rsid w:val="00CD0EAB"/>
    <w:rsid w:val="00CD11A6"/>
    <w:rsid w:val="00CE251D"/>
    <w:rsid w:val="00CE5E02"/>
    <w:rsid w:val="00CE7668"/>
    <w:rsid w:val="00CF0E80"/>
    <w:rsid w:val="00CF1F51"/>
    <w:rsid w:val="00CF2BC4"/>
    <w:rsid w:val="00CF34DB"/>
    <w:rsid w:val="00CF3917"/>
    <w:rsid w:val="00CF558F"/>
    <w:rsid w:val="00D010C0"/>
    <w:rsid w:val="00D03B63"/>
    <w:rsid w:val="00D06B8B"/>
    <w:rsid w:val="00D073E2"/>
    <w:rsid w:val="00D112D0"/>
    <w:rsid w:val="00D13838"/>
    <w:rsid w:val="00D1555A"/>
    <w:rsid w:val="00D31461"/>
    <w:rsid w:val="00D446EC"/>
    <w:rsid w:val="00D50662"/>
    <w:rsid w:val="00D51BF0"/>
    <w:rsid w:val="00D531DB"/>
    <w:rsid w:val="00D53D64"/>
    <w:rsid w:val="00D55942"/>
    <w:rsid w:val="00D5611C"/>
    <w:rsid w:val="00D56325"/>
    <w:rsid w:val="00D753C8"/>
    <w:rsid w:val="00D807BF"/>
    <w:rsid w:val="00D81D53"/>
    <w:rsid w:val="00D82FCC"/>
    <w:rsid w:val="00D8734F"/>
    <w:rsid w:val="00D90994"/>
    <w:rsid w:val="00D91A26"/>
    <w:rsid w:val="00DA17FC"/>
    <w:rsid w:val="00DA7887"/>
    <w:rsid w:val="00DB2C26"/>
    <w:rsid w:val="00DB45C3"/>
    <w:rsid w:val="00DD02F4"/>
    <w:rsid w:val="00DD0C7B"/>
    <w:rsid w:val="00DD3E5A"/>
    <w:rsid w:val="00DD6622"/>
    <w:rsid w:val="00DE1C7C"/>
    <w:rsid w:val="00DE6B43"/>
    <w:rsid w:val="00E02D1B"/>
    <w:rsid w:val="00E041C6"/>
    <w:rsid w:val="00E11923"/>
    <w:rsid w:val="00E11944"/>
    <w:rsid w:val="00E142BA"/>
    <w:rsid w:val="00E207D8"/>
    <w:rsid w:val="00E262D4"/>
    <w:rsid w:val="00E36250"/>
    <w:rsid w:val="00E47F2D"/>
    <w:rsid w:val="00E52330"/>
    <w:rsid w:val="00E54511"/>
    <w:rsid w:val="00E601C5"/>
    <w:rsid w:val="00E60EDC"/>
    <w:rsid w:val="00E61DAC"/>
    <w:rsid w:val="00E72B80"/>
    <w:rsid w:val="00E75FE3"/>
    <w:rsid w:val="00E85144"/>
    <w:rsid w:val="00E86C4C"/>
    <w:rsid w:val="00E907A3"/>
    <w:rsid w:val="00E97817"/>
    <w:rsid w:val="00EA5AE0"/>
    <w:rsid w:val="00EB56E1"/>
    <w:rsid w:val="00EB7972"/>
    <w:rsid w:val="00EB7AB1"/>
    <w:rsid w:val="00EC32BD"/>
    <w:rsid w:val="00EC726E"/>
    <w:rsid w:val="00ED456F"/>
    <w:rsid w:val="00EE28A5"/>
    <w:rsid w:val="00EE7CD8"/>
    <w:rsid w:val="00EF37F6"/>
    <w:rsid w:val="00EF48CC"/>
    <w:rsid w:val="00F00801"/>
    <w:rsid w:val="00F2488D"/>
    <w:rsid w:val="00F3531E"/>
    <w:rsid w:val="00F53FDB"/>
    <w:rsid w:val="00F547F0"/>
    <w:rsid w:val="00F601A0"/>
    <w:rsid w:val="00F67481"/>
    <w:rsid w:val="00F712E9"/>
    <w:rsid w:val="00F73032"/>
    <w:rsid w:val="00F848FC"/>
    <w:rsid w:val="00F906F6"/>
    <w:rsid w:val="00F9262B"/>
    <w:rsid w:val="00F9282A"/>
    <w:rsid w:val="00F96BAD"/>
    <w:rsid w:val="00FA139D"/>
    <w:rsid w:val="00FA60F5"/>
    <w:rsid w:val="00FB0E84"/>
    <w:rsid w:val="00FC2405"/>
    <w:rsid w:val="00FD01C2"/>
    <w:rsid w:val="00FD534F"/>
    <w:rsid w:val="00FE595C"/>
    <w:rsid w:val="00FF0CE3"/>
    <w:rsid w:val="0CC7FD5D"/>
    <w:rsid w:val="0DD4E8AD"/>
    <w:rsid w:val="0E63CDBE"/>
    <w:rsid w:val="13373EE1"/>
    <w:rsid w:val="149E89DC"/>
    <w:rsid w:val="1CD40550"/>
    <w:rsid w:val="1EE21D72"/>
    <w:rsid w:val="24F12092"/>
    <w:rsid w:val="2D4EAFC2"/>
    <w:rsid w:val="377DAF53"/>
    <w:rsid w:val="3B10197A"/>
    <w:rsid w:val="3BA12582"/>
    <w:rsid w:val="4679DCB0"/>
    <w:rsid w:val="64CCD439"/>
    <w:rsid w:val="6C0E7171"/>
    <w:rsid w:val="6D7613F0"/>
    <w:rsid w:val="7E869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E1E6A"/>
    <w:pPr>
      <w:ind w:left="720"/>
      <w:contextualSpacing/>
    </w:pPr>
  </w:style>
  <w:style w:type="table" w:styleId="TableGrid">
    <w:name w:val="Table Grid"/>
    <w:basedOn w:val="TableNormal"/>
    <w:rsid w:val="00E02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5A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Caption">
    <w:name w:val="caption"/>
    <w:basedOn w:val="Normal"/>
    <w:next w:val="Normal"/>
    <w:unhideWhenUsed/>
    <w:qFormat/>
    <w:rsid w:val="009D3D5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35C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749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49B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9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49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arxiv.org/abs/1802.0143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jvet-ahg-nnvc/sad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A01BEA-55CE-4D45-B8A7-44474F36B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14620-BD58-D84F-9EAF-B710CF9A1E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BE5C75-4360-447F-BB0C-82EC81BBB3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6C2067-8852-4499-B1F7-8DACE36DE53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1089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</cp:revision>
  <cp:lastPrinted>1900-01-01T07:59:00Z</cp:lastPrinted>
  <dcterms:created xsi:type="dcterms:W3CDTF">2022-10-20T14:14:00Z</dcterms:created>
  <dcterms:modified xsi:type="dcterms:W3CDTF">2022-10-20T14:52:00Z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