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A906D7">
        <w:tc>
          <w:tcPr>
            <w:tcW w:w="6300" w:type="dxa"/>
          </w:tcPr>
          <w:p w:rsidR="00A906D7" w:rsidRDefault="0059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noProof/>
                <w:sz w:val="24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4445" t="0" r="17145" b="508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D4421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4"/>
                <w:szCs w:val="22"/>
                <w:lang w:val="en-CA"/>
              </w:rPr>
              <w:t>Joint Video Exploration Team (JVET)</w:t>
            </w:r>
          </w:p>
          <w:p w:rsidR="00A906D7" w:rsidRDefault="0059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sz w:val="24"/>
                <w:szCs w:val="22"/>
                <w:lang w:val="en-CA"/>
              </w:rPr>
              <w:t>of ITU-T SG 16 WP 3 and ISO/IEC JTC 1/SC 29</w:t>
            </w:r>
          </w:p>
          <w:p w:rsidR="00A906D7" w:rsidRDefault="00296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5F11D7">
              <w:rPr>
                <w:b/>
                <w:sz w:val="24"/>
                <w:szCs w:val="22"/>
              </w:rPr>
              <w:t>28th Meeting, Mainz, DE, 20–28 October 2022</w:t>
            </w:r>
          </w:p>
        </w:tc>
        <w:tc>
          <w:tcPr>
            <w:tcW w:w="3060" w:type="dxa"/>
          </w:tcPr>
          <w:p w:rsidR="00A906D7" w:rsidRDefault="00596BD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E67472">
              <w:rPr>
                <w:rFonts w:hint="eastAsia"/>
                <w:lang w:val="en-CA"/>
              </w:rPr>
              <w:t>AB</w:t>
            </w:r>
            <w:r w:rsidR="00E67472" w:rsidRPr="00E67472">
              <w:rPr>
                <w:lang w:val="en-CA"/>
              </w:rPr>
              <w:t>0121</w:t>
            </w:r>
            <w:r>
              <w:rPr>
                <w:lang w:val="en-CA"/>
              </w:rPr>
              <w:t>-v</w:t>
            </w:r>
            <w:ins w:id="0" w:author="24843" w:date="2022-10-15T10:14:00Z">
              <w:r w:rsidR="003970A0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24843" w:date="2022-10-15T10:14:00Z">
              <w:r w:rsidDel="003970A0">
                <w:rPr>
                  <w:lang w:val="en-CA"/>
                </w:rPr>
                <w:delText>1</w:delText>
              </w:r>
            </w:del>
          </w:p>
        </w:tc>
      </w:tr>
    </w:tbl>
    <w:p w:rsidR="00A906D7" w:rsidRDefault="00A906D7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37"/>
        <w:gridCol w:w="3123"/>
      </w:tblGrid>
      <w:tr w:rsidR="00A906D7">
        <w:trPr>
          <w:trHeight w:val="90"/>
        </w:trPr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b/>
                <w:szCs w:val="22"/>
                <w:lang w:val="en-CA"/>
              </w:rPr>
            </w:pPr>
            <w:r w:rsidRPr="007562E3">
              <w:rPr>
                <w:rFonts w:hint="eastAsia"/>
                <w:b/>
                <w:szCs w:val="22"/>
                <w:lang w:val="en-CA"/>
              </w:rPr>
              <w:t>AHG1</w:t>
            </w:r>
            <w:r w:rsidRPr="007562E3">
              <w:rPr>
                <w:b/>
                <w:szCs w:val="22"/>
                <w:lang w:val="en-CA"/>
              </w:rPr>
              <w:t>1:</w:t>
            </w:r>
            <w:bookmarkStart w:id="3" w:name="_Hlk116547044"/>
            <w:r w:rsidRPr="007562E3">
              <w:rPr>
                <w:b/>
                <w:szCs w:val="22"/>
                <w:lang w:val="en-CA"/>
              </w:rPr>
              <w:t xml:space="preserve"> </w:t>
            </w:r>
            <w:r w:rsidR="00330D89" w:rsidRPr="007562E3">
              <w:rPr>
                <w:rFonts w:hint="eastAsia"/>
                <w:b/>
                <w:szCs w:val="22"/>
                <w:lang w:val="en-CA"/>
              </w:rPr>
              <w:t>Assistant</w:t>
            </w:r>
            <w:r w:rsidR="00330D89" w:rsidRPr="007562E3">
              <w:rPr>
                <w:b/>
                <w:szCs w:val="22"/>
                <w:lang w:val="en-CA"/>
              </w:rPr>
              <w:t xml:space="preserve"> </w:t>
            </w:r>
            <w:r w:rsidRPr="00596BD7">
              <w:rPr>
                <w:b/>
                <w:szCs w:val="22"/>
                <w:lang w:val="en-CA"/>
              </w:rPr>
              <w:t xml:space="preserve">Reference </w:t>
            </w:r>
            <w:r w:rsidR="00330D89">
              <w:rPr>
                <w:rFonts w:hint="eastAsia"/>
                <w:b/>
                <w:szCs w:val="22"/>
                <w:lang w:val="en-CA" w:eastAsia="zh-CN"/>
              </w:rPr>
              <w:t>Picture</w:t>
            </w:r>
            <w:r w:rsidR="00330D89">
              <w:rPr>
                <w:b/>
                <w:szCs w:val="22"/>
                <w:lang w:val="en-CA"/>
              </w:rPr>
              <w:t xml:space="preserve"> </w:t>
            </w:r>
            <w:r w:rsidR="00AB52EF">
              <w:rPr>
                <w:b/>
                <w:szCs w:val="22"/>
                <w:lang w:val="en-CA"/>
              </w:rPr>
              <w:t>Method</w:t>
            </w:r>
            <w:r w:rsidRPr="00596BD7">
              <w:rPr>
                <w:b/>
                <w:szCs w:val="22"/>
                <w:lang w:val="en-CA"/>
              </w:rPr>
              <w:t xml:space="preserve"> </w:t>
            </w:r>
            <w:r w:rsidR="00330D89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Pr="00596BD7">
              <w:rPr>
                <w:b/>
                <w:szCs w:val="22"/>
                <w:lang w:val="en-CA"/>
              </w:rPr>
              <w:t xml:space="preserve"> NNVC</w:t>
            </w:r>
            <w:bookmarkEnd w:id="3"/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="00016798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eastAsia="zh-CN"/>
              </w:rPr>
              <w:t>Chengming</w:t>
            </w:r>
            <w:proofErr w:type="spellEnd"/>
            <w:r>
              <w:rPr>
                <w:szCs w:val="22"/>
                <w:lang w:eastAsia="zh-CN"/>
              </w:rPr>
              <w:t xml:space="preserve"> Gu</w:t>
            </w:r>
            <w:r>
              <w:rPr>
                <w:rFonts w:hint="eastAsia"/>
                <w:szCs w:val="22"/>
                <w:lang w:eastAsia="zh-CN"/>
              </w:rPr>
              <w:t>，</w:t>
            </w:r>
            <w:r>
              <w:rPr>
                <w:szCs w:val="22"/>
                <w:lang w:val="en-CA" w:eastAsia="zh-CN"/>
              </w:rPr>
              <w:t xml:space="preserve"> </w:t>
            </w:r>
          </w:p>
          <w:p w:rsidR="00E4752C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Wenjie Zou, </w:t>
            </w:r>
          </w:p>
          <w:p w:rsidR="00AA3A11" w:rsidRDefault="00E47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Yi Zhou, </w:t>
            </w:r>
          </w:p>
          <w:p w:rsidR="00A906D7" w:rsidRPr="00AA3A11" w:rsidRDefault="00AA3A1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eastAsia="zh-CN"/>
              </w:rPr>
              <w:t>J</w:t>
            </w:r>
            <w:r>
              <w:rPr>
                <w:rFonts w:hint="eastAsia"/>
                <w:szCs w:val="22"/>
                <w:lang w:eastAsia="zh-CN"/>
              </w:rPr>
              <w:t>ia</w:t>
            </w:r>
            <w:r>
              <w:rPr>
                <w:szCs w:val="22"/>
                <w:lang w:eastAsia="zh-CN"/>
              </w:rPr>
              <w:t xml:space="preserve">wei Fan </w:t>
            </w:r>
            <w:r w:rsidR="00596BD7">
              <w:rPr>
                <w:szCs w:val="22"/>
                <w:lang w:eastAsia="zh-CN"/>
              </w:rPr>
              <w:t>(</w:t>
            </w:r>
            <w:proofErr w:type="spellStart"/>
            <w:r w:rsidR="00596BD7">
              <w:rPr>
                <w:szCs w:val="22"/>
                <w:lang w:val="en-CA" w:eastAsia="zh-CN"/>
              </w:rPr>
              <w:t>Xidian</w:t>
            </w:r>
            <w:proofErr w:type="spellEnd"/>
            <w:r w:rsidR="00596BD7">
              <w:rPr>
                <w:szCs w:val="22"/>
                <w:lang w:val="en-CA" w:eastAsia="zh-CN"/>
              </w:rPr>
              <w:t xml:space="preserve"> University</w:t>
            </w:r>
            <w:r w:rsidR="00596BD7">
              <w:rPr>
                <w:szCs w:val="22"/>
                <w:lang w:eastAsia="zh-CN"/>
              </w:rPr>
              <w:t>)</w:t>
            </w:r>
          </w:p>
          <w:p w:rsidR="00A64D67" w:rsidRDefault="00A64D67" w:rsidP="00A64D6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Yaxian</w:t>
            </w:r>
            <w:proofErr w:type="spellEnd"/>
            <w:r>
              <w:rPr>
                <w:szCs w:val="22"/>
                <w:lang w:val="en-CA" w:eastAsia="zh-CN"/>
              </w:rPr>
              <w:t xml:space="preserve"> Bai</w:t>
            </w:r>
            <w:r>
              <w:rPr>
                <w:rFonts w:hint="eastAsia"/>
                <w:szCs w:val="22"/>
                <w:lang w:val="en-CA" w:eastAsia="zh-CN"/>
              </w:rPr>
              <w:t>，</w:t>
            </w:r>
          </w:p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Cheng Huang, </w:t>
            </w:r>
          </w:p>
          <w:p w:rsidR="00A906D7" w:rsidRDefault="00A64D6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Yuanjian</w:t>
            </w:r>
            <w:proofErr w:type="spellEnd"/>
            <w:r>
              <w:rPr>
                <w:szCs w:val="22"/>
                <w:lang w:val="en-CA" w:eastAsia="zh-CN"/>
              </w:rPr>
              <w:t xml:space="preserve"> Zhang</w:t>
            </w:r>
            <w:r w:rsidR="00AA3A11">
              <w:rPr>
                <w:szCs w:val="22"/>
                <w:lang w:val="en-CA" w:eastAsia="zh-CN"/>
              </w:rPr>
              <w:t xml:space="preserve"> </w:t>
            </w:r>
            <w:r w:rsidR="00596BD7">
              <w:rPr>
                <w:szCs w:val="22"/>
                <w:lang w:eastAsia="zh-CN"/>
              </w:rPr>
              <w:t>(</w:t>
            </w:r>
            <w:r w:rsidR="00596BD7">
              <w:rPr>
                <w:szCs w:val="22"/>
                <w:lang w:val="en-CA" w:eastAsia="zh-CN"/>
              </w:rPr>
              <w:t>ZTE Corporation</w:t>
            </w:r>
            <w:r w:rsidR="00596BD7">
              <w:rPr>
                <w:szCs w:val="22"/>
                <w:lang w:eastAsia="zh-CN"/>
              </w:rPr>
              <w:t>)</w:t>
            </w:r>
          </w:p>
        </w:tc>
        <w:tc>
          <w:tcPr>
            <w:tcW w:w="837" w:type="dxa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23" w:type="dxa"/>
          </w:tcPr>
          <w:p w:rsidR="00A906D7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r w:rsidRPr="0025586A">
              <w:t>cmgu@stu.xidian.edu.cn</w:t>
            </w:r>
          </w:p>
          <w:p w:rsidR="00016798" w:rsidRDefault="00A64D67">
            <w:pPr>
              <w:spacing w:before="60" w:after="60"/>
              <w:rPr>
                <w:szCs w:val="22"/>
                <w:lang w:val="en-CA" w:eastAsia="zh-CN"/>
              </w:rPr>
            </w:pPr>
            <w:r w:rsidRPr="0025586A">
              <w:t>wjzou@xidian.edu.cn</w:t>
            </w:r>
          </w:p>
          <w:p w:rsidR="00A64D67" w:rsidRDefault="00195E4A">
            <w:pPr>
              <w:spacing w:before="60" w:after="60"/>
            </w:pPr>
            <w:hyperlink r:id="rId10" w:history="1">
              <w:r w:rsidR="00A64D67">
                <w:t>yi.zhou@stu.xidian.edu.cn</w:t>
              </w:r>
            </w:hyperlink>
          </w:p>
          <w:p w:rsidR="00AA3A11" w:rsidRPr="00A64D67" w:rsidRDefault="00AA64DE">
            <w:pPr>
              <w:spacing w:before="60" w:after="60"/>
              <w:rPr>
                <w:szCs w:val="22"/>
                <w:lang w:val="en-CA" w:eastAsia="zh-CN"/>
              </w:rPr>
            </w:pPr>
            <w:r>
              <w:t>jw.fan@stu.xidian.edu.cn</w:t>
            </w:r>
          </w:p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huang.cheng5@zte.com.cn</w:t>
            </w:r>
          </w:p>
          <w:p w:rsidR="00A906D7" w:rsidRDefault="00195E4A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596BD7">
                <w:t>bai.yaxian@zte.com.cn</w:t>
              </w:r>
            </w:hyperlink>
          </w:p>
          <w:p w:rsidR="00A906D7" w:rsidRDefault="00195E4A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A64D67">
                <w:t>zhang.yuanjian@zte.com.cn</w:t>
              </w:r>
            </w:hyperlink>
          </w:p>
          <w:p w:rsidR="00A906D7" w:rsidRDefault="00A906D7">
            <w:pPr>
              <w:spacing w:before="60" w:after="60"/>
              <w:rPr>
                <w:szCs w:val="22"/>
                <w:highlight w:val="yellow"/>
                <w:lang w:val="en-CA" w:eastAsia="zh-CN"/>
              </w:rPr>
            </w:pP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idian University, ZTE Corporation</w:t>
            </w:r>
          </w:p>
        </w:tc>
      </w:tr>
    </w:tbl>
    <w:p w:rsidR="00A906D7" w:rsidRDefault="00596BD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A906D7" w:rsidRDefault="00596B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4235B8" w:rsidRDefault="000B55F3" w:rsidP="004235B8">
      <w:pPr>
        <w:rPr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contribution presents a</w:t>
      </w:r>
      <w:r w:rsidR="006B185B">
        <w:rPr>
          <w:rFonts w:hint="eastAsia"/>
          <w:szCs w:val="22"/>
          <w:lang w:val="en-CA" w:eastAsia="zh-CN"/>
        </w:rPr>
        <w:t>n</w:t>
      </w:r>
      <w:r w:rsidR="006B185B">
        <w:rPr>
          <w:szCs w:val="22"/>
          <w:lang w:val="en-CA" w:eastAsia="zh-CN"/>
        </w:rPr>
        <w:t xml:space="preserve"> assistant</w:t>
      </w:r>
      <w:r w:rsidRPr="000B55F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</w:t>
      </w:r>
      <w:r w:rsidRPr="000B55F3">
        <w:rPr>
          <w:szCs w:val="22"/>
          <w:lang w:val="en-CA" w:eastAsia="zh-CN"/>
        </w:rPr>
        <w:t xml:space="preserve">eference </w:t>
      </w:r>
      <w:r w:rsidR="004033B9">
        <w:rPr>
          <w:rFonts w:hint="eastAsia"/>
          <w:szCs w:val="22"/>
          <w:lang w:val="en-CA" w:eastAsia="zh-CN"/>
        </w:rPr>
        <w:t>picture</w:t>
      </w:r>
      <w:r w:rsidR="004033B9">
        <w:rPr>
          <w:szCs w:val="22"/>
          <w:lang w:val="en-CA" w:eastAsia="zh-CN"/>
        </w:rPr>
        <w:t xml:space="preserve"> </w:t>
      </w:r>
      <w:r w:rsidR="006B185B">
        <w:rPr>
          <w:szCs w:val="22"/>
          <w:lang w:val="en-CA" w:eastAsia="zh-CN"/>
        </w:rPr>
        <w:t>for</w:t>
      </w:r>
      <w:r w:rsidRPr="000B55F3">
        <w:rPr>
          <w:szCs w:val="22"/>
          <w:lang w:val="en-CA" w:eastAsia="zh-CN"/>
        </w:rPr>
        <w:t xml:space="preserve"> NNVC</w:t>
      </w:r>
      <w:r w:rsidR="006B185B">
        <w:rPr>
          <w:szCs w:val="22"/>
          <w:lang w:val="en-CA" w:eastAsia="zh-CN"/>
        </w:rPr>
        <w:t xml:space="preserve"> to improve the coding efficiency</w:t>
      </w:r>
      <w:r>
        <w:rPr>
          <w:szCs w:val="22"/>
          <w:lang w:val="en-CA" w:eastAsia="zh-CN"/>
        </w:rPr>
        <w:t xml:space="preserve">. </w:t>
      </w:r>
      <w:r w:rsidR="006B185B">
        <w:rPr>
          <w:szCs w:val="22"/>
          <w:lang w:val="en-CA" w:eastAsia="zh-CN"/>
        </w:rPr>
        <w:t>Besides the reconstructed picture in NNVC</w:t>
      </w:r>
      <w:r w:rsidRPr="00211339">
        <w:rPr>
          <w:szCs w:val="22"/>
          <w:lang w:val="en-CA" w:eastAsia="zh-CN"/>
        </w:rPr>
        <w:t xml:space="preserve">, </w:t>
      </w:r>
      <w:r w:rsidR="00AB52EF">
        <w:rPr>
          <w:szCs w:val="22"/>
          <w:lang w:val="en-CA" w:eastAsia="zh-CN"/>
        </w:rPr>
        <w:t>the picture after</w:t>
      </w:r>
      <w:r w:rsidRPr="00211339">
        <w:rPr>
          <w:szCs w:val="22"/>
          <w:lang w:val="en-CA" w:eastAsia="zh-CN"/>
        </w:rPr>
        <w:t xml:space="preserve"> </w:t>
      </w:r>
      <w:r w:rsidR="001F0C7F">
        <w:rPr>
          <w:szCs w:val="22"/>
          <w:lang w:val="en-CA" w:eastAsia="zh-CN"/>
        </w:rPr>
        <w:t>DBF</w:t>
      </w:r>
      <w:r>
        <w:rPr>
          <w:szCs w:val="22"/>
          <w:lang w:val="en-CA" w:eastAsia="zh-CN"/>
        </w:rPr>
        <w:t xml:space="preserve"> </w:t>
      </w:r>
      <w:r w:rsidR="00AB52EF" w:rsidRPr="00211339">
        <w:rPr>
          <w:szCs w:val="22"/>
          <w:lang w:val="en-CA" w:eastAsia="zh-CN"/>
        </w:rPr>
        <w:t>will put into the</w:t>
      </w:r>
      <w:r w:rsidR="009A7878">
        <w:rPr>
          <w:szCs w:val="22"/>
          <w:lang w:val="en-CA" w:eastAsia="zh-CN"/>
        </w:rPr>
        <w:t xml:space="preserve"> decoded picture buffer</w:t>
      </w:r>
      <w:r w:rsidR="00997DFB">
        <w:rPr>
          <w:szCs w:val="22"/>
          <w:lang w:val="en-CA" w:eastAsia="zh-CN"/>
        </w:rPr>
        <w:t>,</w:t>
      </w:r>
      <w:r w:rsidR="009A7878">
        <w:rPr>
          <w:szCs w:val="22"/>
          <w:lang w:val="en-CA" w:eastAsia="zh-CN"/>
        </w:rPr>
        <w:t xml:space="preserve"> us</w:t>
      </w:r>
      <w:r w:rsidR="00997DFB">
        <w:rPr>
          <w:szCs w:val="22"/>
          <w:lang w:val="en-CA" w:eastAsia="zh-CN"/>
        </w:rPr>
        <w:t>ing</w:t>
      </w:r>
      <w:r w:rsidR="009A7878">
        <w:rPr>
          <w:szCs w:val="22"/>
          <w:lang w:val="en-CA" w:eastAsia="zh-CN"/>
        </w:rPr>
        <w:t xml:space="preserve"> as </w:t>
      </w:r>
      <w:r w:rsidR="006B185B">
        <w:rPr>
          <w:szCs w:val="22"/>
          <w:lang w:val="en-CA" w:eastAsia="zh-CN"/>
        </w:rPr>
        <w:t>an assistant</w:t>
      </w:r>
      <w:r w:rsidR="00AB52EF" w:rsidRPr="00211339">
        <w:rPr>
          <w:szCs w:val="22"/>
          <w:lang w:val="en-CA" w:eastAsia="zh-CN"/>
        </w:rPr>
        <w:t xml:space="preserve"> reference</w:t>
      </w:r>
      <w:r w:rsidR="00AB52EF">
        <w:rPr>
          <w:szCs w:val="22"/>
          <w:lang w:val="en-CA" w:eastAsia="zh-CN"/>
        </w:rPr>
        <w:t xml:space="preserve"> picture</w:t>
      </w:r>
      <w:r w:rsidR="00AB52EF" w:rsidRPr="00211339">
        <w:rPr>
          <w:szCs w:val="22"/>
          <w:lang w:val="en-CA" w:eastAsia="zh-CN"/>
        </w:rPr>
        <w:t xml:space="preserve"> </w:t>
      </w:r>
      <w:r w:rsidR="00AB52EF">
        <w:rPr>
          <w:szCs w:val="22"/>
          <w:lang w:val="en-CA" w:eastAsia="zh-CN"/>
        </w:rPr>
        <w:t>for</w:t>
      </w:r>
      <w:r w:rsidR="00AB52EF" w:rsidRPr="00211339">
        <w:rPr>
          <w:szCs w:val="22"/>
          <w:lang w:val="en-CA" w:eastAsia="zh-CN"/>
        </w:rPr>
        <w:t xml:space="preserve"> </w:t>
      </w:r>
      <w:r w:rsidR="00AB52EF">
        <w:rPr>
          <w:szCs w:val="22"/>
          <w:lang w:val="en-CA" w:eastAsia="zh-CN"/>
        </w:rPr>
        <w:t>the</w:t>
      </w:r>
      <w:r w:rsidR="00795452">
        <w:rPr>
          <w:szCs w:val="22"/>
          <w:lang w:val="en-CA" w:eastAsia="zh-CN"/>
        </w:rPr>
        <w:t xml:space="preserve"> future</w:t>
      </w:r>
      <w:r w:rsidR="00AB52EF">
        <w:rPr>
          <w:szCs w:val="22"/>
          <w:lang w:val="en-CA" w:eastAsia="zh-CN"/>
        </w:rPr>
        <w:t xml:space="preserve"> </w:t>
      </w:r>
      <w:r w:rsidR="00AB52EF" w:rsidRPr="00211339">
        <w:rPr>
          <w:szCs w:val="22"/>
          <w:lang w:val="en-CA" w:eastAsia="zh-CN"/>
        </w:rPr>
        <w:t>picture</w:t>
      </w:r>
      <w:r w:rsidR="006B185B">
        <w:rPr>
          <w:szCs w:val="22"/>
          <w:lang w:val="en-CA" w:eastAsia="zh-CN"/>
        </w:rPr>
        <w:t>s</w:t>
      </w:r>
      <w:r w:rsidR="009A7878">
        <w:rPr>
          <w:szCs w:val="22"/>
          <w:lang w:val="en-CA" w:eastAsia="zh-CN"/>
        </w:rPr>
        <w:t xml:space="preserve">. </w:t>
      </w:r>
      <w:r w:rsidR="004235B8">
        <w:rPr>
          <w:lang w:val="en-CA" w:eastAsia="zh-CN"/>
        </w:rPr>
        <w:t xml:space="preserve">It is reported that, </w:t>
      </w:r>
      <w:r w:rsidR="004235B8">
        <w:rPr>
          <w:rFonts w:hint="eastAsia"/>
          <w:lang w:val="en-CA" w:eastAsia="zh-CN"/>
        </w:rPr>
        <w:t>w</w:t>
      </w:r>
      <w:r w:rsidR="004235B8">
        <w:rPr>
          <w:lang w:val="en-CA" w:eastAsia="zh-CN"/>
        </w:rPr>
        <w:t xml:space="preserve">ith </w:t>
      </w:r>
      <w:del w:id="4" w:author="24843" w:date="2022-10-15T10:14:00Z">
        <w:r w:rsidR="004F6A13" w:rsidDel="00367CA2">
          <w:rPr>
            <w:rFonts w:hint="eastAsia"/>
            <w:lang w:val="en-CA" w:eastAsia="zh-CN"/>
          </w:rPr>
          <w:delText>NCS2.0</w:delText>
        </w:r>
      </w:del>
      <w:ins w:id="5" w:author="24843" w:date="2022-10-15T10:14:00Z">
        <w:r w:rsidR="00367CA2">
          <w:rPr>
            <w:rFonts w:hint="eastAsia"/>
            <w:lang w:val="en-CA" w:eastAsia="zh-CN"/>
          </w:rPr>
          <w:t>NCS-1.0</w:t>
        </w:r>
      </w:ins>
      <w:r w:rsidR="00DC4AF3">
        <w:rPr>
          <w:lang w:val="en-CA" w:eastAsia="zh-CN"/>
        </w:rPr>
        <w:t xml:space="preserve"> (</w:t>
      </w:r>
      <w:proofErr w:type="spellStart"/>
      <w:r w:rsidR="00077F18">
        <w:rPr>
          <w:lang w:val="en-CA" w:eastAsia="zh-CN"/>
        </w:rPr>
        <w:t>N</w:t>
      </w:r>
      <w:r w:rsidR="00DC4AF3">
        <w:rPr>
          <w:lang w:val="en-CA" w:eastAsia="zh-CN"/>
        </w:rPr>
        <w:t>nlf</w:t>
      </w:r>
      <w:r w:rsidR="00077F18">
        <w:rPr>
          <w:lang w:val="en-CA" w:eastAsia="zh-CN"/>
        </w:rPr>
        <w:t>O</w:t>
      </w:r>
      <w:r w:rsidR="00DC4AF3">
        <w:rPr>
          <w:lang w:val="en-CA" w:eastAsia="zh-CN"/>
        </w:rPr>
        <w:t>ption</w:t>
      </w:r>
      <w:proofErr w:type="spellEnd"/>
      <w:r w:rsidR="00DC4AF3">
        <w:rPr>
          <w:lang w:val="en-CA" w:eastAsia="zh-CN"/>
        </w:rPr>
        <w:t>=2)</w:t>
      </w:r>
      <w:r w:rsidR="004235B8">
        <w:rPr>
          <w:lang w:val="en-CA" w:eastAsia="zh-CN"/>
        </w:rPr>
        <w:t xml:space="preserve"> as anchor, the performance</w:t>
      </w:r>
      <w:r w:rsidR="00DC4AF3">
        <w:rPr>
          <w:lang w:val="en-CA" w:eastAsia="zh-CN"/>
        </w:rPr>
        <w:t xml:space="preserve"> under RA configuration</w:t>
      </w:r>
      <w:r w:rsidR="004235B8">
        <w:rPr>
          <w:lang w:val="en-CA" w:eastAsia="zh-CN"/>
        </w:rPr>
        <w:t xml:space="preserve"> are as follows:</w:t>
      </w:r>
    </w:p>
    <w:p w:rsidR="00F43165" w:rsidRDefault="00F43165" w:rsidP="004235B8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>：</w:t>
      </w:r>
    </w:p>
    <w:p w:rsidR="00A906D7" w:rsidRDefault="00596BD7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476293" w:rsidRDefault="002A52B1" w:rsidP="002A52B1">
      <w:pPr>
        <w:rPr>
          <w:szCs w:val="22"/>
          <w:lang w:val="en-CA" w:eastAsia="zh-CN"/>
        </w:rPr>
      </w:pPr>
      <w:r w:rsidRPr="00211339">
        <w:rPr>
          <w:szCs w:val="22"/>
          <w:lang w:val="en-CA" w:eastAsia="zh-CN"/>
        </w:rPr>
        <w:t xml:space="preserve">In </w:t>
      </w:r>
      <w:proofErr w:type="gramStart"/>
      <w:r w:rsidRPr="00211339">
        <w:rPr>
          <w:szCs w:val="22"/>
          <w:lang w:val="en-CA" w:eastAsia="zh-CN"/>
        </w:rPr>
        <w:t>VVC</w:t>
      </w:r>
      <w:r w:rsidR="00C413CC">
        <w:rPr>
          <w:szCs w:val="22"/>
          <w:lang w:val="en-CA" w:eastAsia="zh-CN"/>
        </w:rPr>
        <w:t>[</w:t>
      </w:r>
      <w:proofErr w:type="gramEnd"/>
      <w:r w:rsidR="00C413CC">
        <w:rPr>
          <w:szCs w:val="22"/>
          <w:lang w:val="en-CA" w:eastAsia="zh-CN"/>
        </w:rPr>
        <w:t>1]</w:t>
      </w:r>
      <w:r w:rsidRPr="00211339">
        <w:rPr>
          <w:szCs w:val="22"/>
          <w:lang w:val="en-CA" w:eastAsia="zh-CN"/>
        </w:rPr>
        <w:t>, the reconstructed pictures</w:t>
      </w:r>
      <w:r>
        <w:rPr>
          <w:szCs w:val="22"/>
          <w:lang w:val="en-CA" w:eastAsia="zh-CN"/>
        </w:rPr>
        <w:t xml:space="preserve"> after </w:t>
      </w:r>
      <w:r w:rsidR="00476293">
        <w:rPr>
          <w:szCs w:val="22"/>
          <w:lang w:val="en-CA" w:eastAsia="zh-CN"/>
        </w:rPr>
        <w:t>adaptive loop filter</w:t>
      </w:r>
      <w:r w:rsidR="00487B75">
        <w:rPr>
          <w:szCs w:val="22"/>
          <w:lang w:val="en-CA" w:eastAsia="zh-CN"/>
        </w:rPr>
        <w:t xml:space="preserve"> </w:t>
      </w:r>
      <w:r w:rsidR="00476293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ALF</w:t>
      </w:r>
      <w:r w:rsidR="00476293">
        <w:rPr>
          <w:szCs w:val="22"/>
          <w:lang w:val="en-CA" w:eastAsia="zh-CN"/>
        </w:rPr>
        <w:t>)</w:t>
      </w:r>
      <w:r w:rsidRPr="00211339">
        <w:rPr>
          <w:szCs w:val="22"/>
          <w:lang w:val="en-CA" w:eastAsia="zh-CN"/>
        </w:rPr>
        <w:t xml:space="preserve"> </w:t>
      </w:r>
      <w:r w:rsidR="00063D4E">
        <w:rPr>
          <w:szCs w:val="22"/>
          <w:lang w:val="en-CA" w:eastAsia="zh-CN"/>
        </w:rPr>
        <w:t xml:space="preserve">are </w:t>
      </w:r>
      <w:r w:rsidRPr="00211339">
        <w:rPr>
          <w:szCs w:val="22"/>
          <w:lang w:val="en-CA" w:eastAsia="zh-CN"/>
        </w:rPr>
        <w:t>stored in decoded picture buffer (DPB)</w:t>
      </w:r>
      <w:r w:rsidR="00063D4E">
        <w:rPr>
          <w:szCs w:val="22"/>
          <w:lang w:val="en-CA" w:eastAsia="zh-CN"/>
        </w:rPr>
        <w:t xml:space="preserve"> and </w:t>
      </w:r>
      <w:r w:rsidRPr="00211339">
        <w:rPr>
          <w:szCs w:val="22"/>
          <w:lang w:val="en-CA" w:eastAsia="zh-CN"/>
        </w:rPr>
        <w:t xml:space="preserve">organized as </w:t>
      </w:r>
      <w:r w:rsidR="00A802B6">
        <w:rPr>
          <w:szCs w:val="22"/>
          <w:lang w:val="en-CA" w:eastAsia="zh-CN"/>
        </w:rPr>
        <w:t>r</w:t>
      </w:r>
      <w:r w:rsidR="00A802B6" w:rsidRPr="00211339">
        <w:rPr>
          <w:szCs w:val="22"/>
          <w:lang w:val="en-CA" w:eastAsia="zh-CN"/>
        </w:rPr>
        <w:t xml:space="preserve">eference </w:t>
      </w:r>
      <w:r w:rsidR="00A802B6">
        <w:rPr>
          <w:szCs w:val="22"/>
          <w:lang w:val="en-CA" w:eastAsia="zh-CN"/>
        </w:rPr>
        <w:t>p</w:t>
      </w:r>
      <w:r w:rsidR="00A802B6" w:rsidRPr="00211339">
        <w:rPr>
          <w:szCs w:val="22"/>
          <w:lang w:val="en-CA" w:eastAsia="zh-CN"/>
        </w:rPr>
        <w:t xml:space="preserve">icture </w:t>
      </w:r>
      <w:r w:rsidRPr="00211339">
        <w:rPr>
          <w:szCs w:val="22"/>
          <w:lang w:val="en-CA" w:eastAsia="zh-CN"/>
        </w:rPr>
        <w:t xml:space="preserve">for </w:t>
      </w:r>
      <w:r w:rsidR="00A802B6">
        <w:rPr>
          <w:szCs w:val="22"/>
          <w:lang w:val="en-CA" w:eastAsia="zh-CN"/>
        </w:rPr>
        <w:t>the following</w:t>
      </w:r>
      <w:r w:rsidRPr="00211339">
        <w:rPr>
          <w:szCs w:val="22"/>
          <w:lang w:val="en-CA" w:eastAsia="zh-CN"/>
        </w:rPr>
        <w:t xml:space="preserve"> encoding picture. During inter prediction, multiple </w:t>
      </w:r>
      <w:r w:rsidR="00200E3F">
        <w:rPr>
          <w:szCs w:val="22"/>
          <w:lang w:val="en-CA" w:eastAsia="zh-CN"/>
        </w:rPr>
        <w:t>picture</w:t>
      </w:r>
      <w:r w:rsidRPr="00211339">
        <w:rPr>
          <w:szCs w:val="22"/>
          <w:lang w:val="en-CA" w:eastAsia="zh-CN"/>
        </w:rPr>
        <w:t>s from DPB are selected to</w:t>
      </w:r>
      <w:r w:rsidR="00476293">
        <w:rPr>
          <w:szCs w:val="22"/>
          <w:lang w:val="en-CA" w:eastAsia="zh-CN"/>
        </w:rPr>
        <w:t xml:space="preserve"> generate</w:t>
      </w:r>
      <w:r w:rsidRPr="00211339">
        <w:rPr>
          <w:szCs w:val="22"/>
          <w:lang w:val="en-CA" w:eastAsia="zh-CN"/>
        </w:rPr>
        <w:t xml:space="preserve"> reference picture list for the motion estimation.</w:t>
      </w:r>
      <w:r w:rsidR="00476293">
        <w:rPr>
          <w:szCs w:val="22"/>
          <w:lang w:val="en-CA" w:eastAsia="zh-CN"/>
        </w:rPr>
        <w:t xml:space="preserve"> The reference picture list has a huge impact on the performance of inter prediction.</w:t>
      </w:r>
    </w:p>
    <w:p w:rsidR="00457AAE" w:rsidRDefault="00457AAE" w:rsidP="00457AAE">
      <w:pPr>
        <w:rPr>
          <w:szCs w:val="22"/>
        </w:rPr>
      </w:pPr>
      <w:r>
        <w:rPr>
          <w:szCs w:val="22"/>
          <w:lang w:val="en-CA" w:eastAsia="zh-CN"/>
        </w:rPr>
        <w:t>In NNVC, the output</w:t>
      </w:r>
      <w:r w:rsidR="00A64D67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NN filter</w:t>
      </w:r>
      <w:r w:rsidR="00646547">
        <w:rPr>
          <w:szCs w:val="22"/>
          <w:lang w:val="en-CA" w:eastAsia="zh-CN"/>
        </w:rPr>
        <w:t>s are</w:t>
      </w:r>
      <w:r>
        <w:rPr>
          <w:szCs w:val="22"/>
          <w:lang w:val="en-CA" w:eastAsia="zh-CN"/>
        </w:rPr>
        <w:t xml:space="preserve"> derive</w:t>
      </w:r>
      <w:r w:rsidR="00646547">
        <w:rPr>
          <w:szCs w:val="22"/>
          <w:lang w:val="en-CA" w:eastAsia="zh-CN"/>
        </w:rPr>
        <w:t>d through a deep neural network</w:t>
      </w:r>
      <w:r>
        <w:rPr>
          <w:szCs w:val="22"/>
          <w:lang w:val="en-CA" w:eastAsia="zh-CN"/>
        </w:rPr>
        <w:t>.</w:t>
      </w:r>
      <w:r>
        <w:rPr>
          <w:szCs w:val="22"/>
        </w:rPr>
        <w:t xml:space="preserve"> The NN filter</w:t>
      </w:r>
      <w:r w:rsidR="00646547">
        <w:rPr>
          <w:szCs w:val="22"/>
        </w:rPr>
        <w:t>s are</w:t>
      </w:r>
      <w:r>
        <w:rPr>
          <w:szCs w:val="22"/>
        </w:rPr>
        <w:t xml:space="preserve"> pre-trained and the </w:t>
      </w:r>
      <w:r w:rsidR="00646547">
        <w:rPr>
          <w:szCs w:val="22"/>
        </w:rPr>
        <w:t xml:space="preserve">output of </w:t>
      </w:r>
      <w:r>
        <w:rPr>
          <w:szCs w:val="22"/>
        </w:rPr>
        <w:t>NN filter</w:t>
      </w:r>
      <w:r w:rsidR="00646547">
        <w:rPr>
          <w:szCs w:val="22"/>
        </w:rPr>
        <w:t>s</w:t>
      </w:r>
      <w:r>
        <w:rPr>
          <w:szCs w:val="22"/>
        </w:rPr>
        <w:t xml:space="preserve"> can </w:t>
      </w:r>
      <w:r w:rsidR="00646547">
        <w:rPr>
          <w:szCs w:val="22"/>
        </w:rPr>
        <w:t xml:space="preserve">provide quality improvement in most cases. While, in </w:t>
      </w:r>
      <w:r w:rsidR="00A64D67">
        <w:rPr>
          <w:szCs w:val="22"/>
        </w:rPr>
        <w:t>some</w:t>
      </w:r>
      <w:r w:rsidR="00646547">
        <w:rPr>
          <w:szCs w:val="22"/>
        </w:rPr>
        <w:t xml:space="preserve"> cases, the quality of NN degrades and the adaption with the output of DBF or the output of DBF and SAO is needed. </w:t>
      </w:r>
      <w:r w:rsidR="00646547">
        <w:rPr>
          <w:szCs w:val="22"/>
          <w:lang w:val="en-CA" w:eastAsia="zh-CN"/>
        </w:rPr>
        <w:t xml:space="preserve">It is commonly agreed that </w:t>
      </w:r>
      <w:r w:rsidR="00646547" w:rsidRPr="00457AAE">
        <w:rPr>
          <w:szCs w:val="22"/>
        </w:rPr>
        <w:t>content</w:t>
      </w:r>
      <w:r w:rsidR="00646547" w:rsidRPr="00457AAE">
        <w:rPr>
          <w:rFonts w:hint="eastAsia"/>
          <w:szCs w:val="22"/>
        </w:rPr>
        <w:t xml:space="preserve"> adaptivity by </w:t>
      </w:r>
      <w:proofErr w:type="spellStart"/>
      <w:r w:rsidR="00646547" w:rsidRPr="00457AAE">
        <w:rPr>
          <w:rFonts w:hint="eastAsia"/>
          <w:szCs w:val="22"/>
        </w:rPr>
        <w:t>signalling</w:t>
      </w:r>
      <w:proofErr w:type="spellEnd"/>
      <w:r w:rsidR="00646547" w:rsidRPr="00457AAE">
        <w:rPr>
          <w:rFonts w:hint="eastAsia"/>
          <w:szCs w:val="22"/>
        </w:rPr>
        <w:t xml:space="preserve"> scaling factor for residual or/and switching between different NN-based filters models on picture or/and CTU level </w:t>
      </w:r>
      <w:r w:rsidR="00646547">
        <w:rPr>
          <w:szCs w:val="22"/>
        </w:rPr>
        <w:t xml:space="preserve">can provide </w:t>
      </w:r>
      <w:r w:rsidR="00646547" w:rsidRPr="00457AAE">
        <w:rPr>
          <w:rFonts w:hint="eastAsia"/>
          <w:szCs w:val="22"/>
        </w:rPr>
        <w:t xml:space="preserve">performance </w:t>
      </w:r>
      <w:proofErr w:type="gramStart"/>
      <w:r w:rsidR="00646547" w:rsidRPr="00457AAE">
        <w:rPr>
          <w:rFonts w:hint="eastAsia"/>
          <w:szCs w:val="22"/>
        </w:rPr>
        <w:t>improvement</w:t>
      </w:r>
      <w:r w:rsidR="00646547">
        <w:rPr>
          <w:szCs w:val="22"/>
        </w:rPr>
        <w:t>[</w:t>
      </w:r>
      <w:proofErr w:type="gramEnd"/>
      <w:r w:rsidR="002B3270">
        <w:rPr>
          <w:szCs w:val="22"/>
        </w:rPr>
        <w:t>2</w:t>
      </w:r>
      <w:r w:rsidR="00646547">
        <w:rPr>
          <w:szCs w:val="22"/>
        </w:rPr>
        <w:t>]</w:t>
      </w:r>
      <w:r w:rsidR="00646547" w:rsidRPr="00457AAE">
        <w:rPr>
          <w:rFonts w:hint="eastAsia"/>
          <w:szCs w:val="22"/>
        </w:rPr>
        <w:t>.</w:t>
      </w:r>
    </w:p>
    <w:p w:rsidR="00875AEC" w:rsidRDefault="00875AEC" w:rsidP="00457AAE">
      <w:pPr>
        <w:rPr>
          <w:szCs w:val="22"/>
        </w:rPr>
      </w:pPr>
    </w:p>
    <w:p w:rsidR="00875AEC" w:rsidRDefault="00875AEC" w:rsidP="00875AEC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1F0C7F" w:rsidRDefault="001F0C7F" w:rsidP="002A52B1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ompared </w:t>
      </w:r>
      <w:r w:rsidR="00172272">
        <w:rPr>
          <w:szCs w:val="22"/>
          <w:lang w:val="en-CA" w:eastAsia="zh-CN"/>
        </w:rPr>
        <w:t>with</w:t>
      </w:r>
      <w:r>
        <w:rPr>
          <w:szCs w:val="22"/>
          <w:lang w:val="en-CA" w:eastAsia="zh-CN"/>
        </w:rPr>
        <w:t xml:space="preserve"> the </w:t>
      </w:r>
      <w:r w:rsidR="00875AEC">
        <w:rPr>
          <w:szCs w:val="22"/>
          <w:lang w:val="en-CA" w:eastAsia="zh-CN"/>
        </w:rPr>
        <w:t xml:space="preserve">output </w:t>
      </w:r>
      <w:r>
        <w:rPr>
          <w:szCs w:val="22"/>
          <w:lang w:val="en-CA" w:eastAsia="zh-CN"/>
        </w:rPr>
        <w:t xml:space="preserve">pictures </w:t>
      </w:r>
      <w:r w:rsidR="00875AEC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y </w:t>
      </w:r>
      <w:r w:rsidR="00875AEC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, </w:t>
      </w:r>
      <w:r w:rsidR="00A64D67">
        <w:rPr>
          <w:szCs w:val="22"/>
          <w:lang w:val="en-CA" w:eastAsia="zh-CN"/>
        </w:rPr>
        <w:t xml:space="preserve">the reconstructed </w:t>
      </w:r>
      <w:r>
        <w:rPr>
          <w:szCs w:val="22"/>
          <w:lang w:val="en-CA" w:eastAsia="zh-CN"/>
        </w:rPr>
        <w:t xml:space="preserve">pictures after DBF have a stable quality. Using the pictures after DBF as a reference picture </w:t>
      </w:r>
      <w:r w:rsidR="00A64D67">
        <w:rPr>
          <w:szCs w:val="22"/>
          <w:lang w:val="en-CA" w:eastAsia="zh-CN"/>
        </w:rPr>
        <w:t xml:space="preserve">could be </w:t>
      </w:r>
      <w:r>
        <w:rPr>
          <w:szCs w:val="22"/>
          <w:lang w:val="en-CA" w:eastAsia="zh-CN"/>
        </w:rPr>
        <w:t xml:space="preserve">a </w:t>
      </w:r>
      <w:r w:rsidRPr="001F0C7F">
        <w:rPr>
          <w:szCs w:val="22"/>
          <w:lang w:val="en-CA" w:eastAsia="zh-CN"/>
        </w:rPr>
        <w:t>supplement</w:t>
      </w:r>
      <w:r>
        <w:rPr>
          <w:szCs w:val="22"/>
          <w:lang w:val="en-CA" w:eastAsia="zh-CN"/>
        </w:rPr>
        <w:t xml:space="preserve"> to the pictures filtered by </w:t>
      </w:r>
      <w:r w:rsidR="00A64D67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-filters. </w:t>
      </w:r>
      <w:r w:rsidR="006A6430">
        <w:rPr>
          <w:szCs w:val="22"/>
          <w:lang w:val="en-CA" w:eastAsia="zh-CN"/>
        </w:rPr>
        <w:t>Considering</w:t>
      </w:r>
      <w:r>
        <w:rPr>
          <w:szCs w:val="22"/>
          <w:lang w:val="en-CA" w:eastAsia="zh-CN"/>
        </w:rPr>
        <w:t xml:space="preserve"> there is a li</w:t>
      </w:r>
      <w:r w:rsidR="00491557">
        <w:rPr>
          <w:szCs w:val="22"/>
          <w:lang w:val="en-CA" w:eastAsia="zh-CN"/>
        </w:rPr>
        <w:t>mit on the size of DPB, this method will only store the pictures which have</w:t>
      </w:r>
      <w:r w:rsidR="00491557">
        <w:rPr>
          <w:szCs w:val="22"/>
          <w:lang w:val="en-CA"/>
        </w:rPr>
        <w:t xml:space="preserve"> duplicates in the reference picture lists or I </w:t>
      </w:r>
      <w:r w:rsidR="00844503">
        <w:rPr>
          <w:szCs w:val="22"/>
          <w:lang w:val="en-CA"/>
        </w:rPr>
        <w:t>frame</w:t>
      </w:r>
      <w:r w:rsidR="00491557">
        <w:rPr>
          <w:szCs w:val="22"/>
          <w:lang w:val="en-CA"/>
        </w:rPr>
        <w:t>.</w:t>
      </w:r>
      <w:r w:rsidR="00FF424E">
        <w:rPr>
          <w:szCs w:val="22"/>
          <w:lang w:val="en-CA"/>
        </w:rPr>
        <w:t xml:space="preserve"> </w:t>
      </w:r>
      <w:r w:rsidR="00693DE4" w:rsidRPr="00DA4AD9">
        <w:rPr>
          <w:rFonts w:hint="eastAsia"/>
          <w:szCs w:val="22"/>
          <w:lang w:val="en-CA"/>
        </w:rPr>
        <w:t>T</w:t>
      </w:r>
      <w:r w:rsidR="00693DE4" w:rsidRPr="00DA4AD9">
        <w:rPr>
          <w:szCs w:val="22"/>
          <w:lang w:val="en-CA"/>
        </w:rPr>
        <w:t>he</w:t>
      </w:r>
      <w:r w:rsidR="00693DE4">
        <w:rPr>
          <w:szCs w:val="22"/>
          <w:lang w:val="en-CA"/>
        </w:rPr>
        <w:t xml:space="preserve"> encoding process of the</w:t>
      </w:r>
      <w:r w:rsidR="00693DE4" w:rsidRPr="00DA4AD9">
        <w:rPr>
          <w:szCs w:val="22"/>
          <w:lang w:val="en-CA"/>
        </w:rPr>
        <w:t xml:space="preserve"> proposed method is shown in Fig. 1</w:t>
      </w:r>
    </w:p>
    <w:p w:rsidR="006A6430" w:rsidRDefault="006A6430" w:rsidP="002A52B1">
      <w:pPr>
        <w:rPr>
          <w:szCs w:val="22"/>
          <w:lang w:val="en-CA"/>
        </w:rPr>
      </w:pPr>
      <w:r w:rsidRPr="006A6430">
        <w:rPr>
          <w:noProof/>
          <w:szCs w:val="22"/>
          <w:lang w:val="en-CA"/>
        </w:rPr>
        <w:lastRenderedPageBreak/>
        <w:drawing>
          <wp:inline distT="0" distB="0" distL="0" distR="0" wp14:anchorId="02EBA980" wp14:editId="1052A6FB">
            <wp:extent cx="5943600" cy="4286885"/>
            <wp:effectExtent l="0" t="0" r="0" b="0"/>
            <wp:docPr id="1" name="内容占位符 3">
              <a:extLst xmlns:a="http://schemas.openxmlformats.org/drawingml/2006/main">
                <a:ext uri="{FF2B5EF4-FFF2-40B4-BE49-F238E27FC236}">
                  <a16:creationId xmlns:a16="http://schemas.microsoft.com/office/drawing/2014/main" id="{2FC64CCA-AD6B-4921-A6C0-B92508515F7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>
                      <a:extLst>
                        <a:ext uri="{FF2B5EF4-FFF2-40B4-BE49-F238E27FC236}">
                          <a16:creationId xmlns:a16="http://schemas.microsoft.com/office/drawing/2014/main" id="{2FC64CCA-AD6B-4921-A6C0-B92508515F7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8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C0BFA" w:rsidRPr="0043425A" w:rsidRDefault="009C0BFA" w:rsidP="009C0BFA">
      <w:pPr>
        <w:jc w:val="center"/>
        <w:rPr>
          <w:noProof/>
          <w:sz w:val="20"/>
          <w:lang w:eastAsia="zh-CN"/>
        </w:rPr>
      </w:pPr>
      <w:r w:rsidRPr="00C667A1">
        <w:rPr>
          <w:noProof/>
          <w:sz w:val="20"/>
          <w:lang w:eastAsia="zh-CN"/>
        </w:rPr>
        <w:t>Fig. 1 The</w:t>
      </w:r>
      <w:r w:rsidR="00280441">
        <w:rPr>
          <w:noProof/>
          <w:sz w:val="20"/>
          <w:lang w:eastAsia="zh-CN"/>
        </w:rPr>
        <w:t xml:space="preserve"> coding process</w:t>
      </w:r>
      <w:r w:rsidRPr="00C667A1">
        <w:rPr>
          <w:noProof/>
          <w:sz w:val="20"/>
          <w:lang w:eastAsia="zh-CN"/>
        </w:rPr>
        <w:t xml:space="preserve"> of the proposed</w:t>
      </w:r>
      <w:r w:rsidR="00200E3F">
        <w:rPr>
          <w:noProof/>
          <w:sz w:val="20"/>
          <w:lang w:eastAsia="zh-CN"/>
        </w:rPr>
        <w:t xml:space="preserve"> assistant reference picture </w:t>
      </w:r>
      <w:r>
        <w:rPr>
          <w:noProof/>
          <w:sz w:val="20"/>
          <w:lang w:eastAsia="zh-CN"/>
        </w:rPr>
        <w:t>method</w:t>
      </w:r>
    </w:p>
    <w:p w:rsidR="009C0BFA" w:rsidRDefault="009C0BFA" w:rsidP="002A52B1">
      <w:pPr>
        <w:rPr>
          <w:szCs w:val="22"/>
          <w:lang w:val="en-CA"/>
        </w:rPr>
      </w:pPr>
    </w:p>
    <w:p w:rsidR="00FF424E" w:rsidRPr="00BA73AD" w:rsidRDefault="00FF424E" w:rsidP="00FF424E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 w:rsidRPr="00BA73AD">
        <w:rPr>
          <w:szCs w:val="22"/>
          <w:lang w:eastAsia="zh-CN"/>
        </w:rPr>
        <w:t xml:space="preserve">here are several </w:t>
      </w:r>
      <w:r>
        <w:rPr>
          <w:szCs w:val="22"/>
          <w:lang w:eastAsia="zh-CN"/>
        </w:rPr>
        <w:t>limits</w:t>
      </w:r>
      <w:r w:rsidRPr="00BA73AD">
        <w:rPr>
          <w:szCs w:val="22"/>
          <w:lang w:eastAsia="zh-CN"/>
        </w:rPr>
        <w:t xml:space="preserve"> in this contribution:</w:t>
      </w:r>
    </w:p>
    <w:p w:rsidR="00FF424E" w:rsidRPr="00BA73AD" w:rsidRDefault="00FF424E" w:rsidP="00FF424E">
      <w:pPr>
        <w:rPr>
          <w:szCs w:val="22"/>
          <w:lang w:eastAsia="zh-CN"/>
        </w:rPr>
      </w:pPr>
      <w:r w:rsidRPr="00BA73AD">
        <w:rPr>
          <w:rFonts w:hint="eastAsia"/>
          <w:szCs w:val="22"/>
          <w:lang w:eastAsia="zh-CN"/>
        </w:rPr>
        <w:t>a)</w:t>
      </w:r>
      <w:r>
        <w:rPr>
          <w:szCs w:val="22"/>
          <w:lang w:eastAsia="zh-CN"/>
        </w:rPr>
        <w:t xml:space="preserve"> </w:t>
      </w:r>
      <w:r w:rsidR="00C50AF4">
        <w:rPr>
          <w:szCs w:val="22"/>
          <w:lang w:eastAsia="zh-CN"/>
        </w:rPr>
        <w:t>L</w:t>
      </w:r>
      <w:r>
        <w:rPr>
          <w:szCs w:val="22"/>
          <w:lang w:eastAsia="zh-CN"/>
        </w:rPr>
        <w:t xml:space="preserve">uma </w:t>
      </w:r>
      <w:r w:rsidR="00412A41" w:rsidRPr="00211339">
        <w:rPr>
          <w:szCs w:val="22"/>
          <w:lang w:val="en-CA" w:eastAsia="zh-CN"/>
        </w:rPr>
        <w:t>re</w:t>
      </w:r>
      <w:r>
        <w:rPr>
          <w:szCs w:val="22"/>
          <w:lang w:eastAsia="zh-CN"/>
        </w:rPr>
        <w:t>construction</w:t>
      </w:r>
      <w:r w:rsidR="00A92941">
        <w:rPr>
          <w:szCs w:val="22"/>
          <w:lang w:eastAsia="zh-CN"/>
        </w:rPr>
        <w:t xml:space="preserve"> pictures</w:t>
      </w:r>
      <w:r w:rsidR="00C50AF4">
        <w:rPr>
          <w:szCs w:val="22"/>
          <w:lang w:eastAsia="zh-CN"/>
        </w:rPr>
        <w:t xml:space="preserve"> after DBF and Chroma </w:t>
      </w:r>
      <w:r w:rsidR="00C50AF4" w:rsidRPr="00211339">
        <w:rPr>
          <w:szCs w:val="22"/>
          <w:lang w:val="en-CA" w:eastAsia="zh-CN"/>
        </w:rPr>
        <w:t>re</w:t>
      </w:r>
      <w:r w:rsidR="00C50AF4">
        <w:rPr>
          <w:szCs w:val="22"/>
          <w:lang w:eastAsia="zh-CN"/>
        </w:rPr>
        <w:t>construction pictures after ALF will be stored in DPB.</w:t>
      </w:r>
    </w:p>
    <w:p w:rsidR="00FF424E" w:rsidRPr="00BA73AD" w:rsidRDefault="00FF424E" w:rsidP="00FF424E">
      <w:pPr>
        <w:rPr>
          <w:szCs w:val="22"/>
          <w:lang w:eastAsia="zh-CN"/>
        </w:rPr>
      </w:pPr>
      <w:r w:rsidRPr="00BA73AD">
        <w:rPr>
          <w:szCs w:val="22"/>
          <w:lang w:eastAsia="zh-CN"/>
        </w:rPr>
        <w:t xml:space="preserve">b) </w:t>
      </w:r>
      <w:r w:rsidR="00C50AF4">
        <w:rPr>
          <w:szCs w:val="22"/>
          <w:lang w:eastAsia="zh-CN"/>
        </w:rPr>
        <w:t>The pictures after DBF should be inserted in the middle of the reference picture lists</w:t>
      </w:r>
      <w:r w:rsidRPr="00BA73AD">
        <w:rPr>
          <w:szCs w:val="22"/>
          <w:lang w:eastAsia="zh-CN"/>
        </w:rPr>
        <w:t>.</w:t>
      </w:r>
      <w:r w:rsidR="00C50AF4">
        <w:rPr>
          <w:szCs w:val="22"/>
          <w:lang w:eastAsia="zh-CN"/>
        </w:rPr>
        <w:t xml:space="preserve"> The POC of inserted pictures should be equal to the nearest POC with current picture</w:t>
      </w:r>
      <w:r w:rsidR="001F5FAC">
        <w:rPr>
          <w:lang w:val="en-CA"/>
        </w:rPr>
        <w:t>'</w:t>
      </w:r>
      <w:r w:rsidR="00C50AF4">
        <w:rPr>
          <w:szCs w:val="22"/>
          <w:lang w:eastAsia="zh-CN"/>
        </w:rPr>
        <w:t>s POC in the reference picture lists.</w:t>
      </w:r>
    </w:p>
    <w:p w:rsidR="00FF424E" w:rsidRPr="00284CFB" w:rsidRDefault="00FF424E" w:rsidP="00FF424E">
      <w:pPr>
        <w:rPr>
          <w:szCs w:val="22"/>
          <w:lang w:eastAsia="zh-CN"/>
        </w:rPr>
      </w:pPr>
      <w:r w:rsidRPr="00BA73AD">
        <w:rPr>
          <w:rFonts w:hint="eastAsia"/>
          <w:szCs w:val="22"/>
          <w:lang w:eastAsia="zh-CN"/>
        </w:rPr>
        <w:t>c</w:t>
      </w:r>
      <w:r w:rsidRPr="00BA73AD">
        <w:rPr>
          <w:szCs w:val="22"/>
          <w:lang w:eastAsia="zh-CN"/>
        </w:rPr>
        <w:t xml:space="preserve">) Only </w:t>
      </w:r>
      <w:r w:rsidR="001F5FAC">
        <w:rPr>
          <w:szCs w:val="22"/>
          <w:lang w:eastAsia="zh-CN"/>
        </w:rPr>
        <w:t>the temporal layer of current picture less than 5 could be inserted a picture after DBF</w:t>
      </w:r>
      <w:r w:rsidRPr="00BA73AD">
        <w:rPr>
          <w:szCs w:val="22"/>
          <w:lang w:eastAsia="zh-CN"/>
        </w:rPr>
        <w:t>.</w:t>
      </w:r>
    </w:p>
    <w:p w:rsidR="00476293" w:rsidRPr="001F5FAC" w:rsidRDefault="00476293" w:rsidP="002A52B1">
      <w:pPr>
        <w:rPr>
          <w:szCs w:val="22"/>
          <w:lang w:eastAsia="zh-CN"/>
        </w:rPr>
      </w:pPr>
    </w:p>
    <w:p w:rsidR="00A906D7" w:rsidRDefault="00596BD7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:rsidR="00A906D7" w:rsidRDefault="004F6A13">
      <w:pPr>
        <w:rPr>
          <w:rFonts w:eastAsia="宋体"/>
          <w:lang w:eastAsia="zh-CN"/>
        </w:rPr>
      </w:pPr>
      <w:del w:id="6" w:author="24843" w:date="2022-10-15T10:14:00Z">
        <w:r w:rsidDel="00367CA2">
          <w:rPr>
            <w:lang w:eastAsia="zh-CN"/>
          </w:rPr>
          <w:delText>NCS2.0</w:delText>
        </w:r>
      </w:del>
      <w:ins w:id="7" w:author="24843" w:date="2022-10-15T10:14:00Z">
        <w:r w:rsidR="00367CA2">
          <w:rPr>
            <w:lang w:eastAsia="zh-CN"/>
          </w:rPr>
          <w:t>NCS-1.0</w:t>
        </w:r>
      </w:ins>
      <w:r w:rsidR="00596BD7">
        <w:rPr>
          <w:lang w:eastAsia="zh-CN"/>
        </w:rPr>
        <w:t xml:space="preserve"> has already been </w:t>
      </w:r>
      <w:proofErr w:type="gramStart"/>
      <w:r w:rsidR="00596BD7">
        <w:rPr>
          <w:lang w:eastAsia="zh-CN"/>
        </w:rPr>
        <w:t>published</w:t>
      </w:r>
      <w:r w:rsidR="00596BD7">
        <w:rPr>
          <w:rFonts w:hint="eastAsia"/>
          <w:lang w:eastAsia="zh-CN"/>
        </w:rPr>
        <w:t>[</w:t>
      </w:r>
      <w:proofErr w:type="gramEnd"/>
      <w:r w:rsidR="00596BD7">
        <w:rPr>
          <w:rFonts w:hint="eastAsia"/>
          <w:lang w:eastAsia="zh-CN"/>
        </w:rPr>
        <w:t xml:space="preserve">3]. </w:t>
      </w:r>
      <w:r w:rsidR="00596BD7">
        <w:rPr>
          <w:lang w:val="en-CA" w:eastAsia="zh-CN"/>
        </w:rPr>
        <w:t xml:space="preserve">To verify the performance of </w:t>
      </w:r>
      <w:r w:rsidR="00285CC0">
        <w:rPr>
          <w:lang w:val="en-CA" w:eastAsia="zh-CN"/>
        </w:rPr>
        <w:t>this method</w:t>
      </w:r>
      <w:r w:rsidR="00596BD7">
        <w:rPr>
          <w:lang w:val="en-CA" w:eastAsia="zh-CN"/>
        </w:rPr>
        <w:t xml:space="preserve">, tests were conducted based on </w:t>
      </w:r>
      <w:del w:id="8" w:author="24843" w:date="2022-10-15T10:14:00Z">
        <w:r w:rsidDel="00367CA2">
          <w:rPr>
            <w:rFonts w:hAnsi="Cambria Math"/>
            <w:iCs/>
            <w:lang w:eastAsia="zh-CN"/>
          </w:rPr>
          <w:delText>NCS2.0</w:delText>
        </w:r>
      </w:del>
      <w:ins w:id="9" w:author="24843" w:date="2022-10-15T10:14:00Z">
        <w:r w:rsidR="00367CA2">
          <w:rPr>
            <w:rFonts w:hAnsi="Cambria Math"/>
            <w:iCs/>
            <w:lang w:eastAsia="zh-CN"/>
          </w:rPr>
          <w:t>NCS-1.0</w:t>
        </w:r>
      </w:ins>
      <w:r w:rsidR="00596BD7">
        <w:rPr>
          <w:rFonts w:hAnsi="Cambria Math"/>
          <w:iCs/>
          <w:lang w:eastAsia="zh-CN"/>
        </w:rPr>
        <w:t xml:space="preserve"> (</w:t>
      </w:r>
      <w:proofErr w:type="spellStart"/>
      <w:r w:rsidR="00077F18">
        <w:rPr>
          <w:lang w:val="en-CA" w:eastAsia="zh-CN"/>
        </w:rPr>
        <w:t>NnlfOption</w:t>
      </w:r>
      <w:proofErr w:type="spellEnd"/>
      <w:r w:rsidR="00077F18">
        <w:rPr>
          <w:rFonts w:hAnsi="Cambria Math"/>
          <w:iCs/>
          <w:lang w:eastAsia="zh-CN"/>
        </w:rPr>
        <w:t xml:space="preserve"> </w:t>
      </w:r>
      <w:r w:rsidR="00596BD7">
        <w:rPr>
          <w:rFonts w:hAnsi="Cambria Math"/>
          <w:iCs/>
          <w:lang w:eastAsia="zh-CN"/>
        </w:rPr>
        <w:t>=</w:t>
      </w:r>
      <w:proofErr w:type="gramStart"/>
      <w:r w:rsidR="00596BD7">
        <w:rPr>
          <w:rFonts w:hAnsi="Cambria Math"/>
          <w:iCs/>
          <w:lang w:eastAsia="zh-CN"/>
        </w:rPr>
        <w:t>2)</w:t>
      </w:r>
      <w:r w:rsidR="00D27007">
        <w:rPr>
          <w:rFonts w:hAnsi="Cambria Math"/>
          <w:iCs/>
          <w:lang w:eastAsia="zh-CN"/>
        </w:rPr>
        <w:t>[</w:t>
      </w:r>
      <w:proofErr w:type="gramEnd"/>
      <w:r w:rsidR="00D27007">
        <w:rPr>
          <w:rFonts w:hAnsi="Cambria Math"/>
          <w:iCs/>
          <w:lang w:eastAsia="zh-CN"/>
        </w:rPr>
        <w:t>4]</w:t>
      </w:r>
      <w:r w:rsidR="0071530B">
        <w:rPr>
          <w:rFonts w:hAnsi="Cambria Math"/>
          <w:iCs/>
          <w:lang w:eastAsia="zh-CN"/>
        </w:rPr>
        <w:t>.</w:t>
      </w:r>
    </w:p>
    <w:p w:rsidR="00A906D7" w:rsidRPr="00077F18" w:rsidRDefault="00A906D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:rsidR="00A906D7" w:rsidRDefault="00596BD7">
      <w:pPr>
        <w:pStyle w:val="1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 w:rsidR="00A906D7" w:rsidRDefault="00596BD7">
      <w:pPr>
        <w:rPr>
          <w:rFonts w:eastAsia="PMingLiU"/>
          <w:szCs w:val="22"/>
          <w:lang w:eastAsia="zh-TW"/>
        </w:rPr>
      </w:pPr>
      <w:r>
        <w:rPr>
          <w:lang w:val="en-CA"/>
        </w:rPr>
        <w:t>This contribution</w:t>
      </w:r>
      <w:r>
        <w:rPr>
          <w:lang w:val="en-CA" w:eastAsia="zh-CN"/>
        </w:rPr>
        <w:t xml:space="preserve"> </w:t>
      </w:r>
      <w:r>
        <w:rPr>
          <w:szCs w:val="22"/>
          <w:lang w:val="en-CA" w:eastAsia="zh-TW"/>
        </w:rPr>
        <w:t xml:space="preserve">provides more </w:t>
      </w:r>
      <w:r w:rsidR="00285CC0">
        <w:rPr>
          <w:szCs w:val="22"/>
          <w:lang w:val="en-CA" w:eastAsia="zh-TW"/>
        </w:rPr>
        <w:t>selections</w:t>
      </w:r>
      <w:r>
        <w:rPr>
          <w:szCs w:val="22"/>
          <w:lang w:eastAsia="zh-CN"/>
        </w:rPr>
        <w:t xml:space="preserve"> for </w:t>
      </w:r>
      <w:r w:rsidR="00285CC0">
        <w:rPr>
          <w:szCs w:val="22"/>
          <w:lang w:eastAsia="zh-CN"/>
        </w:rPr>
        <w:t>those pictures which</w:t>
      </w:r>
      <w:r w:rsidR="00285CC0" w:rsidRPr="00285CC0">
        <w:rPr>
          <w:szCs w:val="22"/>
          <w:lang w:val="en-CA" w:eastAsia="zh-CN"/>
        </w:rPr>
        <w:t xml:space="preserve"> </w:t>
      </w:r>
      <w:r w:rsidR="00285CC0">
        <w:rPr>
          <w:szCs w:val="22"/>
          <w:lang w:val="en-CA" w:eastAsia="zh-CN"/>
        </w:rPr>
        <w:t>have</w:t>
      </w:r>
      <w:r w:rsidR="00285CC0">
        <w:rPr>
          <w:szCs w:val="22"/>
          <w:lang w:val="en-CA"/>
        </w:rPr>
        <w:t xml:space="preserve"> duplicates in the reference picture lists</w:t>
      </w:r>
      <w:r>
        <w:rPr>
          <w:szCs w:val="22"/>
          <w:lang w:val="en-CA" w:eastAsia="zh-TW"/>
        </w:rPr>
        <w:t>.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TW"/>
        </w:rPr>
        <w:t xml:space="preserve">The results from this contribution demonstrated that </w:t>
      </w:r>
      <w:bookmarkStart w:id="10" w:name="_Hlk100308476"/>
      <w:r>
        <w:rPr>
          <w:szCs w:val="22"/>
          <w:lang w:val="en-CA" w:eastAsia="zh-TW"/>
        </w:rPr>
        <w:t>the proposed</w:t>
      </w:r>
      <w:bookmarkEnd w:id="10"/>
      <w:r>
        <w:rPr>
          <w:szCs w:val="22"/>
          <w:lang w:val="en-CA" w:eastAsia="zh-TW"/>
        </w:rPr>
        <w:t xml:space="preserve"> </w:t>
      </w:r>
      <w:r w:rsidR="00285CC0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</w:t>
      </w:r>
      <w:r>
        <w:rPr>
          <w:lang w:val="en-CA"/>
        </w:rPr>
        <w:t>shows coding gains</w:t>
      </w:r>
      <w:r>
        <w:rPr>
          <w:szCs w:val="22"/>
          <w:lang w:val="en-CA" w:eastAsia="zh-TW"/>
        </w:rPr>
        <w:t xml:space="preserve"> on BD-Rate </w:t>
      </w:r>
      <w:bookmarkStart w:id="11" w:name="_Hlk100058392"/>
      <w:r>
        <w:rPr>
          <w:szCs w:val="22"/>
          <w:lang w:val="en-CA" w:eastAsia="zh-TW"/>
        </w:rPr>
        <w:t xml:space="preserve">compare with </w:t>
      </w:r>
      <w:del w:id="12" w:author="24843" w:date="2022-10-15T10:14:00Z">
        <w:r w:rsidR="004F6A13" w:rsidDel="00367CA2">
          <w:rPr>
            <w:szCs w:val="22"/>
            <w:lang w:val="en-CA" w:eastAsia="zh-TW"/>
          </w:rPr>
          <w:delText>NCS2.0</w:delText>
        </w:r>
      </w:del>
      <w:ins w:id="13" w:author="24843" w:date="2022-10-15T10:14:00Z">
        <w:r w:rsidR="00367CA2">
          <w:rPr>
            <w:szCs w:val="22"/>
            <w:lang w:val="en-CA" w:eastAsia="zh-TW"/>
          </w:rPr>
          <w:t>NCS-1.0</w:t>
        </w:r>
      </w:ins>
      <w:r>
        <w:rPr>
          <w:szCs w:val="22"/>
          <w:lang w:val="en-CA" w:eastAsia="zh-TW"/>
        </w:rPr>
        <w:t>.</w:t>
      </w:r>
      <w:bookmarkEnd w:id="11"/>
    </w:p>
    <w:p w:rsidR="00A906D7" w:rsidRDefault="00596BD7">
      <w:pPr>
        <w:pStyle w:val="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lastRenderedPageBreak/>
        <w:t xml:space="preserve">5 </w:t>
      </w:r>
      <w:r>
        <w:rPr>
          <w:rFonts w:hint="eastAsia"/>
          <w:lang w:val="en-CA"/>
        </w:rPr>
        <w:t xml:space="preserve">References </w:t>
      </w:r>
    </w:p>
    <w:p w:rsidR="00A906D7" w:rsidRDefault="00596BD7">
      <w:pPr>
        <w:numPr>
          <w:ilvl w:val="0"/>
          <w:numId w:val="3"/>
        </w:numPr>
        <w:spacing w:before="60" w:after="60"/>
        <w:rPr>
          <w:rFonts w:eastAsia="宋体"/>
          <w:szCs w:val="22"/>
          <w:lang w:eastAsia="zh-CN"/>
        </w:rPr>
      </w:pPr>
      <w:bookmarkStart w:id="14" w:name="_Ref52389065"/>
      <w:r>
        <w:rPr>
          <w:szCs w:val="22"/>
          <w:lang w:eastAsia="zh-CN"/>
        </w:rPr>
        <w:t>ITU-T Study Group, Series H: Audiovisual and multimedia systems: Infrastructure of audiovisual services–coding of moving video-versatile video coding, in General Secretariat and Telecom Radiocommunication (ITU-R) Standardization (ITU-T), sec. H 266, 2020.</w:t>
      </w:r>
    </w:p>
    <w:p w:rsidR="00A906D7" w:rsidRPr="0025586A" w:rsidRDefault="00997D73">
      <w:pPr>
        <w:numPr>
          <w:ilvl w:val="0"/>
          <w:numId w:val="3"/>
        </w:numPr>
        <w:spacing w:before="60" w:after="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Hongtao</w:t>
      </w:r>
      <w:proofErr w:type="spellEnd"/>
      <w:r>
        <w:rPr>
          <w:szCs w:val="22"/>
          <w:lang w:val="en-CA"/>
        </w:rPr>
        <w:t xml:space="preserve"> Wang</w:t>
      </w:r>
      <w:r w:rsidR="00596BD7" w:rsidRPr="0025586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Marta </w:t>
      </w:r>
      <w:proofErr w:type="spellStart"/>
      <w:r>
        <w:rPr>
          <w:szCs w:val="22"/>
          <w:lang w:val="en-CA"/>
        </w:rPr>
        <w:t>Karczewicz</w:t>
      </w:r>
      <w:proofErr w:type="spellEnd"/>
      <w:r w:rsidR="00596BD7" w:rsidRPr="0025586A">
        <w:rPr>
          <w:szCs w:val="22"/>
          <w:lang w:val="en-CA"/>
        </w:rPr>
        <w:t xml:space="preserve">, </w:t>
      </w:r>
      <w:r w:rsidRPr="00A00860">
        <w:rPr>
          <w:szCs w:val="22"/>
          <w:lang w:val="en-CA"/>
        </w:rPr>
        <w:t>AHG11: Neural Network-based In-Loop Filter</w:t>
      </w:r>
      <w:r w:rsidR="00596BD7" w:rsidRPr="0025586A">
        <w:rPr>
          <w:szCs w:val="22"/>
          <w:lang w:val="en-CA"/>
        </w:rPr>
        <w:t>, Document JVET-</w:t>
      </w:r>
      <w:r w:rsidRPr="00A00860">
        <w:rPr>
          <w:szCs w:val="22"/>
          <w:lang w:val="en-CA"/>
        </w:rPr>
        <w:t>T</w:t>
      </w:r>
      <w:r w:rsidR="0066697C" w:rsidRPr="0025586A">
        <w:rPr>
          <w:szCs w:val="22"/>
          <w:lang w:val="en-CA"/>
        </w:rPr>
        <w:t>00</w:t>
      </w:r>
      <w:r w:rsidRPr="00A00860">
        <w:rPr>
          <w:szCs w:val="22"/>
          <w:lang w:val="en-CA"/>
        </w:rPr>
        <w:t>79</w:t>
      </w:r>
      <w:r w:rsidR="00596BD7" w:rsidRPr="0025586A">
        <w:rPr>
          <w:szCs w:val="22"/>
          <w:lang w:val="en-CA"/>
        </w:rPr>
        <w:t xml:space="preserve">, online, </w:t>
      </w:r>
      <w:r w:rsidRPr="00A00860">
        <w:rPr>
          <w:szCs w:val="22"/>
          <w:lang w:val="en-CA"/>
        </w:rPr>
        <w:t>October</w:t>
      </w:r>
      <w:r w:rsidR="00596BD7" w:rsidRPr="0025586A">
        <w:rPr>
          <w:szCs w:val="22"/>
          <w:lang w:val="en-CA"/>
        </w:rPr>
        <w:t xml:space="preserve"> 202</w:t>
      </w:r>
      <w:r w:rsidRPr="00A00860">
        <w:rPr>
          <w:szCs w:val="22"/>
          <w:lang w:val="en-CA"/>
        </w:rPr>
        <w:t>0</w:t>
      </w:r>
      <w:r w:rsidR="00596BD7" w:rsidRPr="0025586A">
        <w:rPr>
          <w:szCs w:val="22"/>
          <w:lang w:val="en-CA"/>
        </w:rPr>
        <w:t>.</w:t>
      </w:r>
    </w:p>
    <w:p w:rsidR="00A906D7" w:rsidRDefault="00596BD7">
      <w:pPr>
        <w:numPr>
          <w:ilvl w:val="0"/>
          <w:numId w:val="3"/>
        </w:numPr>
        <w:spacing w:before="60" w:after="60"/>
        <w:rPr>
          <w:szCs w:val="22"/>
          <w:lang w:eastAsia="zh-CN"/>
        </w:rPr>
      </w:pPr>
      <w:r>
        <w:rPr>
          <w:rFonts w:eastAsia="宋体"/>
        </w:rPr>
        <w:t xml:space="preserve">Elena </w:t>
      </w:r>
      <w:proofErr w:type="spellStart"/>
      <w:r>
        <w:rPr>
          <w:rFonts w:eastAsia="宋体"/>
        </w:rPr>
        <w:t>Alshina</w:t>
      </w:r>
      <w:proofErr w:type="spellEnd"/>
      <w:r>
        <w:rPr>
          <w:rFonts w:eastAsia="宋体" w:hint="eastAsia"/>
          <w:lang w:eastAsia="zh-CN"/>
        </w:rPr>
        <w:t xml:space="preserve">, </w:t>
      </w:r>
      <w:r>
        <w:t xml:space="preserve">Ru-Ling </w:t>
      </w:r>
      <w:r>
        <w:rPr>
          <w:szCs w:val="22"/>
          <w:lang w:eastAsia="zh-CN"/>
        </w:rPr>
        <w:t>Liao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 xml:space="preserve">JVET common test conditions and evaluation procedures for neural network-based video coding </w:t>
      </w:r>
      <w:proofErr w:type="gramStart"/>
      <w:r>
        <w:rPr>
          <w:szCs w:val="22"/>
          <w:lang w:val="en-CA" w:eastAsia="zh-CN"/>
        </w:rPr>
        <w:t>technology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,</w:t>
      </w:r>
      <w:proofErr w:type="gramEnd"/>
      <w:r>
        <w:rPr>
          <w:szCs w:val="22"/>
          <w:lang w:eastAsia="zh-CN"/>
        </w:rPr>
        <w:t xml:space="preserve"> Document JVET-</w:t>
      </w:r>
      <w:r>
        <w:rPr>
          <w:rFonts w:hint="eastAsia"/>
          <w:szCs w:val="22"/>
          <w:lang w:eastAsia="zh-CN"/>
        </w:rPr>
        <w:t>AA2016</w:t>
      </w:r>
      <w:r>
        <w:rPr>
          <w:szCs w:val="22"/>
          <w:lang w:eastAsia="zh-CN"/>
        </w:rPr>
        <w:t xml:space="preserve">, online, </w:t>
      </w:r>
      <w:r>
        <w:t>July</w:t>
      </w:r>
      <w:r>
        <w:rPr>
          <w:rFonts w:hint="eastAsia"/>
          <w:lang w:eastAsia="zh-CN"/>
        </w:rPr>
        <w:t xml:space="preserve"> </w:t>
      </w:r>
      <w:r>
        <w:rPr>
          <w:szCs w:val="22"/>
          <w:lang w:eastAsia="zh-CN"/>
        </w:rPr>
        <w:t>2022.</w:t>
      </w:r>
    </w:p>
    <w:bookmarkEnd w:id="14"/>
    <w:p w:rsidR="00A906D7" w:rsidRDefault="00596BD7">
      <w:pPr>
        <w:numPr>
          <w:ilvl w:val="0"/>
          <w:numId w:val="3"/>
        </w:numPr>
        <w:spacing w:before="60" w:after="60"/>
        <w:rPr>
          <w:rStyle w:val="ae"/>
          <w:color w:val="auto"/>
          <w:szCs w:val="22"/>
          <w:u w:val="none"/>
          <w:lang w:eastAsia="zh-CN"/>
        </w:rPr>
      </w:pPr>
      <w:r>
        <w:rPr>
          <w:rStyle w:val="ae"/>
          <w:szCs w:val="22"/>
          <w:shd w:val="clear" w:color="auto" w:fill="FFFFFF"/>
        </w:rPr>
        <w:fldChar w:fldCharType="begin"/>
      </w:r>
      <w:r>
        <w:rPr>
          <w:rStyle w:val="ae"/>
          <w:szCs w:val="22"/>
          <w:shd w:val="clear" w:color="auto" w:fill="FFFFFF"/>
        </w:rPr>
        <w:instrText xml:space="preserve"> HYPERLINK "https://vcgit.hhi.fraunhofer.de/jvet-ahg-nnvc/VVCSoftware_VTM" </w:instrText>
      </w:r>
      <w:r>
        <w:rPr>
          <w:rStyle w:val="ae"/>
          <w:szCs w:val="22"/>
          <w:shd w:val="clear" w:color="auto" w:fill="FFFFFF"/>
        </w:rPr>
        <w:fldChar w:fldCharType="separate"/>
      </w:r>
      <w:r>
        <w:rPr>
          <w:rStyle w:val="ae"/>
          <w:szCs w:val="22"/>
          <w:shd w:val="clear" w:color="auto" w:fill="FFFFFF"/>
        </w:rPr>
        <w:t>https://vcgit.hhi.fraunhofer.de/jvet-ahg-nnvc/VVCSoftware_VTM</w:t>
      </w:r>
      <w:r>
        <w:rPr>
          <w:rStyle w:val="ae"/>
          <w:szCs w:val="22"/>
          <w:shd w:val="clear" w:color="auto" w:fill="FFFFFF"/>
        </w:rPr>
        <w:fldChar w:fldCharType="end"/>
      </w:r>
    </w:p>
    <w:p w:rsidR="00A906D7" w:rsidRDefault="00A906D7">
      <w:pPr>
        <w:spacing w:before="60" w:after="60"/>
        <w:rPr>
          <w:szCs w:val="22"/>
          <w:lang w:eastAsia="zh-CN"/>
        </w:rPr>
      </w:pPr>
    </w:p>
    <w:p w:rsidR="00A906D7" w:rsidRDefault="00596BD7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:rsidR="00A906D7" w:rsidRDefault="00596BD7">
      <w:pPr>
        <w:rPr>
          <w:lang w:val="en-CA"/>
        </w:rPr>
      </w:pPr>
      <w:r>
        <w:rPr>
          <w:rFonts w:hint="eastAsia"/>
          <w:b/>
          <w:szCs w:val="22"/>
          <w:lang w:val="en-CA" w:eastAsia="zh-CN"/>
        </w:rPr>
        <w:t>Xidian</w:t>
      </w:r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A906D7" w:rsidRDefault="00A906D7">
      <w:pPr>
        <w:rPr>
          <w:b/>
          <w:szCs w:val="22"/>
          <w:lang w:val="en-CA" w:eastAsia="zh-CN"/>
        </w:rPr>
      </w:pPr>
    </w:p>
    <w:p w:rsidR="00A906D7" w:rsidRDefault="00596BD7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A906D7" w:rsidRDefault="00A906D7">
      <w:pPr>
        <w:rPr>
          <w:lang w:val="en-CA"/>
        </w:rPr>
      </w:pPr>
    </w:p>
    <w:sectPr w:rsidR="00A906D7">
      <w:footerReference w:type="default" r:id="rId14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E4A" w:rsidRDefault="00195E4A">
      <w:pPr>
        <w:spacing w:before="0"/>
      </w:pPr>
      <w:r>
        <w:separator/>
      </w:r>
    </w:p>
  </w:endnote>
  <w:endnote w:type="continuationSeparator" w:id="0">
    <w:p w:rsidR="00195E4A" w:rsidRDefault="00195E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625" w:rsidRDefault="00183625">
    <w:pPr>
      <w:pStyle w:val="a7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>
      <w:rPr>
        <w:rStyle w:val="ad"/>
      </w:rPr>
      <w:t>2</w:t>
    </w:r>
    <w:r>
      <w:rPr>
        <w:rStyle w:val="ad"/>
      </w:rPr>
      <w:fldChar w:fldCharType="end"/>
    </w:r>
    <w:r>
      <w:rPr>
        <w:rStyle w:val="ad"/>
      </w:rPr>
      <w:tab/>
      <w:t xml:space="preserve">Date Saved: </w:t>
    </w:r>
    <w:r>
      <w:rPr>
        <w:rStyle w:val="ad"/>
      </w:rPr>
      <w:fldChar w:fldCharType="begin"/>
    </w:r>
    <w:r>
      <w:rPr>
        <w:rStyle w:val="ad"/>
      </w:rPr>
      <w:instrText xml:space="preserve"> SAVEDATE  \@ "yyyy-MM-dd"  \* MERGEFORMAT </w:instrText>
    </w:r>
    <w:r>
      <w:rPr>
        <w:rStyle w:val="ad"/>
      </w:rPr>
      <w:fldChar w:fldCharType="separate"/>
    </w:r>
    <w:r w:rsidR="004F6A13">
      <w:rPr>
        <w:rStyle w:val="ad"/>
        <w:noProof/>
      </w:rPr>
      <w:t>2022-10-15</w:t>
    </w:r>
    <w:r>
      <w:rPr>
        <w:rStyle w:val="a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E4A" w:rsidRDefault="00195E4A">
      <w:pPr>
        <w:spacing w:before="0"/>
      </w:pPr>
      <w:r>
        <w:separator/>
      </w:r>
    </w:p>
  </w:footnote>
  <w:footnote w:type="continuationSeparator" w:id="0">
    <w:p w:rsidR="00195E4A" w:rsidRDefault="00195E4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24843">
    <w15:presenceInfo w15:providerId="Windows Live" w15:userId="85aa3427ed9d4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Yzc2OWQ5NTBhMDY0YjJjNDBkMzU4M2JhMGEyMWIifQ=="/>
  </w:docVars>
  <w:rsids>
    <w:rsidRoot w:val="707C7279"/>
    <w:rsid w:val="00001838"/>
    <w:rsid w:val="00005DB5"/>
    <w:rsid w:val="000132FC"/>
    <w:rsid w:val="0001639D"/>
    <w:rsid w:val="00016798"/>
    <w:rsid w:val="000524F2"/>
    <w:rsid w:val="00063D4E"/>
    <w:rsid w:val="00073C28"/>
    <w:rsid w:val="00077F18"/>
    <w:rsid w:val="000B1294"/>
    <w:rsid w:val="000B55F3"/>
    <w:rsid w:val="000C1E00"/>
    <w:rsid w:val="000E27AD"/>
    <w:rsid w:val="000E2CC1"/>
    <w:rsid w:val="000E4E1D"/>
    <w:rsid w:val="00112A50"/>
    <w:rsid w:val="00115F8C"/>
    <w:rsid w:val="00143767"/>
    <w:rsid w:val="00160E7C"/>
    <w:rsid w:val="0017207E"/>
    <w:rsid w:val="00172272"/>
    <w:rsid w:val="00172381"/>
    <w:rsid w:val="0017344D"/>
    <w:rsid w:val="00183625"/>
    <w:rsid w:val="00194B13"/>
    <w:rsid w:val="00195E4A"/>
    <w:rsid w:val="001B4ABD"/>
    <w:rsid w:val="001E11F9"/>
    <w:rsid w:val="001E1F77"/>
    <w:rsid w:val="001E3C73"/>
    <w:rsid w:val="001E66C0"/>
    <w:rsid w:val="001F0C7F"/>
    <w:rsid w:val="001F5FAC"/>
    <w:rsid w:val="00200E3F"/>
    <w:rsid w:val="00250435"/>
    <w:rsid w:val="0025586A"/>
    <w:rsid w:val="00257F6D"/>
    <w:rsid w:val="002628A5"/>
    <w:rsid w:val="00273B59"/>
    <w:rsid w:val="00277D7B"/>
    <w:rsid w:val="00280441"/>
    <w:rsid w:val="00285CC0"/>
    <w:rsid w:val="00287C51"/>
    <w:rsid w:val="00293EA7"/>
    <w:rsid w:val="00296D5C"/>
    <w:rsid w:val="002A3C40"/>
    <w:rsid w:val="002A52B1"/>
    <w:rsid w:val="002B3270"/>
    <w:rsid w:val="002C0E0B"/>
    <w:rsid w:val="002D37C6"/>
    <w:rsid w:val="00305714"/>
    <w:rsid w:val="00313F7A"/>
    <w:rsid w:val="00330D89"/>
    <w:rsid w:val="0034196C"/>
    <w:rsid w:val="0034458C"/>
    <w:rsid w:val="003516E2"/>
    <w:rsid w:val="00353E42"/>
    <w:rsid w:val="00365D71"/>
    <w:rsid w:val="00367CA2"/>
    <w:rsid w:val="00396C32"/>
    <w:rsid w:val="003970A0"/>
    <w:rsid w:val="003D4EC6"/>
    <w:rsid w:val="003E3785"/>
    <w:rsid w:val="003E56C0"/>
    <w:rsid w:val="003E5F60"/>
    <w:rsid w:val="003F08FF"/>
    <w:rsid w:val="003F6BB4"/>
    <w:rsid w:val="004033B9"/>
    <w:rsid w:val="00407978"/>
    <w:rsid w:val="00412A41"/>
    <w:rsid w:val="004235B8"/>
    <w:rsid w:val="004300C9"/>
    <w:rsid w:val="00431DCA"/>
    <w:rsid w:val="0044136E"/>
    <w:rsid w:val="004446D0"/>
    <w:rsid w:val="00451D0C"/>
    <w:rsid w:val="00457AAE"/>
    <w:rsid w:val="0046768E"/>
    <w:rsid w:val="0047502F"/>
    <w:rsid w:val="004751DA"/>
    <w:rsid w:val="00476293"/>
    <w:rsid w:val="00483E5C"/>
    <w:rsid w:val="00486025"/>
    <w:rsid w:val="00487B75"/>
    <w:rsid w:val="00491557"/>
    <w:rsid w:val="004B1551"/>
    <w:rsid w:val="004F6A13"/>
    <w:rsid w:val="00514496"/>
    <w:rsid w:val="00580DEC"/>
    <w:rsid w:val="00594DE8"/>
    <w:rsid w:val="00596BD7"/>
    <w:rsid w:val="005A0D36"/>
    <w:rsid w:val="005A21BA"/>
    <w:rsid w:val="005B53D4"/>
    <w:rsid w:val="005C4632"/>
    <w:rsid w:val="005E5A24"/>
    <w:rsid w:val="00604A0E"/>
    <w:rsid w:val="00621816"/>
    <w:rsid w:val="00621F1C"/>
    <w:rsid w:val="00623255"/>
    <w:rsid w:val="0062414E"/>
    <w:rsid w:val="006345E7"/>
    <w:rsid w:val="00646547"/>
    <w:rsid w:val="0065429C"/>
    <w:rsid w:val="00655F2A"/>
    <w:rsid w:val="0066697C"/>
    <w:rsid w:val="0067032A"/>
    <w:rsid w:val="00672A9A"/>
    <w:rsid w:val="0068403C"/>
    <w:rsid w:val="00693DE4"/>
    <w:rsid w:val="006A6430"/>
    <w:rsid w:val="006B185B"/>
    <w:rsid w:val="006B444B"/>
    <w:rsid w:val="006B71D6"/>
    <w:rsid w:val="006B748F"/>
    <w:rsid w:val="006C6FC5"/>
    <w:rsid w:val="006E2FB0"/>
    <w:rsid w:val="006F4A4C"/>
    <w:rsid w:val="00702A26"/>
    <w:rsid w:val="007079EB"/>
    <w:rsid w:val="00712928"/>
    <w:rsid w:val="00713BA4"/>
    <w:rsid w:val="0071530B"/>
    <w:rsid w:val="00731826"/>
    <w:rsid w:val="007456DD"/>
    <w:rsid w:val="0075101D"/>
    <w:rsid w:val="00755159"/>
    <w:rsid w:val="007562E3"/>
    <w:rsid w:val="007918A0"/>
    <w:rsid w:val="00795452"/>
    <w:rsid w:val="007A7F62"/>
    <w:rsid w:val="007C6806"/>
    <w:rsid w:val="007E00D5"/>
    <w:rsid w:val="007E09F5"/>
    <w:rsid w:val="007F17E8"/>
    <w:rsid w:val="0081313B"/>
    <w:rsid w:val="00814314"/>
    <w:rsid w:val="008178E2"/>
    <w:rsid w:val="008320BA"/>
    <w:rsid w:val="00836C8C"/>
    <w:rsid w:val="00844503"/>
    <w:rsid w:val="008723C6"/>
    <w:rsid w:val="00875AEC"/>
    <w:rsid w:val="008777BA"/>
    <w:rsid w:val="008809EE"/>
    <w:rsid w:val="008870B0"/>
    <w:rsid w:val="008904B4"/>
    <w:rsid w:val="008923BB"/>
    <w:rsid w:val="008A1E37"/>
    <w:rsid w:val="008A489A"/>
    <w:rsid w:val="008B25A6"/>
    <w:rsid w:val="008D0653"/>
    <w:rsid w:val="008E0881"/>
    <w:rsid w:val="00916D42"/>
    <w:rsid w:val="009233C8"/>
    <w:rsid w:val="0093344C"/>
    <w:rsid w:val="00940473"/>
    <w:rsid w:val="009463CC"/>
    <w:rsid w:val="009963DF"/>
    <w:rsid w:val="00997D73"/>
    <w:rsid w:val="00997DFB"/>
    <w:rsid w:val="009A2415"/>
    <w:rsid w:val="009A7878"/>
    <w:rsid w:val="009C0180"/>
    <w:rsid w:val="009C0BFA"/>
    <w:rsid w:val="009C518C"/>
    <w:rsid w:val="009F5DB2"/>
    <w:rsid w:val="00A00860"/>
    <w:rsid w:val="00A13CA1"/>
    <w:rsid w:val="00A43FAD"/>
    <w:rsid w:val="00A566D5"/>
    <w:rsid w:val="00A64D67"/>
    <w:rsid w:val="00A75538"/>
    <w:rsid w:val="00A802B6"/>
    <w:rsid w:val="00A8230A"/>
    <w:rsid w:val="00A906D7"/>
    <w:rsid w:val="00A91F99"/>
    <w:rsid w:val="00A92941"/>
    <w:rsid w:val="00AA3A11"/>
    <w:rsid w:val="00AA60EF"/>
    <w:rsid w:val="00AA64DE"/>
    <w:rsid w:val="00AB52EF"/>
    <w:rsid w:val="00AD1D59"/>
    <w:rsid w:val="00AF2B86"/>
    <w:rsid w:val="00B02A02"/>
    <w:rsid w:val="00B1743F"/>
    <w:rsid w:val="00B70F6A"/>
    <w:rsid w:val="00B77507"/>
    <w:rsid w:val="00B863B1"/>
    <w:rsid w:val="00B92037"/>
    <w:rsid w:val="00BA051B"/>
    <w:rsid w:val="00BA44FF"/>
    <w:rsid w:val="00BA5F68"/>
    <w:rsid w:val="00BB42A8"/>
    <w:rsid w:val="00BC4C22"/>
    <w:rsid w:val="00BE600F"/>
    <w:rsid w:val="00BE7892"/>
    <w:rsid w:val="00BF2616"/>
    <w:rsid w:val="00C034F3"/>
    <w:rsid w:val="00C1292A"/>
    <w:rsid w:val="00C3759C"/>
    <w:rsid w:val="00C413CC"/>
    <w:rsid w:val="00C50AF4"/>
    <w:rsid w:val="00C5416E"/>
    <w:rsid w:val="00C678ED"/>
    <w:rsid w:val="00C735DE"/>
    <w:rsid w:val="00C95D5C"/>
    <w:rsid w:val="00CA17C6"/>
    <w:rsid w:val="00CA5759"/>
    <w:rsid w:val="00CB46F9"/>
    <w:rsid w:val="00CD2072"/>
    <w:rsid w:val="00CD393F"/>
    <w:rsid w:val="00CE00EE"/>
    <w:rsid w:val="00CE5DC6"/>
    <w:rsid w:val="00CF1290"/>
    <w:rsid w:val="00CF3EEC"/>
    <w:rsid w:val="00D0341D"/>
    <w:rsid w:val="00D11D7F"/>
    <w:rsid w:val="00D21CB1"/>
    <w:rsid w:val="00D227E9"/>
    <w:rsid w:val="00D27007"/>
    <w:rsid w:val="00D27017"/>
    <w:rsid w:val="00D54FEA"/>
    <w:rsid w:val="00D5560F"/>
    <w:rsid w:val="00D55D5A"/>
    <w:rsid w:val="00D626EA"/>
    <w:rsid w:val="00D733D2"/>
    <w:rsid w:val="00DA5967"/>
    <w:rsid w:val="00DA5FD6"/>
    <w:rsid w:val="00DC2E8E"/>
    <w:rsid w:val="00DC4AF3"/>
    <w:rsid w:val="00DD5596"/>
    <w:rsid w:val="00DE7D03"/>
    <w:rsid w:val="00DF1458"/>
    <w:rsid w:val="00DF4ABD"/>
    <w:rsid w:val="00E32777"/>
    <w:rsid w:val="00E35793"/>
    <w:rsid w:val="00E3695E"/>
    <w:rsid w:val="00E44AC1"/>
    <w:rsid w:val="00E4752C"/>
    <w:rsid w:val="00E55419"/>
    <w:rsid w:val="00E67472"/>
    <w:rsid w:val="00E7084B"/>
    <w:rsid w:val="00E77DA2"/>
    <w:rsid w:val="00E827F2"/>
    <w:rsid w:val="00E85EEC"/>
    <w:rsid w:val="00E94BC1"/>
    <w:rsid w:val="00EB2452"/>
    <w:rsid w:val="00EC12D9"/>
    <w:rsid w:val="00ED62A3"/>
    <w:rsid w:val="00F063E3"/>
    <w:rsid w:val="00F43165"/>
    <w:rsid w:val="00F54112"/>
    <w:rsid w:val="00F667B3"/>
    <w:rsid w:val="00F93920"/>
    <w:rsid w:val="00F957DD"/>
    <w:rsid w:val="00FA2437"/>
    <w:rsid w:val="00FA602D"/>
    <w:rsid w:val="00FC7AEC"/>
    <w:rsid w:val="00FD28D2"/>
    <w:rsid w:val="00FE210F"/>
    <w:rsid w:val="00FF424E"/>
    <w:rsid w:val="010D6029"/>
    <w:rsid w:val="011D4783"/>
    <w:rsid w:val="021D04ED"/>
    <w:rsid w:val="02785724"/>
    <w:rsid w:val="03BD5772"/>
    <w:rsid w:val="047474E5"/>
    <w:rsid w:val="04DD5D12"/>
    <w:rsid w:val="050B6D23"/>
    <w:rsid w:val="053D39CE"/>
    <w:rsid w:val="05476E5D"/>
    <w:rsid w:val="0592040D"/>
    <w:rsid w:val="05A97997"/>
    <w:rsid w:val="05B958B6"/>
    <w:rsid w:val="05FE0636"/>
    <w:rsid w:val="062F716F"/>
    <w:rsid w:val="06AE3154"/>
    <w:rsid w:val="06EC66E0"/>
    <w:rsid w:val="08FB3898"/>
    <w:rsid w:val="09364C2E"/>
    <w:rsid w:val="0A043EBA"/>
    <w:rsid w:val="0AD4123E"/>
    <w:rsid w:val="0B780557"/>
    <w:rsid w:val="0B8B64C8"/>
    <w:rsid w:val="0B925AA8"/>
    <w:rsid w:val="0BA56A3C"/>
    <w:rsid w:val="0D042F29"/>
    <w:rsid w:val="0E042561"/>
    <w:rsid w:val="0E9A356B"/>
    <w:rsid w:val="0EE53CAA"/>
    <w:rsid w:val="0F10536F"/>
    <w:rsid w:val="0F827BE2"/>
    <w:rsid w:val="103A226A"/>
    <w:rsid w:val="11403CD7"/>
    <w:rsid w:val="117B789E"/>
    <w:rsid w:val="12D043DA"/>
    <w:rsid w:val="12EC1F42"/>
    <w:rsid w:val="155E2E9F"/>
    <w:rsid w:val="16571C2C"/>
    <w:rsid w:val="1716303E"/>
    <w:rsid w:val="1935546D"/>
    <w:rsid w:val="1941466A"/>
    <w:rsid w:val="19422106"/>
    <w:rsid w:val="1964410D"/>
    <w:rsid w:val="1A4A7FCF"/>
    <w:rsid w:val="1AC76DF0"/>
    <w:rsid w:val="1B1B71CE"/>
    <w:rsid w:val="1D6B6159"/>
    <w:rsid w:val="1FC73179"/>
    <w:rsid w:val="20407429"/>
    <w:rsid w:val="2077692C"/>
    <w:rsid w:val="21447C5E"/>
    <w:rsid w:val="21AF1670"/>
    <w:rsid w:val="21CF4F08"/>
    <w:rsid w:val="22715FC0"/>
    <w:rsid w:val="22F83FEB"/>
    <w:rsid w:val="233A2E3A"/>
    <w:rsid w:val="233F2E50"/>
    <w:rsid w:val="238B4E5F"/>
    <w:rsid w:val="23D81F20"/>
    <w:rsid w:val="25B6018D"/>
    <w:rsid w:val="26C74DB3"/>
    <w:rsid w:val="26CD39E1"/>
    <w:rsid w:val="27F94C2A"/>
    <w:rsid w:val="28023C0A"/>
    <w:rsid w:val="292F1E8E"/>
    <w:rsid w:val="29CE3CF8"/>
    <w:rsid w:val="2A766447"/>
    <w:rsid w:val="2B4E6E2C"/>
    <w:rsid w:val="2C2E0A7D"/>
    <w:rsid w:val="2C6B1CD2"/>
    <w:rsid w:val="2CA406AA"/>
    <w:rsid w:val="2D3557B3"/>
    <w:rsid w:val="2D3C366E"/>
    <w:rsid w:val="2DA030CC"/>
    <w:rsid w:val="2DDD4EF3"/>
    <w:rsid w:val="2E6A76B2"/>
    <w:rsid w:val="2EB405ED"/>
    <w:rsid w:val="2FDA1557"/>
    <w:rsid w:val="2FFD70E5"/>
    <w:rsid w:val="30933CBF"/>
    <w:rsid w:val="30DD6F16"/>
    <w:rsid w:val="317A3384"/>
    <w:rsid w:val="31837ABD"/>
    <w:rsid w:val="328A20DC"/>
    <w:rsid w:val="32A61B14"/>
    <w:rsid w:val="330B2634"/>
    <w:rsid w:val="33532FF1"/>
    <w:rsid w:val="35DF1DC3"/>
    <w:rsid w:val="36032F7B"/>
    <w:rsid w:val="36232BFD"/>
    <w:rsid w:val="36350803"/>
    <w:rsid w:val="36BD75CE"/>
    <w:rsid w:val="37DC7F27"/>
    <w:rsid w:val="386D6DD1"/>
    <w:rsid w:val="38E5315D"/>
    <w:rsid w:val="39783C80"/>
    <w:rsid w:val="397A3554"/>
    <w:rsid w:val="3A2B14D8"/>
    <w:rsid w:val="3AEB7631"/>
    <w:rsid w:val="3BC17B6B"/>
    <w:rsid w:val="3C265D45"/>
    <w:rsid w:val="3CE84C78"/>
    <w:rsid w:val="3D250A29"/>
    <w:rsid w:val="3DB86D41"/>
    <w:rsid w:val="3EF73899"/>
    <w:rsid w:val="3F102691"/>
    <w:rsid w:val="3F874C1D"/>
    <w:rsid w:val="3F98690E"/>
    <w:rsid w:val="4004626D"/>
    <w:rsid w:val="4098074A"/>
    <w:rsid w:val="40BA30BD"/>
    <w:rsid w:val="40F64598"/>
    <w:rsid w:val="4274258B"/>
    <w:rsid w:val="42A60D98"/>
    <w:rsid w:val="42CD30C7"/>
    <w:rsid w:val="43296A9E"/>
    <w:rsid w:val="436D0BFB"/>
    <w:rsid w:val="436D5ED7"/>
    <w:rsid w:val="4559032F"/>
    <w:rsid w:val="45EF0E26"/>
    <w:rsid w:val="467C75FD"/>
    <w:rsid w:val="469043B7"/>
    <w:rsid w:val="47121270"/>
    <w:rsid w:val="493978AA"/>
    <w:rsid w:val="49ED53D0"/>
    <w:rsid w:val="4A050C18"/>
    <w:rsid w:val="4A070E34"/>
    <w:rsid w:val="4A1913A8"/>
    <w:rsid w:val="4BC220E1"/>
    <w:rsid w:val="4BDF60EB"/>
    <w:rsid w:val="4C3C28EB"/>
    <w:rsid w:val="4C5943DA"/>
    <w:rsid w:val="4E150B85"/>
    <w:rsid w:val="4E977924"/>
    <w:rsid w:val="4FE86580"/>
    <w:rsid w:val="516A534F"/>
    <w:rsid w:val="519A71B0"/>
    <w:rsid w:val="51D23796"/>
    <w:rsid w:val="534939CE"/>
    <w:rsid w:val="536C2E2D"/>
    <w:rsid w:val="54396FFA"/>
    <w:rsid w:val="55294EFB"/>
    <w:rsid w:val="55F67FAE"/>
    <w:rsid w:val="56230A7B"/>
    <w:rsid w:val="56272149"/>
    <w:rsid w:val="56B75015"/>
    <w:rsid w:val="57233025"/>
    <w:rsid w:val="585316E8"/>
    <w:rsid w:val="585C5C69"/>
    <w:rsid w:val="5A971D60"/>
    <w:rsid w:val="5A9F29C3"/>
    <w:rsid w:val="5B21454D"/>
    <w:rsid w:val="5B707F5D"/>
    <w:rsid w:val="5BFE0E08"/>
    <w:rsid w:val="5C1C479A"/>
    <w:rsid w:val="5C404D21"/>
    <w:rsid w:val="5CB5416A"/>
    <w:rsid w:val="5D9430D6"/>
    <w:rsid w:val="5DA33F6C"/>
    <w:rsid w:val="5E3E6EF1"/>
    <w:rsid w:val="5E4349D5"/>
    <w:rsid w:val="5F434264"/>
    <w:rsid w:val="60323A6D"/>
    <w:rsid w:val="605B6376"/>
    <w:rsid w:val="61B2747F"/>
    <w:rsid w:val="61CB6E5A"/>
    <w:rsid w:val="62006EB8"/>
    <w:rsid w:val="62992D43"/>
    <w:rsid w:val="62E73D88"/>
    <w:rsid w:val="63CA2744"/>
    <w:rsid w:val="6460191F"/>
    <w:rsid w:val="64AB1D46"/>
    <w:rsid w:val="65312874"/>
    <w:rsid w:val="655F16CC"/>
    <w:rsid w:val="656F18CA"/>
    <w:rsid w:val="65C60872"/>
    <w:rsid w:val="65F3493E"/>
    <w:rsid w:val="663F6849"/>
    <w:rsid w:val="669C4076"/>
    <w:rsid w:val="678621C2"/>
    <w:rsid w:val="67B22D5C"/>
    <w:rsid w:val="67F71584"/>
    <w:rsid w:val="68447B8A"/>
    <w:rsid w:val="686D5118"/>
    <w:rsid w:val="6CFC23B5"/>
    <w:rsid w:val="6D3D0850"/>
    <w:rsid w:val="6DE035C6"/>
    <w:rsid w:val="6E9A12BD"/>
    <w:rsid w:val="70455D70"/>
    <w:rsid w:val="70693EAD"/>
    <w:rsid w:val="707A11F3"/>
    <w:rsid w:val="707C7279"/>
    <w:rsid w:val="71494FDF"/>
    <w:rsid w:val="73034496"/>
    <w:rsid w:val="738E4832"/>
    <w:rsid w:val="756058FE"/>
    <w:rsid w:val="759A405B"/>
    <w:rsid w:val="75B5035D"/>
    <w:rsid w:val="760140DA"/>
    <w:rsid w:val="76556EFF"/>
    <w:rsid w:val="76AF436C"/>
    <w:rsid w:val="78851646"/>
    <w:rsid w:val="79C2046E"/>
    <w:rsid w:val="79DB4A73"/>
    <w:rsid w:val="7A6A04A0"/>
    <w:rsid w:val="7A94551C"/>
    <w:rsid w:val="7ACD6C80"/>
    <w:rsid w:val="7B445194"/>
    <w:rsid w:val="7B876261"/>
    <w:rsid w:val="7C195AFF"/>
    <w:rsid w:val="7CED53B8"/>
    <w:rsid w:val="7D377647"/>
    <w:rsid w:val="7D392153"/>
    <w:rsid w:val="7DA23185"/>
    <w:rsid w:val="7DAE2EC5"/>
    <w:rsid w:val="7F7C40BF"/>
    <w:rsid w:val="7F8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262307"/>
  <w15:docId w15:val="{704D11FE-7F84-4BE3-85CF-08132003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pPr>
      <w:spacing w:before="0"/>
    </w:pPr>
    <w:rPr>
      <w:sz w:val="18"/>
      <w:szCs w:val="18"/>
    </w:rPr>
  </w:style>
  <w:style w:type="paragraph" w:styleId="a7">
    <w:name w:val="footer"/>
    <w:basedOn w:val="a"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pPr>
      <w:spacing w:before="0" w:beforeAutospacing="1" w:afterAutospacing="1"/>
      <w:jc w:val="left"/>
    </w:pPr>
    <w:rPr>
      <w:sz w:val="24"/>
      <w:lang w:eastAsia="zh-CN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9">
    <w:name w:val="页眉 字符"/>
    <w:basedOn w:val="a0"/>
    <w:link w:val="a8"/>
    <w:qFormat/>
    <w:rPr>
      <w:rFonts w:eastAsiaTheme="minorEastAsia"/>
      <w:sz w:val="18"/>
      <w:szCs w:val="18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qFormat/>
    <w:rPr>
      <w:rFonts w:eastAsiaTheme="minorEastAsia"/>
      <w:sz w:val="22"/>
      <w:lang w:eastAsia="en-US"/>
    </w:rPr>
  </w:style>
  <w:style w:type="character" w:customStyle="1" w:styleId="ac">
    <w:name w:val="批注主题 字符"/>
    <w:basedOn w:val="a4"/>
    <w:link w:val="ab"/>
    <w:qFormat/>
    <w:rPr>
      <w:rFonts w:eastAsiaTheme="minorEastAsia"/>
      <w:b/>
      <w:bCs/>
      <w:sz w:val="22"/>
      <w:lang w:eastAsia="en-US"/>
    </w:rPr>
  </w:style>
  <w:style w:type="character" w:customStyle="1" w:styleId="a6">
    <w:name w:val="批注框文本 字符"/>
    <w:basedOn w:val="a0"/>
    <w:link w:val="a5"/>
    <w:qFormat/>
    <w:rPr>
      <w:rFonts w:eastAsiaTheme="minorEastAsia"/>
      <w:sz w:val="18"/>
      <w:szCs w:val="18"/>
      <w:lang w:eastAsia="en-US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016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.chenggang@zte.com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i.yaxian@zte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i.zhou@stu.xidian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3</Pages>
  <Words>770</Words>
  <Characters>4390</Characters>
  <Application>Microsoft Office Word</Application>
  <DocSecurity>0</DocSecurity>
  <Lines>36</Lines>
  <Paragraphs>10</Paragraphs>
  <ScaleCrop>false</ScaleCrop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神遁克里苏</dc:creator>
  <cp:lastModifiedBy>24843</cp:lastModifiedBy>
  <cp:revision>199</cp:revision>
  <dcterms:created xsi:type="dcterms:W3CDTF">2021-12-20T01:36:00Z</dcterms:created>
  <dcterms:modified xsi:type="dcterms:W3CDTF">2022-10-15T02:14:00Z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38C703385FE340199D63200022BAC20B</vt:lpwstr>
  </property>
</Properties>
</file>