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B61525" w14:paraId="7E96CA4B" w14:textId="77777777">
        <w:tc>
          <w:tcPr>
            <w:tcW w:w="6408" w:type="dxa"/>
          </w:tcPr>
          <w:p w14:paraId="18E03134" w14:textId="7F26F378" w:rsidR="006C5D39" w:rsidRPr="00B61525" w:rsidRDefault="00BA7DD8"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20809027">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475347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DVYOgUPKAAAKKVBAAOAAAAAAAAAAAAAAAAAC4CAABkcnMvZTJvRG9j&#10;LnhtbFBLAQItABQABgAIAAAAIQBFf8AY3QAAAAgBAAAPAAAAAAAAAAAAAAAAAJaiAABkcnMvZG93&#10;bnJldi54bWxQSwUGAAAAAAQABADzAAAAo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762CDFC">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5EA2656">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1525">
              <w:rPr>
                <w:b/>
                <w:szCs w:val="22"/>
                <w:lang w:val="en-CA"/>
              </w:rPr>
              <w:t xml:space="preserve">Joint </w:t>
            </w:r>
            <w:r w:rsidR="006C5D39" w:rsidRPr="00B61525">
              <w:rPr>
                <w:b/>
                <w:szCs w:val="22"/>
                <w:lang w:val="en-CA"/>
              </w:rPr>
              <w:t xml:space="preserve">Video </w:t>
            </w:r>
            <w:r w:rsidR="00F712E9" w:rsidRPr="00B61525">
              <w:rPr>
                <w:b/>
                <w:szCs w:val="22"/>
                <w:lang w:val="en-CA"/>
              </w:rPr>
              <w:t>Experts</w:t>
            </w:r>
            <w:r w:rsidR="009D7CE6" w:rsidRPr="00B61525">
              <w:rPr>
                <w:b/>
                <w:szCs w:val="22"/>
                <w:lang w:val="en-CA"/>
              </w:rPr>
              <w:t xml:space="preserve"> Team</w:t>
            </w:r>
            <w:r w:rsidR="006C5D39" w:rsidRPr="00B61525">
              <w:rPr>
                <w:b/>
                <w:szCs w:val="22"/>
                <w:lang w:val="en-CA"/>
              </w:rPr>
              <w:t xml:space="preserve"> (</w:t>
            </w:r>
            <w:r w:rsidR="009D7CE6" w:rsidRPr="00B61525">
              <w:rPr>
                <w:b/>
                <w:szCs w:val="22"/>
                <w:lang w:val="en-CA"/>
              </w:rPr>
              <w:t>JVET</w:t>
            </w:r>
            <w:r w:rsidR="006C5D39" w:rsidRPr="00B61525">
              <w:rPr>
                <w:b/>
                <w:szCs w:val="22"/>
                <w:lang w:val="en-CA"/>
              </w:rPr>
              <w:t>)</w:t>
            </w:r>
          </w:p>
          <w:p w14:paraId="6BCC5973" w14:textId="77777777" w:rsidR="00E61DAC" w:rsidRPr="00B61525" w:rsidRDefault="00E54511" w:rsidP="00C97D78">
            <w:pPr>
              <w:tabs>
                <w:tab w:val="left" w:pos="7200"/>
              </w:tabs>
              <w:spacing w:before="0"/>
              <w:rPr>
                <w:b/>
                <w:szCs w:val="22"/>
                <w:lang w:val="en-CA"/>
              </w:rPr>
            </w:pPr>
            <w:r w:rsidRPr="00B61525">
              <w:rPr>
                <w:b/>
                <w:szCs w:val="22"/>
                <w:lang w:val="en-CA"/>
              </w:rPr>
              <w:t xml:space="preserve">of </w:t>
            </w:r>
            <w:r w:rsidR="007F1F8B" w:rsidRPr="00B61525">
              <w:rPr>
                <w:b/>
                <w:szCs w:val="22"/>
                <w:lang w:val="en-CA"/>
              </w:rPr>
              <w:t>ITU-T SG</w:t>
            </w:r>
            <w:r w:rsidR="005E1AC6" w:rsidRPr="00B61525">
              <w:rPr>
                <w:b/>
                <w:szCs w:val="22"/>
                <w:lang w:val="en-CA"/>
              </w:rPr>
              <w:t> </w:t>
            </w:r>
            <w:r w:rsidR="007F1F8B" w:rsidRPr="00B61525">
              <w:rPr>
                <w:b/>
                <w:szCs w:val="22"/>
                <w:lang w:val="en-CA"/>
              </w:rPr>
              <w:t>16 WP</w:t>
            </w:r>
            <w:r w:rsidR="005E1AC6" w:rsidRPr="00B61525">
              <w:rPr>
                <w:b/>
                <w:szCs w:val="22"/>
                <w:lang w:val="en-CA"/>
              </w:rPr>
              <w:t> </w:t>
            </w:r>
            <w:r w:rsidR="007F1F8B" w:rsidRPr="00B61525">
              <w:rPr>
                <w:b/>
                <w:szCs w:val="22"/>
                <w:lang w:val="en-CA"/>
              </w:rPr>
              <w:t>3 and ISO/IEC JTC</w:t>
            </w:r>
            <w:r w:rsidR="005E1AC6" w:rsidRPr="00B61525">
              <w:rPr>
                <w:b/>
                <w:szCs w:val="22"/>
                <w:lang w:val="en-CA"/>
              </w:rPr>
              <w:t> </w:t>
            </w:r>
            <w:r w:rsidR="007F1F8B" w:rsidRPr="00B61525">
              <w:rPr>
                <w:b/>
                <w:szCs w:val="22"/>
                <w:lang w:val="en-CA"/>
              </w:rPr>
              <w:t>1/SC</w:t>
            </w:r>
            <w:r w:rsidR="005E1AC6" w:rsidRPr="00B61525">
              <w:rPr>
                <w:b/>
                <w:szCs w:val="22"/>
                <w:lang w:val="en-CA"/>
              </w:rPr>
              <w:t> </w:t>
            </w:r>
            <w:r w:rsidR="007F1F8B" w:rsidRPr="00B61525">
              <w:rPr>
                <w:b/>
                <w:szCs w:val="22"/>
                <w:lang w:val="en-CA"/>
              </w:rPr>
              <w:t>29/WG</w:t>
            </w:r>
            <w:r w:rsidR="005E1AC6" w:rsidRPr="00B61525">
              <w:rPr>
                <w:b/>
                <w:szCs w:val="22"/>
                <w:lang w:val="en-CA"/>
              </w:rPr>
              <w:t> </w:t>
            </w:r>
            <w:r w:rsidR="007F1F8B" w:rsidRPr="00B61525">
              <w:rPr>
                <w:b/>
                <w:szCs w:val="22"/>
                <w:lang w:val="en-CA"/>
              </w:rPr>
              <w:t>11</w:t>
            </w:r>
          </w:p>
          <w:p w14:paraId="19908E82" w14:textId="191DC5EA" w:rsidR="00E61DAC" w:rsidRPr="00B61525" w:rsidRDefault="000B0A6B" w:rsidP="00F712E9">
            <w:pPr>
              <w:tabs>
                <w:tab w:val="left" w:pos="7200"/>
              </w:tabs>
              <w:spacing w:before="0"/>
              <w:rPr>
                <w:b/>
                <w:szCs w:val="22"/>
                <w:lang w:val="en-CA"/>
              </w:rPr>
            </w:pPr>
            <w:r w:rsidRPr="000B0A6B">
              <w:t>28th Meeting, Mainz, DE, 20–28 October 2022</w:t>
            </w:r>
          </w:p>
        </w:tc>
        <w:tc>
          <w:tcPr>
            <w:tcW w:w="3168" w:type="dxa"/>
          </w:tcPr>
          <w:p w14:paraId="59B7E346" w14:textId="43371CEA" w:rsidR="008A4B4C" w:rsidRPr="00B61525" w:rsidRDefault="00E61DAC" w:rsidP="0060792C">
            <w:pPr>
              <w:tabs>
                <w:tab w:val="left" w:pos="7200"/>
              </w:tabs>
              <w:rPr>
                <w:u w:val="single"/>
                <w:lang w:val="en-CA"/>
              </w:rPr>
            </w:pPr>
            <w:r w:rsidRPr="00B61525">
              <w:rPr>
                <w:lang w:val="en-CA"/>
              </w:rPr>
              <w:t>Document</w:t>
            </w:r>
            <w:r w:rsidR="006C5D39" w:rsidRPr="00B61525">
              <w:rPr>
                <w:lang w:val="en-CA"/>
              </w:rPr>
              <w:t xml:space="preserve">: </w:t>
            </w:r>
            <w:r w:rsidR="009D7CE6" w:rsidRPr="00333A88">
              <w:rPr>
                <w:lang w:val="en-CA"/>
              </w:rPr>
              <w:t>JVET</w:t>
            </w:r>
            <w:r w:rsidRPr="00333A88">
              <w:rPr>
                <w:lang w:val="en-CA"/>
              </w:rPr>
              <w:t>-</w:t>
            </w:r>
            <w:r w:rsidR="009169C6" w:rsidRPr="00333A88">
              <w:rPr>
                <w:lang w:val="en-CA" w:eastAsia="zh-CN"/>
              </w:rPr>
              <w:t>A</w:t>
            </w:r>
            <w:r w:rsidR="00430FE2">
              <w:rPr>
                <w:lang w:val="en-CA" w:eastAsia="zh-CN"/>
              </w:rPr>
              <w:t>B</w:t>
            </w:r>
            <w:r w:rsidR="00467A65">
              <w:rPr>
                <w:lang w:val="en-CA" w:eastAsia="zh-CN"/>
              </w:rPr>
              <w:t>0114</w:t>
            </w:r>
            <w:r w:rsidR="00426751">
              <w:rPr>
                <w:rFonts w:hint="eastAsia"/>
                <w:lang w:val="en-CA" w:eastAsia="zh-CN"/>
              </w:rPr>
              <w:t>-v</w:t>
            </w:r>
            <w:ins w:id="0" w:author="T189383" w:date="2022-10-18T10:53:00Z">
              <w:r w:rsidR="00F019DC">
                <w:rPr>
                  <w:lang w:val="en-CA" w:eastAsia="zh-CN"/>
                </w:rPr>
                <w:t>2</w:t>
              </w:r>
            </w:ins>
            <w:del w:id="1" w:author="T189383" w:date="2022-10-18T10:53:00Z">
              <w:r w:rsidR="00426751" w:rsidDel="00F019DC">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71"/>
        <w:gridCol w:w="850"/>
        <w:gridCol w:w="3197"/>
      </w:tblGrid>
      <w:tr w:rsidR="00E61DAC" w:rsidRPr="00B61525" w14:paraId="188D2B50" w14:textId="77777777" w:rsidTr="00BF1338">
        <w:tc>
          <w:tcPr>
            <w:tcW w:w="1458" w:type="dxa"/>
          </w:tcPr>
          <w:p w14:paraId="7A6C85EB" w14:textId="77777777" w:rsidR="00E61DAC" w:rsidRPr="00B61525" w:rsidRDefault="00E61DAC" w:rsidP="00CF6E05">
            <w:pPr>
              <w:spacing w:before="60" w:after="60"/>
              <w:jc w:val="left"/>
              <w:rPr>
                <w:i/>
                <w:szCs w:val="22"/>
                <w:lang w:val="en-CA"/>
              </w:rPr>
            </w:pPr>
            <w:r w:rsidRPr="00B61525">
              <w:rPr>
                <w:i/>
                <w:szCs w:val="22"/>
                <w:lang w:val="en-CA"/>
              </w:rPr>
              <w:t>Title:</w:t>
            </w:r>
          </w:p>
        </w:tc>
        <w:tc>
          <w:tcPr>
            <w:tcW w:w="8118" w:type="dxa"/>
            <w:gridSpan w:val="3"/>
          </w:tcPr>
          <w:p w14:paraId="305A7026" w14:textId="13E715CD" w:rsidR="00E61DAC" w:rsidRPr="00B61525" w:rsidRDefault="00B46BFE" w:rsidP="00CF6E05">
            <w:pPr>
              <w:spacing w:before="60" w:after="60"/>
              <w:jc w:val="left"/>
              <w:rPr>
                <w:b/>
                <w:szCs w:val="22"/>
                <w:lang w:val="en-CA"/>
              </w:rPr>
            </w:pPr>
            <w:r w:rsidRPr="00B61525">
              <w:rPr>
                <w:rFonts w:hint="eastAsia"/>
                <w:b/>
                <w:szCs w:val="22"/>
                <w:lang w:val="en-CA" w:eastAsia="zh-CN"/>
              </w:rPr>
              <w:t>AHG11:</w:t>
            </w:r>
            <w:r w:rsidRPr="00B61525">
              <w:rPr>
                <w:b/>
                <w:szCs w:val="22"/>
                <w:lang w:val="en-CA" w:eastAsia="zh-CN"/>
              </w:rPr>
              <w:t xml:space="preserve"> </w:t>
            </w:r>
            <w:r w:rsidR="00103F33">
              <w:rPr>
                <w:b/>
                <w:szCs w:val="22"/>
                <w:lang w:val="en-CA" w:eastAsia="zh-CN"/>
              </w:rPr>
              <w:t>Deep Reference Frame Generation</w:t>
            </w:r>
            <w:r w:rsidR="007E6B95">
              <w:rPr>
                <w:b/>
                <w:szCs w:val="22"/>
                <w:lang w:val="en-CA" w:eastAsia="zh-CN"/>
              </w:rPr>
              <w:t xml:space="preserve"> </w:t>
            </w:r>
            <w:r w:rsidR="00301649">
              <w:rPr>
                <w:b/>
                <w:szCs w:val="22"/>
                <w:lang w:val="en-CA" w:eastAsia="zh-CN"/>
              </w:rPr>
              <w:t>for Inter Prediction Enhancement</w:t>
            </w:r>
          </w:p>
        </w:tc>
      </w:tr>
      <w:tr w:rsidR="00E61DAC" w:rsidRPr="00B61525" w14:paraId="3D8B01B2" w14:textId="77777777" w:rsidTr="00BF1338">
        <w:tc>
          <w:tcPr>
            <w:tcW w:w="1458" w:type="dxa"/>
          </w:tcPr>
          <w:p w14:paraId="7AC356CE" w14:textId="77777777" w:rsidR="00E61DAC" w:rsidRPr="00B61525" w:rsidRDefault="00E61DAC" w:rsidP="00CF6E05">
            <w:pPr>
              <w:spacing w:before="60" w:after="60"/>
              <w:jc w:val="left"/>
              <w:rPr>
                <w:i/>
                <w:szCs w:val="22"/>
                <w:lang w:val="en-CA"/>
              </w:rPr>
            </w:pPr>
            <w:r w:rsidRPr="00B61525">
              <w:rPr>
                <w:i/>
                <w:szCs w:val="22"/>
                <w:lang w:val="en-CA"/>
              </w:rPr>
              <w:t>Status:</w:t>
            </w:r>
          </w:p>
        </w:tc>
        <w:tc>
          <w:tcPr>
            <w:tcW w:w="8118" w:type="dxa"/>
            <w:gridSpan w:val="3"/>
          </w:tcPr>
          <w:p w14:paraId="32E60643" w14:textId="7522CA89" w:rsidR="00E61DAC" w:rsidRPr="00B61525" w:rsidRDefault="0013458C" w:rsidP="00CF6E05">
            <w:pPr>
              <w:spacing w:before="60" w:after="60"/>
              <w:jc w:val="left"/>
              <w:rPr>
                <w:szCs w:val="22"/>
                <w:lang w:val="en-CA"/>
              </w:rPr>
            </w:pPr>
            <w:r w:rsidRPr="00B61525">
              <w:rPr>
                <w:szCs w:val="22"/>
                <w:lang w:val="en-CA"/>
              </w:rPr>
              <w:t>Input d</w:t>
            </w:r>
            <w:r w:rsidR="00E61DAC" w:rsidRPr="00B61525">
              <w:rPr>
                <w:szCs w:val="22"/>
                <w:lang w:val="en-CA"/>
              </w:rPr>
              <w:t xml:space="preserve">ocument to </w:t>
            </w:r>
            <w:r w:rsidR="009D7CE6" w:rsidRPr="00B61525">
              <w:rPr>
                <w:szCs w:val="22"/>
                <w:lang w:val="en-CA"/>
              </w:rPr>
              <w:t>JVET</w:t>
            </w:r>
          </w:p>
        </w:tc>
      </w:tr>
      <w:tr w:rsidR="00E61DAC" w:rsidRPr="00B61525" w14:paraId="7E6D99E3" w14:textId="77777777" w:rsidTr="00BF1338">
        <w:tc>
          <w:tcPr>
            <w:tcW w:w="1458" w:type="dxa"/>
          </w:tcPr>
          <w:p w14:paraId="18CCDCD6" w14:textId="77777777" w:rsidR="00E61DAC" w:rsidRPr="00B61525" w:rsidRDefault="00E61DAC" w:rsidP="00CF6E05">
            <w:pPr>
              <w:spacing w:before="60" w:after="60"/>
              <w:jc w:val="left"/>
              <w:rPr>
                <w:i/>
                <w:szCs w:val="22"/>
                <w:lang w:val="en-CA"/>
              </w:rPr>
            </w:pPr>
            <w:r w:rsidRPr="00B61525">
              <w:rPr>
                <w:i/>
                <w:szCs w:val="22"/>
                <w:lang w:val="en-CA"/>
              </w:rPr>
              <w:t>Purpose:</w:t>
            </w:r>
          </w:p>
        </w:tc>
        <w:tc>
          <w:tcPr>
            <w:tcW w:w="8118" w:type="dxa"/>
            <w:gridSpan w:val="3"/>
          </w:tcPr>
          <w:p w14:paraId="0640C90D" w14:textId="7B40640D" w:rsidR="00E61DAC" w:rsidRPr="00B61525" w:rsidRDefault="00E61DAC" w:rsidP="00CF6E05">
            <w:pPr>
              <w:spacing w:before="60" w:after="60"/>
              <w:jc w:val="left"/>
              <w:rPr>
                <w:szCs w:val="22"/>
                <w:lang w:val="en-CA"/>
              </w:rPr>
            </w:pPr>
            <w:r w:rsidRPr="00B61525">
              <w:rPr>
                <w:szCs w:val="22"/>
                <w:lang w:val="en-CA"/>
              </w:rPr>
              <w:t>Proposal</w:t>
            </w:r>
          </w:p>
        </w:tc>
      </w:tr>
      <w:tr w:rsidR="00E61DAC" w:rsidRPr="0047725A" w14:paraId="714CD808" w14:textId="77777777" w:rsidTr="003F60F2">
        <w:tc>
          <w:tcPr>
            <w:tcW w:w="1458" w:type="dxa"/>
          </w:tcPr>
          <w:p w14:paraId="4DB59313" w14:textId="77777777" w:rsidR="00E61DAC" w:rsidRPr="00B61525" w:rsidRDefault="00E61DAC" w:rsidP="00CF6E05">
            <w:pPr>
              <w:spacing w:before="60" w:after="60"/>
              <w:jc w:val="left"/>
              <w:rPr>
                <w:i/>
                <w:szCs w:val="22"/>
                <w:lang w:val="en-CA"/>
              </w:rPr>
            </w:pPr>
            <w:r w:rsidRPr="00B61525">
              <w:rPr>
                <w:i/>
                <w:szCs w:val="22"/>
                <w:lang w:val="en-CA"/>
              </w:rPr>
              <w:t>Author(s) or</w:t>
            </w:r>
            <w:r w:rsidRPr="00B61525">
              <w:rPr>
                <w:i/>
                <w:szCs w:val="22"/>
                <w:lang w:val="en-CA"/>
              </w:rPr>
              <w:br/>
              <w:t>Contact(s):</w:t>
            </w:r>
          </w:p>
        </w:tc>
        <w:tc>
          <w:tcPr>
            <w:tcW w:w="4071" w:type="dxa"/>
          </w:tcPr>
          <w:p w14:paraId="3FBE5AEE" w14:textId="718FCA52" w:rsidR="00E61DAC" w:rsidRDefault="00BF1338" w:rsidP="00CF6E05">
            <w:pPr>
              <w:spacing w:before="60" w:after="60"/>
              <w:jc w:val="left"/>
              <w:rPr>
                <w:szCs w:val="22"/>
                <w:lang w:val="en-CA"/>
              </w:rPr>
            </w:pPr>
            <w:r>
              <w:rPr>
                <w:szCs w:val="22"/>
                <w:lang w:val="en-CA"/>
              </w:rPr>
              <w:t xml:space="preserve">Jianghao Jia, Yuantong Zhang, </w:t>
            </w:r>
            <w:r w:rsidR="00DF0CAB">
              <w:rPr>
                <w:rFonts w:hint="eastAsia"/>
                <w:szCs w:val="22"/>
                <w:lang w:val="en-CA" w:eastAsia="zh-CN"/>
              </w:rPr>
              <w:t>Han</w:t>
            </w:r>
            <w:r w:rsidR="00DF0CAB">
              <w:rPr>
                <w:szCs w:val="22"/>
                <w:lang w:val="en-CA" w:eastAsia="zh-CN"/>
              </w:rPr>
              <w:t xml:space="preserve"> </w:t>
            </w:r>
            <w:r w:rsidR="00DF0CAB">
              <w:rPr>
                <w:rFonts w:hint="eastAsia"/>
                <w:szCs w:val="22"/>
                <w:lang w:val="en-CA" w:eastAsia="zh-CN"/>
              </w:rPr>
              <w:t>Zhu</w:t>
            </w:r>
            <w:r w:rsidR="00966C3E">
              <w:rPr>
                <w:rFonts w:hint="eastAsia"/>
                <w:szCs w:val="22"/>
                <w:lang w:val="en-CA" w:eastAsia="zh-CN"/>
              </w:rPr>
              <w:t>,</w:t>
            </w:r>
            <w:r w:rsidR="00966C3E">
              <w:rPr>
                <w:szCs w:val="22"/>
                <w:lang w:val="en-CA" w:eastAsia="zh-CN"/>
              </w:rPr>
              <w:t xml:space="preserve"> </w:t>
            </w:r>
            <w:r>
              <w:rPr>
                <w:szCs w:val="22"/>
                <w:lang w:val="en-CA"/>
              </w:rPr>
              <w:t>Zhenzhong Chen</w:t>
            </w:r>
          </w:p>
          <w:p w14:paraId="3D2A9E37" w14:textId="363A0A59" w:rsidR="003F67C7" w:rsidRDefault="000B0A6B" w:rsidP="00CF6E05">
            <w:pPr>
              <w:tabs>
                <w:tab w:val="clear" w:pos="720"/>
              </w:tabs>
              <w:spacing w:before="60" w:after="60"/>
              <w:jc w:val="left"/>
              <w:rPr>
                <w:szCs w:val="22"/>
                <w:lang w:val="en-CA"/>
              </w:rPr>
            </w:pPr>
            <w:r>
              <w:rPr>
                <w:rFonts w:hint="eastAsia"/>
                <w:szCs w:val="22"/>
                <w:lang w:val="en-CA" w:eastAsia="zh-CN"/>
              </w:rPr>
              <w:t>W</w:t>
            </w:r>
            <w:r>
              <w:rPr>
                <w:szCs w:val="22"/>
                <w:lang w:val="en-CA" w:eastAsia="zh-CN"/>
              </w:rPr>
              <w:t>uhan University</w:t>
            </w:r>
          </w:p>
          <w:p w14:paraId="351FB0CE" w14:textId="77777777" w:rsidR="00966C3E" w:rsidRPr="00B61525" w:rsidRDefault="00966C3E" w:rsidP="00CF6E05">
            <w:pPr>
              <w:tabs>
                <w:tab w:val="clear" w:pos="720"/>
              </w:tabs>
              <w:spacing w:before="60" w:after="60"/>
              <w:jc w:val="left"/>
              <w:rPr>
                <w:szCs w:val="22"/>
                <w:lang w:val="en-CA"/>
              </w:rPr>
            </w:pPr>
          </w:p>
          <w:p w14:paraId="2D717EB9" w14:textId="1B45C211" w:rsidR="00127C8C" w:rsidRDefault="00856F85" w:rsidP="00CF6E05">
            <w:pPr>
              <w:spacing w:before="60" w:after="60"/>
              <w:jc w:val="left"/>
              <w:rPr>
                <w:szCs w:val="22"/>
                <w:lang w:val="en-CA"/>
              </w:rPr>
            </w:pPr>
            <w:r w:rsidRPr="0050538F">
              <w:rPr>
                <w:szCs w:val="22"/>
                <w:lang w:val="en-CA"/>
              </w:rPr>
              <w:t>Zizheng Liu,</w:t>
            </w:r>
            <w:ins w:id="2" w:author="T189383" w:date="2022-10-17T23:46:00Z">
              <w:r w:rsidR="000D0D4C">
                <w:rPr>
                  <w:szCs w:val="22"/>
                  <w:lang w:val="en-CA"/>
                </w:rPr>
                <w:t xml:space="preserve"> Liqiang Wang,</w:t>
              </w:r>
            </w:ins>
            <w:r w:rsidR="003B5FD4">
              <w:rPr>
                <w:rFonts w:hint="eastAsia"/>
                <w:szCs w:val="22"/>
                <w:lang w:val="en-CA" w:eastAsia="zh-CN"/>
              </w:rPr>
              <w:t xml:space="preserve"> </w:t>
            </w:r>
            <w:r w:rsidRPr="0050538F">
              <w:rPr>
                <w:szCs w:val="22"/>
                <w:lang w:val="en-CA"/>
              </w:rPr>
              <w:t>Xiaozhong Xu, Shan Liu</w:t>
            </w:r>
          </w:p>
          <w:p w14:paraId="49D81240" w14:textId="7518C0C2" w:rsidR="00D57D63" w:rsidRPr="00B61525" w:rsidRDefault="000B0A6B" w:rsidP="00CF6E05">
            <w:pPr>
              <w:spacing w:before="60" w:after="60"/>
              <w:jc w:val="left"/>
              <w:rPr>
                <w:szCs w:val="22"/>
                <w:lang w:val="en-CA" w:eastAsia="zh-CN"/>
              </w:rPr>
            </w:pPr>
            <w:r>
              <w:rPr>
                <w:szCs w:val="22"/>
                <w:lang w:val="en-CA" w:eastAsia="zh-CN"/>
              </w:rPr>
              <w:t>Tencent</w:t>
            </w:r>
          </w:p>
        </w:tc>
        <w:tc>
          <w:tcPr>
            <w:tcW w:w="850" w:type="dxa"/>
          </w:tcPr>
          <w:p w14:paraId="0140ECA2" w14:textId="409910D0" w:rsidR="00E61DAC" w:rsidRPr="00B61525" w:rsidRDefault="008247ED" w:rsidP="00CF6E05">
            <w:pPr>
              <w:spacing w:before="60" w:after="60"/>
              <w:jc w:val="left"/>
              <w:rPr>
                <w:szCs w:val="22"/>
                <w:lang w:val="en-CA" w:eastAsia="zh-CN"/>
              </w:rPr>
            </w:pPr>
            <w:r>
              <w:rPr>
                <w:rFonts w:hint="eastAsia"/>
                <w:szCs w:val="22"/>
                <w:lang w:val="en-CA" w:eastAsia="zh-CN"/>
              </w:rPr>
              <w:t>E</w:t>
            </w:r>
            <w:r>
              <w:rPr>
                <w:szCs w:val="22"/>
                <w:lang w:val="en-CA" w:eastAsia="zh-CN"/>
              </w:rPr>
              <w:t>mail:</w:t>
            </w:r>
          </w:p>
        </w:tc>
        <w:tc>
          <w:tcPr>
            <w:tcW w:w="3197" w:type="dxa"/>
          </w:tcPr>
          <w:p w14:paraId="4E8FEB21" w14:textId="5C6CBA73" w:rsidR="00966C3E" w:rsidRDefault="008247ED" w:rsidP="00CF6E05">
            <w:pPr>
              <w:spacing w:before="60" w:after="60"/>
              <w:jc w:val="left"/>
              <w:rPr>
                <w:szCs w:val="22"/>
                <w:lang w:val="en-CA" w:eastAsia="zh-CN"/>
              </w:rPr>
            </w:pPr>
            <w:r>
              <w:rPr>
                <w:rFonts w:hint="eastAsia"/>
                <w:szCs w:val="22"/>
                <w:lang w:val="en-CA" w:eastAsia="zh-CN"/>
              </w:rPr>
              <w:t>{</w:t>
            </w:r>
            <w:r w:rsidRPr="008247ED">
              <w:rPr>
                <w:szCs w:val="22"/>
                <w:lang w:val="en-CA" w:eastAsia="zh-CN"/>
              </w:rPr>
              <w:t>jiajh2021</w:t>
            </w:r>
            <w:r>
              <w:rPr>
                <w:szCs w:val="22"/>
                <w:lang w:val="en-CA" w:eastAsia="zh-CN"/>
              </w:rPr>
              <w:t xml:space="preserve">, </w:t>
            </w:r>
            <w:r w:rsidR="00944D92">
              <w:rPr>
                <w:szCs w:val="22"/>
                <w:lang w:val="en-CA" w:eastAsia="zh-CN"/>
              </w:rPr>
              <w:t>yuantongzhang,</w:t>
            </w:r>
            <w:r w:rsidR="003B5FD4">
              <w:rPr>
                <w:szCs w:val="22"/>
                <w:lang w:val="en-CA" w:eastAsia="zh-CN"/>
              </w:rPr>
              <w:t xml:space="preserve"> </w:t>
            </w:r>
            <w:r w:rsidR="00043811" w:rsidRPr="00043811">
              <w:rPr>
                <w:szCs w:val="22"/>
                <w:lang w:val="en-CA" w:eastAsia="zh-CN"/>
              </w:rPr>
              <w:t>zhuhanlyx</w:t>
            </w:r>
            <w:r w:rsidR="000112E3">
              <w:rPr>
                <w:szCs w:val="22"/>
                <w:lang w:val="en-CA" w:eastAsia="zh-CN"/>
              </w:rPr>
              <w:t>,</w:t>
            </w:r>
            <w:r w:rsidR="00C129E7">
              <w:rPr>
                <w:szCs w:val="22"/>
                <w:lang w:val="en-CA" w:eastAsia="zh-CN"/>
              </w:rPr>
              <w:t xml:space="preserve"> </w:t>
            </w:r>
            <w:r>
              <w:rPr>
                <w:szCs w:val="22"/>
                <w:lang w:val="en-CA" w:eastAsia="zh-CN"/>
              </w:rPr>
              <w:t>zzchen}@whu.edu.cn</w:t>
            </w:r>
          </w:p>
          <w:p w14:paraId="57B16ACB" w14:textId="1BA15F09" w:rsidR="00966C3E" w:rsidRPr="000E6C01" w:rsidRDefault="00966C3E" w:rsidP="00CF6E05">
            <w:pPr>
              <w:spacing w:before="60" w:after="60"/>
              <w:jc w:val="left"/>
              <w:rPr>
                <w:szCs w:val="22"/>
                <w:lang w:val="en-CA"/>
              </w:rPr>
            </w:pPr>
          </w:p>
          <w:p w14:paraId="18C79957" w14:textId="77777777" w:rsidR="00E27FAE" w:rsidRDefault="00E27FAE" w:rsidP="00CF6E05">
            <w:pPr>
              <w:spacing w:before="60" w:after="60"/>
              <w:jc w:val="left"/>
              <w:rPr>
                <w:szCs w:val="22"/>
                <w:lang w:val="en-CA"/>
              </w:rPr>
            </w:pPr>
          </w:p>
          <w:p w14:paraId="32C2ABFD" w14:textId="40D362E1" w:rsidR="00E61DAC" w:rsidRPr="00966C3E" w:rsidRDefault="00500617" w:rsidP="00CF6E05">
            <w:pPr>
              <w:spacing w:before="60" w:after="60"/>
              <w:jc w:val="left"/>
              <w:rPr>
                <w:szCs w:val="22"/>
                <w:lang w:val="en-CA" w:eastAsia="zh-CN"/>
              </w:rPr>
            </w:pPr>
            <w:r w:rsidRPr="00B61525">
              <w:rPr>
                <w:szCs w:val="22"/>
                <w:lang w:val="en-CA"/>
              </w:rPr>
              <w:t>{zizhengliu</w:t>
            </w:r>
            <w:r w:rsidR="00040565">
              <w:rPr>
                <w:szCs w:val="22"/>
                <w:lang w:val="en-CA"/>
              </w:rPr>
              <w:t>,</w:t>
            </w:r>
            <w:ins w:id="3" w:author="T189383" w:date="2022-10-17T23:46:00Z">
              <w:r w:rsidR="000D0D4C">
                <w:rPr>
                  <w:szCs w:val="22"/>
                  <w:lang w:val="en-CA"/>
                </w:rPr>
                <w:t xml:space="preserve"> liqiangwang, </w:t>
              </w:r>
            </w:ins>
            <w:del w:id="4" w:author="T189383" w:date="2022-10-18T10:52:00Z">
              <w:r w:rsidR="00040565" w:rsidDel="005D47EA">
                <w:rPr>
                  <w:szCs w:val="22"/>
                  <w:lang w:val="en-CA"/>
                </w:rPr>
                <w:delText xml:space="preserve"> </w:delText>
              </w:r>
            </w:del>
            <w:r w:rsidR="0047725A" w:rsidRPr="0047725A">
              <w:rPr>
                <w:szCs w:val="22"/>
                <w:lang w:val="en-CA"/>
              </w:rPr>
              <w:t>xiaozhongxu,</w:t>
            </w:r>
            <w:r w:rsidR="00CF6E05">
              <w:rPr>
                <w:szCs w:val="22"/>
                <w:lang w:val="en-CA"/>
              </w:rPr>
              <w:t xml:space="preserve"> </w:t>
            </w:r>
            <w:r w:rsidR="0047725A" w:rsidRPr="0047725A">
              <w:rPr>
                <w:szCs w:val="22"/>
                <w:lang w:val="en-CA"/>
              </w:rPr>
              <w:t>shanl</w:t>
            </w:r>
            <w:r w:rsidRPr="00B61525">
              <w:rPr>
                <w:szCs w:val="22"/>
                <w:lang w:val="en-CA"/>
              </w:rPr>
              <w:t>}</w:t>
            </w:r>
            <w:r w:rsidR="0061496B">
              <w:rPr>
                <w:szCs w:val="22"/>
                <w:lang w:val="en-CA"/>
              </w:rPr>
              <w:t xml:space="preserve"> </w:t>
            </w:r>
            <w:r w:rsidRPr="00B61525">
              <w:rPr>
                <w:szCs w:val="22"/>
                <w:lang w:val="en-CA"/>
              </w:rPr>
              <w:t>@tencent.com</w:t>
            </w:r>
          </w:p>
        </w:tc>
      </w:tr>
      <w:tr w:rsidR="00E61DAC" w:rsidRPr="00B61525" w14:paraId="49AFAA61" w14:textId="77777777" w:rsidTr="00BF1338">
        <w:tc>
          <w:tcPr>
            <w:tcW w:w="1458" w:type="dxa"/>
          </w:tcPr>
          <w:p w14:paraId="2C08AF6B" w14:textId="77777777" w:rsidR="00E61DAC" w:rsidRPr="00B61525" w:rsidRDefault="00E61DAC" w:rsidP="00CF6E05">
            <w:pPr>
              <w:spacing w:before="60" w:after="60"/>
              <w:jc w:val="left"/>
              <w:rPr>
                <w:i/>
                <w:szCs w:val="22"/>
                <w:lang w:val="en-CA"/>
              </w:rPr>
            </w:pPr>
            <w:r w:rsidRPr="00B61525">
              <w:rPr>
                <w:i/>
                <w:szCs w:val="22"/>
                <w:lang w:val="en-CA"/>
              </w:rPr>
              <w:t>Source:</w:t>
            </w:r>
          </w:p>
        </w:tc>
        <w:tc>
          <w:tcPr>
            <w:tcW w:w="8118" w:type="dxa"/>
            <w:gridSpan w:val="3"/>
          </w:tcPr>
          <w:p w14:paraId="643E6B85" w14:textId="12486B27" w:rsidR="00127C8C" w:rsidRPr="00B61525" w:rsidRDefault="009668EB" w:rsidP="00CF6E05">
            <w:pPr>
              <w:spacing w:before="60" w:after="60"/>
              <w:jc w:val="left"/>
              <w:rPr>
                <w:szCs w:val="22"/>
                <w:lang w:val="en-CA" w:eastAsia="zh-CN"/>
              </w:rPr>
            </w:pPr>
            <w:r w:rsidRPr="0050538F">
              <w:rPr>
                <w:szCs w:val="22"/>
                <w:lang w:val="en-CA" w:eastAsia="zh-CN"/>
              </w:rPr>
              <w:t>Wuhan University</w:t>
            </w:r>
            <w:r w:rsidR="000B0A6B">
              <w:rPr>
                <w:szCs w:val="22"/>
                <w:lang w:val="en-CA" w:eastAsia="zh-CN"/>
              </w:rPr>
              <w:t>,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7F2B5EB" w14:textId="70D97F4C" w:rsidR="00925942" w:rsidRDefault="00925942" w:rsidP="00C97D78">
      <w:pPr>
        <w:rPr>
          <w:ins w:id="5" w:author="T189383" w:date="2022-10-17T23:46:00Z"/>
          <w:szCs w:val="22"/>
          <w:lang w:val="en-CA" w:eastAsia="zh-CN"/>
        </w:rPr>
      </w:pPr>
      <w:r>
        <w:rPr>
          <w:rFonts w:hint="eastAsia"/>
          <w:szCs w:val="22"/>
          <w:lang w:val="en-CA" w:eastAsia="zh-CN"/>
        </w:rPr>
        <w:t>T</w:t>
      </w:r>
      <w:r>
        <w:rPr>
          <w:szCs w:val="22"/>
          <w:lang w:val="en-CA" w:eastAsia="zh-CN"/>
        </w:rPr>
        <w:t xml:space="preserve">his contribution presents a deep reference frame </w:t>
      </w:r>
      <w:r w:rsidR="00ED6743">
        <w:rPr>
          <w:szCs w:val="22"/>
          <w:lang w:val="en-CA" w:eastAsia="zh-CN"/>
        </w:rPr>
        <w:t>generation</w:t>
      </w:r>
      <w:r w:rsidR="000306EE">
        <w:rPr>
          <w:szCs w:val="22"/>
          <w:lang w:val="en-CA" w:eastAsia="zh-CN"/>
        </w:rPr>
        <w:t xml:space="preserve"> (DRF)</w:t>
      </w:r>
      <w:r>
        <w:rPr>
          <w:szCs w:val="22"/>
          <w:lang w:val="en-CA" w:eastAsia="zh-CN"/>
        </w:rPr>
        <w:t xml:space="preserve"> method for VVC inter prediction enhancement. </w:t>
      </w:r>
      <w:r w:rsidRPr="00211339">
        <w:rPr>
          <w:szCs w:val="22"/>
          <w:lang w:val="en-CA" w:eastAsia="zh-CN"/>
        </w:rPr>
        <w:t>During the encoding and decoding process, the</w:t>
      </w:r>
      <w:r w:rsidR="00C20214">
        <w:rPr>
          <w:szCs w:val="22"/>
          <w:lang w:val="en-CA" w:eastAsia="zh-CN"/>
        </w:rPr>
        <w:t xml:space="preserve"> </w:t>
      </w:r>
      <w:r w:rsidRPr="00211339">
        <w:rPr>
          <w:szCs w:val="22"/>
          <w:lang w:val="en-CA" w:eastAsia="zh-CN"/>
        </w:rPr>
        <w:t xml:space="preserve">network receives two reconstructed frames from the </w:t>
      </w:r>
      <w:r w:rsidR="00C91214">
        <w:rPr>
          <w:szCs w:val="22"/>
          <w:lang w:val="en-CA" w:eastAsia="zh-CN"/>
        </w:rPr>
        <w:t>decoded picture buffer</w:t>
      </w:r>
      <w:r w:rsidRPr="00211339">
        <w:rPr>
          <w:szCs w:val="22"/>
          <w:lang w:val="en-CA" w:eastAsia="zh-CN"/>
        </w:rPr>
        <w:t xml:space="preserve"> as inputs and generate</w:t>
      </w:r>
      <w:r w:rsidR="003215AF">
        <w:rPr>
          <w:szCs w:val="22"/>
          <w:lang w:val="en-CA" w:eastAsia="zh-CN"/>
        </w:rPr>
        <w:t>s</w:t>
      </w:r>
      <w:r w:rsidRPr="00211339">
        <w:rPr>
          <w:szCs w:val="22"/>
          <w:lang w:val="en-CA" w:eastAsia="zh-CN"/>
        </w:rPr>
        <w:t xml:space="preserve"> a new frame. </w:t>
      </w:r>
      <w:r w:rsidR="00330E28" w:rsidRPr="00330E28">
        <w:rPr>
          <w:szCs w:val="22"/>
          <w:lang w:val="en-CA" w:eastAsia="zh-CN"/>
        </w:rPr>
        <w:t xml:space="preserve">The generated frame will be put into the reference picture lists as an </w:t>
      </w:r>
      <w:r w:rsidR="002E1D6E">
        <w:rPr>
          <w:szCs w:val="22"/>
          <w:lang w:val="en-CA" w:eastAsia="zh-CN"/>
        </w:rPr>
        <w:t>additional</w:t>
      </w:r>
      <w:r w:rsidR="00330E28" w:rsidRPr="00330E28">
        <w:rPr>
          <w:szCs w:val="22"/>
          <w:lang w:val="en-CA" w:eastAsia="zh-CN"/>
        </w:rPr>
        <w:t xml:space="preserve"> reference for the current encoding </w:t>
      </w:r>
      <w:r w:rsidR="005052C1">
        <w:rPr>
          <w:szCs w:val="22"/>
          <w:lang w:val="en-CA" w:eastAsia="zh-CN"/>
        </w:rPr>
        <w:t>picture</w:t>
      </w:r>
      <w:r w:rsidR="00330E28" w:rsidRPr="00330E28">
        <w:rPr>
          <w:szCs w:val="22"/>
          <w:lang w:val="en-CA" w:eastAsia="zh-CN"/>
        </w:rPr>
        <w:t>, which enhances the inter prediction.</w:t>
      </w:r>
      <w:r w:rsidR="00C20214">
        <w:rPr>
          <w:szCs w:val="22"/>
          <w:lang w:val="en-CA" w:eastAsia="zh-CN"/>
        </w:rPr>
        <w:t xml:space="preserve"> Different from the previous work</w:t>
      </w:r>
      <w:r w:rsidR="00B77F88">
        <w:rPr>
          <w:szCs w:val="22"/>
          <w:lang w:val="en-CA" w:eastAsia="zh-CN"/>
        </w:rPr>
        <w:t xml:space="preserve"> JVET-AA008</w:t>
      </w:r>
      <w:r w:rsidR="005B0693">
        <w:rPr>
          <w:szCs w:val="22"/>
          <w:lang w:val="en-CA" w:eastAsia="zh-CN"/>
        </w:rPr>
        <w:t>2</w:t>
      </w:r>
      <w:r w:rsidR="00C20214">
        <w:rPr>
          <w:szCs w:val="22"/>
          <w:lang w:val="en-CA" w:eastAsia="zh-CN"/>
        </w:rPr>
        <w:t>, this contribution</w:t>
      </w:r>
      <w:r w:rsidR="00347601">
        <w:rPr>
          <w:szCs w:val="22"/>
          <w:lang w:val="en-CA" w:eastAsia="zh-CN"/>
        </w:rPr>
        <w:t xml:space="preserve"> </w:t>
      </w:r>
      <w:r w:rsidR="002C35C9">
        <w:rPr>
          <w:szCs w:val="22"/>
          <w:lang w:val="en-CA" w:eastAsia="zh-CN"/>
        </w:rPr>
        <w:t xml:space="preserve">proposes a new network </w:t>
      </w:r>
      <w:r w:rsidR="0091211C">
        <w:rPr>
          <w:szCs w:val="22"/>
          <w:lang w:val="en-CA" w:eastAsia="zh-CN"/>
        </w:rPr>
        <w:t xml:space="preserve">to </w:t>
      </w:r>
      <w:r w:rsidR="00576158">
        <w:t>synthesize</w:t>
      </w:r>
      <w:r w:rsidR="009140D3">
        <w:rPr>
          <w:szCs w:val="22"/>
          <w:lang w:val="en-CA" w:eastAsia="zh-CN"/>
        </w:rPr>
        <w:t xml:space="preserve"> </w:t>
      </w:r>
      <w:r w:rsidR="00DF62D0">
        <w:rPr>
          <w:szCs w:val="22"/>
          <w:lang w:val="en-CA" w:eastAsia="zh-CN"/>
        </w:rPr>
        <w:t>the reference frame</w:t>
      </w:r>
      <w:r w:rsidR="008E7C15">
        <w:rPr>
          <w:szCs w:val="22"/>
          <w:lang w:val="en-CA" w:eastAsia="zh-CN"/>
        </w:rPr>
        <w:t xml:space="preserve"> both for RA and LDB</w:t>
      </w:r>
      <w:r w:rsidR="00C20214">
        <w:t>.</w:t>
      </w:r>
      <w:r w:rsidR="00C20214">
        <w:rPr>
          <w:szCs w:val="22"/>
          <w:lang w:eastAsia="zh-CN"/>
        </w:rPr>
        <w:t xml:space="preserve"> </w:t>
      </w:r>
      <w:r w:rsidRPr="00211339">
        <w:rPr>
          <w:szCs w:val="22"/>
          <w:lang w:val="en-CA" w:eastAsia="zh-CN"/>
        </w:rPr>
        <w:t xml:space="preserve">It is reported that this method can bring </w:t>
      </w:r>
      <w:r>
        <w:rPr>
          <w:szCs w:val="22"/>
          <w:lang w:val="en-CA" w:eastAsia="zh-CN"/>
        </w:rPr>
        <w:t>{</w:t>
      </w:r>
      <w:r w:rsidR="005A6151">
        <w:rPr>
          <w:szCs w:val="22"/>
          <w:lang w:val="en-CA" w:eastAsia="zh-CN"/>
        </w:rPr>
        <w:t xml:space="preserve">LDB: </w:t>
      </w:r>
      <w:r w:rsidR="00311612">
        <w:rPr>
          <w:szCs w:val="22"/>
          <w:lang w:val="en-CA" w:eastAsia="zh-CN"/>
        </w:rPr>
        <w:t>-</w:t>
      </w:r>
      <w:r w:rsidR="008F09D2">
        <w:rPr>
          <w:lang w:val="en-CA" w:eastAsia="zh-CN"/>
        </w:rPr>
        <w:t>2</w:t>
      </w:r>
      <w:r w:rsidR="005A6151">
        <w:rPr>
          <w:lang w:val="en-CA" w:eastAsia="zh-CN"/>
        </w:rPr>
        <w:t>.</w:t>
      </w:r>
      <w:r w:rsidR="008F09D2">
        <w:rPr>
          <w:lang w:val="en-CA" w:eastAsia="zh-CN"/>
        </w:rPr>
        <w:t>57</w:t>
      </w:r>
      <w:r w:rsidR="005A6151">
        <w:rPr>
          <w:lang w:val="en-CA" w:eastAsia="zh-CN"/>
        </w:rPr>
        <w:t>%/</w:t>
      </w:r>
      <w:r w:rsidR="00311612">
        <w:rPr>
          <w:lang w:val="en-CA" w:eastAsia="zh-CN"/>
        </w:rPr>
        <w:t>-</w:t>
      </w:r>
      <w:r w:rsidR="008F09D2">
        <w:rPr>
          <w:lang w:val="en-CA" w:eastAsia="zh-CN"/>
        </w:rPr>
        <w:t>12.87</w:t>
      </w:r>
      <w:r w:rsidR="005A6151">
        <w:rPr>
          <w:lang w:val="en-CA" w:eastAsia="zh-CN"/>
        </w:rPr>
        <w:t>%</w:t>
      </w:r>
      <w:r w:rsidR="004A7FC6">
        <w:rPr>
          <w:lang w:val="en-CA" w:eastAsia="zh-CN"/>
        </w:rPr>
        <w:t>/</w:t>
      </w:r>
      <w:r w:rsidR="00311612">
        <w:rPr>
          <w:lang w:val="en-CA" w:eastAsia="zh-CN"/>
        </w:rPr>
        <w:t>-</w:t>
      </w:r>
      <w:r w:rsidR="008F09D2">
        <w:rPr>
          <w:lang w:val="en-CA" w:eastAsia="zh-CN"/>
        </w:rPr>
        <w:t>11.43</w:t>
      </w:r>
      <w:r w:rsidRPr="00A1798A">
        <w:rPr>
          <w:szCs w:val="22"/>
          <w:lang w:val="en-CA" w:eastAsia="zh-CN"/>
        </w:rPr>
        <w:t>%</w:t>
      </w:r>
      <w:r>
        <w:rPr>
          <w:szCs w:val="22"/>
          <w:lang w:val="en-CA" w:eastAsia="zh-CN"/>
        </w:rPr>
        <w:t xml:space="preserve">, </w:t>
      </w:r>
      <w:r w:rsidR="005A6151">
        <w:rPr>
          <w:szCs w:val="22"/>
          <w:lang w:val="en-CA" w:eastAsia="zh-CN"/>
        </w:rPr>
        <w:t xml:space="preserve">RA: </w:t>
      </w:r>
      <w:r w:rsidR="00311612">
        <w:rPr>
          <w:szCs w:val="22"/>
          <w:lang w:val="en-CA" w:eastAsia="zh-CN"/>
        </w:rPr>
        <w:t>-</w:t>
      </w:r>
      <w:r w:rsidR="0032032F">
        <w:rPr>
          <w:szCs w:val="22"/>
          <w:lang w:val="en-CA" w:eastAsia="zh-CN"/>
        </w:rPr>
        <w:t>3.24</w:t>
      </w:r>
      <w:r w:rsidRPr="00A1798A">
        <w:rPr>
          <w:szCs w:val="22"/>
          <w:lang w:val="en-CA" w:eastAsia="zh-CN"/>
        </w:rPr>
        <w:t>%/</w:t>
      </w:r>
      <w:r w:rsidR="00311612">
        <w:rPr>
          <w:szCs w:val="22"/>
          <w:lang w:val="en-CA" w:eastAsia="zh-CN"/>
        </w:rPr>
        <w:t>-</w:t>
      </w:r>
      <w:r w:rsidR="0032032F">
        <w:rPr>
          <w:szCs w:val="22"/>
          <w:lang w:val="en-CA" w:eastAsia="zh-CN"/>
        </w:rPr>
        <w:t>10.66</w:t>
      </w:r>
      <w:r w:rsidRPr="00A1798A">
        <w:rPr>
          <w:szCs w:val="22"/>
          <w:lang w:val="en-CA" w:eastAsia="zh-CN"/>
        </w:rPr>
        <w:t>%/</w:t>
      </w:r>
      <w:r w:rsidR="00311612">
        <w:rPr>
          <w:szCs w:val="22"/>
          <w:lang w:val="en-CA" w:eastAsia="zh-CN"/>
        </w:rPr>
        <w:t>-</w:t>
      </w:r>
      <w:r w:rsidR="0032032F">
        <w:rPr>
          <w:szCs w:val="22"/>
          <w:lang w:val="en-CA" w:eastAsia="zh-CN"/>
        </w:rPr>
        <w:t>10.18</w:t>
      </w:r>
      <w:r w:rsidRPr="00A1798A">
        <w:rPr>
          <w:szCs w:val="22"/>
          <w:lang w:val="en-CA" w:eastAsia="zh-CN"/>
        </w:rPr>
        <w:t>%</w:t>
      </w:r>
      <w:r>
        <w:rPr>
          <w:szCs w:val="22"/>
          <w:lang w:val="en-CA" w:eastAsia="zh-CN"/>
        </w:rPr>
        <w:t>}</w:t>
      </w:r>
      <w:r w:rsidRPr="00211339">
        <w:rPr>
          <w:szCs w:val="22"/>
          <w:lang w:val="en-CA" w:eastAsia="zh-CN"/>
        </w:rPr>
        <w:t xml:space="preserve"> bitrate savings</w:t>
      </w:r>
      <w:r w:rsidR="005A6151">
        <w:rPr>
          <w:szCs w:val="22"/>
          <w:lang w:val="en-CA" w:eastAsia="zh-CN"/>
        </w:rPr>
        <w:t xml:space="preserve"> for Y/U/V components</w:t>
      </w:r>
      <w:r w:rsidRPr="00211339">
        <w:rPr>
          <w:szCs w:val="22"/>
          <w:lang w:val="en-CA" w:eastAsia="zh-CN"/>
        </w:rPr>
        <w:t xml:space="preserve"> respectively</w:t>
      </w:r>
      <w:r w:rsidR="007A2022">
        <w:rPr>
          <w:szCs w:val="22"/>
          <w:lang w:val="en-CA" w:eastAsia="zh-CN"/>
        </w:rPr>
        <w:t xml:space="preserve"> based on VTM</w:t>
      </w:r>
      <w:r w:rsidR="007D33DE">
        <w:rPr>
          <w:szCs w:val="22"/>
          <w:lang w:val="en-CA" w:eastAsia="zh-CN"/>
        </w:rPr>
        <w:t>-</w:t>
      </w:r>
      <w:r w:rsidR="007A2022">
        <w:rPr>
          <w:szCs w:val="22"/>
          <w:lang w:val="en-CA" w:eastAsia="zh-CN"/>
        </w:rPr>
        <w:t>11.0</w:t>
      </w:r>
      <w:r w:rsidR="007D33DE">
        <w:rPr>
          <w:szCs w:val="22"/>
          <w:lang w:val="en-CA" w:eastAsia="zh-CN"/>
        </w:rPr>
        <w:t>_</w:t>
      </w:r>
      <w:r w:rsidR="007A2022">
        <w:rPr>
          <w:szCs w:val="22"/>
          <w:lang w:val="en-CA" w:eastAsia="zh-CN"/>
        </w:rPr>
        <w:t>nnvc</w:t>
      </w:r>
      <w:r w:rsidR="007D33DE">
        <w:rPr>
          <w:szCs w:val="22"/>
          <w:lang w:val="en-CA" w:eastAsia="zh-CN"/>
        </w:rPr>
        <w:t>-</w:t>
      </w:r>
      <w:r w:rsidR="007A2022">
        <w:rPr>
          <w:szCs w:val="22"/>
          <w:lang w:val="en-CA" w:eastAsia="zh-CN"/>
        </w:rPr>
        <w:t>2.0</w:t>
      </w:r>
      <w:r w:rsidRPr="00211339">
        <w:rPr>
          <w:szCs w:val="22"/>
          <w:lang w:val="en-CA" w:eastAsia="zh-CN"/>
        </w:rPr>
        <w:t>.</w:t>
      </w:r>
    </w:p>
    <w:p w14:paraId="62F57E0B" w14:textId="65B31F6F" w:rsidR="00C15E6C" w:rsidRDefault="00C15E6C" w:rsidP="00C97D78">
      <w:pPr>
        <w:rPr>
          <w:szCs w:val="22"/>
          <w:lang w:val="en-CA" w:eastAsia="zh-CN"/>
        </w:rPr>
      </w:pPr>
      <w:ins w:id="6" w:author="T189383" w:date="2022-10-17T23:46:00Z">
        <w:r>
          <w:rPr>
            <w:szCs w:val="22"/>
            <w:lang w:val="en-CA" w:eastAsia="zh-CN"/>
          </w:rPr>
          <w:t>In the v2 version, the authors are updated.</w:t>
        </w:r>
      </w:ins>
    </w:p>
    <w:p w14:paraId="7D2AC1F0" w14:textId="27F01733" w:rsidR="00745F6B" w:rsidRPr="005B217D" w:rsidRDefault="00745F6B" w:rsidP="00E11923">
      <w:pPr>
        <w:pStyle w:val="1"/>
        <w:rPr>
          <w:lang w:val="en-CA"/>
        </w:rPr>
      </w:pPr>
      <w:r w:rsidRPr="005B217D">
        <w:rPr>
          <w:lang w:val="en-CA"/>
        </w:rPr>
        <w:t>Introduction</w:t>
      </w:r>
    </w:p>
    <w:p w14:paraId="10F6EC26" w14:textId="00196079" w:rsidR="004020A1" w:rsidRDefault="004020A1" w:rsidP="00AA26E6">
      <w:pPr>
        <w:rPr>
          <w:szCs w:val="22"/>
          <w:lang w:val="en-CA" w:eastAsia="zh-CN"/>
        </w:rPr>
      </w:pPr>
      <w:r w:rsidRPr="00211339">
        <w:rPr>
          <w:szCs w:val="22"/>
          <w:lang w:val="en-CA" w:eastAsia="zh-CN"/>
        </w:rPr>
        <w:t xml:space="preserve">In VVC, the reconstructed pictures stored in decoded picture buffer (DPB) are </w:t>
      </w:r>
      <w:r w:rsidR="001D720C" w:rsidRPr="00211339">
        <w:rPr>
          <w:szCs w:val="22"/>
          <w:lang w:val="en-CA" w:eastAsia="zh-CN"/>
        </w:rPr>
        <w:t>organized</w:t>
      </w:r>
      <w:r w:rsidR="00AA26E6" w:rsidRPr="00211339">
        <w:rPr>
          <w:szCs w:val="22"/>
          <w:lang w:val="en-CA" w:eastAsia="zh-CN"/>
        </w:rPr>
        <w:t xml:space="preserve"> as </w:t>
      </w:r>
      <w:r w:rsidR="00D54B1B">
        <w:rPr>
          <w:szCs w:val="22"/>
          <w:lang w:val="en-CA" w:eastAsia="zh-CN"/>
        </w:rPr>
        <w:t>r</w:t>
      </w:r>
      <w:r w:rsidR="00AA26E6" w:rsidRPr="00211339">
        <w:rPr>
          <w:szCs w:val="22"/>
          <w:lang w:val="en-CA" w:eastAsia="zh-CN"/>
        </w:rPr>
        <w:t xml:space="preserve">eference </w:t>
      </w:r>
      <w:r w:rsidR="00D54B1B">
        <w:rPr>
          <w:szCs w:val="22"/>
          <w:lang w:val="en-CA" w:eastAsia="zh-CN"/>
        </w:rPr>
        <w:t>p</w:t>
      </w:r>
      <w:r w:rsidR="00AA26E6" w:rsidRPr="00211339">
        <w:rPr>
          <w:szCs w:val="22"/>
          <w:lang w:val="en-CA" w:eastAsia="zh-CN"/>
        </w:rPr>
        <w:t xml:space="preserve">icture </w:t>
      </w:r>
      <w:r w:rsidR="00D54B1B">
        <w:rPr>
          <w:szCs w:val="22"/>
          <w:lang w:val="en-CA" w:eastAsia="zh-CN"/>
        </w:rPr>
        <w:t>l</w:t>
      </w:r>
      <w:r w:rsidR="001D720C" w:rsidRPr="00211339">
        <w:rPr>
          <w:szCs w:val="22"/>
          <w:lang w:val="en-CA" w:eastAsia="zh-CN"/>
        </w:rPr>
        <w:t>ist</w:t>
      </w:r>
      <w:r w:rsidR="00925D8F">
        <w:rPr>
          <w:szCs w:val="22"/>
          <w:lang w:val="en-CA" w:eastAsia="zh-CN"/>
        </w:rPr>
        <w:t xml:space="preserve"> (RPL)</w:t>
      </w:r>
      <w:r w:rsidR="001D720C" w:rsidRPr="00211339">
        <w:rPr>
          <w:szCs w:val="22"/>
          <w:lang w:val="en-CA" w:eastAsia="zh-CN"/>
        </w:rPr>
        <w:t xml:space="preserve"> for </w:t>
      </w:r>
      <w:r w:rsidR="00AA26E6" w:rsidRPr="00211339">
        <w:rPr>
          <w:szCs w:val="22"/>
          <w:lang w:val="en-CA" w:eastAsia="zh-CN"/>
        </w:rPr>
        <w:t>current encoding picture.</w:t>
      </w:r>
      <w:r w:rsidRPr="00211339">
        <w:rPr>
          <w:szCs w:val="22"/>
          <w:lang w:val="en-CA" w:eastAsia="zh-CN"/>
        </w:rPr>
        <w:t xml:space="preserve"> During inter prediction</w:t>
      </w:r>
      <w:r w:rsidR="00925D8F">
        <w:rPr>
          <w:szCs w:val="22"/>
          <w:lang w:val="en-CA" w:eastAsia="zh-CN"/>
        </w:rPr>
        <w:t xml:space="preserve"> procedure</w:t>
      </w:r>
      <w:r w:rsidRPr="00211339">
        <w:rPr>
          <w:szCs w:val="22"/>
          <w:lang w:val="en-CA" w:eastAsia="zh-CN"/>
        </w:rPr>
        <w:t>,</w:t>
      </w:r>
      <w:r w:rsidR="00925D8F">
        <w:rPr>
          <w:szCs w:val="22"/>
          <w:lang w:val="en-CA" w:eastAsia="zh-CN"/>
        </w:rPr>
        <w:t xml:space="preserve"> the current </w:t>
      </w:r>
      <w:r w:rsidR="00E30A0C">
        <w:rPr>
          <w:szCs w:val="22"/>
          <w:lang w:val="en-CA" w:eastAsia="zh-CN"/>
        </w:rPr>
        <w:t xml:space="preserve">encoding </w:t>
      </w:r>
      <w:r w:rsidR="00925D8F">
        <w:rPr>
          <w:szCs w:val="22"/>
          <w:lang w:val="en-CA" w:eastAsia="zh-CN"/>
        </w:rPr>
        <w:t>frame will select</w:t>
      </w:r>
      <w:r w:rsidRPr="00211339">
        <w:rPr>
          <w:szCs w:val="22"/>
          <w:lang w:val="en-CA" w:eastAsia="zh-CN"/>
        </w:rPr>
        <w:t xml:space="preserve"> multiple frames from </w:t>
      </w:r>
      <w:r w:rsidR="00925D8F">
        <w:rPr>
          <w:szCs w:val="22"/>
          <w:lang w:val="en-CA" w:eastAsia="zh-CN"/>
        </w:rPr>
        <w:t>RPL</w:t>
      </w:r>
      <w:r w:rsidRPr="00211339">
        <w:rPr>
          <w:szCs w:val="22"/>
          <w:lang w:val="en-CA" w:eastAsia="zh-CN"/>
        </w:rPr>
        <w:t xml:space="preserve"> </w:t>
      </w:r>
      <w:r w:rsidR="00925D8F">
        <w:rPr>
          <w:szCs w:val="22"/>
          <w:lang w:val="en-CA" w:eastAsia="zh-CN"/>
        </w:rPr>
        <w:t>as</w:t>
      </w:r>
      <w:r w:rsidRPr="00211339">
        <w:rPr>
          <w:szCs w:val="22"/>
          <w:lang w:val="en-CA" w:eastAsia="zh-CN"/>
        </w:rPr>
        <w:t xml:space="preserve"> reference picture for the motion estimation. </w:t>
      </w:r>
      <w:r w:rsidR="00162275" w:rsidRPr="00211339">
        <w:rPr>
          <w:szCs w:val="22"/>
          <w:lang w:val="en-CA" w:eastAsia="zh-CN"/>
        </w:rPr>
        <w:t>T</w:t>
      </w:r>
      <w:r w:rsidRPr="00211339">
        <w:rPr>
          <w:szCs w:val="22"/>
          <w:lang w:val="en-CA" w:eastAsia="zh-CN"/>
        </w:rPr>
        <w:t xml:space="preserve">he performance of inter prediction is highly dependent on the content of reference frames. Reference frames with fewer compression artifacts or more relevant content can boost prediction performance, which will lead to smaller residual </w:t>
      </w:r>
      <w:r w:rsidR="00925D8F" w:rsidRPr="00211339">
        <w:rPr>
          <w:szCs w:val="22"/>
          <w:lang w:val="en-CA" w:eastAsia="zh-CN"/>
        </w:rPr>
        <w:t>cod</w:t>
      </w:r>
      <w:r w:rsidR="00925D8F">
        <w:rPr>
          <w:szCs w:val="22"/>
          <w:lang w:val="en-CA" w:eastAsia="zh-CN"/>
        </w:rPr>
        <w:t>ing consumption</w:t>
      </w:r>
      <w:r w:rsidR="00925D8F" w:rsidRPr="00211339">
        <w:rPr>
          <w:szCs w:val="22"/>
          <w:lang w:val="en-CA" w:eastAsia="zh-CN"/>
        </w:rPr>
        <w:t xml:space="preserve"> </w:t>
      </w:r>
      <w:r w:rsidR="007F28AF" w:rsidRPr="00211339">
        <w:rPr>
          <w:szCs w:val="22"/>
          <w:lang w:val="en-CA" w:eastAsia="zh-CN"/>
        </w:rPr>
        <w:t>in the bitstream. This motivates some methods to facilitate inter prediction by synthesizing better reference pictures.</w:t>
      </w:r>
    </w:p>
    <w:p w14:paraId="27DB571D" w14:textId="651133AA" w:rsidR="005130BD" w:rsidRPr="00211339" w:rsidRDefault="005130BD" w:rsidP="009F58CE">
      <w:pPr>
        <w:rPr>
          <w:szCs w:val="22"/>
          <w:lang w:val="en-CA" w:eastAsia="zh-CN"/>
        </w:rPr>
      </w:pPr>
      <w:r w:rsidRPr="005130BD">
        <w:rPr>
          <w:szCs w:val="22"/>
          <w:lang w:val="en-CA" w:eastAsia="zh-CN"/>
        </w:rPr>
        <w:t xml:space="preserve">Recently, </w:t>
      </w:r>
      <w:r w:rsidR="00E7175D" w:rsidRPr="00211339">
        <w:rPr>
          <w:szCs w:val="22"/>
          <w:lang w:val="en-CA" w:eastAsia="zh-CN"/>
        </w:rPr>
        <w:t>deep neural network (DNN)</w:t>
      </w:r>
      <w:r w:rsidRPr="005130BD">
        <w:rPr>
          <w:szCs w:val="22"/>
          <w:lang w:val="en-CA" w:eastAsia="zh-CN"/>
        </w:rPr>
        <w:t xml:space="preserve"> has been widely used to solve challenging</w:t>
      </w:r>
      <w:r>
        <w:rPr>
          <w:rFonts w:hint="eastAsia"/>
          <w:szCs w:val="22"/>
          <w:lang w:val="en-CA" w:eastAsia="zh-CN"/>
        </w:rPr>
        <w:t xml:space="preserve"> </w:t>
      </w:r>
      <w:r w:rsidRPr="005130BD">
        <w:rPr>
          <w:szCs w:val="22"/>
          <w:lang w:val="en-CA" w:eastAsia="zh-CN"/>
        </w:rPr>
        <w:t>video tasks</w:t>
      </w:r>
      <w:r w:rsidR="009E506E">
        <w:rPr>
          <w:szCs w:val="22"/>
          <w:lang w:val="en-CA" w:eastAsia="zh-CN"/>
        </w:rPr>
        <w:t xml:space="preserve"> including </w:t>
      </w:r>
      <w:r w:rsidR="00301F34">
        <w:rPr>
          <w:szCs w:val="22"/>
          <w:lang w:val="en-CA" w:eastAsia="zh-CN"/>
        </w:rPr>
        <w:t xml:space="preserve">video </w:t>
      </w:r>
      <w:r w:rsidR="00076267">
        <w:rPr>
          <w:szCs w:val="22"/>
          <w:lang w:val="en-CA" w:eastAsia="zh-CN"/>
        </w:rPr>
        <w:t>interpolation</w:t>
      </w:r>
      <w:r w:rsidR="00931867">
        <w:rPr>
          <w:szCs w:val="22"/>
          <w:lang w:val="en-CA" w:eastAsia="zh-CN"/>
        </w:rPr>
        <w:t xml:space="preserve"> and prediction</w:t>
      </w:r>
      <w:r w:rsidR="003022ED">
        <w:rPr>
          <w:szCs w:val="22"/>
          <w:lang w:val="en-CA" w:eastAsia="zh-CN"/>
        </w:rPr>
        <w:t>.</w:t>
      </w:r>
      <w:r w:rsidR="006078AF">
        <w:rPr>
          <w:szCs w:val="22"/>
          <w:lang w:val="en-CA" w:eastAsia="zh-CN"/>
        </w:rPr>
        <w:t xml:space="preserve"> </w:t>
      </w:r>
      <w:r w:rsidR="009F58CE" w:rsidRPr="009F58CE">
        <w:rPr>
          <w:szCs w:val="22"/>
          <w:lang w:val="en-CA" w:eastAsia="zh-CN"/>
        </w:rPr>
        <w:t>A variety of researches have explored to devote</w:t>
      </w:r>
      <w:r w:rsidR="009F58CE">
        <w:rPr>
          <w:szCs w:val="22"/>
          <w:lang w:val="en-CA" w:eastAsia="zh-CN"/>
        </w:rPr>
        <w:t xml:space="preserve"> </w:t>
      </w:r>
      <w:r w:rsidR="009F58CE" w:rsidRPr="009F58CE">
        <w:rPr>
          <w:szCs w:val="22"/>
          <w:lang w:val="en-CA" w:eastAsia="zh-CN"/>
        </w:rPr>
        <w:t xml:space="preserve">the </w:t>
      </w:r>
      <w:r w:rsidR="00F436A1">
        <w:rPr>
          <w:szCs w:val="22"/>
          <w:lang w:val="en-CA" w:eastAsia="zh-CN"/>
        </w:rPr>
        <w:t>DNN</w:t>
      </w:r>
      <w:r w:rsidR="009F58CE" w:rsidRPr="009F58CE">
        <w:rPr>
          <w:szCs w:val="22"/>
          <w:lang w:val="en-CA" w:eastAsia="zh-CN"/>
        </w:rPr>
        <w:t xml:space="preserve"> to video coding.</w:t>
      </w:r>
      <w:r w:rsidR="004319E7">
        <w:rPr>
          <w:szCs w:val="22"/>
          <w:lang w:val="en-CA" w:eastAsia="zh-CN"/>
        </w:rPr>
        <w:t xml:space="preserve"> </w:t>
      </w:r>
      <w:r w:rsidR="00810373">
        <w:rPr>
          <w:szCs w:val="22"/>
          <w:lang w:val="en-CA" w:eastAsia="zh-CN"/>
        </w:rPr>
        <w:t xml:space="preserve">This contribution proposes </w:t>
      </w:r>
      <w:r w:rsidR="000334A6">
        <w:rPr>
          <w:szCs w:val="22"/>
          <w:lang w:val="en-CA" w:eastAsia="zh-CN"/>
        </w:rPr>
        <w:t>a deep reference frame generation (DRF) method</w:t>
      </w:r>
      <w:r w:rsidR="00DD15C8">
        <w:rPr>
          <w:szCs w:val="22"/>
          <w:lang w:val="en-CA" w:eastAsia="zh-CN"/>
        </w:rPr>
        <w:t xml:space="preserve"> for VVC inter prediction enhancement</w:t>
      </w:r>
      <w:r w:rsidR="002A3C0A">
        <w:rPr>
          <w:szCs w:val="22"/>
          <w:lang w:val="en-CA" w:eastAsia="zh-CN"/>
        </w:rPr>
        <w:t>.</w:t>
      </w:r>
      <w:r w:rsidR="004D4390">
        <w:rPr>
          <w:szCs w:val="22"/>
          <w:lang w:val="en-CA" w:eastAsia="zh-CN"/>
        </w:rPr>
        <w:t xml:space="preserve"> </w:t>
      </w:r>
      <w:r w:rsidR="002B1579" w:rsidRPr="002B1579">
        <w:rPr>
          <w:szCs w:val="22"/>
          <w:lang w:val="en-CA" w:eastAsia="zh-CN"/>
        </w:rPr>
        <w:t xml:space="preserve">Specifically, a pair of previously encoded frames are processed by </w:t>
      </w:r>
      <w:r w:rsidR="000A6F9E">
        <w:rPr>
          <w:szCs w:val="22"/>
          <w:lang w:val="en-CA" w:eastAsia="zh-CN"/>
        </w:rPr>
        <w:t xml:space="preserve">the </w:t>
      </w:r>
      <w:r w:rsidR="00047ED6">
        <w:rPr>
          <w:szCs w:val="22"/>
          <w:lang w:val="en-CA" w:eastAsia="zh-CN"/>
        </w:rPr>
        <w:t>reference</w:t>
      </w:r>
      <w:r w:rsidR="002B1579" w:rsidRPr="002B1579">
        <w:rPr>
          <w:szCs w:val="22"/>
          <w:lang w:val="en-CA" w:eastAsia="zh-CN"/>
        </w:rPr>
        <w:t xml:space="preserve"> frame synthesis network to generate a new </w:t>
      </w:r>
      <w:r w:rsidR="0049294B">
        <w:rPr>
          <w:rFonts w:hint="eastAsia"/>
          <w:szCs w:val="22"/>
          <w:lang w:val="en-CA" w:eastAsia="zh-CN"/>
        </w:rPr>
        <w:t>frame</w:t>
      </w:r>
      <w:r w:rsidR="002B1579" w:rsidRPr="002B1579">
        <w:rPr>
          <w:szCs w:val="22"/>
          <w:lang w:val="en-CA" w:eastAsia="zh-CN"/>
        </w:rPr>
        <w:t xml:space="preserve"> which can be regarded as the prediction of current</w:t>
      </w:r>
      <w:r w:rsidR="00DF5084">
        <w:rPr>
          <w:szCs w:val="22"/>
          <w:lang w:val="en-CA" w:eastAsia="zh-CN"/>
        </w:rPr>
        <w:t xml:space="preserve"> </w:t>
      </w:r>
      <w:r w:rsidR="00AC2CB7">
        <w:rPr>
          <w:szCs w:val="22"/>
          <w:lang w:val="en-CA" w:eastAsia="zh-CN"/>
        </w:rPr>
        <w:t>encoding</w:t>
      </w:r>
      <w:r w:rsidR="002B1579" w:rsidRPr="002B1579">
        <w:rPr>
          <w:szCs w:val="22"/>
          <w:lang w:val="en-CA" w:eastAsia="zh-CN"/>
        </w:rPr>
        <w:t xml:space="preserve"> frame. Subsequently, the generated frame is integrated into the reference picture list exploited by inter prediction.</w:t>
      </w:r>
    </w:p>
    <w:p w14:paraId="7E25EC95" w14:textId="2478FB13" w:rsidR="004020A1" w:rsidRPr="00BA73AD" w:rsidRDefault="00284CFB" w:rsidP="009234A5">
      <w:pPr>
        <w:rPr>
          <w:szCs w:val="22"/>
          <w:lang w:eastAsia="zh-CN"/>
        </w:rPr>
      </w:pPr>
      <w:r w:rsidRPr="00BA73AD">
        <w:rPr>
          <w:rFonts w:hint="eastAsia"/>
          <w:szCs w:val="22"/>
          <w:lang w:eastAsia="zh-CN"/>
        </w:rPr>
        <w:t>T</w:t>
      </w:r>
      <w:r w:rsidRPr="00BA73AD">
        <w:rPr>
          <w:szCs w:val="22"/>
          <w:lang w:eastAsia="zh-CN"/>
        </w:rPr>
        <w:t>his method has been presented</w:t>
      </w:r>
      <w:r w:rsidR="00E30FDA" w:rsidRPr="00BA73AD">
        <w:rPr>
          <w:szCs w:val="22"/>
          <w:lang w:eastAsia="zh-CN"/>
        </w:rPr>
        <w:t xml:space="preserve"> </w:t>
      </w:r>
      <w:r w:rsidR="00E30FDA" w:rsidRPr="00BA73AD">
        <w:rPr>
          <w:rFonts w:hint="eastAsia"/>
          <w:szCs w:val="22"/>
          <w:lang w:eastAsia="zh-CN"/>
        </w:rPr>
        <w:t>in</w:t>
      </w:r>
      <w:r w:rsidR="00E30FDA" w:rsidRPr="00BA73AD">
        <w:rPr>
          <w:szCs w:val="22"/>
          <w:lang w:eastAsia="zh-CN"/>
        </w:rPr>
        <w:t xml:space="preserve"> JVET-X</w:t>
      </w:r>
      <w:r w:rsidR="00C130C4">
        <w:rPr>
          <w:szCs w:val="22"/>
          <w:lang w:eastAsia="zh-CN"/>
        </w:rPr>
        <w:t>0060 [</w:t>
      </w:r>
      <w:r w:rsidR="003D515F">
        <w:rPr>
          <w:szCs w:val="22"/>
          <w:lang w:eastAsia="zh-CN"/>
        </w:rPr>
        <w:t>1</w:t>
      </w:r>
      <w:r w:rsidR="00C130C4">
        <w:rPr>
          <w:szCs w:val="22"/>
          <w:lang w:eastAsia="zh-CN"/>
        </w:rPr>
        <w:t>]</w:t>
      </w:r>
      <w:r w:rsidR="003D515F">
        <w:rPr>
          <w:szCs w:val="22"/>
          <w:lang w:eastAsia="zh-CN"/>
        </w:rPr>
        <w:t>,</w:t>
      </w:r>
      <w:r w:rsidR="00E30FDA" w:rsidRPr="00BA73AD">
        <w:rPr>
          <w:szCs w:val="22"/>
          <w:lang w:eastAsia="zh-CN"/>
        </w:rPr>
        <w:t xml:space="preserve"> </w:t>
      </w:r>
      <w:r w:rsidR="00A20116">
        <w:rPr>
          <w:szCs w:val="22"/>
          <w:lang w:eastAsia="zh-CN"/>
        </w:rPr>
        <w:t>JVET-Y</w:t>
      </w:r>
      <w:r w:rsidR="00C130C4">
        <w:rPr>
          <w:szCs w:val="22"/>
          <w:lang w:eastAsia="zh-CN"/>
        </w:rPr>
        <w:t>0096</w:t>
      </w:r>
      <w:r w:rsidR="00E10A94">
        <w:rPr>
          <w:szCs w:val="22"/>
          <w:lang w:eastAsia="zh-CN"/>
        </w:rPr>
        <w:t xml:space="preserve"> </w:t>
      </w:r>
      <w:r w:rsidR="00C130C4">
        <w:rPr>
          <w:szCs w:val="22"/>
          <w:lang w:eastAsia="zh-CN"/>
        </w:rPr>
        <w:t>[</w:t>
      </w:r>
      <w:r w:rsidR="003D515F">
        <w:rPr>
          <w:szCs w:val="22"/>
          <w:lang w:eastAsia="zh-CN"/>
        </w:rPr>
        <w:t>2</w:t>
      </w:r>
      <w:r w:rsidR="00C130C4">
        <w:rPr>
          <w:szCs w:val="22"/>
          <w:lang w:eastAsia="zh-CN"/>
        </w:rPr>
        <w:t>]</w:t>
      </w:r>
      <w:r w:rsidR="003D515F">
        <w:rPr>
          <w:szCs w:val="22"/>
          <w:lang w:eastAsia="zh-CN"/>
        </w:rPr>
        <w:t xml:space="preserve"> and </w:t>
      </w:r>
      <w:r w:rsidR="00A12C46">
        <w:rPr>
          <w:szCs w:val="22"/>
          <w:lang w:eastAsia="zh-CN"/>
        </w:rPr>
        <w:t>JVET-AA0082[3]</w:t>
      </w:r>
      <w:r w:rsidR="00C130C4">
        <w:rPr>
          <w:szCs w:val="22"/>
          <w:lang w:eastAsia="zh-CN"/>
        </w:rPr>
        <w:t xml:space="preserve"> at previous</w:t>
      </w:r>
      <w:r w:rsidR="00A20116">
        <w:rPr>
          <w:szCs w:val="22"/>
          <w:lang w:eastAsia="zh-CN"/>
        </w:rPr>
        <w:t xml:space="preserve"> </w:t>
      </w:r>
      <w:r w:rsidR="00E30FDA" w:rsidRPr="00BA73AD">
        <w:rPr>
          <w:szCs w:val="22"/>
          <w:lang w:eastAsia="zh-CN"/>
        </w:rPr>
        <w:t>meeting</w:t>
      </w:r>
      <w:r w:rsidR="00A20116">
        <w:rPr>
          <w:szCs w:val="22"/>
          <w:lang w:eastAsia="zh-CN"/>
        </w:rPr>
        <w:t>s</w:t>
      </w:r>
      <w:r w:rsidRPr="00BA73AD">
        <w:rPr>
          <w:szCs w:val="22"/>
          <w:lang w:eastAsia="zh-CN"/>
        </w:rPr>
        <w:t>. Different from the previous work, there are several modifications</w:t>
      </w:r>
      <w:r w:rsidR="00D35451" w:rsidRPr="00BA73AD">
        <w:rPr>
          <w:szCs w:val="22"/>
          <w:lang w:eastAsia="zh-CN"/>
        </w:rPr>
        <w:t xml:space="preserve"> in this contribution</w:t>
      </w:r>
      <w:r w:rsidRPr="00BA73AD">
        <w:rPr>
          <w:szCs w:val="22"/>
          <w:lang w:eastAsia="zh-CN"/>
        </w:rPr>
        <w:t>:</w:t>
      </w:r>
    </w:p>
    <w:p w14:paraId="5CDC2A1E" w14:textId="1872BD1E" w:rsidR="00BA2EE7" w:rsidRDefault="00BA2EE7" w:rsidP="00284CFB">
      <w:pPr>
        <w:rPr>
          <w:szCs w:val="22"/>
          <w:lang w:eastAsia="zh-CN"/>
        </w:rPr>
      </w:pPr>
      <w:r>
        <w:rPr>
          <w:rFonts w:hint="eastAsia"/>
          <w:szCs w:val="22"/>
          <w:lang w:eastAsia="zh-CN"/>
        </w:rPr>
        <w:lastRenderedPageBreak/>
        <w:t>a</w:t>
      </w:r>
      <w:r>
        <w:rPr>
          <w:szCs w:val="22"/>
          <w:lang w:eastAsia="zh-CN"/>
        </w:rPr>
        <w:t xml:space="preserve">) A new </w:t>
      </w:r>
      <w:r w:rsidR="003232C1">
        <w:rPr>
          <w:szCs w:val="22"/>
          <w:lang w:eastAsia="zh-CN"/>
        </w:rPr>
        <w:t>reference frame generation network</w:t>
      </w:r>
      <w:r w:rsidR="00716CEB">
        <w:rPr>
          <w:szCs w:val="22"/>
          <w:lang w:eastAsia="zh-CN"/>
        </w:rPr>
        <w:t xml:space="preserve"> </w:t>
      </w:r>
      <w:r w:rsidR="00812391">
        <w:rPr>
          <w:szCs w:val="22"/>
          <w:lang w:eastAsia="zh-CN"/>
        </w:rPr>
        <w:t xml:space="preserve">is </w:t>
      </w:r>
      <w:r w:rsidR="00425600">
        <w:rPr>
          <w:szCs w:val="22"/>
          <w:lang w:eastAsia="zh-CN"/>
        </w:rPr>
        <w:t>proposed</w:t>
      </w:r>
      <w:r w:rsidR="00395C6C">
        <w:rPr>
          <w:szCs w:val="22"/>
          <w:lang w:eastAsia="zh-CN"/>
        </w:rPr>
        <w:t>.</w:t>
      </w:r>
    </w:p>
    <w:p w14:paraId="716211A6" w14:textId="20EE0499" w:rsidR="00162262" w:rsidRDefault="00284CFB" w:rsidP="00284CFB">
      <w:pPr>
        <w:rPr>
          <w:szCs w:val="22"/>
          <w:lang w:eastAsia="zh-CN"/>
        </w:rPr>
      </w:pPr>
      <w:r w:rsidRPr="00C410FB">
        <w:rPr>
          <w:szCs w:val="22"/>
          <w:lang w:eastAsia="zh-CN"/>
        </w:rPr>
        <w:t>b)</w:t>
      </w:r>
      <w:r w:rsidRPr="00BA73AD">
        <w:rPr>
          <w:szCs w:val="22"/>
          <w:lang w:eastAsia="zh-CN"/>
        </w:rPr>
        <w:t xml:space="preserve"> </w:t>
      </w:r>
      <w:r w:rsidR="00C5792E">
        <w:rPr>
          <w:szCs w:val="22"/>
          <w:lang w:eastAsia="zh-CN"/>
        </w:rPr>
        <w:t>T</w:t>
      </w:r>
      <w:r w:rsidR="0046112F">
        <w:rPr>
          <w:szCs w:val="22"/>
          <w:lang w:eastAsia="zh-CN"/>
        </w:rPr>
        <w:t xml:space="preserve">he </w:t>
      </w:r>
      <w:r w:rsidR="00372ED6">
        <w:rPr>
          <w:szCs w:val="22"/>
          <w:lang w:eastAsia="zh-CN"/>
        </w:rPr>
        <w:t>layers</w:t>
      </w:r>
      <w:r w:rsidR="00610389">
        <w:rPr>
          <w:szCs w:val="22"/>
          <w:lang w:eastAsia="zh-CN"/>
        </w:rPr>
        <w:t xml:space="preserve"> of using </w:t>
      </w:r>
      <w:r w:rsidR="00C130C4">
        <w:rPr>
          <w:szCs w:val="22"/>
          <w:lang w:eastAsia="zh-CN"/>
        </w:rPr>
        <w:t>generated</w:t>
      </w:r>
      <w:r w:rsidR="00654F42">
        <w:rPr>
          <w:szCs w:val="22"/>
          <w:lang w:eastAsia="zh-CN"/>
        </w:rPr>
        <w:t xml:space="preserve"> reference</w:t>
      </w:r>
      <w:r w:rsidR="00C130C4">
        <w:rPr>
          <w:szCs w:val="22"/>
          <w:lang w:eastAsia="zh-CN"/>
        </w:rPr>
        <w:t xml:space="preserve"> frame</w:t>
      </w:r>
      <w:r w:rsidR="00205620">
        <w:rPr>
          <w:szCs w:val="22"/>
          <w:lang w:eastAsia="zh-CN"/>
        </w:rPr>
        <w:t xml:space="preserve"> under RA configuration</w:t>
      </w:r>
      <w:r w:rsidR="0046112F">
        <w:rPr>
          <w:szCs w:val="22"/>
          <w:lang w:eastAsia="zh-CN"/>
        </w:rPr>
        <w:t xml:space="preserve"> </w:t>
      </w:r>
      <w:r w:rsidR="00205620">
        <w:rPr>
          <w:szCs w:val="22"/>
          <w:lang w:eastAsia="zh-CN"/>
        </w:rPr>
        <w:t>are</w:t>
      </w:r>
      <w:r w:rsidR="0046112F">
        <w:rPr>
          <w:szCs w:val="22"/>
          <w:lang w:eastAsia="zh-CN"/>
        </w:rPr>
        <w:t xml:space="preserve"> adjusted</w:t>
      </w:r>
      <w:r w:rsidRPr="00BA73AD">
        <w:rPr>
          <w:szCs w:val="22"/>
          <w:lang w:eastAsia="zh-CN"/>
        </w:rPr>
        <w:t>.</w:t>
      </w:r>
      <w:r w:rsidR="00744C75">
        <w:rPr>
          <w:szCs w:val="22"/>
          <w:lang w:eastAsia="zh-CN"/>
        </w:rPr>
        <w:t xml:space="preserve"> </w:t>
      </w:r>
      <w:r w:rsidR="00625907">
        <w:rPr>
          <w:szCs w:val="22"/>
          <w:lang w:eastAsia="zh-CN"/>
        </w:rPr>
        <w:t xml:space="preserve">The frames </w:t>
      </w:r>
      <w:r w:rsidR="004F1E67">
        <w:rPr>
          <w:szCs w:val="22"/>
          <w:lang w:eastAsia="zh-CN"/>
        </w:rPr>
        <w:t xml:space="preserve">in the highest three layers </w:t>
      </w:r>
      <w:r w:rsidR="00703C6E">
        <w:rPr>
          <w:szCs w:val="22"/>
          <w:lang w:eastAsia="zh-CN"/>
        </w:rPr>
        <w:t>should be processed</w:t>
      </w:r>
      <w:r w:rsidR="0007648F">
        <w:rPr>
          <w:szCs w:val="22"/>
          <w:lang w:eastAsia="zh-CN"/>
        </w:rPr>
        <w:t>.</w:t>
      </w:r>
    </w:p>
    <w:p w14:paraId="36713DC9" w14:textId="78792183" w:rsidR="00484DDD" w:rsidRDefault="00484DDD" w:rsidP="00284CFB">
      <w:pPr>
        <w:rPr>
          <w:szCs w:val="22"/>
          <w:lang w:eastAsia="zh-CN"/>
        </w:rPr>
      </w:pPr>
      <w:r>
        <w:rPr>
          <w:rFonts w:hint="eastAsia"/>
          <w:szCs w:val="22"/>
          <w:lang w:eastAsia="zh-CN"/>
        </w:rPr>
        <w:t>c</w:t>
      </w:r>
      <w:r>
        <w:rPr>
          <w:szCs w:val="22"/>
          <w:lang w:eastAsia="zh-CN"/>
        </w:rPr>
        <w:t xml:space="preserve">) </w:t>
      </w:r>
      <w:r w:rsidR="00DF6704">
        <w:rPr>
          <w:szCs w:val="22"/>
          <w:lang w:eastAsia="zh-CN"/>
        </w:rPr>
        <w:t>T</w:t>
      </w:r>
      <w:r w:rsidR="006760DE">
        <w:rPr>
          <w:szCs w:val="22"/>
          <w:lang w:eastAsia="zh-CN"/>
        </w:rPr>
        <w:t xml:space="preserve">he </w:t>
      </w:r>
      <w:r w:rsidR="007D1A4E">
        <w:rPr>
          <w:szCs w:val="22"/>
          <w:lang w:eastAsia="zh-CN"/>
        </w:rPr>
        <w:t xml:space="preserve">method </w:t>
      </w:r>
      <w:r w:rsidR="00E7244B">
        <w:rPr>
          <w:lang w:val="en-CA" w:eastAsia="zh-CN"/>
        </w:rPr>
        <w:t>was implemented on the</w:t>
      </w:r>
      <w:r w:rsidR="0083723C">
        <w:rPr>
          <w:lang w:val="en-CA" w:eastAsia="zh-CN"/>
        </w:rPr>
        <w:t xml:space="preserve"> VTM-11.0_nnvc-2.0</w:t>
      </w:r>
      <w:r w:rsidR="00E7244B">
        <w:rPr>
          <w:lang w:val="en-CA" w:eastAsia="zh-CN"/>
        </w:rPr>
        <w:t>, which is the</w:t>
      </w:r>
      <w:r w:rsidR="001F3B8E">
        <w:rPr>
          <w:lang w:val="en-CA" w:eastAsia="zh-CN"/>
        </w:rPr>
        <w:t xml:space="preserve"> </w:t>
      </w:r>
      <w:r w:rsidR="00735B64" w:rsidRPr="00735B64">
        <w:rPr>
          <w:lang w:val="en-CA" w:eastAsia="zh-CN"/>
        </w:rPr>
        <w:t>latest</w:t>
      </w:r>
      <w:r w:rsidR="00E7244B">
        <w:rPr>
          <w:lang w:val="en-CA" w:eastAsia="zh-CN"/>
        </w:rPr>
        <w:t xml:space="preserve"> anchor platform of the comparisons</w:t>
      </w:r>
      <w:r w:rsidR="0052241F">
        <w:rPr>
          <w:lang w:val="en-CA" w:eastAsia="zh-CN"/>
        </w:rPr>
        <w:t xml:space="preserve"> according to JVET NNVC CTC [4].</w:t>
      </w:r>
    </w:p>
    <w:p w14:paraId="7DB5335D" w14:textId="61902B90" w:rsidR="007F28AF" w:rsidRDefault="007F28AF" w:rsidP="007F28AF">
      <w:pPr>
        <w:pStyle w:val="1"/>
        <w:rPr>
          <w:lang w:val="en-CA"/>
        </w:rPr>
      </w:pPr>
      <w:r>
        <w:rPr>
          <w:rFonts w:hint="eastAsia"/>
          <w:lang w:val="en-CA"/>
        </w:rPr>
        <w:t>P</w:t>
      </w:r>
      <w:r>
        <w:rPr>
          <w:lang w:val="en-CA"/>
        </w:rPr>
        <w:t>roposed method</w:t>
      </w:r>
    </w:p>
    <w:p w14:paraId="20CD81B7" w14:textId="2CD36658" w:rsidR="007F28AF" w:rsidRDefault="002F6053" w:rsidP="007F28AF">
      <w:pPr>
        <w:pStyle w:val="2"/>
        <w:tabs>
          <w:tab w:val="clear" w:pos="1800"/>
        </w:tabs>
      </w:pPr>
      <w:r>
        <w:rPr>
          <w:rFonts w:hint="eastAsia"/>
          <w:lang w:eastAsia="zh-CN"/>
        </w:rPr>
        <w:t>F</w:t>
      </w:r>
      <w:r>
        <w:rPr>
          <w:lang w:eastAsia="zh-CN"/>
        </w:rPr>
        <w:t>ramework</w:t>
      </w:r>
    </w:p>
    <w:p w14:paraId="16309808" w14:textId="0D9E8530" w:rsidR="00AA122F" w:rsidRDefault="003B1804" w:rsidP="00750113">
      <w:pPr>
        <w:jc w:val="center"/>
        <w:rPr>
          <w:noProof/>
        </w:rPr>
      </w:pPr>
      <w:r>
        <w:rPr>
          <w:noProof/>
        </w:rPr>
        <w:drawing>
          <wp:inline distT="0" distB="0" distL="0" distR="0" wp14:anchorId="4AC60245" wp14:editId="315BEBA6">
            <wp:extent cx="4156835" cy="496800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6835" cy="4968000"/>
                    </a:xfrm>
                    <a:prstGeom prst="rect">
                      <a:avLst/>
                    </a:prstGeom>
                    <a:noFill/>
                    <a:ln>
                      <a:noFill/>
                    </a:ln>
                  </pic:spPr>
                </pic:pic>
              </a:graphicData>
            </a:graphic>
          </wp:inline>
        </w:drawing>
      </w:r>
    </w:p>
    <w:p w14:paraId="008C2BB8" w14:textId="1D714C2E" w:rsidR="004E76A5" w:rsidRPr="00291D59" w:rsidRDefault="00A65F66" w:rsidP="0043425A">
      <w:pPr>
        <w:jc w:val="center"/>
        <w:rPr>
          <w:noProof/>
          <w:sz w:val="20"/>
          <w:lang w:eastAsia="zh-CN"/>
        </w:rPr>
      </w:pPr>
      <w:r w:rsidRPr="00291D59">
        <w:rPr>
          <w:noProof/>
          <w:sz w:val="20"/>
          <w:lang w:eastAsia="zh-CN"/>
        </w:rPr>
        <w:t>Fig. 1 The frame work of the proposed</w:t>
      </w:r>
      <w:r w:rsidR="00232243" w:rsidRPr="00291D59">
        <w:rPr>
          <w:noProof/>
          <w:sz w:val="20"/>
          <w:lang w:eastAsia="zh-CN"/>
        </w:rPr>
        <w:t xml:space="preserve"> </w:t>
      </w:r>
      <w:r w:rsidR="007040F0">
        <w:rPr>
          <w:noProof/>
          <w:sz w:val="20"/>
          <w:lang w:eastAsia="zh-CN"/>
        </w:rPr>
        <w:t>DFR</w:t>
      </w:r>
      <w:r w:rsidRPr="00291D59">
        <w:rPr>
          <w:noProof/>
          <w:sz w:val="20"/>
          <w:lang w:eastAsia="zh-CN"/>
        </w:rPr>
        <w:t xml:space="preserve"> </w:t>
      </w:r>
      <w:r w:rsidR="00CF2C40" w:rsidRPr="00291D59">
        <w:rPr>
          <w:noProof/>
          <w:sz w:val="20"/>
          <w:lang w:eastAsia="zh-CN"/>
        </w:rPr>
        <w:t>method</w:t>
      </w:r>
    </w:p>
    <w:p w14:paraId="3690C533" w14:textId="5B9444A1" w:rsidR="002E6B1F" w:rsidRPr="002E6B1F" w:rsidRDefault="00740805" w:rsidP="002F6053">
      <w:pPr>
        <w:rPr>
          <w:szCs w:val="22"/>
          <w:lang w:val="en-CA" w:eastAsia="zh-CN"/>
        </w:rPr>
      </w:pPr>
      <w:r>
        <w:rPr>
          <w:rFonts w:hint="eastAsia"/>
          <w:szCs w:val="22"/>
          <w:lang w:val="en-CA" w:eastAsia="zh-CN"/>
        </w:rPr>
        <w:t>T</w:t>
      </w:r>
      <w:r>
        <w:rPr>
          <w:szCs w:val="22"/>
          <w:lang w:val="en-CA" w:eastAsia="zh-CN"/>
        </w:rPr>
        <w:t>he framework of the proposed</w:t>
      </w:r>
      <w:r w:rsidR="000932DF">
        <w:rPr>
          <w:szCs w:val="22"/>
          <w:lang w:val="en-CA" w:eastAsia="zh-CN"/>
        </w:rPr>
        <w:t xml:space="preserve"> DRF</w:t>
      </w:r>
      <w:r>
        <w:rPr>
          <w:szCs w:val="22"/>
          <w:lang w:val="en-CA" w:eastAsia="zh-CN"/>
        </w:rPr>
        <w:t xml:space="preserve"> method is shown in Fig. 1.</w:t>
      </w:r>
      <w:r w:rsidR="000710AF">
        <w:rPr>
          <w:szCs w:val="22"/>
          <w:lang w:val="en-CA" w:eastAsia="zh-CN"/>
        </w:rPr>
        <w:t xml:space="preserve"> </w:t>
      </w:r>
      <w:r w:rsidR="002E6B1F">
        <w:rPr>
          <w:szCs w:val="22"/>
          <w:lang w:val="en-CA" w:eastAsia="zh-CN"/>
        </w:rPr>
        <w:t>In this method, two reconstructed frames selected from DPB</w:t>
      </w:r>
      <w:r w:rsidR="00EE0081">
        <w:rPr>
          <w:szCs w:val="22"/>
          <w:lang w:val="en-CA" w:eastAsia="zh-CN"/>
        </w:rPr>
        <w:t xml:space="preserve"> together with the QP maps</w:t>
      </w:r>
      <w:r w:rsidR="002E6B1F">
        <w:rPr>
          <w:szCs w:val="22"/>
          <w:lang w:val="en-CA" w:eastAsia="zh-CN"/>
        </w:rPr>
        <w:t xml:space="preserve"> are fed into the </w:t>
      </w:r>
      <w:r w:rsidR="0093438B">
        <w:rPr>
          <w:szCs w:val="22"/>
          <w:lang w:val="en-CA" w:eastAsia="zh-CN"/>
        </w:rPr>
        <w:t xml:space="preserve">deep reference </w:t>
      </w:r>
      <w:r w:rsidR="002E6B1F">
        <w:rPr>
          <w:szCs w:val="22"/>
          <w:lang w:val="en-CA" w:eastAsia="zh-CN"/>
        </w:rPr>
        <w:t>frame</w:t>
      </w:r>
      <w:r w:rsidR="0093438B">
        <w:rPr>
          <w:szCs w:val="22"/>
          <w:lang w:val="en-CA" w:eastAsia="zh-CN"/>
        </w:rPr>
        <w:t xml:space="preserve"> generation </w:t>
      </w:r>
      <w:r w:rsidR="002E6B1F">
        <w:rPr>
          <w:szCs w:val="22"/>
          <w:lang w:val="en-CA" w:eastAsia="zh-CN"/>
        </w:rPr>
        <w:t>network</w:t>
      </w:r>
      <w:r w:rsidR="00EE0081">
        <w:rPr>
          <w:szCs w:val="22"/>
          <w:lang w:val="en-CA" w:eastAsia="zh-CN"/>
        </w:rPr>
        <w:t xml:space="preserve"> to </w:t>
      </w:r>
      <w:r w:rsidR="00EE0081" w:rsidRPr="00EE0081">
        <w:rPr>
          <w:szCs w:val="22"/>
          <w:lang w:val="en-CA" w:eastAsia="zh-CN"/>
        </w:rPr>
        <w:t>synthesize</w:t>
      </w:r>
      <w:r w:rsidR="00EE0081">
        <w:rPr>
          <w:szCs w:val="22"/>
          <w:lang w:val="en-CA" w:eastAsia="zh-CN"/>
        </w:rPr>
        <w:t xml:space="preserve"> a new frame. This generated frame will be consequently</w:t>
      </w:r>
      <w:r w:rsidR="00EE0081" w:rsidRPr="00EE0081">
        <w:rPr>
          <w:szCs w:val="22"/>
          <w:lang w:eastAsia="zh-CN"/>
        </w:rPr>
        <w:t xml:space="preserve"> </w:t>
      </w:r>
      <w:r w:rsidR="00EE0081">
        <w:rPr>
          <w:szCs w:val="22"/>
          <w:lang w:eastAsia="zh-CN"/>
        </w:rPr>
        <w:t>inserted to both Reference List0 and List1 with the same POC of the current encoding frame</w:t>
      </w:r>
      <w:r w:rsidR="00C4776D">
        <w:rPr>
          <w:szCs w:val="22"/>
          <w:lang w:eastAsia="zh-CN"/>
        </w:rPr>
        <w:t xml:space="preserve"> as an alternative reference</w:t>
      </w:r>
      <w:r w:rsidR="00191336">
        <w:rPr>
          <w:szCs w:val="22"/>
          <w:lang w:eastAsia="zh-CN"/>
        </w:rPr>
        <w:t>.</w:t>
      </w:r>
      <w:r w:rsidR="00EE0081">
        <w:rPr>
          <w:szCs w:val="22"/>
          <w:lang w:eastAsia="zh-CN"/>
        </w:rPr>
        <w:t xml:space="preserve"> </w:t>
      </w:r>
      <w:r w:rsidR="00191336">
        <w:rPr>
          <w:szCs w:val="22"/>
          <w:lang w:eastAsia="zh-CN"/>
        </w:rPr>
        <w:t>It should be noted that</w:t>
      </w:r>
      <w:r w:rsidR="00EE0081">
        <w:rPr>
          <w:szCs w:val="22"/>
          <w:lang w:eastAsia="zh-CN"/>
        </w:rPr>
        <w:t xml:space="preserve"> the ME process is not modified, </w:t>
      </w:r>
      <w:r w:rsidR="00473648">
        <w:rPr>
          <w:szCs w:val="22"/>
          <w:lang w:eastAsia="zh-CN"/>
        </w:rPr>
        <w:t xml:space="preserve">and </w:t>
      </w:r>
      <w:r w:rsidR="00EE0081">
        <w:rPr>
          <w:szCs w:val="22"/>
          <w:lang w:eastAsia="zh-CN"/>
        </w:rPr>
        <w:t>no extra information signaled into the bitstream.</w:t>
      </w:r>
    </w:p>
    <w:p w14:paraId="51220734" w14:textId="4F2166A7" w:rsidR="00976B37" w:rsidRDefault="00971819" w:rsidP="00976B37">
      <w:pPr>
        <w:rPr>
          <w:szCs w:val="22"/>
        </w:rPr>
      </w:pPr>
      <w:r>
        <w:rPr>
          <w:szCs w:val="22"/>
          <w:lang w:val="en-CA" w:eastAsia="zh-CN"/>
        </w:rPr>
        <w:t>For</w:t>
      </w:r>
      <w:r w:rsidR="008A32CD">
        <w:rPr>
          <w:szCs w:val="22"/>
          <w:lang w:val="en-CA" w:eastAsia="zh-CN"/>
        </w:rPr>
        <w:t xml:space="preserve"> bi</w:t>
      </w:r>
      <w:r>
        <w:rPr>
          <w:szCs w:val="22"/>
          <w:lang w:val="en-CA" w:eastAsia="zh-CN"/>
        </w:rPr>
        <w:t>-</w:t>
      </w:r>
      <w:r w:rsidR="008A32CD">
        <w:rPr>
          <w:szCs w:val="22"/>
          <w:lang w:val="en-CA" w:eastAsia="zh-CN"/>
        </w:rPr>
        <w:t>directional prediction fram</w:t>
      </w:r>
      <w:r w:rsidR="00A91DF1">
        <w:rPr>
          <w:szCs w:val="22"/>
          <w:lang w:val="en-CA" w:eastAsia="zh-CN"/>
        </w:rPr>
        <w:t>e</w:t>
      </w:r>
      <w:r w:rsidR="00EA7E9F">
        <w:rPr>
          <w:szCs w:val="22"/>
          <w:lang w:val="en-CA" w:eastAsia="zh-CN"/>
        </w:rPr>
        <w:t xml:space="preserve"> under RA configuration</w:t>
      </w:r>
      <w:r w:rsidR="00A91DF1">
        <w:rPr>
          <w:szCs w:val="22"/>
          <w:lang w:val="en-CA" w:eastAsia="zh-CN"/>
        </w:rPr>
        <w:t xml:space="preserve">, </w:t>
      </w:r>
      <w:r w:rsidR="00B27696" w:rsidRPr="00B27696">
        <w:rPr>
          <w:szCs w:val="22"/>
          <w:lang w:val="en-CA" w:eastAsia="zh-CN"/>
        </w:rPr>
        <w:t xml:space="preserve">the </w:t>
      </w:r>
      <w:r w:rsidR="00B21074">
        <w:rPr>
          <w:szCs w:val="22"/>
          <w:lang w:val="en-CA" w:eastAsia="zh-CN"/>
        </w:rPr>
        <w:t xml:space="preserve">frame generation </w:t>
      </w:r>
      <w:r w:rsidR="00B27696" w:rsidRPr="00B27696">
        <w:rPr>
          <w:szCs w:val="22"/>
          <w:lang w:val="en-CA" w:eastAsia="zh-CN"/>
        </w:rPr>
        <w:t xml:space="preserve">network chooses a pair of frames with closest and equal temporal distance from the </w:t>
      </w:r>
      <w:r w:rsidR="00E30A0C">
        <w:rPr>
          <w:szCs w:val="22"/>
          <w:lang w:val="en-CA" w:eastAsia="zh-CN"/>
        </w:rPr>
        <w:t xml:space="preserve">current </w:t>
      </w:r>
      <w:r w:rsidR="001F4190">
        <w:rPr>
          <w:szCs w:val="22"/>
          <w:lang w:val="en-CA" w:eastAsia="zh-CN"/>
        </w:rPr>
        <w:t>encoding</w:t>
      </w:r>
      <w:r w:rsidR="002D354E">
        <w:rPr>
          <w:szCs w:val="22"/>
          <w:lang w:val="en-CA" w:eastAsia="zh-CN"/>
        </w:rPr>
        <w:t xml:space="preserve"> </w:t>
      </w:r>
      <w:r w:rsidR="00B27696" w:rsidRPr="00B27696">
        <w:rPr>
          <w:szCs w:val="22"/>
          <w:lang w:val="en-CA" w:eastAsia="zh-CN"/>
        </w:rPr>
        <w:t>frame as input.</w:t>
      </w:r>
      <w:r w:rsidR="00A05838">
        <w:rPr>
          <w:szCs w:val="22"/>
          <w:lang w:val="en-CA" w:eastAsia="zh-CN"/>
        </w:rPr>
        <w:t xml:space="preserve"> </w:t>
      </w:r>
      <w:r w:rsidR="00976B37">
        <w:rPr>
          <w:szCs w:val="22"/>
        </w:rPr>
        <w:t xml:space="preserve">Particularly, considering the case of RA configuration with GOP Size=32, let </w:t>
      </w:r>
      <m:oMath>
        <m:r>
          <w:rPr>
            <w:rFonts w:ascii="Cambria Math" w:hAnsi="Cambria Math"/>
            <w:szCs w:val="22"/>
          </w:rPr>
          <m:t>F(∙)</m:t>
        </m:r>
      </m:oMath>
      <w:r w:rsidR="00976B37">
        <w:rPr>
          <w:szCs w:val="22"/>
        </w:rPr>
        <w:t xml:space="preserve"> denotes the </w:t>
      </w:r>
      <w:r w:rsidR="00FF194D">
        <w:rPr>
          <w:szCs w:val="22"/>
          <w:lang w:val="en-CA" w:eastAsia="zh-CN"/>
        </w:rPr>
        <w:t>bi-directional prediction</w:t>
      </w:r>
      <w:r w:rsidR="00976B37">
        <w:rPr>
          <w:szCs w:val="22"/>
        </w:rPr>
        <w:t xml:space="preserve"> process conducted by the network, and </w:t>
      </w:r>
      <m:oMath>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m:t>
            </m:r>
          </m:sub>
          <m:sup>
            <m:r>
              <w:rPr>
                <w:rFonts w:ascii="Cambria Math" w:hAnsi="Cambria Math"/>
                <w:szCs w:val="22"/>
              </w:rPr>
              <m:t>r</m:t>
            </m:r>
          </m:sup>
        </m:sSubSup>
      </m:oMath>
      <w:r w:rsidR="00976B37">
        <w:rPr>
          <w:szCs w:val="22"/>
        </w:rPr>
        <w:t xml:space="preserve"> denotes the reconstruction of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976B37">
        <w:rPr>
          <w:szCs w:val="22"/>
        </w:rPr>
        <w:t xml:space="preserve"> with </w:t>
      </w:r>
      <w:r w:rsidR="00976B37">
        <w:rPr>
          <w:i/>
          <w:iCs/>
          <w:szCs w:val="22"/>
        </w:rPr>
        <w:t>POC = p</w:t>
      </w:r>
      <w:r w:rsidR="00976B37">
        <w:rPr>
          <w:szCs w:val="22"/>
        </w:rPr>
        <w:t xml:space="preserve">. For </w:t>
      </w:r>
      <w:r w:rsidR="00FA5EDB">
        <w:rPr>
          <w:szCs w:val="22"/>
        </w:rPr>
        <w:t xml:space="preserve">the current </w:t>
      </w:r>
      <w:r w:rsidR="00FA5EDB">
        <w:rPr>
          <w:szCs w:val="22"/>
        </w:rPr>
        <w:lastRenderedPageBreak/>
        <w:t>encoding</w:t>
      </w:r>
      <w:r w:rsidR="00976B37">
        <w:rPr>
          <w:szCs w:val="22"/>
        </w:rPr>
        <w:t xml:space="preserve">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oMath>
      <w:r w:rsidR="00976B37">
        <w:rPr>
          <w:i/>
          <w:iCs/>
          <w:szCs w:val="22"/>
        </w:rPr>
        <w:t xml:space="preserve"> </w:t>
      </w:r>
      <w:r w:rsidR="00976B37">
        <w:rPr>
          <w:szCs w:val="22"/>
        </w:rPr>
        <w:t xml:space="preserve">at temporal layer </w:t>
      </w:r>
      <m:oMath>
        <m:r>
          <w:rPr>
            <w:rFonts w:ascii="Cambria Math" w:hAnsi="Cambria Math"/>
            <w:szCs w:val="22"/>
          </w:rPr>
          <m:t>L(</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r>
          <w:rPr>
            <w:rFonts w:ascii="Cambria Math" w:hAnsi="Cambria Math"/>
            <w:szCs w:val="22"/>
          </w:rPr>
          <m:t>)</m:t>
        </m:r>
      </m:oMath>
      <w:r w:rsidR="00976B37">
        <w:rPr>
          <w:szCs w:val="22"/>
        </w:rPr>
        <w:t xml:space="preserve">, the generation procedure of the </w:t>
      </w:r>
      <w:r w:rsidR="002F0B18">
        <w:rPr>
          <w:szCs w:val="22"/>
        </w:rPr>
        <w:t xml:space="preserve">additional reference frame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g</m:t>
            </m:r>
          </m:sub>
        </m:sSub>
      </m:oMath>
      <w:r w:rsidR="00976B37">
        <w:rPr>
          <w:szCs w:val="22"/>
        </w:rPr>
        <w:t xml:space="preserve"> can be presented as:</w:t>
      </w:r>
    </w:p>
    <w:p w14:paraId="217B2864" w14:textId="77777777" w:rsidR="00976B37" w:rsidRDefault="00260831" w:rsidP="00976B37">
      <w:pPr>
        <w:rPr>
          <w:noProof/>
        </w:rPr>
      </w:pPr>
      <m:oMathPara>
        <m:oMath>
          <m:sSub>
            <m:sSubPr>
              <m:ctrlPr>
                <w:rPr>
                  <w:rFonts w:ascii="Cambria Math" w:hAnsi="Cambria Math"/>
                  <w:i/>
                  <w:noProof/>
                </w:rPr>
              </m:ctrlPr>
            </m:sSubPr>
            <m:e>
              <m:r>
                <w:rPr>
                  <w:rFonts w:ascii="Cambria Math" w:hAnsi="Cambria Math"/>
                  <w:noProof/>
                </w:rPr>
                <m:t>I</m:t>
              </m:r>
            </m:e>
            <m:sub>
              <m:r>
                <w:rPr>
                  <w:rFonts w:ascii="Cambria Math" w:hAnsi="Cambria Math"/>
                  <w:noProof/>
                </w:rPr>
                <m:t>g</m:t>
              </m:r>
            </m:sub>
          </m:sSub>
          <m:d>
            <m:dPr>
              <m:begChr m:val="{"/>
              <m:endChr m:val=""/>
              <m:ctrlPr>
                <w:rPr>
                  <w:rFonts w:ascii="Cambria Math" w:hAnsi="Cambria Math"/>
                  <w:i/>
                  <w:noProof/>
                </w:rPr>
              </m:ctrlPr>
            </m:dPr>
            <m:e>
              <m:m>
                <m:mPr>
                  <m:mcs>
                    <m:mc>
                      <m:mcPr>
                        <m:count m:val="2"/>
                        <m:mcJc m:val="center"/>
                      </m:mcPr>
                    </m:mc>
                  </m:mcs>
                  <m:ctrlPr>
                    <w:rPr>
                      <w:rFonts w:ascii="Cambria Math" w:hAnsi="Cambria Math"/>
                      <w:i/>
                      <w:noProof/>
                    </w:rPr>
                  </m:ctrlPr>
                </m:mP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p+1</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=6</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p+2</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=5</m:t>
                    </m:r>
                  </m:e>
                </m:mr>
                <m:mr>
                  <m:e>
                    <m:r>
                      <w:rPr>
                        <w:rFonts w:ascii="Cambria Math" w:hAnsi="Cambria Math"/>
                        <w:noProof/>
                      </w:rPr>
                      <m:t>F</m:t>
                    </m:r>
                    <m:d>
                      <m:dPr>
                        <m:ctrlPr>
                          <w:rPr>
                            <w:rFonts w:ascii="Cambria Math" w:hAnsi="Cambria Math"/>
                            <w:i/>
                            <w:noProof/>
                          </w:rPr>
                        </m:ctrlPr>
                      </m:dPr>
                      <m:e>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r>
                          <w:rPr>
                            <w:rFonts w:ascii="Cambria Math" w:hAnsi="Cambria Math"/>
                            <w:noProof/>
                          </w:rPr>
                          <m:t>,</m:t>
                        </m:r>
                        <m:sSubSup>
                          <m:sSubSupPr>
                            <m:ctrlPr>
                              <w:rPr>
                                <w:rFonts w:ascii="Cambria Math" w:hAnsi="Cambria Math"/>
                                <w:i/>
                                <w:szCs w:val="22"/>
                              </w:rPr>
                            </m:ctrlPr>
                          </m:sSubSupPr>
                          <m:e>
                            <m:r>
                              <w:rPr>
                                <w:rFonts w:ascii="Cambria Math" w:hAnsi="Cambria Math"/>
                                <w:szCs w:val="22"/>
                              </w:rPr>
                              <m:t>I</m:t>
                            </m:r>
                          </m:e>
                          <m:sub>
                            <m:r>
                              <w:rPr>
                                <w:rFonts w:ascii="Cambria Math" w:hAnsi="Cambria Math"/>
                                <w:szCs w:val="22"/>
                              </w:rPr>
                              <m:t>p+4</m:t>
                            </m:r>
                          </m:sub>
                          <m:sup>
                            <m:r>
                              <w:rPr>
                                <w:rFonts w:ascii="Cambria Math" w:hAnsi="Cambria Math"/>
                                <w:szCs w:val="22"/>
                              </w:rPr>
                              <m:t>r</m:t>
                            </m:r>
                          </m:sup>
                        </m:sSubSup>
                      </m:e>
                    </m:d>
                    <m:r>
                      <w:rPr>
                        <w:rFonts w:ascii="Cambria Math" w:hAnsi="Cambria Math"/>
                        <w:noProof/>
                      </w:rPr>
                      <m:t>,</m:t>
                    </m:r>
                  </m:e>
                  <m:e>
                    <m:r>
                      <w:rPr>
                        <w:rFonts w:ascii="Cambria Math" w:hAnsi="Cambria Math"/>
                        <w:szCs w:val="22"/>
                      </w:rPr>
                      <m:t>L</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P</m:t>
                            </m:r>
                          </m:sub>
                        </m:sSub>
                      </m:e>
                    </m:d>
                    <m:r>
                      <w:rPr>
                        <w:rFonts w:ascii="Cambria Math" w:hAnsi="Cambria Math"/>
                        <w:szCs w:val="22"/>
                      </w:rPr>
                      <m:t>=4</m:t>
                    </m:r>
                  </m:e>
                </m:mr>
              </m:m>
            </m:e>
          </m:d>
        </m:oMath>
      </m:oMathPara>
    </w:p>
    <w:p w14:paraId="2E84F9AE" w14:textId="3C97EEB8" w:rsidR="00A91DF1" w:rsidRDefault="00976B37" w:rsidP="00976B37">
      <w:pPr>
        <w:rPr>
          <w:szCs w:val="22"/>
          <w:lang w:val="en-CA" w:eastAsia="zh-CN"/>
        </w:rPr>
      </w:pPr>
      <w:r>
        <w:rPr>
          <w:noProof/>
          <w:lang w:eastAsia="zh-CN"/>
        </w:rPr>
        <w:t>It should be noted that only the frames in layer {6, 5, 4} would be processed.</w:t>
      </w:r>
      <w:r>
        <w:rPr>
          <w:szCs w:val="22"/>
          <w:lang w:val="en-CA" w:eastAsia="zh-CN"/>
        </w:rPr>
        <w:t xml:space="preserve"> </w:t>
      </w:r>
      <w:r w:rsidR="00CD7E71">
        <w:rPr>
          <w:szCs w:val="22"/>
          <w:lang w:val="en-CA" w:eastAsia="zh-CN"/>
        </w:rPr>
        <w:t>Same as the previous method [3], t</w:t>
      </w:r>
      <w:r w:rsidR="00A05838">
        <w:rPr>
          <w:szCs w:val="22"/>
          <w:lang w:val="en-CA" w:eastAsia="zh-CN"/>
        </w:rPr>
        <w:t>he index</w:t>
      </w:r>
      <w:r w:rsidR="00C12103">
        <w:rPr>
          <w:szCs w:val="22"/>
          <w:lang w:val="en-CA" w:eastAsia="zh-CN"/>
        </w:rPr>
        <w:t xml:space="preserve"> </w:t>
      </w:r>
      <w:r w:rsidR="00A05838">
        <w:rPr>
          <w:szCs w:val="22"/>
          <w:lang w:val="en-CA" w:eastAsia="zh-CN"/>
        </w:rPr>
        <w:t>of the generated frame</w:t>
      </w:r>
      <w:r w:rsidR="00C4776D" w:rsidRPr="00C4776D">
        <w:rPr>
          <w:szCs w:val="22"/>
          <w:lang w:val="en-CA" w:eastAsia="zh-CN"/>
        </w:rPr>
        <w:t xml:space="preserve"> </w:t>
      </w:r>
      <w:r w:rsidR="00C4776D">
        <w:rPr>
          <w:szCs w:val="22"/>
          <w:lang w:val="en-CA" w:eastAsia="zh-CN"/>
        </w:rPr>
        <w:t>in RPL</w:t>
      </w:r>
      <w:r w:rsidR="00A05838">
        <w:rPr>
          <w:szCs w:val="22"/>
          <w:lang w:val="en-CA" w:eastAsia="zh-CN"/>
        </w:rPr>
        <w:t xml:space="preserve"> is adjusted </w:t>
      </w:r>
      <w:r w:rsidR="00E44843">
        <w:rPr>
          <w:szCs w:val="22"/>
          <w:lang w:val="en-CA" w:eastAsia="zh-CN"/>
        </w:rPr>
        <w:t>to</w:t>
      </w:r>
      <w:r w:rsidR="00A05838">
        <w:rPr>
          <w:szCs w:val="22"/>
          <w:lang w:val="en-CA" w:eastAsia="zh-CN"/>
        </w:rPr>
        <w:t xml:space="preserve"> 1.</w:t>
      </w:r>
    </w:p>
    <w:p w14:paraId="5A8AABA3" w14:textId="4FA1285B" w:rsidR="0005693E" w:rsidRDefault="00A91DF1" w:rsidP="002F6053">
      <w:pPr>
        <w:rPr>
          <w:szCs w:val="22"/>
          <w:lang w:val="en-CA" w:eastAsia="zh-CN"/>
        </w:rPr>
      </w:pPr>
      <w:r>
        <w:rPr>
          <w:szCs w:val="22"/>
          <w:lang w:val="en-CA" w:eastAsia="zh-CN"/>
        </w:rPr>
        <w:t>For uni-directional prediction frame</w:t>
      </w:r>
      <w:r w:rsidR="001555D0">
        <w:rPr>
          <w:szCs w:val="22"/>
          <w:lang w:val="en-CA" w:eastAsia="zh-CN"/>
        </w:rPr>
        <w:t xml:space="preserve"> under LD configuration</w:t>
      </w:r>
      <w:r w:rsidR="0005693E">
        <w:rPr>
          <w:szCs w:val="22"/>
          <w:lang w:val="en-CA" w:eastAsia="zh-CN"/>
        </w:rPr>
        <w:t>,</w:t>
      </w:r>
      <w:r w:rsidR="008A32CD">
        <w:rPr>
          <w:szCs w:val="22"/>
          <w:lang w:val="en-CA" w:eastAsia="zh-CN"/>
        </w:rPr>
        <w:t xml:space="preserve"> </w:t>
      </w:r>
      <w:r w:rsidR="0005693E">
        <w:rPr>
          <w:szCs w:val="22"/>
          <w:lang w:val="en-CA" w:eastAsia="zh-CN"/>
        </w:rPr>
        <w:t xml:space="preserve">the reconstructed frames with </w:t>
      </w:r>
      <w:r w:rsidR="00C33FDE">
        <w:rPr>
          <w:szCs w:val="22"/>
          <w:lang w:val="en-CA" w:eastAsia="zh-CN"/>
        </w:rPr>
        <w:t xml:space="preserve">current </w:t>
      </w:r>
      <w:r w:rsidR="0005693E">
        <w:rPr>
          <w:szCs w:val="22"/>
          <w:lang w:val="en-CA" w:eastAsia="zh-CN"/>
        </w:rPr>
        <w:t>POC</w:t>
      </w:r>
      <w:r w:rsidR="00C33FDE">
        <w:rPr>
          <w:szCs w:val="22"/>
          <w:lang w:val="en-CA" w:eastAsia="zh-CN"/>
        </w:rPr>
        <w:t xml:space="preserve"> </w:t>
      </w:r>
      <w:r w:rsidR="0005693E">
        <w:rPr>
          <w:szCs w:val="22"/>
          <w:lang w:val="en-CA" w:eastAsia="zh-CN"/>
        </w:rPr>
        <w:t>-</w:t>
      </w:r>
      <w:r w:rsidR="00C33FDE">
        <w:rPr>
          <w:szCs w:val="22"/>
          <w:lang w:val="en-CA" w:eastAsia="zh-CN"/>
        </w:rPr>
        <w:t xml:space="preserve"> </w:t>
      </w:r>
      <w:r w:rsidR="0005693E">
        <w:rPr>
          <w:szCs w:val="22"/>
          <w:lang w:val="en-CA" w:eastAsia="zh-CN"/>
        </w:rPr>
        <w:t xml:space="preserve">1 and </w:t>
      </w:r>
      <w:r w:rsidR="00C33FDE">
        <w:rPr>
          <w:szCs w:val="22"/>
          <w:lang w:val="en-CA" w:eastAsia="zh-CN"/>
        </w:rPr>
        <w:t xml:space="preserve">current </w:t>
      </w:r>
      <w:r w:rsidR="0005693E">
        <w:rPr>
          <w:szCs w:val="22"/>
          <w:lang w:val="en-CA" w:eastAsia="zh-CN"/>
        </w:rPr>
        <w:t>POC</w:t>
      </w:r>
      <w:r w:rsidR="00C33FDE">
        <w:rPr>
          <w:szCs w:val="22"/>
          <w:lang w:val="en-CA" w:eastAsia="zh-CN"/>
        </w:rPr>
        <w:t xml:space="preserve"> </w:t>
      </w:r>
      <w:r w:rsidR="0005693E">
        <w:rPr>
          <w:szCs w:val="22"/>
          <w:lang w:val="en-CA" w:eastAsia="zh-CN"/>
        </w:rPr>
        <w:t>-</w:t>
      </w:r>
      <w:r w:rsidR="00C33FDE">
        <w:rPr>
          <w:szCs w:val="22"/>
          <w:lang w:val="en-CA" w:eastAsia="zh-CN"/>
        </w:rPr>
        <w:t xml:space="preserve"> </w:t>
      </w:r>
      <w:r w:rsidR="0005693E">
        <w:rPr>
          <w:szCs w:val="22"/>
          <w:lang w:val="en-CA" w:eastAsia="zh-CN"/>
        </w:rPr>
        <w:t xml:space="preserve">2 obtained from DPB are used </w:t>
      </w:r>
      <w:r w:rsidR="00971819">
        <w:rPr>
          <w:szCs w:val="22"/>
          <w:lang w:val="en-CA" w:eastAsia="zh-CN"/>
        </w:rPr>
        <w:t>as</w:t>
      </w:r>
      <w:r w:rsidR="0005693E">
        <w:rPr>
          <w:szCs w:val="22"/>
          <w:lang w:val="en-CA" w:eastAsia="zh-CN"/>
        </w:rPr>
        <w:t xml:space="preserve"> the input of the frame generation network.</w:t>
      </w:r>
      <w:r w:rsidR="00A05838">
        <w:rPr>
          <w:szCs w:val="22"/>
          <w:lang w:val="en-CA" w:eastAsia="zh-CN"/>
        </w:rPr>
        <w:t xml:space="preserve"> </w:t>
      </w:r>
      <w:r w:rsidR="00A05838">
        <w:rPr>
          <w:rFonts w:hint="eastAsia"/>
          <w:szCs w:val="22"/>
          <w:lang w:val="en-CA" w:eastAsia="zh-CN"/>
        </w:rPr>
        <w:t>The</w:t>
      </w:r>
      <w:r w:rsidR="00A05838">
        <w:rPr>
          <w:szCs w:val="22"/>
          <w:lang w:val="en-CA" w:eastAsia="zh-CN"/>
        </w:rPr>
        <w:t xml:space="preserve"> index of the generated reference frame</w:t>
      </w:r>
      <w:r w:rsidR="00C4776D">
        <w:rPr>
          <w:szCs w:val="22"/>
          <w:lang w:val="en-CA" w:eastAsia="zh-CN"/>
        </w:rPr>
        <w:t xml:space="preserve"> in RPL</w:t>
      </w:r>
      <w:r w:rsidR="00A05838">
        <w:rPr>
          <w:szCs w:val="22"/>
          <w:lang w:val="en-CA" w:eastAsia="zh-CN"/>
        </w:rPr>
        <w:t xml:space="preserve"> is set as 2.</w:t>
      </w:r>
    </w:p>
    <w:p w14:paraId="2A6AD982" w14:textId="28E97AA3" w:rsidR="002F6053" w:rsidRDefault="002F6053" w:rsidP="006544F7">
      <w:pPr>
        <w:pStyle w:val="2"/>
        <w:tabs>
          <w:tab w:val="clear" w:pos="1800"/>
        </w:tabs>
        <w:rPr>
          <w:noProof/>
        </w:rPr>
      </w:pPr>
      <w:r>
        <w:rPr>
          <w:lang w:eastAsia="zh-CN"/>
        </w:rPr>
        <w:t>Network a</w:t>
      </w:r>
      <w:r>
        <w:t>rchitecture</w:t>
      </w:r>
    </w:p>
    <w:p w14:paraId="3F8CEA2C" w14:textId="64C02323" w:rsidR="008A3AEB" w:rsidRDefault="008337F0" w:rsidP="00C667A1">
      <w:pPr>
        <w:jc w:val="center"/>
        <w:rPr>
          <w:noProof/>
          <w:lang w:eastAsia="zh-CN"/>
        </w:rPr>
      </w:pPr>
      <w:r>
        <w:rPr>
          <w:noProof/>
        </w:rPr>
        <w:drawing>
          <wp:inline distT="0" distB="0" distL="0" distR="0" wp14:anchorId="622D291B" wp14:editId="583CC409">
            <wp:extent cx="5919692" cy="2430000"/>
            <wp:effectExtent l="0" t="0" r="5080"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9692" cy="2430000"/>
                    </a:xfrm>
                    <a:prstGeom prst="rect">
                      <a:avLst/>
                    </a:prstGeom>
                    <a:noFill/>
                    <a:ln>
                      <a:noFill/>
                    </a:ln>
                  </pic:spPr>
                </pic:pic>
              </a:graphicData>
            </a:graphic>
          </wp:inline>
        </w:drawing>
      </w:r>
    </w:p>
    <w:p w14:paraId="34E710CE" w14:textId="1B95B2B0" w:rsidR="00C667A1" w:rsidRPr="00291D59" w:rsidRDefault="00C667A1" w:rsidP="00C667A1">
      <w:pPr>
        <w:jc w:val="center"/>
        <w:rPr>
          <w:noProof/>
          <w:sz w:val="20"/>
          <w:lang w:eastAsia="zh-CN"/>
        </w:rPr>
      </w:pPr>
      <w:r w:rsidRPr="00291D59">
        <w:rPr>
          <w:rFonts w:hint="eastAsia"/>
          <w:noProof/>
          <w:sz w:val="20"/>
          <w:lang w:eastAsia="zh-CN"/>
        </w:rPr>
        <w:t>F</w:t>
      </w:r>
      <w:r w:rsidRPr="00291D59">
        <w:rPr>
          <w:noProof/>
          <w:sz w:val="20"/>
          <w:lang w:eastAsia="zh-CN"/>
        </w:rPr>
        <w:t>ig. 2 the architec</w:t>
      </w:r>
      <w:r w:rsidR="0020676C">
        <w:rPr>
          <w:noProof/>
          <w:sz w:val="20"/>
          <w:lang w:eastAsia="zh-CN"/>
        </w:rPr>
        <w:t>t</w:t>
      </w:r>
      <w:r w:rsidRPr="00291D59">
        <w:rPr>
          <w:noProof/>
          <w:sz w:val="20"/>
          <w:lang w:eastAsia="zh-CN"/>
        </w:rPr>
        <w:t xml:space="preserve">ure of the </w:t>
      </w:r>
      <w:r w:rsidR="00005372">
        <w:rPr>
          <w:noProof/>
          <w:sz w:val="20"/>
          <w:lang w:eastAsia="zh-CN"/>
        </w:rPr>
        <w:t>DFR</w:t>
      </w:r>
      <w:r w:rsidR="000840CE" w:rsidRPr="00291D59">
        <w:rPr>
          <w:noProof/>
          <w:sz w:val="20"/>
          <w:lang w:eastAsia="zh-CN"/>
        </w:rPr>
        <w:t xml:space="preserve"> </w:t>
      </w:r>
      <w:r w:rsidRPr="00291D59">
        <w:rPr>
          <w:noProof/>
          <w:sz w:val="20"/>
          <w:lang w:eastAsia="zh-CN"/>
        </w:rPr>
        <w:t xml:space="preserve">network </w:t>
      </w:r>
    </w:p>
    <w:p w14:paraId="0FC14663" w14:textId="0FD53CFC" w:rsidR="00660973" w:rsidRPr="00AB36FF" w:rsidRDefault="008D70BB" w:rsidP="00A64482">
      <w:pPr>
        <w:rPr>
          <w:noProof/>
          <w:lang w:eastAsia="zh-CN"/>
        </w:rPr>
      </w:pPr>
      <w:r w:rsidRPr="008D70BB">
        <w:rPr>
          <w:noProof/>
          <w:lang w:eastAsia="zh-CN"/>
        </w:rPr>
        <w:t>Fig. 2 shows the architecture of the proposed DFR network. The reconstructed frames and their corresponding QP maps are fed into a three-level hierarchical structure to extract features in different granularities. An additional module OVSR [5] is employed to further explore the relationship of the features in the lowest level. Besides, we utilize the IFRNet [6] to estimate the optical flows among the intermediate frame and the two input frames. The estimated optical flows will be also down sampled via bilinear method into the similar pyramid structure as the extracted features. The three levels of feature and optical-flows are synthetized by backward warping and optical-flow-based calculation. Finally, the GridNet and ResBlock will output the generated reference frame with the synthetized features as input.</w:t>
      </w:r>
    </w:p>
    <w:p w14:paraId="4E07804F" w14:textId="4914F9B7" w:rsidR="00660973" w:rsidRPr="003D0875" w:rsidRDefault="0078734F" w:rsidP="00660973">
      <w:pPr>
        <w:pStyle w:val="2"/>
        <w:rPr>
          <w:lang w:val="en-CA"/>
        </w:rPr>
      </w:pPr>
      <w:r>
        <w:rPr>
          <w:lang w:val="en-CA"/>
        </w:rPr>
        <w:t>Network information in training stage</w:t>
      </w:r>
    </w:p>
    <w:p w14:paraId="69D97899" w14:textId="7C539DAB" w:rsidR="00660973" w:rsidRPr="003B2673" w:rsidRDefault="00660973" w:rsidP="003B2673">
      <w:pPr>
        <w:pStyle w:val="af1"/>
        <w:jc w:val="center"/>
        <w:rPr>
          <w:rFonts w:eastAsia="Times New Roman"/>
        </w:rPr>
      </w:pPr>
      <w:bookmarkStart w:id="7" w:name="_Ref59997747"/>
      <w:r w:rsidRPr="00660973">
        <w:rPr>
          <w:rFonts w:eastAsia="Times New Roman"/>
        </w:rPr>
        <w:t xml:space="preserve">Table </w:t>
      </w:r>
      <w:r w:rsidRPr="00660973">
        <w:rPr>
          <w:rFonts w:eastAsia="Times New Roman"/>
        </w:rPr>
        <w:fldChar w:fldCharType="begin"/>
      </w:r>
      <w:r w:rsidRPr="00660973">
        <w:rPr>
          <w:rFonts w:eastAsia="Times New Roman"/>
        </w:rPr>
        <w:instrText xml:space="preserve"> SEQ Table \* ARABIC </w:instrText>
      </w:r>
      <w:r w:rsidRPr="00660973">
        <w:rPr>
          <w:rFonts w:eastAsia="Times New Roman"/>
        </w:rPr>
        <w:fldChar w:fldCharType="separate"/>
      </w:r>
      <w:r w:rsidRPr="00660973">
        <w:rPr>
          <w:rFonts w:eastAsia="Times New Roman"/>
          <w:noProof/>
        </w:rPr>
        <w:t>1</w:t>
      </w:r>
      <w:r w:rsidRPr="00660973">
        <w:rPr>
          <w:rFonts w:eastAsia="Times New Roman"/>
        </w:rPr>
        <w:fldChar w:fldCharType="end"/>
      </w:r>
      <w:bookmarkEnd w:id="7"/>
      <w:r w:rsidRPr="00660973">
        <w:rPr>
          <w:rFonts w:eastAsia="Times New Roman"/>
        </w:rPr>
        <w:t xml:space="preserve">: Network information for the NN-based </w:t>
      </w:r>
      <w:r w:rsidRPr="00AF1F82">
        <w:t>video</w:t>
      </w:r>
      <w:r w:rsidRPr="00660973">
        <w:rPr>
          <w:rFonts w:eastAsia="Times New Roman"/>
        </w:rPr>
        <w:t xml:space="preserve"> coding tool testing in training stage</w:t>
      </w:r>
    </w:p>
    <w:tbl>
      <w:tblPr>
        <w:tblStyle w:val="ac"/>
        <w:tblW w:w="0" w:type="auto"/>
        <w:tblInd w:w="5" w:type="dxa"/>
        <w:tblLook w:val="04A0" w:firstRow="1" w:lastRow="0" w:firstColumn="1" w:lastColumn="0" w:noHBand="0" w:noVBand="1"/>
      </w:tblPr>
      <w:tblGrid>
        <w:gridCol w:w="1124"/>
        <w:gridCol w:w="4107"/>
        <w:gridCol w:w="4114"/>
      </w:tblGrid>
      <w:tr w:rsidR="001C2B84" w:rsidRPr="001C2B84" w14:paraId="260AE9AA" w14:textId="77777777" w:rsidTr="00FF0B41">
        <w:trPr>
          <w:trHeight w:val="300"/>
        </w:trPr>
        <w:tc>
          <w:tcPr>
            <w:tcW w:w="9345" w:type="dxa"/>
            <w:gridSpan w:val="3"/>
            <w:vAlign w:val="center"/>
            <w:hideMark/>
          </w:tcPr>
          <w:p w14:paraId="2362F2D7"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r w:rsidRPr="001C2B84">
              <w:rPr>
                <w:rFonts w:eastAsia="Times New Roman"/>
                <w:b/>
                <w:bCs/>
                <w:sz w:val="20"/>
                <w:u w:val="single"/>
              </w:rPr>
              <w:t>Network Information in Training Stage</w:t>
            </w:r>
          </w:p>
        </w:tc>
      </w:tr>
      <w:tr w:rsidR="001C2B84" w:rsidRPr="001C2B84" w14:paraId="709D173B" w14:textId="77777777" w:rsidTr="00FF0B41">
        <w:trPr>
          <w:trHeight w:val="300"/>
        </w:trPr>
        <w:tc>
          <w:tcPr>
            <w:tcW w:w="1124" w:type="dxa"/>
            <w:vMerge w:val="restart"/>
            <w:vAlign w:val="center"/>
            <w:hideMark/>
          </w:tcPr>
          <w:p w14:paraId="0BB2E425"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Mandatory</w:t>
            </w:r>
          </w:p>
        </w:tc>
        <w:tc>
          <w:tcPr>
            <w:tcW w:w="4107" w:type="dxa"/>
            <w:noWrap/>
            <w:vAlign w:val="center"/>
            <w:hideMark/>
          </w:tcPr>
          <w:p w14:paraId="68E71A8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GPU Type</w:t>
            </w:r>
          </w:p>
        </w:tc>
        <w:tc>
          <w:tcPr>
            <w:tcW w:w="4114" w:type="dxa"/>
            <w:noWrap/>
            <w:vAlign w:val="center"/>
            <w:hideMark/>
          </w:tcPr>
          <w:p w14:paraId="04F2C5DB" w14:textId="2A1F6537" w:rsidR="001C2B84" w:rsidRPr="00540426" w:rsidRDefault="00CF027C"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等线"/>
                <w:lang w:val="en-CA"/>
              </w:rPr>
              <w:t>GTX 1080ti 12GB</w:t>
            </w:r>
          </w:p>
        </w:tc>
      </w:tr>
      <w:tr w:rsidR="001C2B84" w:rsidRPr="001C2B84" w14:paraId="28AB34BC" w14:textId="77777777" w:rsidTr="00FF0B41">
        <w:trPr>
          <w:trHeight w:val="300"/>
        </w:trPr>
        <w:tc>
          <w:tcPr>
            <w:tcW w:w="1124" w:type="dxa"/>
            <w:vMerge/>
            <w:vAlign w:val="center"/>
            <w:hideMark/>
          </w:tcPr>
          <w:p w14:paraId="559126DF"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C8D1D57"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Framework:</w:t>
            </w:r>
          </w:p>
        </w:tc>
        <w:tc>
          <w:tcPr>
            <w:tcW w:w="4114" w:type="dxa"/>
            <w:noWrap/>
            <w:vAlign w:val="center"/>
            <w:hideMark/>
          </w:tcPr>
          <w:p w14:paraId="0CAB74C4" w14:textId="12D037A5"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PyTorch v1.</w:t>
            </w:r>
            <w:r w:rsidR="00A31D08">
              <w:rPr>
                <w:rFonts w:eastAsia="Times New Roman"/>
                <w:sz w:val="20"/>
              </w:rPr>
              <w:t>9</w:t>
            </w:r>
            <w:r w:rsidR="00820563">
              <w:rPr>
                <w:rFonts w:eastAsia="Times New Roman"/>
                <w:sz w:val="20"/>
              </w:rPr>
              <w:t>.0</w:t>
            </w:r>
          </w:p>
        </w:tc>
      </w:tr>
      <w:tr w:rsidR="001C2B84" w:rsidRPr="001C2B84" w14:paraId="0786152A" w14:textId="77777777" w:rsidTr="00FF0B41">
        <w:trPr>
          <w:trHeight w:val="300"/>
        </w:trPr>
        <w:tc>
          <w:tcPr>
            <w:tcW w:w="1124" w:type="dxa"/>
            <w:vMerge/>
            <w:vAlign w:val="center"/>
            <w:hideMark/>
          </w:tcPr>
          <w:p w14:paraId="4B12C63F"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2A4C3056"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GPUs per Task</w:t>
            </w:r>
          </w:p>
        </w:tc>
        <w:tc>
          <w:tcPr>
            <w:tcW w:w="4114" w:type="dxa"/>
            <w:noWrap/>
            <w:vAlign w:val="center"/>
            <w:hideMark/>
          </w:tcPr>
          <w:p w14:paraId="47E717BA" w14:textId="4C6D7CE8" w:rsidR="001C2B84" w:rsidRPr="00540426" w:rsidRDefault="006A3CEE"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8</w:t>
            </w:r>
          </w:p>
        </w:tc>
      </w:tr>
      <w:tr w:rsidR="001C2B84" w:rsidRPr="001C2B84" w14:paraId="12E9A11D" w14:textId="77777777" w:rsidTr="00FF0B41">
        <w:trPr>
          <w:trHeight w:val="300"/>
        </w:trPr>
        <w:tc>
          <w:tcPr>
            <w:tcW w:w="1124" w:type="dxa"/>
            <w:vMerge/>
            <w:vAlign w:val="center"/>
            <w:hideMark/>
          </w:tcPr>
          <w:p w14:paraId="3DE69086"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51433B39"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c>
          <w:tcPr>
            <w:tcW w:w="4114" w:type="dxa"/>
            <w:noWrap/>
            <w:vAlign w:val="center"/>
            <w:hideMark/>
          </w:tcPr>
          <w:p w14:paraId="1B43CBAE"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r>
      <w:tr w:rsidR="001C2B84" w:rsidRPr="001C2B84" w14:paraId="0DB82C97" w14:textId="77777777" w:rsidTr="00FF0B41">
        <w:trPr>
          <w:trHeight w:val="300"/>
        </w:trPr>
        <w:tc>
          <w:tcPr>
            <w:tcW w:w="1124" w:type="dxa"/>
            <w:vMerge/>
            <w:vAlign w:val="center"/>
            <w:hideMark/>
          </w:tcPr>
          <w:p w14:paraId="27D69347"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6DDCD80B"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Epoch:</w:t>
            </w:r>
          </w:p>
        </w:tc>
        <w:tc>
          <w:tcPr>
            <w:tcW w:w="4114" w:type="dxa"/>
            <w:noWrap/>
            <w:vAlign w:val="center"/>
            <w:hideMark/>
          </w:tcPr>
          <w:p w14:paraId="4C590240" w14:textId="110CA1EB" w:rsidR="001C2B84" w:rsidRPr="00540426" w:rsidRDefault="003A21C5"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100</w:t>
            </w:r>
          </w:p>
        </w:tc>
      </w:tr>
      <w:tr w:rsidR="001C2B84" w:rsidRPr="001C2B84" w14:paraId="07F970BB" w14:textId="77777777" w:rsidTr="00FF0B41">
        <w:trPr>
          <w:trHeight w:val="300"/>
        </w:trPr>
        <w:tc>
          <w:tcPr>
            <w:tcW w:w="1124" w:type="dxa"/>
            <w:vMerge/>
            <w:vAlign w:val="center"/>
            <w:hideMark/>
          </w:tcPr>
          <w:p w14:paraId="6D936070"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9E7A2B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Batch size:</w:t>
            </w:r>
          </w:p>
        </w:tc>
        <w:tc>
          <w:tcPr>
            <w:tcW w:w="4114" w:type="dxa"/>
            <w:noWrap/>
            <w:vAlign w:val="center"/>
            <w:hideMark/>
          </w:tcPr>
          <w:p w14:paraId="565B4F2E" w14:textId="4B3836C4"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256x256</w:t>
            </w:r>
          </w:p>
        </w:tc>
      </w:tr>
      <w:tr w:rsidR="001C2B84" w:rsidRPr="001C2B84" w14:paraId="66E07CD3" w14:textId="77777777" w:rsidTr="00FF0B41">
        <w:trPr>
          <w:trHeight w:val="300"/>
        </w:trPr>
        <w:tc>
          <w:tcPr>
            <w:tcW w:w="1124" w:type="dxa"/>
            <w:vMerge/>
            <w:vAlign w:val="center"/>
            <w:hideMark/>
          </w:tcPr>
          <w:p w14:paraId="07666152"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7DB040C8"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Loss function:</w:t>
            </w:r>
          </w:p>
        </w:tc>
        <w:tc>
          <w:tcPr>
            <w:tcW w:w="4114" w:type="dxa"/>
            <w:noWrap/>
            <w:vAlign w:val="center"/>
            <w:hideMark/>
          </w:tcPr>
          <w:p w14:paraId="6DB2291F" w14:textId="29E03EB9"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L1</w:t>
            </w:r>
          </w:p>
        </w:tc>
      </w:tr>
      <w:tr w:rsidR="001C2B84" w:rsidRPr="001C2B84" w14:paraId="74AE6DE5" w14:textId="77777777" w:rsidTr="00FF0B41">
        <w:trPr>
          <w:trHeight w:val="300"/>
        </w:trPr>
        <w:tc>
          <w:tcPr>
            <w:tcW w:w="1124" w:type="dxa"/>
            <w:vMerge/>
            <w:vAlign w:val="center"/>
            <w:hideMark/>
          </w:tcPr>
          <w:p w14:paraId="4D21A084"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1E17B714" w14:textId="4E1D6EBA"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time (for 1 model):</w:t>
            </w:r>
          </w:p>
        </w:tc>
        <w:tc>
          <w:tcPr>
            <w:tcW w:w="4114" w:type="dxa"/>
            <w:noWrap/>
            <w:vAlign w:val="center"/>
            <w:hideMark/>
          </w:tcPr>
          <w:p w14:paraId="0ED74CEA" w14:textId="5D367EA9"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7 Days</w:t>
            </w:r>
          </w:p>
        </w:tc>
      </w:tr>
      <w:tr w:rsidR="001C2B84" w:rsidRPr="001C2B84" w14:paraId="09BFF8E0" w14:textId="77777777" w:rsidTr="00FF0B41">
        <w:trPr>
          <w:trHeight w:val="300"/>
        </w:trPr>
        <w:tc>
          <w:tcPr>
            <w:tcW w:w="1124" w:type="dxa"/>
            <w:vMerge/>
            <w:vAlign w:val="center"/>
            <w:hideMark/>
          </w:tcPr>
          <w:p w14:paraId="62BACF91"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33B9E4B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 xml:space="preserve">Training data information: </w:t>
            </w:r>
          </w:p>
        </w:tc>
        <w:tc>
          <w:tcPr>
            <w:tcW w:w="4114" w:type="dxa"/>
            <w:noWrap/>
            <w:vAlign w:val="center"/>
            <w:hideMark/>
          </w:tcPr>
          <w:p w14:paraId="7D88F22F" w14:textId="58632B64"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Vimeo (compressed)</w:t>
            </w:r>
          </w:p>
        </w:tc>
      </w:tr>
      <w:tr w:rsidR="001C2B84" w:rsidRPr="001C2B84" w14:paraId="078FD095" w14:textId="77777777" w:rsidTr="00FF0B41">
        <w:trPr>
          <w:trHeight w:val="300"/>
        </w:trPr>
        <w:tc>
          <w:tcPr>
            <w:tcW w:w="1124" w:type="dxa"/>
            <w:vMerge/>
            <w:vAlign w:val="center"/>
            <w:hideMark/>
          </w:tcPr>
          <w:p w14:paraId="24BB7056"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07" w:type="dxa"/>
            <w:noWrap/>
            <w:vAlign w:val="center"/>
            <w:hideMark/>
          </w:tcPr>
          <w:p w14:paraId="45D1473E"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configurations for generating compressed training data (if different to VTM CTC):</w:t>
            </w:r>
          </w:p>
        </w:tc>
        <w:tc>
          <w:tcPr>
            <w:tcW w:w="4114" w:type="dxa"/>
            <w:noWrap/>
            <w:vAlign w:val="center"/>
            <w:hideMark/>
          </w:tcPr>
          <w:p w14:paraId="08A6F19D" w14:textId="729A2B36"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60973">
              <w:rPr>
                <w:rFonts w:eastAsia="Times New Roman"/>
                <w:color w:val="000000"/>
                <w:sz w:val="20"/>
                <w:lang w:eastAsia="zh-TW"/>
              </w:rPr>
              <w:t>QP = 22, 27, 32, 37, 42</w:t>
            </w:r>
          </w:p>
        </w:tc>
      </w:tr>
      <w:tr w:rsidR="001C2B84" w:rsidRPr="001C2B84" w14:paraId="41E1B15F" w14:textId="77777777" w:rsidTr="00FF0B41">
        <w:trPr>
          <w:trHeight w:val="300"/>
        </w:trPr>
        <w:tc>
          <w:tcPr>
            <w:tcW w:w="1124" w:type="dxa"/>
            <w:vMerge w:val="restart"/>
            <w:noWrap/>
            <w:vAlign w:val="center"/>
            <w:hideMark/>
          </w:tcPr>
          <w:p w14:paraId="33418E9D" w14:textId="77777777" w:rsidR="001C2B84" w:rsidRPr="00FF0B41"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F0B41">
              <w:rPr>
                <w:rFonts w:eastAsia="Times New Roman"/>
                <w:sz w:val="20"/>
              </w:rPr>
              <w:t>Optional</w:t>
            </w:r>
          </w:p>
        </w:tc>
        <w:tc>
          <w:tcPr>
            <w:tcW w:w="4107" w:type="dxa"/>
            <w:noWrap/>
            <w:vAlign w:val="center"/>
            <w:hideMark/>
          </w:tcPr>
          <w:p w14:paraId="7508F67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c>
          <w:tcPr>
            <w:tcW w:w="4114" w:type="dxa"/>
            <w:noWrap/>
            <w:vAlign w:val="center"/>
            <w:hideMark/>
          </w:tcPr>
          <w:p w14:paraId="73E561B1"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ascii="宋体" w:hAnsi="宋体" w:cs="宋体" w:hint="eastAsia"/>
                <w:sz w:val="20"/>
              </w:rPr>
              <w:t xml:space="preserve">　</w:t>
            </w:r>
          </w:p>
        </w:tc>
      </w:tr>
      <w:tr w:rsidR="001C2B84" w:rsidRPr="001C2B84" w14:paraId="472E8AEC" w14:textId="77777777" w:rsidTr="00FF0B41">
        <w:trPr>
          <w:trHeight w:val="300"/>
        </w:trPr>
        <w:tc>
          <w:tcPr>
            <w:tcW w:w="1124" w:type="dxa"/>
            <w:vMerge/>
            <w:vAlign w:val="center"/>
            <w:hideMark/>
          </w:tcPr>
          <w:p w14:paraId="0A5E5CE9"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11F107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Number of iterations</w:t>
            </w:r>
          </w:p>
        </w:tc>
        <w:tc>
          <w:tcPr>
            <w:tcW w:w="4114" w:type="dxa"/>
            <w:noWrap/>
            <w:vAlign w:val="center"/>
            <w:hideMark/>
          </w:tcPr>
          <w:p w14:paraId="7FC86DF0" w14:textId="3B324424"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3AABA2CF" w14:textId="77777777" w:rsidTr="00FF0B41">
        <w:trPr>
          <w:trHeight w:val="300"/>
        </w:trPr>
        <w:tc>
          <w:tcPr>
            <w:tcW w:w="1124" w:type="dxa"/>
            <w:vMerge/>
            <w:vAlign w:val="center"/>
            <w:hideMark/>
          </w:tcPr>
          <w:p w14:paraId="5F944797"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68B4D1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Patch size</w:t>
            </w:r>
          </w:p>
        </w:tc>
        <w:tc>
          <w:tcPr>
            <w:tcW w:w="4114" w:type="dxa"/>
            <w:noWrap/>
            <w:vAlign w:val="center"/>
            <w:hideMark/>
          </w:tcPr>
          <w:p w14:paraId="391A2289" w14:textId="2CD9CCF2"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256</w:t>
            </w:r>
            <w:r w:rsidR="001C2B84" w:rsidRPr="00540426">
              <w:rPr>
                <w:rFonts w:eastAsia="Times New Roman"/>
                <w:sz w:val="20"/>
              </w:rPr>
              <w:t>x</w:t>
            </w:r>
            <w:r>
              <w:rPr>
                <w:rFonts w:eastAsia="Times New Roman"/>
                <w:sz w:val="20"/>
              </w:rPr>
              <w:t>256</w:t>
            </w:r>
          </w:p>
        </w:tc>
      </w:tr>
      <w:tr w:rsidR="001C2B84" w:rsidRPr="001C2B84" w14:paraId="6E8DC5EB" w14:textId="77777777" w:rsidTr="00FF0B41">
        <w:trPr>
          <w:trHeight w:val="300"/>
        </w:trPr>
        <w:tc>
          <w:tcPr>
            <w:tcW w:w="1124" w:type="dxa"/>
            <w:vMerge/>
            <w:vAlign w:val="center"/>
            <w:hideMark/>
          </w:tcPr>
          <w:p w14:paraId="6591AC26"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0861C8D"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w:t>
            </w:r>
          </w:p>
        </w:tc>
        <w:tc>
          <w:tcPr>
            <w:tcW w:w="4114" w:type="dxa"/>
            <w:noWrap/>
            <w:vAlign w:val="center"/>
            <w:hideMark/>
          </w:tcPr>
          <w:p w14:paraId="54021288" w14:textId="32D9C7B7" w:rsidR="001C2B84" w:rsidRPr="00540426"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w:t>
            </w:r>
            <w:r w:rsidR="001C2B84" w:rsidRPr="00540426">
              <w:rPr>
                <w:rFonts w:eastAsia="Times New Roman"/>
                <w:sz w:val="20"/>
              </w:rPr>
              <w:t>e-4</w:t>
            </w:r>
          </w:p>
        </w:tc>
      </w:tr>
      <w:tr w:rsidR="001C2B84" w:rsidRPr="001C2B84" w14:paraId="45BCAC58" w14:textId="77777777" w:rsidTr="00FF0B41">
        <w:trPr>
          <w:trHeight w:val="300"/>
        </w:trPr>
        <w:tc>
          <w:tcPr>
            <w:tcW w:w="1124" w:type="dxa"/>
            <w:vMerge/>
            <w:vAlign w:val="center"/>
            <w:hideMark/>
          </w:tcPr>
          <w:p w14:paraId="4FEEB265"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133EA76F"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Learning rate update strategy</w:t>
            </w:r>
          </w:p>
        </w:tc>
        <w:tc>
          <w:tcPr>
            <w:tcW w:w="4114" w:type="dxa"/>
            <w:noWrap/>
            <w:vAlign w:val="center"/>
            <w:hideMark/>
          </w:tcPr>
          <w:p w14:paraId="65A9FF86" w14:textId="67CF8840"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1DE3AD41" w14:textId="77777777" w:rsidTr="00FF0B41">
        <w:trPr>
          <w:trHeight w:val="300"/>
        </w:trPr>
        <w:tc>
          <w:tcPr>
            <w:tcW w:w="1124" w:type="dxa"/>
            <w:vMerge/>
            <w:vAlign w:val="center"/>
            <w:hideMark/>
          </w:tcPr>
          <w:p w14:paraId="722C7EB0"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30051429"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Optimizer:</w:t>
            </w:r>
          </w:p>
        </w:tc>
        <w:tc>
          <w:tcPr>
            <w:tcW w:w="4114" w:type="dxa"/>
            <w:noWrap/>
            <w:vAlign w:val="center"/>
            <w:hideMark/>
          </w:tcPr>
          <w:p w14:paraId="4DE323DD" w14:textId="164739A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ADAM</w:t>
            </w:r>
          </w:p>
        </w:tc>
      </w:tr>
      <w:tr w:rsidR="001C2B84" w:rsidRPr="001C2B84" w14:paraId="70F71F98" w14:textId="77777777" w:rsidTr="00FF0B41">
        <w:trPr>
          <w:trHeight w:val="300"/>
        </w:trPr>
        <w:tc>
          <w:tcPr>
            <w:tcW w:w="1124" w:type="dxa"/>
            <w:vMerge/>
            <w:vAlign w:val="center"/>
            <w:hideMark/>
          </w:tcPr>
          <w:p w14:paraId="427A5388"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69E355BB"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Preprocessing:</w:t>
            </w:r>
          </w:p>
        </w:tc>
        <w:tc>
          <w:tcPr>
            <w:tcW w:w="4114" w:type="dxa"/>
            <w:noWrap/>
            <w:vAlign w:val="center"/>
            <w:hideMark/>
          </w:tcPr>
          <w:p w14:paraId="515CD228" w14:textId="53E554C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2552E07F" w14:textId="77777777" w:rsidTr="00FF0B41">
        <w:trPr>
          <w:trHeight w:val="300"/>
        </w:trPr>
        <w:tc>
          <w:tcPr>
            <w:tcW w:w="1124" w:type="dxa"/>
            <w:vMerge/>
            <w:vAlign w:val="center"/>
            <w:hideMark/>
          </w:tcPr>
          <w:p w14:paraId="53840CF8"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0BF25E96"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Mini-batch selection process:</w:t>
            </w:r>
          </w:p>
        </w:tc>
        <w:tc>
          <w:tcPr>
            <w:tcW w:w="4114" w:type="dxa"/>
            <w:noWrap/>
            <w:vAlign w:val="center"/>
            <w:hideMark/>
          </w:tcPr>
          <w:p w14:paraId="6C2367D2" w14:textId="1B8F1AB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6B7823BF" w14:textId="77777777" w:rsidTr="00FF0B41">
        <w:trPr>
          <w:trHeight w:val="300"/>
        </w:trPr>
        <w:tc>
          <w:tcPr>
            <w:tcW w:w="1124" w:type="dxa"/>
            <w:vMerge/>
            <w:vAlign w:val="center"/>
            <w:hideMark/>
          </w:tcPr>
          <w:p w14:paraId="777B2FB1"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4BE1850C"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Training data update strategy:</w:t>
            </w:r>
          </w:p>
        </w:tc>
        <w:tc>
          <w:tcPr>
            <w:tcW w:w="4114" w:type="dxa"/>
            <w:noWrap/>
            <w:vAlign w:val="center"/>
            <w:hideMark/>
          </w:tcPr>
          <w:p w14:paraId="25B9FEFE" w14:textId="7E01866E"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2B8DBB41" w14:textId="77777777" w:rsidTr="00FF0B41">
        <w:trPr>
          <w:trHeight w:val="300"/>
        </w:trPr>
        <w:tc>
          <w:tcPr>
            <w:tcW w:w="1124" w:type="dxa"/>
            <w:vMerge/>
            <w:vAlign w:val="center"/>
            <w:hideMark/>
          </w:tcPr>
          <w:p w14:paraId="7B004F8B"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55F87CC2" w14:textId="77777777"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40426">
              <w:rPr>
                <w:rFonts w:eastAsia="Times New Roman"/>
                <w:sz w:val="20"/>
              </w:rPr>
              <w:t xml:space="preserve">Other information: </w:t>
            </w:r>
          </w:p>
        </w:tc>
        <w:tc>
          <w:tcPr>
            <w:tcW w:w="4114" w:type="dxa"/>
            <w:noWrap/>
            <w:vAlign w:val="center"/>
            <w:hideMark/>
          </w:tcPr>
          <w:p w14:paraId="38D702A8" w14:textId="5C0139A5"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C2B84" w:rsidRPr="001C2B84" w14:paraId="39EF24D3" w14:textId="77777777" w:rsidTr="00FF0B41">
        <w:trPr>
          <w:trHeight w:val="300"/>
        </w:trPr>
        <w:tc>
          <w:tcPr>
            <w:tcW w:w="1124" w:type="dxa"/>
            <w:vMerge/>
            <w:vAlign w:val="center"/>
            <w:hideMark/>
          </w:tcPr>
          <w:p w14:paraId="77556661" w14:textId="77777777" w:rsidR="001C2B84" w:rsidRPr="001C2B84" w:rsidRDefault="001C2B84" w:rsidP="001C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rPr>
            </w:pPr>
          </w:p>
        </w:tc>
        <w:tc>
          <w:tcPr>
            <w:tcW w:w="4107" w:type="dxa"/>
            <w:noWrap/>
            <w:vAlign w:val="center"/>
            <w:hideMark/>
          </w:tcPr>
          <w:p w14:paraId="2245992B" w14:textId="3865BE8B"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14" w:type="dxa"/>
            <w:noWrap/>
            <w:vAlign w:val="center"/>
            <w:hideMark/>
          </w:tcPr>
          <w:p w14:paraId="6311B8E5" w14:textId="360D543F" w:rsidR="001C2B84" w:rsidRPr="00540426" w:rsidRDefault="001C2B84"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33B63EB5" w14:textId="20640459" w:rsidR="00035F5B" w:rsidRPr="00450342" w:rsidRDefault="0078734F" w:rsidP="00C012DE">
      <w:pPr>
        <w:pStyle w:val="2"/>
        <w:rPr>
          <w:lang w:val="en-CA"/>
        </w:rPr>
      </w:pPr>
      <w:r>
        <w:rPr>
          <w:lang w:val="en-CA"/>
        </w:rPr>
        <w:t>Network information in inference stage</w:t>
      </w:r>
    </w:p>
    <w:p w14:paraId="24FD21C9" w14:textId="23181823" w:rsidR="00AF1F82" w:rsidRPr="00AF1F82" w:rsidRDefault="00035F5B" w:rsidP="00AF1F82">
      <w:pPr>
        <w:pStyle w:val="af1"/>
        <w:jc w:val="center"/>
      </w:pPr>
      <w:r w:rsidRPr="00AF1F82">
        <w:t>Table 2: Network information for the NN-based video coding tool testing in inference stage</w:t>
      </w:r>
    </w:p>
    <w:tbl>
      <w:tblPr>
        <w:tblStyle w:val="ac"/>
        <w:tblW w:w="0" w:type="auto"/>
        <w:tblInd w:w="5" w:type="dxa"/>
        <w:tblLook w:val="04A0" w:firstRow="1" w:lastRow="0" w:firstColumn="1" w:lastColumn="0" w:noHBand="0" w:noVBand="1"/>
      </w:tblPr>
      <w:tblGrid>
        <w:gridCol w:w="1270"/>
        <w:gridCol w:w="4107"/>
        <w:gridCol w:w="3968"/>
      </w:tblGrid>
      <w:tr w:rsidR="00A31D08" w:rsidRPr="00A31D08" w14:paraId="1B4DF233" w14:textId="77777777" w:rsidTr="00350A0F">
        <w:trPr>
          <w:trHeight w:val="300"/>
        </w:trPr>
        <w:tc>
          <w:tcPr>
            <w:tcW w:w="9345" w:type="dxa"/>
            <w:gridSpan w:val="3"/>
            <w:hideMark/>
          </w:tcPr>
          <w:p w14:paraId="16AD8EDA"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u w:val="single"/>
                <w:lang w:eastAsia="zh-CN"/>
              </w:rPr>
            </w:pPr>
            <w:r w:rsidRPr="00A31D08">
              <w:rPr>
                <w:rFonts w:eastAsia="Times New Roman"/>
                <w:b/>
                <w:bCs/>
                <w:sz w:val="20"/>
                <w:u w:val="single"/>
                <w:lang w:eastAsia="zh-CN"/>
              </w:rPr>
              <w:t>Network Information in Inference Stage</w:t>
            </w:r>
          </w:p>
        </w:tc>
      </w:tr>
      <w:tr w:rsidR="00A31D08" w:rsidRPr="00A31D08" w14:paraId="12C70C45" w14:textId="77777777" w:rsidTr="00350A0F">
        <w:trPr>
          <w:trHeight w:val="300"/>
        </w:trPr>
        <w:tc>
          <w:tcPr>
            <w:tcW w:w="1270" w:type="dxa"/>
            <w:vMerge w:val="restart"/>
            <w:hideMark/>
          </w:tcPr>
          <w:p w14:paraId="1851606D"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sidRPr="00A31D08">
              <w:rPr>
                <w:rFonts w:eastAsia="Times New Roman"/>
                <w:sz w:val="20"/>
                <w:lang w:eastAsia="zh-CN"/>
              </w:rPr>
              <w:t>Mandatory</w:t>
            </w:r>
          </w:p>
        </w:tc>
        <w:tc>
          <w:tcPr>
            <w:tcW w:w="8075" w:type="dxa"/>
            <w:gridSpan w:val="2"/>
            <w:hideMark/>
          </w:tcPr>
          <w:p w14:paraId="04ECFD8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HW environment:</w:t>
            </w:r>
          </w:p>
        </w:tc>
      </w:tr>
      <w:tr w:rsidR="00A31D08" w:rsidRPr="00A31D08" w14:paraId="5AD3E8EC" w14:textId="77777777" w:rsidTr="00350A0F">
        <w:trPr>
          <w:trHeight w:val="300"/>
        </w:trPr>
        <w:tc>
          <w:tcPr>
            <w:tcW w:w="1270" w:type="dxa"/>
            <w:vMerge/>
            <w:hideMark/>
          </w:tcPr>
          <w:p w14:paraId="792E7FF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7EF2855"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GPU Type</w:t>
            </w:r>
          </w:p>
        </w:tc>
        <w:tc>
          <w:tcPr>
            <w:tcW w:w="3968" w:type="dxa"/>
            <w:hideMark/>
          </w:tcPr>
          <w:p w14:paraId="7CEAE804" w14:textId="0EA24C8A"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CPU only</w:t>
            </w:r>
          </w:p>
        </w:tc>
      </w:tr>
      <w:tr w:rsidR="00A31D08" w:rsidRPr="00A31D08" w14:paraId="530BBBA6" w14:textId="77777777" w:rsidTr="00350A0F">
        <w:trPr>
          <w:trHeight w:val="300"/>
        </w:trPr>
        <w:tc>
          <w:tcPr>
            <w:tcW w:w="1270" w:type="dxa"/>
            <w:vMerge/>
            <w:hideMark/>
          </w:tcPr>
          <w:p w14:paraId="0E9B8F2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0CFE12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Framework:</w:t>
            </w:r>
          </w:p>
        </w:tc>
        <w:tc>
          <w:tcPr>
            <w:tcW w:w="3968" w:type="dxa"/>
            <w:hideMark/>
          </w:tcPr>
          <w:p w14:paraId="41FE478D" w14:textId="5F8111F1"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PyTorch v1.</w:t>
            </w:r>
            <w:r>
              <w:rPr>
                <w:rFonts w:eastAsia="Times New Roman"/>
                <w:sz w:val="20"/>
                <w:lang w:eastAsia="zh-CN"/>
              </w:rPr>
              <w:t>9</w:t>
            </w:r>
            <w:r w:rsidR="00880728">
              <w:rPr>
                <w:rFonts w:eastAsia="Times New Roman"/>
                <w:sz w:val="20"/>
                <w:lang w:eastAsia="zh-CN"/>
              </w:rPr>
              <w:t>.0</w:t>
            </w:r>
          </w:p>
        </w:tc>
      </w:tr>
      <w:tr w:rsidR="00A31D08" w:rsidRPr="00A31D08" w14:paraId="52E870A4" w14:textId="77777777" w:rsidTr="00350A0F">
        <w:trPr>
          <w:trHeight w:val="300"/>
        </w:trPr>
        <w:tc>
          <w:tcPr>
            <w:tcW w:w="1270" w:type="dxa"/>
            <w:vMerge/>
            <w:hideMark/>
          </w:tcPr>
          <w:p w14:paraId="042AA2EE"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2B92CD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Number of GPUs per Task</w:t>
            </w:r>
          </w:p>
        </w:tc>
        <w:tc>
          <w:tcPr>
            <w:tcW w:w="3968" w:type="dxa"/>
            <w:hideMark/>
          </w:tcPr>
          <w:p w14:paraId="44FA5700" w14:textId="6A426C20" w:rsidR="00A31D08" w:rsidRPr="00033989" w:rsidRDefault="00033989"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0</w:t>
            </w:r>
          </w:p>
        </w:tc>
      </w:tr>
      <w:tr w:rsidR="00A31D08" w:rsidRPr="00A31D08" w14:paraId="124F1691" w14:textId="77777777" w:rsidTr="00350A0F">
        <w:trPr>
          <w:trHeight w:val="300"/>
        </w:trPr>
        <w:tc>
          <w:tcPr>
            <w:tcW w:w="1270" w:type="dxa"/>
            <w:vMerge/>
            <w:hideMark/>
          </w:tcPr>
          <w:p w14:paraId="3A363505"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4C9CDAC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3882F072" w14:textId="1EB95466"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084142D6" w14:textId="77777777" w:rsidTr="00CD25F8">
        <w:trPr>
          <w:trHeight w:val="298"/>
        </w:trPr>
        <w:tc>
          <w:tcPr>
            <w:tcW w:w="1270" w:type="dxa"/>
            <w:vMerge/>
            <w:hideMark/>
          </w:tcPr>
          <w:p w14:paraId="7F21614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3E9E189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Number of Parameters (Each Model)</w:t>
            </w:r>
          </w:p>
        </w:tc>
        <w:tc>
          <w:tcPr>
            <w:tcW w:w="3968" w:type="dxa"/>
            <w:hideMark/>
          </w:tcPr>
          <w:p w14:paraId="5222486C" w14:textId="2F53C74D" w:rsidR="00A31D08" w:rsidRPr="00033989" w:rsidRDefault="00DA30E0"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hint="eastAsia"/>
                <w:sz w:val="20"/>
                <w:lang w:eastAsia="zh-CN"/>
              </w:rPr>
              <w:t>1</w:t>
            </w:r>
            <w:r>
              <w:rPr>
                <w:sz w:val="20"/>
                <w:lang w:eastAsia="zh-CN"/>
              </w:rPr>
              <w:t>1749K (RA) 12607K (LDB)</w:t>
            </w:r>
          </w:p>
        </w:tc>
      </w:tr>
      <w:tr w:rsidR="00A31D08" w:rsidRPr="00A31D08" w14:paraId="2F1366AA" w14:textId="77777777" w:rsidTr="00CD25F8">
        <w:trPr>
          <w:trHeight w:val="320"/>
        </w:trPr>
        <w:tc>
          <w:tcPr>
            <w:tcW w:w="1270" w:type="dxa"/>
            <w:vMerge/>
            <w:hideMark/>
          </w:tcPr>
          <w:p w14:paraId="4AADB8E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59C23E2"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Number of Parameters (All Models)</w:t>
            </w:r>
          </w:p>
        </w:tc>
        <w:tc>
          <w:tcPr>
            <w:tcW w:w="3968" w:type="dxa"/>
            <w:hideMark/>
          </w:tcPr>
          <w:p w14:paraId="52194907" w14:textId="3B374350" w:rsidR="00A31D08" w:rsidRPr="00A31D08" w:rsidRDefault="0006381B"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hint="eastAsia"/>
                <w:sz w:val="20"/>
                <w:lang w:eastAsia="zh-CN"/>
              </w:rPr>
              <w:t>2</w:t>
            </w:r>
            <w:r>
              <w:rPr>
                <w:sz w:val="20"/>
                <w:lang w:eastAsia="zh-CN"/>
              </w:rPr>
              <w:t>4356K</w:t>
            </w:r>
          </w:p>
        </w:tc>
      </w:tr>
      <w:tr w:rsidR="00A31D08" w:rsidRPr="00A31D08" w14:paraId="0B0E6776" w14:textId="77777777" w:rsidTr="00350A0F">
        <w:trPr>
          <w:trHeight w:val="300"/>
        </w:trPr>
        <w:tc>
          <w:tcPr>
            <w:tcW w:w="1270" w:type="dxa"/>
            <w:vMerge/>
            <w:hideMark/>
          </w:tcPr>
          <w:p w14:paraId="1656486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72527B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Parameter Precision (Bits)</w:t>
            </w:r>
          </w:p>
        </w:tc>
        <w:tc>
          <w:tcPr>
            <w:tcW w:w="3968" w:type="dxa"/>
            <w:hideMark/>
          </w:tcPr>
          <w:p w14:paraId="377127BE" w14:textId="386394AB" w:rsidR="00A31D08" w:rsidRPr="00DA30E0" w:rsidRDefault="00DA30E0"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3</w:t>
            </w:r>
            <w:r>
              <w:rPr>
                <w:rFonts w:eastAsiaTheme="minorEastAsia"/>
                <w:sz w:val="20"/>
                <w:lang w:eastAsia="zh-CN"/>
              </w:rPr>
              <w:t>2</w:t>
            </w:r>
          </w:p>
        </w:tc>
      </w:tr>
      <w:tr w:rsidR="00A31D08" w:rsidRPr="00A31D08" w14:paraId="20116FCC" w14:textId="77777777" w:rsidTr="00350A0F">
        <w:trPr>
          <w:trHeight w:val="300"/>
        </w:trPr>
        <w:tc>
          <w:tcPr>
            <w:tcW w:w="1270" w:type="dxa"/>
            <w:vMerge/>
            <w:hideMark/>
          </w:tcPr>
          <w:p w14:paraId="42A3DFA0"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23C6DB1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Memory Parameter (MB)</w:t>
            </w:r>
          </w:p>
        </w:tc>
        <w:tc>
          <w:tcPr>
            <w:tcW w:w="3968" w:type="dxa"/>
            <w:hideMark/>
          </w:tcPr>
          <w:p w14:paraId="1ECFAC4B" w14:textId="382139D0" w:rsidR="00A31D08" w:rsidRPr="001F0313" w:rsidRDefault="001F0313"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4</w:t>
            </w:r>
            <w:r>
              <w:rPr>
                <w:rFonts w:eastAsiaTheme="minorEastAsia"/>
                <w:sz w:val="20"/>
                <w:lang w:eastAsia="zh-CN"/>
              </w:rPr>
              <w:t>4.9 (RA) 48.2 (LDB)</w:t>
            </w:r>
          </w:p>
        </w:tc>
      </w:tr>
      <w:tr w:rsidR="00A31D08" w:rsidRPr="00A31D08" w14:paraId="2CAEFEDD" w14:textId="77777777" w:rsidTr="00350A0F">
        <w:trPr>
          <w:trHeight w:val="308"/>
        </w:trPr>
        <w:tc>
          <w:tcPr>
            <w:tcW w:w="1270" w:type="dxa"/>
            <w:vMerge/>
            <w:hideMark/>
          </w:tcPr>
          <w:p w14:paraId="57FAA193"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451574A5"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Multiply Accumulate (kMAC/pixel)</w:t>
            </w:r>
          </w:p>
        </w:tc>
        <w:tc>
          <w:tcPr>
            <w:tcW w:w="3968" w:type="dxa"/>
            <w:hideMark/>
          </w:tcPr>
          <w:p w14:paraId="6328BB86" w14:textId="4448AE28" w:rsidR="00A31D08" w:rsidRPr="00DA30E0" w:rsidRDefault="0006381B"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6</w:t>
            </w:r>
            <w:r>
              <w:rPr>
                <w:rFonts w:eastAsiaTheme="minorEastAsia"/>
                <w:sz w:val="20"/>
                <w:lang w:eastAsia="zh-CN"/>
              </w:rPr>
              <w:t>59 (RA) 765(LDB)</w:t>
            </w:r>
          </w:p>
        </w:tc>
      </w:tr>
      <w:tr w:rsidR="00A31D08" w:rsidRPr="00A31D08" w14:paraId="66EE0A7B" w14:textId="77777777" w:rsidTr="00350A0F">
        <w:trPr>
          <w:trHeight w:val="300"/>
        </w:trPr>
        <w:tc>
          <w:tcPr>
            <w:tcW w:w="1270" w:type="dxa"/>
            <w:vMerge/>
            <w:hideMark/>
          </w:tcPr>
          <w:p w14:paraId="50742F70"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144CBCA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Calculation Method</w:t>
            </w:r>
          </w:p>
        </w:tc>
        <w:tc>
          <w:tcPr>
            <w:tcW w:w="3968" w:type="dxa"/>
            <w:hideMark/>
          </w:tcPr>
          <w:p w14:paraId="5EEDE16D" w14:textId="29FB02D6" w:rsidR="00A31D08" w:rsidRPr="00033989" w:rsidRDefault="00CD5E3C"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Pr>
                <w:rFonts w:eastAsia="Times New Roman"/>
                <w:sz w:val="20"/>
                <w:lang w:eastAsia="zh-CN"/>
              </w:rPr>
              <w:t>O</w:t>
            </w:r>
            <w:r w:rsidR="00A31D08" w:rsidRPr="00033989">
              <w:rPr>
                <w:rFonts w:eastAsia="Times New Roman"/>
                <w:sz w:val="20"/>
                <w:lang w:eastAsia="zh-CN"/>
              </w:rPr>
              <w:t>n a block basis</w:t>
            </w:r>
          </w:p>
        </w:tc>
      </w:tr>
      <w:tr w:rsidR="00A31D08" w:rsidRPr="00A31D08" w14:paraId="0AA4C11B" w14:textId="77777777" w:rsidTr="00350A0F">
        <w:trPr>
          <w:trHeight w:val="300"/>
        </w:trPr>
        <w:tc>
          <w:tcPr>
            <w:tcW w:w="1270" w:type="dxa"/>
            <w:vMerge w:val="restart"/>
            <w:hideMark/>
          </w:tcPr>
          <w:p w14:paraId="55150280" w14:textId="01DA68C2"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r>
              <w:rPr>
                <w:rFonts w:eastAsia="Times New Roman"/>
                <w:sz w:val="20"/>
                <w:lang w:eastAsia="zh-CN"/>
              </w:rPr>
              <w:t xml:space="preserve"> </w:t>
            </w:r>
            <w:r w:rsidRPr="00A31D08">
              <w:rPr>
                <w:rFonts w:eastAsia="Times New Roman"/>
                <w:sz w:val="20"/>
                <w:lang w:eastAsia="zh-CN"/>
              </w:rPr>
              <w:t>Optional</w:t>
            </w:r>
          </w:p>
        </w:tc>
        <w:tc>
          <w:tcPr>
            <w:tcW w:w="4107" w:type="dxa"/>
            <w:hideMark/>
          </w:tcPr>
          <w:p w14:paraId="220DBEF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0463FB1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r>
      <w:tr w:rsidR="00A31D08" w:rsidRPr="00A31D08" w14:paraId="55A4AB9B" w14:textId="77777777" w:rsidTr="00350A0F">
        <w:trPr>
          <w:trHeight w:val="300"/>
        </w:trPr>
        <w:tc>
          <w:tcPr>
            <w:tcW w:w="1270" w:type="dxa"/>
            <w:vMerge/>
            <w:hideMark/>
          </w:tcPr>
          <w:p w14:paraId="6D90E62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ADB1D1E"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Conv. Layers</w:t>
            </w:r>
          </w:p>
        </w:tc>
        <w:tc>
          <w:tcPr>
            <w:tcW w:w="3968" w:type="dxa"/>
            <w:hideMark/>
          </w:tcPr>
          <w:p w14:paraId="72F900E8" w14:textId="5EEF914B"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2F1B9DA1" w14:textId="77777777" w:rsidTr="00350A0F">
        <w:trPr>
          <w:trHeight w:val="300"/>
        </w:trPr>
        <w:tc>
          <w:tcPr>
            <w:tcW w:w="1270" w:type="dxa"/>
            <w:vMerge/>
            <w:hideMark/>
          </w:tcPr>
          <w:p w14:paraId="295845BB"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3A77EA68"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FC Layers</w:t>
            </w:r>
          </w:p>
        </w:tc>
        <w:tc>
          <w:tcPr>
            <w:tcW w:w="3968" w:type="dxa"/>
            <w:hideMark/>
          </w:tcPr>
          <w:p w14:paraId="25685899" w14:textId="27A5DCD0"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56249E87" w14:textId="77777777" w:rsidTr="00350A0F">
        <w:trPr>
          <w:trHeight w:val="300"/>
        </w:trPr>
        <w:tc>
          <w:tcPr>
            <w:tcW w:w="1270" w:type="dxa"/>
            <w:vMerge/>
            <w:hideMark/>
          </w:tcPr>
          <w:p w14:paraId="517AFE3B"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67807FB"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Total Memory (MB)</w:t>
            </w:r>
          </w:p>
        </w:tc>
        <w:tc>
          <w:tcPr>
            <w:tcW w:w="3968" w:type="dxa"/>
            <w:hideMark/>
          </w:tcPr>
          <w:p w14:paraId="75D70D42" w14:textId="01158C6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36D1982C" w14:textId="77777777" w:rsidTr="00350A0F">
        <w:trPr>
          <w:trHeight w:val="300"/>
        </w:trPr>
        <w:tc>
          <w:tcPr>
            <w:tcW w:w="1270" w:type="dxa"/>
            <w:vMerge/>
            <w:hideMark/>
          </w:tcPr>
          <w:p w14:paraId="55E27D2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CE73DE4"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Batch size:</w:t>
            </w:r>
          </w:p>
        </w:tc>
        <w:tc>
          <w:tcPr>
            <w:tcW w:w="3968" w:type="dxa"/>
            <w:hideMark/>
          </w:tcPr>
          <w:p w14:paraId="7E3E4B09" w14:textId="2114E6FD"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42336B36" w14:textId="77777777" w:rsidTr="00350A0F">
        <w:trPr>
          <w:trHeight w:val="300"/>
        </w:trPr>
        <w:tc>
          <w:tcPr>
            <w:tcW w:w="1270" w:type="dxa"/>
            <w:vMerge/>
            <w:hideMark/>
          </w:tcPr>
          <w:p w14:paraId="21C7AC39"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0426D131"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Patch size</w:t>
            </w:r>
          </w:p>
        </w:tc>
        <w:tc>
          <w:tcPr>
            <w:tcW w:w="3968" w:type="dxa"/>
            <w:hideMark/>
          </w:tcPr>
          <w:p w14:paraId="6033E70B" w14:textId="1387EAF5" w:rsidR="00A31D08" w:rsidRPr="00CD25F8" w:rsidRDefault="00CD25F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lang w:eastAsia="zh-CN"/>
              </w:rPr>
            </w:pPr>
            <w:r>
              <w:rPr>
                <w:rFonts w:eastAsiaTheme="minorEastAsia" w:hint="eastAsia"/>
                <w:sz w:val="20"/>
                <w:lang w:eastAsia="zh-CN"/>
              </w:rPr>
              <w:t>2</w:t>
            </w:r>
            <w:r>
              <w:rPr>
                <w:rFonts w:eastAsiaTheme="minorEastAsia"/>
                <w:sz w:val="20"/>
                <w:lang w:eastAsia="zh-CN"/>
              </w:rPr>
              <w:t>56 x 256</w:t>
            </w:r>
          </w:p>
        </w:tc>
      </w:tr>
      <w:tr w:rsidR="00A31D08" w:rsidRPr="00A31D08" w14:paraId="532ED641" w14:textId="77777777" w:rsidTr="00350A0F">
        <w:trPr>
          <w:trHeight w:val="513"/>
        </w:trPr>
        <w:tc>
          <w:tcPr>
            <w:tcW w:w="1270" w:type="dxa"/>
            <w:vMerge/>
            <w:hideMark/>
          </w:tcPr>
          <w:p w14:paraId="49A4C4C4"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511D7E5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Changes to network configuration or weights required to generate rate points</w:t>
            </w:r>
          </w:p>
        </w:tc>
        <w:tc>
          <w:tcPr>
            <w:tcW w:w="3968" w:type="dxa"/>
            <w:hideMark/>
          </w:tcPr>
          <w:p w14:paraId="738512CA" w14:textId="041CA2F2"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ABC01FF" w14:textId="77777777" w:rsidTr="00350A0F">
        <w:trPr>
          <w:trHeight w:val="300"/>
        </w:trPr>
        <w:tc>
          <w:tcPr>
            <w:tcW w:w="1270" w:type="dxa"/>
            <w:vMerge/>
            <w:hideMark/>
          </w:tcPr>
          <w:p w14:paraId="46DE53A7"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5A3C17EA"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Peak Memory Usage (Total)</w:t>
            </w:r>
          </w:p>
        </w:tc>
        <w:tc>
          <w:tcPr>
            <w:tcW w:w="3968" w:type="dxa"/>
            <w:hideMark/>
          </w:tcPr>
          <w:p w14:paraId="4E6E5B93" w14:textId="229DAF95"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95A2FCE" w14:textId="77777777" w:rsidTr="00350A0F">
        <w:trPr>
          <w:trHeight w:val="300"/>
        </w:trPr>
        <w:tc>
          <w:tcPr>
            <w:tcW w:w="1270" w:type="dxa"/>
            <w:vMerge/>
            <w:hideMark/>
          </w:tcPr>
          <w:p w14:paraId="19A58D8C"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F33FBB6"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Peak Memory Usage (per Model)</w:t>
            </w:r>
          </w:p>
        </w:tc>
        <w:tc>
          <w:tcPr>
            <w:tcW w:w="3968" w:type="dxa"/>
            <w:hideMark/>
          </w:tcPr>
          <w:p w14:paraId="084C7CBE" w14:textId="1665A300"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2B632C2D" w14:textId="77777777" w:rsidTr="00350A0F">
        <w:trPr>
          <w:trHeight w:val="300"/>
        </w:trPr>
        <w:tc>
          <w:tcPr>
            <w:tcW w:w="1270" w:type="dxa"/>
            <w:vMerge/>
            <w:hideMark/>
          </w:tcPr>
          <w:p w14:paraId="13E8E72D"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68F96E34"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Border handling</w:t>
            </w:r>
          </w:p>
        </w:tc>
        <w:tc>
          <w:tcPr>
            <w:tcW w:w="3968" w:type="dxa"/>
            <w:hideMark/>
          </w:tcPr>
          <w:p w14:paraId="4405BE52" w14:textId="59A3DE6D"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7005ACD5" w14:textId="77777777" w:rsidTr="00350A0F">
        <w:trPr>
          <w:trHeight w:val="300"/>
        </w:trPr>
        <w:tc>
          <w:tcPr>
            <w:tcW w:w="1270" w:type="dxa"/>
            <w:vMerge/>
            <w:hideMark/>
          </w:tcPr>
          <w:p w14:paraId="16A292C4"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75E52990"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eastAsia="Times New Roman"/>
                <w:sz w:val="20"/>
                <w:lang w:eastAsia="zh-CN"/>
              </w:rPr>
              <w:t xml:space="preserve">Other information: </w:t>
            </w:r>
          </w:p>
        </w:tc>
        <w:tc>
          <w:tcPr>
            <w:tcW w:w="3968" w:type="dxa"/>
            <w:hideMark/>
          </w:tcPr>
          <w:p w14:paraId="73787AA3" w14:textId="542AEF7F"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31D08" w:rsidRPr="00A31D08" w14:paraId="15ABB8A4" w14:textId="77777777" w:rsidTr="00350A0F">
        <w:trPr>
          <w:trHeight w:val="300"/>
        </w:trPr>
        <w:tc>
          <w:tcPr>
            <w:tcW w:w="1270" w:type="dxa"/>
            <w:vMerge/>
            <w:hideMark/>
          </w:tcPr>
          <w:p w14:paraId="24C45DB1" w14:textId="77777777" w:rsidR="00A31D08" w:rsidRPr="00A31D08" w:rsidRDefault="00A31D08" w:rsidP="00A31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107" w:type="dxa"/>
            <w:hideMark/>
          </w:tcPr>
          <w:p w14:paraId="1C4B21F3" w14:textId="77777777"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r w:rsidRPr="00A31D08">
              <w:rPr>
                <w:rFonts w:ascii="宋体" w:hAnsi="宋体" w:cs="宋体" w:hint="eastAsia"/>
                <w:sz w:val="20"/>
                <w:lang w:eastAsia="zh-CN"/>
              </w:rPr>
              <w:t xml:space="preserve">　</w:t>
            </w:r>
          </w:p>
        </w:tc>
        <w:tc>
          <w:tcPr>
            <w:tcW w:w="3968" w:type="dxa"/>
            <w:hideMark/>
          </w:tcPr>
          <w:p w14:paraId="0962282B" w14:textId="0E32B355" w:rsidR="00A31D08" w:rsidRPr="00A31D08" w:rsidRDefault="00A31D08" w:rsidP="000339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3544E4E1" w14:textId="5BEAE029" w:rsidR="0078734F" w:rsidRDefault="0078734F" w:rsidP="0078734F">
      <w:pPr>
        <w:pStyle w:val="1"/>
        <w:rPr>
          <w:lang w:val="en-CA"/>
        </w:rPr>
      </w:pPr>
      <w:r>
        <w:rPr>
          <w:lang w:val="en-CA"/>
        </w:rPr>
        <w:lastRenderedPageBreak/>
        <w:t>Results</w:t>
      </w:r>
    </w:p>
    <w:p w14:paraId="1943D8AD" w14:textId="3EA09CE4" w:rsidR="006B1CAB" w:rsidRDefault="0078734F" w:rsidP="002F6053">
      <w:pPr>
        <w:rPr>
          <w:lang w:val="en-CA" w:eastAsia="zh-CN"/>
        </w:rPr>
      </w:pPr>
      <w:r>
        <w:rPr>
          <w:lang w:val="en-CA" w:eastAsia="zh-CN"/>
        </w:rPr>
        <w:t xml:space="preserve">This method was implemented </w:t>
      </w:r>
      <w:r w:rsidR="00B12834">
        <w:rPr>
          <w:lang w:val="en-CA" w:eastAsia="zh-CN"/>
        </w:rPr>
        <w:t>on the</w:t>
      </w:r>
      <w:r w:rsidR="00040459">
        <w:rPr>
          <w:lang w:val="en-CA" w:eastAsia="zh-CN"/>
        </w:rPr>
        <w:t xml:space="preserve"> VTM-11.0_nnvc-2.0</w:t>
      </w:r>
      <w:r w:rsidR="00B12834">
        <w:rPr>
          <w:lang w:val="en-CA" w:eastAsia="zh-CN"/>
        </w:rPr>
        <w:t>, which is the</w:t>
      </w:r>
      <w:r w:rsidR="003E3274">
        <w:rPr>
          <w:lang w:val="en-CA" w:eastAsia="zh-CN"/>
        </w:rPr>
        <w:t xml:space="preserve"> latest</w:t>
      </w:r>
      <w:r w:rsidR="00B12834">
        <w:rPr>
          <w:lang w:val="en-CA" w:eastAsia="zh-CN"/>
        </w:rPr>
        <w:t xml:space="preserve"> anchor</w:t>
      </w:r>
      <w:r w:rsidR="00FE693E">
        <w:rPr>
          <w:lang w:val="en-CA" w:eastAsia="zh-CN"/>
        </w:rPr>
        <w:t xml:space="preserve"> platform</w:t>
      </w:r>
      <w:r w:rsidR="00B12834">
        <w:rPr>
          <w:lang w:val="en-CA" w:eastAsia="zh-CN"/>
        </w:rPr>
        <w:t xml:space="preserve"> of the comparisons. </w:t>
      </w:r>
      <w:r w:rsidR="001C6045">
        <w:rPr>
          <w:lang w:val="en-CA" w:eastAsia="zh-CN"/>
        </w:rPr>
        <w:t>Follow</w:t>
      </w:r>
      <w:r w:rsidR="007E10DE">
        <w:rPr>
          <w:lang w:val="en-CA" w:eastAsia="zh-CN"/>
        </w:rPr>
        <w:t>ing</w:t>
      </w:r>
      <w:r w:rsidR="001C6045">
        <w:rPr>
          <w:lang w:val="en-CA" w:eastAsia="zh-CN"/>
        </w:rPr>
        <w:t xml:space="preserve"> the</w:t>
      </w:r>
      <w:r w:rsidR="001C6045" w:rsidRPr="001C6045">
        <w:rPr>
          <w:lang w:val="en-CA" w:eastAsia="zh-CN"/>
        </w:rPr>
        <w:t xml:space="preserve"> </w:t>
      </w:r>
      <w:r w:rsidR="001C6045">
        <w:rPr>
          <w:lang w:val="en-CA" w:eastAsia="zh-CN"/>
        </w:rPr>
        <w:t>JVET</w:t>
      </w:r>
      <w:r w:rsidR="00152DDE">
        <w:rPr>
          <w:lang w:val="en-CA" w:eastAsia="zh-CN"/>
        </w:rPr>
        <w:t xml:space="preserve"> </w:t>
      </w:r>
      <w:r w:rsidR="001C6045">
        <w:rPr>
          <w:lang w:val="en-CA" w:eastAsia="zh-CN"/>
        </w:rPr>
        <w:t>NNVC CTC [</w:t>
      </w:r>
      <w:r w:rsidR="006C27AC">
        <w:rPr>
          <w:lang w:val="en-CA" w:eastAsia="zh-CN"/>
        </w:rPr>
        <w:t>4</w:t>
      </w:r>
      <w:r w:rsidR="001C6045">
        <w:rPr>
          <w:lang w:val="en-CA" w:eastAsia="zh-CN"/>
        </w:rPr>
        <w:t xml:space="preserve">], we conducted the compression experiments to evaluate the performance of the proposed </w:t>
      </w:r>
      <w:r w:rsidR="004F6ED2">
        <w:rPr>
          <w:lang w:val="en-CA" w:eastAsia="zh-CN"/>
        </w:rPr>
        <w:t>DFR</w:t>
      </w:r>
      <w:r w:rsidR="001C6045">
        <w:rPr>
          <w:lang w:val="en-CA" w:eastAsia="zh-CN"/>
        </w:rPr>
        <w:t xml:space="preserve"> method. </w:t>
      </w:r>
      <w:r w:rsidR="00254AF6">
        <w:rPr>
          <w:rFonts w:hint="eastAsia"/>
          <w:lang w:val="en-CA" w:eastAsia="zh-CN"/>
        </w:rPr>
        <w:t>Table</w:t>
      </w:r>
      <w:r w:rsidR="00254AF6">
        <w:rPr>
          <w:lang w:val="en-CA" w:eastAsia="zh-CN"/>
        </w:rPr>
        <w:t xml:space="preserve"> </w:t>
      </w:r>
      <w:r w:rsidR="007E10DE">
        <w:rPr>
          <w:lang w:val="en-CA" w:eastAsia="zh-CN"/>
        </w:rPr>
        <w:t>3</w:t>
      </w:r>
      <w:r w:rsidR="00254AF6">
        <w:rPr>
          <w:lang w:val="en-CA" w:eastAsia="zh-CN"/>
        </w:rPr>
        <w:t xml:space="preserve"> and </w:t>
      </w:r>
      <w:r w:rsidR="00CA718F">
        <w:rPr>
          <w:lang w:val="en-CA" w:eastAsia="zh-CN"/>
        </w:rPr>
        <w:t xml:space="preserve">Table </w:t>
      </w:r>
      <w:r w:rsidR="007E10DE">
        <w:rPr>
          <w:lang w:val="en-CA" w:eastAsia="zh-CN"/>
        </w:rPr>
        <w:t>4</w:t>
      </w:r>
      <w:r w:rsidR="00254AF6">
        <w:rPr>
          <w:lang w:val="en-CA" w:eastAsia="zh-CN"/>
        </w:rPr>
        <w:t xml:space="preserve"> show</w:t>
      </w:r>
      <w:r w:rsidR="001C6045">
        <w:rPr>
          <w:lang w:val="en-CA" w:eastAsia="zh-CN"/>
        </w:rPr>
        <w:t xml:space="preserve"> the </w:t>
      </w:r>
      <w:r w:rsidR="00CA718F">
        <w:rPr>
          <w:lang w:val="en-CA" w:eastAsia="zh-CN"/>
        </w:rPr>
        <w:t>experimental</w:t>
      </w:r>
      <w:r w:rsidR="001C6045">
        <w:rPr>
          <w:lang w:val="en-CA" w:eastAsia="zh-CN"/>
        </w:rPr>
        <w:t xml:space="preserve"> results</w:t>
      </w:r>
      <w:r w:rsidR="00CA718F">
        <w:rPr>
          <w:lang w:val="en-CA" w:eastAsia="zh-CN"/>
        </w:rPr>
        <w:t xml:space="preserve"> of the proposed DRF method</w:t>
      </w:r>
      <w:r w:rsidR="001C6045">
        <w:rPr>
          <w:lang w:val="en-CA" w:eastAsia="zh-CN"/>
        </w:rPr>
        <w:t xml:space="preserve"> compared to the anchor results</w:t>
      </w:r>
      <w:r w:rsidR="00CA718F">
        <w:rPr>
          <w:lang w:val="en-CA" w:eastAsia="zh-CN"/>
        </w:rPr>
        <w:t xml:space="preserve"> in LDB and RA configurations</w:t>
      </w:r>
      <w:r w:rsidR="001C6045">
        <w:rPr>
          <w:lang w:val="en-CA" w:eastAsia="zh-CN"/>
        </w:rPr>
        <w:t>, respectively.</w:t>
      </w:r>
      <w:r w:rsidR="00AD3DBA">
        <w:rPr>
          <w:lang w:val="en-CA" w:eastAsia="zh-CN"/>
        </w:rPr>
        <w:t xml:space="preserve"> According to the experimental results, the proposed DRF method can achieve {</w:t>
      </w:r>
      <w:r w:rsidR="00E43792">
        <w:rPr>
          <w:rFonts w:hint="eastAsia"/>
          <w:lang w:val="en-CA" w:eastAsia="zh-CN"/>
        </w:rPr>
        <w:t>-</w:t>
      </w:r>
      <w:r w:rsidR="007F5829">
        <w:rPr>
          <w:lang w:val="en-CA" w:eastAsia="zh-CN"/>
        </w:rPr>
        <w:t>2.57</w:t>
      </w:r>
      <w:r w:rsidR="00AD3DBA">
        <w:rPr>
          <w:lang w:val="en-CA" w:eastAsia="zh-CN"/>
        </w:rPr>
        <w:t>%/</w:t>
      </w:r>
      <w:r w:rsidR="00E43792">
        <w:rPr>
          <w:rFonts w:hint="eastAsia"/>
          <w:lang w:val="en-CA" w:eastAsia="zh-CN"/>
        </w:rPr>
        <w:t>-</w:t>
      </w:r>
      <w:r w:rsidR="007F5829">
        <w:rPr>
          <w:lang w:val="en-CA" w:eastAsia="zh-CN"/>
        </w:rPr>
        <w:t>12.87</w:t>
      </w:r>
      <w:r w:rsidR="00AD3DBA">
        <w:rPr>
          <w:lang w:val="en-CA" w:eastAsia="zh-CN"/>
        </w:rPr>
        <w:t>%</w:t>
      </w:r>
      <w:r w:rsidR="000D7453">
        <w:rPr>
          <w:lang w:val="en-CA" w:eastAsia="zh-CN"/>
        </w:rPr>
        <w:t>/</w:t>
      </w:r>
      <w:r w:rsidR="00E43792">
        <w:rPr>
          <w:rFonts w:hint="eastAsia"/>
          <w:lang w:val="en-CA" w:eastAsia="zh-CN"/>
        </w:rPr>
        <w:t>-</w:t>
      </w:r>
      <w:r w:rsidR="007F5829">
        <w:rPr>
          <w:lang w:val="en-CA" w:eastAsia="zh-CN"/>
        </w:rPr>
        <w:t>11.43</w:t>
      </w:r>
      <w:r w:rsidR="00AD3DBA">
        <w:rPr>
          <w:lang w:val="en-CA" w:eastAsia="zh-CN"/>
        </w:rPr>
        <w:t xml:space="preserve">%, </w:t>
      </w:r>
      <w:r w:rsidR="00E43792">
        <w:rPr>
          <w:rFonts w:hint="eastAsia"/>
          <w:lang w:val="en-CA" w:eastAsia="zh-CN"/>
        </w:rPr>
        <w:t>-</w:t>
      </w:r>
      <w:r w:rsidR="009958AA">
        <w:rPr>
          <w:lang w:val="en-CA" w:eastAsia="zh-CN"/>
        </w:rPr>
        <w:t>3.24%/</w:t>
      </w:r>
      <w:r w:rsidR="00E43792">
        <w:rPr>
          <w:rFonts w:hint="eastAsia"/>
          <w:lang w:val="en-CA" w:eastAsia="zh-CN"/>
        </w:rPr>
        <w:t>-</w:t>
      </w:r>
      <w:r w:rsidR="009958AA">
        <w:rPr>
          <w:lang w:val="en-CA" w:eastAsia="zh-CN"/>
        </w:rPr>
        <w:t>10.66%/</w:t>
      </w:r>
      <w:r w:rsidR="00E43792">
        <w:rPr>
          <w:rFonts w:hint="eastAsia"/>
          <w:lang w:val="en-CA" w:eastAsia="zh-CN"/>
        </w:rPr>
        <w:t>-</w:t>
      </w:r>
      <w:r w:rsidR="009958AA">
        <w:rPr>
          <w:lang w:val="en-CA" w:eastAsia="zh-CN"/>
        </w:rPr>
        <w:t>10.18%</w:t>
      </w:r>
      <w:r w:rsidR="00AD3DBA">
        <w:rPr>
          <w:szCs w:val="22"/>
          <w:lang w:val="en-CA" w:eastAsia="zh-CN"/>
        </w:rPr>
        <w:t>}</w:t>
      </w:r>
      <w:r w:rsidR="00AD3DBA" w:rsidRPr="00211339">
        <w:rPr>
          <w:szCs w:val="22"/>
          <w:lang w:val="en-CA" w:eastAsia="zh-CN"/>
        </w:rPr>
        <w:t xml:space="preserve"> </w:t>
      </w:r>
      <w:r w:rsidR="00AD3DBA">
        <w:rPr>
          <w:szCs w:val="22"/>
          <w:lang w:val="en-CA" w:eastAsia="zh-CN"/>
        </w:rPr>
        <w:t>coding efficiency gains</w:t>
      </w:r>
      <w:r w:rsidR="009C34EC">
        <w:rPr>
          <w:szCs w:val="22"/>
          <w:lang w:val="en-CA" w:eastAsia="zh-CN"/>
        </w:rPr>
        <w:t xml:space="preserve"> for YUV components</w:t>
      </w:r>
      <w:r w:rsidR="00AD3DBA" w:rsidRPr="00211339">
        <w:rPr>
          <w:szCs w:val="22"/>
          <w:lang w:val="en-CA" w:eastAsia="zh-CN"/>
        </w:rPr>
        <w:t xml:space="preserve"> on </w:t>
      </w:r>
      <w:r w:rsidR="00AD3DBA">
        <w:rPr>
          <w:szCs w:val="22"/>
          <w:lang w:val="en-CA" w:eastAsia="zh-CN"/>
        </w:rPr>
        <w:t>LDB and RA configuration</w:t>
      </w:r>
      <w:r w:rsidR="00AD3DBA" w:rsidRPr="00211339">
        <w:rPr>
          <w:szCs w:val="22"/>
          <w:lang w:val="en-CA" w:eastAsia="zh-CN"/>
        </w:rPr>
        <w:t xml:space="preserve"> respectively</w:t>
      </w:r>
      <w:r w:rsidR="00AD3DBA">
        <w:rPr>
          <w:lang w:val="en-CA" w:eastAsia="zh-CN"/>
        </w:rPr>
        <w:t>.</w:t>
      </w:r>
    </w:p>
    <w:p w14:paraId="52ABBED0" w14:textId="48EE7634" w:rsidR="00DE06B6" w:rsidRDefault="00DE06B6" w:rsidP="00C012DE">
      <w:pPr>
        <w:jc w:val="center"/>
        <w:rPr>
          <w:rFonts w:eastAsia="Times New Roman"/>
        </w:rPr>
      </w:pPr>
      <w:r>
        <w:rPr>
          <w:rFonts w:eastAsia="Times New Roman"/>
        </w:rPr>
        <w:t xml:space="preserve">Table 3. </w:t>
      </w:r>
      <w:r w:rsidRPr="00C012DE">
        <w:rPr>
          <w:lang w:val="en-CA" w:eastAsia="zh-CN"/>
        </w:rPr>
        <w:t>Performance</w:t>
      </w:r>
      <w:r>
        <w:rPr>
          <w:rFonts w:eastAsia="Times New Roman"/>
        </w:rPr>
        <w:t xml:space="preserve"> of the proposed method (L</w:t>
      </w:r>
      <w:r w:rsidR="00CA718F">
        <w:rPr>
          <w:rFonts w:eastAsia="Times New Roman"/>
        </w:rPr>
        <w:t>D</w:t>
      </w:r>
      <w:r>
        <w:rPr>
          <w:rFonts w:eastAsia="Times New Roman"/>
        </w:rPr>
        <w:t>B, full length)</w:t>
      </w:r>
    </w:p>
    <w:tbl>
      <w:tblPr>
        <w:tblW w:w="9540" w:type="dxa"/>
        <w:tblLook w:val="04A0" w:firstRow="1" w:lastRow="0" w:firstColumn="1" w:lastColumn="0" w:noHBand="0" w:noVBand="1"/>
      </w:tblPr>
      <w:tblGrid>
        <w:gridCol w:w="1660"/>
        <w:gridCol w:w="1000"/>
        <w:gridCol w:w="1013"/>
        <w:gridCol w:w="999"/>
        <w:gridCol w:w="956"/>
        <w:gridCol w:w="985"/>
        <w:gridCol w:w="985"/>
        <w:gridCol w:w="690"/>
        <w:gridCol w:w="1252"/>
      </w:tblGrid>
      <w:tr w:rsidR="00304CEE" w:rsidRPr="00304CEE" w14:paraId="23436793" w14:textId="77777777" w:rsidTr="00304CEE">
        <w:trPr>
          <w:trHeight w:val="255"/>
        </w:trPr>
        <w:tc>
          <w:tcPr>
            <w:tcW w:w="1660" w:type="dxa"/>
            <w:tcBorders>
              <w:top w:val="nil"/>
              <w:left w:val="nil"/>
              <w:bottom w:val="nil"/>
              <w:right w:val="nil"/>
            </w:tcBorders>
            <w:shd w:val="clear" w:color="auto" w:fill="auto"/>
            <w:noWrap/>
            <w:vAlign w:val="center"/>
            <w:hideMark/>
          </w:tcPr>
          <w:p w14:paraId="7C232F7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6CE188A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4CEE">
              <w:rPr>
                <w:rFonts w:ascii="Arial" w:eastAsia="宋体" w:hAnsi="Arial" w:cs="Arial"/>
                <w:b/>
                <w:bCs/>
                <w:color w:val="000000"/>
                <w:sz w:val="18"/>
                <w:szCs w:val="18"/>
                <w:lang w:eastAsia="zh-CN"/>
              </w:rPr>
              <w:t xml:space="preserve">Low delay B Main10 </w:t>
            </w:r>
          </w:p>
        </w:tc>
      </w:tr>
      <w:tr w:rsidR="00304CEE" w:rsidRPr="00304CEE" w14:paraId="7BB01F52" w14:textId="77777777" w:rsidTr="00304CEE">
        <w:trPr>
          <w:trHeight w:val="255"/>
        </w:trPr>
        <w:tc>
          <w:tcPr>
            <w:tcW w:w="1660" w:type="dxa"/>
            <w:tcBorders>
              <w:top w:val="nil"/>
              <w:left w:val="nil"/>
              <w:bottom w:val="nil"/>
              <w:right w:val="nil"/>
            </w:tcBorders>
            <w:shd w:val="clear" w:color="auto" w:fill="auto"/>
            <w:noWrap/>
            <w:vAlign w:val="center"/>
            <w:hideMark/>
          </w:tcPr>
          <w:p w14:paraId="6BE9393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6D44990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4CEE">
              <w:rPr>
                <w:rFonts w:ascii="Arial" w:eastAsia="宋体" w:hAnsi="Arial" w:cs="Arial"/>
                <w:b/>
                <w:bCs/>
                <w:color w:val="000000"/>
                <w:sz w:val="18"/>
                <w:szCs w:val="18"/>
                <w:lang w:eastAsia="zh-CN"/>
              </w:rPr>
              <w:t>BD-rate Over VTM-11.0_nnvc-2.0</w:t>
            </w:r>
          </w:p>
        </w:tc>
      </w:tr>
      <w:tr w:rsidR="00304CEE" w:rsidRPr="00304CEE" w14:paraId="3729D80E" w14:textId="77777777" w:rsidTr="00304CEE">
        <w:trPr>
          <w:trHeight w:val="255"/>
        </w:trPr>
        <w:tc>
          <w:tcPr>
            <w:tcW w:w="1660" w:type="dxa"/>
            <w:tcBorders>
              <w:top w:val="nil"/>
              <w:left w:val="nil"/>
              <w:bottom w:val="nil"/>
              <w:right w:val="nil"/>
            </w:tcBorders>
            <w:shd w:val="clear" w:color="auto" w:fill="auto"/>
            <w:noWrap/>
            <w:vAlign w:val="center"/>
            <w:hideMark/>
          </w:tcPr>
          <w:p w14:paraId="2EAE9562"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7AA5AF8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414BF9E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1ABFED5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4FFFE55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270DF4D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5D7621A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V-MSIM</w:t>
            </w:r>
          </w:p>
        </w:tc>
        <w:tc>
          <w:tcPr>
            <w:tcW w:w="690" w:type="dxa"/>
            <w:tcBorders>
              <w:top w:val="nil"/>
              <w:left w:val="nil"/>
              <w:bottom w:val="single" w:sz="8" w:space="0" w:color="auto"/>
              <w:right w:val="nil"/>
            </w:tcBorders>
            <w:shd w:val="clear" w:color="auto" w:fill="auto"/>
            <w:noWrap/>
            <w:vAlign w:val="center"/>
            <w:hideMark/>
          </w:tcPr>
          <w:p w14:paraId="17F6368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EncT</w:t>
            </w:r>
          </w:p>
        </w:tc>
        <w:tc>
          <w:tcPr>
            <w:tcW w:w="1252" w:type="dxa"/>
            <w:tcBorders>
              <w:top w:val="nil"/>
              <w:left w:val="nil"/>
              <w:bottom w:val="single" w:sz="8" w:space="0" w:color="auto"/>
              <w:right w:val="nil"/>
            </w:tcBorders>
            <w:shd w:val="clear" w:color="auto" w:fill="auto"/>
            <w:noWrap/>
            <w:vAlign w:val="center"/>
            <w:hideMark/>
          </w:tcPr>
          <w:p w14:paraId="5B967C42"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DecT CPU</w:t>
            </w:r>
          </w:p>
        </w:tc>
      </w:tr>
      <w:tr w:rsidR="00304CEE" w:rsidRPr="00304CEE" w14:paraId="70B6042F" w14:textId="77777777" w:rsidTr="00304CE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B52500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7FD4E632"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-2.35%</w:t>
            </w:r>
          </w:p>
        </w:tc>
        <w:tc>
          <w:tcPr>
            <w:tcW w:w="1013" w:type="dxa"/>
            <w:tcBorders>
              <w:top w:val="nil"/>
              <w:left w:val="nil"/>
              <w:bottom w:val="nil"/>
              <w:right w:val="nil"/>
            </w:tcBorders>
            <w:shd w:val="clear" w:color="000000" w:fill="CCFFCC"/>
            <w:noWrap/>
            <w:vAlign w:val="center"/>
            <w:hideMark/>
          </w:tcPr>
          <w:p w14:paraId="258FFB3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-8.68%</w:t>
            </w:r>
          </w:p>
        </w:tc>
        <w:tc>
          <w:tcPr>
            <w:tcW w:w="999" w:type="dxa"/>
            <w:tcBorders>
              <w:top w:val="nil"/>
              <w:left w:val="nil"/>
              <w:bottom w:val="nil"/>
              <w:right w:val="single" w:sz="4" w:space="0" w:color="auto"/>
            </w:tcBorders>
            <w:shd w:val="clear" w:color="000000" w:fill="CCFFCC"/>
            <w:noWrap/>
            <w:vAlign w:val="center"/>
            <w:hideMark/>
          </w:tcPr>
          <w:p w14:paraId="1FA5019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-9.07%</w:t>
            </w:r>
          </w:p>
        </w:tc>
        <w:tc>
          <w:tcPr>
            <w:tcW w:w="956" w:type="dxa"/>
            <w:tcBorders>
              <w:top w:val="nil"/>
              <w:left w:val="single" w:sz="8" w:space="0" w:color="auto"/>
              <w:bottom w:val="nil"/>
              <w:right w:val="nil"/>
            </w:tcBorders>
            <w:shd w:val="clear" w:color="auto" w:fill="auto"/>
            <w:noWrap/>
            <w:vAlign w:val="center"/>
            <w:hideMark/>
          </w:tcPr>
          <w:p w14:paraId="183AAF76"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-2.89%</w:t>
            </w:r>
          </w:p>
        </w:tc>
        <w:tc>
          <w:tcPr>
            <w:tcW w:w="985" w:type="dxa"/>
            <w:tcBorders>
              <w:top w:val="nil"/>
              <w:left w:val="nil"/>
              <w:bottom w:val="nil"/>
              <w:right w:val="nil"/>
            </w:tcBorders>
            <w:shd w:val="clear" w:color="000000" w:fill="CCFFCC"/>
            <w:noWrap/>
            <w:vAlign w:val="center"/>
            <w:hideMark/>
          </w:tcPr>
          <w:p w14:paraId="1E69FEC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-13.94%</w:t>
            </w:r>
          </w:p>
        </w:tc>
        <w:tc>
          <w:tcPr>
            <w:tcW w:w="985" w:type="dxa"/>
            <w:tcBorders>
              <w:top w:val="nil"/>
              <w:left w:val="nil"/>
              <w:bottom w:val="nil"/>
              <w:right w:val="single" w:sz="4" w:space="0" w:color="auto"/>
            </w:tcBorders>
            <w:shd w:val="clear" w:color="000000" w:fill="CCFFCC"/>
            <w:noWrap/>
            <w:vAlign w:val="center"/>
            <w:hideMark/>
          </w:tcPr>
          <w:p w14:paraId="6360325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-11.53%</w:t>
            </w:r>
          </w:p>
        </w:tc>
        <w:tc>
          <w:tcPr>
            <w:tcW w:w="690" w:type="dxa"/>
            <w:tcBorders>
              <w:top w:val="nil"/>
              <w:left w:val="nil"/>
              <w:bottom w:val="nil"/>
              <w:right w:val="nil"/>
            </w:tcBorders>
            <w:shd w:val="clear" w:color="auto" w:fill="auto"/>
            <w:noWrap/>
            <w:vAlign w:val="center"/>
            <w:hideMark/>
          </w:tcPr>
          <w:p w14:paraId="7C78453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197%</w:t>
            </w:r>
          </w:p>
        </w:tc>
        <w:tc>
          <w:tcPr>
            <w:tcW w:w="1252" w:type="dxa"/>
            <w:tcBorders>
              <w:top w:val="nil"/>
              <w:left w:val="nil"/>
              <w:bottom w:val="nil"/>
              <w:right w:val="nil"/>
            </w:tcBorders>
            <w:shd w:val="clear" w:color="auto" w:fill="auto"/>
            <w:noWrap/>
            <w:vAlign w:val="center"/>
            <w:hideMark/>
          </w:tcPr>
          <w:p w14:paraId="2D033FD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151504%</w:t>
            </w:r>
          </w:p>
        </w:tc>
      </w:tr>
      <w:tr w:rsidR="00304CEE" w:rsidRPr="00304CEE" w14:paraId="4BDDDDEC"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1CB656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A2</w:t>
            </w:r>
          </w:p>
        </w:tc>
        <w:tc>
          <w:tcPr>
            <w:tcW w:w="1000" w:type="dxa"/>
            <w:tcBorders>
              <w:top w:val="nil"/>
              <w:left w:val="nil"/>
              <w:bottom w:val="nil"/>
              <w:right w:val="nil"/>
            </w:tcBorders>
            <w:shd w:val="clear" w:color="auto" w:fill="auto"/>
            <w:noWrap/>
            <w:vAlign w:val="center"/>
            <w:hideMark/>
          </w:tcPr>
          <w:p w14:paraId="42FEE53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-2.11%</w:t>
            </w:r>
          </w:p>
        </w:tc>
        <w:tc>
          <w:tcPr>
            <w:tcW w:w="1013" w:type="dxa"/>
            <w:tcBorders>
              <w:top w:val="nil"/>
              <w:left w:val="nil"/>
              <w:bottom w:val="nil"/>
              <w:right w:val="nil"/>
            </w:tcBorders>
            <w:shd w:val="clear" w:color="000000" w:fill="CCFFCC"/>
            <w:noWrap/>
            <w:vAlign w:val="center"/>
            <w:hideMark/>
          </w:tcPr>
          <w:p w14:paraId="47ACF21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-12.64%</w:t>
            </w:r>
          </w:p>
        </w:tc>
        <w:tc>
          <w:tcPr>
            <w:tcW w:w="999" w:type="dxa"/>
            <w:tcBorders>
              <w:top w:val="nil"/>
              <w:left w:val="nil"/>
              <w:bottom w:val="nil"/>
              <w:right w:val="single" w:sz="4" w:space="0" w:color="auto"/>
            </w:tcBorders>
            <w:shd w:val="clear" w:color="000000" w:fill="CCFFCC"/>
            <w:noWrap/>
            <w:vAlign w:val="center"/>
            <w:hideMark/>
          </w:tcPr>
          <w:p w14:paraId="50CFEDD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-7.59%</w:t>
            </w:r>
          </w:p>
        </w:tc>
        <w:tc>
          <w:tcPr>
            <w:tcW w:w="956" w:type="dxa"/>
            <w:tcBorders>
              <w:top w:val="nil"/>
              <w:left w:val="single" w:sz="8" w:space="0" w:color="auto"/>
              <w:bottom w:val="nil"/>
              <w:right w:val="nil"/>
            </w:tcBorders>
            <w:shd w:val="clear" w:color="auto" w:fill="auto"/>
            <w:noWrap/>
            <w:vAlign w:val="center"/>
            <w:hideMark/>
          </w:tcPr>
          <w:p w14:paraId="53E32AC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-2.88%</w:t>
            </w:r>
          </w:p>
        </w:tc>
        <w:tc>
          <w:tcPr>
            <w:tcW w:w="985" w:type="dxa"/>
            <w:tcBorders>
              <w:top w:val="nil"/>
              <w:left w:val="nil"/>
              <w:bottom w:val="nil"/>
              <w:right w:val="nil"/>
            </w:tcBorders>
            <w:shd w:val="clear" w:color="000000" w:fill="CCFFCC"/>
            <w:noWrap/>
            <w:vAlign w:val="center"/>
            <w:hideMark/>
          </w:tcPr>
          <w:p w14:paraId="4CEC71C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-13.27%</w:t>
            </w:r>
          </w:p>
        </w:tc>
        <w:tc>
          <w:tcPr>
            <w:tcW w:w="985" w:type="dxa"/>
            <w:tcBorders>
              <w:top w:val="nil"/>
              <w:left w:val="nil"/>
              <w:bottom w:val="nil"/>
              <w:right w:val="single" w:sz="4" w:space="0" w:color="auto"/>
            </w:tcBorders>
            <w:shd w:val="clear" w:color="000000" w:fill="CCFFCC"/>
            <w:noWrap/>
            <w:vAlign w:val="center"/>
            <w:hideMark/>
          </w:tcPr>
          <w:p w14:paraId="25D4B6B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-6.49%</w:t>
            </w:r>
          </w:p>
        </w:tc>
        <w:tc>
          <w:tcPr>
            <w:tcW w:w="690" w:type="dxa"/>
            <w:tcBorders>
              <w:top w:val="nil"/>
              <w:left w:val="nil"/>
              <w:bottom w:val="nil"/>
              <w:right w:val="nil"/>
            </w:tcBorders>
            <w:shd w:val="clear" w:color="auto" w:fill="auto"/>
            <w:noWrap/>
            <w:vAlign w:val="center"/>
            <w:hideMark/>
          </w:tcPr>
          <w:p w14:paraId="6C71FD1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194%</w:t>
            </w:r>
          </w:p>
        </w:tc>
        <w:tc>
          <w:tcPr>
            <w:tcW w:w="1252" w:type="dxa"/>
            <w:tcBorders>
              <w:top w:val="nil"/>
              <w:left w:val="nil"/>
              <w:bottom w:val="nil"/>
              <w:right w:val="nil"/>
            </w:tcBorders>
            <w:shd w:val="clear" w:color="auto" w:fill="auto"/>
            <w:noWrap/>
            <w:vAlign w:val="center"/>
            <w:hideMark/>
          </w:tcPr>
          <w:p w14:paraId="6C0661A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141089%</w:t>
            </w:r>
          </w:p>
        </w:tc>
      </w:tr>
      <w:tr w:rsidR="00304CEE" w:rsidRPr="00304CEE" w14:paraId="2F776F68"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99789D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6590C90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-2.01%</w:t>
            </w:r>
          </w:p>
        </w:tc>
        <w:tc>
          <w:tcPr>
            <w:tcW w:w="1013" w:type="dxa"/>
            <w:tcBorders>
              <w:top w:val="nil"/>
              <w:left w:val="nil"/>
              <w:bottom w:val="nil"/>
              <w:right w:val="nil"/>
            </w:tcBorders>
            <w:shd w:val="clear" w:color="000000" w:fill="CCFFCC"/>
            <w:noWrap/>
            <w:vAlign w:val="center"/>
            <w:hideMark/>
          </w:tcPr>
          <w:p w14:paraId="7E7D51B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-11.46%</w:t>
            </w:r>
          </w:p>
        </w:tc>
        <w:tc>
          <w:tcPr>
            <w:tcW w:w="999" w:type="dxa"/>
            <w:tcBorders>
              <w:top w:val="nil"/>
              <w:left w:val="nil"/>
              <w:bottom w:val="nil"/>
              <w:right w:val="single" w:sz="4" w:space="0" w:color="auto"/>
            </w:tcBorders>
            <w:shd w:val="clear" w:color="000000" w:fill="CCFFCC"/>
            <w:noWrap/>
            <w:vAlign w:val="center"/>
            <w:hideMark/>
          </w:tcPr>
          <w:p w14:paraId="28B56F9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-10.51%</w:t>
            </w:r>
          </w:p>
        </w:tc>
        <w:tc>
          <w:tcPr>
            <w:tcW w:w="956" w:type="dxa"/>
            <w:tcBorders>
              <w:top w:val="nil"/>
              <w:left w:val="single" w:sz="8" w:space="0" w:color="auto"/>
              <w:bottom w:val="nil"/>
              <w:right w:val="nil"/>
            </w:tcBorders>
            <w:shd w:val="clear" w:color="auto" w:fill="auto"/>
            <w:noWrap/>
            <w:vAlign w:val="center"/>
            <w:hideMark/>
          </w:tcPr>
          <w:p w14:paraId="5387BD7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-2.69%</w:t>
            </w:r>
          </w:p>
        </w:tc>
        <w:tc>
          <w:tcPr>
            <w:tcW w:w="985" w:type="dxa"/>
            <w:tcBorders>
              <w:top w:val="nil"/>
              <w:left w:val="nil"/>
              <w:bottom w:val="nil"/>
              <w:right w:val="nil"/>
            </w:tcBorders>
            <w:shd w:val="clear" w:color="000000" w:fill="CCFFCC"/>
            <w:noWrap/>
            <w:vAlign w:val="center"/>
            <w:hideMark/>
          </w:tcPr>
          <w:p w14:paraId="197C597F"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-13.13%</w:t>
            </w:r>
          </w:p>
        </w:tc>
        <w:tc>
          <w:tcPr>
            <w:tcW w:w="985" w:type="dxa"/>
            <w:tcBorders>
              <w:top w:val="nil"/>
              <w:left w:val="nil"/>
              <w:bottom w:val="nil"/>
              <w:right w:val="single" w:sz="4" w:space="0" w:color="auto"/>
            </w:tcBorders>
            <w:shd w:val="clear" w:color="000000" w:fill="CCFFCC"/>
            <w:noWrap/>
            <w:vAlign w:val="center"/>
            <w:hideMark/>
          </w:tcPr>
          <w:p w14:paraId="528219C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-13.70%</w:t>
            </w:r>
          </w:p>
        </w:tc>
        <w:tc>
          <w:tcPr>
            <w:tcW w:w="690" w:type="dxa"/>
            <w:tcBorders>
              <w:top w:val="nil"/>
              <w:left w:val="nil"/>
              <w:bottom w:val="nil"/>
              <w:right w:val="nil"/>
            </w:tcBorders>
            <w:shd w:val="clear" w:color="auto" w:fill="auto"/>
            <w:noWrap/>
            <w:vAlign w:val="center"/>
            <w:hideMark/>
          </w:tcPr>
          <w:p w14:paraId="6422D8ED"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203%</w:t>
            </w:r>
          </w:p>
        </w:tc>
        <w:tc>
          <w:tcPr>
            <w:tcW w:w="1252" w:type="dxa"/>
            <w:tcBorders>
              <w:top w:val="nil"/>
              <w:left w:val="nil"/>
              <w:bottom w:val="nil"/>
              <w:right w:val="nil"/>
            </w:tcBorders>
            <w:shd w:val="clear" w:color="auto" w:fill="auto"/>
            <w:noWrap/>
            <w:vAlign w:val="center"/>
            <w:hideMark/>
          </w:tcPr>
          <w:p w14:paraId="27E8F7C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171918%</w:t>
            </w:r>
          </w:p>
        </w:tc>
      </w:tr>
      <w:tr w:rsidR="00304CEE" w:rsidRPr="00304CEE" w14:paraId="6260A147"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3F9ACE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C</w:t>
            </w:r>
          </w:p>
        </w:tc>
        <w:tc>
          <w:tcPr>
            <w:tcW w:w="1000" w:type="dxa"/>
            <w:tcBorders>
              <w:top w:val="nil"/>
              <w:left w:val="nil"/>
              <w:bottom w:val="nil"/>
              <w:right w:val="nil"/>
            </w:tcBorders>
            <w:shd w:val="clear" w:color="auto" w:fill="auto"/>
            <w:noWrap/>
            <w:vAlign w:val="center"/>
            <w:hideMark/>
          </w:tcPr>
          <w:p w14:paraId="6C6A84F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-2.59%</w:t>
            </w:r>
          </w:p>
        </w:tc>
        <w:tc>
          <w:tcPr>
            <w:tcW w:w="1013" w:type="dxa"/>
            <w:tcBorders>
              <w:top w:val="nil"/>
              <w:left w:val="nil"/>
              <w:bottom w:val="nil"/>
              <w:right w:val="nil"/>
            </w:tcBorders>
            <w:shd w:val="clear" w:color="000000" w:fill="CCFFCC"/>
            <w:noWrap/>
            <w:vAlign w:val="center"/>
            <w:hideMark/>
          </w:tcPr>
          <w:p w14:paraId="4D7ACA6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-14.63%</w:t>
            </w:r>
          </w:p>
        </w:tc>
        <w:tc>
          <w:tcPr>
            <w:tcW w:w="999" w:type="dxa"/>
            <w:tcBorders>
              <w:top w:val="nil"/>
              <w:left w:val="nil"/>
              <w:bottom w:val="nil"/>
              <w:right w:val="single" w:sz="4" w:space="0" w:color="auto"/>
            </w:tcBorders>
            <w:shd w:val="clear" w:color="000000" w:fill="CCFFCC"/>
            <w:noWrap/>
            <w:vAlign w:val="center"/>
            <w:hideMark/>
          </w:tcPr>
          <w:p w14:paraId="7AB465FA"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-12.59%</w:t>
            </w:r>
          </w:p>
        </w:tc>
        <w:tc>
          <w:tcPr>
            <w:tcW w:w="956" w:type="dxa"/>
            <w:tcBorders>
              <w:top w:val="nil"/>
              <w:left w:val="single" w:sz="8" w:space="0" w:color="auto"/>
              <w:bottom w:val="nil"/>
              <w:right w:val="nil"/>
            </w:tcBorders>
            <w:shd w:val="clear" w:color="000000" w:fill="CCFFCC"/>
            <w:noWrap/>
            <w:vAlign w:val="center"/>
            <w:hideMark/>
          </w:tcPr>
          <w:p w14:paraId="75B9125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-3.77%</w:t>
            </w:r>
          </w:p>
        </w:tc>
        <w:tc>
          <w:tcPr>
            <w:tcW w:w="985" w:type="dxa"/>
            <w:tcBorders>
              <w:top w:val="nil"/>
              <w:left w:val="nil"/>
              <w:bottom w:val="nil"/>
              <w:right w:val="nil"/>
            </w:tcBorders>
            <w:shd w:val="clear" w:color="000000" w:fill="CCFFCC"/>
            <w:noWrap/>
            <w:vAlign w:val="center"/>
            <w:hideMark/>
          </w:tcPr>
          <w:p w14:paraId="5802856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-15.60%</w:t>
            </w:r>
          </w:p>
        </w:tc>
        <w:tc>
          <w:tcPr>
            <w:tcW w:w="985" w:type="dxa"/>
            <w:tcBorders>
              <w:top w:val="nil"/>
              <w:left w:val="nil"/>
              <w:bottom w:val="nil"/>
              <w:right w:val="single" w:sz="4" w:space="0" w:color="auto"/>
            </w:tcBorders>
            <w:shd w:val="clear" w:color="000000" w:fill="CCFFCC"/>
            <w:noWrap/>
            <w:vAlign w:val="center"/>
            <w:hideMark/>
          </w:tcPr>
          <w:p w14:paraId="73C39CFF"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-11.84%</w:t>
            </w:r>
          </w:p>
        </w:tc>
        <w:tc>
          <w:tcPr>
            <w:tcW w:w="690" w:type="dxa"/>
            <w:tcBorders>
              <w:top w:val="nil"/>
              <w:left w:val="nil"/>
              <w:bottom w:val="nil"/>
              <w:right w:val="nil"/>
            </w:tcBorders>
            <w:shd w:val="clear" w:color="auto" w:fill="auto"/>
            <w:noWrap/>
            <w:vAlign w:val="center"/>
            <w:hideMark/>
          </w:tcPr>
          <w:p w14:paraId="326ADCC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172%</w:t>
            </w:r>
          </w:p>
        </w:tc>
        <w:tc>
          <w:tcPr>
            <w:tcW w:w="1252" w:type="dxa"/>
            <w:tcBorders>
              <w:top w:val="nil"/>
              <w:left w:val="nil"/>
              <w:bottom w:val="nil"/>
              <w:right w:val="nil"/>
            </w:tcBorders>
            <w:shd w:val="clear" w:color="auto" w:fill="auto"/>
            <w:noWrap/>
            <w:vAlign w:val="center"/>
            <w:hideMark/>
          </w:tcPr>
          <w:p w14:paraId="48A44E6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137862%</w:t>
            </w:r>
          </w:p>
        </w:tc>
      </w:tr>
      <w:tr w:rsidR="00304CEE" w:rsidRPr="00304CEE" w14:paraId="5DD72BE2" w14:textId="77777777" w:rsidTr="00304CE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018152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E</w:t>
            </w:r>
          </w:p>
        </w:tc>
        <w:tc>
          <w:tcPr>
            <w:tcW w:w="1000" w:type="dxa"/>
            <w:tcBorders>
              <w:top w:val="nil"/>
              <w:left w:val="single" w:sz="8" w:space="0" w:color="auto"/>
              <w:bottom w:val="nil"/>
              <w:right w:val="nil"/>
            </w:tcBorders>
            <w:shd w:val="clear" w:color="000000" w:fill="CCFFCC"/>
            <w:noWrap/>
            <w:vAlign w:val="center"/>
            <w:hideMark/>
          </w:tcPr>
          <w:p w14:paraId="26F07CB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-3.50%</w:t>
            </w:r>
          </w:p>
        </w:tc>
        <w:tc>
          <w:tcPr>
            <w:tcW w:w="1013" w:type="dxa"/>
            <w:tcBorders>
              <w:top w:val="nil"/>
              <w:left w:val="nil"/>
              <w:bottom w:val="nil"/>
              <w:right w:val="nil"/>
            </w:tcBorders>
            <w:shd w:val="clear" w:color="000000" w:fill="CCFFCC"/>
            <w:noWrap/>
            <w:vAlign w:val="center"/>
            <w:hideMark/>
          </w:tcPr>
          <w:p w14:paraId="72EE5D5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-8.26%</w:t>
            </w:r>
          </w:p>
        </w:tc>
        <w:tc>
          <w:tcPr>
            <w:tcW w:w="999" w:type="dxa"/>
            <w:tcBorders>
              <w:top w:val="nil"/>
              <w:left w:val="nil"/>
              <w:bottom w:val="nil"/>
              <w:right w:val="single" w:sz="4" w:space="0" w:color="auto"/>
            </w:tcBorders>
            <w:shd w:val="clear" w:color="000000" w:fill="CCFFCC"/>
            <w:noWrap/>
            <w:vAlign w:val="center"/>
            <w:hideMark/>
          </w:tcPr>
          <w:p w14:paraId="3D80988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-6.52%</w:t>
            </w:r>
          </w:p>
        </w:tc>
        <w:tc>
          <w:tcPr>
            <w:tcW w:w="956" w:type="dxa"/>
            <w:tcBorders>
              <w:top w:val="nil"/>
              <w:left w:val="single" w:sz="8" w:space="0" w:color="auto"/>
              <w:bottom w:val="nil"/>
              <w:right w:val="nil"/>
            </w:tcBorders>
            <w:shd w:val="clear" w:color="000000" w:fill="CCFFCC"/>
            <w:noWrap/>
            <w:vAlign w:val="center"/>
            <w:hideMark/>
          </w:tcPr>
          <w:p w14:paraId="0968EBB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-4.45%</w:t>
            </w:r>
          </w:p>
        </w:tc>
        <w:tc>
          <w:tcPr>
            <w:tcW w:w="985" w:type="dxa"/>
            <w:tcBorders>
              <w:top w:val="nil"/>
              <w:left w:val="nil"/>
              <w:bottom w:val="nil"/>
              <w:right w:val="nil"/>
            </w:tcBorders>
            <w:shd w:val="clear" w:color="000000" w:fill="CCFFCC"/>
            <w:noWrap/>
            <w:vAlign w:val="center"/>
            <w:hideMark/>
          </w:tcPr>
          <w:p w14:paraId="1928399B"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-6.96%</w:t>
            </w:r>
          </w:p>
        </w:tc>
        <w:tc>
          <w:tcPr>
            <w:tcW w:w="985" w:type="dxa"/>
            <w:tcBorders>
              <w:top w:val="nil"/>
              <w:left w:val="nil"/>
              <w:bottom w:val="nil"/>
              <w:right w:val="single" w:sz="4" w:space="0" w:color="auto"/>
            </w:tcBorders>
            <w:shd w:val="clear" w:color="000000" w:fill="CCFFCC"/>
            <w:noWrap/>
            <w:vAlign w:val="center"/>
            <w:hideMark/>
          </w:tcPr>
          <w:p w14:paraId="3736AC8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-6.70%</w:t>
            </w:r>
          </w:p>
        </w:tc>
        <w:tc>
          <w:tcPr>
            <w:tcW w:w="690" w:type="dxa"/>
            <w:tcBorders>
              <w:top w:val="nil"/>
              <w:left w:val="nil"/>
              <w:bottom w:val="nil"/>
              <w:right w:val="nil"/>
            </w:tcBorders>
            <w:shd w:val="clear" w:color="auto" w:fill="auto"/>
            <w:noWrap/>
            <w:vAlign w:val="center"/>
            <w:hideMark/>
          </w:tcPr>
          <w:p w14:paraId="478579E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306%</w:t>
            </w:r>
          </w:p>
        </w:tc>
        <w:tc>
          <w:tcPr>
            <w:tcW w:w="1252" w:type="dxa"/>
            <w:tcBorders>
              <w:top w:val="nil"/>
              <w:left w:val="nil"/>
              <w:bottom w:val="nil"/>
              <w:right w:val="nil"/>
            </w:tcBorders>
            <w:shd w:val="clear" w:color="auto" w:fill="auto"/>
            <w:noWrap/>
            <w:vAlign w:val="center"/>
            <w:hideMark/>
          </w:tcPr>
          <w:p w14:paraId="66A1877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228816%</w:t>
            </w:r>
          </w:p>
        </w:tc>
      </w:tr>
      <w:tr w:rsidR="00304CEE" w:rsidRPr="00304CEE" w14:paraId="2552AA12" w14:textId="77777777" w:rsidTr="00304CE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2BB71C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04CEE">
              <w:rPr>
                <w:rFonts w:ascii="Arial" w:eastAsia="宋体" w:hAnsi="Arial" w:cs="Arial"/>
                <w:b/>
                <w:bCs/>
                <w:color w:val="000000"/>
                <w:sz w:val="18"/>
                <w:szCs w:val="18"/>
                <w:lang w:eastAsia="zh-CN"/>
              </w:rPr>
              <w:t>Overall</w:t>
            </w:r>
          </w:p>
        </w:tc>
        <w:tc>
          <w:tcPr>
            <w:tcW w:w="1000" w:type="dxa"/>
            <w:tcBorders>
              <w:top w:val="single" w:sz="8" w:space="0" w:color="auto"/>
              <w:left w:val="nil"/>
              <w:bottom w:val="nil"/>
              <w:right w:val="nil"/>
            </w:tcBorders>
            <w:shd w:val="clear" w:color="auto" w:fill="auto"/>
            <w:noWrap/>
            <w:vAlign w:val="center"/>
            <w:hideMark/>
          </w:tcPr>
          <w:p w14:paraId="0C083EED"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-2.57%</w:t>
            </w:r>
          </w:p>
        </w:tc>
        <w:tc>
          <w:tcPr>
            <w:tcW w:w="1013" w:type="dxa"/>
            <w:tcBorders>
              <w:top w:val="single" w:sz="8" w:space="0" w:color="auto"/>
              <w:left w:val="nil"/>
              <w:bottom w:val="nil"/>
              <w:right w:val="nil"/>
            </w:tcBorders>
            <w:shd w:val="clear" w:color="000000" w:fill="CCFFCC"/>
            <w:noWrap/>
            <w:vAlign w:val="center"/>
            <w:hideMark/>
          </w:tcPr>
          <w:p w14:paraId="3362D1F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-12.87%</w:t>
            </w:r>
          </w:p>
        </w:tc>
        <w:tc>
          <w:tcPr>
            <w:tcW w:w="999" w:type="dxa"/>
            <w:tcBorders>
              <w:top w:val="single" w:sz="8" w:space="0" w:color="auto"/>
              <w:left w:val="nil"/>
              <w:bottom w:val="nil"/>
              <w:right w:val="single" w:sz="4" w:space="0" w:color="auto"/>
            </w:tcBorders>
            <w:shd w:val="clear" w:color="000000" w:fill="CCFFCC"/>
            <w:noWrap/>
            <w:vAlign w:val="center"/>
            <w:hideMark/>
          </w:tcPr>
          <w:p w14:paraId="711D5EE5"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-11.43%</w:t>
            </w:r>
          </w:p>
        </w:tc>
        <w:tc>
          <w:tcPr>
            <w:tcW w:w="956" w:type="dxa"/>
            <w:tcBorders>
              <w:top w:val="single" w:sz="8" w:space="0" w:color="auto"/>
              <w:left w:val="single" w:sz="8" w:space="0" w:color="auto"/>
              <w:bottom w:val="nil"/>
              <w:right w:val="nil"/>
            </w:tcBorders>
            <w:shd w:val="clear" w:color="000000" w:fill="CCFFCC"/>
            <w:noWrap/>
            <w:vAlign w:val="center"/>
            <w:hideMark/>
          </w:tcPr>
          <w:p w14:paraId="0ECE6E8E"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-3.49%</w:t>
            </w:r>
          </w:p>
        </w:tc>
        <w:tc>
          <w:tcPr>
            <w:tcW w:w="985" w:type="dxa"/>
            <w:tcBorders>
              <w:top w:val="single" w:sz="8" w:space="0" w:color="auto"/>
              <w:left w:val="nil"/>
              <w:bottom w:val="nil"/>
              <w:right w:val="nil"/>
            </w:tcBorders>
            <w:shd w:val="clear" w:color="000000" w:fill="CCFFCC"/>
            <w:noWrap/>
            <w:vAlign w:val="center"/>
            <w:hideMark/>
          </w:tcPr>
          <w:p w14:paraId="2073FEB3"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-14.23%</w:t>
            </w:r>
          </w:p>
        </w:tc>
        <w:tc>
          <w:tcPr>
            <w:tcW w:w="985" w:type="dxa"/>
            <w:tcBorders>
              <w:top w:val="single" w:sz="8" w:space="0" w:color="auto"/>
              <w:left w:val="nil"/>
              <w:bottom w:val="nil"/>
              <w:right w:val="single" w:sz="4" w:space="0" w:color="auto"/>
            </w:tcBorders>
            <w:shd w:val="clear" w:color="000000" w:fill="CCFFCC"/>
            <w:noWrap/>
            <w:vAlign w:val="center"/>
            <w:hideMark/>
          </w:tcPr>
          <w:p w14:paraId="1CFEECF3"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-12.87%</w:t>
            </w:r>
          </w:p>
        </w:tc>
        <w:tc>
          <w:tcPr>
            <w:tcW w:w="690" w:type="dxa"/>
            <w:tcBorders>
              <w:top w:val="single" w:sz="8" w:space="0" w:color="auto"/>
              <w:left w:val="nil"/>
              <w:bottom w:val="nil"/>
              <w:right w:val="nil"/>
            </w:tcBorders>
            <w:shd w:val="clear" w:color="auto" w:fill="auto"/>
            <w:noWrap/>
            <w:vAlign w:val="center"/>
            <w:hideMark/>
          </w:tcPr>
          <w:p w14:paraId="7AD4EA89"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213%</w:t>
            </w:r>
          </w:p>
        </w:tc>
        <w:tc>
          <w:tcPr>
            <w:tcW w:w="1252" w:type="dxa"/>
            <w:tcBorders>
              <w:top w:val="single" w:sz="8" w:space="0" w:color="auto"/>
              <w:left w:val="nil"/>
              <w:bottom w:val="nil"/>
              <w:right w:val="nil"/>
            </w:tcBorders>
            <w:shd w:val="clear" w:color="auto" w:fill="auto"/>
            <w:noWrap/>
            <w:vAlign w:val="center"/>
            <w:hideMark/>
          </w:tcPr>
          <w:p w14:paraId="553675D1"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171555%</w:t>
            </w:r>
          </w:p>
        </w:tc>
      </w:tr>
      <w:tr w:rsidR="00304CEE" w:rsidRPr="00304CEE" w14:paraId="1DC15BEE" w14:textId="77777777" w:rsidTr="00304CEE">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6F533187"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Class D</w:t>
            </w:r>
          </w:p>
        </w:tc>
        <w:tc>
          <w:tcPr>
            <w:tcW w:w="1000" w:type="dxa"/>
            <w:tcBorders>
              <w:top w:val="single" w:sz="8" w:space="0" w:color="auto"/>
              <w:left w:val="single" w:sz="8" w:space="0" w:color="auto"/>
              <w:bottom w:val="nil"/>
              <w:right w:val="nil"/>
            </w:tcBorders>
            <w:shd w:val="clear" w:color="auto" w:fill="auto"/>
            <w:noWrap/>
            <w:vAlign w:val="center"/>
            <w:hideMark/>
          </w:tcPr>
          <w:p w14:paraId="65A002B3"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-3.00%</w:t>
            </w:r>
          </w:p>
        </w:tc>
        <w:tc>
          <w:tcPr>
            <w:tcW w:w="1013" w:type="dxa"/>
            <w:tcBorders>
              <w:top w:val="single" w:sz="8" w:space="0" w:color="auto"/>
              <w:left w:val="nil"/>
              <w:bottom w:val="nil"/>
              <w:right w:val="nil"/>
            </w:tcBorders>
            <w:shd w:val="clear" w:color="000000" w:fill="CCFFCC"/>
            <w:noWrap/>
            <w:vAlign w:val="center"/>
            <w:hideMark/>
          </w:tcPr>
          <w:p w14:paraId="46947434"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-9.76%</w:t>
            </w:r>
          </w:p>
        </w:tc>
        <w:tc>
          <w:tcPr>
            <w:tcW w:w="999" w:type="dxa"/>
            <w:tcBorders>
              <w:top w:val="single" w:sz="8" w:space="0" w:color="auto"/>
              <w:left w:val="nil"/>
              <w:bottom w:val="nil"/>
              <w:right w:val="single" w:sz="4" w:space="0" w:color="auto"/>
            </w:tcBorders>
            <w:shd w:val="clear" w:color="000000" w:fill="CCFFCC"/>
            <w:noWrap/>
            <w:vAlign w:val="center"/>
            <w:hideMark/>
          </w:tcPr>
          <w:p w14:paraId="483ACD4D"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-9.80%</w:t>
            </w:r>
          </w:p>
        </w:tc>
        <w:tc>
          <w:tcPr>
            <w:tcW w:w="956" w:type="dxa"/>
            <w:tcBorders>
              <w:top w:val="single" w:sz="8" w:space="0" w:color="auto"/>
              <w:left w:val="single" w:sz="8" w:space="0" w:color="auto"/>
              <w:bottom w:val="nil"/>
              <w:right w:val="nil"/>
            </w:tcBorders>
            <w:shd w:val="clear" w:color="000000" w:fill="CCFFCC"/>
            <w:noWrap/>
            <w:vAlign w:val="center"/>
            <w:hideMark/>
          </w:tcPr>
          <w:p w14:paraId="12E2D7B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-3.83%</w:t>
            </w:r>
          </w:p>
        </w:tc>
        <w:tc>
          <w:tcPr>
            <w:tcW w:w="985" w:type="dxa"/>
            <w:tcBorders>
              <w:top w:val="single" w:sz="8" w:space="0" w:color="auto"/>
              <w:left w:val="nil"/>
              <w:bottom w:val="nil"/>
              <w:right w:val="nil"/>
            </w:tcBorders>
            <w:shd w:val="clear" w:color="000000" w:fill="CCFFCC"/>
            <w:noWrap/>
            <w:vAlign w:val="center"/>
            <w:hideMark/>
          </w:tcPr>
          <w:p w14:paraId="237A7208"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-4.91%</w:t>
            </w:r>
          </w:p>
        </w:tc>
        <w:tc>
          <w:tcPr>
            <w:tcW w:w="985" w:type="dxa"/>
            <w:tcBorders>
              <w:top w:val="single" w:sz="8" w:space="0" w:color="auto"/>
              <w:left w:val="nil"/>
              <w:bottom w:val="nil"/>
              <w:right w:val="single" w:sz="4" w:space="0" w:color="auto"/>
            </w:tcBorders>
            <w:shd w:val="clear" w:color="000000" w:fill="CCFFCC"/>
            <w:noWrap/>
            <w:vAlign w:val="center"/>
            <w:hideMark/>
          </w:tcPr>
          <w:p w14:paraId="2B755B9F"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304CEE">
              <w:rPr>
                <w:rFonts w:ascii="Arial" w:eastAsia="宋体" w:hAnsi="Arial" w:cs="Arial"/>
                <w:sz w:val="18"/>
                <w:szCs w:val="18"/>
                <w:lang w:eastAsia="zh-CN"/>
              </w:rPr>
              <w:t>-3.62%</w:t>
            </w:r>
          </w:p>
        </w:tc>
        <w:tc>
          <w:tcPr>
            <w:tcW w:w="690" w:type="dxa"/>
            <w:tcBorders>
              <w:top w:val="single" w:sz="8" w:space="0" w:color="auto"/>
              <w:left w:val="nil"/>
              <w:bottom w:val="nil"/>
              <w:right w:val="nil"/>
            </w:tcBorders>
            <w:shd w:val="clear" w:color="auto" w:fill="auto"/>
            <w:noWrap/>
            <w:vAlign w:val="center"/>
            <w:hideMark/>
          </w:tcPr>
          <w:p w14:paraId="5048BDE0"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159%</w:t>
            </w:r>
          </w:p>
        </w:tc>
        <w:tc>
          <w:tcPr>
            <w:tcW w:w="1252" w:type="dxa"/>
            <w:tcBorders>
              <w:top w:val="single" w:sz="8" w:space="0" w:color="auto"/>
              <w:left w:val="nil"/>
              <w:bottom w:val="nil"/>
              <w:right w:val="nil"/>
            </w:tcBorders>
            <w:shd w:val="clear" w:color="auto" w:fill="auto"/>
            <w:noWrap/>
            <w:vAlign w:val="center"/>
            <w:hideMark/>
          </w:tcPr>
          <w:p w14:paraId="11A90F6C" w14:textId="77777777" w:rsidR="00304CEE" w:rsidRPr="00304CEE" w:rsidRDefault="00304CEE" w:rsidP="00304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04CEE">
              <w:rPr>
                <w:rFonts w:ascii="Arial" w:eastAsia="宋体" w:hAnsi="Arial" w:cs="Arial"/>
                <w:color w:val="000000"/>
                <w:sz w:val="18"/>
                <w:szCs w:val="18"/>
                <w:lang w:eastAsia="zh-CN"/>
              </w:rPr>
              <w:t>106054%</w:t>
            </w:r>
          </w:p>
        </w:tc>
      </w:tr>
    </w:tbl>
    <w:p w14:paraId="74A6FF47" w14:textId="769B1FEB" w:rsidR="00450342" w:rsidRPr="00304CEE" w:rsidRDefault="00304CEE" w:rsidP="005A0451">
      <w:pPr>
        <w:spacing w:before="300"/>
        <w:jc w:val="center"/>
        <w:rPr>
          <w:rFonts w:eastAsia="Times New Roman"/>
        </w:rPr>
      </w:pPr>
      <w:r>
        <w:rPr>
          <w:rFonts w:eastAsia="Times New Roman"/>
        </w:rPr>
        <w:t xml:space="preserve">Table 4. </w:t>
      </w:r>
      <w:r w:rsidRPr="00C012DE">
        <w:rPr>
          <w:lang w:val="en-CA" w:eastAsia="zh-CN"/>
        </w:rPr>
        <w:t>Performance</w:t>
      </w:r>
      <w:r>
        <w:rPr>
          <w:rFonts w:eastAsia="Times New Roman"/>
        </w:rPr>
        <w:t xml:space="preserve"> of the proposed method (RA, full length)</w:t>
      </w:r>
    </w:p>
    <w:tbl>
      <w:tblPr>
        <w:tblW w:w="9540" w:type="dxa"/>
        <w:tblLook w:val="04A0" w:firstRow="1" w:lastRow="0" w:firstColumn="1" w:lastColumn="0" w:noHBand="0" w:noVBand="1"/>
      </w:tblPr>
      <w:tblGrid>
        <w:gridCol w:w="1660"/>
        <w:gridCol w:w="1000"/>
        <w:gridCol w:w="1013"/>
        <w:gridCol w:w="999"/>
        <w:gridCol w:w="956"/>
        <w:gridCol w:w="985"/>
        <w:gridCol w:w="985"/>
        <w:gridCol w:w="690"/>
        <w:gridCol w:w="1252"/>
      </w:tblGrid>
      <w:tr w:rsidR="006B1CAB" w:rsidRPr="006B1CAB" w14:paraId="6A78A8A8" w14:textId="77777777" w:rsidTr="006B1CAB">
        <w:trPr>
          <w:trHeight w:val="255"/>
        </w:trPr>
        <w:tc>
          <w:tcPr>
            <w:tcW w:w="1660" w:type="dxa"/>
            <w:tcBorders>
              <w:top w:val="nil"/>
              <w:left w:val="nil"/>
              <w:bottom w:val="nil"/>
              <w:right w:val="nil"/>
            </w:tcBorders>
            <w:shd w:val="clear" w:color="auto" w:fill="auto"/>
            <w:noWrap/>
            <w:vAlign w:val="center"/>
            <w:hideMark/>
          </w:tcPr>
          <w:p w14:paraId="47D11C5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80" w:type="dxa"/>
            <w:gridSpan w:val="8"/>
            <w:tcBorders>
              <w:top w:val="nil"/>
              <w:left w:val="nil"/>
              <w:bottom w:val="single" w:sz="8" w:space="0" w:color="auto"/>
              <w:right w:val="nil"/>
            </w:tcBorders>
            <w:shd w:val="clear" w:color="auto" w:fill="auto"/>
            <w:noWrap/>
            <w:vAlign w:val="center"/>
            <w:hideMark/>
          </w:tcPr>
          <w:p w14:paraId="3C38CF6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B1CAB">
              <w:rPr>
                <w:rFonts w:ascii="Arial" w:eastAsia="宋体" w:hAnsi="Arial" w:cs="Arial"/>
                <w:b/>
                <w:bCs/>
                <w:color w:val="000000"/>
                <w:sz w:val="18"/>
                <w:szCs w:val="18"/>
                <w:lang w:eastAsia="zh-CN"/>
              </w:rPr>
              <w:t xml:space="preserve">Random access Main10 </w:t>
            </w:r>
          </w:p>
        </w:tc>
      </w:tr>
      <w:tr w:rsidR="006B1CAB" w:rsidRPr="006B1CAB" w14:paraId="74317C46" w14:textId="77777777" w:rsidTr="006B1CAB">
        <w:trPr>
          <w:trHeight w:val="255"/>
        </w:trPr>
        <w:tc>
          <w:tcPr>
            <w:tcW w:w="1660" w:type="dxa"/>
            <w:tcBorders>
              <w:top w:val="nil"/>
              <w:left w:val="nil"/>
              <w:bottom w:val="nil"/>
              <w:right w:val="nil"/>
            </w:tcBorders>
            <w:shd w:val="clear" w:color="auto" w:fill="auto"/>
            <w:noWrap/>
            <w:vAlign w:val="center"/>
            <w:hideMark/>
          </w:tcPr>
          <w:p w14:paraId="31EB2ED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2671BB7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B1CAB">
              <w:rPr>
                <w:rFonts w:ascii="Arial" w:eastAsia="宋体" w:hAnsi="Arial" w:cs="Arial"/>
                <w:b/>
                <w:bCs/>
                <w:color w:val="000000"/>
                <w:sz w:val="18"/>
                <w:szCs w:val="18"/>
                <w:lang w:eastAsia="zh-CN"/>
              </w:rPr>
              <w:t>BD-rate Over VTM-11.0_nnvc-2.0</w:t>
            </w:r>
          </w:p>
        </w:tc>
      </w:tr>
      <w:tr w:rsidR="006B1CAB" w:rsidRPr="006B1CAB" w14:paraId="3C2C2207" w14:textId="77777777" w:rsidTr="006B1CAB">
        <w:trPr>
          <w:trHeight w:val="255"/>
        </w:trPr>
        <w:tc>
          <w:tcPr>
            <w:tcW w:w="1660" w:type="dxa"/>
            <w:tcBorders>
              <w:top w:val="nil"/>
              <w:left w:val="nil"/>
              <w:bottom w:val="nil"/>
              <w:right w:val="nil"/>
            </w:tcBorders>
            <w:shd w:val="clear" w:color="auto" w:fill="auto"/>
            <w:noWrap/>
            <w:vAlign w:val="center"/>
            <w:hideMark/>
          </w:tcPr>
          <w:p w14:paraId="2979848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0" w:type="dxa"/>
            <w:tcBorders>
              <w:top w:val="nil"/>
              <w:left w:val="single" w:sz="8" w:space="0" w:color="auto"/>
              <w:bottom w:val="single" w:sz="8" w:space="0" w:color="auto"/>
              <w:right w:val="nil"/>
            </w:tcBorders>
            <w:shd w:val="clear" w:color="auto" w:fill="auto"/>
            <w:noWrap/>
            <w:vAlign w:val="center"/>
            <w:hideMark/>
          </w:tcPr>
          <w:p w14:paraId="35DE666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Y-PSNR</w:t>
            </w:r>
          </w:p>
        </w:tc>
        <w:tc>
          <w:tcPr>
            <w:tcW w:w="1013" w:type="dxa"/>
            <w:tcBorders>
              <w:top w:val="nil"/>
              <w:left w:val="nil"/>
              <w:bottom w:val="single" w:sz="8" w:space="0" w:color="auto"/>
              <w:right w:val="nil"/>
            </w:tcBorders>
            <w:shd w:val="clear" w:color="auto" w:fill="auto"/>
            <w:noWrap/>
            <w:vAlign w:val="center"/>
            <w:hideMark/>
          </w:tcPr>
          <w:p w14:paraId="300AF66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U-PSNR</w:t>
            </w:r>
          </w:p>
        </w:tc>
        <w:tc>
          <w:tcPr>
            <w:tcW w:w="999" w:type="dxa"/>
            <w:tcBorders>
              <w:top w:val="nil"/>
              <w:left w:val="nil"/>
              <w:bottom w:val="single" w:sz="8" w:space="0" w:color="auto"/>
              <w:right w:val="single" w:sz="4" w:space="0" w:color="auto"/>
            </w:tcBorders>
            <w:shd w:val="clear" w:color="auto" w:fill="auto"/>
            <w:noWrap/>
            <w:vAlign w:val="center"/>
            <w:hideMark/>
          </w:tcPr>
          <w:p w14:paraId="2F9A97D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V-PSNR</w:t>
            </w:r>
          </w:p>
        </w:tc>
        <w:tc>
          <w:tcPr>
            <w:tcW w:w="956" w:type="dxa"/>
            <w:tcBorders>
              <w:top w:val="nil"/>
              <w:left w:val="single" w:sz="8" w:space="0" w:color="auto"/>
              <w:bottom w:val="single" w:sz="8" w:space="0" w:color="auto"/>
              <w:right w:val="nil"/>
            </w:tcBorders>
            <w:shd w:val="clear" w:color="auto" w:fill="auto"/>
            <w:noWrap/>
            <w:vAlign w:val="center"/>
            <w:hideMark/>
          </w:tcPr>
          <w:p w14:paraId="58C0F51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Y-MSIM</w:t>
            </w:r>
          </w:p>
        </w:tc>
        <w:tc>
          <w:tcPr>
            <w:tcW w:w="985" w:type="dxa"/>
            <w:tcBorders>
              <w:top w:val="nil"/>
              <w:left w:val="nil"/>
              <w:bottom w:val="single" w:sz="8" w:space="0" w:color="auto"/>
              <w:right w:val="nil"/>
            </w:tcBorders>
            <w:shd w:val="clear" w:color="auto" w:fill="auto"/>
            <w:noWrap/>
            <w:vAlign w:val="center"/>
            <w:hideMark/>
          </w:tcPr>
          <w:p w14:paraId="7D8669B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U-MSIM</w:t>
            </w:r>
          </w:p>
        </w:tc>
        <w:tc>
          <w:tcPr>
            <w:tcW w:w="985" w:type="dxa"/>
            <w:tcBorders>
              <w:top w:val="nil"/>
              <w:left w:val="nil"/>
              <w:bottom w:val="single" w:sz="8" w:space="0" w:color="auto"/>
              <w:right w:val="single" w:sz="4" w:space="0" w:color="auto"/>
            </w:tcBorders>
            <w:shd w:val="clear" w:color="auto" w:fill="auto"/>
            <w:noWrap/>
            <w:vAlign w:val="center"/>
            <w:hideMark/>
          </w:tcPr>
          <w:p w14:paraId="2892517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V-MSIM</w:t>
            </w:r>
          </w:p>
        </w:tc>
        <w:tc>
          <w:tcPr>
            <w:tcW w:w="690" w:type="dxa"/>
            <w:tcBorders>
              <w:top w:val="nil"/>
              <w:left w:val="nil"/>
              <w:bottom w:val="single" w:sz="8" w:space="0" w:color="auto"/>
              <w:right w:val="nil"/>
            </w:tcBorders>
            <w:shd w:val="clear" w:color="auto" w:fill="auto"/>
            <w:noWrap/>
            <w:vAlign w:val="center"/>
            <w:hideMark/>
          </w:tcPr>
          <w:p w14:paraId="104C473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EncT</w:t>
            </w:r>
          </w:p>
        </w:tc>
        <w:tc>
          <w:tcPr>
            <w:tcW w:w="1252" w:type="dxa"/>
            <w:tcBorders>
              <w:top w:val="nil"/>
              <w:left w:val="nil"/>
              <w:bottom w:val="single" w:sz="8" w:space="0" w:color="auto"/>
              <w:right w:val="nil"/>
            </w:tcBorders>
            <w:shd w:val="clear" w:color="auto" w:fill="auto"/>
            <w:noWrap/>
            <w:vAlign w:val="center"/>
            <w:hideMark/>
          </w:tcPr>
          <w:p w14:paraId="595565B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DecT CPU</w:t>
            </w:r>
          </w:p>
        </w:tc>
      </w:tr>
      <w:tr w:rsidR="006B1CAB" w:rsidRPr="006B1CAB" w14:paraId="08BF0F2D" w14:textId="77777777" w:rsidTr="006B1CA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4224CC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A1</w:t>
            </w:r>
          </w:p>
        </w:tc>
        <w:tc>
          <w:tcPr>
            <w:tcW w:w="1000" w:type="dxa"/>
            <w:tcBorders>
              <w:top w:val="nil"/>
              <w:left w:val="nil"/>
              <w:bottom w:val="nil"/>
              <w:right w:val="nil"/>
            </w:tcBorders>
            <w:shd w:val="clear" w:color="auto" w:fill="auto"/>
            <w:noWrap/>
            <w:vAlign w:val="center"/>
            <w:hideMark/>
          </w:tcPr>
          <w:p w14:paraId="32E70BF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-2.70%</w:t>
            </w:r>
          </w:p>
        </w:tc>
        <w:tc>
          <w:tcPr>
            <w:tcW w:w="1013" w:type="dxa"/>
            <w:tcBorders>
              <w:top w:val="single" w:sz="8" w:space="0" w:color="auto"/>
              <w:left w:val="nil"/>
              <w:bottom w:val="nil"/>
              <w:right w:val="nil"/>
            </w:tcBorders>
            <w:shd w:val="clear" w:color="000000" w:fill="CCFFCC"/>
            <w:noWrap/>
            <w:vAlign w:val="center"/>
            <w:hideMark/>
          </w:tcPr>
          <w:p w14:paraId="64C1B3C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-7.87%</w:t>
            </w:r>
          </w:p>
        </w:tc>
        <w:tc>
          <w:tcPr>
            <w:tcW w:w="999" w:type="dxa"/>
            <w:tcBorders>
              <w:top w:val="single" w:sz="8" w:space="0" w:color="auto"/>
              <w:left w:val="nil"/>
              <w:bottom w:val="nil"/>
              <w:right w:val="single" w:sz="4" w:space="0" w:color="auto"/>
            </w:tcBorders>
            <w:shd w:val="clear" w:color="000000" w:fill="CCFFCC"/>
            <w:noWrap/>
            <w:vAlign w:val="center"/>
            <w:hideMark/>
          </w:tcPr>
          <w:p w14:paraId="761ABEF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-8.64%</w:t>
            </w:r>
          </w:p>
        </w:tc>
        <w:tc>
          <w:tcPr>
            <w:tcW w:w="956" w:type="dxa"/>
            <w:tcBorders>
              <w:top w:val="single" w:sz="8" w:space="0" w:color="auto"/>
              <w:left w:val="single" w:sz="8" w:space="0" w:color="auto"/>
              <w:bottom w:val="nil"/>
              <w:right w:val="nil"/>
            </w:tcBorders>
            <w:shd w:val="clear" w:color="000000" w:fill="CCFFCC"/>
            <w:noWrap/>
            <w:vAlign w:val="center"/>
            <w:hideMark/>
          </w:tcPr>
          <w:p w14:paraId="7B1D1C9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-3.26%</w:t>
            </w:r>
          </w:p>
        </w:tc>
        <w:tc>
          <w:tcPr>
            <w:tcW w:w="985" w:type="dxa"/>
            <w:tcBorders>
              <w:top w:val="single" w:sz="8" w:space="0" w:color="auto"/>
              <w:left w:val="nil"/>
              <w:bottom w:val="nil"/>
              <w:right w:val="nil"/>
            </w:tcBorders>
            <w:shd w:val="clear" w:color="000000" w:fill="CCFFCC"/>
            <w:noWrap/>
            <w:vAlign w:val="center"/>
            <w:hideMark/>
          </w:tcPr>
          <w:p w14:paraId="26DEA74C"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-9.71%</w:t>
            </w:r>
          </w:p>
        </w:tc>
        <w:tc>
          <w:tcPr>
            <w:tcW w:w="985" w:type="dxa"/>
            <w:tcBorders>
              <w:top w:val="single" w:sz="8" w:space="0" w:color="auto"/>
              <w:left w:val="nil"/>
              <w:bottom w:val="nil"/>
              <w:right w:val="single" w:sz="4" w:space="0" w:color="auto"/>
            </w:tcBorders>
            <w:shd w:val="clear" w:color="000000" w:fill="CCFFCC"/>
            <w:noWrap/>
            <w:vAlign w:val="center"/>
            <w:hideMark/>
          </w:tcPr>
          <w:p w14:paraId="46C4CB6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-9.98%</w:t>
            </w:r>
          </w:p>
        </w:tc>
        <w:tc>
          <w:tcPr>
            <w:tcW w:w="690" w:type="dxa"/>
            <w:tcBorders>
              <w:top w:val="nil"/>
              <w:left w:val="nil"/>
              <w:bottom w:val="nil"/>
              <w:right w:val="nil"/>
            </w:tcBorders>
            <w:shd w:val="clear" w:color="auto" w:fill="auto"/>
            <w:noWrap/>
            <w:vAlign w:val="center"/>
            <w:hideMark/>
          </w:tcPr>
          <w:p w14:paraId="06BB07A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176%</w:t>
            </w:r>
          </w:p>
        </w:tc>
        <w:tc>
          <w:tcPr>
            <w:tcW w:w="1252" w:type="dxa"/>
            <w:tcBorders>
              <w:top w:val="nil"/>
              <w:left w:val="nil"/>
              <w:bottom w:val="nil"/>
              <w:right w:val="nil"/>
            </w:tcBorders>
            <w:shd w:val="clear" w:color="auto" w:fill="auto"/>
            <w:noWrap/>
            <w:vAlign w:val="center"/>
            <w:hideMark/>
          </w:tcPr>
          <w:p w14:paraId="5020789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117460%</w:t>
            </w:r>
          </w:p>
        </w:tc>
      </w:tr>
      <w:tr w:rsidR="006B1CAB" w:rsidRPr="006B1CAB" w14:paraId="3A7E979E"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4B5EE6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A2</w:t>
            </w:r>
          </w:p>
        </w:tc>
        <w:tc>
          <w:tcPr>
            <w:tcW w:w="1000" w:type="dxa"/>
            <w:tcBorders>
              <w:top w:val="nil"/>
              <w:left w:val="single" w:sz="8" w:space="0" w:color="auto"/>
              <w:bottom w:val="nil"/>
              <w:right w:val="nil"/>
            </w:tcBorders>
            <w:shd w:val="clear" w:color="000000" w:fill="CCFFCC"/>
            <w:noWrap/>
            <w:vAlign w:val="center"/>
            <w:hideMark/>
          </w:tcPr>
          <w:p w14:paraId="728833C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-3.54%</w:t>
            </w:r>
          </w:p>
        </w:tc>
        <w:tc>
          <w:tcPr>
            <w:tcW w:w="1013" w:type="dxa"/>
            <w:tcBorders>
              <w:top w:val="nil"/>
              <w:left w:val="nil"/>
              <w:bottom w:val="nil"/>
              <w:right w:val="nil"/>
            </w:tcBorders>
            <w:shd w:val="clear" w:color="000000" w:fill="CCFFCC"/>
            <w:noWrap/>
            <w:vAlign w:val="center"/>
            <w:hideMark/>
          </w:tcPr>
          <w:p w14:paraId="6E36EF8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-11.87%</w:t>
            </w:r>
          </w:p>
        </w:tc>
        <w:tc>
          <w:tcPr>
            <w:tcW w:w="999" w:type="dxa"/>
            <w:tcBorders>
              <w:top w:val="nil"/>
              <w:left w:val="nil"/>
              <w:bottom w:val="nil"/>
              <w:right w:val="single" w:sz="4" w:space="0" w:color="auto"/>
            </w:tcBorders>
            <w:shd w:val="clear" w:color="000000" w:fill="CCFFCC"/>
            <w:noWrap/>
            <w:vAlign w:val="center"/>
            <w:hideMark/>
          </w:tcPr>
          <w:p w14:paraId="4C90A5C0"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-7.63%</w:t>
            </w:r>
          </w:p>
        </w:tc>
        <w:tc>
          <w:tcPr>
            <w:tcW w:w="956" w:type="dxa"/>
            <w:tcBorders>
              <w:top w:val="nil"/>
              <w:left w:val="single" w:sz="8" w:space="0" w:color="auto"/>
              <w:bottom w:val="nil"/>
              <w:right w:val="nil"/>
            </w:tcBorders>
            <w:shd w:val="clear" w:color="000000" w:fill="CCFFCC"/>
            <w:noWrap/>
            <w:vAlign w:val="center"/>
            <w:hideMark/>
          </w:tcPr>
          <w:p w14:paraId="6433932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-4.38%</w:t>
            </w:r>
          </w:p>
        </w:tc>
        <w:tc>
          <w:tcPr>
            <w:tcW w:w="985" w:type="dxa"/>
            <w:tcBorders>
              <w:top w:val="nil"/>
              <w:left w:val="nil"/>
              <w:bottom w:val="nil"/>
              <w:right w:val="nil"/>
            </w:tcBorders>
            <w:shd w:val="clear" w:color="000000" w:fill="CCFFCC"/>
            <w:noWrap/>
            <w:vAlign w:val="center"/>
            <w:hideMark/>
          </w:tcPr>
          <w:p w14:paraId="29A07E2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-12.97%</w:t>
            </w:r>
          </w:p>
        </w:tc>
        <w:tc>
          <w:tcPr>
            <w:tcW w:w="985" w:type="dxa"/>
            <w:tcBorders>
              <w:top w:val="nil"/>
              <w:left w:val="nil"/>
              <w:bottom w:val="nil"/>
              <w:right w:val="single" w:sz="4" w:space="0" w:color="auto"/>
            </w:tcBorders>
            <w:shd w:val="clear" w:color="000000" w:fill="CCFFCC"/>
            <w:noWrap/>
            <w:vAlign w:val="center"/>
            <w:hideMark/>
          </w:tcPr>
          <w:p w14:paraId="0D139EB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-7.73%</w:t>
            </w:r>
          </w:p>
        </w:tc>
        <w:tc>
          <w:tcPr>
            <w:tcW w:w="690" w:type="dxa"/>
            <w:tcBorders>
              <w:top w:val="nil"/>
              <w:left w:val="nil"/>
              <w:bottom w:val="nil"/>
              <w:right w:val="nil"/>
            </w:tcBorders>
            <w:shd w:val="clear" w:color="auto" w:fill="auto"/>
            <w:noWrap/>
            <w:vAlign w:val="center"/>
            <w:hideMark/>
          </w:tcPr>
          <w:p w14:paraId="44BCAD7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166%</w:t>
            </w:r>
          </w:p>
        </w:tc>
        <w:tc>
          <w:tcPr>
            <w:tcW w:w="1252" w:type="dxa"/>
            <w:tcBorders>
              <w:top w:val="nil"/>
              <w:left w:val="nil"/>
              <w:bottom w:val="nil"/>
              <w:right w:val="nil"/>
            </w:tcBorders>
            <w:shd w:val="clear" w:color="auto" w:fill="auto"/>
            <w:noWrap/>
            <w:vAlign w:val="center"/>
            <w:hideMark/>
          </w:tcPr>
          <w:p w14:paraId="1556B58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108279%</w:t>
            </w:r>
          </w:p>
        </w:tc>
      </w:tr>
      <w:tr w:rsidR="006B1CAB" w:rsidRPr="006B1CAB" w14:paraId="07455E96"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58B5C3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B</w:t>
            </w:r>
          </w:p>
        </w:tc>
        <w:tc>
          <w:tcPr>
            <w:tcW w:w="1000" w:type="dxa"/>
            <w:tcBorders>
              <w:top w:val="nil"/>
              <w:left w:val="nil"/>
              <w:bottom w:val="nil"/>
              <w:right w:val="nil"/>
            </w:tcBorders>
            <w:shd w:val="clear" w:color="auto" w:fill="auto"/>
            <w:noWrap/>
            <w:vAlign w:val="center"/>
            <w:hideMark/>
          </w:tcPr>
          <w:p w14:paraId="6E5E9A2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-2.69%</w:t>
            </w:r>
          </w:p>
        </w:tc>
        <w:tc>
          <w:tcPr>
            <w:tcW w:w="1013" w:type="dxa"/>
            <w:tcBorders>
              <w:top w:val="nil"/>
              <w:left w:val="nil"/>
              <w:bottom w:val="nil"/>
              <w:right w:val="nil"/>
            </w:tcBorders>
            <w:shd w:val="clear" w:color="000000" w:fill="CCFFCC"/>
            <w:noWrap/>
            <w:vAlign w:val="center"/>
            <w:hideMark/>
          </w:tcPr>
          <w:p w14:paraId="3E4DA08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-10.46%</w:t>
            </w:r>
          </w:p>
        </w:tc>
        <w:tc>
          <w:tcPr>
            <w:tcW w:w="999" w:type="dxa"/>
            <w:tcBorders>
              <w:top w:val="nil"/>
              <w:left w:val="nil"/>
              <w:bottom w:val="nil"/>
              <w:right w:val="single" w:sz="4" w:space="0" w:color="auto"/>
            </w:tcBorders>
            <w:shd w:val="clear" w:color="000000" w:fill="CCFFCC"/>
            <w:noWrap/>
            <w:vAlign w:val="center"/>
            <w:hideMark/>
          </w:tcPr>
          <w:p w14:paraId="4313BEA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-10.75%</w:t>
            </w:r>
          </w:p>
        </w:tc>
        <w:tc>
          <w:tcPr>
            <w:tcW w:w="956" w:type="dxa"/>
            <w:tcBorders>
              <w:top w:val="nil"/>
              <w:left w:val="single" w:sz="8" w:space="0" w:color="auto"/>
              <w:bottom w:val="nil"/>
              <w:right w:val="nil"/>
            </w:tcBorders>
            <w:shd w:val="clear" w:color="000000" w:fill="CCFFCC"/>
            <w:noWrap/>
            <w:vAlign w:val="center"/>
            <w:hideMark/>
          </w:tcPr>
          <w:p w14:paraId="67859FD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-3.39%</w:t>
            </w:r>
          </w:p>
        </w:tc>
        <w:tc>
          <w:tcPr>
            <w:tcW w:w="985" w:type="dxa"/>
            <w:tcBorders>
              <w:top w:val="nil"/>
              <w:left w:val="nil"/>
              <w:bottom w:val="nil"/>
              <w:right w:val="nil"/>
            </w:tcBorders>
            <w:shd w:val="clear" w:color="000000" w:fill="CCFFCC"/>
            <w:noWrap/>
            <w:vAlign w:val="center"/>
            <w:hideMark/>
          </w:tcPr>
          <w:p w14:paraId="0C5234D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-12.14%</w:t>
            </w:r>
          </w:p>
        </w:tc>
        <w:tc>
          <w:tcPr>
            <w:tcW w:w="985" w:type="dxa"/>
            <w:tcBorders>
              <w:top w:val="nil"/>
              <w:left w:val="nil"/>
              <w:bottom w:val="nil"/>
              <w:right w:val="single" w:sz="4" w:space="0" w:color="auto"/>
            </w:tcBorders>
            <w:shd w:val="clear" w:color="000000" w:fill="CCFFCC"/>
            <w:noWrap/>
            <w:vAlign w:val="center"/>
            <w:hideMark/>
          </w:tcPr>
          <w:p w14:paraId="48C2740C"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-12.52%</w:t>
            </w:r>
          </w:p>
        </w:tc>
        <w:tc>
          <w:tcPr>
            <w:tcW w:w="690" w:type="dxa"/>
            <w:tcBorders>
              <w:top w:val="nil"/>
              <w:left w:val="nil"/>
              <w:bottom w:val="nil"/>
              <w:right w:val="nil"/>
            </w:tcBorders>
            <w:shd w:val="clear" w:color="auto" w:fill="auto"/>
            <w:noWrap/>
            <w:vAlign w:val="center"/>
            <w:hideMark/>
          </w:tcPr>
          <w:p w14:paraId="66EADCE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180%</w:t>
            </w:r>
          </w:p>
        </w:tc>
        <w:tc>
          <w:tcPr>
            <w:tcW w:w="1252" w:type="dxa"/>
            <w:tcBorders>
              <w:top w:val="nil"/>
              <w:left w:val="nil"/>
              <w:bottom w:val="nil"/>
              <w:right w:val="nil"/>
            </w:tcBorders>
            <w:shd w:val="clear" w:color="auto" w:fill="auto"/>
            <w:noWrap/>
            <w:vAlign w:val="center"/>
            <w:hideMark/>
          </w:tcPr>
          <w:p w14:paraId="5B2A77DE"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135488%</w:t>
            </w:r>
          </w:p>
        </w:tc>
      </w:tr>
      <w:tr w:rsidR="006B1CAB" w:rsidRPr="006B1CAB" w14:paraId="12E24A87"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B4A594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C</w:t>
            </w:r>
          </w:p>
        </w:tc>
        <w:tc>
          <w:tcPr>
            <w:tcW w:w="1000" w:type="dxa"/>
            <w:tcBorders>
              <w:top w:val="nil"/>
              <w:left w:val="single" w:sz="8" w:space="0" w:color="auto"/>
              <w:bottom w:val="nil"/>
              <w:right w:val="nil"/>
            </w:tcBorders>
            <w:shd w:val="clear" w:color="000000" w:fill="CCFFCC"/>
            <w:noWrap/>
            <w:vAlign w:val="center"/>
            <w:hideMark/>
          </w:tcPr>
          <w:p w14:paraId="3E50399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-4.10%</w:t>
            </w:r>
          </w:p>
        </w:tc>
        <w:tc>
          <w:tcPr>
            <w:tcW w:w="1013" w:type="dxa"/>
            <w:tcBorders>
              <w:top w:val="nil"/>
              <w:left w:val="nil"/>
              <w:bottom w:val="nil"/>
              <w:right w:val="nil"/>
            </w:tcBorders>
            <w:shd w:val="clear" w:color="000000" w:fill="CCFFCC"/>
            <w:noWrap/>
            <w:vAlign w:val="center"/>
            <w:hideMark/>
          </w:tcPr>
          <w:p w14:paraId="26BDF0D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-12.08%</w:t>
            </w:r>
          </w:p>
        </w:tc>
        <w:tc>
          <w:tcPr>
            <w:tcW w:w="999" w:type="dxa"/>
            <w:tcBorders>
              <w:top w:val="nil"/>
              <w:left w:val="nil"/>
              <w:bottom w:val="nil"/>
              <w:right w:val="single" w:sz="4" w:space="0" w:color="auto"/>
            </w:tcBorders>
            <w:shd w:val="clear" w:color="000000" w:fill="CCFFCC"/>
            <w:noWrap/>
            <w:vAlign w:val="center"/>
            <w:hideMark/>
          </w:tcPr>
          <w:p w14:paraId="5FCCDDD7"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-12.54%</w:t>
            </w:r>
          </w:p>
        </w:tc>
        <w:tc>
          <w:tcPr>
            <w:tcW w:w="956" w:type="dxa"/>
            <w:tcBorders>
              <w:top w:val="nil"/>
              <w:left w:val="single" w:sz="8" w:space="0" w:color="auto"/>
              <w:bottom w:val="nil"/>
              <w:right w:val="nil"/>
            </w:tcBorders>
            <w:shd w:val="clear" w:color="000000" w:fill="CCFFCC"/>
            <w:noWrap/>
            <w:vAlign w:val="center"/>
            <w:hideMark/>
          </w:tcPr>
          <w:p w14:paraId="51675F5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-5.48%</w:t>
            </w:r>
          </w:p>
        </w:tc>
        <w:tc>
          <w:tcPr>
            <w:tcW w:w="985" w:type="dxa"/>
            <w:tcBorders>
              <w:top w:val="nil"/>
              <w:left w:val="nil"/>
              <w:bottom w:val="nil"/>
              <w:right w:val="nil"/>
            </w:tcBorders>
            <w:shd w:val="clear" w:color="000000" w:fill="CCFFCC"/>
            <w:noWrap/>
            <w:vAlign w:val="center"/>
            <w:hideMark/>
          </w:tcPr>
          <w:p w14:paraId="05C25FF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-12.54%</w:t>
            </w:r>
          </w:p>
        </w:tc>
        <w:tc>
          <w:tcPr>
            <w:tcW w:w="985" w:type="dxa"/>
            <w:tcBorders>
              <w:top w:val="nil"/>
              <w:left w:val="nil"/>
              <w:bottom w:val="nil"/>
              <w:right w:val="single" w:sz="4" w:space="0" w:color="auto"/>
            </w:tcBorders>
            <w:shd w:val="clear" w:color="000000" w:fill="CCFFCC"/>
            <w:noWrap/>
            <w:vAlign w:val="center"/>
            <w:hideMark/>
          </w:tcPr>
          <w:p w14:paraId="0CE8066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-13.64%</w:t>
            </w:r>
          </w:p>
        </w:tc>
        <w:tc>
          <w:tcPr>
            <w:tcW w:w="690" w:type="dxa"/>
            <w:tcBorders>
              <w:top w:val="nil"/>
              <w:left w:val="nil"/>
              <w:bottom w:val="nil"/>
              <w:right w:val="nil"/>
            </w:tcBorders>
            <w:shd w:val="clear" w:color="auto" w:fill="auto"/>
            <w:noWrap/>
            <w:vAlign w:val="center"/>
            <w:hideMark/>
          </w:tcPr>
          <w:p w14:paraId="3C4B8E4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148%</w:t>
            </w:r>
          </w:p>
        </w:tc>
        <w:tc>
          <w:tcPr>
            <w:tcW w:w="1252" w:type="dxa"/>
            <w:tcBorders>
              <w:top w:val="nil"/>
              <w:left w:val="nil"/>
              <w:bottom w:val="nil"/>
              <w:right w:val="nil"/>
            </w:tcBorders>
            <w:shd w:val="clear" w:color="auto" w:fill="auto"/>
            <w:noWrap/>
            <w:vAlign w:val="center"/>
            <w:hideMark/>
          </w:tcPr>
          <w:p w14:paraId="399E8F0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108907%</w:t>
            </w:r>
          </w:p>
        </w:tc>
      </w:tr>
      <w:tr w:rsidR="006B1CAB" w:rsidRPr="006B1CAB" w14:paraId="4BD5F99D" w14:textId="77777777" w:rsidTr="006B1CA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E51D2F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E</w:t>
            </w:r>
          </w:p>
        </w:tc>
        <w:tc>
          <w:tcPr>
            <w:tcW w:w="1000" w:type="dxa"/>
            <w:tcBorders>
              <w:top w:val="nil"/>
              <w:left w:val="nil"/>
              <w:bottom w:val="nil"/>
              <w:right w:val="nil"/>
            </w:tcBorders>
            <w:shd w:val="clear" w:color="auto" w:fill="auto"/>
            <w:noWrap/>
            <w:vAlign w:val="center"/>
            <w:hideMark/>
          </w:tcPr>
          <w:p w14:paraId="74182BB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1013" w:type="dxa"/>
            <w:tcBorders>
              <w:top w:val="nil"/>
              <w:left w:val="nil"/>
              <w:bottom w:val="nil"/>
              <w:right w:val="nil"/>
            </w:tcBorders>
            <w:shd w:val="clear" w:color="auto" w:fill="auto"/>
            <w:noWrap/>
            <w:vAlign w:val="center"/>
            <w:hideMark/>
          </w:tcPr>
          <w:p w14:paraId="5E521CB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99" w:type="dxa"/>
            <w:tcBorders>
              <w:top w:val="nil"/>
              <w:left w:val="nil"/>
              <w:bottom w:val="nil"/>
              <w:right w:val="single" w:sz="4" w:space="0" w:color="auto"/>
            </w:tcBorders>
            <w:shd w:val="clear" w:color="auto" w:fill="auto"/>
            <w:noWrap/>
            <w:vAlign w:val="center"/>
            <w:hideMark/>
          </w:tcPr>
          <w:p w14:paraId="0F238D0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956" w:type="dxa"/>
            <w:tcBorders>
              <w:top w:val="nil"/>
              <w:left w:val="single" w:sz="8" w:space="0" w:color="auto"/>
              <w:bottom w:val="nil"/>
              <w:right w:val="nil"/>
            </w:tcBorders>
            <w:shd w:val="clear" w:color="auto" w:fill="auto"/>
            <w:noWrap/>
            <w:vAlign w:val="center"/>
            <w:hideMark/>
          </w:tcPr>
          <w:p w14:paraId="61E69132"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985" w:type="dxa"/>
            <w:tcBorders>
              <w:top w:val="nil"/>
              <w:left w:val="nil"/>
              <w:bottom w:val="nil"/>
              <w:right w:val="nil"/>
            </w:tcBorders>
            <w:shd w:val="clear" w:color="auto" w:fill="auto"/>
            <w:noWrap/>
            <w:vAlign w:val="center"/>
            <w:hideMark/>
          </w:tcPr>
          <w:p w14:paraId="655D1FD3"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5" w:type="dxa"/>
            <w:tcBorders>
              <w:top w:val="nil"/>
              <w:left w:val="nil"/>
              <w:bottom w:val="nil"/>
              <w:right w:val="single" w:sz="4" w:space="0" w:color="auto"/>
            </w:tcBorders>
            <w:shd w:val="clear" w:color="auto" w:fill="auto"/>
            <w:noWrap/>
            <w:vAlign w:val="center"/>
            <w:hideMark/>
          </w:tcPr>
          <w:p w14:paraId="409ADAB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6B1CAB">
              <w:rPr>
                <w:rFonts w:ascii="Arial" w:eastAsia="宋体" w:hAnsi="Arial" w:cs="Arial"/>
                <w:color w:val="BFBFBF"/>
                <w:sz w:val="18"/>
                <w:szCs w:val="18"/>
                <w:lang w:eastAsia="zh-CN"/>
              </w:rPr>
              <w:t xml:space="preserve">　</w:t>
            </w:r>
          </w:p>
        </w:tc>
        <w:tc>
          <w:tcPr>
            <w:tcW w:w="690" w:type="dxa"/>
            <w:tcBorders>
              <w:top w:val="nil"/>
              <w:left w:val="nil"/>
              <w:bottom w:val="nil"/>
              <w:right w:val="nil"/>
            </w:tcBorders>
            <w:shd w:val="clear" w:color="auto" w:fill="auto"/>
            <w:noWrap/>
            <w:vAlign w:val="center"/>
            <w:hideMark/>
          </w:tcPr>
          <w:p w14:paraId="0FC64C8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 xml:space="preserve">　</w:t>
            </w:r>
          </w:p>
        </w:tc>
        <w:tc>
          <w:tcPr>
            <w:tcW w:w="1252" w:type="dxa"/>
            <w:tcBorders>
              <w:top w:val="nil"/>
              <w:left w:val="nil"/>
              <w:bottom w:val="nil"/>
              <w:right w:val="nil"/>
            </w:tcBorders>
            <w:shd w:val="clear" w:color="auto" w:fill="auto"/>
            <w:noWrap/>
            <w:vAlign w:val="center"/>
            <w:hideMark/>
          </w:tcPr>
          <w:p w14:paraId="4572453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6B1CAB" w:rsidRPr="006B1CAB" w14:paraId="1E305A1D" w14:textId="77777777" w:rsidTr="006B1CA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AD5E36F"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B1CAB">
              <w:rPr>
                <w:rFonts w:ascii="Arial" w:eastAsia="宋体" w:hAnsi="Arial" w:cs="Arial"/>
                <w:b/>
                <w:bCs/>
                <w:color w:val="000000"/>
                <w:sz w:val="18"/>
                <w:szCs w:val="18"/>
                <w:lang w:eastAsia="zh-CN"/>
              </w:rPr>
              <w:t>Overall</w:t>
            </w:r>
          </w:p>
        </w:tc>
        <w:tc>
          <w:tcPr>
            <w:tcW w:w="1000" w:type="dxa"/>
            <w:tcBorders>
              <w:top w:val="single" w:sz="8" w:space="0" w:color="auto"/>
              <w:left w:val="single" w:sz="8" w:space="0" w:color="auto"/>
              <w:bottom w:val="nil"/>
              <w:right w:val="nil"/>
            </w:tcBorders>
            <w:shd w:val="clear" w:color="000000" w:fill="CCFFCC"/>
            <w:noWrap/>
            <w:vAlign w:val="center"/>
            <w:hideMark/>
          </w:tcPr>
          <w:p w14:paraId="2A830CA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-3.24%</w:t>
            </w:r>
          </w:p>
        </w:tc>
        <w:tc>
          <w:tcPr>
            <w:tcW w:w="1013" w:type="dxa"/>
            <w:tcBorders>
              <w:top w:val="single" w:sz="8" w:space="0" w:color="auto"/>
              <w:left w:val="nil"/>
              <w:bottom w:val="nil"/>
              <w:right w:val="nil"/>
            </w:tcBorders>
            <w:shd w:val="clear" w:color="000000" w:fill="CCFFCC"/>
            <w:noWrap/>
            <w:vAlign w:val="center"/>
            <w:hideMark/>
          </w:tcPr>
          <w:p w14:paraId="0088B80A"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-10.66%</w:t>
            </w:r>
          </w:p>
        </w:tc>
        <w:tc>
          <w:tcPr>
            <w:tcW w:w="999" w:type="dxa"/>
            <w:tcBorders>
              <w:top w:val="single" w:sz="8" w:space="0" w:color="auto"/>
              <w:left w:val="nil"/>
              <w:bottom w:val="nil"/>
              <w:right w:val="single" w:sz="4" w:space="0" w:color="auto"/>
            </w:tcBorders>
            <w:shd w:val="clear" w:color="000000" w:fill="CCFFCC"/>
            <w:noWrap/>
            <w:vAlign w:val="center"/>
            <w:hideMark/>
          </w:tcPr>
          <w:p w14:paraId="1808FD8D"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-10.18%</w:t>
            </w:r>
          </w:p>
        </w:tc>
        <w:tc>
          <w:tcPr>
            <w:tcW w:w="956" w:type="dxa"/>
            <w:tcBorders>
              <w:top w:val="single" w:sz="8" w:space="0" w:color="auto"/>
              <w:left w:val="single" w:sz="8" w:space="0" w:color="auto"/>
              <w:bottom w:val="nil"/>
              <w:right w:val="nil"/>
            </w:tcBorders>
            <w:shd w:val="clear" w:color="000000" w:fill="CCFFCC"/>
            <w:noWrap/>
            <w:vAlign w:val="center"/>
            <w:hideMark/>
          </w:tcPr>
          <w:p w14:paraId="2BF3BA4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-4.12%</w:t>
            </w:r>
          </w:p>
        </w:tc>
        <w:tc>
          <w:tcPr>
            <w:tcW w:w="985" w:type="dxa"/>
            <w:tcBorders>
              <w:top w:val="single" w:sz="8" w:space="0" w:color="auto"/>
              <w:left w:val="nil"/>
              <w:bottom w:val="nil"/>
              <w:right w:val="nil"/>
            </w:tcBorders>
            <w:shd w:val="clear" w:color="000000" w:fill="CCFFCC"/>
            <w:noWrap/>
            <w:vAlign w:val="center"/>
            <w:hideMark/>
          </w:tcPr>
          <w:p w14:paraId="403D1F26"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-11.93%</w:t>
            </w:r>
          </w:p>
        </w:tc>
        <w:tc>
          <w:tcPr>
            <w:tcW w:w="985" w:type="dxa"/>
            <w:tcBorders>
              <w:top w:val="single" w:sz="8" w:space="0" w:color="auto"/>
              <w:left w:val="nil"/>
              <w:bottom w:val="nil"/>
              <w:right w:val="single" w:sz="4" w:space="0" w:color="auto"/>
            </w:tcBorders>
            <w:shd w:val="clear" w:color="000000" w:fill="CCFFCC"/>
            <w:noWrap/>
            <w:vAlign w:val="center"/>
            <w:hideMark/>
          </w:tcPr>
          <w:p w14:paraId="03E0DA9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-11.35%</w:t>
            </w:r>
          </w:p>
        </w:tc>
        <w:tc>
          <w:tcPr>
            <w:tcW w:w="690" w:type="dxa"/>
            <w:tcBorders>
              <w:top w:val="single" w:sz="8" w:space="0" w:color="auto"/>
              <w:left w:val="nil"/>
              <w:bottom w:val="nil"/>
              <w:right w:val="nil"/>
            </w:tcBorders>
            <w:shd w:val="clear" w:color="auto" w:fill="auto"/>
            <w:noWrap/>
            <w:vAlign w:val="center"/>
            <w:hideMark/>
          </w:tcPr>
          <w:p w14:paraId="642EDD0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167%</w:t>
            </w:r>
          </w:p>
        </w:tc>
        <w:tc>
          <w:tcPr>
            <w:tcW w:w="1252" w:type="dxa"/>
            <w:tcBorders>
              <w:top w:val="single" w:sz="8" w:space="0" w:color="auto"/>
              <w:left w:val="nil"/>
              <w:bottom w:val="nil"/>
              <w:right w:val="nil"/>
            </w:tcBorders>
            <w:shd w:val="clear" w:color="auto" w:fill="auto"/>
            <w:noWrap/>
            <w:vAlign w:val="center"/>
            <w:hideMark/>
          </w:tcPr>
          <w:p w14:paraId="74E206E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118778%</w:t>
            </w:r>
          </w:p>
        </w:tc>
      </w:tr>
      <w:tr w:rsidR="006B1CAB" w:rsidRPr="006B1CAB" w14:paraId="73CF848B" w14:textId="77777777" w:rsidTr="006B1CAB">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3FFDBE03"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Class D</w:t>
            </w:r>
          </w:p>
        </w:tc>
        <w:tc>
          <w:tcPr>
            <w:tcW w:w="1000" w:type="dxa"/>
            <w:tcBorders>
              <w:top w:val="single" w:sz="8" w:space="0" w:color="auto"/>
              <w:left w:val="single" w:sz="8" w:space="0" w:color="auto"/>
              <w:bottom w:val="nil"/>
              <w:right w:val="nil"/>
            </w:tcBorders>
            <w:shd w:val="clear" w:color="000000" w:fill="CCFFCC"/>
            <w:noWrap/>
            <w:vAlign w:val="center"/>
            <w:hideMark/>
          </w:tcPr>
          <w:p w14:paraId="046F4AC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-5.18%</w:t>
            </w:r>
          </w:p>
        </w:tc>
        <w:tc>
          <w:tcPr>
            <w:tcW w:w="1013" w:type="dxa"/>
            <w:tcBorders>
              <w:top w:val="single" w:sz="8" w:space="0" w:color="auto"/>
              <w:left w:val="nil"/>
              <w:bottom w:val="nil"/>
              <w:right w:val="nil"/>
            </w:tcBorders>
            <w:shd w:val="clear" w:color="000000" w:fill="CCFFCC"/>
            <w:noWrap/>
            <w:vAlign w:val="center"/>
            <w:hideMark/>
          </w:tcPr>
          <w:p w14:paraId="3C93F43B"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-12.32%</w:t>
            </w:r>
          </w:p>
        </w:tc>
        <w:tc>
          <w:tcPr>
            <w:tcW w:w="999" w:type="dxa"/>
            <w:tcBorders>
              <w:top w:val="single" w:sz="8" w:space="0" w:color="auto"/>
              <w:left w:val="nil"/>
              <w:bottom w:val="nil"/>
              <w:right w:val="single" w:sz="4" w:space="0" w:color="auto"/>
            </w:tcBorders>
            <w:shd w:val="clear" w:color="000000" w:fill="CCFFCC"/>
            <w:noWrap/>
            <w:vAlign w:val="center"/>
            <w:hideMark/>
          </w:tcPr>
          <w:p w14:paraId="130D49A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-14.07%</w:t>
            </w:r>
          </w:p>
        </w:tc>
        <w:tc>
          <w:tcPr>
            <w:tcW w:w="956" w:type="dxa"/>
            <w:tcBorders>
              <w:top w:val="single" w:sz="8" w:space="0" w:color="auto"/>
              <w:left w:val="single" w:sz="8" w:space="0" w:color="auto"/>
              <w:bottom w:val="nil"/>
              <w:right w:val="nil"/>
            </w:tcBorders>
            <w:shd w:val="clear" w:color="000000" w:fill="CCFFCC"/>
            <w:noWrap/>
            <w:vAlign w:val="center"/>
            <w:hideMark/>
          </w:tcPr>
          <w:p w14:paraId="7FCFA425"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-5.08%</w:t>
            </w:r>
          </w:p>
        </w:tc>
        <w:tc>
          <w:tcPr>
            <w:tcW w:w="985" w:type="dxa"/>
            <w:tcBorders>
              <w:top w:val="single" w:sz="8" w:space="0" w:color="auto"/>
              <w:left w:val="nil"/>
              <w:bottom w:val="nil"/>
              <w:right w:val="nil"/>
            </w:tcBorders>
            <w:shd w:val="clear" w:color="000000" w:fill="CCFFCC"/>
            <w:noWrap/>
            <w:vAlign w:val="center"/>
            <w:hideMark/>
          </w:tcPr>
          <w:p w14:paraId="5BD911C8"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-13.32%</w:t>
            </w:r>
          </w:p>
        </w:tc>
        <w:tc>
          <w:tcPr>
            <w:tcW w:w="985" w:type="dxa"/>
            <w:tcBorders>
              <w:top w:val="single" w:sz="8" w:space="0" w:color="auto"/>
              <w:left w:val="nil"/>
              <w:bottom w:val="nil"/>
              <w:right w:val="single" w:sz="4" w:space="0" w:color="auto"/>
            </w:tcBorders>
            <w:shd w:val="clear" w:color="000000" w:fill="CCFFCC"/>
            <w:noWrap/>
            <w:vAlign w:val="center"/>
            <w:hideMark/>
          </w:tcPr>
          <w:p w14:paraId="318C06B1"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6B1CAB">
              <w:rPr>
                <w:rFonts w:ascii="Arial" w:eastAsia="宋体" w:hAnsi="Arial" w:cs="Arial"/>
                <w:sz w:val="18"/>
                <w:szCs w:val="18"/>
                <w:lang w:eastAsia="zh-CN"/>
              </w:rPr>
              <w:t>-14.18%</w:t>
            </w:r>
          </w:p>
        </w:tc>
        <w:tc>
          <w:tcPr>
            <w:tcW w:w="690" w:type="dxa"/>
            <w:tcBorders>
              <w:top w:val="single" w:sz="8" w:space="0" w:color="auto"/>
              <w:left w:val="nil"/>
              <w:bottom w:val="nil"/>
              <w:right w:val="nil"/>
            </w:tcBorders>
            <w:shd w:val="clear" w:color="auto" w:fill="auto"/>
            <w:noWrap/>
            <w:vAlign w:val="center"/>
            <w:hideMark/>
          </w:tcPr>
          <w:p w14:paraId="63E97064"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139%</w:t>
            </w:r>
          </w:p>
        </w:tc>
        <w:tc>
          <w:tcPr>
            <w:tcW w:w="1252" w:type="dxa"/>
            <w:tcBorders>
              <w:top w:val="single" w:sz="8" w:space="0" w:color="auto"/>
              <w:left w:val="nil"/>
              <w:bottom w:val="nil"/>
              <w:right w:val="nil"/>
            </w:tcBorders>
            <w:shd w:val="clear" w:color="auto" w:fill="auto"/>
            <w:noWrap/>
            <w:vAlign w:val="center"/>
            <w:hideMark/>
          </w:tcPr>
          <w:p w14:paraId="0D89A019" w14:textId="77777777" w:rsidR="006B1CAB" w:rsidRPr="006B1CAB" w:rsidRDefault="006B1CAB" w:rsidP="006B1C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B1CAB">
              <w:rPr>
                <w:rFonts w:ascii="Arial" w:eastAsia="宋体" w:hAnsi="Arial" w:cs="Arial"/>
                <w:color w:val="000000"/>
                <w:sz w:val="18"/>
                <w:szCs w:val="18"/>
                <w:lang w:eastAsia="zh-CN"/>
              </w:rPr>
              <w:t>86669%</w:t>
            </w:r>
          </w:p>
        </w:tc>
      </w:tr>
    </w:tbl>
    <w:p w14:paraId="706C9339" w14:textId="7EAA2004" w:rsidR="00154E5F" w:rsidRDefault="00154E5F" w:rsidP="00154E5F">
      <w:pPr>
        <w:pStyle w:val="1"/>
        <w:rPr>
          <w:lang w:val="en-CA"/>
        </w:rPr>
      </w:pPr>
      <w:r>
        <w:rPr>
          <w:lang w:val="en-CA"/>
        </w:rPr>
        <w:t>Conclusions</w:t>
      </w:r>
    </w:p>
    <w:p w14:paraId="3A9B3C7E" w14:textId="7DCCEADA" w:rsidR="00154E5F" w:rsidRPr="007F28AF" w:rsidRDefault="00DB5FC0" w:rsidP="002F6053">
      <w:pPr>
        <w:rPr>
          <w:lang w:val="en-CA" w:eastAsia="zh-CN"/>
        </w:rPr>
      </w:pPr>
      <w:r>
        <w:rPr>
          <w:rFonts w:hint="eastAsia"/>
          <w:lang w:val="en-CA" w:eastAsia="zh-CN"/>
        </w:rPr>
        <w:t>T</w:t>
      </w:r>
      <w:r>
        <w:rPr>
          <w:lang w:val="en-CA" w:eastAsia="zh-CN"/>
        </w:rPr>
        <w:t xml:space="preserve">his contribution presents a </w:t>
      </w:r>
      <w:r w:rsidR="00105FEF">
        <w:rPr>
          <w:lang w:val="en-CA" w:eastAsia="zh-CN"/>
        </w:rPr>
        <w:t>deep</w:t>
      </w:r>
      <w:r>
        <w:rPr>
          <w:lang w:val="en-CA" w:eastAsia="zh-CN"/>
        </w:rPr>
        <w:t xml:space="preserve"> reference frame generation</w:t>
      </w:r>
      <w:r w:rsidR="00333099">
        <w:rPr>
          <w:lang w:val="en-CA" w:eastAsia="zh-CN"/>
        </w:rPr>
        <w:t xml:space="preserve"> (DRF)</w:t>
      </w:r>
      <w:r>
        <w:rPr>
          <w:lang w:val="en-CA" w:eastAsia="zh-CN"/>
        </w:rPr>
        <w:t xml:space="preserve"> method for VVC</w:t>
      </w:r>
      <w:r w:rsidR="00A819CD">
        <w:rPr>
          <w:lang w:val="en-CA" w:eastAsia="zh-CN"/>
        </w:rPr>
        <w:t xml:space="preserve"> </w:t>
      </w:r>
      <w:r w:rsidR="005941A5">
        <w:rPr>
          <w:szCs w:val="22"/>
          <w:lang w:val="en-CA" w:eastAsia="zh-CN"/>
        </w:rPr>
        <w:t>inter prediction enhancement</w:t>
      </w:r>
      <w:r w:rsidR="00F210A7">
        <w:rPr>
          <w:lang w:val="en-CA" w:eastAsia="zh-CN"/>
        </w:rPr>
        <w:t>.</w:t>
      </w:r>
      <w:r>
        <w:rPr>
          <w:lang w:val="en-CA" w:eastAsia="zh-CN"/>
        </w:rPr>
        <w:t xml:space="preserve"> </w:t>
      </w:r>
      <w:r w:rsidRPr="00DB5FC0">
        <w:rPr>
          <w:lang w:val="en-CA" w:eastAsia="zh-CN"/>
        </w:rPr>
        <w:t>By applying the proposed method, additional BD rate saving can be achieved.</w:t>
      </w:r>
    </w:p>
    <w:p w14:paraId="062117D3" w14:textId="5F5B01D7" w:rsidR="00E96F3F" w:rsidRDefault="00DB5FC0" w:rsidP="00E96F3F">
      <w:pPr>
        <w:pStyle w:val="1"/>
        <w:rPr>
          <w:lang w:val="en-CA" w:eastAsia="zh-CN"/>
        </w:rPr>
      </w:pPr>
      <w:r>
        <w:rPr>
          <w:rFonts w:hint="eastAsia"/>
          <w:lang w:val="en-CA" w:eastAsia="zh-CN"/>
        </w:rPr>
        <w:t>R</w:t>
      </w:r>
      <w:r>
        <w:rPr>
          <w:lang w:val="en-CA" w:eastAsia="zh-CN"/>
        </w:rPr>
        <w:t>eference</w:t>
      </w:r>
    </w:p>
    <w:p w14:paraId="41628F04" w14:textId="2E50263F" w:rsidR="00E96F3F" w:rsidRDefault="004410BE" w:rsidP="00E96F3F">
      <w:pPr>
        <w:rPr>
          <w:lang w:val="en-CA" w:eastAsia="zh-CN"/>
        </w:rPr>
      </w:pPr>
      <w:r>
        <w:rPr>
          <w:rFonts w:hint="eastAsia"/>
          <w:lang w:val="en-CA" w:eastAsia="zh-CN"/>
        </w:rPr>
        <w:t>[</w:t>
      </w:r>
      <w:r w:rsidR="006B22BF">
        <w:rPr>
          <w:lang w:val="en-CA" w:eastAsia="zh-CN"/>
        </w:rPr>
        <w:t>1</w:t>
      </w:r>
      <w:r>
        <w:rPr>
          <w:lang w:val="en-CA" w:eastAsia="zh-CN"/>
        </w:rPr>
        <w:t xml:space="preserve">] </w:t>
      </w:r>
      <w:r w:rsidR="00F166CF" w:rsidRPr="00F166CF">
        <w:rPr>
          <w:lang w:val="en-CA" w:eastAsia="zh-CN"/>
        </w:rPr>
        <w:t>Z. Liu, X. Xu, S. Liu, Y. Guo, Z. Chen. AHG11: NN-based Reference Frame Interpolation for VVC Hierarchical Coding Structure. JVET-X0060, 24th Meeting, by teleconference, 6–15 Oct. 2021.</w:t>
      </w:r>
    </w:p>
    <w:p w14:paraId="6DE403E4" w14:textId="39D2CE7C" w:rsidR="005E1A7F" w:rsidRDefault="005E1A7F" w:rsidP="00E96F3F">
      <w:r>
        <w:rPr>
          <w:rFonts w:hint="eastAsia"/>
          <w:lang w:eastAsia="zh-CN"/>
        </w:rPr>
        <w:t>[</w:t>
      </w:r>
      <w:r>
        <w:rPr>
          <w:lang w:eastAsia="zh-CN"/>
        </w:rPr>
        <w:t xml:space="preserve">2] </w:t>
      </w:r>
      <w:r w:rsidR="00F166CF">
        <w:rPr>
          <w:lang w:eastAsia="zh-CN"/>
        </w:rPr>
        <w:t xml:space="preserve">Z. Liu, X. Xu, S. Liu, Y. Guo, Z. Chen. AHG11: NN-based Reference Frame Interpolation for VVC Hierarchical Coding Structure. JVET-Y0096, </w:t>
      </w:r>
      <w:r w:rsidR="00F166CF">
        <w:t>25th Meeting, by teleconference, 9–18 Jan. 202</w:t>
      </w:r>
      <w:r w:rsidR="00676CAC">
        <w:t>2</w:t>
      </w:r>
      <w:r w:rsidR="00F166CF">
        <w:t>.</w:t>
      </w:r>
    </w:p>
    <w:p w14:paraId="64AF8EA5" w14:textId="4F21BCC1" w:rsidR="003D5F06" w:rsidRDefault="003D5F06" w:rsidP="00E96F3F">
      <w:pPr>
        <w:rPr>
          <w:lang w:eastAsia="zh-CN"/>
        </w:rPr>
      </w:pPr>
      <w:r>
        <w:rPr>
          <w:rFonts w:hint="eastAsia"/>
          <w:lang w:eastAsia="zh-CN"/>
        </w:rPr>
        <w:t>[</w:t>
      </w:r>
      <w:r>
        <w:rPr>
          <w:lang w:eastAsia="zh-CN"/>
        </w:rPr>
        <w:t xml:space="preserve">3] </w:t>
      </w:r>
      <w:r w:rsidR="00D563EF">
        <w:rPr>
          <w:lang w:eastAsia="zh-CN"/>
        </w:rPr>
        <w:t>Z. Liu, X. Xu, S. Liu, J. Jia, Z. Chen.</w:t>
      </w:r>
      <w:r w:rsidR="0004021B">
        <w:rPr>
          <w:lang w:eastAsia="zh-CN"/>
        </w:rPr>
        <w:t xml:space="preserve"> </w:t>
      </w:r>
      <w:r w:rsidR="0004021B" w:rsidRPr="0004021B">
        <w:rPr>
          <w:lang w:eastAsia="zh-CN"/>
        </w:rPr>
        <w:t>AHG11: Deep Reference Frame Generation for Inter Prediction Enhancement</w:t>
      </w:r>
      <w:r w:rsidR="0004021B">
        <w:rPr>
          <w:lang w:eastAsia="zh-CN"/>
        </w:rPr>
        <w:t>. JVET-AA0082</w:t>
      </w:r>
      <w:r w:rsidR="001B12EB">
        <w:rPr>
          <w:lang w:eastAsia="zh-CN"/>
        </w:rPr>
        <w:t xml:space="preserve">, </w:t>
      </w:r>
      <w:r w:rsidR="000A1663">
        <w:rPr>
          <w:lang w:eastAsia="zh-CN"/>
        </w:rPr>
        <w:t>27th</w:t>
      </w:r>
      <w:r w:rsidR="001B12EB">
        <w:rPr>
          <w:lang w:eastAsia="zh-CN"/>
        </w:rPr>
        <w:t xml:space="preserve"> Meeting, by teleconference, </w:t>
      </w:r>
      <w:r w:rsidR="00527915">
        <w:rPr>
          <w:lang w:eastAsia="zh-CN"/>
        </w:rPr>
        <w:t>13-22 July 20</w:t>
      </w:r>
      <w:r w:rsidR="00676CAC">
        <w:rPr>
          <w:lang w:eastAsia="zh-CN"/>
        </w:rPr>
        <w:t>22.</w:t>
      </w:r>
    </w:p>
    <w:p w14:paraId="5C53092F" w14:textId="165BF499" w:rsidR="00535D68" w:rsidRDefault="00535D68" w:rsidP="00E96F3F">
      <w:pPr>
        <w:rPr>
          <w:lang w:eastAsia="zh-CN"/>
        </w:rPr>
      </w:pPr>
      <w:r>
        <w:rPr>
          <w:rFonts w:hint="eastAsia"/>
          <w:lang w:eastAsia="zh-CN"/>
        </w:rPr>
        <w:t>[</w:t>
      </w:r>
      <w:r>
        <w:rPr>
          <w:lang w:eastAsia="zh-CN"/>
        </w:rPr>
        <w:t xml:space="preserve">4] </w:t>
      </w:r>
      <w:r w:rsidR="00277E25">
        <w:t>E. Alshina, R.-L. Liao</w:t>
      </w:r>
      <w:r w:rsidR="00277E25">
        <w:rPr>
          <w:lang w:eastAsia="zh-CN"/>
        </w:rPr>
        <w:t xml:space="preserve">, </w:t>
      </w:r>
      <w:r w:rsidR="00277E25">
        <w:t>S. Liu, A. Segall</w:t>
      </w:r>
      <w:r w:rsidR="00277E25">
        <w:rPr>
          <w:rFonts w:eastAsia="宋体"/>
        </w:rPr>
        <w:t>.</w:t>
      </w:r>
      <w:r w:rsidR="00287553">
        <w:t xml:space="preserve"> </w:t>
      </w:r>
      <w:r w:rsidR="005E2773" w:rsidRPr="005E2773">
        <w:t>JVET common test conditions and evaluation procedures for neural network-based video coding technology</w:t>
      </w:r>
      <w:r w:rsidR="00190BC2">
        <w:t xml:space="preserve">. </w:t>
      </w:r>
      <w:r w:rsidR="00532111">
        <w:t xml:space="preserve">JVET-AA2016, </w:t>
      </w:r>
      <w:r w:rsidR="00532111">
        <w:rPr>
          <w:lang w:eastAsia="zh-CN"/>
        </w:rPr>
        <w:t>27th Meeting, by teleconference, 13-22 July 2022.</w:t>
      </w:r>
    </w:p>
    <w:p w14:paraId="60C355EA" w14:textId="1967D9F7" w:rsidR="00134426" w:rsidRDefault="00134426" w:rsidP="00E96F3F">
      <w:pPr>
        <w:rPr>
          <w:lang w:eastAsia="zh-CN"/>
        </w:rPr>
      </w:pPr>
      <w:r>
        <w:rPr>
          <w:rFonts w:hint="eastAsia"/>
          <w:lang w:eastAsia="zh-CN"/>
        </w:rPr>
        <w:t>[</w:t>
      </w:r>
      <w:r>
        <w:rPr>
          <w:lang w:eastAsia="zh-CN"/>
        </w:rPr>
        <w:t>5]</w:t>
      </w:r>
      <w:r w:rsidR="00072E23">
        <w:rPr>
          <w:lang w:eastAsia="zh-CN"/>
        </w:rPr>
        <w:t xml:space="preserve"> </w:t>
      </w:r>
      <w:r w:rsidR="00B75B9B" w:rsidRPr="00B75B9B">
        <w:rPr>
          <w:lang w:eastAsia="zh-CN"/>
        </w:rPr>
        <w:t>P. Yi</w:t>
      </w:r>
      <w:r w:rsidR="00463949">
        <w:rPr>
          <w:lang w:eastAsia="zh-CN"/>
        </w:rPr>
        <w:t>, Z. Wang, K. Jiang,</w:t>
      </w:r>
      <w:r w:rsidR="00B75B9B" w:rsidRPr="00B75B9B">
        <w:rPr>
          <w:lang w:eastAsia="zh-CN"/>
        </w:rPr>
        <w:t xml:space="preserve"> et al. Omniscient Video Super-Resolution</w:t>
      </w:r>
      <w:r w:rsidR="00B402DA">
        <w:rPr>
          <w:lang w:eastAsia="zh-CN"/>
        </w:rPr>
        <w:t>.</w:t>
      </w:r>
      <w:r w:rsidR="00B75B9B" w:rsidRPr="00B75B9B">
        <w:rPr>
          <w:lang w:eastAsia="zh-CN"/>
        </w:rPr>
        <w:t xml:space="preserve"> 2021 IEEE/CVF International Conference on Computer Vision (ICCV), 2021, pp. 4409-4418</w:t>
      </w:r>
      <w:r w:rsidR="00B75B9B">
        <w:rPr>
          <w:lang w:eastAsia="zh-CN"/>
        </w:rPr>
        <w:t>.</w:t>
      </w:r>
    </w:p>
    <w:p w14:paraId="39ECB5D7" w14:textId="35739E5A" w:rsidR="00134426" w:rsidRDefault="00134426" w:rsidP="00E96F3F">
      <w:pPr>
        <w:rPr>
          <w:lang w:eastAsia="zh-CN"/>
        </w:rPr>
      </w:pPr>
      <w:r>
        <w:rPr>
          <w:rFonts w:hint="eastAsia"/>
          <w:lang w:eastAsia="zh-CN"/>
        </w:rPr>
        <w:lastRenderedPageBreak/>
        <w:t>[</w:t>
      </w:r>
      <w:r>
        <w:rPr>
          <w:lang w:eastAsia="zh-CN"/>
        </w:rPr>
        <w:t>6]</w:t>
      </w:r>
      <w:r w:rsidR="00072E23">
        <w:rPr>
          <w:lang w:eastAsia="zh-CN"/>
        </w:rPr>
        <w:t xml:space="preserve"> </w:t>
      </w:r>
      <w:r w:rsidR="006C755C" w:rsidRPr="006C755C">
        <w:rPr>
          <w:lang w:eastAsia="zh-CN"/>
        </w:rPr>
        <w:t>L. Kong</w:t>
      </w:r>
      <w:r w:rsidR="00D51661">
        <w:rPr>
          <w:lang w:eastAsia="zh-CN"/>
        </w:rPr>
        <w:t>, B. Jiang, D. Luo,</w:t>
      </w:r>
      <w:r w:rsidR="006C755C" w:rsidRPr="006C755C">
        <w:rPr>
          <w:lang w:eastAsia="zh-CN"/>
        </w:rPr>
        <w:t xml:space="preserve"> et al. IFRNet: Intermediate Feature Refine Network for Efficient Frame Interpolation</w:t>
      </w:r>
      <w:r w:rsidR="006C755C">
        <w:rPr>
          <w:lang w:eastAsia="zh-CN"/>
        </w:rPr>
        <w:t>.</w:t>
      </w:r>
      <w:r w:rsidR="006C755C" w:rsidRPr="006C755C">
        <w:rPr>
          <w:lang w:eastAsia="zh-CN"/>
        </w:rPr>
        <w:t xml:space="preserve"> </w:t>
      </w:r>
      <w:r w:rsidR="005B639B" w:rsidRPr="005B639B">
        <w:rPr>
          <w:lang w:eastAsia="zh-CN"/>
        </w:rPr>
        <w:t>2022 IEEE/CVF</w:t>
      </w:r>
      <w:r w:rsidR="005B639B">
        <w:rPr>
          <w:lang w:eastAsia="zh-CN"/>
        </w:rPr>
        <w:t xml:space="preserve"> </w:t>
      </w:r>
      <w:r w:rsidR="006C755C" w:rsidRPr="006C755C">
        <w:rPr>
          <w:lang w:eastAsia="zh-CN"/>
        </w:rPr>
        <w:t>Conference on Computer Vision and Pattern Recognition (CVPR), 2022, pp. 1959-1968.</w:t>
      </w:r>
    </w:p>
    <w:p w14:paraId="5F0CF8E4" w14:textId="1FC4B2F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9A55DC8" w14:textId="25C3776C" w:rsidR="001E6E2A" w:rsidRDefault="001E6E2A" w:rsidP="009234A5">
      <w:pPr>
        <w:rPr>
          <w:b/>
          <w:szCs w:val="22"/>
          <w:lang w:val="en-CA"/>
        </w:rPr>
      </w:pPr>
      <w:r>
        <w:rPr>
          <w:b/>
          <w:szCs w:val="22"/>
          <w:lang w:eastAsia="zh-CN"/>
        </w:rPr>
        <w:t>Wuhan University</w:t>
      </w:r>
      <w:r>
        <w:rPr>
          <w:b/>
          <w:szCs w:val="22"/>
        </w:rPr>
        <w:t xml:space="preserve"> does not have any current or pending patent rights relating to the technology described in this contribution</w:t>
      </w:r>
      <w:r>
        <w:rPr>
          <w:rFonts w:hint="eastAsia"/>
          <w:b/>
          <w:szCs w:val="22"/>
          <w:lang w:eastAsia="zh-CN"/>
        </w:rPr>
        <w:t>.</w:t>
      </w:r>
    </w:p>
    <w:p w14:paraId="4A9A4515" w14:textId="673C51D0" w:rsidR="008069FE" w:rsidRPr="00536621" w:rsidRDefault="002F6053" w:rsidP="009234A5">
      <w:pPr>
        <w:rPr>
          <w:b/>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Start w:id="8" w:name="OLE_LINK1"/>
      <w:bookmarkEnd w:id="8"/>
    </w:p>
    <w:sectPr w:rsidR="008069FE" w:rsidRPr="00536621"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DE294" w14:textId="77777777" w:rsidR="00260831" w:rsidRDefault="00260831">
      <w:r>
        <w:separator/>
      </w:r>
    </w:p>
  </w:endnote>
  <w:endnote w:type="continuationSeparator" w:id="0">
    <w:p w14:paraId="7345696C" w14:textId="77777777" w:rsidR="00260831" w:rsidRDefault="0026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D76D500" w:rsidR="0080585A" w:rsidRPr="00C00DDE" w:rsidRDefault="0080585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 w:author="T189383" w:date="2022-10-18T10:52:00Z">
      <w:r w:rsidR="005D47EA">
        <w:rPr>
          <w:rStyle w:val="a5"/>
          <w:noProof/>
        </w:rPr>
        <w:t>2022-10-17</w:t>
      </w:r>
    </w:ins>
    <w:del w:id="10" w:author="T189383" w:date="2022-10-17T23:46:00Z">
      <w:r w:rsidR="000D0D4C" w:rsidDel="00C15E6C">
        <w:rPr>
          <w:rStyle w:val="a5"/>
          <w:noProof/>
        </w:rPr>
        <w:delText>2022-10-14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A5717" w14:textId="77777777" w:rsidR="00260831" w:rsidRDefault="00260831">
      <w:r>
        <w:separator/>
      </w:r>
    </w:p>
  </w:footnote>
  <w:footnote w:type="continuationSeparator" w:id="0">
    <w:p w14:paraId="2020FEC6" w14:textId="77777777" w:rsidR="00260831" w:rsidRDefault="002608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97D9B"/>
    <w:multiLevelType w:val="hybridMultilevel"/>
    <w:tmpl w:val="0FB614B6"/>
    <w:lvl w:ilvl="0" w:tplc="82FA59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9125E"/>
    <w:multiLevelType w:val="hybridMultilevel"/>
    <w:tmpl w:val="B9CC5F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189383">
    <w15:presenceInfo w15:providerId="None" w15:userId="T189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246E"/>
    <w:rsid w:val="0000472F"/>
    <w:rsid w:val="00004D2D"/>
    <w:rsid w:val="00005175"/>
    <w:rsid w:val="00005372"/>
    <w:rsid w:val="00006149"/>
    <w:rsid w:val="00010238"/>
    <w:rsid w:val="000112E3"/>
    <w:rsid w:val="000119EE"/>
    <w:rsid w:val="0001278C"/>
    <w:rsid w:val="00013414"/>
    <w:rsid w:val="00014484"/>
    <w:rsid w:val="00015222"/>
    <w:rsid w:val="00017DC8"/>
    <w:rsid w:val="000202FA"/>
    <w:rsid w:val="00022A64"/>
    <w:rsid w:val="000253AA"/>
    <w:rsid w:val="000257BB"/>
    <w:rsid w:val="0002581F"/>
    <w:rsid w:val="00026D4A"/>
    <w:rsid w:val="000275F2"/>
    <w:rsid w:val="000277CC"/>
    <w:rsid w:val="000306EE"/>
    <w:rsid w:val="000308A3"/>
    <w:rsid w:val="00030CDE"/>
    <w:rsid w:val="000334A6"/>
    <w:rsid w:val="00033989"/>
    <w:rsid w:val="00033F6D"/>
    <w:rsid w:val="0003553E"/>
    <w:rsid w:val="00035F5B"/>
    <w:rsid w:val="00037D5A"/>
    <w:rsid w:val="0004021B"/>
    <w:rsid w:val="00040459"/>
    <w:rsid w:val="00040565"/>
    <w:rsid w:val="00043811"/>
    <w:rsid w:val="000458BC"/>
    <w:rsid w:val="0004593E"/>
    <w:rsid w:val="00045C41"/>
    <w:rsid w:val="00045EC1"/>
    <w:rsid w:val="00046C03"/>
    <w:rsid w:val="00047D8E"/>
    <w:rsid w:val="00047EB0"/>
    <w:rsid w:val="00047ED6"/>
    <w:rsid w:val="000507B4"/>
    <w:rsid w:val="000511A0"/>
    <w:rsid w:val="000540BD"/>
    <w:rsid w:val="00056527"/>
    <w:rsid w:val="0005693E"/>
    <w:rsid w:val="0006191C"/>
    <w:rsid w:val="000624F2"/>
    <w:rsid w:val="0006336F"/>
    <w:rsid w:val="0006381B"/>
    <w:rsid w:val="00065039"/>
    <w:rsid w:val="0007057F"/>
    <w:rsid w:val="000710AF"/>
    <w:rsid w:val="00072510"/>
    <w:rsid w:val="00072E23"/>
    <w:rsid w:val="0007331A"/>
    <w:rsid w:val="00073800"/>
    <w:rsid w:val="00073A41"/>
    <w:rsid w:val="0007614F"/>
    <w:rsid w:val="00076267"/>
    <w:rsid w:val="0007648F"/>
    <w:rsid w:val="000820E9"/>
    <w:rsid w:val="000840CE"/>
    <w:rsid w:val="00084C06"/>
    <w:rsid w:val="00085A13"/>
    <w:rsid w:val="00087890"/>
    <w:rsid w:val="000932DF"/>
    <w:rsid w:val="000939A7"/>
    <w:rsid w:val="00096901"/>
    <w:rsid w:val="00097F48"/>
    <w:rsid w:val="000A0484"/>
    <w:rsid w:val="000A1663"/>
    <w:rsid w:val="000A477F"/>
    <w:rsid w:val="000A5315"/>
    <w:rsid w:val="000A6594"/>
    <w:rsid w:val="000A6F9E"/>
    <w:rsid w:val="000B0A6B"/>
    <w:rsid w:val="000B0C0F"/>
    <w:rsid w:val="000B0D2F"/>
    <w:rsid w:val="000B12A2"/>
    <w:rsid w:val="000B1C6B"/>
    <w:rsid w:val="000B40A1"/>
    <w:rsid w:val="000B4FF9"/>
    <w:rsid w:val="000B51A5"/>
    <w:rsid w:val="000C0794"/>
    <w:rsid w:val="000C09AC"/>
    <w:rsid w:val="000C394E"/>
    <w:rsid w:val="000C595C"/>
    <w:rsid w:val="000C5D6D"/>
    <w:rsid w:val="000C7F75"/>
    <w:rsid w:val="000D0D4C"/>
    <w:rsid w:val="000D1326"/>
    <w:rsid w:val="000D3016"/>
    <w:rsid w:val="000D3B73"/>
    <w:rsid w:val="000D4ADB"/>
    <w:rsid w:val="000D7453"/>
    <w:rsid w:val="000E00F3"/>
    <w:rsid w:val="000E0721"/>
    <w:rsid w:val="000E0B3F"/>
    <w:rsid w:val="000E1BED"/>
    <w:rsid w:val="000E1E32"/>
    <w:rsid w:val="000E5DC1"/>
    <w:rsid w:val="000E5FA1"/>
    <w:rsid w:val="000E6A1C"/>
    <w:rsid w:val="000E6C01"/>
    <w:rsid w:val="000E70F2"/>
    <w:rsid w:val="000F07B6"/>
    <w:rsid w:val="000F0959"/>
    <w:rsid w:val="000F158C"/>
    <w:rsid w:val="000F2A94"/>
    <w:rsid w:val="000F4361"/>
    <w:rsid w:val="000F5A3C"/>
    <w:rsid w:val="00102130"/>
    <w:rsid w:val="00102137"/>
    <w:rsid w:val="00102CF5"/>
    <w:rsid w:val="00102F3D"/>
    <w:rsid w:val="00103F33"/>
    <w:rsid w:val="00105FEF"/>
    <w:rsid w:val="00107860"/>
    <w:rsid w:val="00107D9D"/>
    <w:rsid w:val="001104B5"/>
    <w:rsid w:val="00113A9E"/>
    <w:rsid w:val="00116142"/>
    <w:rsid w:val="00116873"/>
    <w:rsid w:val="00116CBC"/>
    <w:rsid w:val="00117C0C"/>
    <w:rsid w:val="001212D5"/>
    <w:rsid w:val="00122EBE"/>
    <w:rsid w:val="00124E38"/>
    <w:rsid w:val="0012580B"/>
    <w:rsid w:val="00127C8C"/>
    <w:rsid w:val="001312EA"/>
    <w:rsid w:val="00131D97"/>
    <w:rsid w:val="00131ED2"/>
    <w:rsid w:val="00131F90"/>
    <w:rsid w:val="001326B0"/>
    <w:rsid w:val="00134426"/>
    <w:rsid w:val="0013458C"/>
    <w:rsid w:val="00134C5A"/>
    <w:rsid w:val="0013526E"/>
    <w:rsid w:val="00136416"/>
    <w:rsid w:val="001413E1"/>
    <w:rsid w:val="00146152"/>
    <w:rsid w:val="0014664A"/>
    <w:rsid w:val="00150C99"/>
    <w:rsid w:val="00152697"/>
    <w:rsid w:val="00152DDE"/>
    <w:rsid w:val="00154C60"/>
    <w:rsid w:val="00154E5F"/>
    <w:rsid w:val="00155526"/>
    <w:rsid w:val="001555D0"/>
    <w:rsid w:val="0016100E"/>
    <w:rsid w:val="0016219C"/>
    <w:rsid w:val="00162262"/>
    <w:rsid w:val="00162275"/>
    <w:rsid w:val="001637A8"/>
    <w:rsid w:val="00164D34"/>
    <w:rsid w:val="0016569A"/>
    <w:rsid w:val="00166027"/>
    <w:rsid w:val="001662C0"/>
    <w:rsid w:val="00170B20"/>
    <w:rsid w:val="00171371"/>
    <w:rsid w:val="00174946"/>
    <w:rsid w:val="00175A24"/>
    <w:rsid w:val="00177DA6"/>
    <w:rsid w:val="00180184"/>
    <w:rsid w:val="0018058C"/>
    <w:rsid w:val="00181434"/>
    <w:rsid w:val="001822CA"/>
    <w:rsid w:val="001840C2"/>
    <w:rsid w:val="00187E58"/>
    <w:rsid w:val="00190BC2"/>
    <w:rsid w:val="00190DB1"/>
    <w:rsid w:val="0019119C"/>
    <w:rsid w:val="00191336"/>
    <w:rsid w:val="00193D0B"/>
    <w:rsid w:val="00194960"/>
    <w:rsid w:val="00194E5F"/>
    <w:rsid w:val="00195AC0"/>
    <w:rsid w:val="001A1DDD"/>
    <w:rsid w:val="001A1F5D"/>
    <w:rsid w:val="001A297E"/>
    <w:rsid w:val="001A2AAA"/>
    <w:rsid w:val="001A368E"/>
    <w:rsid w:val="001A501C"/>
    <w:rsid w:val="001A7329"/>
    <w:rsid w:val="001A792F"/>
    <w:rsid w:val="001B12EB"/>
    <w:rsid w:val="001B1B8C"/>
    <w:rsid w:val="001B2033"/>
    <w:rsid w:val="001B4382"/>
    <w:rsid w:val="001B4E28"/>
    <w:rsid w:val="001B4EC4"/>
    <w:rsid w:val="001B6634"/>
    <w:rsid w:val="001B79D2"/>
    <w:rsid w:val="001C166C"/>
    <w:rsid w:val="001C2B84"/>
    <w:rsid w:val="001C30C2"/>
    <w:rsid w:val="001C3525"/>
    <w:rsid w:val="001C3AFB"/>
    <w:rsid w:val="001C4A00"/>
    <w:rsid w:val="001C4E83"/>
    <w:rsid w:val="001C4FA4"/>
    <w:rsid w:val="001C6045"/>
    <w:rsid w:val="001D1BD2"/>
    <w:rsid w:val="001D1F85"/>
    <w:rsid w:val="001D2109"/>
    <w:rsid w:val="001D2B37"/>
    <w:rsid w:val="001D3594"/>
    <w:rsid w:val="001D4565"/>
    <w:rsid w:val="001D720C"/>
    <w:rsid w:val="001E0248"/>
    <w:rsid w:val="001E02BE"/>
    <w:rsid w:val="001E0EA1"/>
    <w:rsid w:val="001E25A4"/>
    <w:rsid w:val="001E3B37"/>
    <w:rsid w:val="001E4D1F"/>
    <w:rsid w:val="001E5F24"/>
    <w:rsid w:val="001E6E2A"/>
    <w:rsid w:val="001E7B8F"/>
    <w:rsid w:val="001E7C0E"/>
    <w:rsid w:val="001F0313"/>
    <w:rsid w:val="001F19EF"/>
    <w:rsid w:val="001F2594"/>
    <w:rsid w:val="001F295D"/>
    <w:rsid w:val="001F3691"/>
    <w:rsid w:val="001F3B8E"/>
    <w:rsid w:val="001F3D31"/>
    <w:rsid w:val="001F417A"/>
    <w:rsid w:val="001F4190"/>
    <w:rsid w:val="002027EF"/>
    <w:rsid w:val="002055A6"/>
    <w:rsid w:val="00205620"/>
    <w:rsid w:val="00206460"/>
    <w:rsid w:val="0020676C"/>
    <w:rsid w:val="00206832"/>
    <w:rsid w:val="002069B4"/>
    <w:rsid w:val="00211270"/>
    <w:rsid w:val="00211339"/>
    <w:rsid w:val="00215DFC"/>
    <w:rsid w:val="002209D2"/>
    <w:rsid w:val="002212DF"/>
    <w:rsid w:val="00222CD4"/>
    <w:rsid w:val="002232FE"/>
    <w:rsid w:val="00225016"/>
    <w:rsid w:val="0022601C"/>
    <w:rsid w:val="002264A6"/>
    <w:rsid w:val="00227BA7"/>
    <w:rsid w:val="0023011C"/>
    <w:rsid w:val="0023124E"/>
    <w:rsid w:val="00232243"/>
    <w:rsid w:val="00235E84"/>
    <w:rsid w:val="00235F61"/>
    <w:rsid w:val="002375C1"/>
    <w:rsid w:val="00237684"/>
    <w:rsid w:val="00240F7F"/>
    <w:rsid w:val="002448F9"/>
    <w:rsid w:val="00247DB7"/>
    <w:rsid w:val="002510F4"/>
    <w:rsid w:val="002525B1"/>
    <w:rsid w:val="00254AF6"/>
    <w:rsid w:val="00257221"/>
    <w:rsid w:val="00260831"/>
    <w:rsid w:val="00261182"/>
    <w:rsid w:val="00263398"/>
    <w:rsid w:val="002646CF"/>
    <w:rsid w:val="00266F06"/>
    <w:rsid w:val="002670EA"/>
    <w:rsid w:val="002673FB"/>
    <w:rsid w:val="00267EFA"/>
    <w:rsid w:val="00267FA2"/>
    <w:rsid w:val="00271DAB"/>
    <w:rsid w:val="002750E8"/>
    <w:rsid w:val="00275640"/>
    <w:rsid w:val="00275BCF"/>
    <w:rsid w:val="0027775B"/>
    <w:rsid w:val="00277E25"/>
    <w:rsid w:val="002808E2"/>
    <w:rsid w:val="00280B30"/>
    <w:rsid w:val="002829A7"/>
    <w:rsid w:val="00284CFB"/>
    <w:rsid w:val="00287553"/>
    <w:rsid w:val="00287E4A"/>
    <w:rsid w:val="0029138C"/>
    <w:rsid w:val="00291D59"/>
    <w:rsid w:val="00291E36"/>
    <w:rsid w:val="00292257"/>
    <w:rsid w:val="002927E8"/>
    <w:rsid w:val="00295D8E"/>
    <w:rsid w:val="00296B71"/>
    <w:rsid w:val="002A25D2"/>
    <w:rsid w:val="002A3751"/>
    <w:rsid w:val="002A3C0A"/>
    <w:rsid w:val="002A54E0"/>
    <w:rsid w:val="002A6E43"/>
    <w:rsid w:val="002A75CB"/>
    <w:rsid w:val="002B0275"/>
    <w:rsid w:val="002B109F"/>
    <w:rsid w:val="002B1404"/>
    <w:rsid w:val="002B1579"/>
    <w:rsid w:val="002B1595"/>
    <w:rsid w:val="002B191D"/>
    <w:rsid w:val="002B23EC"/>
    <w:rsid w:val="002B4D83"/>
    <w:rsid w:val="002B5E7C"/>
    <w:rsid w:val="002B5E8C"/>
    <w:rsid w:val="002C1521"/>
    <w:rsid w:val="002C24FD"/>
    <w:rsid w:val="002C2B08"/>
    <w:rsid w:val="002C35C9"/>
    <w:rsid w:val="002C41A4"/>
    <w:rsid w:val="002C6833"/>
    <w:rsid w:val="002D0AF6"/>
    <w:rsid w:val="002D0DB6"/>
    <w:rsid w:val="002D141E"/>
    <w:rsid w:val="002D354E"/>
    <w:rsid w:val="002D64C4"/>
    <w:rsid w:val="002D6639"/>
    <w:rsid w:val="002E1BB1"/>
    <w:rsid w:val="002E1D6E"/>
    <w:rsid w:val="002E2DEF"/>
    <w:rsid w:val="002E31AA"/>
    <w:rsid w:val="002E3410"/>
    <w:rsid w:val="002E5158"/>
    <w:rsid w:val="002E6B1F"/>
    <w:rsid w:val="002F0392"/>
    <w:rsid w:val="002F0B18"/>
    <w:rsid w:val="002F164D"/>
    <w:rsid w:val="002F6053"/>
    <w:rsid w:val="00300BA2"/>
    <w:rsid w:val="00301649"/>
    <w:rsid w:val="00301F34"/>
    <w:rsid w:val="003021BC"/>
    <w:rsid w:val="003022ED"/>
    <w:rsid w:val="00302683"/>
    <w:rsid w:val="003026FD"/>
    <w:rsid w:val="00304CEE"/>
    <w:rsid w:val="00305566"/>
    <w:rsid w:val="00306206"/>
    <w:rsid w:val="00307BB9"/>
    <w:rsid w:val="003105B6"/>
    <w:rsid w:val="00311612"/>
    <w:rsid w:val="0031445A"/>
    <w:rsid w:val="003177BC"/>
    <w:rsid w:val="00317D85"/>
    <w:rsid w:val="0032032F"/>
    <w:rsid w:val="00320FDB"/>
    <w:rsid w:val="003215AF"/>
    <w:rsid w:val="00321ABD"/>
    <w:rsid w:val="003232C1"/>
    <w:rsid w:val="003261D6"/>
    <w:rsid w:val="00327C56"/>
    <w:rsid w:val="00330E28"/>
    <w:rsid w:val="003315A1"/>
    <w:rsid w:val="003319B4"/>
    <w:rsid w:val="0033214F"/>
    <w:rsid w:val="00333099"/>
    <w:rsid w:val="00333A88"/>
    <w:rsid w:val="003342D8"/>
    <w:rsid w:val="003373EC"/>
    <w:rsid w:val="00340843"/>
    <w:rsid w:val="00342FF4"/>
    <w:rsid w:val="00345DEF"/>
    <w:rsid w:val="00346148"/>
    <w:rsid w:val="00347601"/>
    <w:rsid w:val="00347A1A"/>
    <w:rsid w:val="00347D7C"/>
    <w:rsid w:val="00350A0F"/>
    <w:rsid w:val="003522E6"/>
    <w:rsid w:val="00354B89"/>
    <w:rsid w:val="00356859"/>
    <w:rsid w:val="00356D3E"/>
    <w:rsid w:val="0036049D"/>
    <w:rsid w:val="0036097B"/>
    <w:rsid w:val="00363614"/>
    <w:rsid w:val="003644A7"/>
    <w:rsid w:val="0036495F"/>
    <w:rsid w:val="00364B91"/>
    <w:rsid w:val="00365FAE"/>
    <w:rsid w:val="00366041"/>
    <w:rsid w:val="003669EA"/>
    <w:rsid w:val="003706CC"/>
    <w:rsid w:val="00372ED3"/>
    <w:rsid w:val="00372ED6"/>
    <w:rsid w:val="00373D1C"/>
    <w:rsid w:val="003771AA"/>
    <w:rsid w:val="00377710"/>
    <w:rsid w:val="0037783B"/>
    <w:rsid w:val="0038126D"/>
    <w:rsid w:val="003871E9"/>
    <w:rsid w:val="00391247"/>
    <w:rsid w:val="0039320C"/>
    <w:rsid w:val="00395C6C"/>
    <w:rsid w:val="00396B1D"/>
    <w:rsid w:val="00397F05"/>
    <w:rsid w:val="003A0A44"/>
    <w:rsid w:val="003A1630"/>
    <w:rsid w:val="003A21C5"/>
    <w:rsid w:val="003A2D8E"/>
    <w:rsid w:val="003A399C"/>
    <w:rsid w:val="003A475D"/>
    <w:rsid w:val="003A594A"/>
    <w:rsid w:val="003A647F"/>
    <w:rsid w:val="003A6A89"/>
    <w:rsid w:val="003A7CE6"/>
    <w:rsid w:val="003B0A41"/>
    <w:rsid w:val="003B0E1B"/>
    <w:rsid w:val="003B1804"/>
    <w:rsid w:val="003B1C4D"/>
    <w:rsid w:val="003B2673"/>
    <w:rsid w:val="003B2C63"/>
    <w:rsid w:val="003B351E"/>
    <w:rsid w:val="003B4685"/>
    <w:rsid w:val="003B47D9"/>
    <w:rsid w:val="003B4A3F"/>
    <w:rsid w:val="003B5FD4"/>
    <w:rsid w:val="003B69C4"/>
    <w:rsid w:val="003B6D74"/>
    <w:rsid w:val="003C131D"/>
    <w:rsid w:val="003C20E4"/>
    <w:rsid w:val="003C21BA"/>
    <w:rsid w:val="003C79DE"/>
    <w:rsid w:val="003C7AA1"/>
    <w:rsid w:val="003D0875"/>
    <w:rsid w:val="003D24E8"/>
    <w:rsid w:val="003D515F"/>
    <w:rsid w:val="003D5C13"/>
    <w:rsid w:val="003D5F06"/>
    <w:rsid w:val="003D6342"/>
    <w:rsid w:val="003D68A5"/>
    <w:rsid w:val="003E3274"/>
    <w:rsid w:val="003E42CC"/>
    <w:rsid w:val="003E4B5D"/>
    <w:rsid w:val="003E6F90"/>
    <w:rsid w:val="003E73ED"/>
    <w:rsid w:val="003F3417"/>
    <w:rsid w:val="003F3D05"/>
    <w:rsid w:val="003F4CC0"/>
    <w:rsid w:val="003F5D0F"/>
    <w:rsid w:val="003F60F2"/>
    <w:rsid w:val="003F67C7"/>
    <w:rsid w:val="003F76C8"/>
    <w:rsid w:val="004004AB"/>
    <w:rsid w:val="004014BA"/>
    <w:rsid w:val="004020A1"/>
    <w:rsid w:val="004028EA"/>
    <w:rsid w:val="004032AF"/>
    <w:rsid w:val="00403478"/>
    <w:rsid w:val="0040756F"/>
    <w:rsid w:val="004102F1"/>
    <w:rsid w:val="00414101"/>
    <w:rsid w:val="00420FC8"/>
    <w:rsid w:val="004219CF"/>
    <w:rsid w:val="004234C4"/>
    <w:rsid w:val="004234F0"/>
    <w:rsid w:val="004235CB"/>
    <w:rsid w:val="0042558D"/>
    <w:rsid w:val="00425600"/>
    <w:rsid w:val="00426751"/>
    <w:rsid w:val="00427A3D"/>
    <w:rsid w:val="00430FE2"/>
    <w:rsid w:val="004319E7"/>
    <w:rsid w:val="00431FE5"/>
    <w:rsid w:val="00433DDB"/>
    <w:rsid w:val="0043425A"/>
    <w:rsid w:val="00435A29"/>
    <w:rsid w:val="00437619"/>
    <w:rsid w:val="004410BE"/>
    <w:rsid w:val="00441740"/>
    <w:rsid w:val="00441C93"/>
    <w:rsid w:val="0044365B"/>
    <w:rsid w:val="00445952"/>
    <w:rsid w:val="00447A94"/>
    <w:rsid w:val="00450342"/>
    <w:rsid w:val="004518CF"/>
    <w:rsid w:val="00454F68"/>
    <w:rsid w:val="00455476"/>
    <w:rsid w:val="004555D6"/>
    <w:rsid w:val="00457C11"/>
    <w:rsid w:val="00460468"/>
    <w:rsid w:val="0046112F"/>
    <w:rsid w:val="00463509"/>
    <w:rsid w:val="00463949"/>
    <w:rsid w:val="004639C7"/>
    <w:rsid w:val="00464481"/>
    <w:rsid w:val="00465A1E"/>
    <w:rsid w:val="00466288"/>
    <w:rsid w:val="00466DAA"/>
    <w:rsid w:val="00467A65"/>
    <w:rsid w:val="00473648"/>
    <w:rsid w:val="00474331"/>
    <w:rsid w:val="00474836"/>
    <w:rsid w:val="0047725A"/>
    <w:rsid w:val="004800A7"/>
    <w:rsid w:val="00481658"/>
    <w:rsid w:val="00484DDD"/>
    <w:rsid w:val="00486014"/>
    <w:rsid w:val="00490808"/>
    <w:rsid w:val="0049294B"/>
    <w:rsid w:val="004A0403"/>
    <w:rsid w:val="004A08E5"/>
    <w:rsid w:val="004A12D0"/>
    <w:rsid w:val="004A1EF9"/>
    <w:rsid w:val="004A222B"/>
    <w:rsid w:val="004A2A63"/>
    <w:rsid w:val="004A2CE5"/>
    <w:rsid w:val="004A5070"/>
    <w:rsid w:val="004A7FC6"/>
    <w:rsid w:val="004B0DAD"/>
    <w:rsid w:val="004B0F8F"/>
    <w:rsid w:val="004B210C"/>
    <w:rsid w:val="004B2CB3"/>
    <w:rsid w:val="004B370E"/>
    <w:rsid w:val="004B4397"/>
    <w:rsid w:val="004B6CAC"/>
    <w:rsid w:val="004C1DFD"/>
    <w:rsid w:val="004C1E72"/>
    <w:rsid w:val="004C4A2F"/>
    <w:rsid w:val="004C737B"/>
    <w:rsid w:val="004C7E3B"/>
    <w:rsid w:val="004D3F7B"/>
    <w:rsid w:val="004D405F"/>
    <w:rsid w:val="004D4390"/>
    <w:rsid w:val="004D666D"/>
    <w:rsid w:val="004D7005"/>
    <w:rsid w:val="004D7566"/>
    <w:rsid w:val="004E2559"/>
    <w:rsid w:val="004E2763"/>
    <w:rsid w:val="004E4F4F"/>
    <w:rsid w:val="004E50C1"/>
    <w:rsid w:val="004E52E5"/>
    <w:rsid w:val="004E6789"/>
    <w:rsid w:val="004E76A5"/>
    <w:rsid w:val="004F144B"/>
    <w:rsid w:val="004F1E67"/>
    <w:rsid w:val="004F2BCA"/>
    <w:rsid w:val="004F306A"/>
    <w:rsid w:val="004F415F"/>
    <w:rsid w:val="004F5578"/>
    <w:rsid w:val="004F61E3"/>
    <w:rsid w:val="004F6ED2"/>
    <w:rsid w:val="004F6EF2"/>
    <w:rsid w:val="00500617"/>
    <w:rsid w:val="00501CBE"/>
    <w:rsid w:val="00502E10"/>
    <w:rsid w:val="00503C09"/>
    <w:rsid w:val="005052C1"/>
    <w:rsid w:val="0050538F"/>
    <w:rsid w:val="00505AB2"/>
    <w:rsid w:val="005068AA"/>
    <w:rsid w:val="0051015C"/>
    <w:rsid w:val="00512592"/>
    <w:rsid w:val="005130BD"/>
    <w:rsid w:val="005135A2"/>
    <w:rsid w:val="005141AB"/>
    <w:rsid w:val="0051590A"/>
    <w:rsid w:val="00516957"/>
    <w:rsid w:val="00516CF1"/>
    <w:rsid w:val="00517453"/>
    <w:rsid w:val="005177BD"/>
    <w:rsid w:val="00517A5C"/>
    <w:rsid w:val="00517D2C"/>
    <w:rsid w:val="0052187D"/>
    <w:rsid w:val="0052241F"/>
    <w:rsid w:val="00525C13"/>
    <w:rsid w:val="00527915"/>
    <w:rsid w:val="00530C09"/>
    <w:rsid w:val="00531AE9"/>
    <w:rsid w:val="00532111"/>
    <w:rsid w:val="005322E0"/>
    <w:rsid w:val="00533CC9"/>
    <w:rsid w:val="005346BC"/>
    <w:rsid w:val="00535D68"/>
    <w:rsid w:val="0053657B"/>
    <w:rsid w:val="00536621"/>
    <w:rsid w:val="0053791E"/>
    <w:rsid w:val="00537D71"/>
    <w:rsid w:val="00540426"/>
    <w:rsid w:val="00544183"/>
    <w:rsid w:val="00550A66"/>
    <w:rsid w:val="0055184C"/>
    <w:rsid w:val="00552C45"/>
    <w:rsid w:val="00555978"/>
    <w:rsid w:val="00556766"/>
    <w:rsid w:val="00560E94"/>
    <w:rsid w:val="00563DD7"/>
    <w:rsid w:val="00566579"/>
    <w:rsid w:val="00567EC7"/>
    <w:rsid w:val="00567FC0"/>
    <w:rsid w:val="00570013"/>
    <w:rsid w:val="00570677"/>
    <w:rsid w:val="00570A2A"/>
    <w:rsid w:val="00570D7E"/>
    <w:rsid w:val="005712DD"/>
    <w:rsid w:val="00573DC2"/>
    <w:rsid w:val="0057432A"/>
    <w:rsid w:val="00576158"/>
    <w:rsid w:val="005801A2"/>
    <w:rsid w:val="005801E3"/>
    <w:rsid w:val="005834CB"/>
    <w:rsid w:val="00585ED7"/>
    <w:rsid w:val="005863EB"/>
    <w:rsid w:val="00586E33"/>
    <w:rsid w:val="00591804"/>
    <w:rsid w:val="005941A5"/>
    <w:rsid w:val="005943A8"/>
    <w:rsid w:val="00594847"/>
    <w:rsid w:val="005952A5"/>
    <w:rsid w:val="005A0451"/>
    <w:rsid w:val="005A0FF2"/>
    <w:rsid w:val="005A33A1"/>
    <w:rsid w:val="005A477A"/>
    <w:rsid w:val="005A6151"/>
    <w:rsid w:val="005A783F"/>
    <w:rsid w:val="005A78C8"/>
    <w:rsid w:val="005B0693"/>
    <w:rsid w:val="005B1004"/>
    <w:rsid w:val="005B19D2"/>
    <w:rsid w:val="005B217D"/>
    <w:rsid w:val="005B47E1"/>
    <w:rsid w:val="005B6269"/>
    <w:rsid w:val="005B639B"/>
    <w:rsid w:val="005B6CBE"/>
    <w:rsid w:val="005B785B"/>
    <w:rsid w:val="005C0ECB"/>
    <w:rsid w:val="005C1B2C"/>
    <w:rsid w:val="005C1F64"/>
    <w:rsid w:val="005C37EC"/>
    <w:rsid w:val="005C385F"/>
    <w:rsid w:val="005C6AC6"/>
    <w:rsid w:val="005D0E9A"/>
    <w:rsid w:val="005D1D4E"/>
    <w:rsid w:val="005D1EC1"/>
    <w:rsid w:val="005D2BB5"/>
    <w:rsid w:val="005D45BF"/>
    <w:rsid w:val="005D4792"/>
    <w:rsid w:val="005D47EA"/>
    <w:rsid w:val="005D582A"/>
    <w:rsid w:val="005D666F"/>
    <w:rsid w:val="005E1668"/>
    <w:rsid w:val="005E1A7F"/>
    <w:rsid w:val="005E1AC6"/>
    <w:rsid w:val="005E2773"/>
    <w:rsid w:val="005E4C2B"/>
    <w:rsid w:val="005E72BA"/>
    <w:rsid w:val="005E7506"/>
    <w:rsid w:val="005E7B3F"/>
    <w:rsid w:val="005F4FB8"/>
    <w:rsid w:val="005F5C22"/>
    <w:rsid w:val="005F661C"/>
    <w:rsid w:val="005F6F1B"/>
    <w:rsid w:val="00600092"/>
    <w:rsid w:val="00600F33"/>
    <w:rsid w:val="00603B1C"/>
    <w:rsid w:val="006078AF"/>
    <w:rsid w:val="0060792C"/>
    <w:rsid w:val="00610389"/>
    <w:rsid w:val="00611523"/>
    <w:rsid w:val="00612B39"/>
    <w:rsid w:val="0061496B"/>
    <w:rsid w:val="00615995"/>
    <w:rsid w:val="00615F6C"/>
    <w:rsid w:val="00616155"/>
    <w:rsid w:val="006168AC"/>
    <w:rsid w:val="0061718A"/>
    <w:rsid w:val="00617C96"/>
    <w:rsid w:val="00620C79"/>
    <w:rsid w:val="00622004"/>
    <w:rsid w:val="00623136"/>
    <w:rsid w:val="006232D3"/>
    <w:rsid w:val="00624157"/>
    <w:rsid w:val="00624B33"/>
    <w:rsid w:val="00624CC1"/>
    <w:rsid w:val="00625907"/>
    <w:rsid w:val="00625F3E"/>
    <w:rsid w:val="006303C1"/>
    <w:rsid w:val="0063041A"/>
    <w:rsid w:val="00630AA2"/>
    <w:rsid w:val="006316C7"/>
    <w:rsid w:val="00631D91"/>
    <w:rsid w:val="00633A80"/>
    <w:rsid w:val="00633BC5"/>
    <w:rsid w:val="00633CF9"/>
    <w:rsid w:val="00633D62"/>
    <w:rsid w:val="006341EB"/>
    <w:rsid w:val="006345E7"/>
    <w:rsid w:val="006351F6"/>
    <w:rsid w:val="00637F36"/>
    <w:rsid w:val="00641528"/>
    <w:rsid w:val="00641FFB"/>
    <w:rsid w:val="0064237E"/>
    <w:rsid w:val="00646707"/>
    <w:rsid w:val="006478BE"/>
    <w:rsid w:val="00647A0C"/>
    <w:rsid w:val="006544F7"/>
    <w:rsid w:val="00654F42"/>
    <w:rsid w:val="00654FF8"/>
    <w:rsid w:val="00656AD5"/>
    <w:rsid w:val="00657F7E"/>
    <w:rsid w:val="006603B8"/>
    <w:rsid w:val="00660973"/>
    <w:rsid w:val="006612B6"/>
    <w:rsid w:val="006623FD"/>
    <w:rsid w:val="00662E58"/>
    <w:rsid w:val="00663398"/>
    <w:rsid w:val="00663598"/>
    <w:rsid w:val="006637F2"/>
    <w:rsid w:val="006639DC"/>
    <w:rsid w:val="006642A5"/>
    <w:rsid w:val="00664DB0"/>
    <w:rsid w:val="00664DCF"/>
    <w:rsid w:val="00666AA2"/>
    <w:rsid w:val="00667C2B"/>
    <w:rsid w:val="00667FD1"/>
    <w:rsid w:val="00670AF2"/>
    <w:rsid w:val="00670B41"/>
    <w:rsid w:val="0067179C"/>
    <w:rsid w:val="00672627"/>
    <w:rsid w:val="006727A1"/>
    <w:rsid w:val="00672DE0"/>
    <w:rsid w:val="00673D1E"/>
    <w:rsid w:val="00675986"/>
    <w:rsid w:val="006760DE"/>
    <w:rsid w:val="00676CAC"/>
    <w:rsid w:val="00677285"/>
    <w:rsid w:val="006774E0"/>
    <w:rsid w:val="00680D2D"/>
    <w:rsid w:val="00682320"/>
    <w:rsid w:val="00682F20"/>
    <w:rsid w:val="006874CF"/>
    <w:rsid w:val="006879D1"/>
    <w:rsid w:val="006937E0"/>
    <w:rsid w:val="006A0CEE"/>
    <w:rsid w:val="006A11D9"/>
    <w:rsid w:val="006A1232"/>
    <w:rsid w:val="006A24B7"/>
    <w:rsid w:val="006A2D6F"/>
    <w:rsid w:val="006A3480"/>
    <w:rsid w:val="006A3C95"/>
    <w:rsid w:val="006A3CEE"/>
    <w:rsid w:val="006A505E"/>
    <w:rsid w:val="006A538F"/>
    <w:rsid w:val="006B00F5"/>
    <w:rsid w:val="006B117C"/>
    <w:rsid w:val="006B12FB"/>
    <w:rsid w:val="006B16FB"/>
    <w:rsid w:val="006B1CAB"/>
    <w:rsid w:val="006B22BF"/>
    <w:rsid w:val="006B22C3"/>
    <w:rsid w:val="006B257C"/>
    <w:rsid w:val="006B2C65"/>
    <w:rsid w:val="006B3D3D"/>
    <w:rsid w:val="006B611C"/>
    <w:rsid w:val="006B798E"/>
    <w:rsid w:val="006B7A98"/>
    <w:rsid w:val="006C1D50"/>
    <w:rsid w:val="006C1D80"/>
    <w:rsid w:val="006C27AC"/>
    <w:rsid w:val="006C2958"/>
    <w:rsid w:val="006C5752"/>
    <w:rsid w:val="006C5D39"/>
    <w:rsid w:val="006C755C"/>
    <w:rsid w:val="006D152F"/>
    <w:rsid w:val="006D1817"/>
    <w:rsid w:val="006D25B5"/>
    <w:rsid w:val="006D4F04"/>
    <w:rsid w:val="006D5C98"/>
    <w:rsid w:val="006D67EE"/>
    <w:rsid w:val="006D6915"/>
    <w:rsid w:val="006D6B38"/>
    <w:rsid w:val="006D6D9B"/>
    <w:rsid w:val="006D747C"/>
    <w:rsid w:val="006D7E53"/>
    <w:rsid w:val="006E03E2"/>
    <w:rsid w:val="006E2810"/>
    <w:rsid w:val="006E5417"/>
    <w:rsid w:val="006E7653"/>
    <w:rsid w:val="006F0794"/>
    <w:rsid w:val="006F0E22"/>
    <w:rsid w:val="006F1581"/>
    <w:rsid w:val="006F3D45"/>
    <w:rsid w:val="006F48AC"/>
    <w:rsid w:val="006F5211"/>
    <w:rsid w:val="006F586A"/>
    <w:rsid w:val="006F65D2"/>
    <w:rsid w:val="00700DF1"/>
    <w:rsid w:val="007023DE"/>
    <w:rsid w:val="00702741"/>
    <w:rsid w:val="00703C6E"/>
    <w:rsid w:val="007040F0"/>
    <w:rsid w:val="00706526"/>
    <w:rsid w:val="0071168A"/>
    <w:rsid w:val="00711E1C"/>
    <w:rsid w:val="00712F60"/>
    <w:rsid w:val="00716179"/>
    <w:rsid w:val="00716AFE"/>
    <w:rsid w:val="00716CEB"/>
    <w:rsid w:val="00720E3B"/>
    <w:rsid w:val="00722946"/>
    <w:rsid w:val="007310E3"/>
    <w:rsid w:val="00731B1B"/>
    <w:rsid w:val="007355D6"/>
    <w:rsid w:val="00735B64"/>
    <w:rsid w:val="00740805"/>
    <w:rsid w:val="0074254E"/>
    <w:rsid w:val="0074393F"/>
    <w:rsid w:val="00744C75"/>
    <w:rsid w:val="00745577"/>
    <w:rsid w:val="00745F6B"/>
    <w:rsid w:val="007463EA"/>
    <w:rsid w:val="00750113"/>
    <w:rsid w:val="00751BB4"/>
    <w:rsid w:val="00753B95"/>
    <w:rsid w:val="007540AD"/>
    <w:rsid w:val="0075585E"/>
    <w:rsid w:val="00755D16"/>
    <w:rsid w:val="00756457"/>
    <w:rsid w:val="00762C61"/>
    <w:rsid w:val="00767B10"/>
    <w:rsid w:val="00770571"/>
    <w:rsid w:val="00771287"/>
    <w:rsid w:val="00775357"/>
    <w:rsid w:val="007768FF"/>
    <w:rsid w:val="007815E2"/>
    <w:rsid w:val="007824D3"/>
    <w:rsid w:val="00782633"/>
    <w:rsid w:val="00783168"/>
    <w:rsid w:val="007861F8"/>
    <w:rsid w:val="0078734F"/>
    <w:rsid w:val="007905D5"/>
    <w:rsid w:val="00790D58"/>
    <w:rsid w:val="00791DCE"/>
    <w:rsid w:val="00794215"/>
    <w:rsid w:val="0079548B"/>
    <w:rsid w:val="0079632B"/>
    <w:rsid w:val="00796D79"/>
    <w:rsid w:val="00796EE3"/>
    <w:rsid w:val="007A2022"/>
    <w:rsid w:val="007A3154"/>
    <w:rsid w:val="007A55AC"/>
    <w:rsid w:val="007A7D29"/>
    <w:rsid w:val="007A7D70"/>
    <w:rsid w:val="007B48DE"/>
    <w:rsid w:val="007B4AB8"/>
    <w:rsid w:val="007B7CF3"/>
    <w:rsid w:val="007C59D4"/>
    <w:rsid w:val="007C5F07"/>
    <w:rsid w:val="007C6242"/>
    <w:rsid w:val="007D1181"/>
    <w:rsid w:val="007D1A4E"/>
    <w:rsid w:val="007D2995"/>
    <w:rsid w:val="007D33DE"/>
    <w:rsid w:val="007D5CDB"/>
    <w:rsid w:val="007D7CF2"/>
    <w:rsid w:val="007E01A3"/>
    <w:rsid w:val="007E10DE"/>
    <w:rsid w:val="007E1AAA"/>
    <w:rsid w:val="007E24AF"/>
    <w:rsid w:val="007E63D1"/>
    <w:rsid w:val="007E6B95"/>
    <w:rsid w:val="007F1D53"/>
    <w:rsid w:val="007F1F8B"/>
    <w:rsid w:val="007F28AF"/>
    <w:rsid w:val="007F3E5B"/>
    <w:rsid w:val="007F42FE"/>
    <w:rsid w:val="007F5829"/>
    <w:rsid w:val="007F5A61"/>
    <w:rsid w:val="007F5E46"/>
    <w:rsid w:val="007F67A1"/>
    <w:rsid w:val="00801588"/>
    <w:rsid w:val="008033A5"/>
    <w:rsid w:val="0080585A"/>
    <w:rsid w:val="008069FE"/>
    <w:rsid w:val="00807197"/>
    <w:rsid w:val="00810373"/>
    <w:rsid w:val="00811049"/>
    <w:rsid w:val="00811C05"/>
    <w:rsid w:val="00811C40"/>
    <w:rsid w:val="00812391"/>
    <w:rsid w:val="00813F4D"/>
    <w:rsid w:val="008141B5"/>
    <w:rsid w:val="008146D5"/>
    <w:rsid w:val="00814D05"/>
    <w:rsid w:val="008150DA"/>
    <w:rsid w:val="00815861"/>
    <w:rsid w:val="00815BC6"/>
    <w:rsid w:val="008204C9"/>
    <w:rsid w:val="00820563"/>
    <w:rsid w:val="008206C8"/>
    <w:rsid w:val="00822B71"/>
    <w:rsid w:val="00823492"/>
    <w:rsid w:val="00824272"/>
    <w:rsid w:val="008247ED"/>
    <w:rsid w:val="00824DFA"/>
    <w:rsid w:val="008273CC"/>
    <w:rsid w:val="00832067"/>
    <w:rsid w:val="008337F0"/>
    <w:rsid w:val="008362C0"/>
    <w:rsid w:val="0083723C"/>
    <w:rsid w:val="008431BB"/>
    <w:rsid w:val="00844610"/>
    <w:rsid w:val="00850674"/>
    <w:rsid w:val="00851A7F"/>
    <w:rsid w:val="008533CD"/>
    <w:rsid w:val="008547E2"/>
    <w:rsid w:val="00854CC8"/>
    <w:rsid w:val="00855198"/>
    <w:rsid w:val="00856F85"/>
    <w:rsid w:val="00856FD9"/>
    <w:rsid w:val="00860FEF"/>
    <w:rsid w:val="008611F1"/>
    <w:rsid w:val="008619A5"/>
    <w:rsid w:val="0086387C"/>
    <w:rsid w:val="00864A96"/>
    <w:rsid w:val="00874A6C"/>
    <w:rsid w:val="008756B4"/>
    <w:rsid w:val="008762E1"/>
    <w:rsid w:val="00876C65"/>
    <w:rsid w:val="00880567"/>
    <w:rsid w:val="00880728"/>
    <w:rsid w:val="00881817"/>
    <w:rsid w:val="00881CA7"/>
    <w:rsid w:val="00882337"/>
    <w:rsid w:val="0088248F"/>
    <w:rsid w:val="0088369F"/>
    <w:rsid w:val="00883BA1"/>
    <w:rsid w:val="0088409E"/>
    <w:rsid w:val="00884E4E"/>
    <w:rsid w:val="00884ECE"/>
    <w:rsid w:val="0088530E"/>
    <w:rsid w:val="00887671"/>
    <w:rsid w:val="00887FDC"/>
    <w:rsid w:val="0089071A"/>
    <w:rsid w:val="008A02E9"/>
    <w:rsid w:val="008A32CD"/>
    <w:rsid w:val="008A3AEB"/>
    <w:rsid w:val="008A4B4C"/>
    <w:rsid w:val="008B0500"/>
    <w:rsid w:val="008B1305"/>
    <w:rsid w:val="008B130D"/>
    <w:rsid w:val="008B155A"/>
    <w:rsid w:val="008B2C25"/>
    <w:rsid w:val="008C1E29"/>
    <w:rsid w:val="008C239F"/>
    <w:rsid w:val="008C2855"/>
    <w:rsid w:val="008C4543"/>
    <w:rsid w:val="008C59D1"/>
    <w:rsid w:val="008C5A79"/>
    <w:rsid w:val="008C7261"/>
    <w:rsid w:val="008D0161"/>
    <w:rsid w:val="008D34CF"/>
    <w:rsid w:val="008D42CD"/>
    <w:rsid w:val="008D43DA"/>
    <w:rsid w:val="008D5F09"/>
    <w:rsid w:val="008D70BB"/>
    <w:rsid w:val="008E0846"/>
    <w:rsid w:val="008E3B35"/>
    <w:rsid w:val="008E480C"/>
    <w:rsid w:val="008E6695"/>
    <w:rsid w:val="008E7C15"/>
    <w:rsid w:val="008F0473"/>
    <w:rsid w:val="008F09D2"/>
    <w:rsid w:val="008F57FD"/>
    <w:rsid w:val="008F5EE8"/>
    <w:rsid w:val="008F75F0"/>
    <w:rsid w:val="008F7AD3"/>
    <w:rsid w:val="00900011"/>
    <w:rsid w:val="009021A5"/>
    <w:rsid w:val="009021E5"/>
    <w:rsid w:val="0090234C"/>
    <w:rsid w:val="00902AD3"/>
    <w:rsid w:val="00903C38"/>
    <w:rsid w:val="0090536B"/>
    <w:rsid w:val="009073B6"/>
    <w:rsid w:val="00907757"/>
    <w:rsid w:val="0091211C"/>
    <w:rsid w:val="00913FF6"/>
    <w:rsid w:val="009140D3"/>
    <w:rsid w:val="009148F0"/>
    <w:rsid w:val="00916612"/>
    <w:rsid w:val="0091672B"/>
    <w:rsid w:val="00916749"/>
    <w:rsid w:val="009169C6"/>
    <w:rsid w:val="009212B0"/>
    <w:rsid w:val="00921D42"/>
    <w:rsid w:val="00921FA1"/>
    <w:rsid w:val="00922E6C"/>
    <w:rsid w:val="009234A5"/>
    <w:rsid w:val="00925942"/>
    <w:rsid w:val="00925D8F"/>
    <w:rsid w:val="00926DC3"/>
    <w:rsid w:val="009278C3"/>
    <w:rsid w:val="00931867"/>
    <w:rsid w:val="00932214"/>
    <w:rsid w:val="009323D9"/>
    <w:rsid w:val="00933453"/>
    <w:rsid w:val="009336F7"/>
    <w:rsid w:val="00933CB5"/>
    <w:rsid w:val="0093438B"/>
    <w:rsid w:val="00934B8A"/>
    <w:rsid w:val="0093536A"/>
    <w:rsid w:val="0093636C"/>
    <w:rsid w:val="009367AC"/>
    <w:rsid w:val="009374A7"/>
    <w:rsid w:val="00937D4B"/>
    <w:rsid w:val="00940450"/>
    <w:rsid w:val="00940AEB"/>
    <w:rsid w:val="00944D92"/>
    <w:rsid w:val="00944EBB"/>
    <w:rsid w:val="009458B7"/>
    <w:rsid w:val="009458FA"/>
    <w:rsid w:val="009462F3"/>
    <w:rsid w:val="009552E3"/>
    <w:rsid w:val="00955F6D"/>
    <w:rsid w:val="00960CBF"/>
    <w:rsid w:val="00960FDF"/>
    <w:rsid w:val="00965587"/>
    <w:rsid w:val="009668EB"/>
    <w:rsid w:val="00966C3E"/>
    <w:rsid w:val="00966CF6"/>
    <w:rsid w:val="00967586"/>
    <w:rsid w:val="009703BF"/>
    <w:rsid w:val="009705DE"/>
    <w:rsid w:val="009716C1"/>
    <w:rsid w:val="00971819"/>
    <w:rsid w:val="00971F8B"/>
    <w:rsid w:val="0097382E"/>
    <w:rsid w:val="00976B37"/>
    <w:rsid w:val="00977C16"/>
    <w:rsid w:val="00977D0C"/>
    <w:rsid w:val="0098094F"/>
    <w:rsid w:val="00980E6B"/>
    <w:rsid w:val="0098551D"/>
    <w:rsid w:val="00985E2F"/>
    <w:rsid w:val="00986FCB"/>
    <w:rsid w:val="009900F4"/>
    <w:rsid w:val="00992A3F"/>
    <w:rsid w:val="00994E8D"/>
    <w:rsid w:val="0099518F"/>
    <w:rsid w:val="009958AA"/>
    <w:rsid w:val="00996445"/>
    <w:rsid w:val="009A124E"/>
    <w:rsid w:val="009A2597"/>
    <w:rsid w:val="009A3957"/>
    <w:rsid w:val="009A3A52"/>
    <w:rsid w:val="009A3D68"/>
    <w:rsid w:val="009A523D"/>
    <w:rsid w:val="009A6B53"/>
    <w:rsid w:val="009B02A1"/>
    <w:rsid w:val="009B2A42"/>
    <w:rsid w:val="009B5725"/>
    <w:rsid w:val="009B692F"/>
    <w:rsid w:val="009C34EC"/>
    <w:rsid w:val="009C5580"/>
    <w:rsid w:val="009C676F"/>
    <w:rsid w:val="009D02C2"/>
    <w:rsid w:val="009D0A6B"/>
    <w:rsid w:val="009D3D56"/>
    <w:rsid w:val="009D605B"/>
    <w:rsid w:val="009D6B38"/>
    <w:rsid w:val="009D7CE6"/>
    <w:rsid w:val="009E4221"/>
    <w:rsid w:val="009E506E"/>
    <w:rsid w:val="009E5ADA"/>
    <w:rsid w:val="009F02EA"/>
    <w:rsid w:val="009F0305"/>
    <w:rsid w:val="009F4789"/>
    <w:rsid w:val="009F496B"/>
    <w:rsid w:val="009F58CE"/>
    <w:rsid w:val="009F6D35"/>
    <w:rsid w:val="00A01439"/>
    <w:rsid w:val="00A02E61"/>
    <w:rsid w:val="00A04EF8"/>
    <w:rsid w:val="00A05838"/>
    <w:rsid w:val="00A05CFF"/>
    <w:rsid w:val="00A06508"/>
    <w:rsid w:val="00A10BD1"/>
    <w:rsid w:val="00A1289F"/>
    <w:rsid w:val="00A12C46"/>
    <w:rsid w:val="00A13048"/>
    <w:rsid w:val="00A147F7"/>
    <w:rsid w:val="00A157D1"/>
    <w:rsid w:val="00A164C0"/>
    <w:rsid w:val="00A166D4"/>
    <w:rsid w:val="00A1798A"/>
    <w:rsid w:val="00A20116"/>
    <w:rsid w:val="00A22E10"/>
    <w:rsid w:val="00A23852"/>
    <w:rsid w:val="00A269E6"/>
    <w:rsid w:val="00A27B50"/>
    <w:rsid w:val="00A3077C"/>
    <w:rsid w:val="00A31326"/>
    <w:rsid w:val="00A31D08"/>
    <w:rsid w:val="00A333D6"/>
    <w:rsid w:val="00A34D84"/>
    <w:rsid w:val="00A36E86"/>
    <w:rsid w:val="00A37D9F"/>
    <w:rsid w:val="00A40CF2"/>
    <w:rsid w:val="00A41F8D"/>
    <w:rsid w:val="00A422E3"/>
    <w:rsid w:val="00A4242F"/>
    <w:rsid w:val="00A461F5"/>
    <w:rsid w:val="00A4643E"/>
    <w:rsid w:val="00A4680A"/>
    <w:rsid w:val="00A46843"/>
    <w:rsid w:val="00A5267A"/>
    <w:rsid w:val="00A53D5B"/>
    <w:rsid w:val="00A56061"/>
    <w:rsid w:val="00A56B97"/>
    <w:rsid w:val="00A60359"/>
    <w:rsid w:val="00A6093D"/>
    <w:rsid w:val="00A61DE7"/>
    <w:rsid w:val="00A64482"/>
    <w:rsid w:val="00A65F66"/>
    <w:rsid w:val="00A660C7"/>
    <w:rsid w:val="00A6630A"/>
    <w:rsid w:val="00A6689A"/>
    <w:rsid w:val="00A71387"/>
    <w:rsid w:val="00A72309"/>
    <w:rsid w:val="00A727E5"/>
    <w:rsid w:val="00A7451B"/>
    <w:rsid w:val="00A75E01"/>
    <w:rsid w:val="00A76028"/>
    <w:rsid w:val="00A767DC"/>
    <w:rsid w:val="00A76A6D"/>
    <w:rsid w:val="00A77D9D"/>
    <w:rsid w:val="00A77F1B"/>
    <w:rsid w:val="00A80538"/>
    <w:rsid w:val="00A819CD"/>
    <w:rsid w:val="00A82D92"/>
    <w:rsid w:val="00A83253"/>
    <w:rsid w:val="00A86B6E"/>
    <w:rsid w:val="00A86D4B"/>
    <w:rsid w:val="00A87210"/>
    <w:rsid w:val="00A87B7F"/>
    <w:rsid w:val="00A9173E"/>
    <w:rsid w:val="00A91BC4"/>
    <w:rsid w:val="00A91DF1"/>
    <w:rsid w:val="00A94C50"/>
    <w:rsid w:val="00A96CA8"/>
    <w:rsid w:val="00A97DC1"/>
    <w:rsid w:val="00AA122F"/>
    <w:rsid w:val="00AA1586"/>
    <w:rsid w:val="00AA1A24"/>
    <w:rsid w:val="00AA26E6"/>
    <w:rsid w:val="00AA2F8B"/>
    <w:rsid w:val="00AA6732"/>
    <w:rsid w:val="00AA6E84"/>
    <w:rsid w:val="00AB0EAB"/>
    <w:rsid w:val="00AB1840"/>
    <w:rsid w:val="00AB1A1C"/>
    <w:rsid w:val="00AB1F0B"/>
    <w:rsid w:val="00AB236C"/>
    <w:rsid w:val="00AB36FF"/>
    <w:rsid w:val="00AB3E4D"/>
    <w:rsid w:val="00AB3FC4"/>
    <w:rsid w:val="00AB7378"/>
    <w:rsid w:val="00AB7B1E"/>
    <w:rsid w:val="00AC0757"/>
    <w:rsid w:val="00AC0FC4"/>
    <w:rsid w:val="00AC24FF"/>
    <w:rsid w:val="00AC2CB7"/>
    <w:rsid w:val="00AC4A6D"/>
    <w:rsid w:val="00AC51F9"/>
    <w:rsid w:val="00AC5994"/>
    <w:rsid w:val="00AC619B"/>
    <w:rsid w:val="00AD05A8"/>
    <w:rsid w:val="00AD07C1"/>
    <w:rsid w:val="00AD3C34"/>
    <w:rsid w:val="00AD3DBA"/>
    <w:rsid w:val="00AD464F"/>
    <w:rsid w:val="00AD757F"/>
    <w:rsid w:val="00AD7ED1"/>
    <w:rsid w:val="00AE045A"/>
    <w:rsid w:val="00AE091B"/>
    <w:rsid w:val="00AE107B"/>
    <w:rsid w:val="00AE2699"/>
    <w:rsid w:val="00AE3307"/>
    <w:rsid w:val="00AE341B"/>
    <w:rsid w:val="00AE4D98"/>
    <w:rsid w:val="00AE5102"/>
    <w:rsid w:val="00AE64A5"/>
    <w:rsid w:val="00AE75AA"/>
    <w:rsid w:val="00AF08C6"/>
    <w:rsid w:val="00AF121D"/>
    <w:rsid w:val="00AF1F82"/>
    <w:rsid w:val="00AF2A0D"/>
    <w:rsid w:val="00AF2B3C"/>
    <w:rsid w:val="00AF582C"/>
    <w:rsid w:val="00AF593E"/>
    <w:rsid w:val="00B01905"/>
    <w:rsid w:val="00B01BC7"/>
    <w:rsid w:val="00B01D1D"/>
    <w:rsid w:val="00B04CF1"/>
    <w:rsid w:val="00B073D9"/>
    <w:rsid w:val="00B07CA7"/>
    <w:rsid w:val="00B1279A"/>
    <w:rsid w:val="00B12834"/>
    <w:rsid w:val="00B12EEB"/>
    <w:rsid w:val="00B15A57"/>
    <w:rsid w:val="00B177F3"/>
    <w:rsid w:val="00B206AC"/>
    <w:rsid w:val="00B21074"/>
    <w:rsid w:val="00B251C6"/>
    <w:rsid w:val="00B251EE"/>
    <w:rsid w:val="00B25A90"/>
    <w:rsid w:val="00B2712C"/>
    <w:rsid w:val="00B27696"/>
    <w:rsid w:val="00B35781"/>
    <w:rsid w:val="00B402DA"/>
    <w:rsid w:val="00B4194A"/>
    <w:rsid w:val="00B41B6C"/>
    <w:rsid w:val="00B437E8"/>
    <w:rsid w:val="00B46598"/>
    <w:rsid w:val="00B46BFE"/>
    <w:rsid w:val="00B474D9"/>
    <w:rsid w:val="00B5067A"/>
    <w:rsid w:val="00B5222E"/>
    <w:rsid w:val="00B5298E"/>
    <w:rsid w:val="00B52FA8"/>
    <w:rsid w:val="00B53179"/>
    <w:rsid w:val="00B56931"/>
    <w:rsid w:val="00B57A23"/>
    <w:rsid w:val="00B600CD"/>
    <w:rsid w:val="00B61525"/>
    <w:rsid w:val="00B61C96"/>
    <w:rsid w:val="00B64E87"/>
    <w:rsid w:val="00B65385"/>
    <w:rsid w:val="00B6786D"/>
    <w:rsid w:val="00B701FA"/>
    <w:rsid w:val="00B7152E"/>
    <w:rsid w:val="00B734DE"/>
    <w:rsid w:val="00B73A2A"/>
    <w:rsid w:val="00B75A51"/>
    <w:rsid w:val="00B75B9B"/>
    <w:rsid w:val="00B76A68"/>
    <w:rsid w:val="00B76E27"/>
    <w:rsid w:val="00B77F88"/>
    <w:rsid w:val="00B80F6A"/>
    <w:rsid w:val="00B827C6"/>
    <w:rsid w:val="00B87848"/>
    <w:rsid w:val="00B90815"/>
    <w:rsid w:val="00B91135"/>
    <w:rsid w:val="00B94B06"/>
    <w:rsid w:val="00B94C28"/>
    <w:rsid w:val="00BA02C2"/>
    <w:rsid w:val="00BA1AD1"/>
    <w:rsid w:val="00BA1C25"/>
    <w:rsid w:val="00BA2953"/>
    <w:rsid w:val="00BA2EE7"/>
    <w:rsid w:val="00BA73AD"/>
    <w:rsid w:val="00BA7DD8"/>
    <w:rsid w:val="00BB24BC"/>
    <w:rsid w:val="00BB4141"/>
    <w:rsid w:val="00BB4582"/>
    <w:rsid w:val="00BB46CB"/>
    <w:rsid w:val="00BB5075"/>
    <w:rsid w:val="00BC10BA"/>
    <w:rsid w:val="00BC18D1"/>
    <w:rsid w:val="00BC38C2"/>
    <w:rsid w:val="00BC5AFD"/>
    <w:rsid w:val="00BC7FF0"/>
    <w:rsid w:val="00BD0808"/>
    <w:rsid w:val="00BD13C4"/>
    <w:rsid w:val="00BD1C37"/>
    <w:rsid w:val="00BD23EC"/>
    <w:rsid w:val="00BD4E8E"/>
    <w:rsid w:val="00BD5C78"/>
    <w:rsid w:val="00BD77F9"/>
    <w:rsid w:val="00BE2502"/>
    <w:rsid w:val="00BE6253"/>
    <w:rsid w:val="00BE6A8F"/>
    <w:rsid w:val="00BE7A15"/>
    <w:rsid w:val="00BF1338"/>
    <w:rsid w:val="00BF628A"/>
    <w:rsid w:val="00BF6B1A"/>
    <w:rsid w:val="00BF7875"/>
    <w:rsid w:val="00C00DDE"/>
    <w:rsid w:val="00C012DE"/>
    <w:rsid w:val="00C04F43"/>
    <w:rsid w:val="00C05553"/>
    <w:rsid w:val="00C0609D"/>
    <w:rsid w:val="00C065AD"/>
    <w:rsid w:val="00C0670A"/>
    <w:rsid w:val="00C067E0"/>
    <w:rsid w:val="00C10025"/>
    <w:rsid w:val="00C115AB"/>
    <w:rsid w:val="00C11E0A"/>
    <w:rsid w:val="00C12103"/>
    <w:rsid w:val="00C129E7"/>
    <w:rsid w:val="00C12EA4"/>
    <w:rsid w:val="00C130C4"/>
    <w:rsid w:val="00C14125"/>
    <w:rsid w:val="00C15C95"/>
    <w:rsid w:val="00C15E6C"/>
    <w:rsid w:val="00C20214"/>
    <w:rsid w:val="00C22B55"/>
    <w:rsid w:val="00C2455A"/>
    <w:rsid w:val="00C26CCB"/>
    <w:rsid w:val="00C26ECD"/>
    <w:rsid w:val="00C30249"/>
    <w:rsid w:val="00C30EFC"/>
    <w:rsid w:val="00C315C9"/>
    <w:rsid w:val="00C32739"/>
    <w:rsid w:val="00C334FC"/>
    <w:rsid w:val="00C33FDE"/>
    <w:rsid w:val="00C3723B"/>
    <w:rsid w:val="00C404FA"/>
    <w:rsid w:val="00C40519"/>
    <w:rsid w:val="00C407E4"/>
    <w:rsid w:val="00C410FB"/>
    <w:rsid w:val="00C42466"/>
    <w:rsid w:val="00C4769D"/>
    <w:rsid w:val="00C4776D"/>
    <w:rsid w:val="00C53CE5"/>
    <w:rsid w:val="00C55511"/>
    <w:rsid w:val="00C5792E"/>
    <w:rsid w:val="00C606C9"/>
    <w:rsid w:val="00C60C66"/>
    <w:rsid w:val="00C60DB7"/>
    <w:rsid w:val="00C614D2"/>
    <w:rsid w:val="00C658ED"/>
    <w:rsid w:val="00C667A1"/>
    <w:rsid w:val="00C73241"/>
    <w:rsid w:val="00C747FF"/>
    <w:rsid w:val="00C80288"/>
    <w:rsid w:val="00C8176E"/>
    <w:rsid w:val="00C81DF7"/>
    <w:rsid w:val="00C8215B"/>
    <w:rsid w:val="00C833DB"/>
    <w:rsid w:val="00C83FEC"/>
    <w:rsid w:val="00C84003"/>
    <w:rsid w:val="00C84126"/>
    <w:rsid w:val="00C90650"/>
    <w:rsid w:val="00C91214"/>
    <w:rsid w:val="00C93B93"/>
    <w:rsid w:val="00C952CA"/>
    <w:rsid w:val="00C9612C"/>
    <w:rsid w:val="00C96335"/>
    <w:rsid w:val="00C96848"/>
    <w:rsid w:val="00C9782B"/>
    <w:rsid w:val="00C97D78"/>
    <w:rsid w:val="00C97E97"/>
    <w:rsid w:val="00CA4E11"/>
    <w:rsid w:val="00CA5DDA"/>
    <w:rsid w:val="00CA718F"/>
    <w:rsid w:val="00CB3EBB"/>
    <w:rsid w:val="00CB43D3"/>
    <w:rsid w:val="00CB5572"/>
    <w:rsid w:val="00CB6FBB"/>
    <w:rsid w:val="00CB7206"/>
    <w:rsid w:val="00CC02DC"/>
    <w:rsid w:val="00CC0F8F"/>
    <w:rsid w:val="00CC2AAE"/>
    <w:rsid w:val="00CC4099"/>
    <w:rsid w:val="00CC5A42"/>
    <w:rsid w:val="00CD0C15"/>
    <w:rsid w:val="00CD0EAB"/>
    <w:rsid w:val="00CD25F8"/>
    <w:rsid w:val="00CD2765"/>
    <w:rsid w:val="00CD4C8E"/>
    <w:rsid w:val="00CD5E3C"/>
    <w:rsid w:val="00CD7E71"/>
    <w:rsid w:val="00CE4E61"/>
    <w:rsid w:val="00CE5BE7"/>
    <w:rsid w:val="00CE5E02"/>
    <w:rsid w:val="00CE5ED0"/>
    <w:rsid w:val="00CE62E2"/>
    <w:rsid w:val="00CE6C71"/>
    <w:rsid w:val="00CE7416"/>
    <w:rsid w:val="00CF027C"/>
    <w:rsid w:val="00CF2C40"/>
    <w:rsid w:val="00CF34DB"/>
    <w:rsid w:val="00CF37E9"/>
    <w:rsid w:val="00CF558F"/>
    <w:rsid w:val="00CF6215"/>
    <w:rsid w:val="00CF6E05"/>
    <w:rsid w:val="00CF7FDC"/>
    <w:rsid w:val="00D010C0"/>
    <w:rsid w:val="00D05192"/>
    <w:rsid w:val="00D073E2"/>
    <w:rsid w:val="00D12765"/>
    <w:rsid w:val="00D16A65"/>
    <w:rsid w:val="00D2116D"/>
    <w:rsid w:val="00D26E4C"/>
    <w:rsid w:val="00D27F28"/>
    <w:rsid w:val="00D31743"/>
    <w:rsid w:val="00D33D04"/>
    <w:rsid w:val="00D35451"/>
    <w:rsid w:val="00D36456"/>
    <w:rsid w:val="00D41014"/>
    <w:rsid w:val="00D42974"/>
    <w:rsid w:val="00D43897"/>
    <w:rsid w:val="00D446EC"/>
    <w:rsid w:val="00D465D7"/>
    <w:rsid w:val="00D51661"/>
    <w:rsid w:val="00D51BF0"/>
    <w:rsid w:val="00D531DB"/>
    <w:rsid w:val="00D54B1B"/>
    <w:rsid w:val="00D54E11"/>
    <w:rsid w:val="00D55942"/>
    <w:rsid w:val="00D563EF"/>
    <w:rsid w:val="00D577BE"/>
    <w:rsid w:val="00D57D63"/>
    <w:rsid w:val="00D63999"/>
    <w:rsid w:val="00D64954"/>
    <w:rsid w:val="00D65F31"/>
    <w:rsid w:val="00D728DE"/>
    <w:rsid w:val="00D807BF"/>
    <w:rsid w:val="00D81F54"/>
    <w:rsid w:val="00D822C8"/>
    <w:rsid w:val="00D82FCC"/>
    <w:rsid w:val="00D8329C"/>
    <w:rsid w:val="00D83389"/>
    <w:rsid w:val="00DA1236"/>
    <w:rsid w:val="00DA17FC"/>
    <w:rsid w:val="00DA30E0"/>
    <w:rsid w:val="00DA36A3"/>
    <w:rsid w:val="00DA4AD9"/>
    <w:rsid w:val="00DA5137"/>
    <w:rsid w:val="00DA560B"/>
    <w:rsid w:val="00DA73B8"/>
    <w:rsid w:val="00DA7887"/>
    <w:rsid w:val="00DB05B6"/>
    <w:rsid w:val="00DB2C26"/>
    <w:rsid w:val="00DB3A49"/>
    <w:rsid w:val="00DB5FC0"/>
    <w:rsid w:val="00DB6107"/>
    <w:rsid w:val="00DC1231"/>
    <w:rsid w:val="00DC1EF2"/>
    <w:rsid w:val="00DC6764"/>
    <w:rsid w:val="00DD02F4"/>
    <w:rsid w:val="00DD15C8"/>
    <w:rsid w:val="00DD1750"/>
    <w:rsid w:val="00DD1E8D"/>
    <w:rsid w:val="00DD2C20"/>
    <w:rsid w:val="00DD6042"/>
    <w:rsid w:val="00DD6622"/>
    <w:rsid w:val="00DD6E50"/>
    <w:rsid w:val="00DE06B6"/>
    <w:rsid w:val="00DE1C7C"/>
    <w:rsid w:val="00DE204C"/>
    <w:rsid w:val="00DE6B43"/>
    <w:rsid w:val="00DE7456"/>
    <w:rsid w:val="00DE7BF1"/>
    <w:rsid w:val="00DE7EFD"/>
    <w:rsid w:val="00DF0CAB"/>
    <w:rsid w:val="00DF20FD"/>
    <w:rsid w:val="00DF37D3"/>
    <w:rsid w:val="00DF3F90"/>
    <w:rsid w:val="00DF456C"/>
    <w:rsid w:val="00DF5084"/>
    <w:rsid w:val="00DF5DA6"/>
    <w:rsid w:val="00DF62D0"/>
    <w:rsid w:val="00DF6704"/>
    <w:rsid w:val="00E02671"/>
    <w:rsid w:val="00E03C34"/>
    <w:rsid w:val="00E03F0C"/>
    <w:rsid w:val="00E052ED"/>
    <w:rsid w:val="00E0692C"/>
    <w:rsid w:val="00E100B3"/>
    <w:rsid w:val="00E107B3"/>
    <w:rsid w:val="00E10947"/>
    <w:rsid w:val="00E10A94"/>
    <w:rsid w:val="00E11923"/>
    <w:rsid w:val="00E12D25"/>
    <w:rsid w:val="00E150B2"/>
    <w:rsid w:val="00E16DA2"/>
    <w:rsid w:val="00E16F5B"/>
    <w:rsid w:val="00E17D19"/>
    <w:rsid w:val="00E21263"/>
    <w:rsid w:val="00E21402"/>
    <w:rsid w:val="00E22493"/>
    <w:rsid w:val="00E24C11"/>
    <w:rsid w:val="00E257CB"/>
    <w:rsid w:val="00E262D4"/>
    <w:rsid w:val="00E27B4C"/>
    <w:rsid w:val="00E27FAE"/>
    <w:rsid w:val="00E30A0C"/>
    <w:rsid w:val="00E30FDA"/>
    <w:rsid w:val="00E329B4"/>
    <w:rsid w:val="00E339EE"/>
    <w:rsid w:val="00E36250"/>
    <w:rsid w:val="00E37D97"/>
    <w:rsid w:val="00E4217E"/>
    <w:rsid w:val="00E4286F"/>
    <w:rsid w:val="00E43792"/>
    <w:rsid w:val="00E43E4E"/>
    <w:rsid w:val="00E44843"/>
    <w:rsid w:val="00E47F2D"/>
    <w:rsid w:val="00E534DA"/>
    <w:rsid w:val="00E54479"/>
    <w:rsid w:val="00E54511"/>
    <w:rsid w:val="00E5531E"/>
    <w:rsid w:val="00E5556A"/>
    <w:rsid w:val="00E55DFB"/>
    <w:rsid w:val="00E57B40"/>
    <w:rsid w:val="00E60FE7"/>
    <w:rsid w:val="00E61DAC"/>
    <w:rsid w:val="00E6629C"/>
    <w:rsid w:val="00E667FF"/>
    <w:rsid w:val="00E7175D"/>
    <w:rsid w:val="00E7244B"/>
    <w:rsid w:val="00E72B80"/>
    <w:rsid w:val="00E73997"/>
    <w:rsid w:val="00E75D48"/>
    <w:rsid w:val="00E75DC4"/>
    <w:rsid w:val="00E75FE3"/>
    <w:rsid w:val="00E76829"/>
    <w:rsid w:val="00E8178B"/>
    <w:rsid w:val="00E83726"/>
    <w:rsid w:val="00E84670"/>
    <w:rsid w:val="00E84E1C"/>
    <w:rsid w:val="00E854D4"/>
    <w:rsid w:val="00E85B7E"/>
    <w:rsid w:val="00E86C4C"/>
    <w:rsid w:val="00E907A3"/>
    <w:rsid w:val="00E94704"/>
    <w:rsid w:val="00E96F3F"/>
    <w:rsid w:val="00EA2333"/>
    <w:rsid w:val="00EA4BB1"/>
    <w:rsid w:val="00EA5AE0"/>
    <w:rsid w:val="00EA6182"/>
    <w:rsid w:val="00EA65F9"/>
    <w:rsid w:val="00EA690E"/>
    <w:rsid w:val="00EA7770"/>
    <w:rsid w:val="00EA7E6F"/>
    <w:rsid w:val="00EA7E9F"/>
    <w:rsid w:val="00EB2AD9"/>
    <w:rsid w:val="00EB56E1"/>
    <w:rsid w:val="00EB5F54"/>
    <w:rsid w:val="00EB7AB1"/>
    <w:rsid w:val="00EC1506"/>
    <w:rsid w:val="00EC28D6"/>
    <w:rsid w:val="00EC54A3"/>
    <w:rsid w:val="00EC72F7"/>
    <w:rsid w:val="00ED0349"/>
    <w:rsid w:val="00ED0C73"/>
    <w:rsid w:val="00ED1CCD"/>
    <w:rsid w:val="00ED52EE"/>
    <w:rsid w:val="00ED6743"/>
    <w:rsid w:val="00EE0081"/>
    <w:rsid w:val="00EE0F6E"/>
    <w:rsid w:val="00EE1A13"/>
    <w:rsid w:val="00EE1B70"/>
    <w:rsid w:val="00EE20FA"/>
    <w:rsid w:val="00EE41AC"/>
    <w:rsid w:val="00EE4EE0"/>
    <w:rsid w:val="00EE63DF"/>
    <w:rsid w:val="00EE7CD8"/>
    <w:rsid w:val="00EF1F5F"/>
    <w:rsid w:val="00EF3DAC"/>
    <w:rsid w:val="00EF48CC"/>
    <w:rsid w:val="00EF5250"/>
    <w:rsid w:val="00EF59B1"/>
    <w:rsid w:val="00F00801"/>
    <w:rsid w:val="00F016CC"/>
    <w:rsid w:val="00F019DC"/>
    <w:rsid w:val="00F03B1E"/>
    <w:rsid w:val="00F03C36"/>
    <w:rsid w:val="00F03C7D"/>
    <w:rsid w:val="00F04028"/>
    <w:rsid w:val="00F04D55"/>
    <w:rsid w:val="00F05EFC"/>
    <w:rsid w:val="00F10FA1"/>
    <w:rsid w:val="00F11211"/>
    <w:rsid w:val="00F11511"/>
    <w:rsid w:val="00F119EA"/>
    <w:rsid w:val="00F12D9F"/>
    <w:rsid w:val="00F13091"/>
    <w:rsid w:val="00F1574C"/>
    <w:rsid w:val="00F15982"/>
    <w:rsid w:val="00F166CF"/>
    <w:rsid w:val="00F17D9E"/>
    <w:rsid w:val="00F17EBF"/>
    <w:rsid w:val="00F210A7"/>
    <w:rsid w:val="00F2488D"/>
    <w:rsid w:val="00F26A53"/>
    <w:rsid w:val="00F271D6"/>
    <w:rsid w:val="00F2742C"/>
    <w:rsid w:val="00F30212"/>
    <w:rsid w:val="00F33981"/>
    <w:rsid w:val="00F33B2A"/>
    <w:rsid w:val="00F35387"/>
    <w:rsid w:val="00F36EFE"/>
    <w:rsid w:val="00F372BE"/>
    <w:rsid w:val="00F436A1"/>
    <w:rsid w:val="00F44816"/>
    <w:rsid w:val="00F45E23"/>
    <w:rsid w:val="00F469C4"/>
    <w:rsid w:val="00F47B51"/>
    <w:rsid w:val="00F5073D"/>
    <w:rsid w:val="00F53C5D"/>
    <w:rsid w:val="00F5656E"/>
    <w:rsid w:val="00F601A0"/>
    <w:rsid w:val="00F60252"/>
    <w:rsid w:val="00F60E73"/>
    <w:rsid w:val="00F641B1"/>
    <w:rsid w:val="00F64CBC"/>
    <w:rsid w:val="00F65CAF"/>
    <w:rsid w:val="00F67B9F"/>
    <w:rsid w:val="00F712E9"/>
    <w:rsid w:val="00F71AED"/>
    <w:rsid w:val="00F72A8D"/>
    <w:rsid w:val="00F73032"/>
    <w:rsid w:val="00F76228"/>
    <w:rsid w:val="00F76740"/>
    <w:rsid w:val="00F771BC"/>
    <w:rsid w:val="00F80F13"/>
    <w:rsid w:val="00F83B47"/>
    <w:rsid w:val="00F84756"/>
    <w:rsid w:val="00F848FC"/>
    <w:rsid w:val="00F87275"/>
    <w:rsid w:val="00F87BFA"/>
    <w:rsid w:val="00F906F6"/>
    <w:rsid w:val="00F9282A"/>
    <w:rsid w:val="00F92F67"/>
    <w:rsid w:val="00F940A7"/>
    <w:rsid w:val="00F9438B"/>
    <w:rsid w:val="00F96BAD"/>
    <w:rsid w:val="00FA0258"/>
    <w:rsid w:val="00FA139D"/>
    <w:rsid w:val="00FA2217"/>
    <w:rsid w:val="00FA381B"/>
    <w:rsid w:val="00FA3875"/>
    <w:rsid w:val="00FA431F"/>
    <w:rsid w:val="00FA46DC"/>
    <w:rsid w:val="00FA5EDB"/>
    <w:rsid w:val="00FA6B0C"/>
    <w:rsid w:val="00FA7BFD"/>
    <w:rsid w:val="00FB0E84"/>
    <w:rsid w:val="00FC2405"/>
    <w:rsid w:val="00FD01C2"/>
    <w:rsid w:val="00FD07EA"/>
    <w:rsid w:val="00FD2BD9"/>
    <w:rsid w:val="00FD4154"/>
    <w:rsid w:val="00FD4403"/>
    <w:rsid w:val="00FD5ACD"/>
    <w:rsid w:val="00FD7A28"/>
    <w:rsid w:val="00FE1034"/>
    <w:rsid w:val="00FE4DC6"/>
    <w:rsid w:val="00FE595C"/>
    <w:rsid w:val="00FE693E"/>
    <w:rsid w:val="00FF0B41"/>
    <w:rsid w:val="00FF0CE3"/>
    <w:rsid w:val="00FF0F77"/>
    <w:rsid w:val="00FF1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end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Default">
    <w:name w:val="Default"/>
    <w:rsid w:val="004020A1"/>
    <w:pPr>
      <w:widowControl w:val="0"/>
      <w:autoSpaceDE w:val="0"/>
      <w:autoSpaceDN w:val="0"/>
      <w:adjustRightInd w:val="0"/>
    </w:pPr>
    <w:rPr>
      <w:color w:val="000000"/>
      <w:sz w:val="24"/>
      <w:szCs w:val="24"/>
      <w:lang w:eastAsia="en-US"/>
    </w:rPr>
  </w:style>
  <w:style w:type="paragraph" w:styleId="ab">
    <w:name w:val="caption"/>
    <w:basedOn w:val="a"/>
    <w:next w:val="a"/>
    <w:unhideWhenUsed/>
    <w:qFormat/>
    <w:rsid w:val="007873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table" w:styleId="ac">
    <w:name w:val="Table Grid"/>
    <w:basedOn w:val="a1"/>
    <w:rsid w:val="0078734F"/>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1"/>
    <w:next w:val="ac"/>
    <w:rsid w:val="0066097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c"/>
    <w:rsid w:val="00035F5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ndnote reference"/>
    <w:uiPriority w:val="99"/>
    <w:unhideWhenUsed/>
    <w:rsid w:val="00E96F3F"/>
    <w:rPr>
      <w:vertAlign w:val="superscript"/>
    </w:rPr>
  </w:style>
  <w:style w:type="character" w:styleId="ae">
    <w:name w:val="Placeholder Text"/>
    <w:basedOn w:val="a0"/>
    <w:uiPriority w:val="99"/>
    <w:semiHidden/>
    <w:rsid w:val="001C4FA4"/>
    <w:rPr>
      <w:color w:val="808080"/>
    </w:rPr>
  </w:style>
  <w:style w:type="paragraph" w:styleId="af">
    <w:name w:val="List Paragraph"/>
    <w:basedOn w:val="a"/>
    <w:uiPriority w:val="34"/>
    <w:qFormat/>
    <w:rsid w:val="00284CFB"/>
    <w:pPr>
      <w:ind w:firstLineChars="200" w:firstLine="420"/>
    </w:pPr>
  </w:style>
  <w:style w:type="paragraph" w:styleId="af0">
    <w:name w:val="Revision"/>
    <w:hidden/>
    <w:uiPriority w:val="99"/>
    <w:semiHidden/>
    <w:rsid w:val="008619A5"/>
    <w:rPr>
      <w:sz w:val="22"/>
      <w:lang w:eastAsia="en-US"/>
    </w:rPr>
  </w:style>
  <w:style w:type="paragraph" w:styleId="af1">
    <w:name w:val="No Spacing"/>
    <w:uiPriority w:val="1"/>
    <w:qFormat/>
    <w:rsid w:val="00AF1F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79471">
      <w:bodyDiv w:val="1"/>
      <w:marLeft w:val="0"/>
      <w:marRight w:val="0"/>
      <w:marTop w:val="0"/>
      <w:marBottom w:val="0"/>
      <w:divBdr>
        <w:top w:val="none" w:sz="0" w:space="0" w:color="auto"/>
        <w:left w:val="none" w:sz="0" w:space="0" w:color="auto"/>
        <w:bottom w:val="none" w:sz="0" w:space="0" w:color="auto"/>
        <w:right w:val="none" w:sz="0" w:space="0" w:color="auto"/>
      </w:divBdr>
    </w:div>
    <w:div w:id="106974089">
      <w:bodyDiv w:val="1"/>
      <w:marLeft w:val="0"/>
      <w:marRight w:val="0"/>
      <w:marTop w:val="0"/>
      <w:marBottom w:val="0"/>
      <w:divBdr>
        <w:top w:val="none" w:sz="0" w:space="0" w:color="auto"/>
        <w:left w:val="none" w:sz="0" w:space="0" w:color="auto"/>
        <w:bottom w:val="none" w:sz="0" w:space="0" w:color="auto"/>
        <w:right w:val="none" w:sz="0" w:space="0" w:color="auto"/>
      </w:divBdr>
    </w:div>
    <w:div w:id="115805782">
      <w:bodyDiv w:val="1"/>
      <w:marLeft w:val="0"/>
      <w:marRight w:val="0"/>
      <w:marTop w:val="0"/>
      <w:marBottom w:val="0"/>
      <w:divBdr>
        <w:top w:val="none" w:sz="0" w:space="0" w:color="auto"/>
        <w:left w:val="none" w:sz="0" w:space="0" w:color="auto"/>
        <w:bottom w:val="none" w:sz="0" w:space="0" w:color="auto"/>
        <w:right w:val="none" w:sz="0" w:space="0" w:color="auto"/>
      </w:divBdr>
    </w:div>
    <w:div w:id="132908740">
      <w:bodyDiv w:val="1"/>
      <w:marLeft w:val="0"/>
      <w:marRight w:val="0"/>
      <w:marTop w:val="0"/>
      <w:marBottom w:val="0"/>
      <w:divBdr>
        <w:top w:val="none" w:sz="0" w:space="0" w:color="auto"/>
        <w:left w:val="none" w:sz="0" w:space="0" w:color="auto"/>
        <w:bottom w:val="none" w:sz="0" w:space="0" w:color="auto"/>
        <w:right w:val="none" w:sz="0" w:space="0" w:color="auto"/>
      </w:divBdr>
    </w:div>
    <w:div w:id="157619268">
      <w:bodyDiv w:val="1"/>
      <w:marLeft w:val="0"/>
      <w:marRight w:val="0"/>
      <w:marTop w:val="0"/>
      <w:marBottom w:val="0"/>
      <w:divBdr>
        <w:top w:val="none" w:sz="0" w:space="0" w:color="auto"/>
        <w:left w:val="none" w:sz="0" w:space="0" w:color="auto"/>
        <w:bottom w:val="none" w:sz="0" w:space="0" w:color="auto"/>
        <w:right w:val="none" w:sz="0" w:space="0" w:color="auto"/>
      </w:divBdr>
    </w:div>
    <w:div w:id="189951661">
      <w:bodyDiv w:val="1"/>
      <w:marLeft w:val="0"/>
      <w:marRight w:val="0"/>
      <w:marTop w:val="0"/>
      <w:marBottom w:val="0"/>
      <w:divBdr>
        <w:top w:val="none" w:sz="0" w:space="0" w:color="auto"/>
        <w:left w:val="none" w:sz="0" w:space="0" w:color="auto"/>
        <w:bottom w:val="none" w:sz="0" w:space="0" w:color="auto"/>
        <w:right w:val="none" w:sz="0" w:space="0" w:color="auto"/>
      </w:divBdr>
    </w:div>
    <w:div w:id="229778593">
      <w:bodyDiv w:val="1"/>
      <w:marLeft w:val="0"/>
      <w:marRight w:val="0"/>
      <w:marTop w:val="0"/>
      <w:marBottom w:val="0"/>
      <w:divBdr>
        <w:top w:val="none" w:sz="0" w:space="0" w:color="auto"/>
        <w:left w:val="none" w:sz="0" w:space="0" w:color="auto"/>
        <w:bottom w:val="none" w:sz="0" w:space="0" w:color="auto"/>
        <w:right w:val="none" w:sz="0" w:space="0" w:color="auto"/>
      </w:divBdr>
    </w:div>
    <w:div w:id="234124399">
      <w:bodyDiv w:val="1"/>
      <w:marLeft w:val="0"/>
      <w:marRight w:val="0"/>
      <w:marTop w:val="0"/>
      <w:marBottom w:val="0"/>
      <w:divBdr>
        <w:top w:val="none" w:sz="0" w:space="0" w:color="auto"/>
        <w:left w:val="none" w:sz="0" w:space="0" w:color="auto"/>
        <w:bottom w:val="none" w:sz="0" w:space="0" w:color="auto"/>
        <w:right w:val="none" w:sz="0" w:space="0" w:color="auto"/>
      </w:divBdr>
    </w:div>
    <w:div w:id="237326059">
      <w:bodyDiv w:val="1"/>
      <w:marLeft w:val="0"/>
      <w:marRight w:val="0"/>
      <w:marTop w:val="0"/>
      <w:marBottom w:val="0"/>
      <w:divBdr>
        <w:top w:val="none" w:sz="0" w:space="0" w:color="auto"/>
        <w:left w:val="none" w:sz="0" w:space="0" w:color="auto"/>
        <w:bottom w:val="none" w:sz="0" w:space="0" w:color="auto"/>
        <w:right w:val="none" w:sz="0" w:space="0" w:color="auto"/>
      </w:divBdr>
    </w:div>
    <w:div w:id="250243410">
      <w:bodyDiv w:val="1"/>
      <w:marLeft w:val="0"/>
      <w:marRight w:val="0"/>
      <w:marTop w:val="0"/>
      <w:marBottom w:val="0"/>
      <w:divBdr>
        <w:top w:val="none" w:sz="0" w:space="0" w:color="auto"/>
        <w:left w:val="none" w:sz="0" w:space="0" w:color="auto"/>
        <w:bottom w:val="none" w:sz="0" w:space="0" w:color="auto"/>
        <w:right w:val="none" w:sz="0" w:space="0" w:color="auto"/>
      </w:divBdr>
    </w:div>
    <w:div w:id="352851928">
      <w:bodyDiv w:val="1"/>
      <w:marLeft w:val="0"/>
      <w:marRight w:val="0"/>
      <w:marTop w:val="0"/>
      <w:marBottom w:val="0"/>
      <w:divBdr>
        <w:top w:val="none" w:sz="0" w:space="0" w:color="auto"/>
        <w:left w:val="none" w:sz="0" w:space="0" w:color="auto"/>
        <w:bottom w:val="none" w:sz="0" w:space="0" w:color="auto"/>
        <w:right w:val="none" w:sz="0" w:space="0" w:color="auto"/>
      </w:divBdr>
    </w:div>
    <w:div w:id="385640383">
      <w:bodyDiv w:val="1"/>
      <w:marLeft w:val="0"/>
      <w:marRight w:val="0"/>
      <w:marTop w:val="0"/>
      <w:marBottom w:val="0"/>
      <w:divBdr>
        <w:top w:val="none" w:sz="0" w:space="0" w:color="auto"/>
        <w:left w:val="none" w:sz="0" w:space="0" w:color="auto"/>
        <w:bottom w:val="none" w:sz="0" w:space="0" w:color="auto"/>
        <w:right w:val="none" w:sz="0" w:space="0" w:color="auto"/>
      </w:divBdr>
    </w:div>
    <w:div w:id="386031021">
      <w:bodyDiv w:val="1"/>
      <w:marLeft w:val="0"/>
      <w:marRight w:val="0"/>
      <w:marTop w:val="0"/>
      <w:marBottom w:val="0"/>
      <w:divBdr>
        <w:top w:val="none" w:sz="0" w:space="0" w:color="auto"/>
        <w:left w:val="none" w:sz="0" w:space="0" w:color="auto"/>
        <w:bottom w:val="none" w:sz="0" w:space="0" w:color="auto"/>
        <w:right w:val="none" w:sz="0" w:space="0" w:color="auto"/>
      </w:divBdr>
    </w:div>
    <w:div w:id="414711861">
      <w:bodyDiv w:val="1"/>
      <w:marLeft w:val="0"/>
      <w:marRight w:val="0"/>
      <w:marTop w:val="0"/>
      <w:marBottom w:val="0"/>
      <w:divBdr>
        <w:top w:val="none" w:sz="0" w:space="0" w:color="auto"/>
        <w:left w:val="none" w:sz="0" w:space="0" w:color="auto"/>
        <w:bottom w:val="none" w:sz="0" w:space="0" w:color="auto"/>
        <w:right w:val="none" w:sz="0" w:space="0" w:color="auto"/>
      </w:divBdr>
    </w:div>
    <w:div w:id="428158959">
      <w:bodyDiv w:val="1"/>
      <w:marLeft w:val="0"/>
      <w:marRight w:val="0"/>
      <w:marTop w:val="0"/>
      <w:marBottom w:val="0"/>
      <w:divBdr>
        <w:top w:val="none" w:sz="0" w:space="0" w:color="auto"/>
        <w:left w:val="none" w:sz="0" w:space="0" w:color="auto"/>
        <w:bottom w:val="none" w:sz="0" w:space="0" w:color="auto"/>
        <w:right w:val="none" w:sz="0" w:space="0" w:color="auto"/>
      </w:divBdr>
    </w:div>
    <w:div w:id="434447050">
      <w:bodyDiv w:val="1"/>
      <w:marLeft w:val="0"/>
      <w:marRight w:val="0"/>
      <w:marTop w:val="0"/>
      <w:marBottom w:val="0"/>
      <w:divBdr>
        <w:top w:val="none" w:sz="0" w:space="0" w:color="auto"/>
        <w:left w:val="none" w:sz="0" w:space="0" w:color="auto"/>
        <w:bottom w:val="none" w:sz="0" w:space="0" w:color="auto"/>
        <w:right w:val="none" w:sz="0" w:space="0" w:color="auto"/>
      </w:divBdr>
    </w:div>
    <w:div w:id="489293122">
      <w:bodyDiv w:val="1"/>
      <w:marLeft w:val="0"/>
      <w:marRight w:val="0"/>
      <w:marTop w:val="0"/>
      <w:marBottom w:val="0"/>
      <w:divBdr>
        <w:top w:val="none" w:sz="0" w:space="0" w:color="auto"/>
        <w:left w:val="none" w:sz="0" w:space="0" w:color="auto"/>
        <w:bottom w:val="none" w:sz="0" w:space="0" w:color="auto"/>
        <w:right w:val="none" w:sz="0" w:space="0" w:color="auto"/>
      </w:divBdr>
      <w:divsChild>
        <w:div w:id="233784576">
          <w:marLeft w:val="0"/>
          <w:marRight w:val="0"/>
          <w:marTop w:val="0"/>
          <w:marBottom w:val="0"/>
          <w:divBdr>
            <w:top w:val="none" w:sz="0" w:space="0" w:color="auto"/>
            <w:left w:val="none" w:sz="0" w:space="0" w:color="auto"/>
            <w:bottom w:val="none" w:sz="0" w:space="0" w:color="auto"/>
            <w:right w:val="none" w:sz="0" w:space="0" w:color="auto"/>
          </w:divBdr>
          <w:divsChild>
            <w:div w:id="147451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687">
      <w:bodyDiv w:val="1"/>
      <w:marLeft w:val="0"/>
      <w:marRight w:val="0"/>
      <w:marTop w:val="0"/>
      <w:marBottom w:val="0"/>
      <w:divBdr>
        <w:top w:val="none" w:sz="0" w:space="0" w:color="auto"/>
        <w:left w:val="none" w:sz="0" w:space="0" w:color="auto"/>
        <w:bottom w:val="none" w:sz="0" w:space="0" w:color="auto"/>
        <w:right w:val="none" w:sz="0" w:space="0" w:color="auto"/>
      </w:divBdr>
    </w:div>
    <w:div w:id="513501711">
      <w:bodyDiv w:val="1"/>
      <w:marLeft w:val="0"/>
      <w:marRight w:val="0"/>
      <w:marTop w:val="0"/>
      <w:marBottom w:val="0"/>
      <w:divBdr>
        <w:top w:val="none" w:sz="0" w:space="0" w:color="auto"/>
        <w:left w:val="none" w:sz="0" w:space="0" w:color="auto"/>
        <w:bottom w:val="none" w:sz="0" w:space="0" w:color="auto"/>
        <w:right w:val="none" w:sz="0" w:space="0" w:color="auto"/>
      </w:divBdr>
    </w:div>
    <w:div w:id="538400737">
      <w:bodyDiv w:val="1"/>
      <w:marLeft w:val="0"/>
      <w:marRight w:val="0"/>
      <w:marTop w:val="0"/>
      <w:marBottom w:val="0"/>
      <w:divBdr>
        <w:top w:val="none" w:sz="0" w:space="0" w:color="auto"/>
        <w:left w:val="none" w:sz="0" w:space="0" w:color="auto"/>
        <w:bottom w:val="none" w:sz="0" w:space="0" w:color="auto"/>
        <w:right w:val="none" w:sz="0" w:space="0" w:color="auto"/>
      </w:divBdr>
    </w:div>
    <w:div w:id="580217861">
      <w:bodyDiv w:val="1"/>
      <w:marLeft w:val="0"/>
      <w:marRight w:val="0"/>
      <w:marTop w:val="0"/>
      <w:marBottom w:val="0"/>
      <w:divBdr>
        <w:top w:val="none" w:sz="0" w:space="0" w:color="auto"/>
        <w:left w:val="none" w:sz="0" w:space="0" w:color="auto"/>
        <w:bottom w:val="none" w:sz="0" w:space="0" w:color="auto"/>
        <w:right w:val="none" w:sz="0" w:space="0" w:color="auto"/>
      </w:divBdr>
    </w:div>
    <w:div w:id="592788156">
      <w:bodyDiv w:val="1"/>
      <w:marLeft w:val="0"/>
      <w:marRight w:val="0"/>
      <w:marTop w:val="0"/>
      <w:marBottom w:val="0"/>
      <w:divBdr>
        <w:top w:val="none" w:sz="0" w:space="0" w:color="auto"/>
        <w:left w:val="none" w:sz="0" w:space="0" w:color="auto"/>
        <w:bottom w:val="none" w:sz="0" w:space="0" w:color="auto"/>
        <w:right w:val="none" w:sz="0" w:space="0" w:color="auto"/>
      </w:divBdr>
    </w:div>
    <w:div w:id="596787106">
      <w:bodyDiv w:val="1"/>
      <w:marLeft w:val="0"/>
      <w:marRight w:val="0"/>
      <w:marTop w:val="0"/>
      <w:marBottom w:val="0"/>
      <w:divBdr>
        <w:top w:val="none" w:sz="0" w:space="0" w:color="auto"/>
        <w:left w:val="none" w:sz="0" w:space="0" w:color="auto"/>
        <w:bottom w:val="none" w:sz="0" w:space="0" w:color="auto"/>
        <w:right w:val="none" w:sz="0" w:space="0" w:color="auto"/>
      </w:divBdr>
    </w:div>
    <w:div w:id="678653528">
      <w:bodyDiv w:val="1"/>
      <w:marLeft w:val="0"/>
      <w:marRight w:val="0"/>
      <w:marTop w:val="0"/>
      <w:marBottom w:val="0"/>
      <w:divBdr>
        <w:top w:val="none" w:sz="0" w:space="0" w:color="auto"/>
        <w:left w:val="none" w:sz="0" w:space="0" w:color="auto"/>
        <w:bottom w:val="none" w:sz="0" w:space="0" w:color="auto"/>
        <w:right w:val="none" w:sz="0" w:space="0" w:color="auto"/>
      </w:divBdr>
    </w:div>
    <w:div w:id="682629837">
      <w:bodyDiv w:val="1"/>
      <w:marLeft w:val="0"/>
      <w:marRight w:val="0"/>
      <w:marTop w:val="0"/>
      <w:marBottom w:val="0"/>
      <w:divBdr>
        <w:top w:val="none" w:sz="0" w:space="0" w:color="auto"/>
        <w:left w:val="none" w:sz="0" w:space="0" w:color="auto"/>
        <w:bottom w:val="none" w:sz="0" w:space="0" w:color="auto"/>
        <w:right w:val="none" w:sz="0" w:space="0" w:color="auto"/>
      </w:divBdr>
    </w:div>
    <w:div w:id="724642729">
      <w:bodyDiv w:val="1"/>
      <w:marLeft w:val="0"/>
      <w:marRight w:val="0"/>
      <w:marTop w:val="0"/>
      <w:marBottom w:val="0"/>
      <w:divBdr>
        <w:top w:val="none" w:sz="0" w:space="0" w:color="auto"/>
        <w:left w:val="none" w:sz="0" w:space="0" w:color="auto"/>
        <w:bottom w:val="none" w:sz="0" w:space="0" w:color="auto"/>
        <w:right w:val="none" w:sz="0" w:space="0" w:color="auto"/>
      </w:divBdr>
    </w:div>
    <w:div w:id="732234334">
      <w:bodyDiv w:val="1"/>
      <w:marLeft w:val="0"/>
      <w:marRight w:val="0"/>
      <w:marTop w:val="0"/>
      <w:marBottom w:val="0"/>
      <w:divBdr>
        <w:top w:val="none" w:sz="0" w:space="0" w:color="auto"/>
        <w:left w:val="none" w:sz="0" w:space="0" w:color="auto"/>
        <w:bottom w:val="none" w:sz="0" w:space="0" w:color="auto"/>
        <w:right w:val="none" w:sz="0" w:space="0" w:color="auto"/>
      </w:divBdr>
    </w:div>
    <w:div w:id="809248638">
      <w:bodyDiv w:val="1"/>
      <w:marLeft w:val="0"/>
      <w:marRight w:val="0"/>
      <w:marTop w:val="0"/>
      <w:marBottom w:val="0"/>
      <w:divBdr>
        <w:top w:val="none" w:sz="0" w:space="0" w:color="auto"/>
        <w:left w:val="none" w:sz="0" w:space="0" w:color="auto"/>
        <w:bottom w:val="none" w:sz="0" w:space="0" w:color="auto"/>
        <w:right w:val="none" w:sz="0" w:space="0" w:color="auto"/>
      </w:divBdr>
    </w:div>
    <w:div w:id="810292472">
      <w:bodyDiv w:val="1"/>
      <w:marLeft w:val="0"/>
      <w:marRight w:val="0"/>
      <w:marTop w:val="0"/>
      <w:marBottom w:val="0"/>
      <w:divBdr>
        <w:top w:val="none" w:sz="0" w:space="0" w:color="auto"/>
        <w:left w:val="none" w:sz="0" w:space="0" w:color="auto"/>
        <w:bottom w:val="none" w:sz="0" w:space="0" w:color="auto"/>
        <w:right w:val="none" w:sz="0" w:space="0" w:color="auto"/>
      </w:divBdr>
    </w:div>
    <w:div w:id="843206569">
      <w:bodyDiv w:val="1"/>
      <w:marLeft w:val="0"/>
      <w:marRight w:val="0"/>
      <w:marTop w:val="0"/>
      <w:marBottom w:val="0"/>
      <w:divBdr>
        <w:top w:val="none" w:sz="0" w:space="0" w:color="auto"/>
        <w:left w:val="none" w:sz="0" w:space="0" w:color="auto"/>
        <w:bottom w:val="none" w:sz="0" w:space="0" w:color="auto"/>
        <w:right w:val="none" w:sz="0" w:space="0" w:color="auto"/>
      </w:divBdr>
    </w:div>
    <w:div w:id="877350357">
      <w:bodyDiv w:val="1"/>
      <w:marLeft w:val="0"/>
      <w:marRight w:val="0"/>
      <w:marTop w:val="0"/>
      <w:marBottom w:val="0"/>
      <w:divBdr>
        <w:top w:val="none" w:sz="0" w:space="0" w:color="auto"/>
        <w:left w:val="none" w:sz="0" w:space="0" w:color="auto"/>
        <w:bottom w:val="none" w:sz="0" w:space="0" w:color="auto"/>
        <w:right w:val="none" w:sz="0" w:space="0" w:color="auto"/>
      </w:divBdr>
    </w:div>
    <w:div w:id="1011223731">
      <w:bodyDiv w:val="1"/>
      <w:marLeft w:val="0"/>
      <w:marRight w:val="0"/>
      <w:marTop w:val="0"/>
      <w:marBottom w:val="0"/>
      <w:divBdr>
        <w:top w:val="none" w:sz="0" w:space="0" w:color="auto"/>
        <w:left w:val="none" w:sz="0" w:space="0" w:color="auto"/>
        <w:bottom w:val="none" w:sz="0" w:space="0" w:color="auto"/>
        <w:right w:val="none" w:sz="0" w:space="0" w:color="auto"/>
      </w:divBdr>
    </w:div>
    <w:div w:id="1036076071">
      <w:bodyDiv w:val="1"/>
      <w:marLeft w:val="0"/>
      <w:marRight w:val="0"/>
      <w:marTop w:val="0"/>
      <w:marBottom w:val="0"/>
      <w:divBdr>
        <w:top w:val="none" w:sz="0" w:space="0" w:color="auto"/>
        <w:left w:val="none" w:sz="0" w:space="0" w:color="auto"/>
        <w:bottom w:val="none" w:sz="0" w:space="0" w:color="auto"/>
        <w:right w:val="none" w:sz="0" w:space="0" w:color="auto"/>
      </w:divBdr>
    </w:div>
    <w:div w:id="1066295292">
      <w:bodyDiv w:val="1"/>
      <w:marLeft w:val="0"/>
      <w:marRight w:val="0"/>
      <w:marTop w:val="0"/>
      <w:marBottom w:val="0"/>
      <w:divBdr>
        <w:top w:val="none" w:sz="0" w:space="0" w:color="auto"/>
        <w:left w:val="none" w:sz="0" w:space="0" w:color="auto"/>
        <w:bottom w:val="none" w:sz="0" w:space="0" w:color="auto"/>
        <w:right w:val="none" w:sz="0" w:space="0" w:color="auto"/>
      </w:divBdr>
    </w:div>
    <w:div w:id="1102605645">
      <w:bodyDiv w:val="1"/>
      <w:marLeft w:val="0"/>
      <w:marRight w:val="0"/>
      <w:marTop w:val="0"/>
      <w:marBottom w:val="0"/>
      <w:divBdr>
        <w:top w:val="none" w:sz="0" w:space="0" w:color="auto"/>
        <w:left w:val="none" w:sz="0" w:space="0" w:color="auto"/>
        <w:bottom w:val="none" w:sz="0" w:space="0" w:color="auto"/>
        <w:right w:val="none" w:sz="0" w:space="0" w:color="auto"/>
      </w:divBdr>
    </w:div>
    <w:div w:id="1105466797">
      <w:bodyDiv w:val="1"/>
      <w:marLeft w:val="0"/>
      <w:marRight w:val="0"/>
      <w:marTop w:val="0"/>
      <w:marBottom w:val="0"/>
      <w:divBdr>
        <w:top w:val="none" w:sz="0" w:space="0" w:color="auto"/>
        <w:left w:val="none" w:sz="0" w:space="0" w:color="auto"/>
        <w:bottom w:val="none" w:sz="0" w:space="0" w:color="auto"/>
        <w:right w:val="none" w:sz="0" w:space="0" w:color="auto"/>
      </w:divBdr>
    </w:div>
    <w:div w:id="1135830538">
      <w:bodyDiv w:val="1"/>
      <w:marLeft w:val="0"/>
      <w:marRight w:val="0"/>
      <w:marTop w:val="0"/>
      <w:marBottom w:val="0"/>
      <w:divBdr>
        <w:top w:val="none" w:sz="0" w:space="0" w:color="auto"/>
        <w:left w:val="none" w:sz="0" w:space="0" w:color="auto"/>
        <w:bottom w:val="none" w:sz="0" w:space="0" w:color="auto"/>
        <w:right w:val="none" w:sz="0" w:space="0" w:color="auto"/>
      </w:divBdr>
    </w:div>
    <w:div w:id="1138033828">
      <w:bodyDiv w:val="1"/>
      <w:marLeft w:val="0"/>
      <w:marRight w:val="0"/>
      <w:marTop w:val="0"/>
      <w:marBottom w:val="0"/>
      <w:divBdr>
        <w:top w:val="none" w:sz="0" w:space="0" w:color="auto"/>
        <w:left w:val="none" w:sz="0" w:space="0" w:color="auto"/>
        <w:bottom w:val="none" w:sz="0" w:space="0" w:color="auto"/>
        <w:right w:val="none" w:sz="0" w:space="0" w:color="auto"/>
      </w:divBdr>
      <w:divsChild>
        <w:div w:id="265500297">
          <w:marLeft w:val="0"/>
          <w:marRight w:val="0"/>
          <w:marTop w:val="0"/>
          <w:marBottom w:val="0"/>
          <w:divBdr>
            <w:top w:val="none" w:sz="0" w:space="0" w:color="auto"/>
            <w:left w:val="none" w:sz="0" w:space="0" w:color="auto"/>
            <w:bottom w:val="none" w:sz="0" w:space="0" w:color="auto"/>
            <w:right w:val="none" w:sz="0" w:space="0" w:color="auto"/>
          </w:divBdr>
          <w:divsChild>
            <w:div w:id="179189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308801">
      <w:bodyDiv w:val="1"/>
      <w:marLeft w:val="0"/>
      <w:marRight w:val="0"/>
      <w:marTop w:val="0"/>
      <w:marBottom w:val="0"/>
      <w:divBdr>
        <w:top w:val="none" w:sz="0" w:space="0" w:color="auto"/>
        <w:left w:val="none" w:sz="0" w:space="0" w:color="auto"/>
        <w:bottom w:val="none" w:sz="0" w:space="0" w:color="auto"/>
        <w:right w:val="none" w:sz="0" w:space="0" w:color="auto"/>
      </w:divBdr>
    </w:div>
    <w:div w:id="1479110692">
      <w:bodyDiv w:val="1"/>
      <w:marLeft w:val="0"/>
      <w:marRight w:val="0"/>
      <w:marTop w:val="0"/>
      <w:marBottom w:val="0"/>
      <w:divBdr>
        <w:top w:val="none" w:sz="0" w:space="0" w:color="auto"/>
        <w:left w:val="none" w:sz="0" w:space="0" w:color="auto"/>
        <w:bottom w:val="none" w:sz="0" w:space="0" w:color="auto"/>
        <w:right w:val="none" w:sz="0" w:space="0" w:color="auto"/>
      </w:divBdr>
    </w:div>
    <w:div w:id="1503201370">
      <w:bodyDiv w:val="1"/>
      <w:marLeft w:val="0"/>
      <w:marRight w:val="0"/>
      <w:marTop w:val="0"/>
      <w:marBottom w:val="0"/>
      <w:divBdr>
        <w:top w:val="none" w:sz="0" w:space="0" w:color="auto"/>
        <w:left w:val="none" w:sz="0" w:space="0" w:color="auto"/>
        <w:bottom w:val="none" w:sz="0" w:space="0" w:color="auto"/>
        <w:right w:val="none" w:sz="0" w:space="0" w:color="auto"/>
      </w:divBdr>
    </w:div>
    <w:div w:id="1535387551">
      <w:bodyDiv w:val="1"/>
      <w:marLeft w:val="0"/>
      <w:marRight w:val="0"/>
      <w:marTop w:val="0"/>
      <w:marBottom w:val="0"/>
      <w:divBdr>
        <w:top w:val="none" w:sz="0" w:space="0" w:color="auto"/>
        <w:left w:val="none" w:sz="0" w:space="0" w:color="auto"/>
        <w:bottom w:val="none" w:sz="0" w:space="0" w:color="auto"/>
        <w:right w:val="none" w:sz="0" w:space="0" w:color="auto"/>
      </w:divBdr>
    </w:div>
    <w:div w:id="1620602668">
      <w:bodyDiv w:val="1"/>
      <w:marLeft w:val="0"/>
      <w:marRight w:val="0"/>
      <w:marTop w:val="0"/>
      <w:marBottom w:val="0"/>
      <w:divBdr>
        <w:top w:val="none" w:sz="0" w:space="0" w:color="auto"/>
        <w:left w:val="none" w:sz="0" w:space="0" w:color="auto"/>
        <w:bottom w:val="none" w:sz="0" w:space="0" w:color="auto"/>
        <w:right w:val="none" w:sz="0" w:space="0" w:color="auto"/>
      </w:divBdr>
    </w:div>
    <w:div w:id="16474718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055946">
      <w:bodyDiv w:val="1"/>
      <w:marLeft w:val="0"/>
      <w:marRight w:val="0"/>
      <w:marTop w:val="0"/>
      <w:marBottom w:val="0"/>
      <w:divBdr>
        <w:top w:val="none" w:sz="0" w:space="0" w:color="auto"/>
        <w:left w:val="none" w:sz="0" w:space="0" w:color="auto"/>
        <w:bottom w:val="none" w:sz="0" w:space="0" w:color="auto"/>
        <w:right w:val="none" w:sz="0" w:space="0" w:color="auto"/>
      </w:divBdr>
    </w:div>
    <w:div w:id="1867986610">
      <w:bodyDiv w:val="1"/>
      <w:marLeft w:val="0"/>
      <w:marRight w:val="0"/>
      <w:marTop w:val="0"/>
      <w:marBottom w:val="0"/>
      <w:divBdr>
        <w:top w:val="none" w:sz="0" w:space="0" w:color="auto"/>
        <w:left w:val="none" w:sz="0" w:space="0" w:color="auto"/>
        <w:bottom w:val="none" w:sz="0" w:space="0" w:color="auto"/>
        <w:right w:val="none" w:sz="0" w:space="0" w:color="auto"/>
      </w:divBdr>
    </w:div>
    <w:div w:id="1896116560">
      <w:bodyDiv w:val="1"/>
      <w:marLeft w:val="0"/>
      <w:marRight w:val="0"/>
      <w:marTop w:val="0"/>
      <w:marBottom w:val="0"/>
      <w:divBdr>
        <w:top w:val="none" w:sz="0" w:space="0" w:color="auto"/>
        <w:left w:val="none" w:sz="0" w:space="0" w:color="auto"/>
        <w:bottom w:val="none" w:sz="0" w:space="0" w:color="auto"/>
        <w:right w:val="none" w:sz="0" w:space="0" w:color="auto"/>
      </w:divBdr>
    </w:div>
    <w:div w:id="1909727318">
      <w:bodyDiv w:val="1"/>
      <w:marLeft w:val="0"/>
      <w:marRight w:val="0"/>
      <w:marTop w:val="0"/>
      <w:marBottom w:val="0"/>
      <w:divBdr>
        <w:top w:val="none" w:sz="0" w:space="0" w:color="auto"/>
        <w:left w:val="none" w:sz="0" w:space="0" w:color="auto"/>
        <w:bottom w:val="none" w:sz="0" w:space="0" w:color="auto"/>
        <w:right w:val="none" w:sz="0" w:space="0" w:color="auto"/>
      </w:divBdr>
    </w:div>
    <w:div w:id="2044018479">
      <w:bodyDiv w:val="1"/>
      <w:marLeft w:val="0"/>
      <w:marRight w:val="0"/>
      <w:marTop w:val="0"/>
      <w:marBottom w:val="0"/>
      <w:divBdr>
        <w:top w:val="none" w:sz="0" w:space="0" w:color="auto"/>
        <w:left w:val="none" w:sz="0" w:space="0" w:color="auto"/>
        <w:bottom w:val="none" w:sz="0" w:space="0" w:color="auto"/>
        <w:right w:val="none" w:sz="0" w:space="0" w:color="auto"/>
      </w:divBdr>
    </w:div>
    <w:div w:id="209466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15250</TotalTime>
  <Pages>6</Pages>
  <Words>1692</Words>
  <Characters>9649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T189383</cp:lastModifiedBy>
  <cp:revision>2675</cp:revision>
  <cp:lastPrinted>1900-01-01T07:55:00Z</cp:lastPrinted>
  <dcterms:created xsi:type="dcterms:W3CDTF">2017-12-03T02:45:00Z</dcterms:created>
  <dcterms:modified xsi:type="dcterms:W3CDTF">2022-10-18T02:53:00Z</dcterms:modified>
</cp:coreProperties>
</file>