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2F21C75" w:rsidR="00E61DAC" w:rsidRPr="005B217D" w:rsidRDefault="003F5A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Meeting, Mainz, DE, 20–28 October 2022</w:t>
            </w:r>
          </w:p>
        </w:tc>
        <w:tc>
          <w:tcPr>
            <w:tcW w:w="3060" w:type="dxa"/>
          </w:tcPr>
          <w:p w14:paraId="59B7E346" w14:textId="0D4B5F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0AE0">
              <w:rPr>
                <w:lang w:val="en-CA"/>
              </w:rPr>
              <w:t>AB0</w:t>
            </w:r>
            <w:r w:rsidR="00186624">
              <w:rPr>
                <w:lang w:val="en-CA"/>
              </w:rPr>
              <w:t>111</w:t>
            </w:r>
            <w:r w:rsidR="006A0E5C" w:rsidRPr="006A0E5C">
              <w:rPr>
                <w:lang w:val="en-CA"/>
              </w:rPr>
              <w:t>-v</w:t>
            </w:r>
            <w:ins w:id="0" w:author="김동하(***4***028)" w:date="2022-10-21T12:43:00Z">
              <w:r w:rsidR="00E96157">
                <w:rPr>
                  <w:lang w:val="en-CA"/>
                </w:rPr>
                <w:t>2</w:t>
              </w:r>
            </w:ins>
            <w:del w:id="1" w:author="김동하(***4***028)" w:date="2022-10-21T12:43:00Z">
              <w:r w:rsidR="00AD0AE0" w:rsidDel="00E9615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7D8F84" w:rsidR="00E61DAC" w:rsidRPr="005B217D" w:rsidRDefault="00504D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9C389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del w:id="2" w:author="김동하(***4***028)" w:date="2022-10-21T12:40:00Z">
              <w:r w:rsidR="004F0C5B" w:rsidDel="006F4CFF">
                <w:rPr>
                  <w:b/>
                  <w:szCs w:val="22"/>
                  <w:lang w:val="en-CA"/>
                </w:rPr>
                <w:delText>D</w:delText>
              </w:r>
              <w:r w:rsidR="009D08F4" w:rsidDel="006F4CFF">
                <w:rPr>
                  <w:b/>
                  <w:szCs w:val="22"/>
                  <w:lang w:val="en-CA"/>
                </w:rPr>
                <w:delText xml:space="preserve">irectional </w:delText>
              </w:r>
              <w:r w:rsidR="004F0C5B" w:rsidDel="006F4CFF">
                <w:rPr>
                  <w:b/>
                  <w:szCs w:val="22"/>
                  <w:lang w:val="en-CA"/>
                </w:rPr>
                <w:delText>i</w:delText>
              </w:r>
            </w:del>
            <w:ins w:id="3" w:author="김동하(***4***028)" w:date="2022-10-21T12:40:00Z">
              <w:r w:rsidR="006F4CFF">
                <w:rPr>
                  <w:b/>
                  <w:szCs w:val="22"/>
                  <w:lang w:val="en-CA"/>
                </w:rPr>
                <w:t>I</w:t>
              </w:r>
            </w:ins>
            <w:r w:rsidR="004F0C5B">
              <w:rPr>
                <w:b/>
                <w:szCs w:val="22"/>
                <w:lang w:val="en-CA"/>
              </w:rPr>
              <w:t xml:space="preserve">ntra prediction </w:t>
            </w:r>
            <w:r w:rsidR="009D08F4">
              <w:rPr>
                <w:b/>
                <w:szCs w:val="22"/>
                <w:lang w:val="en-CA"/>
              </w:rPr>
              <w:t>fusion</w:t>
            </w:r>
            <w:r w:rsidR="004F0C5B">
              <w:rPr>
                <w:b/>
                <w:szCs w:val="22"/>
                <w:lang w:val="en-CA"/>
              </w:rPr>
              <w:t xml:space="preserve"> with PMPM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6DDB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22405" w:rsidRPr="005B217D" w14:paraId="714CD808" w14:textId="77777777" w:rsidTr="000962AC">
        <w:tc>
          <w:tcPr>
            <w:tcW w:w="1458" w:type="dxa"/>
          </w:tcPr>
          <w:p w14:paraId="4DB59313" w14:textId="77777777" w:rsidR="00A22405" w:rsidRPr="005B217D" w:rsidRDefault="00A22405" w:rsidP="00A224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A2A01C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Gihwa</w:t>
            </w:r>
            <w:proofErr w:type="spellEnd"/>
            <w:r>
              <w:rPr>
                <w:szCs w:val="22"/>
                <w:lang w:val="en-CA"/>
              </w:rPr>
              <w:t xml:space="preserve"> Moon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4B192E">
              <w:rPr>
                <w:szCs w:val="22"/>
                <w:lang w:val="en-CA"/>
              </w:rPr>
              <w:t>Dohyeon</w:t>
            </w:r>
            <w:proofErr w:type="spellEnd"/>
            <w:r w:rsidRPr="004B192E">
              <w:rPr>
                <w:szCs w:val="22"/>
                <w:lang w:val="en-CA"/>
              </w:rPr>
              <w:t xml:space="preserve"> Park</w:t>
            </w:r>
            <w:r w:rsidRPr="004B192E">
              <w:rPr>
                <w:szCs w:val="22"/>
                <w:lang w:val="en-CA"/>
              </w:rPr>
              <w:br/>
              <w:t>Yong-</w:t>
            </w:r>
            <w:proofErr w:type="spellStart"/>
            <w:r w:rsidRPr="004B192E">
              <w:rPr>
                <w:szCs w:val="22"/>
                <w:lang w:val="en-CA"/>
              </w:rPr>
              <w:t>Uk</w:t>
            </w:r>
            <w:proofErr w:type="spellEnd"/>
            <w:r w:rsidRPr="004B192E">
              <w:rPr>
                <w:szCs w:val="22"/>
                <w:lang w:val="en-CA"/>
              </w:rPr>
              <w:t xml:space="preserve"> Yoon</w:t>
            </w:r>
            <w:r w:rsidRPr="005B217D">
              <w:rPr>
                <w:szCs w:val="22"/>
                <w:lang w:val="en-CA"/>
              </w:rPr>
              <w:br/>
            </w:r>
            <w:r w:rsidRPr="004B192E">
              <w:rPr>
                <w:szCs w:val="22"/>
                <w:lang w:val="en-CA"/>
              </w:rPr>
              <w:t>Jae-Gon Kim (KAU)</w:t>
            </w:r>
            <w:r w:rsidRPr="004B192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11474EA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  <w:t>Tel:</w:t>
            </w:r>
            <w:r w:rsidRPr="004B19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8D5EC15" w14:textId="206A2AF7" w:rsidR="00A22405" w:rsidRPr="004B192E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  <w:t>+82-2-300-0414</w:t>
            </w:r>
            <w:r w:rsidRPr="004B192E">
              <w:rPr>
                <w:szCs w:val="22"/>
                <w:lang w:val="en-CA"/>
              </w:rPr>
              <w:br/>
            </w:r>
            <w:hyperlink r:id="rId13" w:history="1">
              <w:r w:rsidR="00145AA9" w:rsidRPr="00145AA9">
                <w:rPr>
                  <w:rStyle w:val="a6"/>
                </w:rPr>
                <w:t>ghmoon@kau.kr</w:t>
              </w:r>
            </w:hyperlink>
            <w:r w:rsidR="00822E95">
              <w:rPr>
                <w:rStyle w:val="a6"/>
              </w:rPr>
              <w:br/>
            </w:r>
            <w:hyperlink r:id="rId14" w:history="1">
              <w:r w:rsidR="00145AA9" w:rsidRPr="004331E9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Pr="004B192E">
              <w:rPr>
                <w:szCs w:val="22"/>
                <w:lang w:val="en-CA"/>
              </w:rPr>
              <w:br/>
            </w:r>
            <w:hyperlink r:id="rId15" w:history="1">
              <w:r w:rsidRPr="004B192E">
                <w:rPr>
                  <w:rStyle w:val="a6"/>
                  <w:szCs w:val="22"/>
                  <w:lang w:val="en-CA"/>
                </w:rPr>
                <w:t>yuyoon@kau.kr</w:t>
              </w:r>
            </w:hyperlink>
            <w:r>
              <w:br/>
            </w:r>
            <w:hyperlink r:id="rId16" w:history="1">
              <w:r w:rsidRPr="00464A9D">
                <w:rPr>
                  <w:rStyle w:val="a6"/>
                </w:rPr>
                <w:t>jgkim@kau.ac.kr</w:t>
              </w:r>
            </w:hyperlink>
            <w:r>
              <w:br/>
            </w:r>
          </w:p>
          <w:p w14:paraId="32C2ABFD" w14:textId="6C970CD3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78716" w:rsidR="00E61DAC" w:rsidRPr="005B217D" w:rsidRDefault="00AA4E67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Korea Aerospace University (KAU)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0BD700D7" w:rsidR="00FC69BF" w:rsidRPr="009C11A1" w:rsidRDefault="00FC69BF" w:rsidP="00FC69BF">
      <w:pPr>
        <w:rPr>
          <w:lang w:val="en-CA"/>
        </w:rPr>
      </w:pPr>
      <w:r w:rsidRPr="009C11A1">
        <w:rPr>
          <w:lang w:val="en-CA"/>
        </w:rPr>
        <w:t xml:space="preserve">This contribution proposes </w:t>
      </w:r>
      <w:r w:rsidR="00CF7CFF">
        <w:rPr>
          <w:lang w:val="en-CA"/>
        </w:rPr>
        <w:t xml:space="preserve">a </w:t>
      </w:r>
      <w:del w:id="4" w:author="김동하(***4***028)" w:date="2022-10-21T12:41:00Z">
        <w:r w:rsidR="00EE17EB" w:rsidDel="006F4CFF">
          <w:rPr>
            <w:rFonts w:eastAsia="바탕체"/>
            <w:lang w:val="en-CA" w:eastAsia="ko-KR"/>
          </w:rPr>
          <w:delText xml:space="preserve">directional </w:delText>
        </w:r>
        <w:r w:rsidR="00CF7CFF" w:rsidDel="006F4CFF">
          <w:rPr>
            <w:lang w:val="en-CA"/>
          </w:rPr>
          <w:delText>i</w:delText>
        </w:r>
      </w:del>
      <w:ins w:id="5" w:author="김동하(***4***028)" w:date="2022-10-21T12:41:00Z">
        <w:r w:rsidR="006F4CFF">
          <w:rPr>
            <w:rFonts w:eastAsia="바탕체"/>
            <w:lang w:val="en-CA" w:eastAsia="ko-KR"/>
          </w:rPr>
          <w:t>i</w:t>
        </w:r>
      </w:ins>
      <w:r w:rsidR="00CF7CFF">
        <w:rPr>
          <w:lang w:val="en-CA"/>
        </w:rPr>
        <w:t xml:space="preserve">ntra </w:t>
      </w:r>
      <w:r w:rsidR="00EE17EB">
        <w:rPr>
          <w:lang w:val="en-CA"/>
        </w:rPr>
        <w:t>prediction</w:t>
      </w:r>
      <w:r w:rsidR="00CF7CFF">
        <w:rPr>
          <w:lang w:val="en-CA"/>
        </w:rPr>
        <w:t xml:space="preserve"> fusion method that </w:t>
      </w:r>
      <w:r w:rsidR="00077338">
        <w:rPr>
          <w:lang w:val="en-CA"/>
        </w:rPr>
        <w:t>blends</w:t>
      </w:r>
      <w:r w:rsidR="000E4F58">
        <w:rPr>
          <w:lang w:val="en-CA"/>
        </w:rPr>
        <w:t xml:space="preserve"> </w:t>
      </w:r>
      <w:r w:rsidR="00EE17EB">
        <w:rPr>
          <w:lang w:val="en-CA"/>
        </w:rPr>
        <w:t xml:space="preserve">the prediction of a </w:t>
      </w:r>
      <w:r w:rsidR="00061E23">
        <w:rPr>
          <w:lang w:val="en-CA"/>
        </w:rPr>
        <w:t xml:space="preserve">primary MPM </w:t>
      </w:r>
      <w:r w:rsidR="00EE17EB">
        <w:rPr>
          <w:lang w:val="en-CA"/>
        </w:rPr>
        <w:t xml:space="preserve">mode and the prediction of its proceeding mode for all </w:t>
      </w:r>
      <w:r w:rsidR="004D172F">
        <w:rPr>
          <w:lang w:val="en-CA"/>
        </w:rPr>
        <w:t>intra</w:t>
      </w:r>
      <w:r w:rsidR="00EE17EB">
        <w:rPr>
          <w:lang w:val="en-CA"/>
        </w:rPr>
        <w:t xml:space="preserve"> mode</w:t>
      </w:r>
      <w:r w:rsidR="004D172F">
        <w:rPr>
          <w:lang w:val="en-CA"/>
        </w:rPr>
        <w:t>s</w:t>
      </w:r>
      <w:r w:rsidR="00EE17EB">
        <w:rPr>
          <w:lang w:val="en-CA"/>
        </w:rPr>
        <w:t xml:space="preserve"> in the primary MPM list except </w:t>
      </w:r>
      <w:r w:rsidR="004D172F">
        <w:rPr>
          <w:lang w:val="en-CA"/>
        </w:rPr>
        <w:t xml:space="preserve">the </w:t>
      </w:r>
      <w:r w:rsidR="00EE17EB">
        <w:rPr>
          <w:lang w:val="en-CA"/>
        </w:rPr>
        <w:t>planar mode.</w:t>
      </w:r>
      <w:r w:rsidR="003B6336">
        <w:rPr>
          <w:lang w:val="en-CA"/>
        </w:rPr>
        <w:t xml:space="preserve"> </w:t>
      </w:r>
      <w:r w:rsidRPr="009C11A1">
        <w:rPr>
          <w:lang w:val="en-CA"/>
        </w:rPr>
        <w:t>The proposed method was implemented on top of ECM-</w:t>
      </w:r>
      <w:r w:rsidR="00102B89">
        <w:rPr>
          <w:lang w:val="en-CA"/>
        </w:rPr>
        <w:t>6</w:t>
      </w:r>
      <w:r w:rsidRPr="009C11A1">
        <w:rPr>
          <w:lang w:val="en-CA"/>
        </w:rPr>
        <w:t xml:space="preserve">.0 software, </w:t>
      </w:r>
      <w:r w:rsidR="004D172F">
        <w:rPr>
          <w:lang w:val="en-CA"/>
        </w:rPr>
        <w:t xml:space="preserve">and the experimental results are summarized </w:t>
      </w:r>
      <w:r w:rsidRPr="009C11A1">
        <w:rPr>
          <w:lang w:val="en-CA"/>
        </w:rPr>
        <w:t>as follows:</w:t>
      </w:r>
    </w:p>
    <w:p w14:paraId="0E82B895" w14:textId="1914F17E" w:rsidR="00FC69BF" w:rsidRPr="00761135" w:rsidRDefault="00FC69BF" w:rsidP="00761135">
      <w:pPr>
        <w:pStyle w:val="ac"/>
        <w:numPr>
          <w:ilvl w:val="0"/>
          <w:numId w:val="16"/>
        </w:numPr>
        <w:tabs>
          <w:tab w:val="clear" w:pos="2520"/>
          <w:tab w:val="clear" w:pos="3240"/>
        </w:tabs>
        <w:ind w:firstLineChars="0"/>
        <w:rPr>
          <w:szCs w:val="22"/>
          <w:lang w:val="en-CA" w:eastAsia="zh-CN"/>
        </w:rPr>
      </w:pPr>
      <w:r w:rsidRPr="00761135">
        <w:rPr>
          <w:szCs w:val="22"/>
          <w:lang w:val="en-CA" w:eastAsia="zh-CN"/>
        </w:rPr>
        <w:t>AI:</w:t>
      </w:r>
      <w:r w:rsidR="001E6F86" w:rsidRPr="00761135">
        <w:rPr>
          <w:szCs w:val="22"/>
          <w:lang w:val="en-CA" w:eastAsia="zh-CN"/>
        </w:rPr>
        <w:t xml:space="preserve"> </w:t>
      </w:r>
      <w:del w:id="6" w:author="김동하(***4***028)" w:date="2022-10-21T18:39:00Z">
        <w:r w:rsidR="00EA3FAC" w:rsidRPr="00761135" w:rsidDel="000106B9">
          <w:rPr>
            <w:rFonts w:ascii="맑은 고딕" w:eastAsia="맑은 고딕" w:hAnsi="맑은 고딕" w:hint="eastAsia"/>
            <w:szCs w:val="22"/>
            <w:lang w:val="en-CA" w:eastAsia="ko-KR"/>
          </w:rPr>
          <w:delText>-0.15</w:delText>
        </w:r>
      </w:del>
      <w:proofErr w:type="spellStart"/>
      <w:ins w:id="7" w:author="김동하(***4***028)" w:date="2022-10-21T18:48:00Z">
        <w:r w:rsidR="000E2837" w:rsidRPr="00954A0F">
          <w:rPr>
            <w:szCs w:val="22"/>
            <w:highlight w:val="yellow"/>
            <w:lang w:val="en-CA" w:eastAsia="zh-CN"/>
          </w:rPr>
          <w:t>x.x</w:t>
        </w:r>
        <w:proofErr w:type="spellEnd"/>
        <w:r w:rsidR="000E2837" w:rsidRPr="00761135">
          <w:rPr>
            <w:szCs w:val="22"/>
            <w:lang w:val="en-CA"/>
          </w:rPr>
          <w:t xml:space="preserve">%, </w:t>
        </w:r>
        <w:proofErr w:type="spellStart"/>
        <w:r w:rsidR="000E2837" w:rsidRPr="00954A0F">
          <w:rPr>
            <w:szCs w:val="22"/>
            <w:highlight w:val="yellow"/>
            <w:lang w:val="en-CA" w:eastAsia="zh-CN"/>
          </w:rPr>
          <w:t>x.x</w:t>
        </w:r>
        <w:proofErr w:type="spellEnd"/>
        <w:r w:rsidR="000E2837" w:rsidRPr="00761135">
          <w:rPr>
            <w:szCs w:val="22"/>
            <w:lang w:val="en-CA"/>
          </w:rPr>
          <w:t xml:space="preserve">%, </w:t>
        </w:r>
        <w:proofErr w:type="spellStart"/>
        <w:r w:rsidR="000E2837" w:rsidRPr="00954A0F">
          <w:rPr>
            <w:szCs w:val="22"/>
            <w:highlight w:val="yellow"/>
            <w:lang w:val="en-CA" w:eastAsia="zh-CN"/>
          </w:rPr>
          <w:t>x.x</w:t>
        </w:r>
        <w:proofErr w:type="spellEnd"/>
        <w:r w:rsidR="000E2837" w:rsidRPr="00761135">
          <w:rPr>
            <w:szCs w:val="22"/>
            <w:lang w:val="en-CA"/>
          </w:rPr>
          <w:t xml:space="preserve">%, </w:t>
        </w:r>
        <w:r w:rsidR="000E2837" w:rsidRPr="00954A0F">
          <w:rPr>
            <w:szCs w:val="22"/>
            <w:highlight w:val="yellow"/>
            <w:lang w:val="en-CA"/>
          </w:rPr>
          <w:t>x</w:t>
        </w:r>
        <w:r w:rsidR="000E2837" w:rsidRPr="00761135">
          <w:rPr>
            <w:szCs w:val="22"/>
            <w:lang w:val="en-CA"/>
          </w:rPr>
          <w:t>% (</w:t>
        </w:r>
        <w:proofErr w:type="spellStart"/>
        <w:r w:rsidR="000E2837" w:rsidRPr="00761135">
          <w:rPr>
            <w:szCs w:val="22"/>
            <w:lang w:val="en-CA"/>
          </w:rPr>
          <w:t>EncT</w:t>
        </w:r>
        <w:proofErr w:type="spellEnd"/>
        <w:r w:rsidR="000E2837" w:rsidRPr="00761135">
          <w:rPr>
            <w:szCs w:val="22"/>
            <w:lang w:val="en-CA"/>
          </w:rPr>
          <w:t xml:space="preserve">), </w:t>
        </w:r>
        <w:r w:rsidR="000E2837" w:rsidRPr="00954A0F">
          <w:rPr>
            <w:szCs w:val="22"/>
            <w:highlight w:val="yellow"/>
            <w:lang w:val="en-CA"/>
          </w:rPr>
          <w:t>x</w:t>
        </w:r>
        <w:r w:rsidR="000E2837" w:rsidRPr="00761135">
          <w:rPr>
            <w:szCs w:val="22"/>
            <w:lang w:val="en-CA"/>
          </w:rPr>
          <w:t>% (</w:t>
        </w:r>
        <w:proofErr w:type="spellStart"/>
        <w:r w:rsidR="000E2837" w:rsidRPr="00761135">
          <w:rPr>
            <w:szCs w:val="22"/>
            <w:lang w:val="en-CA"/>
          </w:rPr>
          <w:t>DecT</w:t>
        </w:r>
        <w:proofErr w:type="spellEnd"/>
        <w:r w:rsidR="000E2837" w:rsidRPr="00761135">
          <w:rPr>
            <w:szCs w:val="22"/>
            <w:lang w:val="en-CA"/>
          </w:rPr>
          <w:t>)</w:t>
        </w:r>
      </w:ins>
      <w:del w:id="8" w:author="김동하(***4***028)" w:date="2022-10-21T18:48:00Z">
        <w:r w:rsidR="005D029A" w:rsidRPr="00761135" w:rsidDel="000E2837">
          <w:rPr>
            <w:szCs w:val="22"/>
            <w:lang w:val="en-CA" w:eastAsia="zh-CN"/>
          </w:rPr>
          <w:delText xml:space="preserve">%, </w:delText>
        </w:r>
      </w:del>
      <w:del w:id="9" w:author="김동하(***4***028)" w:date="2022-10-21T18:39:00Z">
        <w:r w:rsidR="005D029A" w:rsidRPr="00761135" w:rsidDel="000106B9">
          <w:rPr>
            <w:szCs w:val="22"/>
            <w:lang w:val="en-CA" w:eastAsia="zh-CN"/>
          </w:rPr>
          <w:delText>-</w:delText>
        </w:r>
        <w:r w:rsidR="00EA3FAC" w:rsidRPr="00761135" w:rsidDel="000106B9">
          <w:rPr>
            <w:szCs w:val="22"/>
            <w:lang w:val="en-CA" w:eastAsia="zh-CN"/>
          </w:rPr>
          <w:delText>0</w:delText>
        </w:r>
        <w:r w:rsidR="00E45395" w:rsidRPr="00761135" w:rsidDel="000106B9">
          <w:rPr>
            <w:szCs w:val="22"/>
            <w:lang w:val="en-CA" w:eastAsia="zh-CN"/>
          </w:rPr>
          <w:delText>.</w:delText>
        </w:r>
        <w:r w:rsidR="00EA3FAC" w:rsidRPr="00761135" w:rsidDel="000106B9">
          <w:rPr>
            <w:szCs w:val="22"/>
            <w:lang w:val="en-CA" w:eastAsia="zh-CN"/>
          </w:rPr>
          <w:delText>04</w:delText>
        </w:r>
      </w:del>
      <w:del w:id="10" w:author="김동하(***4***028)" w:date="2022-10-21T18:48:00Z">
        <w:r w:rsidR="005D029A" w:rsidRPr="00761135" w:rsidDel="000E2837">
          <w:rPr>
            <w:szCs w:val="22"/>
            <w:lang w:val="en-CA" w:eastAsia="zh-CN"/>
          </w:rPr>
          <w:delText xml:space="preserve">%, </w:delText>
        </w:r>
      </w:del>
      <w:del w:id="11" w:author="김동하(***4***028)" w:date="2022-10-21T18:39:00Z">
        <w:r w:rsidR="00EA3FAC" w:rsidRPr="00761135" w:rsidDel="000106B9">
          <w:rPr>
            <w:szCs w:val="22"/>
            <w:lang w:val="en-CA" w:eastAsia="zh-CN"/>
          </w:rPr>
          <w:delText>-0</w:delText>
        </w:r>
        <w:r w:rsidR="00E45395" w:rsidRPr="00761135" w:rsidDel="000106B9">
          <w:rPr>
            <w:szCs w:val="22"/>
            <w:lang w:val="en-CA" w:eastAsia="zh-CN"/>
          </w:rPr>
          <w:delText>.</w:delText>
        </w:r>
        <w:r w:rsidR="00EA3FAC" w:rsidRPr="00761135" w:rsidDel="000106B9">
          <w:rPr>
            <w:szCs w:val="22"/>
            <w:lang w:val="en-CA" w:eastAsia="zh-CN"/>
          </w:rPr>
          <w:delText>06</w:delText>
        </w:r>
      </w:del>
      <w:del w:id="12" w:author="김동하(***4***028)" w:date="2022-10-21T18:48:00Z">
        <w:r w:rsidR="005D029A" w:rsidRPr="00761135" w:rsidDel="000E2837">
          <w:rPr>
            <w:szCs w:val="22"/>
            <w:lang w:val="en-CA" w:eastAsia="zh-CN"/>
          </w:rPr>
          <w:delText xml:space="preserve">%, </w:delText>
        </w:r>
      </w:del>
      <w:del w:id="13" w:author="김동하(***4***028)" w:date="2022-10-21T18:39:00Z">
        <w:r w:rsidR="00EA3FAC" w:rsidRPr="00761135" w:rsidDel="000106B9">
          <w:rPr>
            <w:szCs w:val="22"/>
            <w:lang w:val="en-CA" w:eastAsia="zh-CN"/>
          </w:rPr>
          <w:delText>114</w:delText>
        </w:r>
      </w:del>
      <w:del w:id="14" w:author="김동하(***4***028)" w:date="2022-10-21T18:48:00Z">
        <w:r w:rsidR="005D029A" w:rsidRPr="00761135" w:rsidDel="000E2837">
          <w:rPr>
            <w:szCs w:val="22"/>
            <w:lang w:val="en-CA" w:eastAsia="zh-CN"/>
          </w:rPr>
          <w:delText>%</w:delText>
        </w:r>
        <w:r w:rsidR="00B95FC4" w:rsidRPr="00761135" w:rsidDel="000E2837">
          <w:rPr>
            <w:szCs w:val="22"/>
            <w:lang w:val="en-CA" w:eastAsia="zh-CN"/>
          </w:rPr>
          <w:delText xml:space="preserve"> </w:delText>
        </w:r>
        <w:r w:rsidR="005D029A" w:rsidRPr="00761135" w:rsidDel="000E2837">
          <w:rPr>
            <w:szCs w:val="22"/>
            <w:lang w:val="en-CA" w:eastAsia="zh-CN"/>
          </w:rPr>
          <w:delText xml:space="preserve">(EncT), </w:delText>
        </w:r>
      </w:del>
      <w:del w:id="15" w:author="김동하(***4***028)" w:date="2022-10-21T18:39:00Z">
        <w:r w:rsidR="00EA3FAC" w:rsidRPr="00761135" w:rsidDel="000106B9">
          <w:rPr>
            <w:szCs w:val="22"/>
            <w:lang w:val="en-CA" w:eastAsia="zh-CN"/>
          </w:rPr>
          <w:delText>101</w:delText>
        </w:r>
      </w:del>
      <w:del w:id="16" w:author="김동하(***4***028)" w:date="2022-10-21T18:48:00Z">
        <w:r w:rsidR="00B95FC4" w:rsidRPr="00761135" w:rsidDel="000E2837">
          <w:rPr>
            <w:szCs w:val="22"/>
            <w:lang w:val="en-CA" w:eastAsia="zh-CN"/>
          </w:rPr>
          <w:delText>% (DecT)</w:delText>
        </w:r>
      </w:del>
    </w:p>
    <w:p w14:paraId="47EFD603" w14:textId="550C902B" w:rsidR="00FC69BF" w:rsidRPr="00761135" w:rsidRDefault="00FC69BF" w:rsidP="00761135">
      <w:pPr>
        <w:pStyle w:val="ac"/>
        <w:numPr>
          <w:ilvl w:val="0"/>
          <w:numId w:val="16"/>
        </w:numPr>
        <w:tabs>
          <w:tab w:val="clear" w:pos="3240"/>
        </w:tabs>
        <w:ind w:firstLineChars="0"/>
        <w:rPr>
          <w:szCs w:val="22"/>
          <w:lang w:val="en-CA"/>
        </w:rPr>
      </w:pPr>
      <w:r w:rsidRPr="00761135">
        <w:rPr>
          <w:szCs w:val="22"/>
          <w:lang w:val="en-CA"/>
        </w:rPr>
        <w:t>RA:</w:t>
      </w:r>
      <w:r w:rsidR="001E6F86" w:rsidRPr="00761135">
        <w:rPr>
          <w:szCs w:val="22"/>
          <w:lang w:val="en-CA"/>
        </w:rPr>
        <w:t xml:space="preserve"> </w:t>
      </w:r>
      <w:proofErr w:type="spellStart"/>
      <w:r w:rsidR="00E45395" w:rsidRPr="00954A0F">
        <w:rPr>
          <w:szCs w:val="22"/>
          <w:highlight w:val="yellow"/>
          <w:lang w:val="en-CA" w:eastAsia="zh-CN"/>
        </w:rPr>
        <w:t>x.x</w:t>
      </w:r>
      <w:proofErr w:type="spellEnd"/>
      <w:r w:rsidR="00E9503D" w:rsidRPr="00761135">
        <w:rPr>
          <w:szCs w:val="22"/>
          <w:lang w:val="en-CA"/>
        </w:rPr>
        <w:t xml:space="preserve">%, </w:t>
      </w:r>
      <w:proofErr w:type="spellStart"/>
      <w:r w:rsidR="00E45395" w:rsidRPr="00954A0F">
        <w:rPr>
          <w:szCs w:val="22"/>
          <w:highlight w:val="yellow"/>
          <w:lang w:val="en-CA" w:eastAsia="zh-CN"/>
        </w:rPr>
        <w:t>x.x</w:t>
      </w:r>
      <w:proofErr w:type="spellEnd"/>
      <w:r w:rsidR="00E9503D" w:rsidRPr="00761135">
        <w:rPr>
          <w:szCs w:val="22"/>
          <w:lang w:val="en-CA"/>
        </w:rPr>
        <w:t xml:space="preserve">%, </w:t>
      </w:r>
      <w:proofErr w:type="spellStart"/>
      <w:r w:rsidR="00E45395" w:rsidRPr="00954A0F">
        <w:rPr>
          <w:szCs w:val="22"/>
          <w:highlight w:val="yellow"/>
          <w:lang w:val="en-CA" w:eastAsia="zh-CN"/>
        </w:rPr>
        <w:t>x.x</w:t>
      </w:r>
      <w:proofErr w:type="spellEnd"/>
      <w:r w:rsidR="00E9503D" w:rsidRPr="00761135">
        <w:rPr>
          <w:szCs w:val="22"/>
          <w:lang w:val="en-CA"/>
        </w:rPr>
        <w:t xml:space="preserve">%, </w:t>
      </w:r>
      <w:r w:rsidR="00E45395" w:rsidRPr="00954A0F">
        <w:rPr>
          <w:szCs w:val="22"/>
          <w:highlight w:val="yellow"/>
          <w:lang w:val="en-CA"/>
        </w:rPr>
        <w:t>x</w:t>
      </w:r>
      <w:r w:rsidR="00E9503D" w:rsidRPr="00761135">
        <w:rPr>
          <w:szCs w:val="22"/>
          <w:lang w:val="en-CA"/>
        </w:rPr>
        <w:t>% (</w:t>
      </w:r>
      <w:proofErr w:type="spellStart"/>
      <w:r w:rsidR="00E9503D" w:rsidRPr="00761135">
        <w:rPr>
          <w:szCs w:val="22"/>
          <w:lang w:val="en-CA"/>
        </w:rPr>
        <w:t>EncT</w:t>
      </w:r>
      <w:proofErr w:type="spellEnd"/>
      <w:r w:rsidR="00E9503D" w:rsidRPr="00761135">
        <w:rPr>
          <w:szCs w:val="22"/>
          <w:lang w:val="en-CA"/>
        </w:rPr>
        <w:t xml:space="preserve">), </w:t>
      </w:r>
      <w:r w:rsidR="00E45395" w:rsidRPr="00954A0F">
        <w:rPr>
          <w:szCs w:val="22"/>
          <w:highlight w:val="yellow"/>
          <w:lang w:val="en-CA"/>
        </w:rPr>
        <w:t>x</w:t>
      </w:r>
      <w:r w:rsidR="00E9503D" w:rsidRPr="00761135">
        <w:rPr>
          <w:szCs w:val="22"/>
          <w:lang w:val="en-CA"/>
        </w:rPr>
        <w:t>% (</w:t>
      </w:r>
      <w:proofErr w:type="spellStart"/>
      <w:r w:rsidR="00E9503D" w:rsidRPr="00761135">
        <w:rPr>
          <w:szCs w:val="22"/>
          <w:lang w:val="en-CA"/>
        </w:rPr>
        <w:t>DecT</w:t>
      </w:r>
      <w:proofErr w:type="spellEnd"/>
      <w:r w:rsidR="00E9503D" w:rsidRPr="00761135">
        <w:rPr>
          <w:szCs w:val="22"/>
          <w:lang w:val="en-CA"/>
        </w:rPr>
        <w:t>)</w:t>
      </w:r>
    </w:p>
    <w:p w14:paraId="723883F2" w14:textId="4964838C" w:rsidR="00263398" w:rsidRPr="005B217D" w:rsidRDefault="00263398" w:rsidP="009234A5">
      <w:pPr>
        <w:rPr>
          <w:szCs w:val="22"/>
          <w:lang w:val="en-CA"/>
        </w:rPr>
      </w:pPr>
    </w:p>
    <w:p w14:paraId="7D2AC1F0" w14:textId="55C88B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5332CE" w14:textId="1F9DE8A7" w:rsidR="004D172F" w:rsidRDefault="00954A0F" w:rsidP="0047457C">
      <w:pPr>
        <w:rPr>
          <w:lang w:val="en-CA"/>
        </w:rPr>
      </w:pPr>
      <w:r>
        <w:rPr>
          <w:lang w:val="en-CA"/>
        </w:rPr>
        <w:t xml:space="preserve">In </w:t>
      </w:r>
      <w:r w:rsidR="002704C0" w:rsidRPr="00A17FE8">
        <w:rPr>
          <w:lang w:val="en-CA"/>
        </w:rPr>
        <w:t>ECM-</w:t>
      </w:r>
      <w:r w:rsidR="00E47AB1">
        <w:rPr>
          <w:lang w:val="en-CA"/>
        </w:rPr>
        <w:t>6</w:t>
      </w:r>
      <w:r w:rsidR="002704C0" w:rsidRPr="00A17FE8">
        <w:rPr>
          <w:lang w:val="en-CA"/>
        </w:rPr>
        <w:t>.0</w:t>
      </w:r>
      <w:r w:rsidR="00761135">
        <w:rPr>
          <w:lang w:val="en-CA"/>
        </w:rPr>
        <w:t xml:space="preserve"> </w:t>
      </w:r>
      <w:r w:rsidR="00E47AB1">
        <w:rPr>
          <w:lang w:val="en-CA"/>
        </w:rPr>
        <w:t>[1]</w:t>
      </w:r>
      <w:r>
        <w:rPr>
          <w:lang w:val="en-CA"/>
        </w:rPr>
        <w:t xml:space="preserve">, </w:t>
      </w:r>
      <w:r w:rsidR="00210C2A" w:rsidRPr="0053738B">
        <w:rPr>
          <w:lang w:val="en-CA"/>
        </w:rPr>
        <w:t xml:space="preserve">65 angular </w:t>
      </w:r>
      <w:r w:rsidR="000727AC" w:rsidRPr="0053738B">
        <w:rPr>
          <w:lang w:val="en-CA"/>
        </w:rPr>
        <w:t xml:space="preserve">intra </w:t>
      </w:r>
      <w:r w:rsidR="00795AE5">
        <w:rPr>
          <w:lang w:val="en-CA"/>
        </w:rPr>
        <w:t xml:space="preserve">prediction </w:t>
      </w:r>
      <w:r w:rsidR="00210C2A" w:rsidRPr="0053738B">
        <w:rPr>
          <w:lang w:val="en-CA"/>
        </w:rPr>
        <w:t>mode</w:t>
      </w:r>
      <w:r w:rsidR="000727AC" w:rsidRPr="0053738B">
        <w:rPr>
          <w:lang w:val="en-CA"/>
        </w:rPr>
        <w:t>s</w:t>
      </w:r>
      <w:r w:rsidR="00795AE5">
        <w:rPr>
          <w:lang w:val="en-CA"/>
        </w:rPr>
        <w:t xml:space="preserve"> </w:t>
      </w:r>
      <w:r>
        <w:rPr>
          <w:lang w:val="en-CA"/>
        </w:rPr>
        <w:t xml:space="preserve">and wide-angle intra prediction modes </w:t>
      </w:r>
      <w:r w:rsidR="00795AE5">
        <w:rPr>
          <w:lang w:val="en-CA"/>
        </w:rPr>
        <w:t xml:space="preserve">are </w:t>
      </w:r>
      <w:r>
        <w:rPr>
          <w:lang w:val="en-CA"/>
        </w:rPr>
        <w:t xml:space="preserve">supported as well as the </w:t>
      </w:r>
      <w:r w:rsidR="00125038" w:rsidRPr="0053738B">
        <w:rPr>
          <w:lang w:val="en-CA"/>
        </w:rPr>
        <w:t>Planar</w:t>
      </w:r>
      <w:r>
        <w:rPr>
          <w:lang w:val="en-CA"/>
        </w:rPr>
        <w:t xml:space="preserve"> and </w:t>
      </w:r>
      <w:r w:rsidR="00125038" w:rsidRPr="0053738B">
        <w:rPr>
          <w:lang w:val="en-CA"/>
        </w:rPr>
        <w:t xml:space="preserve">DC mode </w:t>
      </w:r>
      <w:r>
        <w:rPr>
          <w:lang w:val="en-CA"/>
        </w:rPr>
        <w:t>as in</w:t>
      </w:r>
      <w:r w:rsidR="00726AE7" w:rsidRPr="0053738B">
        <w:rPr>
          <w:lang w:val="en-CA"/>
        </w:rPr>
        <w:t xml:space="preserve"> VVC</w:t>
      </w:r>
      <w:r w:rsidR="00E5371A" w:rsidRPr="0053738B">
        <w:rPr>
          <w:lang w:val="en-CA"/>
        </w:rPr>
        <w:t>.</w:t>
      </w:r>
      <w:r w:rsidR="0053738B">
        <w:rPr>
          <w:lang w:val="en-CA"/>
        </w:rPr>
        <w:t xml:space="preserve"> </w:t>
      </w:r>
      <w:r w:rsidR="004B4A2E" w:rsidRPr="0053738B">
        <w:rPr>
          <w:lang w:val="en-CA"/>
        </w:rPr>
        <w:t xml:space="preserve">A </w:t>
      </w:r>
      <w:r w:rsidR="00EF3669" w:rsidRPr="0053738B">
        <w:rPr>
          <w:lang w:val="en-CA"/>
        </w:rPr>
        <w:t xml:space="preserve">general MPM list with 22 </w:t>
      </w:r>
      <w:r w:rsidR="00761135">
        <w:rPr>
          <w:lang w:val="en-CA"/>
        </w:rPr>
        <w:t xml:space="preserve">mode </w:t>
      </w:r>
      <w:r w:rsidR="00EF3669" w:rsidRPr="0053738B">
        <w:rPr>
          <w:lang w:val="en-CA"/>
        </w:rPr>
        <w:t xml:space="preserve">entries is constructed first, and then the first 6 entries in this general MPM list </w:t>
      </w:r>
      <w:r w:rsidR="00761135">
        <w:rPr>
          <w:lang w:val="en-CA"/>
        </w:rPr>
        <w:t xml:space="preserve">constitutes </w:t>
      </w:r>
      <w:r w:rsidR="00B72954">
        <w:rPr>
          <w:lang w:val="en-CA"/>
        </w:rPr>
        <w:t>the</w:t>
      </w:r>
      <w:r w:rsidR="00EF3669" w:rsidRPr="0053738B">
        <w:rPr>
          <w:lang w:val="en-CA"/>
        </w:rPr>
        <w:t xml:space="preserve"> </w:t>
      </w:r>
      <w:r w:rsidR="00BF3DB8" w:rsidRPr="0053738B">
        <w:rPr>
          <w:lang w:val="en-CA"/>
        </w:rPr>
        <w:t>primary MPM</w:t>
      </w:r>
      <w:r w:rsidR="004D172F">
        <w:rPr>
          <w:lang w:val="en-CA"/>
        </w:rPr>
        <w:t xml:space="preserve"> </w:t>
      </w:r>
      <w:r w:rsidR="00F55FC7" w:rsidRPr="0053738B">
        <w:rPr>
          <w:lang w:val="en-CA"/>
        </w:rPr>
        <w:t>(PMPM)</w:t>
      </w:r>
      <w:r w:rsidR="004D172F">
        <w:rPr>
          <w:lang w:val="en-CA"/>
        </w:rPr>
        <w:t xml:space="preserve"> list</w:t>
      </w:r>
      <w:r w:rsidR="00B72954">
        <w:rPr>
          <w:lang w:val="en-CA"/>
        </w:rPr>
        <w:t xml:space="preserve">. </w:t>
      </w:r>
      <w:r w:rsidR="000E21A8">
        <w:rPr>
          <w:lang w:val="en-CA"/>
        </w:rPr>
        <w:t xml:space="preserve">The first entry </w:t>
      </w:r>
      <w:r w:rsidR="00292070">
        <w:rPr>
          <w:lang w:val="en-CA"/>
        </w:rPr>
        <w:t>in the</w:t>
      </w:r>
      <w:r w:rsidR="00352607">
        <w:rPr>
          <w:lang w:val="en-CA"/>
        </w:rPr>
        <w:t xml:space="preserve"> general MPM list is the Planar mode. The remaining entries </w:t>
      </w:r>
      <w:r w:rsidR="004D172F">
        <w:rPr>
          <w:lang w:val="en-CA"/>
        </w:rPr>
        <w:t>consist</w:t>
      </w:r>
      <w:r w:rsidR="00352607">
        <w:rPr>
          <w:lang w:val="en-CA"/>
        </w:rPr>
        <w:t xml:space="preserve"> </w:t>
      </w:r>
      <w:r w:rsidR="00481625" w:rsidRPr="00250117">
        <w:rPr>
          <w:lang w:val="en-CA"/>
        </w:rPr>
        <w:t>of the intra modes of</w:t>
      </w:r>
      <w:r w:rsidR="00447628">
        <w:rPr>
          <w:lang w:val="en-CA"/>
        </w:rPr>
        <w:t xml:space="preserve"> </w:t>
      </w:r>
      <w:r w:rsidR="00C021F7" w:rsidRPr="00C021F7">
        <w:rPr>
          <w:lang w:val="en-CA"/>
        </w:rPr>
        <w:t>neighbouring blocks</w:t>
      </w:r>
      <w:r w:rsidR="0047457C">
        <w:rPr>
          <w:lang w:val="en-CA"/>
        </w:rPr>
        <w:t xml:space="preserve">. </w:t>
      </w:r>
      <w:del w:id="17" w:author="김동하(***4***028)" w:date="2022-10-21T12:41:00Z">
        <w:r w:rsidR="00292070" w:rsidDel="006F4CFF">
          <w:rPr>
            <w:lang w:val="en-CA"/>
          </w:rPr>
          <w:delText>Then</w:delText>
        </w:r>
        <w:r w:rsidR="004D172F" w:rsidDel="006F4CFF">
          <w:rPr>
            <w:lang w:val="en-CA"/>
          </w:rPr>
          <w:delText>,</w:delText>
        </w:r>
        <w:r w:rsidR="00292070" w:rsidDel="006F4CFF">
          <w:rPr>
            <w:lang w:val="en-CA"/>
          </w:rPr>
          <w:delText xml:space="preserve"> if </w:delText>
        </w:r>
        <w:r w:rsidDel="006F4CFF">
          <w:rPr>
            <w:lang w:val="en-CA"/>
          </w:rPr>
          <w:delText xml:space="preserve">the </w:delText>
        </w:r>
        <w:r w:rsidR="00292070" w:rsidDel="006F4CFF">
          <w:rPr>
            <w:lang w:val="en-CA"/>
          </w:rPr>
          <w:delText>DIMD mode</w:delText>
        </w:r>
        <w:r w:rsidR="00D34C26" w:rsidDel="006F4CFF">
          <w:rPr>
            <w:lang w:val="en-CA"/>
          </w:rPr>
          <w:delText xml:space="preserve"> is available, </w:delText>
        </w:r>
        <w:r w:rsidDel="006F4CFF">
          <w:rPr>
            <w:lang w:val="en-CA"/>
          </w:rPr>
          <w:delText xml:space="preserve">the </w:delText>
        </w:r>
        <w:r w:rsidR="00D34C26" w:rsidDel="006F4CFF">
          <w:rPr>
            <w:lang w:val="en-CA"/>
          </w:rPr>
          <w:delText xml:space="preserve">DIMD mode </w:delText>
        </w:r>
        <w:r w:rsidR="004D172F" w:rsidDel="006F4CFF">
          <w:rPr>
            <w:lang w:val="en-CA"/>
          </w:rPr>
          <w:delText>is</w:delText>
        </w:r>
        <w:r w:rsidR="00D34C26" w:rsidDel="006F4CFF">
          <w:rPr>
            <w:lang w:val="en-CA"/>
          </w:rPr>
          <w:delText xml:space="preserve"> included </w:delText>
        </w:r>
        <w:r w:rsidR="00E1198D" w:rsidDel="006F4CFF">
          <w:rPr>
            <w:lang w:val="en-CA"/>
          </w:rPr>
          <w:delText xml:space="preserve">in </w:delText>
        </w:r>
        <w:r w:rsidR="00761135" w:rsidDel="006F4CFF">
          <w:rPr>
            <w:lang w:val="en-CA"/>
          </w:rPr>
          <w:delText>the remaining</w:delText>
        </w:r>
        <w:r w:rsidR="004621F9" w:rsidDel="006F4CFF">
          <w:rPr>
            <w:lang w:val="en-CA"/>
          </w:rPr>
          <w:delText xml:space="preserve"> entries. </w:delText>
        </w:r>
      </w:del>
      <w:ins w:id="18" w:author="김동하(***4***028)" w:date="2022-10-21T15:24:00Z">
        <w:r w:rsidR="00E052F0">
          <w:rPr>
            <w:lang w:val="en-CA"/>
          </w:rPr>
          <w:t>T</w:t>
        </w:r>
      </w:ins>
      <w:del w:id="19" w:author="김동하(***4***028)" w:date="2022-10-21T15:24:00Z">
        <w:r w:rsidR="00822E95" w:rsidDel="00E052F0">
          <w:rPr>
            <w:lang w:val="en-CA"/>
          </w:rPr>
          <w:delText xml:space="preserve">And, </w:delText>
        </w:r>
        <w:r w:rsidDel="00E052F0">
          <w:rPr>
            <w:lang w:val="en-CA"/>
          </w:rPr>
          <w:delText>t</w:delText>
        </w:r>
      </w:del>
      <w:r>
        <w:rPr>
          <w:lang w:val="en-CA"/>
        </w:rPr>
        <w:t xml:space="preserve">he </w:t>
      </w:r>
      <w:r w:rsidR="00822E95">
        <w:rPr>
          <w:lang w:val="en-CA"/>
        </w:rPr>
        <w:t>s</w:t>
      </w:r>
      <w:r w:rsidR="00822E95" w:rsidRPr="0053738B">
        <w:rPr>
          <w:lang w:val="en-CA"/>
        </w:rPr>
        <w:t>econdary MPM list</w:t>
      </w:r>
      <w:r w:rsidR="00822E95">
        <w:rPr>
          <w:lang w:val="en-CA"/>
        </w:rPr>
        <w:t xml:space="preserve"> is also constructed</w:t>
      </w:r>
      <w:r w:rsidR="00B26373">
        <w:rPr>
          <w:lang w:val="en-CA"/>
        </w:rPr>
        <w:t xml:space="preserve"> based on the remining entries from the general MPM list</w:t>
      </w:r>
      <w:r w:rsidR="00822E95" w:rsidRPr="0053738B">
        <w:rPr>
          <w:lang w:val="en-CA"/>
        </w:rPr>
        <w:t>.</w:t>
      </w:r>
      <w:r w:rsidR="00822E95">
        <w:rPr>
          <w:lang w:val="en-CA"/>
        </w:rPr>
        <w:t xml:space="preserve"> </w:t>
      </w:r>
      <w:r w:rsidR="004D172F">
        <w:rPr>
          <w:lang w:val="en-CA"/>
        </w:rPr>
        <w:t>This con</w:t>
      </w:r>
      <w:r>
        <w:rPr>
          <w:lang w:val="en-CA"/>
        </w:rPr>
        <w:t>tribution introduces a new fusion-based</w:t>
      </w:r>
      <w:r w:rsidR="004D172F">
        <w:rPr>
          <w:lang w:val="en-CA"/>
        </w:rPr>
        <w:t xml:space="preserve"> prediction mode that combines the prediction of an MPM mode and the prediction of its proceeding mode.</w:t>
      </w:r>
    </w:p>
    <w:p w14:paraId="47400847" w14:textId="77777777" w:rsidR="002704C0" w:rsidRPr="009C11A1" w:rsidRDefault="002704C0" w:rsidP="005949CC">
      <w:pPr>
        <w:pStyle w:val="1"/>
        <w:spacing w:before="360"/>
        <w:ind w:left="431" w:hanging="431"/>
        <w:rPr>
          <w:lang w:val="en-CA"/>
        </w:rPr>
      </w:pPr>
      <w:r w:rsidRPr="009C11A1">
        <w:rPr>
          <w:lang w:val="en-CA"/>
        </w:rPr>
        <w:t>Proposed method</w:t>
      </w:r>
    </w:p>
    <w:p w14:paraId="377D6830" w14:textId="505CF26B" w:rsidR="00F46DA6" w:rsidRDefault="00C22BCD" w:rsidP="002704C0">
      <w:pPr>
        <w:rPr>
          <w:lang w:val="en-CA"/>
        </w:rPr>
      </w:pPr>
      <w:r>
        <w:rPr>
          <w:lang w:val="en-CA"/>
        </w:rPr>
        <w:t>This contribution proposes</w:t>
      </w:r>
      <w:r w:rsidR="002704C0" w:rsidRPr="009C11A1">
        <w:rPr>
          <w:lang w:val="en-CA"/>
        </w:rPr>
        <w:t xml:space="preserve"> to </w:t>
      </w:r>
      <w:r w:rsidR="007A3182">
        <w:rPr>
          <w:lang w:val="en-CA"/>
        </w:rPr>
        <w:t>generate</w:t>
      </w:r>
      <w:r w:rsidR="004071DC">
        <w:rPr>
          <w:lang w:val="en-CA"/>
        </w:rPr>
        <w:t xml:space="preserve"> </w:t>
      </w:r>
      <w:r w:rsidR="005949CC">
        <w:rPr>
          <w:lang w:val="en-CA"/>
        </w:rPr>
        <w:t>additional</w:t>
      </w:r>
      <w:r w:rsidR="00F95DEB">
        <w:rPr>
          <w:lang w:val="en-CA"/>
        </w:rPr>
        <w:t xml:space="preserve"> in</w:t>
      </w:r>
      <w:r w:rsidR="004071DC">
        <w:rPr>
          <w:lang w:val="en-CA"/>
        </w:rPr>
        <w:t xml:space="preserve">tra prediction by </w:t>
      </w:r>
      <w:r w:rsidR="008F3678">
        <w:rPr>
          <w:lang w:val="en-CA"/>
        </w:rPr>
        <w:t>blending</w:t>
      </w:r>
      <w:r w:rsidR="001610BC">
        <w:rPr>
          <w:lang w:val="en-CA"/>
        </w:rPr>
        <w:t xml:space="preserve"> </w:t>
      </w:r>
      <w:r w:rsidR="00160812">
        <w:rPr>
          <w:lang w:val="en-CA"/>
        </w:rPr>
        <w:t>adjacent angular modes</w:t>
      </w:r>
      <w:r w:rsidR="005949CC">
        <w:rPr>
          <w:lang w:val="en-CA"/>
        </w:rPr>
        <w:t>’ predictions</w:t>
      </w:r>
      <w:r w:rsidR="008F3678">
        <w:rPr>
          <w:lang w:val="en-CA"/>
        </w:rPr>
        <w:t>,</w:t>
      </w:r>
      <w:r w:rsidR="00885CF0">
        <w:rPr>
          <w:lang w:val="en-CA"/>
        </w:rPr>
        <w:t xml:space="preserve"> </w:t>
      </w:r>
      <w:r w:rsidR="00D54CD8">
        <w:rPr>
          <w:lang w:val="en-CA" w:eastAsia="ko-KR"/>
        </w:rPr>
        <w:t xml:space="preserve">as </w:t>
      </w:r>
      <w:r w:rsidR="005949CC">
        <w:rPr>
          <w:lang w:val="en-CA" w:eastAsia="ko-KR"/>
        </w:rPr>
        <w:t>follows:</w:t>
      </w:r>
    </w:p>
    <w:p w14:paraId="39C6FA9C" w14:textId="052CCC67" w:rsidR="008761CE" w:rsidRPr="009E35D7" w:rsidRDefault="00000000" w:rsidP="009E35D7">
      <w:pPr>
        <w:jc w:val="center"/>
        <w:rPr>
          <w:rFonts w:eastAsia="맑은 고딕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PMPM</m:t>
                </m:r>
              </m:sub>
            </m:sSub>
            <m:r>
              <w:rPr>
                <w:rFonts w:ascii="Cambria Math" w:hAnsi="Cambria Math"/>
                <w:lang w:val="en-CA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0</m:t>
                </m:r>
              </m:sub>
            </m:sSub>
            <m:r>
              <w:rPr>
                <w:rFonts w:ascii="Cambria Math" w:hAnsi="Cambria Math"/>
                <w:lang w:val="en-CA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PMPM-1</m:t>
                </m:r>
              </m:sub>
            </m:sSub>
            <m:r>
              <w:rPr>
                <w:rFonts w:ascii="Cambria Math" w:hAnsi="Cambria Math"/>
                <w:lang w:val="en-CA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</m:t>
                </m:r>
              </m:sub>
            </m:sSub>
          </m:e>
        </m:d>
        <m:r>
          <w:rPr>
            <w:rFonts w:ascii="Cambria Math" w:hAnsi="Cambria Math"/>
            <w:lang w:val="en-CA"/>
          </w:rPr>
          <m:t>≫</m:t>
        </m:r>
        <m:r>
          <w:ins w:id="20" w:author="김동하(***4***028)" w:date="2022-10-21T12:42:00Z">
            <w:rPr>
              <w:rFonts w:ascii="Cambria Math" w:hAnsi="Cambria Math"/>
              <w:lang w:val="en-CA"/>
            </w:rPr>
            <m:t>1</m:t>
          </w:ins>
        </m:r>
        <m:r>
          <w:del w:id="21" w:author="김동하(***4***028)" w:date="2022-10-21T12:42:00Z">
            <w:rPr>
              <w:rFonts w:ascii="Cambria Math" w:hAnsi="Cambria Math"/>
              <w:lang w:val="en-CA"/>
            </w:rPr>
            <m:t>2</m:t>
          </w:del>
        </m:r>
      </m:oMath>
      <w:r w:rsidR="009E35D7">
        <w:rPr>
          <w:rFonts w:eastAsia="맑은 고딕" w:hint="eastAsia"/>
          <w:lang w:val="en-CA" w:eastAsia="ko-KR"/>
        </w:rPr>
        <w:t>,</w:t>
      </w:r>
    </w:p>
    <w:p w14:paraId="599EB647" w14:textId="4C4F1F5B" w:rsidR="00893396" w:rsidRPr="00FA2923" w:rsidRDefault="00334AA9" w:rsidP="002704C0">
      <w:pPr>
        <w:rPr>
          <w:rFonts w:eastAsia="맑은 고딕"/>
          <w:lang w:val="en-CA" w:eastAsia="ko-KR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PMPM</m:t>
            </m:r>
          </m:sub>
        </m:sSub>
      </m:oMath>
      <w:r>
        <w:rPr>
          <w:lang w:val="en-CA"/>
        </w:rPr>
        <w:t xml:space="preserve"> is </w:t>
      </w:r>
      <w:r w:rsidR="00A74B43">
        <w:rPr>
          <w:lang w:val="en-CA"/>
        </w:rPr>
        <w:t xml:space="preserve">the intra </w:t>
      </w:r>
      <w:r>
        <w:rPr>
          <w:lang w:val="en-CA"/>
        </w:rPr>
        <w:t xml:space="preserve">prediction </w:t>
      </w:r>
      <w:r w:rsidR="00842CA3">
        <w:rPr>
          <w:lang w:val="en-CA"/>
        </w:rPr>
        <w:t>using</w:t>
      </w:r>
      <w:r>
        <w:rPr>
          <w:lang w:val="en-CA"/>
        </w:rPr>
        <w:t xml:space="preserve"> </w:t>
      </w:r>
      <w:r w:rsidR="005949CC">
        <w:rPr>
          <w:lang w:val="en-CA"/>
        </w:rPr>
        <w:t>the current</w:t>
      </w:r>
      <w:r w:rsidR="00A37540">
        <w:rPr>
          <w:lang w:val="en-CA"/>
        </w:rPr>
        <w:t xml:space="preserve"> PMPM mode</w:t>
      </w:r>
      <w:r w:rsidR="005949CC">
        <w:rPr>
          <w:lang w:val="en-CA"/>
        </w:rPr>
        <w:t>,</w:t>
      </w:r>
      <w:r w:rsidR="00A37540">
        <w:rPr>
          <w:lang w:val="en-CA"/>
        </w:rPr>
        <w:t xml:space="preserve"> </w:t>
      </w:r>
      <w:r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PMPM-1</m:t>
            </m:r>
          </m:sub>
        </m:sSub>
      </m:oMath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8F3A6D">
        <w:rPr>
          <w:lang w:val="en-CA" w:eastAsia="zh-CN"/>
        </w:rPr>
        <w:t xml:space="preserve">the </w:t>
      </w:r>
      <w:r w:rsidR="00822E95">
        <w:rPr>
          <w:lang w:val="en-CA" w:eastAsia="zh-CN"/>
        </w:rPr>
        <w:t xml:space="preserve">intra </w:t>
      </w:r>
      <w:r>
        <w:rPr>
          <w:rFonts w:hint="eastAsia"/>
          <w:lang w:val="en-CA" w:eastAsia="zh-CN"/>
        </w:rPr>
        <w:t>prediction</w:t>
      </w:r>
      <w:r w:rsidR="00A1033C">
        <w:rPr>
          <w:lang w:val="en-CA" w:eastAsia="zh-CN"/>
        </w:rPr>
        <w:t xml:space="preserve"> </w:t>
      </w:r>
      <w:r w:rsidR="00842CA3">
        <w:rPr>
          <w:lang w:val="en-CA" w:eastAsia="zh-CN"/>
        </w:rPr>
        <w:t xml:space="preserve">using </w:t>
      </w:r>
      <w:proofErr w:type="gramStart"/>
      <w:r w:rsidR="00842CA3">
        <w:rPr>
          <w:lang w:val="en-CA" w:eastAsia="zh-CN"/>
        </w:rPr>
        <w:t>the</w:t>
      </w:r>
      <w:r w:rsidR="005949CC">
        <w:rPr>
          <w:lang w:val="en-CA" w:eastAsia="zh-CN"/>
        </w:rPr>
        <w:t xml:space="preserve"> its</w:t>
      </w:r>
      <w:proofErr w:type="gramEnd"/>
      <w:r w:rsidR="00F81850">
        <w:rPr>
          <w:lang w:val="en-CA" w:eastAsia="zh-CN"/>
        </w:rPr>
        <w:t xml:space="preserve"> </w:t>
      </w:r>
      <w:r w:rsidR="00A37540">
        <w:rPr>
          <w:lang w:val="en-CA" w:eastAsia="zh-CN"/>
        </w:rPr>
        <w:t xml:space="preserve">proceeding </w:t>
      </w:r>
      <w:r w:rsidR="006B0BDB">
        <w:rPr>
          <w:lang w:val="en-CA" w:eastAsia="zh-CN"/>
        </w:rPr>
        <w:t>mode</w:t>
      </w:r>
      <w:r w:rsidR="00822E95">
        <w:rPr>
          <w:lang w:val="en-CA" w:eastAsia="zh-CN"/>
        </w:rPr>
        <w:t>.</w:t>
      </w:r>
      <w:r w:rsidR="005949CC">
        <w:rPr>
          <w:lang w:val="en-CA" w:eastAsia="zh-CN"/>
        </w:rPr>
        <w:t xml:space="preserve"> In the</w:t>
      </w:r>
      <w:r w:rsidR="0024533B">
        <w:rPr>
          <w:lang w:val="en-CA" w:eastAsia="zh-CN"/>
        </w:rPr>
        <w:t xml:space="preserve"> experiment</w:t>
      </w:r>
      <w:r w:rsidR="005949CC">
        <w:rPr>
          <w:lang w:val="en-CA" w:eastAsia="zh-CN"/>
        </w:rPr>
        <w:t>s</w:t>
      </w:r>
      <w:r w:rsidR="0024533B">
        <w:rPr>
          <w:lang w:val="en-CA" w:eastAsia="zh-CN"/>
        </w:rPr>
        <w:t>,</w:t>
      </w:r>
      <w:r w:rsidR="00A37E51">
        <w:rPr>
          <w:lang w:val="en-CA" w:eastAsia="zh-CN"/>
        </w:rPr>
        <w:t xml:space="preserve"> </w:t>
      </w:r>
      <w:proofErr w:type="gramStart"/>
      <w:r w:rsidR="00A37540">
        <w:rPr>
          <w:lang w:val="en-CA" w:eastAsia="zh-CN"/>
        </w:rPr>
        <w:t>the both</w:t>
      </w:r>
      <w:proofErr w:type="gramEnd"/>
      <w:r w:rsidR="00A37540">
        <w:rPr>
          <w:lang w:val="en-CA" w:eastAsia="zh-CN"/>
        </w:rPr>
        <w:t xml:space="preserve"> predictions are averaged with</w:t>
      </w:r>
      <w:r w:rsidR="003E25D0" w:rsidRPr="003E25D0">
        <w:rPr>
          <w:rFonts w:ascii="Cambria Math" w:hAnsi="Cambria Math"/>
          <w:i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</m:t>
        </m:r>
        <m:r>
          <w:ins w:id="22" w:author="김동하(***4***028)" w:date="2022-10-21T12:42:00Z">
            <w:rPr>
              <w:rFonts w:ascii="Cambria Math" w:hAnsi="Cambria Math"/>
              <w:lang w:val="en-CA"/>
            </w:rPr>
            <m:t>1</m:t>
          </w:ins>
        </m:r>
        <m:r>
          <w:del w:id="23" w:author="김동하(***4***028)" w:date="2022-10-21T12:42:00Z">
            <w:rPr>
              <w:rFonts w:ascii="Cambria Math" w:hAnsi="Cambria Math"/>
              <w:lang w:val="en-CA"/>
            </w:rPr>
            <m:t>2</m:t>
          </w:del>
        </m:r>
        <m:r>
          <w:rPr>
            <w:rFonts w:ascii="Cambria Math" w:hAnsi="Cambria Math"/>
            <w:lang w:val="en-CA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</m:t>
        </m:r>
        <m:r>
          <w:ins w:id="24" w:author="김동하(***4***028)" w:date="2022-10-21T12:42:00Z">
            <w:rPr>
              <w:rFonts w:ascii="Cambria Math" w:hAnsi="Cambria Math"/>
              <w:lang w:val="en-CA"/>
            </w:rPr>
            <m:t>1</m:t>
          </w:ins>
        </m:r>
        <m:r>
          <w:del w:id="25" w:author="김동하(***4***028)" w:date="2022-10-21T12:42:00Z">
            <w:rPr>
              <w:rFonts w:ascii="Cambria Math" w:hAnsi="Cambria Math"/>
              <w:lang w:val="en-CA"/>
            </w:rPr>
            <m:t>2</m:t>
          </w:del>
        </m:r>
      </m:oMath>
      <w:r w:rsidR="00A37540">
        <w:rPr>
          <w:rFonts w:ascii="Cambria Math" w:eastAsia="맑은 고딕" w:hAnsi="Cambria Math" w:hint="eastAsia"/>
          <w:lang w:val="en-CA" w:eastAsia="ko-KR"/>
        </w:rPr>
        <w:t>.</w:t>
      </w:r>
    </w:p>
    <w:p w14:paraId="7E8A585E" w14:textId="68CD471A" w:rsidR="002704C0" w:rsidRDefault="00305BB8" w:rsidP="002704C0">
      <w:pPr>
        <w:rPr>
          <w:lang w:val="en-CA" w:eastAsia="zh-CN"/>
        </w:rPr>
      </w:pPr>
      <w:r>
        <w:rPr>
          <w:lang w:val="en-CA" w:eastAsia="zh-CN"/>
        </w:rPr>
        <w:lastRenderedPageBreak/>
        <w:t>The proposed intra prediction fusion is applied to</w:t>
      </w:r>
      <w:r w:rsidR="00BA3483">
        <w:rPr>
          <w:lang w:val="en-CA" w:eastAsia="zh-CN"/>
        </w:rPr>
        <w:t xml:space="preserve"> all </w:t>
      </w:r>
      <w:del w:id="26" w:author="김동하(***4***028)" w:date="2022-10-21T12:42:00Z">
        <w:r w:rsidR="00FF0263" w:rsidDel="006F4CFF">
          <w:rPr>
            <w:lang w:val="en-CA"/>
          </w:rPr>
          <w:delText xml:space="preserve">angular </w:delText>
        </w:r>
      </w:del>
      <w:r w:rsidR="00B63944">
        <w:rPr>
          <w:lang w:val="en-CA"/>
        </w:rPr>
        <w:t xml:space="preserve">intra </w:t>
      </w:r>
      <w:r w:rsidR="00FF0263">
        <w:rPr>
          <w:lang w:val="en-CA"/>
        </w:rPr>
        <w:t>mode</w:t>
      </w:r>
      <w:r w:rsidR="00BA3483">
        <w:rPr>
          <w:lang w:val="en-CA"/>
        </w:rPr>
        <w:t>s</w:t>
      </w:r>
      <w:r w:rsidR="00FF0263">
        <w:rPr>
          <w:lang w:val="en-CA"/>
        </w:rPr>
        <w:t xml:space="preserve"> </w:t>
      </w:r>
      <w:r w:rsidR="00A44B4B">
        <w:rPr>
          <w:lang w:val="en-CA"/>
        </w:rPr>
        <w:t xml:space="preserve">in </w:t>
      </w:r>
      <w:r w:rsidR="00BA3483">
        <w:rPr>
          <w:lang w:val="en-CA"/>
        </w:rPr>
        <w:t xml:space="preserve">the </w:t>
      </w:r>
      <w:r w:rsidR="00965125">
        <w:rPr>
          <w:lang w:val="en-CA"/>
        </w:rPr>
        <w:t>P</w:t>
      </w:r>
      <w:r w:rsidR="00A44B4B">
        <w:rPr>
          <w:lang w:val="en-CA"/>
        </w:rPr>
        <w:t>MPM list</w:t>
      </w:r>
      <w:ins w:id="27" w:author="김동하(***4***028)" w:date="2022-10-21T15:25:00Z">
        <w:r w:rsidR="00E052F0">
          <w:rPr>
            <w:lang w:val="en-CA"/>
          </w:rPr>
          <w:t xml:space="preserve"> e</w:t>
        </w:r>
      </w:ins>
      <w:ins w:id="28" w:author="김동하(***4***028)" w:date="2022-10-21T15:26:00Z">
        <w:r w:rsidR="00E052F0">
          <w:rPr>
            <w:lang w:val="en-CA"/>
          </w:rPr>
          <w:t>xcept the Planar</w:t>
        </w:r>
      </w:ins>
      <w:del w:id="29" w:author="김동하(***4***028)" w:date="2022-10-21T15:26:00Z">
        <w:r w:rsidR="00BA3483" w:rsidDel="00E052F0">
          <w:rPr>
            <w:lang w:val="en-CA"/>
          </w:rPr>
          <w:delText xml:space="preserve">, that is, </w:delText>
        </w:r>
        <w:r w:rsidR="00A37E51" w:rsidDel="00E052F0">
          <w:rPr>
            <w:lang w:val="en-CA"/>
          </w:rPr>
          <w:delText>Planar</w:delText>
        </w:r>
      </w:del>
      <w:r w:rsidR="00A37E51">
        <w:rPr>
          <w:lang w:val="en-CA"/>
        </w:rPr>
        <w:t xml:space="preserve"> mode</w:t>
      </w:r>
      <w:r w:rsidR="00F21E64">
        <w:rPr>
          <w:lang w:val="en-CA"/>
        </w:rPr>
        <w:t xml:space="preserve"> </w:t>
      </w:r>
      <w:del w:id="30" w:author="김동하(***4***028)" w:date="2022-10-21T15:26:00Z">
        <w:r w:rsidR="00BA3483" w:rsidDel="00E052F0">
          <w:rPr>
            <w:lang w:val="en-CA"/>
          </w:rPr>
          <w:delText xml:space="preserve">in the PMPM list is excluded in the fusion </w:delText>
        </w:r>
        <w:r w:rsidR="00F21E64" w:rsidDel="00E052F0">
          <w:rPr>
            <w:lang w:val="en-CA"/>
          </w:rPr>
          <w:delText>because</w:delText>
        </w:r>
        <w:r w:rsidR="003F133A" w:rsidRPr="003F133A" w:rsidDel="00E052F0">
          <w:rPr>
            <w:lang w:val="en-CA"/>
          </w:rPr>
          <w:delText xml:space="preserve"> </w:delText>
        </w:r>
        <w:r w:rsidR="00BA3483" w:rsidDel="00E052F0">
          <w:rPr>
            <w:lang w:val="en-CA"/>
          </w:rPr>
          <w:delText xml:space="preserve">it </w:delText>
        </w:r>
      </w:del>
      <w:ins w:id="31" w:author="김동하(***4***028)" w:date="2022-10-21T15:26:00Z">
        <w:r w:rsidR="00E052F0">
          <w:rPr>
            <w:lang w:val="en-CA"/>
          </w:rPr>
          <w:t xml:space="preserve">that </w:t>
        </w:r>
      </w:ins>
      <w:r w:rsidR="00BA3483">
        <w:rPr>
          <w:lang w:val="en-CA"/>
        </w:rPr>
        <w:t>does not have proceeding mode</w:t>
      </w:r>
      <w:r w:rsidR="00B71FE5">
        <w:rPr>
          <w:lang w:val="en-CA"/>
        </w:rPr>
        <w:t>.</w:t>
      </w:r>
      <w:r w:rsidR="003F133A" w:rsidRPr="003F133A">
        <w:rPr>
          <w:lang w:val="en-CA"/>
        </w:rPr>
        <w:t xml:space="preserve"> </w:t>
      </w:r>
      <w:r w:rsidR="00BA3483">
        <w:rPr>
          <w:lang w:val="en-CA"/>
        </w:rPr>
        <w:t xml:space="preserve">The fusion is applied to luma blocks, </w:t>
      </w:r>
      <w:r w:rsidR="00BA3483">
        <w:rPr>
          <w:lang w:val="en-CA" w:eastAsia="zh-CN"/>
        </w:rPr>
        <w:t>a</w:t>
      </w:r>
      <w:r w:rsidR="00435E74">
        <w:rPr>
          <w:lang w:val="en-CA" w:eastAsia="zh-CN"/>
        </w:rPr>
        <w:t xml:space="preserve">nd </w:t>
      </w:r>
      <w:r w:rsidR="003F133A">
        <w:rPr>
          <w:lang w:val="en-CA" w:eastAsia="zh-CN"/>
        </w:rPr>
        <w:t xml:space="preserve">it is </w:t>
      </w:r>
      <w:r>
        <w:rPr>
          <w:lang w:val="en-CA" w:eastAsia="zh-CN"/>
        </w:rPr>
        <w:t xml:space="preserve">not </w:t>
      </w:r>
      <w:r w:rsidR="00435E74">
        <w:rPr>
          <w:lang w:val="en-CA" w:eastAsia="zh-CN"/>
        </w:rPr>
        <w:t xml:space="preserve">applied </w:t>
      </w:r>
      <w:r>
        <w:rPr>
          <w:lang w:val="en-CA" w:eastAsia="zh-CN"/>
        </w:rPr>
        <w:t>for</w:t>
      </w:r>
      <w:r w:rsidR="006B2D5E">
        <w:rPr>
          <w:lang w:val="en-CA" w:eastAsia="zh-CN"/>
        </w:rPr>
        <w:t xml:space="preserve"> MRL and</w:t>
      </w:r>
      <w:r>
        <w:rPr>
          <w:lang w:val="en-CA" w:eastAsia="zh-CN"/>
        </w:rPr>
        <w:t xml:space="preserve"> ISP coded blocks.</w:t>
      </w:r>
    </w:p>
    <w:p w14:paraId="22A5AEFC" w14:textId="15964116" w:rsidR="005A3586" w:rsidRPr="005949CC" w:rsidRDefault="00320F01" w:rsidP="002704C0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t>A flag is added in the mode signaling to indicate whether the current CU is a fusion mode or not. That is</w:t>
      </w:r>
      <w:r w:rsidR="005A3586">
        <w:rPr>
          <w:rFonts w:eastAsia="맑은 고딕"/>
          <w:lang w:val="en-CA" w:eastAsia="ko-KR"/>
        </w:rPr>
        <w:t xml:space="preserve">, </w:t>
      </w:r>
      <w:r w:rsidR="005949CC">
        <w:rPr>
          <w:rFonts w:eastAsia="맑은 고딕"/>
          <w:lang w:val="en-CA" w:eastAsia="ko-KR"/>
        </w:rPr>
        <w:t xml:space="preserve">for the luma blocks, </w:t>
      </w:r>
      <w:r w:rsidR="00667494">
        <w:rPr>
          <w:rFonts w:eastAsia="맑은 고딕"/>
          <w:lang w:val="en-CA" w:eastAsia="ko-KR"/>
        </w:rPr>
        <w:t xml:space="preserve">if the </w:t>
      </w:r>
      <w:r w:rsidR="00D63990">
        <w:rPr>
          <w:rFonts w:eastAsia="맑은 고딕"/>
          <w:lang w:val="en-CA" w:eastAsia="ko-KR"/>
        </w:rPr>
        <w:t>MPM</w:t>
      </w:r>
      <w:r w:rsidR="00805951">
        <w:rPr>
          <w:rFonts w:eastAsia="맑은 고딕"/>
          <w:lang w:val="en-CA" w:eastAsia="ko-KR"/>
        </w:rPr>
        <w:t xml:space="preserve"> flag </w:t>
      </w:r>
      <w:r w:rsidR="005949CC">
        <w:rPr>
          <w:rFonts w:eastAsia="맑은 고딕"/>
          <w:lang w:val="en-CA" w:eastAsia="ko-KR"/>
        </w:rPr>
        <w:t xml:space="preserve">is equal to ‘1’, and </w:t>
      </w:r>
      <w:r w:rsidR="00805951">
        <w:rPr>
          <w:rFonts w:eastAsia="맑은 고딕"/>
          <w:lang w:val="en-CA" w:eastAsia="ko-KR"/>
        </w:rPr>
        <w:t xml:space="preserve">the current block </w:t>
      </w:r>
      <w:r w:rsidR="003733DE">
        <w:rPr>
          <w:rFonts w:eastAsia="맑은 고딕"/>
          <w:lang w:val="en-CA" w:eastAsia="ko-KR"/>
        </w:rPr>
        <w:t xml:space="preserve">is </w:t>
      </w:r>
      <w:r>
        <w:rPr>
          <w:rFonts w:eastAsia="맑은 고딕"/>
          <w:lang w:val="en-CA" w:eastAsia="ko-KR"/>
        </w:rPr>
        <w:t>neither</w:t>
      </w:r>
      <w:r w:rsidR="003733DE">
        <w:rPr>
          <w:rFonts w:eastAsia="맑은 고딕"/>
          <w:lang w:val="en-CA" w:eastAsia="ko-KR"/>
        </w:rPr>
        <w:t xml:space="preserve"> ISP </w:t>
      </w:r>
      <w:r>
        <w:rPr>
          <w:rFonts w:eastAsia="맑은 고딕"/>
          <w:lang w:val="en-CA" w:eastAsia="ko-KR"/>
        </w:rPr>
        <w:t xml:space="preserve">nor </w:t>
      </w:r>
      <w:r w:rsidR="003733DE">
        <w:rPr>
          <w:rFonts w:eastAsia="맑은 고딕"/>
          <w:lang w:val="en-CA" w:eastAsia="ko-KR"/>
        </w:rPr>
        <w:t>MRL</w:t>
      </w:r>
      <w:r w:rsidR="005949CC">
        <w:rPr>
          <w:rFonts w:eastAsia="맑은 고딕"/>
          <w:lang w:val="en-CA" w:eastAsia="ko-KR"/>
        </w:rPr>
        <w:t xml:space="preserve"> coded </w:t>
      </w:r>
      <w:r w:rsidR="00B532B6">
        <w:rPr>
          <w:rFonts w:eastAsia="맑은 고딕"/>
          <w:lang w:val="en-CA" w:eastAsia="ko-KR"/>
        </w:rPr>
        <w:t xml:space="preserve">block, </w:t>
      </w:r>
      <w:r>
        <w:rPr>
          <w:rFonts w:eastAsia="맑은 고딕"/>
          <w:lang w:val="en-CA" w:eastAsia="ko-KR"/>
        </w:rPr>
        <w:t xml:space="preserve">a </w:t>
      </w:r>
      <w:r w:rsidR="00CD7B36">
        <w:rPr>
          <w:rFonts w:eastAsia="맑은 고딕"/>
          <w:lang w:val="en-CA" w:eastAsia="ko-KR"/>
        </w:rPr>
        <w:t xml:space="preserve">fusion flag </w:t>
      </w:r>
      <w:r w:rsidR="00B532B6">
        <w:rPr>
          <w:rFonts w:eastAsia="맑은 고딕"/>
          <w:lang w:val="en-CA" w:eastAsia="ko-KR"/>
        </w:rPr>
        <w:t xml:space="preserve">is signaled </w:t>
      </w:r>
      <w:r w:rsidR="00D63990">
        <w:rPr>
          <w:rFonts w:eastAsia="맑은 고딕"/>
          <w:lang w:val="en-CA" w:eastAsia="ko-KR"/>
        </w:rPr>
        <w:t xml:space="preserve">to </w:t>
      </w:r>
      <w:r w:rsidR="00CD7B36">
        <w:rPr>
          <w:rFonts w:eastAsia="맑은 고딕"/>
          <w:lang w:val="en-CA" w:eastAsia="ko-KR"/>
        </w:rPr>
        <w:t xml:space="preserve">indicate </w:t>
      </w:r>
      <w:r w:rsidR="00F22778" w:rsidRPr="00F22778">
        <w:rPr>
          <w:rFonts w:eastAsia="맑은 고딕"/>
          <w:lang w:val="en-CA" w:eastAsia="ko-KR"/>
        </w:rPr>
        <w:t xml:space="preserve">whether </w:t>
      </w:r>
      <w:r>
        <w:rPr>
          <w:rFonts w:eastAsia="맑은 고딕"/>
          <w:lang w:val="en-CA" w:eastAsia="ko-KR"/>
        </w:rPr>
        <w:t xml:space="preserve">a fusion mode </w:t>
      </w:r>
      <w:r w:rsidR="00F22778" w:rsidRPr="00F22778">
        <w:rPr>
          <w:rFonts w:eastAsia="맑은 고딕"/>
          <w:lang w:val="en-CA" w:eastAsia="ko-KR"/>
        </w:rPr>
        <w:t>or not</w:t>
      </w:r>
      <w:r w:rsidR="001400D5">
        <w:rPr>
          <w:rFonts w:eastAsia="맑은 고딕"/>
          <w:lang w:val="en-CA" w:eastAsia="ko-KR"/>
        </w:rPr>
        <w:t>.</w:t>
      </w:r>
      <w:r w:rsidR="00366B63">
        <w:rPr>
          <w:rFonts w:eastAsia="맑은 고딕"/>
          <w:lang w:val="en-CA" w:eastAsia="ko-KR"/>
        </w:rPr>
        <w:t xml:space="preserve"> </w:t>
      </w:r>
      <w:r>
        <w:rPr>
          <w:rFonts w:eastAsia="맑은 고딕"/>
          <w:lang w:val="en-CA" w:eastAsia="ko-KR"/>
        </w:rPr>
        <w:t>I</w:t>
      </w:r>
      <w:r w:rsidR="00366B63">
        <w:rPr>
          <w:rFonts w:eastAsia="맑은 고딕"/>
          <w:lang w:val="en-CA" w:eastAsia="ko-KR"/>
        </w:rPr>
        <w:t xml:space="preserve">f </w:t>
      </w:r>
      <w:r>
        <w:rPr>
          <w:rFonts w:eastAsia="맑은 고딕"/>
          <w:lang w:val="en-CA" w:eastAsia="ko-KR"/>
        </w:rPr>
        <w:t xml:space="preserve">the </w:t>
      </w:r>
      <w:r w:rsidR="00366B63">
        <w:rPr>
          <w:rFonts w:eastAsia="맑은 고딕"/>
          <w:lang w:val="en-CA" w:eastAsia="ko-KR"/>
        </w:rPr>
        <w:t>fusion flag</w:t>
      </w:r>
      <w:r w:rsidR="00B72A60">
        <w:rPr>
          <w:rFonts w:eastAsia="맑은 고딕"/>
          <w:lang w:val="en-CA" w:eastAsia="ko-KR"/>
        </w:rPr>
        <w:t xml:space="preserve"> equals to </w:t>
      </w:r>
      <w:r w:rsidR="001E577F">
        <w:rPr>
          <w:rFonts w:eastAsia="맑은 고딕"/>
          <w:lang w:val="en-CA" w:eastAsia="ko-KR"/>
        </w:rPr>
        <w:t>‘</w:t>
      </w:r>
      <w:r w:rsidR="00B72A60">
        <w:rPr>
          <w:rFonts w:eastAsia="맑은 고딕"/>
          <w:lang w:val="en-CA" w:eastAsia="ko-KR"/>
        </w:rPr>
        <w:t>1</w:t>
      </w:r>
      <w:r w:rsidR="001E577F">
        <w:rPr>
          <w:rFonts w:eastAsia="맑은 고딕"/>
          <w:lang w:val="en-CA" w:eastAsia="ko-KR"/>
        </w:rPr>
        <w:t>’</w:t>
      </w:r>
      <w:r>
        <w:rPr>
          <w:rFonts w:eastAsia="맑은 고딕"/>
          <w:lang w:val="en-CA" w:eastAsia="ko-KR"/>
        </w:rPr>
        <w:t>,</w:t>
      </w:r>
      <w:r w:rsidR="00B72A60">
        <w:rPr>
          <w:rFonts w:eastAsia="맑은 고딕"/>
          <w:lang w:val="en-CA" w:eastAsia="ko-KR"/>
        </w:rPr>
        <w:t xml:space="preserve"> then a PMPM index is signaled to </w:t>
      </w:r>
      <w:r>
        <w:rPr>
          <w:rFonts w:eastAsia="맑은 고딕"/>
          <w:lang w:val="en-CA" w:eastAsia="ko-KR"/>
        </w:rPr>
        <w:t>indicate</w:t>
      </w:r>
      <w:r w:rsidR="00B72A60">
        <w:rPr>
          <w:rFonts w:eastAsia="맑은 고딕"/>
          <w:lang w:val="en-CA" w:eastAsia="ko-KR"/>
        </w:rPr>
        <w:t xml:space="preserve"> which entry of the PMPM list is selecte</w:t>
      </w:r>
      <w:r w:rsidR="005949CC">
        <w:rPr>
          <w:rFonts w:eastAsia="맑은 고딕"/>
          <w:lang w:val="en-CA" w:eastAsia="ko-KR"/>
        </w:rPr>
        <w:t>d without planar f</w:t>
      </w:r>
      <w:r w:rsidR="00B72A60">
        <w:rPr>
          <w:rFonts w:eastAsia="맑은 고딕"/>
          <w:lang w:val="en-CA" w:eastAsia="ko-KR"/>
        </w:rPr>
        <w:t>lag.</w:t>
      </w:r>
    </w:p>
    <w:p w14:paraId="1C6D006B" w14:textId="25A68F16" w:rsidR="002704C0" w:rsidRPr="009C11A1" w:rsidRDefault="00BA3483" w:rsidP="005949CC">
      <w:pPr>
        <w:pStyle w:val="1"/>
        <w:spacing w:before="360"/>
        <w:ind w:left="431" w:hanging="431"/>
        <w:rPr>
          <w:lang w:val="en-CA"/>
        </w:rPr>
      </w:pPr>
      <w:r>
        <w:rPr>
          <w:lang w:val="en-CA"/>
        </w:rPr>
        <w:t>Experimental r</w:t>
      </w:r>
      <w:r w:rsidR="002704C0" w:rsidRPr="009C11A1">
        <w:rPr>
          <w:lang w:val="en-CA"/>
        </w:rPr>
        <w:t>esults</w:t>
      </w:r>
    </w:p>
    <w:p w14:paraId="756BF53E" w14:textId="3107F1E7" w:rsidR="00B45FE7" w:rsidRDefault="00972FB6" w:rsidP="00B45FE7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proposed </w:t>
      </w:r>
      <w:r w:rsidR="004F0C5B">
        <w:rPr>
          <w:lang w:val="en-CA" w:eastAsia="ko-KR"/>
        </w:rPr>
        <w:t xml:space="preserve">intra prediction fusion method was </w:t>
      </w:r>
      <w:r>
        <w:rPr>
          <w:lang w:val="en-CA" w:eastAsia="ko-KR"/>
        </w:rPr>
        <w:t>implemented on top of</w:t>
      </w:r>
      <w:r w:rsidR="007452E3">
        <w:rPr>
          <w:lang w:val="en-CA" w:eastAsia="ko-KR"/>
        </w:rPr>
        <w:t xml:space="preserve"> ECM</w:t>
      </w:r>
      <w:r w:rsidR="002A24F6">
        <w:rPr>
          <w:lang w:val="en-CA" w:eastAsia="ko-KR"/>
        </w:rPr>
        <w:t>6</w:t>
      </w:r>
      <w:r>
        <w:rPr>
          <w:lang w:val="en-CA" w:eastAsia="ko-KR"/>
        </w:rPr>
        <w:t>.</w:t>
      </w:r>
      <w:proofErr w:type="gramStart"/>
      <w:r>
        <w:rPr>
          <w:lang w:val="en-CA" w:eastAsia="ko-KR"/>
        </w:rPr>
        <w:t>0</w:t>
      </w:r>
      <w:r w:rsidR="004F0C5B">
        <w:rPr>
          <w:lang w:val="en-CA" w:eastAsia="ko-KR"/>
        </w:rPr>
        <w:t>,</w:t>
      </w:r>
      <w:r>
        <w:rPr>
          <w:lang w:val="en-CA" w:eastAsia="ko-KR"/>
        </w:rPr>
        <w:t xml:space="preserve"> and</w:t>
      </w:r>
      <w:proofErr w:type="gramEnd"/>
      <w:r>
        <w:rPr>
          <w:lang w:val="en-CA" w:eastAsia="ko-KR"/>
        </w:rPr>
        <w:t xml:space="preserve"> evaluated with </w:t>
      </w:r>
      <w:r w:rsidR="007452E3">
        <w:rPr>
          <w:lang w:val="en-CA" w:eastAsia="ko-KR"/>
        </w:rPr>
        <w:t>ECM</w:t>
      </w:r>
      <w:r>
        <w:rPr>
          <w:lang w:val="en-CA" w:eastAsia="ko-KR"/>
        </w:rPr>
        <w:t xml:space="preserve"> CTC configurations [2].</w:t>
      </w:r>
      <w:r w:rsidR="002704C0" w:rsidRPr="009C11A1">
        <w:rPr>
          <w:lang w:val="en-CA"/>
        </w:rPr>
        <w:t xml:space="preserve"> </w:t>
      </w:r>
      <w:r w:rsidR="00954A0F">
        <w:rPr>
          <w:szCs w:val="22"/>
          <w:lang w:val="en-CA" w:eastAsia="ko-KR"/>
        </w:rPr>
        <w:t>T</w:t>
      </w:r>
      <w:r w:rsidR="00DB2233">
        <w:rPr>
          <w:szCs w:val="22"/>
          <w:lang w:val="en-CA" w:eastAsia="ko-KR"/>
        </w:rPr>
        <w:t xml:space="preserve">he experiments were conducted on the platform of Intel Xeon Gold 6256 (3.6GHz) and 256GB RAM with GCC 9.4.0 compiler under Ubuntu 20.04.4 LTS. </w:t>
      </w:r>
      <w:r w:rsidR="002704C0" w:rsidRPr="009C11A1">
        <w:rPr>
          <w:lang w:val="en-CA"/>
        </w:rPr>
        <w:t>T</w:t>
      </w:r>
      <w:r w:rsidR="004F0C5B">
        <w:rPr>
          <w:lang w:val="en-CA"/>
        </w:rPr>
        <w:t>he experimental</w:t>
      </w:r>
      <w:r w:rsidR="002704C0" w:rsidRPr="009C11A1">
        <w:rPr>
          <w:lang w:val="en-CA"/>
        </w:rPr>
        <w:t xml:space="preserve"> results for </w:t>
      </w:r>
      <w:r w:rsidR="0097419A">
        <w:rPr>
          <w:lang w:val="en-CA"/>
        </w:rPr>
        <w:t>AI</w:t>
      </w:r>
      <w:r w:rsidR="002704C0" w:rsidRPr="009C11A1">
        <w:rPr>
          <w:lang w:val="en-CA"/>
        </w:rPr>
        <w:t xml:space="preserve"> and </w:t>
      </w:r>
      <w:r w:rsidR="0097419A">
        <w:rPr>
          <w:lang w:val="en-CA"/>
        </w:rPr>
        <w:t>RA</w:t>
      </w:r>
      <w:r w:rsidR="002704C0" w:rsidRPr="009C11A1">
        <w:rPr>
          <w:lang w:val="en-CA"/>
        </w:rPr>
        <w:t xml:space="preserve"> configurations are summarized in </w:t>
      </w:r>
      <w:r w:rsidR="004F0C5B">
        <w:rPr>
          <w:lang w:val="en-CA"/>
        </w:rPr>
        <w:t>Table 1</w:t>
      </w:r>
      <w:r w:rsidR="002704C0" w:rsidRPr="009C11A1">
        <w:rPr>
          <w:lang w:val="en-CA"/>
        </w:rPr>
        <w:t>.</w:t>
      </w:r>
    </w:p>
    <w:p w14:paraId="3DC90005" w14:textId="77777777" w:rsidR="004F0C5B" w:rsidRPr="00B45FE7" w:rsidRDefault="004F0C5B" w:rsidP="00B45FE7">
      <w:pPr>
        <w:rPr>
          <w:lang w:val="en-CA"/>
        </w:rPr>
      </w:pPr>
    </w:p>
    <w:p w14:paraId="030D33C0" w14:textId="256C8E34" w:rsidR="002704C0" w:rsidRPr="00B45FE7" w:rsidRDefault="00B45FE7" w:rsidP="00FA2923">
      <w:pPr>
        <w:keepNext/>
        <w:spacing w:before="0" w:after="60"/>
        <w:jc w:val="center"/>
        <w:rPr>
          <w:rFonts w:eastAsiaTheme="minorEastAsia"/>
          <w:b/>
          <w:bCs/>
          <w:sz w:val="20"/>
          <w:szCs w:val="22"/>
        </w:rPr>
      </w:pPr>
      <w:r w:rsidRPr="00B45FE7">
        <w:rPr>
          <w:rFonts w:eastAsiaTheme="minorEastAsia"/>
          <w:szCs w:val="22"/>
        </w:rPr>
        <w:t xml:space="preserve">Table </w:t>
      </w:r>
      <w:r>
        <w:rPr>
          <w:rFonts w:eastAsiaTheme="minorEastAsia"/>
          <w:szCs w:val="22"/>
        </w:rPr>
        <w:t>1</w:t>
      </w:r>
      <w:r w:rsidRPr="00B45FE7">
        <w:rPr>
          <w:rFonts w:eastAsiaTheme="minorEastAsia"/>
          <w:szCs w:val="22"/>
        </w:rPr>
        <w:t xml:space="preserve">. Experimental results of the proposed method over </w:t>
      </w:r>
      <w:r>
        <w:rPr>
          <w:rFonts w:eastAsiaTheme="minorEastAsia"/>
          <w:szCs w:val="22"/>
        </w:rPr>
        <w:t>ECM</w:t>
      </w:r>
      <w:r w:rsidRPr="00B45FE7">
        <w:rPr>
          <w:rFonts w:eastAsiaTheme="minorEastAsia"/>
          <w:szCs w:val="22"/>
        </w:rPr>
        <w:t>6.0</w:t>
      </w: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240"/>
        <w:gridCol w:w="1144"/>
        <w:gridCol w:w="1467"/>
        <w:gridCol w:w="1237"/>
        <w:gridCol w:w="1237"/>
        <w:gridCol w:w="1137"/>
      </w:tblGrid>
      <w:tr w:rsidR="00BF02B2" w:rsidRPr="00BF02B2" w14:paraId="11FF182A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75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DE6E2" w14:textId="41999CA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DB22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</w:tr>
      <w:tr w:rsidR="00BF02B2" w:rsidRPr="00BF02B2" w14:paraId="314D756C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AF3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5A8E7" w14:textId="00DC486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D54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F02B2" w:rsidRPr="00BF02B2" w14:paraId="69740EA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700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99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0AD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F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C8A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5330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06B9" w:rsidRPr="00BF02B2" w14:paraId="7DF4C6B3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03F7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ED86" w14:textId="5F78B15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22DF" w14:textId="06AB346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7BC8" w14:textId="2BD6E7B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A9F65" w14:textId="751979F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112%</w:t>
              </w:r>
            </w:ins>
            <w:del w:id="3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1A35B" w14:textId="0597B7E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106B9" w:rsidRPr="00BF02B2" w14:paraId="5C4BB7E1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CFC4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A6D18" w14:textId="0F2DAF91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F1DC" w14:textId="48A3CAB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64AFB" w14:textId="24D0534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752A7" w14:textId="134CD2E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4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AB7D8" w14:textId="28CE0AEA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5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106B9" w:rsidRPr="00BF02B2" w14:paraId="79BA581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077B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E43B" w14:textId="325A1675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99084" w14:textId="6BCE6B7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5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CCB3" w14:textId="68E00DF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5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EEA70" w14:textId="731C5379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  <w:del w:id="5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48476" w14:textId="48FB9DC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106B9" w:rsidRPr="00BF02B2" w14:paraId="284E0E2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5CAA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D388" w14:textId="0B5C65C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6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BFED" w14:textId="348583E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ED7CA" w14:textId="1097916E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9416A" w14:textId="679CBC6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  <w:del w:id="6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F61F8" w14:textId="6DE789B3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0106B9" w:rsidRPr="00BF02B2" w14:paraId="41614826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FA2E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A89A8" w14:textId="50D81A40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7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CECB" w14:textId="327F93A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D16A3" w14:textId="1ECD7E9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7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A63B3" w14:textId="3BD0FAF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  <w:del w:id="7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FA6DD" w14:textId="288367E9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8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0106B9" w:rsidRPr="00BF02B2" w14:paraId="56360AF4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A7CE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670D" w14:textId="3CB76601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3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90FB3" w14:textId="0A3745C3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5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25CA" w14:textId="02BA26B2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7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6F1B" w14:textId="3A382AE3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89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D258C" w14:textId="70FABB5A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91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106B9" w:rsidRPr="00BF02B2" w14:paraId="22C439C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1B17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F2E99" w14:textId="38616575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9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B9D7E" w14:textId="7D9C5571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9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B28E" w14:textId="59C55865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FCBDF" w14:textId="721C5163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  <w:del w:id="9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D257F" w14:textId="00BE222F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10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0106B9" w:rsidRPr="00BF02B2" w14:paraId="4C132BC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3DF2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49E7" w14:textId="1932264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E65B" w14:textId="33F2B33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3F6D2" w14:textId="00D2AA1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8DE4" w14:textId="2CD36F9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00EC3" w14:textId="466D878E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106B9" w:rsidRPr="00BF02B2" w14:paraId="3D4AB3B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4795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0E903" w14:textId="72F6320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7CF51" w14:textId="69EAB991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04E2" w14:textId="6CDDED5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9D1D41" w14:textId="18E6A0CF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83309" w14:textId="62B3F140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F02B2" w:rsidRPr="00BF02B2" w14:paraId="0E4E8B1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40D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A302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61CE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013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A99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E27E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02B2" w:rsidRPr="00BF02B2" w14:paraId="7998F68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8D1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1572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02B2" w:rsidRPr="00BF02B2" w14:paraId="2CF9C2B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EC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1279E" w14:textId="13EF66E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D54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F02B2" w:rsidRPr="00BF02B2" w14:paraId="7D653A7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36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87B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B6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72A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42E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22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02B2" w:rsidRPr="00BF02B2" w14:paraId="3AB85EF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D05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14D21" w14:textId="3AD2463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AA13" w14:textId="2FDBBB4A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98DB" w14:textId="1BACD88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1F06F" w14:textId="50FB9A4B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1BB38" w14:textId="5F5B149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B3AA88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DFF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410D" w14:textId="44330EB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6460C" w14:textId="75C9A04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A084A" w14:textId="5317D84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AEC2" w14:textId="54D022A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94B4E" w14:textId="4FCD85B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6B573CA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4D6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7043" w14:textId="1A8F36F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A03F" w14:textId="033C5CC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4591" w14:textId="3DBFF6D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D7364" w14:textId="086E5B73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08126" w14:textId="0CB7091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965688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16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0040D" w14:textId="64E5A28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1361" w14:textId="5899250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C53F7" w14:textId="062F684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21DF" w14:textId="63C0054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6144B" w14:textId="5896F89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2BEF0D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C0F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625CA" w14:textId="32CC82F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490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0BBB" w14:textId="6ACA099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AF015" w14:textId="63DEABF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925E0" w14:textId="7078E359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93048F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78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0CEFD" w14:textId="68B6B063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A86F" w14:textId="4399A4E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9326" w14:textId="7857EAB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4F711" w14:textId="5FD43C2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70DFC" w14:textId="6C15987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561CC72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5CC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06D2D" w14:textId="1387BCD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92F3E" w14:textId="59645E3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61378" w14:textId="7A805E1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DA67" w14:textId="29A5A17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88C57" w14:textId="522F623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543B8215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5C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A21F" w14:textId="7ED79C9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4DB5" w14:textId="30A01B90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1FC7" w14:textId="094E25C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D50E" w14:textId="160BFB3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76A08" w14:textId="64B04D9B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69937FD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3CE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FBC51" w14:textId="5A9E2619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84B0F" w14:textId="0028716A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8446" w14:textId="2A93AB4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334CA" w14:textId="7E1F80D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D0E89" w14:textId="199F88F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3EAF31B" w14:textId="77777777" w:rsidR="00E5519F" w:rsidRDefault="00E5519F" w:rsidP="005949CC">
      <w:pPr>
        <w:pStyle w:val="1"/>
        <w:spacing w:before="360"/>
        <w:ind w:left="431" w:hanging="431"/>
        <w:rPr>
          <w:lang w:val="en-CA"/>
        </w:rPr>
      </w:pPr>
      <w:r>
        <w:rPr>
          <w:lang w:val="en-CA"/>
        </w:rPr>
        <w:t>Conclusion</w:t>
      </w:r>
    </w:p>
    <w:p w14:paraId="5C424143" w14:textId="47F66EB7" w:rsidR="002704C0" w:rsidRPr="00E5519F" w:rsidRDefault="00F9054A" w:rsidP="002704C0">
      <w:pPr>
        <w:rPr>
          <w:rFonts w:eastAsia="맑은 고딕"/>
          <w:lang w:val="en-CA" w:eastAsia="ko-KR"/>
        </w:rPr>
      </w:pPr>
      <w:r>
        <w:rPr>
          <w:lang w:val="en-CA"/>
        </w:rPr>
        <w:t>This contribution proposes</w:t>
      </w:r>
      <w:r w:rsidR="00E5519F">
        <w:rPr>
          <w:lang w:val="en-CA"/>
        </w:rPr>
        <w:t xml:space="preserve"> </w:t>
      </w:r>
      <w:r w:rsidR="004F0C5B">
        <w:rPr>
          <w:lang w:val="en-CA"/>
        </w:rPr>
        <w:t>a</w:t>
      </w:r>
      <w:r w:rsidR="005B4A85">
        <w:rPr>
          <w:lang w:val="en-CA"/>
        </w:rPr>
        <w:t>n</w:t>
      </w:r>
      <w:r w:rsidR="004F0C5B">
        <w:rPr>
          <w:lang w:val="en-CA"/>
        </w:rPr>
        <w:t xml:space="preserve"> intra prediction fusion method that </w:t>
      </w:r>
      <w:r w:rsidR="00E43F4D">
        <w:rPr>
          <w:lang w:val="en-CA"/>
        </w:rPr>
        <w:t>blend</w:t>
      </w:r>
      <w:r w:rsidR="004F0C5B">
        <w:rPr>
          <w:lang w:val="en-CA"/>
        </w:rPr>
        <w:t xml:space="preserve">s the prediction of a </w:t>
      </w:r>
      <w:del w:id="112" w:author="김동하(***4***028)" w:date="2022-10-21T12:43:00Z">
        <w:r w:rsidR="00E43F4D" w:rsidDel="006F4CFF">
          <w:rPr>
            <w:lang w:val="en-CA"/>
          </w:rPr>
          <w:delText xml:space="preserve">directional </w:delText>
        </w:r>
      </w:del>
      <w:ins w:id="113" w:author="김동하(***4***028)" w:date="2022-10-21T12:43:00Z">
        <w:r w:rsidR="006F4CFF">
          <w:rPr>
            <w:lang w:val="en-CA"/>
          </w:rPr>
          <w:t xml:space="preserve">intra </w:t>
        </w:r>
      </w:ins>
      <w:r w:rsidR="00E43F4D">
        <w:rPr>
          <w:lang w:val="en-CA"/>
        </w:rPr>
        <w:t>mode</w:t>
      </w:r>
      <w:r>
        <w:rPr>
          <w:lang w:val="en-CA"/>
        </w:rPr>
        <w:t xml:space="preserve"> in the </w:t>
      </w:r>
      <w:r w:rsidR="004F0C5B">
        <w:rPr>
          <w:lang w:val="en-CA"/>
        </w:rPr>
        <w:t>primary MPM list and the prediction of its proceeding mode</w:t>
      </w:r>
      <w:r w:rsidR="00F44138">
        <w:rPr>
          <w:lang w:val="en-CA"/>
        </w:rPr>
        <w:t>.</w:t>
      </w:r>
      <w:r w:rsidR="00DB2233">
        <w:rPr>
          <w:lang w:val="en-CA"/>
        </w:rPr>
        <w:t xml:space="preserve"> </w:t>
      </w:r>
      <w:r w:rsidR="00A76826">
        <w:rPr>
          <w:rFonts w:eastAsia="맑은 고딕"/>
          <w:lang w:val="en-CA" w:eastAsia="ko-KR"/>
        </w:rPr>
        <w:t xml:space="preserve">It is reported that </w:t>
      </w:r>
      <w:r w:rsidR="005D75BA">
        <w:rPr>
          <w:rFonts w:eastAsia="맑은 고딕"/>
          <w:lang w:val="en-CA" w:eastAsia="ko-KR"/>
        </w:rPr>
        <w:t xml:space="preserve">Y: </w:t>
      </w:r>
      <w:del w:id="114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-0.15</w:delText>
        </w:r>
      </w:del>
      <w:proofErr w:type="spellStart"/>
      <w:ins w:id="115" w:author="김동하(***4***028)" w:date="2022-10-21T18:42:00Z">
        <w:r w:rsidR="000106B9">
          <w:rPr>
            <w:rFonts w:eastAsia="맑은 고딕"/>
            <w:lang w:val="en-CA" w:eastAsia="ko-KR"/>
          </w:rPr>
          <w:t>x.x</w:t>
        </w:r>
      </w:ins>
      <w:proofErr w:type="spellEnd"/>
      <w:r w:rsidR="005D75BA">
        <w:rPr>
          <w:rFonts w:eastAsia="맑은 고딕"/>
          <w:lang w:val="en-CA" w:eastAsia="ko-KR"/>
        </w:rPr>
        <w:t xml:space="preserve">%, U: </w:t>
      </w:r>
      <w:del w:id="116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-0.04</w:delText>
        </w:r>
      </w:del>
      <w:proofErr w:type="spellStart"/>
      <w:ins w:id="117" w:author="김동하(***4***028)" w:date="2022-10-21T18:42:00Z">
        <w:r w:rsidR="000106B9">
          <w:rPr>
            <w:rFonts w:eastAsia="맑은 고딕"/>
            <w:lang w:val="en-CA" w:eastAsia="ko-KR"/>
          </w:rPr>
          <w:t>x.x</w:t>
        </w:r>
      </w:ins>
      <w:proofErr w:type="spellEnd"/>
      <w:r w:rsidR="005D75BA">
        <w:rPr>
          <w:rFonts w:eastAsia="맑은 고딕"/>
          <w:lang w:val="en-CA" w:eastAsia="ko-KR"/>
        </w:rPr>
        <w:t>%, V:</w:t>
      </w:r>
      <w:r w:rsidR="00DB2233">
        <w:rPr>
          <w:rFonts w:eastAsia="맑은 고딕"/>
          <w:lang w:val="en-CA" w:eastAsia="ko-KR"/>
        </w:rPr>
        <w:t xml:space="preserve"> </w:t>
      </w:r>
      <w:del w:id="118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-0.06</w:delText>
        </w:r>
      </w:del>
      <w:proofErr w:type="spellStart"/>
      <w:ins w:id="119" w:author="김동하(***4***028)" w:date="2022-10-21T18:42:00Z">
        <w:r w:rsidR="000106B9">
          <w:rPr>
            <w:rFonts w:eastAsia="맑은 고딕"/>
            <w:lang w:val="en-CA" w:eastAsia="ko-KR"/>
          </w:rPr>
          <w:t>x.x</w:t>
        </w:r>
      </w:ins>
      <w:proofErr w:type="spellEnd"/>
      <w:r w:rsidR="005D75BA">
        <w:rPr>
          <w:rFonts w:eastAsia="맑은 고딕"/>
          <w:lang w:val="en-CA" w:eastAsia="ko-KR"/>
        </w:rPr>
        <w:t xml:space="preserve">% with </w:t>
      </w:r>
      <w:proofErr w:type="spellStart"/>
      <w:r w:rsidR="005D75BA">
        <w:rPr>
          <w:rFonts w:eastAsia="맑은 고딕"/>
          <w:lang w:val="en-CA" w:eastAsia="ko-KR"/>
        </w:rPr>
        <w:t>EncT</w:t>
      </w:r>
      <w:proofErr w:type="spellEnd"/>
      <w:r w:rsidR="005D75BA">
        <w:rPr>
          <w:rFonts w:eastAsia="맑은 고딕"/>
          <w:lang w:val="en-CA" w:eastAsia="ko-KR"/>
        </w:rPr>
        <w:t xml:space="preserve">: </w:t>
      </w:r>
      <w:del w:id="120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114</w:delText>
        </w:r>
      </w:del>
      <w:ins w:id="121" w:author="김동하(***4***028)" w:date="2022-10-21T18:42:00Z">
        <w:r w:rsidR="000106B9">
          <w:rPr>
            <w:rFonts w:eastAsia="맑은 고딕"/>
            <w:lang w:val="en-CA" w:eastAsia="ko-KR"/>
          </w:rPr>
          <w:t>xxx</w:t>
        </w:r>
      </w:ins>
      <w:r w:rsidR="005D75BA">
        <w:rPr>
          <w:rFonts w:eastAsia="맑은 고딕"/>
          <w:lang w:val="en-CA" w:eastAsia="ko-KR"/>
        </w:rPr>
        <w:t xml:space="preserve">% and </w:t>
      </w:r>
      <w:proofErr w:type="spellStart"/>
      <w:r w:rsidR="005D75BA">
        <w:rPr>
          <w:rFonts w:eastAsia="맑은 고딕"/>
          <w:lang w:val="en-CA" w:eastAsia="ko-KR"/>
        </w:rPr>
        <w:t>DecT</w:t>
      </w:r>
      <w:proofErr w:type="spellEnd"/>
      <w:r w:rsidR="005D75BA">
        <w:rPr>
          <w:rFonts w:eastAsia="맑은 고딕"/>
          <w:lang w:val="en-CA" w:eastAsia="ko-KR"/>
        </w:rPr>
        <w:t>:</w:t>
      </w:r>
      <w:r w:rsidR="008E0131">
        <w:rPr>
          <w:rFonts w:eastAsia="맑은 고딕"/>
          <w:lang w:val="en-CA" w:eastAsia="ko-KR"/>
        </w:rPr>
        <w:t xml:space="preserve"> </w:t>
      </w:r>
      <w:del w:id="122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101</w:delText>
        </w:r>
      </w:del>
      <w:ins w:id="123" w:author="김동하(***4***028)" w:date="2022-10-21T18:42:00Z">
        <w:r w:rsidR="000106B9">
          <w:rPr>
            <w:rFonts w:eastAsia="맑은 고딕"/>
            <w:lang w:val="en-CA" w:eastAsia="ko-KR"/>
          </w:rPr>
          <w:t>xxx</w:t>
        </w:r>
      </w:ins>
      <w:r w:rsidR="005D75BA">
        <w:rPr>
          <w:rFonts w:eastAsia="맑은 고딕"/>
          <w:lang w:val="en-CA" w:eastAsia="ko-KR"/>
        </w:rPr>
        <w:t>% for AI CTC</w:t>
      </w:r>
      <w:r w:rsidR="004F0C5B">
        <w:rPr>
          <w:rFonts w:eastAsia="맑은 고딕"/>
          <w:lang w:val="en-CA" w:eastAsia="ko-KR"/>
        </w:rPr>
        <w:t>.</w:t>
      </w:r>
      <w:r w:rsidR="00DB2233">
        <w:rPr>
          <w:rFonts w:eastAsia="맑은 고딕"/>
          <w:lang w:val="en-CA" w:eastAsia="ko-KR"/>
        </w:rPr>
        <w:t xml:space="preserve"> </w:t>
      </w:r>
      <w:r w:rsidR="00954A0F">
        <w:rPr>
          <w:szCs w:val="22"/>
          <w:lang w:val="en-CA"/>
        </w:rPr>
        <w:t>I</w:t>
      </w:r>
      <w:r w:rsidR="00DB2233" w:rsidRPr="004932B8">
        <w:rPr>
          <w:szCs w:val="22"/>
          <w:lang w:val="en-CA"/>
        </w:rPr>
        <w:t xml:space="preserve">t is recommended to </w:t>
      </w:r>
      <w:r w:rsidR="00DB2233" w:rsidRPr="006C4F52">
        <w:rPr>
          <w:lang w:val="en-CA"/>
        </w:rPr>
        <w:t>include the proposed method into the next round of EE2</w:t>
      </w:r>
      <w:r w:rsidR="00954A0F">
        <w:rPr>
          <w:lang w:val="en-CA"/>
        </w:rPr>
        <w:t xml:space="preserve"> for further investigation</w:t>
      </w:r>
      <w:r w:rsidR="00DB2233">
        <w:rPr>
          <w:szCs w:val="22"/>
          <w:lang w:val="en-CA" w:eastAsia="ko-KR"/>
        </w:rPr>
        <w:t>.</w:t>
      </w:r>
    </w:p>
    <w:p w14:paraId="1487F2E7" w14:textId="77777777" w:rsidR="002704C0" w:rsidRPr="00F9054A" w:rsidRDefault="002704C0" w:rsidP="00F9054A">
      <w:pPr>
        <w:pStyle w:val="1"/>
        <w:spacing w:before="360"/>
        <w:ind w:left="431" w:hanging="431"/>
        <w:rPr>
          <w:lang w:val="en-CA"/>
        </w:rPr>
      </w:pPr>
      <w:r w:rsidRPr="00F9054A">
        <w:rPr>
          <w:lang w:val="en-CA"/>
        </w:rPr>
        <w:lastRenderedPageBreak/>
        <w:t>References</w:t>
      </w:r>
    </w:p>
    <w:p w14:paraId="3E7E4D14" w14:textId="5D2B0387" w:rsidR="002704C0" w:rsidRDefault="002704C0" w:rsidP="002704C0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124" w:name="_Ref75786603"/>
      <w:r w:rsidRPr="009C11A1">
        <w:rPr>
          <w:lang w:val="en-CA"/>
        </w:rPr>
        <w:t>ECM-</w:t>
      </w:r>
      <w:r w:rsidR="0057331E">
        <w:rPr>
          <w:lang w:val="en-CA"/>
        </w:rPr>
        <w:t>6</w:t>
      </w:r>
      <w:r w:rsidRPr="009C11A1">
        <w:rPr>
          <w:lang w:val="en-CA"/>
        </w:rPr>
        <w:t xml:space="preserve">.0, </w:t>
      </w:r>
      <w:hyperlink r:id="rId17" w:history="1">
        <w:r w:rsidR="00141086" w:rsidRPr="004331E9">
          <w:rPr>
            <w:rStyle w:val="a6"/>
            <w:szCs w:val="22"/>
            <w:lang w:val="en-CA" w:eastAsia="zh-CN"/>
          </w:rPr>
          <w:t>https://vcgit.hhi.fraunhofer.de/ecm/ECM/-/tags/ECM-6.0</w:t>
        </w:r>
      </w:hyperlink>
      <w:r w:rsidRPr="009C11A1">
        <w:rPr>
          <w:lang w:val="en-CA"/>
        </w:rPr>
        <w:t>.</w:t>
      </w:r>
    </w:p>
    <w:p w14:paraId="1539A21D" w14:textId="663BE980" w:rsidR="001F2594" w:rsidRPr="00141086" w:rsidRDefault="00141086" w:rsidP="00D54647">
      <w:pPr>
        <w:pStyle w:val="ac"/>
        <w:numPr>
          <w:ilvl w:val="0"/>
          <w:numId w:val="12"/>
        </w:numPr>
        <w:tabs>
          <w:tab w:val="clear" w:pos="360"/>
          <w:tab w:val="clear" w:pos="720"/>
          <w:tab w:val="left" w:pos="800"/>
        </w:tabs>
        <w:overflowPunct/>
        <w:autoSpaceDE/>
        <w:adjustRightInd/>
        <w:spacing w:before="0"/>
        <w:ind w:firstLineChars="0"/>
        <w:contextualSpacing/>
        <w:rPr>
          <w:szCs w:val="22"/>
          <w:lang w:val="en-CA"/>
        </w:rPr>
      </w:pPr>
      <w:bookmarkStart w:id="125" w:name="_Ref75879176"/>
      <w:r w:rsidRPr="00141086">
        <w:rPr>
          <w:lang w:val="en-CA"/>
        </w:rPr>
        <w:t xml:space="preserve">M. </w:t>
      </w:r>
      <w:proofErr w:type="spellStart"/>
      <w:r w:rsidRPr="00141086">
        <w:rPr>
          <w:lang w:val="en-CA"/>
        </w:rPr>
        <w:t>Karczewicz</w:t>
      </w:r>
      <w:proofErr w:type="spellEnd"/>
      <w:r w:rsidRPr="00141086">
        <w:rPr>
          <w:lang w:val="en-CA"/>
        </w:rPr>
        <w:t xml:space="preserve"> and Y. Ye, “Common Test Conditions and evaluation procedures for enhanced compression tool testing”, JVET-Y2017, Feb. 2022.</w:t>
      </w:r>
      <w:bookmarkEnd w:id="124"/>
      <w:bookmarkEnd w:id="125"/>
    </w:p>
    <w:p w14:paraId="5F0CF8E4" w14:textId="77777777" w:rsidR="001F2594" w:rsidRPr="005B217D" w:rsidRDefault="001F2594" w:rsidP="00F9054A">
      <w:pPr>
        <w:pStyle w:val="1"/>
        <w:spacing w:before="360"/>
        <w:ind w:left="431" w:hanging="43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F042862" w:rsidR="007F1F8B" w:rsidRPr="00C66B99" w:rsidRDefault="00C66B9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Korea Aerospace University m</w:t>
      </w:r>
      <w:r w:rsidRPr="005B217D">
        <w:rPr>
          <w:b/>
          <w:szCs w:val="22"/>
          <w:lang w:val="en-CA"/>
        </w:rPr>
        <w:t xml:space="preserve">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66B99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5C15C" w14:textId="77777777" w:rsidR="00FC3745" w:rsidRDefault="00FC3745">
      <w:r>
        <w:separator/>
      </w:r>
    </w:p>
  </w:endnote>
  <w:endnote w:type="continuationSeparator" w:id="0">
    <w:p w14:paraId="1ECB4F95" w14:textId="77777777" w:rsidR="00FC3745" w:rsidRDefault="00FC3745">
      <w:r>
        <w:continuationSeparator/>
      </w:r>
    </w:p>
  </w:endnote>
  <w:endnote w:type="continuationNotice" w:id="1">
    <w:p w14:paraId="63B028E6" w14:textId="77777777" w:rsidR="00FC3745" w:rsidRDefault="00FC374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36895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4A0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6" w:author="김동하(***4***028)" w:date="2022-10-21T15:20:00Z">
      <w:r w:rsidR="00E052F0">
        <w:rPr>
          <w:rStyle w:val="a5"/>
          <w:noProof/>
        </w:rPr>
        <w:t>2022-10-21</w:t>
      </w:r>
    </w:ins>
    <w:del w:id="127" w:author="김동하(***4***028)" w:date="2022-10-21T18:46:00Z">
      <w:r w:rsidR="000106B9" w:rsidDel="000E2837">
        <w:rPr>
          <w:rStyle w:val="a5"/>
          <w:noProof/>
        </w:rPr>
        <w:delText>2022-10-14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6406F" w14:textId="77777777" w:rsidR="00FC3745" w:rsidRDefault="00FC3745">
      <w:r>
        <w:separator/>
      </w:r>
    </w:p>
  </w:footnote>
  <w:footnote w:type="continuationSeparator" w:id="0">
    <w:p w14:paraId="77FE572B" w14:textId="77777777" w:rsidR="00FC3745" w:rsidRDefault="00FC3745">
      <w:r>
        <w:continuationSeparator/>
      </w:r>
    </w:p>
  </w:footnote>
  <w:footnote w:type="continuationNotice" w:id="1">
    <w:p w14:paraId="39D02DBF" w14:textId="77777777" w:rsidR="00FC3745" w:rsidRDefault="00FC374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6FF0AB3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B08AF"/>
    <w:multiLevelType w:val="hybridMultilevel"/>
    <w:tmpl w:val="97D65C9A"/>
    <w:lvl w:ilvl="0" w:tplc="D0E2ECDC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106779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240461">
    <w:abstractNumId w:val="12"/>
  </w:num>
  <w:num w:numId="3" w16cid:durableId="972171501">
    <w:abstractNumId w:val="11"/>
  </w:num>
  <w:num w:numId="4" w16cid:durableId="788623136">
    <w:abstractNumId w:val="8"/>
  </w:num>
  <w:num w:numId="5" w16cid:durableId="1939436138">
    <w:abstractNumId w:val="9"/>
  </w:num>
  <w:num w:numId="6" w16cid:durableId="824319778">
    <w:abstractNumId w:val="4"/>
  </w:num>
  <w:num w:numId="7" w16cid:durableId="1509784808">
    <w:abstractNumId w:val="6"/>
  </w:num>
  <w:num w:numId="8" w16cid:durableId="896084760">
    <w:abstractNumId w:val="4"/>
  </w:num>
  <w:num w:numId="9" w16cid:durableId="1738238459">
    <w:abstractNumId w:val="1"/>
  </w:num>
  <w:num w:numId="10" w16cid:durableId="1978795453">
    <w:abstractNumId w:val="3"/>
  </w:num>
  <w:num w:numId="11" w16cid:durableId="1759331607">
    <w:abstractNumId w:val="2"/>
  </w:num>
  <w:num w:numId="12" w16cid:durableId="908808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5822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29140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66695">
    <w:abstractNumId w:val="5"/>
  </w:num>
  <w:num w:numId="16" w16cid:durableId="594897181">
    <w:abstractNumId w:val="7"/>
  </w:num>
  <w:num w:numId="17" w16cid:durableId="1844009879">
    <w:abstractNumId w:val="4"/>
  </w:num>
  <w:num w:numId="18" w16cid:durableId="1703095406">
    <w:abstractNumId w:val="4"/>
  </w:num>
  <w:num w:numId="19" w16cid:durableId="70588496">
    <w:abstractNumId w:val="4"/>
  </w:num>
  <w:num w:numId="20" w16cid:durableId="1439371270">
    <w:abstractNumId w:val="4"/>
  </w:num>
  <w:num w:numId="21" w16cid:durableId="16746438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김동하(***4***028)">
    <w15:presenceInfo w15:providerId="AD" w15:userId="S::donghakim@kau.kr::b4bb65a6-638f-4cb6-80d3-ff99fa7c80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6B9"/>
    <w:rsid w:val="00011769"/>
    <w:rsid w:val="000308A3"/>
    <w:rsid w:val="00031741"/>
    <w:rsid w:val="00035F1F"/>
    <w:rsid w:val="00041639"/>
    <w:rsid w:val="0004543A"/>
    <w:rsid w:val="000458BC"/>
    <w:rsid w:val="00045C41"/>
    <w:rsid w:val="00046C03"/>
    <w:rsid w:val="00061E23"/>
    <w:rsid w:val="00065039"/>
    <w:rsid w:val="000727AC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B0C0F"/>
    <w:rsid w:val="000B1C6B"/>
    <w:rsid w:val="000B4142"/>
    <w:rsid w:val="000B4FF9"/>
    <w:rsid w:val="000B7231"/>
    <w:rsid w:val="000C09AC"/>
    <w:rsid w:val="000C228D"/>
    <w:rsid w:val="000C2BAA"/>
    <w:rsid w:val="000C5F4C"/>
    <w:rsid w:val="000D6B58"/>
    <w:rsid w:val="000D6BB5"/>
    <w:rsid w:val="000D7D37"/>
    <w:rsid w:val="000E00F3"/>
    <w:rsid w:val="000E21A8"/>
    <w:rsid w:val="000E2837"/>
    <w:rsid w:val="000E4F58"/>
    <w:rsid w:val="000E5C76"/>
    <w:rsid w:val="000F158C"/>
    <w:rsid w:val="00100E26"/>
    <w:rsid w:val="00102B89"/>
    <w:rsid w:val="00102F3D"/>
    <w:rsid w:val="001036B5"/>
    <w:rsid w:val="00103995"/>
    <w:rsid w:val="001057A4"/>
    <w:rsid w:val="00107B07"/>
    <w:rsid w:val="0011777E"/>
    <w:rsid w:val="00124E38"/>
    <w:rsid w:val="00125038"/>
    <w:rsid w:val="0012580B"/>
    <w:rsid w:val="00131F90"/>
    <w:rsid w:val="0013458C"/>
    <w:rsid w:val="0013526E"/>
    <w:rsid w:val="001400D5"/>
    <w:rsid w:val="00141086"/>
    <w:rsid w:val="00145AA9"/>
    <w:rsid w:val="00146152"/>
    <w:rsid w:val="0014643D"/>
    <w:rsid w:val="001504D9"/>
    <w:rsid w:val="00152DB2"/>
    <w:rsid w:val="00155526"/>
    <w:rsid w:val="00160812"/>
    <w:rsid w:val="001610BC"/>
    <w:rsid w:val="001656C8"/>
    <w:rsid w:val="00171371"/>
    <w:rsid w:val="0017301B"/>
    <w:rsid w:val="00173DF2"/>
    <w:rsid w:val="00175A24"/>
    <w:rsid w:val="00186624"/>
    <w:rsid w:val="00187E58"/>
    <w:rsid w:val="001A297E"/>
    <w:rsid w:val="001A368E"/>
    <w:rsid w:val="001A7329"/>
    <w:rsid w:val="001A792F"/>
    <w:rsid w:val="001A7CD9"/>
    <w:rsid w:val="001B4E28"/>
    <w:rsid w:val="001B61B9"/>
    <w:rsid w:val="001C2EC8"/>
    <w:rsid w:val="001C3525"/>
    <w:rsid w:val="001C3AFB"/>
    <w:rsid w:val="001D07F0"/>
    <w:rsid w:val="001D1BD2"/>
    <w:rsid w:val="001E0248"/>
    <w:rsid w:val="001E02BE"/>
    <w:rsid w:val="001E3B37"/>
    <w:rsid w:val="001E519E"/>
    <w:rsid w:val="001E577F"/>
    <w:rsid w:val="001E6F86"/>
    <w:rsid w:val="001F0FFD"/>
    <w:rsid w:val="001F1ACE"/>
    <w:rsid w:val="001F2594"/>
    <w:rsid w:val="001F6A5E"/>
    <w:rsid w:val="00201255"/>
    <w:rsid w:val="002055A6"/>
    <w:rsid w:val="00206460"/>
    <w:rsid w:val="002069B4"/>
    <w:rsid w:val="00206C8C"/>
    <w:rsid w:val="00210C2A"/>
    <w:rsid w:val="00215DFC"/>
    <w:rsid w:val="00220B14"/>
    <w:rsid w:val="00221110"/>
    <w:rsid w:val="002212DF"/>
    <w:rsid w:val="0022253F"/>
    <w:rsid w:val="00222CD4"/>
    <w:rsid w:val="00225016"/>
    <w:rsid w:val="002253CA"/>
    <w:rsid w:val="002264A6"/>
    <w:rsid w:val="00227BA7"/>
    <w:rsid w:val="0023011C"/>
    <w:rsid w:val="00233BBB"/>
    <w:rsid w:val="002375C1"/>
    <w:rsid w:val="00243C13"/>
    <w:rsid w:val="00244D11"/>
    <w:rsid w:val="0024533B"/>
    <w:rsid w:val="00247E1E"/>
    <w:rsid w:val="00252913"/>
    <w:rsid w:val="00263398"/>
    <w:rsid w:val="00263634"/>
    <w:rsid w:val="00263B99"/>
    <w:rsid w:val="002647D8"/>
    <w:rsid w:val="00264C04"/>
    <w:rsid w:val="00264DBC"/>
    <w:rsid w:val="00266F06"/>
    <w:rsid w:val="002704C0"/>
    <w:rsid w:val="002736AC"/>
    <w:rsid w:val="00275BCF"/>
    <w:rsid w:val="00280613"/>
    <w:rsid w:val="002844C6"/>
    <w:rsid w:val="00291061"/>
    <w:rsid w:val="00291E36"/>
    <w:rsid w:val="00292070"/>
    <w:rsid w:val="00292257"/>
    <w:rsid w:val="00296A41"/>
    <w:rsid w:val="002A24F6"/>
    <w:rsid w:val="002A54E0"/>
    <w:rsid w:val="002B1595"/>
    <w:rsid w:val="002B1753"/>
    <w:rsid w:val="002B191D"/>
    <w:rsid w:val="002B2E83"/>
    <w:rsid w:val="002B3EE8"/>
    <w:rsid w:val="002C068B"/>
    <w:rsid w:val="002C5208"/>
    <w:rsid w:val="002D0AF6"/>
    <w:rsid w:val="002D3F0B"/>
    <w:rsid w:val="002E05CF"/>
    <w:rsid w:val="002E0851"/>
    <w:rsid w:val="002E50CB"/>
    <w:rsid w:val="002F164D"/>
    <w:rsid w:val="002F592E"/>
    <w:rsid w:val="003021BC"/>
    <w:rsid w:val="00305BB8"/>
    <w:rsid w:val="00306206"/>
    <w:rsid w:val="00317D85"/>
    <w:rsid w:val="00320F01"/>
    <w:rsid w:val="00321135"/>
    <w:rsid w:val="00327C56"/>
    <w:rsid w:val="003315A1"/>
    <w:rsid w:val="00334AA9"/>
    <w:rsid w:val="00335A41"/>
    <w:rsid w:val="003373EC"/>
    <w:rsid w:val="00342FF4"/>
    <w:rsid w:val="00343E47"/>
    <w:rsid w:val="00344E5A"/>
    <w:rsid w:val="00346148"/>
    <w:rsid w:val="00351DD0"/>
    <w:rsid w:val="00352607"/>
    <w:rsid w:val="003669EA"/>
    <w:rsid w:val="00366B63"/>
    <w:rsid w:val="003706CC"/>
    <w:rsid w:val="003733DE"/>
    <w:rsid w:val="003742DC"/>
    <w:rsid w:val="00377710"/>
    <w:rsid w:val="003777ED"/>
    <w:rsid w:val="003A0DE8"/>
    <w:rsid w:val="003A2D8E"/>
    <w:rsid w:val="003A372F"/>
    <w:rsid w:val="003A7CE6"/>
    <w:rsid w:val="003B33FB"/>
    <w:rsid w:val="003B5814"/>
    <w:rsid w:val="003B6336"/>
    <w:rsid w:val="003C0067"/>
    <w:rsid w:val="003C20E4"/>
    <w:rsid w:val="003D5471"/>
    <w:rsid w:val="003D6342"/>
    <w:rsid w:val="003D70CA"/>
    <w:rsid w:val="003E0841"/>
    <w:rsid w:val="003E25D0"/>
    <w:rsid w:val="003E3361"/>
    <w:rsid w:val="003E6F90"/>
    <w:rsid w:val="003E73ED"/>
    <w:rsid w:val="003F133A"/>
    <w:rsid w:val="003F5A47"/>
    <w:rsid w:val="003F5D0F"/>
    <w:rsid w:val="003F77DE"/>
    <w:rsid w:val="004071DC"/>
    <w:rsid w:val="004117F4"/>
    <w:rsid w:val="00414101"/>
    <w:rsid w:val="004219CF"/>
    <w:rsid w:val="00422406"/>
    <w:rsid w:val="004234F0"/>
    <w:rsid w:val="00427EEC"/>
    <w:rsid w:val="00433DDB"/>
    <w:rsid w:val="00434311"/>
    <w:rsid w:val="00434A8E"/>
    <w:rsid w:val="00435A29"/>
    <w:rsid w:val="00435E74"/>
    <w:rsid w:val="00437619"/>
    <w:rsid w:val="00445E81"/>
    <w:rsid w:val="00447628"/>
    <w:rsid w:val="00460EF4"/>
    <w:rsid w:val="004621F9"/>
    <w:rsid w:val="004635B2"/>
    <w:rsid w:val="0046402D"/>
    <w:rsid w:val="00465A1E"/>
    <w:rsid w:val="0047457C"/>
    <w:rsid w:val="00481625"/>
    <w:rsid w:val="00484FED"/>
    <w:rsid w:val="004908B4"/>
    <w:rsid w:val="00491FA3"/>
    <w:rsid w:val="0049445A"/>
    <w:rsid w:val="004957D9"/>
    <w:rsid w:val="004A2A63"/>
    <w:rsid w:val="004A7DAA"/>
    <w:rsid w:val="004B210C"/>
    <w:rsid w:val="004B4A2E"/>
    <w:rsid w:val="004B5728"/>
    <w:rsid w:val="004B6170"/>
    <w:rsid w:val="004D172F"/>
    <w:rsid w:val="004D3AA8"/>
    <w:rsid w:val="004D405F"/>
    <w:rsid w:val="004D62B1"/>
    <w:rsid w:val="004E351B"/>
    <w:rsid w:val="004E4F4F"/>
    <w:rsid w:val="004E6789"/>
    <w:rsid w:val="004F0C5B"/>
    <w:rsid w:val="004F0E58"/>
    <w:rsid w:val="004F61E3"/>
    <w:rsid w:val="005015F8"/>
    <w:rsid w:val="00502E10"/>
    <w:rsid w:val="0050354E"/>
    <w:rsid w:val="00504D2C"/>
    <w:rsid w:val="005055C0"/>
    <w:rsid w:val="0051015C"/>
    <w:rsid w:val="00513190"/>
    <w:rsid w:val="00514DAE"/>
    <w:rsid w:val="00516CF1"/>
    <w:rsid w:val="005262AE"/>
    <w:rsid w:val="00531AE9"/>
    <w:rsid w:val="00536188"/>
    <w:rsid w:val="0053738B"/>
    <w:rsid w:val="00550039"/>
    <w:rsid w:val="00550A66"/>
    <w:rsid w:val="00552970"/>
    <w:rsid w:val="00567EC7"/>
    <w:rsid w:val="00567EFE"/>
    <w:rsid w:val="00570013"/>
    <w:rsid w:val="0057331E"/>
    <w:rsid w:val="005753EC"/>
    <w:rsid w:val="005801A2"/>
    <w:rsid w:val="00582B72"/>
    <w:rsid w:val="00590C1D"/>
    <w:rsid w:val="005949CC"/>
    <w:rsid w:val="005952A5"/>
    <w:rsid w:val="005A33A1"/>
    <w:rsid w:val="005A3586"/>
    <w:rsid w:val="005B217D"/>
    <w:rsid w:val="005B221F"/>
    <w:rsid w:val="005B2B42"/>
    <w:rsid w:val="005B4A85"/>
    <w:rsid w:val="005C385F"/>
    <w:rsid w:val="005C45B3"/>
    <w:rsid w:val="005C5979"/>
    <w:rsid w:val="005C7C26"/>
    <w:rsid w:val="005D029A"/>
    <w:rsid w:val="005D75BA"/>
    <w:rsid w:val="005E1AC6"/>
    <w:rsid w:val="005E3F2B"/>
    <w:rsid w:val="005F6F1B"/>
    <w:rsid w:val="005F7223"/>
    <w:rsid w:val="006013DF"/>
    <w:rsid w:val="00601B53"/>
    <w:rsid w:val="00604970"/>
    <w:rsid w:val="00615995"/>
    <w:rsid w:val="00616155"/>
    <w:rsid w:val="0061722F"/>
    <w:rsid w:val="00622670"/>
    <w:rsid w:val="00624B33"/>
    <w:rsid w:val="00625090"/>
    <w:rsid w:val="00627F99"/>
    <w:rsid w:val="0063041A"/>
    <w:rsid w:val="00630AA2"/>
    <w:rsid w:val="00631D8B"/>
    <w:rsid w:val="00635218"/>
    <w:rsid w:val="00636E93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67494"/>
    <w:rsid w:val="00682871"/>
    <w:rsid w:val="006856AE"/>
    <w:rsid w:val="00690A70"/>
    <w:rsid w:val="00692345"/>
    <w:rsid w:val="00693594"/>
    <w:rsid w:val="0069458C"/>
    <w:rsid w:val="006A0E5C"/>
    <w:rsid w:val="006A48E6"/>
    <w:rsid w:val="006B0BDB"/>
    <w:rsid w:val="006B2D5E"/>
    <w:rsid w:val="006B625F"/>
    <w:rsid w:val="006B6D5E"/>
    <w:rsid w:val="006C5D39"/>
    <w:rsid w:val="006D6D9B"/>
    <w:rsid w:val="006E2810"/>
    <w:rsid w:val="006E3AB4"/>
    <w:rsid w:val="006E5417"/>
    <w:rsid w:val="006F0794"/>
    <w:rsid w:val="006F29DB"/>
    <w:rsid w:val="006F4CFF"/>
    <w:rsid w:val="006F7528"/>
    <w:rsid w:val="007023DE"/>
    <w:rsid w:val="00703D47"/>
    <w:rsid w:val="00712F60"/>
    <w:rsid w:val="00720E3B"/>
    <w:rsid w:val="00723578"/>
    <w:rsid w:val="00726AE7"/>
    <w:rsid w:val="007405CD"/>
    <w:rsid w:val="00741F9C"/>
    <w:rsid w:val="0074393F"/>
    <w:rsid w:val="007452E3"/>
    <w:rsid w:val="00745F6B"/>
    <w:rsid w:val="0075175B"/>
    <w:rsid w:val="0075585E"/>
    <w:rsid w:val="00756F0D"/>
    <w:rsid w:val="00761135"/>
    <w:rsid w:val="00770571"/>
    <w:rsid w:val="0077151E"/>
    <w:rsid w:val="007768FF"/>
    <w:rsid w:val="007824D3"/>
    <w:rsid w:val="0078269F"/>
    <w:rsid w:val="00784BA3"/>
    <w:rsid w:val="0078506C"/>
    <w:rsid w:val="007867F3"/>
    <w:rsid w:val="00795AE5"/>
    <w:rsid w:val="00796EE3"/>
    <w:rsid w:val="007A3182"/>
    <w:rsid w:val="007A44BD"/>
    <w:rsid w:val="007A7D29"/>
    <w:rsid w:val="007B4AB8"/>
    <w:rsid w:val="007C081C"/>
    <w:rsid w:val="007D1181"/>
    <w:rsid w:val="007D2245"/>
    <w:rsid w:val="007E01A3"/>
    <w:rsid w:val="007F1F8B"/>
    <w:rsid w:val="007F6205"/>
    <w:rsid w:val="007F67A1"/>
    <w:rsid w:val="00801A7B"/>
    <w:rsid w:val="00804FA9"/>
    <w:rsid w:val="00805951"/>
    <w:rsid w:val="00811C05"/>
    <w:rsid w:val="0081274B"/>
    <w:rsid w:val="008163EA"/>
    <w:rsid w:val="008206C8"/>
    <w:rsid w:val="00822E95"/>
    <w:rsid w:val="00842CA3"/>
    <w:rsid w:val="00846FFA"/>
    <w:rsid w:val="00855305"/>
    <w:rsid w:val="0086387C"/>
    <w:rsid w:val="00864908"/>
    <w:rsid w:val="00865863"/>
    <w:rsid w:val="00874A6C"/>
    <w:rsid w:val="008761CE"/>
    <w:rsid w:val="00876C65"/>
    <w:rsid w:val="00877592"/>
    <w:rsid w:val="00882F72"/>
    <w:rsid w:val="00885CF0"/>
    <w:rsid w:val="00893396"/>
    <w:rsid w:val="00893DC4"/>
    <w:rsid w:val="0089739C"/>
    <w:rsid w:val="008A147E"/>
    <w:rsid w:val="008A261F"/>
    <w:rsid w:val="008A49EF"/>
    <w:rsid w:val="008A4B4C"/>
    <w:rsid w:val="008B12A3"/>
    <w:rsid w:val="008C1695"/>
    <w:rsid w:val="008C239F"/>
    <w:rsid w:val="008D050A"/>
    <w:rsid w:val="008D5F32"/>
    <w:rsid w:val="008E0131"/>
    <w:rsid w:val="008E45A6"/>
    <w:rsid w:val="008E480C"/>
    <w:rsid w:val="008F3678"/>
    <w:rsid w:val="008F3A6D"/>
    <w:rsid w:val="008F5CDC"/>
    <w:rsid w:val="0090652A"/>
    <w:rsid w:val="00906617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41C5A"/>
    <w:rsid w:val="00954A0F"/>
    <w:rsid w:val="00954B8D"/>
    <w:rsid w:val="00955F6D"/>
    <w:rsid w:val="00964CE0"/>
    <w:rsid w:val="00965125"/>
    <w:rsid w:val="0096664C"/>
    <w:rsid w:val="00972FB6"/>
    <w:rsid w:val="0097419A"/>
    <w:rsid w:val="00977C16"/>
    <w:rsid w:val="00981212"/>
    <w:rsid w:val="0098551D"/>
    <w:rsid w:val="00985DCB"/>
    <w:rsid w:val="009877B1"/>
    <w:rsid w:val="00990D6E"/>
    <w:rsid w:val="0099518F"/>
    <w:rsid w:val="00996F64"/>
    <w:rsid w:val="009A0235"/>
    <w:rsid w:val="009A50CE"/>
    <w:rsid w:val="009A523D"/>
    <w:rsid w:val="009A7BB3"/>
    <w:rsid w:val="009B02A1"/>
    <w:rsid w:val="009B3361"/>
    <w:rsid w:val="009B7F3F"/>
    <w:rsid w:val="009C0B55"/>
    <w:rsid w:val="009C3898"/>
    <w:rsid w:val="009D08F4"/>
    <w:rsid w:val="009D7CE6"/>
    <w:rsid w:val="009E0D16"/>
    <w:rsid w:val="009E35D7"/>
    <w:rsid w:val="009E448E"/>
    <w:rsid w:val="009E4C78"/>
    <w:rsid w:val="009F496B"/>
    <w:rsid w:val="00A01439"/>
    <w:rsid w:val="00A02E61"/>
    <w:rsid w:val="00A05CFF"/>
    <w:rsid w:val="00A1033C"/>
    <w:rsid w:val="00A13048"/>
    <w:rsid w:val="00A222EA"/>
    <w:rsid w:val="00A22405"/>
    <w:rsid w:val="00A27EA8"/>
    <w:rsid w:val="00A33D30"/>
    <w:rsid w:val="00A37540"/>
    <w:rsid w:val="00A37E51"/>
    <w:rsid w:val="00A44B4B"/>
    <w:rsid w:val="00A453CE"/>
    <w:rsid w:val="00A46843"/>
    <w:rsid w:val="00A51C85"/>
    <w:rsid w:val="00A56B97"/>
    <w:rsid w:val="00A6093D"/>
    <w:rsid w:val="00A703CE"/>
    <w:rsid w:val="00A72017"/>
    <w:rsid w:val="00A7478D"/>
    <w:rsid w:val="00A74B43"/>
    <w:rsid w:val="00A767DC"/>
    <w:rsid w:val="00A76826"/>
    <w:rsid w:val="00A76A6D"/>
    <w:rsid w:val="00A83253"/>
    <w:rsid w:val="00A8539A"/>
    <w:rsid w:val="00A93BDD"/>
    <w:rsid w:val="00AA15D3"/>
    <w:rsid w:val="00AA2F05"/>
    <w:rsid w:val="00AA3F1A"/>
    <w:rsid w:val="00AA4E67"/>
    <w:rsid w:val="00AA6E84"/>
    <w:rsid w:val="00AB1A1C"/>
    <w:rsid w:val="00AB4721"/>
    <w:rsid w:val="00AB7405"/>
    <w:rsid w:val="00AC53EF"/>
    <w:rsid w:val="00AC6E8B"/>
    <w:rsid w:val="00AD05A8"/>
    <w:rsid w:val="00AD0AE0"/>
    <w:rsid w:val="00AE341B"/>
    <w:rsid w:val="00AF0AD7"/>
    <w:rsid w:val="00AF51C5"/>
    <w:rsid w:val="00B009D9"/>
    <w:rsid w:val="00B01905"/>
    <w:rsid w:val="00B07CA7"/>
    <w:rsid w:val="00B1279A"/>
    <w:rsid w:val="00B26373"/>
    <w:rsid w:val="00B33E5B"/>
    <w:rsid w:val="00B3640F"/>
    <w:rsid w:val="00B4194A"/>
    <w:rsid w:val="00B42631"/>
    <w:rsid w:val="00B437E8"/>
    <w:rsid w:val="00B45FE7"/>
    <w:rsid w:val="00B51F2C"/>
    <w:rsid w:val="00B5222E"/>
    <w:rsid w:val="00B53179"/>
    <w:rsid w:val="00B532B6"/>
    <w:rsid w:val="00B532EA"/>
    <w:rsid w:val="00B53335"/>
    <w:rsid w:val="00B57A23"/>
    <w:rsid w:val="00B600CD"/>
    <w:rsid w:val="00B61C96"/>
    <w:rsid w:val="00B62EC0"/>
    <w:rsid w:val="00B63944"/>
    <w:rsid w:val="00B71FE5"/>
    <w:rsid w:val="00B72954"/>
    <w:rsid w:val="00B7295B"/>
    <w:rsid w:val="00B72A60"/>
    <w:rsid w:val="00B73A2A"/>
    <w:rsid w:val="00B75A51"/>
    <w:rsid w:val="00B827C6"/>
    <w:rsid w:val="00B84BF6"/>
    <w:rsid w:val="00B90755"/>
    <w:rsid w:val="00B92ED1"/>
    <w:rsid w:val="00B94B06"/>
    <w:rsid w:val="00B94C28"/>
    <w:rsid w:val="00B95FC4"/>
    <w:rsid w:val="00B970E5"/>
    <w:rsid w:val="00BA03FB"/>
    <w:rsid w:val="00BA3483"/>
    <w:rsid w:val="00BB3E0A"/>
    <w:rsid w:val="00BB41B0"/>
    <w:rsid w:val="00BB5D58"/>
    <w:rsid w:val="00BB6333"/>
    <w:rsid w:val="00BB7456"/>
    <w:rsid w:val="00BC10BA"/>
    <w:rsid w:val="00BC5AFD"/>
    <w:rsid w:val="00BD061C"/>
    <w:rsid w:val="00BD1A96"/>
    <w:rsid w:val="00BD49D5"/>
    <w:rsid w:val="00BE6E06"/>
    <w:rsid w:val="00BF02B2"/>
    <w:rsid w:val="00BF2296"/>
    <w:rsid w:val="00BF3DB8"/>
    <w:rsid w:val="00BF6370"/>
    <w:rsid w:val="00C00DDE"/>
    <w:rsid w:val="00C021F7"/>
    <w:rsid w:val="00C04F43"/>
    <w:rsid w:val="00C05271"/>
    <w:rsid w:val="00C053F4"/>
    <w:rsid w:val="00C0609D"/>
    <w:rsid w:val="00C115AB"/>
    <w:rsid w:val="00C22BCD"/>
    <w:rsid w:val="00C2399A"/>
    <w:rsid w:val="00C26B9C"/>
    <w:rsid w:val="00C26CCB"/>
    <w:rsid w:val="00C30249"/>
    <w:rsid w:val="00C3210B"/>
    <w:rsid w:val="00C35F74"/>
    <w:rsid w:val="00C3723B"/>
    <w:rsid w:val="00C42466"/>
    <w:rsid w:val="00C46CC3"/>
    <w:rsid w:val="00C50A87"/>
    <w:rsid w:val="00C53DE8"/>
    <w:rsid w:val="00C606C9"/>
    <w:rsid w:val="00C66B99"/>
    <w:rsid w:val="00C77F5C"/>
    <w:rsid w:val="00C80288"/>
    <w:rsid w:val="00C836F0"/>
    <w:rsid w:val="00C839EA"/>
    <w:rsid w:val="00C84003"/>
    <w:rsid w:val="00C90650"/>
    <w:rsid w:val="00C940F0"/>
    <w:rsid w:val="00C95000"/>
    <w:rsid w:val="00C95A8F"/>
    <w:rsid w:val="00C97D78"/>
    <w:rsid w:val="00CC2AAE"/>
    <w:rsid w:val="00CC5A42"/>
    <w:rsid w:val="00CC6B05"/>
    <w:rsid w:val="00CD0EAB"/>
    <w:rsid w:val="00CD543A"/>
    <w:rsid w:val="00CD7B36"/>
    <w:rsid w:val="00CE5E02"/>
    <w:rsid w:val="00CE6734"/>
    <w:rsid w:val="00CF34DB"/>
    <w:rsid w:val="00CF3917"/>
    <w:rsid w:val="00CF558F"/>
    <w:rsid w:val="00CF6CC1"/>
    <w:rsid w:val="00CF7CFF"/>
    <w:rsid w:val="00D010C0"/>
    <w:rsid w:val="00D053F5"/>
    <w:rsid w:val="00D06B8B"/>
    <w:rsid w:val="00D073E2"/>
    <w:rsid w:val="00D10699"/>
    <w:rsid w:val="00D1555A"/>
    <w:rsid w:val="00D16050"/>
    <w:rsid w:val="00D306F3"/>
    <w:rsid w:val="00D33278"/>
    <w:rsid w:val="00D34C26"/>
    <w:rsid w:val="00D446EC"/>
    <w:rsid w:val="00D5052D"/>
    <w:rsid w:val="00D515C3"/>
    <w:rsid w:val="00D51BF0"/>
    <w:rsid w:val="00D531DB"/>
    <w:rsid w:val="00D54CD8"/>
    <w:rsid w:val="00D54E9A"/>
    <w:rsid w:val="00D55942"/>
    <w:rsid w:val="00D63990"/>
    <w:rsid w:val="00D807BF"/>
    <w:rsid w:val="00D82FCC"/>
    <w:rsid w:val="00D83B9D"/>
    <w:rsid w:val="00DA07CA"/>
    <w:rsid w:val="00DA17FC"/>
    <w:rsid w:val="00DA3FB5"/>
    <w:rsid w:val="00DA47E3"/>
    <w:rsid w:val="00DA7887"/>
    <w:rsid w:val="00DB2233"/>
    <w:rsid w:val="00DB2C26"/>
    <w:rsid w:val="00DB45C3"/>
    <w:rsid w:val="00DD02F4"/>
    <w:rsid w:val="00DD6622"/>
    <w:rsid w:val="00DD718E"/>
    <w:rsid w:val="00DE1C7C"/>
    <w:rsid w:val="00DE3EE6"/>
    <w:rsid w:val="00DE6B43"/>
    <w:rsid w:val="00DE7328"/>
    <w:rsid w:val="00DF6BD0"/>
    <w:rsid w:val="00E01DCA"/>
    <w:rsid w:val="00E041C6"/>
    <w:rsid w:val="00E052F0"/>
    <w:rsid w:val="00E11923"/>
    <w:rsid w:val="00E1198D"/>
    <w:rsid w:val="00E1305E"/>
    <w:rsid w:val="00E15DC5"/>
    <w:rsid w:val="00E207D8"/>
    <w:rsid w:val="00E2142B"/>
    <w:rsid w:val="00E23517"/>
    <w:rsid w:val="00E2468C"/>
    <w:rsid w:val="00E25598"/>
    <w:rsid w:val="00E262D4"/>
    <w:rsid w:val="00E269A0"/>
    <w:rsid w:val="00E30709"/>
    <w:rsid w:val="00E33CFF"/>
    <w:rsid w:val="00E36250"/>
    <w:rsid w:val="00E43F4D"/>
    <w:rsid w:val="00E45395"/>
    <w:rsid w:val="00E47AB1"/>
    <w:rsid w:val="00E47F2D"/>
    <w:rsid w:val="00E502A4"/>
    <w:rsid w:val="00E519F8"/>
    <w:rsid w:val="00E5371A"/>
    <w:rsid w:val="00E54511"/>
    <w:rsid w:val="00E5519F"/>
    <w:rsid w:val="00E60EDC"/>
    <w:rsid w:val="00E61DAC"/>
    <w:rsid w:val="00E72B80"/>
    <w:rsid w:val="00E75FE3"/>
    <w:rsid w:val="00E80BBA"/>
    <w:rsid w:val="00E81251"/>
    <w:rsid w:val="00E86C4C"/>
    <w:rsid w:val="00E907A3"/>
    <w:rsid w:val="00E91CEC"/>
    <w:rsid w:val="00E94DF8"/>
    <w:rsid w:val="00E9503D"/>
    <w:rsid w:val="00E96157"/>
    <w:rsid w:val="00EA18D1"/>
    <w:rsid w:val="00EA3FAC"/>
    <w:rsid w:val="00EA5826"/>
    <w:rsid w:val="00EA5AE0"/>
    <w:rsid w:val="00EB20DA"/>
    <w:rsid w:val="00EB56E1"/>
    <w:rsid w:val="00EB7A5C"/>
    <w:rsid w:val="00EB7AB1"/>
    <w:rsid w:val="00EC2F37"/>
    <w:rsid w:val="00EC32BD"/>
    <w:rsid w:val="00ED07E2"/>
    <w:rsid w:val="00ED44E1"/>
    <w:rsid w:val="00EE17EB"/>
    <w:rsid w:val="00EE1A1F"/>
    <w:rsid w:val="00EE34E7"/>
    <w:rsid w:val="00EE7CD8"/>
    <w:rsid w:val="00EF3669"/>
    <w:rsid w:val="00EF37F6"/>
    <w:rsid w:val="00EF48CC"/>
    <w:rsid w:val="00EF705A"/>
    <w:rsid w:val="00F00801"/>
    <w:rsid w:val="00F02ACA"/>
    <w:rsid w:val="00F0672D"/>
    <w:rsid w:val="00F21E64"/>
    <w:rsid w:val="00F22778"/>
    <w:rsid w:val="00F2488D"/>
    <w:rsid w:val="00F35FA3"/>
    <w:rsid w:val="00F41F78"/>
    <w:rsid w:val="00F434C7"/>
    <w:rsid w:val="00F44138"/>
    <w:rsid w:val="00F46DA6"/>
    <w:rsid w:val="00F525EA"/>
    <w:rsid w:val="00F5311C"/>
    <w:rsid w:val="00F55FC7"/>
    <w:rsid w:val="00F601A0"/>
    <w:rsid w:val="00F61FA2"/>
    <w:rsid w:val="00F63619"/>
    <w:rsid w:val="00F712E9"/>
    <w:rsid w:val="00F73032"/>
    <w:rsid w:val="00F75CE9"/>
    <w:rsid w:val="00F81850"/>
    <w:rsid w:val="00F84829"/>
    <w:rsid w:val="00F848FC"/>
    <w:rsid w:val="00F9054A"/>
    <w:rsid w:val="00F906F6"/>
    <w:rsid w:val="00F9282A"/>
    <w:rsid w:val="00F95DEB"/>
    <w:rsid w:val="00F96BAD"/>
    <w:rsid w:val="00FA139D"/>
    <w:rsid w:val="00FA2923"/>
    <w:rsid w:val="00FA47AA"/>
    <w:rsid w:val="00FA60F5"/>
    <w:rsid w:val="00FB02A0"/>
    <w:rsid w:val="00FB0E84"/>
    <w:rsid w:val="00FC2405"/>
    <w:rsid w:val="00FC3745"/>
    <w:rsid w:val="00FC69BF"/>
    <w:rsid w:val="00FC6DE4"/>
    <w:rsid w:val="00FD01C2"/>
    <w:rsid w:val="00FD4C3F"/>
    <w:rsid w:val="00FE3BC0"/>
    <w:rsid w:val="00FE595C"/>
    <w:rsid w:val="00FF026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0">
    <w:name w:val="확인되지 않은 멘션1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목록 단락 Char"/>
    <w:link w:val="ac"/>
    <w:uiPriority w:val="34"/>
    <w:locked/>
    <w:rsid w:val="002704C0"/>
    <w:rPr>
      <w:sz w:val="22"/>
    </w:rPr>
  </w:style>
  <w:style w:type="paragraph" w:styleId="ac">
    <w:name w:val="List Paragraph"/>
    <w:basedOn w:val="a"/>
    <w:link w:val="Char0"/>
    <w:uiPriority w:val="34"/>
    <w:qFormat/>
    <w:rsid w:val="002704C0"/>
    <w:pPr>
      <w:ind w:firstLineChars="200" w:firstLine="420"/>
      <w:textAlignment w:val="auto"/>
    </w:pPr>
  </w:style>
  <w:style w:type="character" w:styleId="ad">
    <w:name w:val="Placeholder Text"/>
    <w:basedOn w:val="a0"/>
    <w:uiPriority w:val="99"/>
    <w:semiHidden/>
    <w:rsid w:val="00AC53EF"/>
    <w:rPr>
      <w:color w:val="808080"/>
    </w:rPr>
  </w:style>
  <w:style w:type="character" w:styleId="ae">
    <w:name w:val="annotation reference"/>
    <w:basedOn w:val="a0"/>
    <w:rsid w:val="00AF0AD7"/>
    <w:rPr>
      <w:sz w:val="16"/>
      <w:szCs w:val="16"/>
    </w:rPr>
  </w:style>
  <w:style w:type="paragraph" w:styleId="af">
    <w:name w:val="annotation text"/>
    <w:basedOn w:val="a"/>
    <w:link w:val="Char1"/>
    <w:rsid w:val="00AF0AD7"/>
    <w:rPr>
      <w:sz w:val="20"/>
    </w:rPr>
  </w:style>
  <w:style w:type="character" w:customStyle="1" w:styleId="Char1">
    <w:name w:val="메모 텍스트 Char"/>
    <w:basedOn w:val="a0"/>
    <w:link w:val="af"/>
    <w:rsid w:val="00AF0AD7"/>
  </w:style>
  <w:style w:type="paragraph" w:styleId="af0">
    <w:name w:val="annotation subject"/>
    <w:basedOn w:val="af"/>
    <w:next w:val="af"/>
    <w:link w:val="Char2"/>
    <w:semiHidden/>
    <w:unhideWhenUsed/>
    <w:rsid w:val="00AF0AD7"/>
    <w:rPr>
      <w:b/>
      <w:bCs/>
    </w:rPr>
  </w:style>
  <w:style w:type="character" w:customStyle="1" w:styleId="Char2">
    <w:name w:val="메모 주제 Char"/>
    <w:basedOn w:val="Char1"/>
    <w:link w:val="af0"/>
    <w:semiHidden/>
    <w:rsid w:val="00AF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rlghk\Downloads\ghmoon@kau.k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/-/tags/ECM-6.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gkim@kau.ac.kr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yuyoon@kau.kr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hpark@kau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E23A5-EA83-4996-8330-58771D557C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5519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김동하(***4***028)</cp:lastModifiedBy>
  <cp:revision>12</cp:revision>
  <cp:lastPrinted>1900-01-01T08:00:00Z</cp:lastPrinted>
  <dcterms:created xsi:type="dcterms:W3CDTF">2022-10-14T11:08:00Z</dcterms:created>
  <dcterms:modified xsi:type="dcterms:W3CDTF">2022-10-21T13:29:00Z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