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B4DA2" w14:paraId="7E96CA4B" w14:textId="77777777" w:rsidTr="000962AC">
        <w:tc>
          <w:tcPr>
            <w:tcW w:w="6300" w:type="dxa"/>
          </w:tcPr>
          <w:p w14:paraId="18E03134" w14:textId="57BF9C51" w:rsidR="006C5D39" w:rsidRPr="00FB4DA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B4DA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20D9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B4DA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B4DA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B4DA2">
              <w:rPr>
                <w:b/>
                <w:szCs w:val="22"/>
                <w:lang w:val="en-CA"/>
              </w:rPr>
              <w:t xml:space="preserve">Joint </w:t>
            </w:r>
            <w:r w:rsidR="006C5D39" w:rsidRPr="00FB4DA2">
              <w:rPr>
                <w:b/>
                <w:szCs w:val="22"/>
                <w:lang w:val="en-CA"/>
              </w:rPr>
              <w:t xml:space="preserve">Video </w:t>
            </w:r>
            <w:r w:rsidR="00F712E9" w:rsidRPr="00FB4DA2">
              <w:rPr>
                <w:b/>
                <w:szCs w:val="22"/>
                <w:lang w:val="en-CA"/>
              </w:rPr>
              <w:t>Experts</w:t>
            </w:r>
            <w:r w:rsidR="009D7CE6" w:rsidRPr="00FB4DA2">
              <w:rPr>
                <w:b/>
                <w:szCs w:val="22"/>
                <w:lang w:val="en-CA"/>
              </w:rPr>
              <w:t xml:space="preserve"> Team</w:t>
            </w:r>
            <w:r w:rsidR="006C5D39" w:rsidRPr="00FB4DA2">
              <w:rPr>
                <w:b/>
                <w:szCs w:val="22"/>
                <w:lang w:val="en-CA"/>
              </w:rPr>
              <w:t xml:space="preserve"> (</w:t>
            </w:r>
            <w:r w:rsidR="009D7CE6" w:rsidRPr="00FB4DA2">
              <w:rPr>
                <w:b/>
                <w:szCs w:val="22"/>
                <w:lang w:val="en-CA"/>
              </w:rPr>
              <w:t>JVET</w:t>
            </w:r>
            <w:r w:rsidR="006C5D39" w:rsidRPr="00FB4DA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B4DA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B4DA2">
              <w:rPr>
                <w:b/>
                <w:szCs w:val="22"/>
                <w:lang w:val="en-CA"/>
              </w:rPr>
              <w:t xml:space="preserve">of </w:t>
            </w:r>
            <w:r w:rsidR="007F1F8B" w:rsidRPr="00FB4DA2">
              <w:rPr>
                <w:b/>
                <w:szCs w:val="22"/>
                <w:lang w:val="en-CA"/>
              </w:rPr>
              <w:t>ITU-T SG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16 WP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3 and ISO/IEC JTC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1/SC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FB4DA2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B4DA2">
              <w:t>2</w:t>
            </w:r>
            <w:r w:rsidR="0015736D" w:rsidRPr="00FB4DA2">
              <w:t>8</w:t>
            </w:r>
            <w:r w:rsidR="00A703CE" w:rsidRPr="00FB4DA2">
              <w:t>th</w:t>
            </w:r>
            <w:r w:rsidRPr="00FB4DA2">
              <w:t xml:space="preserve"> Meeting</w:t>
            </w:r>
            <w:r w:rsidRPr="00FB4DA2">
              <w:rPr>
                <w:lang w:val="en-CA"/>
              </w:rPr>
              <w:t xml:space="preserve">, </w:t>
            </w:r>
            <w:r w:rsidR="0015736D" w:rsidRPr="00FB4DA2">
              <w:rPr>
                <w:lang w:val="en-CA"/>
              </w:rPr>
              <w:t>Mainz</w:t>
            </w:r>
            <w:r w:rsidRPr="00FB4DA2">
              <w:rPr>
                <w:lang w:val="en-CA"/>
              </w:rPr>
              <w:t xml:space="preserve">, </w:t>
            </w:r>
            <w:r w:rsidR="0015736D" w:rsidRPr="00FB4DA2">
              <w:rPr>
                <w:lang w:val="en-CA"/>
              </w:rPr>
              <w:t>DE, 20</w:t>
            </w:r>
            <w:r w:rsidRPr="00FB4DA2">
              <w:rPr>
                <w:lang w:val="en-CA"/>
              </w:rPr>
              <w:t>–</w:t>
            </w:r>
            <w:r w:rsidR="000C5F4C" w:rsidRPr="00FB4DA2">
              <w:rPr>
                <w:lang w:val="en-CA"/>
              </w:rPr>
              <w:t>2</w:t>
            </w:r>
            <w:r w:rsidR="0015736D" w:rsidRPr="00FB4DA2">
              <w:rPr>
                <w:lang w:val="en-CA"/>
              </w:rPr>
              <w:t>8</w:t>
            </w:r>
            <w:r w:rsidRPr="00FB4DA2">
              <w:rPr>
                <w:lang w:val="en-CA"/>
              </w:rPr>
              <w:t xml:space="preserve"> </w:t>
            </w:r>
            <w:r w:rsidR="0015736D" w:rsidRPr="00FB4DA2">
              <w:rPr>
                <w:lang w:val="en-CA"/>
              </w:rPr>
              <w:t>October</w:t>
            </w:r>
            <w:r w:rsidRPr="00FB4DA2">
              <w:rPr>
                <w:lang w:val="en-CA"/>
              </w:rPr>
              <w:t xml:space="preserve"> 202</w:t>
            </w:r>
            <w:r w:rsidR="00AB4721" w:rsidRPr="00FB4DA2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5A58E66" w:rsidR="008A4B4C" w:rsidRPr="00FB4DA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B4DA2">
              <w:rPr>
                <w:lang w:val="en-CA"/>
              </w:rPr>
              <w:t>Document</w:t>
            </w:r>
            <w:r w:rsidR="006C5D39" w:rsidRPr="00FB4DA2">
              <w:rPr>
                <w:lang w:val="en-CA"/>
              </w:rPr>
              <w:t xml:space="preserve">: </w:t>
            </w:r>
            <w:r w:rsidR="009D7CE6" w:rsidRPr="00FB4DA2">
              <w:rPr>
                <w:lang w:val="en-CA"/>
              </w:rPr>
              <w:t>JVET</w:t>
            </w:r>
            <w:r w:rsidRPr="00FB4DA2">
              <w:rPr>
                <w:lang w:val="en-CA"/>
              </w:rPr>
              <w:t>-</w:t>
            </w:r>
            <w:r w:rsidR="000C5F4C" w:rsidRPr="00FB4DA2">
              <w:rPr>
                <w:lang w:val="en-CA"/>
              </w:rPr>
              <w:t>A</w:t>
            </w:r>
            <w:r w:rsidR="0015736D" w:rsidRPr="00FB4DA2">
              <w:rPr>
                <w:lang w:val="en-CA"/>
              </w:rPr>
              <w:t>B</w:t>
            </w:r>
            <w:r w:rsidR="0095752F">
              <w:rPr>
                <w:lang w:val="en-CA"/>
              </w:rPr>
              <w:t>0110</w:t>
            </w:r>
            <w:r w:rsidR="006A0E5C" w:rsidRPr="00FB4DA2">
              <w:rPr>
                <w:lang w:val="en-CA"/>
              </w:rPr>
              <w:t>-v</w:t>
            </w:r>
            <w:del w:id="0" w:author="Kyle" w:date="2022-10-18T12:19:00Z">
              <w:r w:rsidR="00D16936" w:rsidRPr="00FB4DA2" w:rsidDel="00481066">
                <w:rPr>
                  <w:lang w:val="en-CA"/>
                </w:rPr>
                <w:delText>1</w:delText>
              </w:r>
            </w:del>
            <w:ins w:id="1" w:author="Kyle" w:date="2022-10-18T12:19:00Z">
              <w:r w:rsidR="0048106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FB4DA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B4DA2" w14:paraId="188D2B50" w14:textId="77777777" w:rsidTr="000962AC">
        <w:tc>
          <w:tcPr>
            <w:tcW w:w="1458" w:type="dxa"/>
          </w:tcPr>
          <w:p w14:paraId="7A6C85EB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500AE6" w:rsidR="00E61DAC" w:rsidRPr="00FB4DA2" w:rsidRDefault="00C75F3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B4DA2">
              <w:rPr>
                <w:b/>
                <w:szCs w:val="22"/>
                <w:lang w:val="en-CA"/>
              </w:rPr>
              <w:t>EE2-1.15-related:</w:t>
            </w:r>
            <w:r w:rsidR="00EA2FD5" w:rsidRPr="00FB4DA2">
              <w:rPr>
                <w:b/>
                <w:szCs w:val="22"/>
                <w:lang w:val="en-CA"/>
              </w:rPr>
              <w:t xml:space="preserve"> </w:t>
            </w:r>
            <w:r w:rsidR="00716871" w:rsidRPr="007C2F8C">
              <w:rPr>
                <w:b/>
                <w:szCs w:val="22"/>
                <w:lang w:val="en-CA"/>
              </w:rPr>
              <w:t xml:space="preserve">Improvements </w:t>
            </w:r>
            <w:r w:rsidR="00716871" w:rsidRPr="00FB4DA2">
              <w:rPr>
                <w:b/>
                <w:szCs w:val="22"/>
                <w:lang w:val="en-CA"/>
              </w:rPr>
              <w:t xml:space="preserve">on </w:t>
            </w:r>
            <w:r w:rsidR="00946468" w:rsidRPr="00FB4DA2">
              <w:rPr>
                <w:b/>
                <w:szCs w:val="22"/>
                <w:lang w:val="en-CA"/>
              </w:rPr>
              <w:t xml:space="preserve">planar horizontal </w:t>
            </w:r>
            <w:r w:rsidR="00716871" w:rsidRPr="00FB4DA2">
              <w:rPr>
                <w:b/>
                <w:szCs w:val="22"/>
                <w:lang w:val="en-CA"/>
              </w:rPr>
              <w:t xml:space="preserve">and planar </w:t>
            </w:r>
            <w:r w:rsidR="00946468" w:rsidRPr="00FB4DA2">
              <w:rPr>
                <w:b/>
                <w:szCs w:val="22"/>
                <w:lang w:val="en-CA"/>
              </w:rPr>
              <w:t>vertical mode</w:t>
            </w:r>
          </w:p>
        </w:tc>
      </w:tr>
      <w:tr w:rsidR="00E61DAC" w:rsidRPr="00FB4DA2" w14:paraId="3D8B01B2" w14:textId="77777777" w:rsidTr="000962AC">
        <w:tc>
          <w:tcPr>
            <w:tcW w:w="1458" w:type="dxa"/>
          </w:tcPr>
          <w:p w14:paraId="7AC356CE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236E65" w:rsidR="00E61DAC" w:rsidRPr="00FB4DA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szCs w:val="22"/>
                <w:lang w:val="en-CA"/>
              </w:rPr>
              <w:t>Input d</w:t>
            </w:r>
            <w:r w:rsidR="00E61DAC" w:rsidRPr="00FB4DA2">
              <w:rPr>
                <w:szCs w:val="22"/>
                <w:lang w:val="en-CA"/>
              </w:rPr>
              <w:t xml:space="preserve">ocument to </w:t>
            </w:r>
            <w:r w:rsidR="009D7CE6" w:rsidRPr="00FB4DA2">
              <w:rPr>
                <w:szCs w:val="22"/>
                <w:lang w:val="en-CA"/>
              </w:rPr>
              <w:t>JVET</w:t>
            </w:r>
          </w:p>
        </w:tc>
      </w:tr>
      <w:tr w:rsidR="00E61DAC" w:rsidRPr="00FB4DA2" w14:paraId="7E6D99E3" w14:textId="77777777" w:rsidTr="000962AC">
        <w:tc>
          <w:tcPr>
            <w:tcW w:w="1458" w:type="dxa"/>
          </w:tcPr>
          <w:p w14:paraId="18CCDCD6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F0ED0E" w:rsidR="00E61DAC" w:rsidRPr="00FB4DA2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szCs w:val="22"/>
                <w:lang w:val="en-CA"/>
              </w:rPr>
              <w:t>Proposal</w:t>
            </w:r>
          </w:p>
        </w:tc>
      </w:tr>
      <w:tr w:rsidR="00E61DAC" w:rsidRPr="00FB4DA2" w14:paraId="714CD808" w14:textId="77777777" w:rsidTr="000962AC">
        <w:tc>
          <w:tcPr>
            <w:tcW w:w="1458" w:type="dxa"/>
          </w:tcPr>
          <w:p w14:paraId="4DB59313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Author(s) or</w:t>
            </w:r>
            <w:r w:rsidRPr="00FB4DA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0A4B03" w14:textId="77777777" w:rsidR="0006549E" w:rsidRPr="00FB4DA2" w:rsidRDefault="0006549E" w:rsidP="0006549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Kyungyong (Kyle) Kim</w:t>
            </w:r>
          </w:p>
          <w:p w14:paraId="1CECB046" w14:textId="77777777" w:rsidR="0006549E" w:rsidRPr="00FB4DA2" w:rsidRDefault="0006549E" w:rsidP="0006549E">
            <w:pPr>
              <w:spacing w:before="60" w:after="60"/>
              <w:rPr>
                <w:lang w:val="en-CA"/>
              </w:rPr>
            </w:pPr>
            <w:proofErr w:type="spellStart"/>
            <w:r w:rsidRPr="00FB4DA2">
              <w:rPr>
                <w:lang w:val="en-CA"/>
              </w:rPr>
              <w:t>Dongcheol</w:t>
            </w:r>
            <w:proofErr w:type="spellEnd"/>
            <w:r w:rsidRPr="00FB4DA2">
              <w:rPr>
                <w:lang w:val="en-CA"/>
              </w:rPr>
              <w:t xml:space="preserve"> Kim</w:t>
            </w:r>
          </w:p>
          <w:p w14:paraId="3F33336A" w14:textId="77777777" w:rsidR="0006549E" w:rsidRPr="00FB4DA2" w:rsidRDefault="0006549E" w:rsidP="0006549E">
            <w:pPr>
              <w:spacing w:before="60" w:after="60"/>
              <w:rPr>
                <w:lang w:val="en-CA"/>
              </w:rPr>
            </w:pPr>
            <w:r w:rsidRPr="00FB4DA2">
              <w:rPr>
                <w:lang w:val="en-CA"/>
              </w:rPr>
              <w:t>Ju-Hyung (John) Son</w:t>
            </w:r>
          </w:p>
          <w:p w14:paraId="49D81240" w14:textId="2A483603" w:rsidR="00E61DAC" w:rsidRPr="00FB4DA2" w:rsidRDefault="0006549E" w:rsidP="0006549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3032A914" w:rsidR="00E61DAC" w:rsidRPr="00FB4DA2" w:rsidRDefault="00E61DAC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4C20462" w:rsidR="00E61DAC" w:rsidRPr="00FB4DA2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06549E" w:rsidRPr="00FB4DA2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FB4DA2" w14:paraId="49AFAA61" w14:textId="77777777" w:rsidTr="000962AC">
        <w:tc>
          <w:tcPr>
            <w:tcW w:w="1458" w:type="dxa"/>
          </w:tcPr>
          <w:p w14:paraId="2C08AF6B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78CE1B" w:rsidR="00E61DAC" w:rsidRPr="00FB4DA2" w:rsidRDefault="0006549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FB4DA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B4DA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B4DA2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FB4DA2">
        <w:rPr>
          <w:lang w:val="en-CA"/>
        </w:rPr>
        <w:t>Abstract</w:t>
      </w:r>
    </w:p>
    <w:p w14:paraId="686DD975" w14:textId="47BED7AC" w:rsidR="00EA2FD5" w:rsidRPr="00FB4DA2" w:rsidRDefault="00EA2FD5" w:rsidP="00925DF9">
      <w:pPr>
        <w:rPr>
          <w:lang w:val="en-CA" w:eastAsia="ko-KR"/>
        </w:rPr>
      </w:pPr>
      <w:r w:rsidRPr="00FB4DA2">
        <w:rPr>
          <w:rFonts w:hint="eastAsia"/>
          <w:szCs w:val="22"/>
          <w:lang w:val="en-CA" w:eastAsia="ko-KR"/>
        </w:rPr>
        <w:t>T</w:t>
      </w:r>
      <w:r w:rsidRPr="00FB4DA2">
        <w:rPr>
          <w:szCs w:val="22"/>
          <w:lang w:val="en-CA" w:eastAsia="ko-KR"/>
        </w:rPr>
        <w:t xml:space="preserve">his contribution proposes </w:t>
      </w:r>
      <w:r w:rsidR="00BB5BFC" w:rsidRPr="00FB4DA2">
        <w:rPr>
          <w:szCs w:val="22"/>
          <w:lang w:val="en-CA" w:eastAsia="ko-KR"/>
        </w:rPr>
        <w:t xml:space="preserve">a derivation </w:t>
      </w:r>
      <w:r w:rsidRPr="00FB4DA2">
        <w:rPr>
          <w:szCs w:val="22"/>
          <w:lang w:val="en-CA" w:eastAsia="ko-KR"/>
        </w:rPr>
        <w:t>method</w:t>
      </w:r>
      <w:r w:rsidR="00BB5BFC" w:rsidRPr="00FB4DA2">
        <w:rPr>
          <w:szCs w:val="22"/>
          <w:lang w:val="en-CA" w:eastAsia="ko-KR"/>
        </w:rPr>
        <w:t xml:space="preserve"> of a transform kernel </w:t>
      </w:r>
      <w:r w:rsidRPr="00FB4DA2">
        <w:rPr>
          <w:szCs w:val="22"/>
          <w:lang w:val="en-CA" w:eastAsia="ko-KR"/>
        </w:rPr>
        <w:t xml:space="preserve">for </w:t>
      </w:r>
      <w:r w:rsidR="00925DF9" w:rsidRPr="00FB4DA2">
        <w:rPr>
          <w:szCs w:val="22"/>
          <w:lang w:val="en-CA" w:eastAsia="ko-KR"/>
        </w:rPr>
        <w:t xml:space="preserve">planar horizontal </w:t>
      </w:r>
      <w:r w:rsidR="00716871" w:rsidRPr="00FB4DA2">
        <w:rPr>
          <w:szCs w:val="22"/>
          <w:lang w:val="en-CA" w:eastAsia="ko-KR"/>
        </w:rPr>
        <w:t>and planar</w:t>
      </w:r>
      <w:r w:rsidR="00925DF9" w:rsidRPr="00FB4DA2">
        <w:rPr>
          <w:szCs w:val="22"/>
          <w:lang w:val="en-CA" w:eastAsia="ko-KR"/>
        </w:rPr>
        <w:t xml:space="preserve"> vertical mode. </w:t>
      </w:r>
      <w:r w:rsidR="00BB5BFC" w:rsidRPr="00FB4DA2">
        <w:rPr>
          <w:rFonts w:hint="eastAsia"/>
          <w:szCs w:val="22"/>
          <w:lang w:val="en-CA" w:eastAsia="ko-KR"/>
        </w:rPr>
        <w:t>I</w:t>
      </w:r>
      <w:r w:rsidR="00925DF9" w:rsidRPr="00FB4DA2">
        <w:rPr>
          <w:rFonts w:eastAsia="SimSun"/>
          <w:lang w:val="en-CA"/>
        </w:rPr>
        <w:t xml:space="preserve">f </w:t>
      </w:r>
      <w:r w:rsidR="00716871" w:rsidRPr="00FB4DA2">
        <w:rPr>
          <w:rFonts w:eastAsia="SimSun"/>
          <w:lang w:val="en-CA"/>
        </w:rPr>
        <w:t>a</w:t>
      </w:r>
      <w:r w:rsidR="00B45198" w:rsidRPr="00FB4DA2">
        <w:rPr>
          <w:rFonts w:eastAsia="SimSun"/>
          <w:lang w:val="en-CA"/>
        </w:rPr>
        <w:t>n</w:t>
      </w:r>
      <w:r w:rsidR="00716871" w:rsidRPr="00FB4DA2">
        <w:rPr>
          <w:rFonts w:eastAsia="SimSun"/>
          <w:lang w:val="en-CA"/>
        </w:rPr>
        <w:t xml:space="preserve"> </w:t>
      </w:r>
      <w:r w:rsidR="00925DF9" w:rsidRPr="00FB4DA2">
        <w:rPr>
          <w:rFonts w:eastAsia="SimSun"/>
          <w:lang w:val="en-CA"/>
        </w:rPr>
        <w:t xml:space="preserve">intra prediction mode of a current block is the </w:t>
      </w:r>
      <w:r w:rsidR="00925DF9" w:rsidRPr="00FB4DA2">
        <w:rPr>
          <w:lang w:val="en-CA" w:eastAsia="zh-CN"/>
        </w:rPr>
        <w:t xml:space="preserve">planar horizontal/vertical mode, the vertical/horizontal intra prediction mode is used to </w:t>
      </w:r>
      <w:r w:rsidR="00925DF9" w:rsidRPr="00FB4DA2">
        <w:rPr>
          <w:rFonts w:eastAsia="SimSun"/>
          <w:lang w:val="en-CA"/>
        </w:rPr>
        <w:t xml:space="preserve">derive a transform kernel in MTS set and LFNST set. </w:t>
      </w:r>
      <w:r w:rsidRPr="00FB4DA2">
        <w:rPr>
          <w:lang w:val="en-CA" w:eastAsia="ko-KR"/>
        </w:rPr>
        <w:t>On top of ECM-</w:t>
      </w:r>
      <w:r w:rsidR="00925DF9" w:rsidRPr="00FB4DA2">
        <w:rPr>
          <w:lang w:val="en-CA" w:eastAsia="ko-KR"/>
        </w:rPr>
        <w:t>6</w:t>
      </w:r>
      <w:r w:rsidRPr="00FB4DA2">
        <w:rPr>
          <w:lang w:val="en-CA" w:eastAsia="ko-KR"/>
        </w:rPr>
        <w:t>.0, simulation results of the proposed method are reported as below:</w:t>
      </w:r>
    </w:p>
    <w:p w14:paraId="4946A5C6" w14:textId="228C1798" w:rsidR="00EA2FD5" w:rsidRPr="00FB4DA2" w:rsidRDefault="00925DF9" w:rsidP="00EA2FD5">
      <w:pPr>
        <w:rPr>
          <w:lang w:val="en-CA"/>
        </w:rPr>
      </w:pPr>
      <w:r w:rsidRPr="00FB4DA2">
        <w:rPr>
          <w:lang w:val="en-CA"/>
        </w:rPr>
        <w:t>AI</w:t>
      </w:r>
      <w:r w:rsidR="00EA2FD5" w:rsidRPr="00FB4DA2">
        <w:rPr>
          <w:lang w:val="en-CA"/>
        </w:rPr>
        <w:t>: {</w:t>
      </w:r>
      <w:r w:rsidR="008E0771" w:rsidRPr="00FB4DA2">
        <w:rPr>
          <w:lang w:val="en-CA"/>
        </w:rPr>
        <w:t>-</w:t>
      </w:r>
      <w:r w:rsidR="00EA2FD5" w:rsidRPr="00FB4DA2">
        <w:rPr>
          <w:lang w:val="en-CA"/>
        </w:rPr>
        <w:t>0.</w:t>
      </w:r>
      <w:r w:rsidR="008E0771" w:rsidRPr="00FB4DA2">
        <w:rPr>
          <w:lang w:val="en-CA"/>
        </w:rPr>
        <w:t>14</w:t>
      </w:r>
      <w:r w:rsidR="00EA2FD5" w:rsidRPr="00FB4DA2">
        <w:rPr>
          <w:lang w:val="en-CA"/>
        </w:rPr>
        <w:t xml:space="preserve">%, </w:t>
      </w:r>
      <w:r w:rsidR="008E0771" w:rsidRPr="00FB4DA2">
        <w:rPr>
          <w:lang w:val="en-CA"/>
        </w:rPr>
        <w:t>-</w:t>
      </w:r>
      <w:r w:rsidR="00EA2FD5" w:rsidRPr="00FB4DA2">
        <w:rPr>
          <w:lang w:val="en-CA"/>
        </w:rPr>
        <w:t>0.</w:t>
      </w:r>
      <w:r w:rsidR="008E0771" w:rsidRPr="00FB4DA2">
        <w:rPr>
          <w:lang w:val="en-CA"/>
        </w:rPr>
        <w:t>03</w:t>
      </w:r>
      <w:r w:rsidR="00EA2FD5" w:rsidRPr="00FB4DA2">
        <w:rPr>
          <w:lang w:val="en-CA"/>
        </w:rPr>
        <w:t xml:space="preserve">%, </w:t>
      </w:r>
      <w:r w:rsidR="008E0771" w:rsidRPr="00FB4DA2">
        <w:rPr>
          <w:lang w:val="en-CA"/>
        </w:rPr>
        <w:t>-</w:t>
      </w:r>
      <w:r w:rsidR="00EA2FD5" w:rsidRPr="00FB4DA2">
        <w:rPr>
          <w:lang w:val="en-CA"/>
        </w:rPr>
        <w:t>0.0</w:t>
      </w:r>
      <w:r w:rsidR="008E0771" w:rsidRPr="00FB4DA2">
        <w:rPr>
          <w:lang w:val="en-CA"/>
        </w:rPr>
        <w:t>4</w:t>
      </w:r>
      <w:r w:rsidR="00EA2FD5" w:rsidRPr="00FB4DA2">
        <w:rPr>
          <w:lang w:val="en-CA"/>
        </w:rPr>
        <w:t xml:space="preserve">%, </w:t>
      </w:r>
      <w:ins w:id="2" w:author="Kyle" w:date="2022-10-22T00:40:00Z">
        <w:r w:rsidR="005A2662">
          <w:rPr>
            <w:lang w:val="en-CA"/>
          </w:rPr>
          <w:t>115</w:t>
        </w:r>
      </w:ins>
      <w:del w:id="3" w:author="Kyle" w:date="2022-10-22T00:40:00Z">
        <w:r w:rsidR="008E0771" w:rsidRPr="00FB4DA2" w:rsidDel="005A2662">
          <w:rPr>
            <w:lang w:val="en-CA"/>
          </w:rPr>
          <w:delText>XXX</w:delText>
        </w:r>
      </w:del>
      <w:r w:rsidR="00EA2FD5" w:rsidRPr="00FB4DA2">
        <w:rPr>
          <w:lang w:val="en-CA"/>
        </w:rPr>
        <w:t xml:space="preserve">%, </w:t>
      </w:r>
      <w:del w:id="4" w:author="Kyle" w:date="2022-10-22T00:41:00Z">
        <w:r w:rsidR="008E0771" w:rsidRPr="00FB4DA2" w:rsidDel="005A2662">
          <w:rPr>
            <w:lang w:val="en-CA"/>
          </w:rPr>
          <w:delText>XXX</w:delText>
        </w:r>
      </w:del>
      <w:ins w:id="5" w:author="Kyle" w:date="2022-10-22T00:41:00Z">
        <w:r w:rsidR="005A2662">
          <w:rPr>
            <w:lang w:val="en-CA"/>
          </w:rPr>
          <w:t>98</w:t>
        </w:r>
      </w:ins>
      <w:r w:rsidR="00EA2FD5" w:rsidRPr="00FB4DA2">
        <w:rPr>
          <w:lang w:val="en-CA"/>
        </w:rPr>
        <w:t>%}</w:t>
      </w:r>
    </w:p>
    <w:p w14:paraId="365279EB" w14:textId="72EEB24C" w:rsidR="00EA2FD5" w:rsidRPr="00FB4DA2" w:rsidRDefault="00925DF9" w:rsidP="00EA2FD5">
      <w:pPr>
        <w:rPr>
          <w:szCs w:val="22"/>
          <w:lang w:val="en-CA"/>
        </w:rPr>
      </w:pPr>
      <w:r w:rsidRPr="00FB4DA2">
        <w:rPr>
          <w:lang w:val="en-CA"/>
        </w:rPr>
        <w:t>RA</w:t>
      </w:r>
      <w:r w:rsidR="00EA2FD5" w:rsidRPr="00FB4DA2">
        <w:rPr>
          <w:lang w:val="en-CA"/>
        </w:rPr>
        <w:t>: {}</w:t>
      </w:r>
    </w:p>
    <w:p w14:paraId="151BEFCF" w14:textId="77777777" w:rsidR="00EA2FD5" w:rsidRPr="00FB4DA2" w:rsidRDefault="00EA2FD5" w:rsidP="00EA2FD5">
      <w:pPr>
        <w:pStyle w:val="1"/>
        <w:rPr>
          <w:lang w:val="en-CA"/>
        </w:rPr>
      </w:pPr>
      <w:r w:rsidRPr="00FB4DA2">
        <w:rPr>
          <w:lang w:val="en-CA"/>
        </w:rPr>
        <w:t>Introduction</w:t>
      </w:r>
    </w:p>
    <w:p w14:paraId="15D2D08F" w14:textId="6CC6FF54" w:rsidR="00BB68BF" w:rsidRPr="00FB4DA2" w:rsidRDefault="00BB68BF" w:rsidP="00BB68BF">
      <w:pPr>
        <w:rPr>
          <w:rFonts w:eastAsia="SimSun"/>
          <w:lang w:val="en-CA"/>
        </w:rPr>
      </w:pPr>
      <w:r w:rsidRPr="00FB4DA2">
        <w:rPr>
          <w:rFonts w:eastAsia="SimSun"/>
          <w:lang w:val="en-CA"/>
        </w:rPr>
        <w:t xml:space="preserve">In JVET-AA0104 [1], </w:t>
      </w:r>
      <w:r w:rsidR="00DE7B55" w:rsidRPr="00FB4DA2">
        <w:rPr>
          <w:rFonts w:eastAsia="SimSun"/>
          <w:lang w:val="en-CA"/>
        </w:rPr>
        <w:t>two new additional planar modes are proposed where only the horizontal interpolation or only the vertical interpolation are used to obtain the predicted samples.</w:t>
      </w:r>
    </w:p>
    <w:p w14:paraId="3767E884" w14:textId="77777777" w:rsidR="00DE7B55" w:rsidRPr="00FB4DA2" w:rsidRDefault="00DE7B55" w:rsidP="00DE7B55">
      <w:pPr>
        <w:rPr>
          <w:lang w:val="en-CA" w:eastAsia="zh-CN"/>
        </w:rPr>
      </w:pPr>
      <w:r w:rsidRPr="00FB4DA2">
        <w:rPr>
          <w:lang w:val="en-CA" w:eastAsia="zh-CN"/>
        </w:rPr>
        <w:t>For planar horizontal mode, only the horizontal linear interpolation is performed based on the left reference sample and the top-right reference sample to predict the current sample as:</w:t>
      </w:r>
    </w:p>
    <w:p w14:paraId="284FE4B3" w14:textId="77777777" w:rsidR="00DE7B55" w:rsidRPr="00FB4DA2" w:rsidRDefault="00DE7B55" w:rsidP="00DE7B55">
      <w:pPr>
        <w:rPr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+(W≫1)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W</m:t>
          </m:r>
        </m:oMath>
      </m:oMathPara>
    </w:p>
    <w:p w14:paraId="1C056B37" w14:textId="77777777" w:rsidR="00DE7B55" w:rsidRPr="00FB4DA2" w:rsidRDefault="00DE7B55" w:rsidP="00DE7B55">
      <w:pPr>
        <w:rPr>
          <w:lang w:val="en-CA" w:eastAsia="zh-CN"/>
        </w:rPr>
      </w:pPr>
      <w:r w:rsidRPr="00FB4DA2">
        <w:rPr>
          <w:lang w:val="en-CA" w:eastAsia="zh-CN"/>
        </w:rPr>
        <w:t>For planar vertical mode, only the vertical linear interpolation is performed based on the above reference sample and the bottom-left reference sample to predict the current sample as:</w:t>
      </w:r>
    </w:p>
    <w:p w14:paraId="16EEDBB3" w14:textId="77777777" w:rsidR="00DE7B55" w:rsidRPr="00FB4DA2" w:rsidRDefault="00DE7B55" w:rsidP="00DE7B55">
      <w:pPr>
        <w:rPr>
          <w:sz w:val="20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-1,H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+(H≫1)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H</m:t>
          </m:r>
        </m:oMath>
      </m:oMathPara>
    </w:p>
    <w:p w14:paraId="76CB1559" w14:textId="77777777" w:rsidR="00EA2FD5" w:rsidRPr="00FB4DA2" w:rsidRDefault="00EA2FD5" w:rsidP="00EA2FD5">
      <w:pPr>
        <w:pStyle w:val="1"/>
        <w:rPr>
          <w:lang w:val="en-CA"/>
        </w:rPr>
      </w:pPr>
      <w:r w:rsidRPr="00FB4DA2">
        <w:rPr>
          <w:lang w:val="en-CA"/>
        </w:rPr>
        <w:t>Proposal</w:t>
      </w:r>
    </w:p>
    <w:p w14:paraId="14EF4C1D" w14:textId="7F01F99F" w:rsidR="00C91A87" w:rsidRPr="00FB4DA2" w:rsidRDefault="00C91A87" w:rsidP="00F861CD">
      <w:pPr>
        <w:rPr>
          <w:rFonts w:eastAsia="SimSun"/>
          <w:lang w:val="en-CA"/>
        </w:rPr>
      </w:pPr>
      <w:r w:rsidRPr="00FB4DA2">
        <w:rPr>
          <w:rFonts w:eastAsia="SimSun"/>
          <w:lang w:val="en-CA"/>
        </w:rPr>
        <w:t xml:space="preserve">In JVET-AA0104 [1], if </w:t>
      </w:r>
      <w:r w:rsidR="00B45198" w:rsidRPr="00FB4DA2">
        <w:rPr>
          <w:rFonts w:eastAsia="SimSun"/>
          <w:lang w:val="en-CA"/>
        </w:rPr>
        <w:t xml:space="preserve">an </w:t>
      </w:r>
      <w:r w:rsidRPr="00FB4DA2">
        <w:rPr>
          <w:rFonts w:eastAsia="SimSun"/>
          <w:lang w:val="en-CA"/>
        </w:rPr>
        <w:t xml:space="preserve">intra mode of a current block is </w:t>
      </w:r>
      <w:r w:rsidR="00B45198" w:rsidRPr="00FB4DA2">
        <w:rPr>
          <w:rFonts w:eastAsia="SimSun"/>
          <w:lang w:val="en-CA"/>
        </w:rPr>
        <w:t xml:space="preserve">one of the </w:t>
      </w:r>
      <w:r w:rsidRPr="00FB4DA2">
        <w:rPr>
          <w:rFonts w:eastAsia="SimSun"/>
          <w:lang w:val="en-CA"/>
        </w:rPr>
        <w:t xml:space="preserve">two additional planar modes, </w:t>
      </w:r>
      <w:r w:rsidR="00B45198" w:rsidRPr="00FB4DA2">
        <w:rPr>
          <w:rFonts w:eastAsia="SimSun"/>
          <w:lang w:val="en-CA"/>
        </w:rPr>
        <w:t>the p</w:t>
      </w:r>
      <w:r w:rsidRPr="00FB4DA2">
        <w:rPr>
          <w:rFonts w:eastAsia="SimSun"/>
          <w:lang w:val="en-CA"/>
        </w:rPr>
        <w:t>lanar mode is used to derive a transform kernel in MTS set and LFNST set.</w:t>
      </w:r>
    </w:p>
    <w:p w14:paraId="6BD46197" w14:textId="48810534" w:rsidR="009D2455" w:rsidRPr="00FB4DA2" w:rsidRDefault="00B45198" w:rsidP="00F861CD">
      <w:pPr>
        <w:rPr>
          <w:rFonts w:eastAsia="SimSun"/>
          <w:lang w:val="en-CA"/>
        </w:rPr>
      </w:pPr>
      <w:r w:rsidRPr="00FB4DA2">
        <w:rPr>
          <w:rFonts w:eastAsia="SimSun"/>
          <w:lang w:val="en-CA"/>
        </w:rPr>
        <w:t xml:space="preserve">However, the </w:t>
      </w:r>
      <w:r w:rsidR="00745A6A" w:rsidRPr="00FB4DA2">
        <w:rPr>
          <w:rFonts w:eastAsia="SimSun"/>
          <w:lang w:val="en-CA"/>
        </w:rPr>
        <w:t xml:space="preserve">residual characteristics of </w:t>
      </w:r>
      <w:r w:rsidRPr="00FB4DA2">
        <w:rPr>
          <w:rFonts w:eastAsia="SimSun"/>
          <w:lang w:val="en-CA"/>
        </w:rPr>
        <w:t xml:space="preserve">the </w:t>
      </w:r>
      <w:r w:rsidR="00745A6A" w:rsidRPr="00FB4DA2">
        <w:rPr>
          <w:rFonts w:eastAsia="SimSun"/>
          <w:lang w:val="en-CA"/>
        </w:rPr>
        <w:t xml:space="preserve">two additional planar modes may be </w:t>
      </w:r>
      <w:proofErr w:type="gramStart"/>
      <w:r w:rsidR="00745A6A" w:rsidRPr="00FB4DA2">
        <w:rPr>
          <w:rFonts w:eastAsia="SimSun"/>
          <w:lang w:val="en-CA"/>
        </w:rPr>
        <w:t>similar to</w:t>
      </w:r>
      <w:proofErr w:type="gramEnd"/>
      <w:r w:rsidR="00745A6A" w:rsidRPr="00FB4DA2">
        <w:rPr>
          <w:rFonts w:eastAsia="SimSun"/>
          <w:lang w:val="en-CA"/>
        </w:rPr>
        <w:t xml:space="preserve"> the</w:t>
      </w:r>
      <w:r w:rsidR="001D3291" w:rsidRPr="00FB4DA2">
        <w:rPr>
          <w:rFonts w:eastAsia="SimSun"/>
          <w:lang w:val="en-CA"/>
        </w:rPr>
        <w:t xml:space="preserve"> residual characteristics </w:t>
      </w:r>
      <w:r w:rsidRPr="00FB4DA2">
        <w:rPr>
          <w:rFonts w:eastAsia="SimSun"/>
          <w:lang w:val="en-CA"/>
        </w:rPr>
        <w:t>of</w:t>
      </w:r>
      <w:r w:rsidR="001D3291" w:rsidRPr="00FB4DA2">
        <w:rPr>
          <w:rFonts w:eastAsia="SimSun"/>
          <w:lang w:val="en-CA"/>
        </w:rPr>
        <w:t xml:space="preserve"> the</w:t>
      </w:r>
      <w:r w:rsidR="00745A6A" w:rsidRPr="00FB4DA2">
        <w:rPr>
          <w:rFonts w:eastAsia="SimSun"/>
          <w:lang w:val="en-CA"/>
        </w:rPr>
        <w:t xml:space="preserve"> horizontal and vertical direction mode.</w:t>
      </w:r>
      <w:r w:rsidR="000B27BD" w:rsidRPr="00FB4DA2">
        <w:rPr>
          <w:rFonts w:eastAsia="SimSun"/>
          <w:lang w:val="en-CA"/>
        </w:rPr>
        <w:t xml:space="preserve"> </w:t>
      </w:r>
      <w:r w:rsidR="00DB3EEE" w:rsidRPr="00FB4DA2">
        <w:rPr>
          <w:rFonts w:eastAsia="SimSun"/>
          <w:lang w:val="en-CA"/>
        </w:rPr>
        <w:t>Therefore</w:t>
      </w:r>
      <w:r w:rsidR="000B27BD" w:rsidRPr="00FB4DA2">
        <w:rPr>
          <w:rFonts w:eastAsia="SimSun"/>
          <w:lang w:val="en-CA"/>
        </w:rPr>
        <w:t>,</w:t>
      </w:r>
      <w:r w:rsidR="009D2455" w:rsidRPr="00FB4DA2">
        <w:rPr>
          <w:rFonts w:eastAsia="SimSun"/>
          <w:lang w:val="en-CA"/>
        </w:rPr>
        <w:t xml:space="preserve"> </w:t>
      </w:r>
      <w:r w:rsidR="00DB3EEE" w:rsidRPr="00FB4DA2">
        <w:rPr>
          <w:rFonts w:eastAsia="SimSun"/>
          <w:lang w:val="en-CA"/>
        </w:rPr>
        <w:t xml:space="preserve">for the planar horizontal/vertical mode, </w:t>
      </w:r>
      <w:r w:rsidR="009D2455" w:rsidRPr="00FB4DA2">
        <w:rPr>
          <w:rFonts w:eastAsia="SimSun"/>
          <w:lang w:val="en-CA"/>
        </w:rPr>
        <w:t>this contribution propose</w:t>
      </w:r>
      <w:r w:rsidR="00DB3EEE" w:rsidRPr="00FB4DA2">
        <w:rPr>
          <w:rFonts w:eastAsia="SimSun"/>
          <w:lang w:val="en-CA"/>
        </w:rPr>
        <w:t>s</w:t>
      </w:r>
      <w:r w:rsidR="009D2455" w:rsidRPr="00FB4DA2">
        <w:rPr>
          <w:rFonts w:eastAsia="SimSun"/>
          <w:lang w:val="en-CA"/>
        </w:rPr>
        <w:t xml:space="preserve"> </w:t>
      </w:r>
      <w:r w:rsidR="00DB3EEE" w:rsidRPr="00FB4DA2">
        <w:rPr>
          <w:rFonts w:eastAsia="SimSun"/>
          <w:lang w:val="en-CA"/>
        </w:rPr>
        <w:t xml:space="preserve">to use vertical/horizontal mode </w:t>
      </w:r>
      <w:r w:rsidR="009D2455" w:rsidRPr="00FB4DA2">
        <w:rPr>
          <w:lang w:val="en-CA" w:eastAsia="zh-CN"/>
        </w:rPr>
        <w:t xml:space="preserve">to </w:t>
      </w:r>
      <w:r w:rsidR="009D2455" w:rsidRPr="00FB4DA2">
        <w:rPr>
          <w:rFonts w:eastAsia="SimSun"/>
          <w:lang w:val="en-CA"/>
        </w:rPr>
        <w:t>derive a transform kernel in MTS set and LFNST set as</w:t>
      </w:r>
      <w:r w:rsidR="00931CD5" w:rsidRPr="00FB4DA2">
        <w:rPr>
          <w:rFonts w:eastAsia="SimSun"/>
          <w:lang w:val="en-CA"/>
        </w:rPr>
        <w:t xml:space="preserve"> shown in</w:t>
      </w:r>
      <w:r w:rsidR="009D2455" w:rsidRPr="00FB4DA2">
        <w:rPr>
          <w:rFonts w:eastAsia="SimSun"/>
          <w:lang w:val="en-CA"/>
        </w:rPr>
        <w:t xml:space="preserve"> Fig. 1.</w:t>
      </w:r>
    </w:p>
    <w:p w14:paraId="226B5218" w14:textId="0732D282" w:rsidR="00F861CD" w:rsidRPr="00FB4DA2" w:rsidRDefault="009D2455" w:rsidP="00F861CD">
      <w:pPr>
        <w:rPr>
          <w:rFonts w:eastAsia="SimSun"/>
          <w:lang w:val="en-CA"/>
        </w:rPr>
      </w:pPr>
      <w:r w:rsidRPr="00FB4DA2">
        <w:rPr>
          <w:rFonts w:eastAsia="SimSun"/>
          <w:lang w:val="en-CA"/>
        </w:rPr>
        <w:t>If</w:t>
      </w:r>
      <w:r w:rsidR="000B27BD" w:rsidRPr="00FB4DA2">
        <w:rPr>
          <w:rFonts w:eastAsia="SimSun"/>
          <w:lang w:val="en-CA"/>
        </w:rPr>
        <w:t xml:space="preserve"> </w:t>
      </w:r>
      <w:r w:rsidR="00DB3EEE" w:rsidRPr="00FB4DA2">
        <w:rPr>
          <w:rFonts w:eastAsia="SimSun"/>
          <w:lang w:val="en-CA"/>
        </w:rPr>
        <w:t xml:space="preserve">an </w:t>
      </w:r>
      <w:r w:rsidR="000B27BD" w:rsidRPr="00FB4DA2">
        <w:rPr>
          <w:rFonts w:eastAsia="SimSun"/>
          <w:lang w:val="en-CA"/>
        </w:rPr>
        <w:t xml:space="preserve">intra prediction mode of a current block is the </w:t>
      </w:r>
      <w:r w:rsidR="000B27BD" w:rsidRPr="00FB4DA2">
        <w:rPr>
          <w:lang w:val="en-CA" w:eastAsia="zh-CN"/>
        </w:rPr>
        <w:t xml:space="preserve">planar vertical mode, the horizontal intra prediction mode is used to </w:t>
      </w:r>
      <w:r w:rsidR="000B27BD" w:rsidRPr="00FB4DA2">
        <w:rPr>
          <w:rFonts w:eastAsia="SimSun"/>
          <w:lang w:val="en-CA"/>
        </w:rPr>
        <w:t xml:space="preserve">derive a transform kernel in MTS set and LFNST set. Also, if </w:t>
      </w:r>
      <w:r w:rsidR="00924974" w:rsidRPr="00FB4DA2">
        <w:rPr>
          <w:rFonts w:eastAsia="SimSun"/>
          <w:lang w:val="en-CA"/>
        </w:rPr>
        <w:t xml:space="preserve">an </w:t>
      </w:r>
      <w:r w:rsidR="000B27BD" w:rsidRPr="00FB4DA2">
        <w:rPr>
          <w:rFonts w:eastAsia="SimSun"/>
          <w:lang w:val="en-CA"/>
        </w:rPr>
        <w:t xml:space="preserve">intra prediction mode of </w:t>
      </w:r>
      <w:r w:rsidR="000B27BD" w:rsidRPr="00FB4DA2">
        <w:rPr>
          <w:rFonts w:eastAsia="SimSun"/>
          <w:lang w:val="en-CA"/>
        </w:rPr>
        <w:lastRenderedPageBreak/>
        <w:t xml:space="preserve">a current block is the </w:t>
      </w:r>
      <w:r w:rsidR="000B27BD" w:rsidRPr="00FB4DA2">
        <w:rPr>
          <w:lang w:val="en-CA" w:eastAsia="zh-CN"/>
        </w:rPr>
        <w:t xml:space="preserve">planar horizontal mode, the vertical intra prediction mode is used to </w:t>
      </w:r>
      <w:r w:rsidR="000B27BD" w:rsidRPr="00FB4DA2">
        <w:rPr>
          <w:rFonts w:eastAsia="SimSun"/>
          <w:lang w:val="en-CA"/>
        </w:rPr>
        <w:t>derive a transform kernel in MTS set and LFNST set.</w:t>
      </w:r>
    </w:p>
    <w:p w14:paraId="7DEC5A94" w14:textId="18B17BE0" w:rsidR="009D2455" w:rsidRPr="00FB4DA2" w:rsidRDefault="00A64D03" w:rsidP="009D2455">
      <w:pPr>
        <w:keepNext/>
        <w:jc w:val="center"/>
        <w:rPr>
          <w:lang w:val="en-CA"/>
        </w:rPr>
      </w:pPr>
      <w:r w:rsidRPr="00FB4DA2">
        <w:rPr>
          <w:noProof/>
          <w:lang w:val="en-CA"/>
        </w:rPr>
        <w:drawing>
          <wp:inline distT="0" distB="0" distL="0" distR="0" wp14:anchorId="26D3A67C" wp14:editId="169B563A">
            <wp:extent cx="5031292" cy="2263774"/>
            <wp:effectExtent l="0" t="0" r="0" b="381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422" cy="2281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619D35" w14:textId="64581C54" w:rsidR="00DD6F1D" w:rsidRPr="00FB4DA2" w:rsidRDefault="009D2455" w:rsidP="009D2455">
      <w:pPr>
        <w:pStyle w:val="ac"/>
        <w:jc w:val="center"/>
        <w:rPr>
          <w:rFonts w:eastAsia="PMingLiU"/>
          <w:lang w:val="en-CA" w:eastAsia="zh-TW"/>
        </w:rPr>
      </w:pPr>
      <w:r w:rsidRPr="00FB4DA2">
        <w:t xml:space="preserve">Figure </w:t>
      </w:r>
      <w:fldSimple w:instr=" SEQ Figure \* ARABIC ">
        <w:r w:rsidRPr="00FB4DA2">
          <w:rPr>
            <w:noProof/>
          </w:rPr>
          <w:t>1</w:t>
        </w:r>
      </w:fldSimple>
      <w:r w:rsidRPr="00FB4DA2">
        <w:t xml:space="preserve">. </w:t>
      </w:r>
      <w:r w:rsidR="00972467" w:rsidRPr="00FB4DA2">
        <w:t>The</w:t>
      </w:r>
      <w:r w:rsidRPr="00FB4DA2">
        <w:t xml:space="preserve"> </w:t>
      </w:r>
      <w:r w:rsidR="00972467" w:rsidRPr="00FB4DA2">
        <w:t xml:space="preserve">proposed </w:t>
      </w:r>
      <w:r w:rsidRPr="00FB4DA2">
        <w:t>set</w:t>
      </w:r>
      <w:r w:rsidR="0044603F" w:rsidRPr="00FB4DA2">
        <w:t>ting</w:t>
      </w:r>
      <w:r w:rsidRPr="00FB4DA2">
        <w:t xml:space="preserve"> method of the intra prediction mode used to derive a transform kernel in MTS set and LFNST set</w:t>
      </w:r>
    </w:p>
    <w:p w14:paraId="43494BE2" w14:textId="77777777" w:rsidR="00EA2FD5" w:rsidRPr="00FB4DA2" w:rsidRDefault="00EA2FD5" w:rsidP="00EA2FD5">
      <w:pPr>
        <w:pStyle w:val="1"/>
        <w:rPr>
          <w:lang w:val="en-CA"/>
        </w:rPr>
      </w:pPr>
      <w:r w:rsidRPr="00FB4DA2">
        <w:rPr>
          <w:lang w:val="en-CA"/>
        </w:rPr>
        <w:t>Test Result</w:t>
      </w:r>
    </w:p>
    <w:p w14:paraId="6DF0E70E" w14:textId="69AB29E6" w:rsidR="00EA2FD5" w:rsidRPr="00FB4DA2" w:rsidRDefault="00EA2FD5" w:rsidP="00EA2FD5">
      <w:pPr>
        <w:rPr>
          <w:szCs w:val="22"/>
          <w:lang w:val="en-CA"/>
        </w:rPr>
      </w:pPr>
      <w:r w:rsidRPr="00FB4DA2">
        <w:rPr>
          <w:szCs w:val="22"/>
          <w:lang w:val="en-CA"/>
        </w:rPr>
        <w:t>The proposed methods were implemented on top of the ECM-</w:t>
      </w:r>
      <w:r w:rsidR="00741DBB" w:rsidRPr="00FB4DA2">
        <w:rPr>
          <w:szCs w:val="22"/>
          <w:lang w:val="en-CA"/>
        </w:rPr>
        <w:t>6</w:t>
      </w:r>
      <w:r w:rsidRPr="00FB4DA2">
        <w:rPr>
          <w:szCs w:val="22"/>
          <w:lang w:val="en-CA"/>
        </w:rPr>
        <w:t>.0 [</w:t>
      </w:r>
      <w:r w:rsidR="00CE643F" w:rsidRPr="00FB4DA2">
        <w:rPr>
          <w:szCs w:val="22"/>
          <w:lang w:val="en-CA"/>
        </w:rPr>
        <w:t>2</w:t>
      </w:r>
      <w:r w:rsidRPr="00FB4DA2">
        <w:rPr>
          <w:szCs w:val="22"/>
          <w:lang w:val="en-CA"/>
        </w:rPr>
        <w:t>]. Simulations were performed by following the common test conditions [</w:t>
      </w:r>
      <w:r w:rsidR="00CE643F" w:rsidRPr="00FB4DA2">
        <w:rPr>
          <w:szCs w:val="22"/>
          <w:lang w:val="en-CA"/>
        </w:rPr>
        <w:t>3</w:t>
      </w:r>
      <w:r w:rsidRPr="00FB4DA2">
        <w:rPr>
          <w:szCs w:val="22"/>
          <w:lang w:val="en-CA"/>
        </w:rPr>
        <w:t xml:space="preserve">]. More detailed results could be found in the attached excel sheets. The test results are summarized below. </w:t>
      </w:r>
    </w:p>
    <w:p w14:paraId="197A846D" w14:textId="098FBBCD" w:rsidR="00EA2FD5" w:rsidRPr="00FB4DA2" w:rsidRDefault="00EA2FD5" w:rsidP="00EA2FD5">
      <w:pPr>
        <w:rPr>
          <w:szCs w:val="22"/>
          <w:lang w:val="en-CA"/>
        </w:rPr>
      </w:pPr>
    </w:p>
    <w:tbl>
      <w:tblPr>
        <w:tblW w:w="72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679"/>
        <w:gridCol w:w="1679"/>
        <w:gridCol w:w="1679"/>
        <w:gridCol w:w="1319"/>
        <w:gridCol w:w="1319"/>
      </w:tblGrid>
      <w:tr w:rsidR="004A526F" w:rsidRPr="00FB4DA2" w14:paraId="32DA8741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664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FF1C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4A526F" w:rsidRPr="00FB4DA2" w14:paraId="35E0A032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920D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6A12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ECM-6.0</w:t>
            </w:r>
          </w:p>
        </w:tc>
      </w:tr>
      <w:tr w:rsidR="004A526F" w:rsidRPr="00FB4DA2" w14:paraId="41D38F48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67E6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8BD6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942B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002C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D8DED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A6CF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A2662" w:rsidRPr="00FB4DA2" w14:paraId="31578294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9C8A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3CBE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FA00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9596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A6F31" w14:textId="4C29ABAE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85A29" w14:textId="75AC1809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A2662" w:rsidRPr="00FB4DA2" w14:paraId="51F39832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3DA3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4FD5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925E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00E1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BA4B0" w14:textId="66230BB3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9AB76" w14:textId="6984CABC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A2662" w:rsidRPr="00FB4DA2" w14:paraId="6983D70A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9733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3BA0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1029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E715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D09F1" w14:textId="2662800A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31905" w14:textId="2BD6CF22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A2662" w:rsidRPr="00FB4DA2" w14:paraId="55521D4C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8F27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6997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95F4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A927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B0C25" w14:textId="6AD51A79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DAC28" w14:textId="0C658CF8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2662" w:rsidRPr="00FB4DA2" w14:paraId="2638EFB8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AD13D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E8D3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D46C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110C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1BCB8" w14:textId="2EDDC70F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31C400" w14:textId="0D2A5070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2662" w:rsidRPr="00FB4DA2" w14:paraId="76F3C91A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136C3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DDA3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875C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C9C3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B02B2" w14:textId="2B5C7ED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36419" w14:textId="167A4FF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A2662" w:rsidRPr="00FB4DA2" w14:paraId="75667E8B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E93A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166F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7B49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9874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A7A6C" w14:textId="6D59FB4F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76ABC" w14:textId="300B045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A2662" w:rsidRPr="00FB4DA2" w14:paraId="37FFE015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88F0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5580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E225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8CB2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947D5" w14:textId="31B1E375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56E94" w14:textId="106FCA49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A2662" w:rsidRPr="00FB4DA2" w14:paraId="123383CA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67EF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21A7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BD7D1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1FBB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D50240" w14:textId="2BB010A3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44FBA" w14:textId="1C7B06F2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A526F" w:rsidRPr="00FB4DA2" w14:paraId="35984963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A18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1E12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8ACF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DAD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B044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CB7C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A526F" w:rsidRPr="00FB4DA2" w14:paraId="530C473B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1FD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5B8B9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A526F" w:rsidRPr="00FB4DA2" w14:paraId="4B72F1E9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7AD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6BD8E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ECM-6.0</w:t>
            </w:r>
          </w:p>
        </w:tc>
      </w:tr>
      <w:tr w:rsidR="004A526F" w:rsidRPr="00FB4DA2" w14:paraId="2AE3B607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651E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EF1D5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7296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C839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6037B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582F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A2662" w:rsidRPr="00FB4DA2" w14:paraId="7F479E3F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F1CC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1559" w14:textId="03D3BE15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C317" w14:textId="5F6F6D69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EEF8" w14:textId="3BE11A98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80FB" w14:textId="5885D2C3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3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ACB57" w14:textId="33E3C920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3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5A2662" w:rsidRPr="00FB4DA2" w14:paraId="10434831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C853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18A7" w14:textId="6CA2C72A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AC4A" w14:textId="3AF4388D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62D4" w14:textId="62736AF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57F3" w14:textId="6E18A98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4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E5B6" w14:textId="20BC1D3B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4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5A2662" w:rsidRPr="00FB4DA2" w14:paraId="41087BBF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47D0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9908" w14:textId="5FA5A04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90A9" w14:textId="23346DF9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99EB" w14:textId="182AA390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6F11" w14:textId="1FD7079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5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967A" w14:textId="2F4C8735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5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5A2662" w:rsidRPr="00FB4DA2" w14:paraId="25F3D8CD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02C6B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0380" w14:textId="6006107B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1E71" w14:textId="6A6A0B36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5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9FD5" w14:textId="1A65C43B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0.25%</w:t>
              </w:r>
            </w:ins>
            <w:del w:id="5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6C80" w14:textId="3C5ECAB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6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0DDF" w14:textId="0979914D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6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5A2662" w:rsidRPr="00FB4DA2" w14:paraId="19DC97B7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F5D2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441A" w14:textId="6E400F81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9498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3FAC" w14:textId="4BA909EE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62A8" w14:textId="1971035D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19136" w14:textId="0F4FBDD9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5A2662" w:rsidRPr="00FB4DA2" w14:paraId="21EC7CED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0BD1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D94" w14:textId="1B336042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89A3" w14:textId="36DC4FD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0802" w14:textId="537C0F78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0DBE" w14:textId="5E04D503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7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03C5" w14:textId="376D48B8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8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5A2662" w:rsidRPr="00FB4DA2" w14:paraId="7936A01D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15A35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4904" w14:textId="61FC647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8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0D45" w14:textId="566F3981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8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02B4" w14:textId="40CCE2C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8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B025" w14:textId="7F871F2F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8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65EA" w14:textId="6BA3321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9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5A2662" w:rsidRPr="00FB4DA2" w14:paraId="51E6B0BB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7E22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B318" w14:textId="1823286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9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8A44" w14:textId="62031FF2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  <w:del w:id="9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37C8" w14:textId="2EDB61C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9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CEC5" w14:textId="6FCB4573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9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5309C" w14:textId="45B38858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0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5A2662" w:rsidRPr="00FB4DA2" w14:paraId="565BF7F9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6CA88" w14:textId="77777777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479A7" w14:textId="0E748274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103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BE8FD" w14:textId="46879EE0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05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0C59" w14:textId="3ECA359D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107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49563" w14:textId="7CEED289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09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3D5BF" w14:textId="08FC77EE" w:rsidR="005A2662" w:rsidRPr="00FB4DA2" w:rsidRDefault="005A2662" w:rsidP="005A26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" w:author="Kyle" w:date="2022-10-22T00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11" w:author="Kyle" w:date="2022-10-22T00:40:00Z">
              <w:r w:rsidRPr="00FB4DA2" w:rsidDel="00BF6C17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</w:tbl>
    <w:p w14:paraId="7A46CF68" w14:textId="77777777" w:rsidR="004A526F" w:rsidRPr="00FB4DA2" w:rsidRDefault="004A526F" w:rsidP="00EA2FD5">
      <w:pPr>
        <w:rPr>
          <w:szCs w:val="22"/>
          <w:lang w:val="en-CA"/>
        </w:rPr>
      </w:pPr>
    </w:p>
    <w:p w14:paraId="0C370F36" w14:textId="77777777" w:rsidR="00EA2FD5" w:rsidRPr="00FB4DA2" w:rsidRDefault="00EA2FD5" w:rsidP="00EA2FD5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00FB4DA2">
        <w:rPr>
          <w:lang w:val="en-CA"/>
        </w:rPr>
        <w:t>Conclusion</w:t>
      </w:r>
    </w:p>
    <w:p w14:paraId="374F3447" w14:textId="475B25E6" w:rsidR="00EA2FD5" w:rsidRPr="00FB4DA2" w:rsidRDefault="00EA2FD5" w:rsidP="00EA2FD5">
      <w:pPr>
        <w:rPr>
          <w:szCs w:val="22"/>
          <w:lang w:val="en-CA"/>
        </w:rPr>
      </w:pPr>
      <w:r w:rsidRPr="00FB4DA2">
        <w:rPr>
          <w:rFonts w:hint="eastAsia"/>
          <w:szCs w:val="22"/>
          <w:lang w:val="en-CA" w:eastAsia="ko-KR"/>
        </w:rPr>
        <w:t>T</w:t>
      </w:r>
      <w:r w:rsidRPr="00FB4DA2">
        <w:rPr>
          <w:szCs w:val="22"/>
          <w:lang w:val="en-CA" w:eastAsia="ko-KR"/>
        </w:rPr>
        <w:t xml:space="preserve">his contribution </w:t>
      </w:r>
      <w:r w:rsidR="00B543CA" w:rsidRPr="00FB4DA2">
        <w:rPr>
          <w:szCs w:val="22"/>
          <w:lang w:val="en-CA" w:eastAsia="ko-KR"/>
        </w:rPr>
        <w:t xml:space="preserve">proposes a derivation method of a transform kernel for planar horizontal &amp; vertical mode. </w:t>
      </w:r>
      <w:r w:rsidRPr="00FB4DA2">
        <w:rPr>
          <w:lang w:val="en-CA"/>
        </w:rPr>
        <w:t>Compared with</w:t>
      </w:r>
      <w:r w:rsidRPr="00FB4DA2">
        <w:rPr>
          <w:lang w:val="en-CA" w:eastAsia="ko-KR"/>
        </w:rPr>
        <w:t xml:space="preserve"> ECM-</w:t>
      </w:r>
      <w:r w:rsidR="00856E92" w:rsidRPr="00FB4DA2">
        <w:rPr>
          <w:lang w:val="en-CA" w:eastAsia="ko-KR"/>
        </w:rPr>
        <w:t>6</w:t>
      </w:r>
      <w:r w:rsidRPr="00FB4DA2">
        <w:rPr>
          <w:lang w:val="en-CA" w:eastAsia="ko-KR"/>
        </w:rPr>
        <w:t xml:space="preserve">.0, the proposed methods </w:t>
      </w:r>
      <w:r w:rsidRPr="00FB4DA2">
        <w:rPr>
          <w:lang w:eastAsia="ko-KR"/>
        </w:rPr>
        <w:t>achieve</w:t>
      </w:r>
      <w:r w:rsidRPr="00FB4DA2">
        <w:rPr>
          <w:lang w:val="en-CA"/>
        </w:rPr>
        <w:t xml:space="preserve"> </w:t>
      </w:r>
      <w:r w:rsidR="00CB550D" w:rsidRPr="00FB4DA2">
        <w:rPr>
          <w:lang w:val="en-CA"/>
        </w:rPr>
        <w:t>-0.14</w:t>
      </w:r>
      <w:r w:rsidRPr="00FB4DA2">
        <w:rPr>
          <w:lang w:val="en-CA"/>
        </w:rPr>
        <w:t xml:space="preserve">% and </w:t>
      </w:r>
      <w:r w:rsidR="00CB550D" w:rsidRPr="00FB4DA2">
        <w:rPr>
          <w:lang w:val="en-CA"/>
        </w:rPr>
        <w:t>-</w:t>
      </w:r>
      <w:proofErr w:type="gramStart"/>
      <w:r w:rsidR="00CB550D" w:rsidRPr="00FB4DA2">
        <w:rPr>
          <w:lang w:val="en-CA"/>
        </w:rPr>
        <w:t>0</w:t>
      </w:r>
      <w:r w:rsidRPr="00FB4DA2">
        <w:rPr>
          <w:lang w:val="en-CA"/>
        </w:rPr>
        <w:t>.</w:t>
      </w:r>
      <w:r w:rsidR="00CB550D" w:rsidRPr="00FB4DA2">
        <w:rPr>
          <w:lang w:val="en-CA"/>
        </w:rPr>
        <w:t>XX</w:t>
      </w:r>
      <w:proofErr w:type="gramEnd"/>
      <w:r w:rsidRPr="00FB4DA2">
        <w:rPr>
          <w:lang w:val="en-CA"/>
        </w:rPr>
        <w:t xml:space="preserve">% gain in </w:t>
      </w:r>
      <w:r w:rsidR="00856E92" w:rsidRPr="00FB4DA2">
        <w:rPr>
          <w:lang w:val="en-CA"/>
        </w:rPr>
        <w:t>AI</w:t>
      </w:r>
      <w:r w:rsidRPr="00FB4DA2">
        <w:rPr>
          <w:lang w:val="en-CA"/>
        </w:rPr>
        <w:t xml:space="preserve"> and</w:t>
      </w:r>
      <w:r w:rsidR="00856E92" w:rsidRPr="00FB4DA2">
        <w:rPr>
          <w:lang w:val="en-CA"/>
        </w:rPr>
        <w:t xml:space="preserve"> RA</w:t>
      </w:r>
      <w:r w:rsidRPr="00FB4DA2">
        <w:rPr>
          <w:lang w:val="en-CA"/>
        </w:rPr>
        <w:t xml:space="preserve"> configurations, respectively.</w:t>
      </w:r>
    </w:p>
    <w:p w14:paraId="74956154" w14:textId="77777777" w:rsidR="00EA2FD5" w:rsidRPr="00FB4DA2" w:rsidRDefault="00EA2FD5" w:rsidP="00EA2FD5">
      <w:pPr>
        <w:pStyle w:val="1"/>
        <w:rPr>
          <w:lang w:val="en-CA"/>
        </w:rPr>
      </w:pPr>
      <w:r w:rsidRPr="00FB4DA2">
        <w:rPr>
          <w:lang w:val="en-CA"/>
        </w:rPr>
        <w:t>Reference</w:t>
      </w:r>
    </w:p>
    <w:p w14:paraId="75054C14" w14:textId="708005E7" w:rsidR="00BB68BF" w:rsidRPr="00FB4DA2" w:rsidRDefault="00EA2FD5" w:rsidP="00BB68BF">
      <w:pPr>
        <w:rPr>
          <w:szCs w:val="22"/>
          <w:lang w:val="en-CA"/>
        </w:rPr>
      </w:pPr>
      <w:r w:rsidRPr="00FB4DA2">
        <w:rPr>
          <w:szCs w:val="22"/>
          <w:lang w:val="en-CA"/>
        </w:rPr>
        <w:t xml:space="preserve">[1] </w:t>
      </w:r>
      <w:r w:rsidR="00BB68BF" w:rsidRPr="00FB4DA2">
        <w:rPr>
          <w:szCs w:val="22"/>
          <w:lang w:val="en-CA"/>
        </w:rPr>
        <w:t xml:space="preserve">X. Li, R.L. Liao, J. </w:t>
      </w:r>
      <w:proofErr w:type="gramStart"/>
      <w:r w:rsidR="00BB68BF" w:rsidRPr="00FB4DA2">
        <w:rPr>
          <w:szCs w:val="22"/>
          <w:lang w:val="en-CA"/>
        </w:rPr>
        <w:t>Chen</w:t>
      </w:r>
      <w:proofErr w:type="gramEnd"/>
      <w:r w:rsidR="00BB68BF" w:rsidRPr="00FB4DA2">
        <w:rPr>
          <w:szCs w:val="22"/>
          <w:lang w:val="en-CA"/>
        </w:rPr>
        <w:t xml:space="preserve"> and Y. Ye (Alibaba), “Non-EE2: On planar horizontal mode and planar vertical mode”</w:t>
      </w:r>
      <w:r w:rsidR="00BB68BF" w:rsidRPr="00FB4DA2">
        <w:rPr>
          <w:rFonts w:eastAsia="맑은 고딕"/>
          <w:lang w:val="en-CA"/>
        </w:rPr>
        <w:t>, JVET-AA0104, July 2022.</w:t>
      </w:r>
    </w:p>
    <w:p w14:paraId="21C3D60B" w14:textId="091EA399" w:rsidR="00EA2FD5" w:rsidRPr="00FB4DA2" w:rsidRDefault="00BB68BF" w:rsidP="00EA2FD5">
      <w:pPr>
        <w:rPr>
          <w:szCs w:val="22"/>
          <w:lang w:val="en-CA"/>
        </w:rPr>
      </w:pPr>
      <w:r w:rsidRPr="00FB4DA2">
        <w:rPr>
          <w:szCs w:val="22"/>
          <w:lang w:val="en-CA"/>
        </w:rPr>
        <w:t xml:space="preserve">[2] </w:t>
      </w:r>
      <w:r w:rsidR="00EA2FD5" w:rsidRPr="00FB4DA2">
        <w:rPr>
          <w:szCs w:val="22"/>
          <w:lang w:val="en-CA"/>
        </w:rPr>
        <w:t xml:space="preserve">M. Coban, </w:t>
      </w:r>
      <w:proofErr w:type="gramStart"/>
      <w:r w:rsidR="00EA2FD5" w:rsidRPr="00FB4DA2">
        <w:rPr>
          <w:szCs w:val="22"/>
          <w:lang w:val="en-CA"/>
        </w:rPr>
        <w:t>and et al.</w:t>
      </w:r>
      <w:proofErr w:type="gramEnd"/>
      <w:r w:rsidR="00EA2FD5" w:rsidRPr="00FB4DA2">
        <w:rPr>
          <w:szCs w:val="22"/>
          <w:lang w:val="en-CA"/>
        </w:rPr>
        <w:t xml:space="preserve">, “Algorithm description of Enhanced Compression Model </w:t>
      </w:r>
      <w:r w:rsidR="00112218" w:rsidRPr="00FB4DA2">
        <w:rPr>
          <w:szCs w:val="22"/>
          <w:lang w:val="en-CA"/>
        </w:rPr>
        <w:t>6</w:t>
      </w:r>
      <w:r w:rsidR="00EA2FD5" w:rsidRPr="00FB4DA2">
        <w:rPr>
          <w:szCs w:val="22"/>
          <w:lang w:val="en-CA"/>
        </w:rPr>
        <w:t xml:space="preserve"> (ECM </w:t>
      </w:r>
      <w:r w:rsidR="00112218" w:rsidRPr="00FB4DA2">
        <w:rPr>
          <w:szCs w:val="22"/>
          <w:lang w:val="en-CA"/>
        </w:rPr>
        <w:t>6</w:t>
      </w:r>
      <w:r w:rsidR="00EA2FD5" w:rsidRPr="00FB4DA2">
        <w:rPr>
          <w:szCs w:val="22"/>
          <w:lang w:val="en-CA"/>
        </w:rPr>
        <w:t>),” JVET-</w:t>
      </w:r>
      <w:r w:rsidR="00112218" w:rsidRPr="00FB4DA2">
        <w:rPr>
          <w:szCs w:val="22"/>
          <w:lang w:val="en-CA"/>
        </w:rPr>
        <w:t>AA</w:t>
      </w:r>
      <w:r w:rsidR="00EA2FD5" w:rsidRPr="00FB4DA2">
        <w:rPr>
          <w:szCs w:val="22"/>
          <w:lang w:val="en-CA"/>
        </w:rPr>
        <w:t xml:space="preserve">2025, </w:t>
      </w:r>
      <w:r w:rsidR="00112218" w:rsidRPr="00FB4DA2">
        <w:rPr>
          <w:szCs w:val="22"/>
          <w:lang w:val="en-CA"/>
        </w:rPr>
        <w:t>July</w:t>
      </w:r>
      <w:r w:rsidR="00EA2FD5" w:rsidRPr="00FB4DA2">
        <w:rPr>
          <w:szCs w:val="22"/>
          <w:lang w:val="en-CA"/>
        </w:rPr>
        <w:t xml:space="preserve"> 2022.</w:t>
      </w:r>
    </w:p>
    <w:p w14:paraId="1539A21D" w14:textId="6C013FE7" w:rsidR="001F2594" w:rsidRPr="00FB4DA2" w:rsidRDefault="00EA2FD5" w:rsidP="009234A5">
      <w:pPr>
        <w:rPr>
          <w:szCs w:val="22"/>
          <w:lang w:val="en-CA"/>
        </w:rPr>
      </w:pPr>
      <w:r w:rsidRPr="00FB4DA2">
        <w:rPr>
          <w:szCs w:val="22"/>
          <w:lang w:val="en-CA"/>
        </w:rPr>
        <w:t>[</w:t>
      </w:r>
      <w:r w:rsidR="00112218" w:rsidRPr="00FB4DA2">
        <w:rPr>
          <w:szCs w:val="22"/>
          <w:lang w:val="en-CA"/>
        </w:rPr>
        <w:t>3</w:t>
      </w:r>
      <w:r w:rsidRPr="00FB4DA2">
        <w:rPr>
          <w:szCs w:val="22"/>
          <w:lang w:val="en-CA"/>
        </w:rPr>
        <w:t xml:space="preserve">] M. </w:t>
      </w:r>
      <w:proofErr w:type="spellStart"/>
      <w:r w:rsidRPr="00FB4DA2">
        <w:rPr>
          <w:szCs w:val="22"/>
          <w:lang w:val="en-CA"/>
        </w:rPr>
        <w:t>Karczewicz</w:t>
      </w:r>
      <w:proofErr w:type="spellEnd"/>
      <w:r w:rsidRPr="00FB4DA2">
        <w:rPr>
          <w:szCs w:val="22"/>
          <w:lang w:val="en-CA"/>
        </w:rPr>
        <w:t xml:space="preserve"> and Y. Ye, “Common Test Conditions and evaluation procedures for enhanced compression tool testing,” JVET-Y2017, January 2022.</w:t>
      </w:r>
    </w:p>
    <w:p w14:paraId="5F0CF8E4" w14:textId="77777777" w:rsidR="001F2594" w:rsidRPr="00FB4DA2" w:rsidRDefault="001F2594" w:rsidP="00E11923">
      <w:pPr>
        <w:pStyle w:val="1"/>
        <w:rPr>
          <w:lang w:val="en-CA"/>
        </w:rPr>
      </w:pPr>
      <w:r w:rsidRPr="00FB4DA2">
        <w:rPr>
          <w:lang w:val="en-CA"/>
        </w:rPr>
        <w:t>Patent rights declaration</w:t>
      </w:r>
      <w:r w:rsidR="00B94B06" w:rsidRPr="00FB4DA2">
        <w:rPr>
          <w:lang w:val="en-CA"/>
        </w:rPr>
        <w:t>(s)</w:t>
      </w:r>
    </w:p>
    <w:p w14:paraId="7A9B4D21" w14:textId="46824C36" w:rsidR="00342FF4" w:rsidRPr="005B217D" w:rsidRDefault="000A71B9" w:rsidP="009234A5">
      <w:pPr>
        <w:rPr>
          <w:szCs w:val="22"/>
          <w:lang w:val="en-CA"/>
        </w:rPr>
      </w:pPr>
      <w:r w:rsidRPr="00FB4DA2">
        <w:rPr>
          <w:b/>
          <w:bCs/>
          <w:lang w:val="en-CA"/>
        </w:rPr>
        <w:t xml:space="preserve">WILUS Inc. </w:t>
      </w:r>
      <w:r w:rsidR="001F2594" w:rsidRPr="00FB4DA2">
        <w:rPr>
          <w:b/>
          <w:szCs w:val="22"/>
          <w:lang w:val="en-CA"/>
        </w:rPr>
        <w:t xml:space="preserve">may have </w:t>
      </w:r>
      <w:r w:rsidR="0098551D" w:rsidRPr="00FB4DA2">
        <w:rPr>
          <w:b/>
          <w:szCs w:val="22"/>
          <w:lang w:val="en-CA"/>
        </w:rPr>
        <w:t>current or pending</w:t>
      </w:r>
      <w:r w:rsidR="001F2594" w:rsidRPr="00FB4DA2">
        <w:rPr>
          <w:b/>
          <w:szCs w:val="22"/>
          <w:lang w:val="en-CA"/>
        </w:rPr>
        <w:t xml:space="preserve"> </w:t>
      </w:r>
      <w:r w:rsidR="0098551D" w:rsidRPr="00FB4DA2">
        <w:rPr>
          <w:b/>
          <w:szCs w:val="22"/>
          <w:lang w:val="en-CA"/>
        </w:rPr>
        <w:t xml:space="preserve">patent rights </w:t>
      </w:r>
      <w:r w:rsidR="001F2594" w:rsidRPr="00FB4DA2">
        <w:rPr>
          <w:b/>
          <w:szCs w:val="22"/>
          <w:lang w:val="en-CA"/>
        </w:rPr>
        <w:t xml:space="preserve">relating to the technology described </w:t>
      </w:r>
      <w:r w:rsidR="002F164D" w:rsidRPr="00FB4DA2">
        <w:rPr>
          <w:b/>
          <w:szCs w:val="22"/>
          <w:lang w:val="en-CA"/>
        </w:rPr>
        <w:t xml:space="preserve">in </w:t>
      </w:r>
      <w:r w:rsidR="001F2594" w:rsidRPr="00FB4DA2">
        <w:rPr>
          <w:b/>
          <w:szCs w:val="22"/>
          <w:lang w:val="en-CA"/>
        </w:rPr>
        <w:t xml:space="preserve">this contribution </w:t>
      </w:r>
      <w:proofErr w:type="gramStart"/>
      <w:r w:rsidR="001F2594" w:rsidRPr="00FB4DA2">
        <w:rPr>
          <w:b/>
          <w:szCs w:val="22"/>
          <w:lang w:val="en-CA"/>
        </w:rPr>
        <w:t>and,</w:t>
      </w:r>
      <w:proofErr w:type="gramEnd"/>
      <w:r w:rsidR="001F2594" w:rsidRPr="00FB4DA2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FB4DA2">
        <w:rPr>
          <w:b/>
          <w:szCs w:val="22"/>
          <w:lang w:val="en-CA"/>
        </w:rPr>
        <w:t> </w:t>
      </w:r>
      <w:r w:rsidR="002F164D" w:rsidRPr="00FB4DA2">
        <w:rPr>
          <w:b/>
          <w:szCs w:val="22"/>
          <w:lang w:val="en-CA"/>
        </w:rPr>
        <w:t xml:space="preserve">| ISO/IEC </w:t>
      </w:r>
      <w:r w:rsidR="00A83253" w:rsidRPr="00FB4DA2">
        <w:rPr>
          <w:b/>
          <w:szCs w:val="22"/>
          <w:lang w:val="en-CA"/>
        </w:rPr>
        <w:t xml:space="preserve">International </w:t>
      </w:r>
      <w:r w:rsidR="002F164D" w:rsidRPr="00FB4DA2">
        <w:rPr>
          <w:b/>
          <w:szCs w:val="22"/>
          <w:lang w:val="en-CA"/>
        </w:rPr>
        <w:t>Standard</w:t>
      </w:r>
      <w:r w:rsidR="001F2594" w:rsidRPr="00FB4DA2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FF782" w14:textId="77777777" w:rsidR="008A6692" w:rsidRDefault="008A6692">
      <w:r>
        <w:separator/>
      </w:r>
    </w:p>
  </w:endnote>
  <w:endnote w:type="continuationSeparator" w:id="0">
    <w:p w14:paraId="3B77DADB" w14:textId="77777777" w:rsidR="008A6692" w:rsidRDefault="008A6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3D35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2" w:author="Kyle" w:date="2022-10-22T00:40:00Z">
      <w:r w:rsidR="005A2662">
        <w:rPr>
          <w:rStyle w:val="a5"/>
          <w:noProof/>
        </w:rPr>
        <w:t>2022-10-18</w:t>
      </w:r>
    </w:ins>
    <w:del w:id="113" w:author="Kyle" w:date="2022-10-18T17:08:00Z">
      <w:r w:rsidR="00481066" w:rsidDel="00EE3642">
        <w:rPr>
          <w:rStyle w:val="a5"/>
          <w:noProof/>
        </w:rPr>
        <w:delText>2022-10-14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EBE9D" w14:textId="77777777" w:rsidR="008A6692" w:rsidRDefault="008A6692">
      <w:r>
        <w:separator/>
      </w:r>
    </w:p>
  </w:footnote>
  <w:footnote w:type="continuationSeparator" w:id="0">
    <w:p w14:paraId="14758AF9" w14:textId="77777777" w:rsidR="008A6692" w:rsidRDefault="008A6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34AB4"/>
    <w:multiLevelType w:val="hybridMultilevel"/>
    <w:tmpl w:val="838272FC"/>
    <w:lvl w:ilvl="0" w:tplc="16DA2B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02067D"/>
    <w:multiLevelType w:val="hybridMultilevel"/>
    <w:tmpl w:val="FFFFFFFF"/>
    <w:lvl w:ilvl="0" w:tplc="33049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180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00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EC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083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E88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C1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802C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F60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1416DA"/>
    <w:multiLevelType w:val="hybridMultilevel"/>
    <w:tmpl w:val="9AF673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7148139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7473797">
    <w:abstractNumId w:val="11"/>
  </w:num>
  <w:num w:numId="3" w16cid:durableId="1969969462">
    <w:abstractNumId w:val="9"/>
  </w:num>
  <w:num w:numId="4" w16cid:durableId="1905405487">
    <w:abstractNumId w:val="7"/>
  </w:num>
  <w:num w:numId="5" w16cid:durableId="1858735639">
    <w:abstractNumId w:val="8"/>
  </w:num>
  <w:num w:numId="6" w16cid:durableId="92173306">
    <w:abstractNumId w:val="4"/>
  </w:num>
  <w:num w:numId="7" w16cid:durableId="834145354">
    <w:abstractNumId w:val="5"/>
  </w:num>
  <w:num w:numId="8" w16cid:durableId="461580177">
    <w:abstractNumId w:val="4"/>
  </w:num>
  <w:num w:numId="9" w16cid:durableId="1627003535">
    <w:abstractNumId w:val="1"/>
  </w:num>
  <w:num w:numId="10" w16cid:durableId="75246779">
    <w:abstractNumId w:val="3"/>
  </w:num>
  <w:num w:numId="11" w16cid:durableId="1822038044">
    <w:abstractNumId w:val="2"/>
  </w:num>
  <w:num w:numId="12" w16cid:durableId="1238787237">
    <w:abstractNumId w:val="6"/>
  </w:num>
  <w:num w:numId="13" w16cid:durableId="1331446477">
    <w:abstractNumId w:val="10"/>
  </w:num>
  <w:num w:numId="14" w16cid:durableId="1384263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le">
    <w15:presenceInfo w15:providerId="None" w15:userId="Ky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6303"/>
    <w:rsid w:val="00065039"/>
    <w:rsid w:val="0006549E"/>
    <w:rsid w:val="0007614F"/>
    <w:rsid w:val="00081398"/>
    <w:rsid w:val="00084393"/>
    <w:rsid w:val="000865E1"/>
    <w:rsid w:val="00091D7D"/>
    <w:rsid w:val="00092AF4"/>
    <w:rsid w:val="00094479"/>
    <w:rsid w:val="000962AC"/>
    <w:rsid w:val="000A71B9"/>
    <w:rsid w:val="000B0C0F"/>
    <w:rsid w:val="000B1C6B"/>
    <w:rsid w:val="000B27BD"/>
    <w:rsid w:val="000B4142"/>
    <w:rsid w:val="000B4FF9"/>
    <w:rsid w:val="000C09AC"/>
    <w:rsid w:val="000C228D"/>
    <w:rsid w:val="000C2BAA"/>
    <w:rsid w:val="000C5F4C"/>
    <w:rsid w:val="000D5452"/>
    <w:rsid w:val="000E00F3"/>
    <w:rsid w:val="000F158C"/>
    <w:rsid w:val="00102F3D"/>
    <w:rsid w:val="00112218"/>
    <w:rsid w:val="00124E38"/>
    <w:rsid w:val="0012580B"/>
    <w:rsid w:val="00131F90"/>
    <w:rsid w:val="0013458C"/>
    <w:rsid w:val="0013526E"/>
    <w:rsid w:val="00146152"/>
    <w:rsid w:val="00155526"/>
    <w:rsid w:val="0015736D"/>
    <w:rsid w:val="0016578D"/>
    <w:rsid w:val="00171371"/>
    <w:rsid w:val="00175A24"/>
    <w:rsid w:val="001866CB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291"/>
    <w:rsid w:val="001E0248"/>
    <w:rsid w:val="001E02BE"/>
    <w:rsid w:val="001E3B37"/>
    <w:rsid w:val="001F2594"/>
    <w:rsid w:val="001F60B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40A"/>
    <w:rsid w:val="0025755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0EC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35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7054"/>
    <w:rsid w:val="00414101"/>
    <w:rsid w:val="004219CF"/>
    <w:rsid w:val="004234F0"/>
    <w:rsid w:val="00427EEC"/>
    <w:rsid w:val="00433DDB"/>
    <w:rsid w:val="00435A29"/>
    <w:rsid w:val="00437619"/>
    <w:rsid w:val="0044603F"/>
    <w:rsid w:val="00465A1E"/>
    <w:rsid w:val="00481066"/>
    <w:rsid w:val="0049445A"/>
    <w:rsid w:val="004957D9"/>
    <w:rsid w:val="004A2A63"/>
    <w:rsid w:val="004A526F"/>
    <w:rsid w:val="004B210C"/>
    <w:rsid w:val="004B5653"/>
    <w:rsid w:val="004B6170"/>
    <w:rsid w:val="004D405F"/>
    <w:rsid w:val="004E4F4F"/>
    <w:rsid w:val="004E6789"/>
    <w:rsid w:val="004F61E3"/>
    <w:rsid w:val="00502E10"/>
    <w:rsid w:val="0050354E"/>
    <w:rsid w:val="0051015C"/>
    <w:rsid w:val="00513672"/>
    <w:rsid w:val="00516CF1"/>
    <w:rsid w:val="00531AE9"/>
    <w:rsid w:val="00536188"/>
    <w:rsid w:val="00536FDB"/>
    <w:rsid w:val="00550A66"/>
    <w:rsid w:val="00567EC7"/>
    <w:rsid w:val="00570013"/>
    <w:rsid w:val="005753EC"/>
    <w:rsid w:val="005801A2"/>
    <w:rsid w:val="005952A5"/>
    <w:rsid w:val="005A0414"/>
    <w:rsid w:val="005A2662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2E0"/>
    <w:rsid w:val="00681515"/>
    <w:rsid w:val="006A0E5C"/>
    <w:rsid w:val="006A48E6"/>
    <w:rsid w:val="006A51DE"/>
    <w:rsid w:val="006C5D39"/>
    <w:rsid w:val="006D120B"/>
    <w:rsid w:val="006D6D9B"/>
    <w:rsid w:val="006E2810"/>
    <w:rsid w:val="006E5417"/>
    <w:rsid w:val="006F0794"/>
    <w:rsid w:val="006F7528"/>
    <w:rsid w:val="007023DE"/>
    <w:rsid w:val="00712F60"/>
    <w:rsid w:val="00716871"/>
    <w:rsid w:val="00720E3B"/>
    <w:rsid w:val="007229F8"/>
    <w:rsid w:val="00741DBB"/>
    <w:rsid w:val="0074393F"/>
    <w:rsid w:val="00745A6A"/>
    <w:rsid w:val="00745F6B"/>
    <w:rsid w:val="0075175B"/>
    <w:rsid w:val="0075585E"/>
    <w:rsid w:val="00770571"/>
    <w:rsid w:val="00773BC3"/>
    <w:rsid w:val="007768FF"/>
    <w:rsid w:val="007824D3"/>
    <w:rsid w:val="0079290C"/>
    <w:rsid w:val="00796EE3"/>
    <w:rsid w:val="007A7D29"/>
    <w:rsid w:val="007B4AB8"/>
    <w:rsid w:val="007B79BC"/>
    <w:rsid w:val="007C081C"/>
    <w:rsid w:val="007D1181"/>
    <w:rsid w:val="007E01A3"/>
    <w:rsid w:val="007E236D"/>
    <w:rsid w:val="007E4A11"/>
    <w:rsid w:val="007F1F8B"/>
    <w:rsid w:val="007F6205"/>
    <w:rsid w:val="007F67A1"/>
    <w:rsid w:val="00801A7B"/>
    <w:rsid w:val="00811C05"/>
    <w:rsid w:val="008206C8"/>
    <w:rsid w:val="00823972"/>
    <w:rsid w:val="00856E92"/>
    <w:rsid w:val="0086387C"/>
    <w:rsid w:val="00874A6C"/>
    <w:rsid w:val="00876C65"/>
    <w:rsid w:val="00882F72"/>
    <w:rsid w:val="00893DC4"/>
    <w:rsid w:val="008A147E"/>
    <w:rsid w:val="008A4B4C"/>
    <w:rsid w:val="008A6692"/>
    <w:rsid w:val="008C239F"/>
    <w:rsid w:val="008E04E3"/>
    <w:rsid w:val="008E0771"/>
    <w:rsid w:val="008E480C"/>
    <w:rsid w:val="00907757"/>
    <w:rsid w:val="00913A9E"/>
    <w:rsid w:val="009212B0"/>
    <w:rsid w:val="00921FA1"/>
    <w:rsid w:val="009234A5"/>
    <w:rsid w:val="00924974"/>
    <w:rsid w:val="00925DF9"/>
    <w:rsid w:val="00930F9E"/>
    <w:rsid w:val="00931CD5"/>
    <w:rsid w:val="00933453"/>
    <w:rsid w:val="009336F7"/>
    <w:rsid w:val="0093636C"/>
    <w:rsid w:val="009374A7"/>
    <w:rsid w:val="00937F03"/>
    <w:rsid w:val="00946468"/>
    <w:rsid w:val="00955F6D"/>
    <w:rsid w:val="0095752F"/>
    <w:rsid w:val="00972467"/>
    <w:rsid w:val="00977C16"/>
    <w:rsid w:val="0098551D"/>
    <w:rsid w:val="00985DCB"/>
    <w:rsid w:val="0099518F"/>
    <w:rsid w:val="009A523D"/>
    <w:rsid w:val="009B02A1"/>
    <w:rsid w:val="009B3361"/>
    <w:rsid w:val="009B7F3F"/>
    <w:rsid w:val="009C3D0B"/>
    <w:rsid w:val="009C4AD0"/>
    <w:rsid w:val="009D2455"/>
    <w:rsid w:val="009D7CE6"/>
    <w:rsid w:val="009E448E"/>
    <w:rsid w:val="009E5D51"/>
    <w:rsid w:val="009F496B"/>
    <w:rsid w:val="00A01439"/>
    <w:rsid w:val="00A02E61"/>
    <w:rsid w:val="00A05CFF"/>
    <w:rsid w:val="00A13048"/>
    <w:rsid w:val="00A15AE2"/>
    <w:rsid w:val="00A46843"/>
    <w:rsid w:val="00A56B97"/>
    <w:rsid w:val="00A6093D"/>
    <w:rsid w:val="00A64D03"/>
    <w:rsid w:val="00A703CE"/>
    <w:rsid w:val="00A72017"/>
    <w:rsid w:val="00A767DC"/>
    <w:rsid w:val="00A76A6D"/>
    <w:rsid w:val="00A83253"/>
    <w:rsid w:val="00A9629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198"/>
    <w:rsid w:val="00B51F2C"/>
    <w:rsid w:val="00B5222E"/>
    <w:rsid w:val="00B53179"/>
    <w:rsid w:val="00B532EA"/>
    <w:rsid w:val="00B543CA"/>
    <w:rsid w:val="00B57A23"/>
    <w:rsid w:val="00B600CD"/>
    <w:rsid w:val="00B61C96"/>
    <w:rsid w:val="00B73A2A"/>
    <w:rsid w:val="00B742B9"/>
    <w:rsid w:val="00B75A51"/>
    <w:rsid w:val="00B827C6"/>
    <w:rsid w:val="00B94B06"/>
    <w:rsid w:val="00B94C28"/>
    <w:rsid w:val="00BB5BFC"/>
    <w:rsid w:val="00BB68B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630"/>
    <w:rsid w:val="00C606C9"/>
    <w:rsid w:val="00C6631D"/>
    <w:rsid w:val="00C75F3F"/>
    <w:rsid w:val="00C76806"/>
    <w:rsid w:val="00C80288"/>
    <w:rsid w:val="00C836F0"/>
    <w:rsid w:val="00C84003"/>
    <w:rsid w:val="00C90650"/>
    <w:rsid w:val="00C91A87"/>
    <w:rsid w:val="00C97D78"/>
    <w:rsid w:val="00CA672C"/>
    <w:rsid w:val="00CB550D"/>
    <w:rsid w:val="00CC191E"/>
    <w:rsid w:val="00CC2AAE"/>
    <w:rsid w:val="00CC5A42"/>
    <w:rsid w:val="00CD0EAB"/>
    <w:rsid w:val="00CE16D7"/>
    <w:rsid w:val="00CE5E02"/>
    <w:rsid w:val="00CE643F"/>
    <w:rsid w:val="00CF2056"/>
    <w:rsid w:val="00CF34DB"/>
    <w:rsid w:val="00CF3917"/>
    <w:rsid w:val="00CF558F"/>
    <w:rsid w:val="00D010C0"/>
    <w:rsid w:val="00D06B8B"/>
    <w:rsid w:val="00D073E2"/>
    <w:rsid w:val="00D1555A"/>
    <w:rsid w:val="00D16936"/>
    <w:rsid w:val="00D446EC"/>
    <w:rsid w:val="00D51BF0"/>
    <w:rsid w:val="00D52E2B"/>
    <w:rsid w:val="00D531DB"/>
    <w:rsid w:val="00D55942"/>
    <w:rsid w:val="00D807BF"/>
    <w:rsid w:val="00D82FCC"/>
    <w:rsid w:val="00DA17FC"/>
    <w:rsid w:val="00DA4183"/>
    <w:rsid w:val="00DA7887"/>
    <w:rsid w:val="00DB0B68"/>
    <w:rsid w:val="00DB2C26"/>
    <w:rsid w:val="00DB3EEE"/>
    <w:rsid w:val="00DB45C3"/>
    <w:rsid w:val="00DD02F4"/>
    <w:rsid w:val="00DD6622"/>
    <w:rsid w:val="00DD6F1D"/>
    <w:rsid w:val="00DE1C7C"/>
    <w:rsid w:val="00DE3D41"/>
    <w:rsid w:val="00DE6B43"/>
    <w:rsid w:val="00DE7B55"/>
    <w:rsid w:val="00DF0A9B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547F"/>
    <w:rsid w:val="00E72B80"/>
    <w:rsid w:val="00E75FE3"/>
    <w:rsid w:val="00E86C4C"/>
    <w:rsid w:val="00E907A3"/>
    <w:rsid w:val="00EA2FD5"/>
    <w:rsid w:val="00EA5AE0"/>
    <w:rsid w:val="00EB56E1"/>
    <w:rsid w:val="00EB7AB1"/>
    <w:rsid w:val="00EC32BD"/>
    <w:rsid w:val="00EE3642"/>
    <w:rsid w:val="00EE7CD8"/>
    <w:rsid w:val="00EF37F6"/>
    <w:rsid w:val="00EF48CC"/>
    <w:rsid w:val="00F00801"/>
    <w:rsid w:val="00F14444"/>
    <w:rsid w:val="00F2488D"/>
    <w:rsid w:val="00F601A0"/>
    <w:rsid w:val="00F67481"/>
    <w:rsid w:val="00F712E9"/>
    <w:rsid w:val="00F73032"/>
    <w:rsid w:val="00F848FC"/>
    <w:rsid w:val="00F861CD"/>
    <w:rsid w:val="00F906F6"/>
    <w:rsid w:val="00F9282A"/>
    <w:rsid w:val="00F96BAD"/>
    <w:rsid w:val="00FA139D"/>
    <w:rsid w:val="00FA60F5"/>
    <w:rsid w:val="00FB0E84"/>
    <w:rsid w:val="00FB4DA2"/>
    <w:rsid w:val="00FC171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EA2FD5"/>
    <w:pPr>
      <w:ind w:leftChars="400" w:left="800"/>
    </w:pPr>
  </w:style>
  <w:style w:type="paragraph" w:styleId="ac">
    <w:name w:val="caption"/>
    <w:basedOn w:val="a"/>
    <w:next w:val="a"/>
    <w:unhideWhenUsed/>
    <w:qFormat/>
    <w:rsid w:val="00EA2FD5"/>
    <w:rPr>
      <w:b/>
      <w:bCs/>
      <w:sz w:val="20"/>
    </w:rPr>
  </w:style>
  <w:style w:type="character" w:customStyle="1" w:styleId="Char0">
    <w:name w:val="목록 단락 Char"/>
    <w:link w:val="ab"/>
    <w:uiPriority w:val="34"/>
    <w:rsid w:val="00EA2F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5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74</cp:revision>
  <cp:lastPrinted>1900-01-01T07:59:00Z</cp:lastPrinted>
  <dcterms:created xsi:type="dcterms:W3CDTF">2022-05-18T09:53:00Z</dcterms:created>
  <dcterms:modified xsi:type="dcterms:W3CDTF">2022-10-21T15:41:00Z</dcterms:modified>
</cp:coreProperties>
</file>