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A8EB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0AF21CE" w:rsidR="008A4B4C" w:rsidRPr="002A3083" w:rsidRDefault="00E61DAC" w:rsidP="00CD5C08">
            <w:pPr>
              <w:tabs>
                <w:tab w:val="left" w:pos="7200"/>
              </w:tabs>
              <w:jc w:val="right"/>
              <w:rPr>
                <w:rFonts w:hint="eastAsia"/>
                <w:u w:val="single"/>
                <w:lang w:val="en-CA" w:eastAsia="ko-KR"/>
              </w:rPr>
            </w:pPr>
            <w:r w:rsidRPr="002A3083">
              <w:rPr>
                <w:lang w:val="en-CA"/>
              </w:rPr>
              <w:t>Document</w:t>
            </w:r>
            <w:r w:rsidR="006C5D39" w:rsidRPr="002A3083">
              <w:rPr>
                <w:lang w:val="en-CA"/>
              </w:rPr>
              <w:t xml:space="preserve">: </w:t>
            </w:r>
            <w:r w:rsidR="009D7CE6" w:rsidRPr="002A3083">
              <w:rPr>
                <w:lang w:val="en-CA"/>
              </w:rPr>
              <w:t>JVET</w:t>
            </w:r>
            <w:r w:rsidRPr="002A3083">
              <w:rPr>
                <w:lang w:val="en-CA"/>
              </w:rPr>
              <w:t>-</w:t>
            </w:r>
            <w:r w:rsidR="000C5F4C" w:rsidRPr="002A3083">
              <w:rPr>
                <w:lang w:val="en-CA"/>
              </w:rPr>
              <w:t>A</w:t>
            </w:r>
            <w:r w:rsidR="0015736D" w:rsidRPr="002A3083">
              <w:rPr>
                <w:lang w:val="en-CA"/>
              </w:rPr>
              <w:t>B</w:t>
            </w:r>
            <w:r w:rsidR="002A3083" w:rsidRPr="002A3083">
              <w:rPr>
                <w:lang w:val="en-CA"/>
              </w:rPr>
              <w:t>0103</w:t>
            </w:r>
            <w:ins w:id="0" w:author="최장원/책임연구원/ICT기술센터 C&amp;M표준(연)NGVC Task(jangwon84.choi@lge.com)" w:date="2022-10-21T18:53:00Z">
              <w:r w:rsidR="009D5A6D">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1F1152" w:rsidR="00E61DAC" w:rsidRPr="005B217D" w:rsidRDefault="00A24DDA" w:rsidP="00A24DDA">
            <w:pPr>
              <w:spacing w:before="60" w:after="60"/>
              <w:rPr>
                <w:b/>
                <w:szCs w:val="22"/>
                <w:lang w:val="en-CA" w:eastAsia="ko-KR"/>
              </w:rPr>
            </w:pPr>
            <w:r>
              <w:rPr>
                <w:b/>
                <w:szCs w:val="22"/>
                <w:lang w:val="en-CA"/>
              </w:rPr>
              <w:t>EE2-</w:t>
            </w:r>
            <w:r w:rsidR="00804BC3">
              <w:rPr>
                <w:b/>
                <w:szCs w:val="22"/>
                <w:lang w:val="en-CA"/>
              </w:rPr>
              <w:t xml:space="preserve">1.16 </w:t>
            </w:r>
            <w:r>
              <w:rPr>
                <w:b/>
                <w:szCs w:val="22"/>
                <w:lang w:val="en-CA"/>
              </w:rPr>
              <w:t xml:space="preserve">related : </w:t>
            </w:r>
            <w:r w:rsidR="00804BC3">
              <w:rPr>
                <w:rFonts w:hint="eastAsia"/>
                <w:b/>
                <w:szCs w:val="22"/>
                <w:lang w:val="en-CA" w:eastAsia="ko-KR"/>
              </w:rPr>
              <w:t>Modifications of picture-level geometry t</w:t>
            </w:r>
            <w:r w:rsidR="00804BC3">
              <w:rPr>
                <w:b/>
                <w:szCs w:val="22"/>
                <w:lang w:val="en-CA" w:eastAsia="ko-KR"/>
              </w:rPr>
              <w: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9BC661" w:rsidR="00E61DAC" w:rsidRPr="005B217D" w:rsidRDefault="0013458C" w:rsidP="00A24D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3F9D4A" w:rsidR="00E61DAC" w:rsidRPr="005B217D" w:rsidRDefault="00E61DAC" w:rsidP="00A24DD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B25FA0" w14:textId="77777777" w:rsidR="00804BC3" w:rsidRDefault="00A24DDA">
            <w:pPr>
              <w:spacing w:before="60" w:after="60"/>
              <w:rPr>
                <w:szCs w:val="22"/>
                <w:lang w:val="en-CA"/>
              </w:rPr>
            </w:pPr>
            <w:proofErr w:type="spellStart"/>
            <w:r>
              <w:rPr>
                <w:szCs w:val="22"/>
                <w:lang w:val="en-CA"/>
              </w:rPr>
              <w:t>Jangwon</w:t>
            </w:r>
            <w:proofErr w:type="spellEnd"/>
            <w:r>
              <w:rPr>
                <w:szCs w:val="22"/>
                <w:lang w:val="en-CA"/>
              </w:rPr>
              <w:t xml:space="preserve"> Choi</w:t>
            </w:r>
            <w:r>
              <w:rPr>
                <w:szCs w:val="22"/>
                <w:lang w:val="en-CA"/>
              </w:rPr>
              <w:br/>
            </w:r>
            <w:proofErr w:type="spellStart"/>
            <w:r w:rsidR="00804BC3">
              <w:rPr>
                <w:szCs w:val="22"/>
                <w:lang w:val="en-CA"/>
              </w:rPr>
              <w:t>Sunmi</w:t>
            </w:r>
            <w:proofErr w:type="spellEnd"/>
            <w:r w:rsidR="00804BC3">
              <w:rPr>
                <w:szCs w:val="22"/>
                <w:lang w:val="en-CA"/>
              </w:rPr>
              <w:t xml:space="preserve"> </w:t>
            </w:r>
            <w:proofErr w:type="spellStart"/>
            <w:r w:rsidR="00804BC3">
              <w:rPr>
                <w:szCs w:val="22"/>
                <w:lang w:val="en-CA"/>
              </w:rPr>
              <w:t>Yoo</w:t>
            </w:r>
            <w:proofErr w:type="spellEnd"/>
          </w:p>
          <w:p w14:paraId="476054FC" w14:textId="79DD694B" w:rsidR="00A24DDA" w:rsidRDefault="00A24DDA">
            <w:pPr>
              <w:spacing w:before="60" w:after="60"/>
              <w:rPr>
                <w:szCs w:val="22"/>
                <w:lang w:val="en-CA"/>
              </w:rPr>
            </w:pPr>
            <w:proofErr w:type="spellStart"/>
            <w:r>
              <w:rPr>
                <w:szCs w:val="22"/>
                <w:lang w:val="en-CA"/>
              </w:rPr>
              <w:t>Jaehyun</w:t>
            </w:r>
            <w:proofErr w:type="spellEnd"/>
            <w:r>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Hwan Kim</w:t>
            </w:r>
            <w:r w:rsidR="0062161C">
              <w:rPr>
                <w:szCs w:val="22"/>
                <w:lang w:val="en-CA"/>
              </w:rPr>
              <w:t>*</w:t>
            </w:r>
          </w:p>
          <w:p w14:paraId="430B75D4" w14:textId="3E1D5F3A" w:rsidR="00E61DAC" w:rsidRDefault="00A24DDA" w:rsidP="00A24DDA">
            <w:pPr>
              <w:spacing w:before="60" w:after="60"/>
              <w:rPr>
                <w:szCs w:val="22"/>
                <w:lang w:val="en-CA"/>
              </w:rPr>
            </w:pPr>
            <w:r>
              <w:rPr>
                <w:szCs w:val="22"/>
                <w:lang w:val="en-CA"/>
              </w:rPr>
              <w:t>19 Yangjadaer</w:t>
            </w:r>
            <w:r w:rsidR="00804BC3">
              <w:rPr>
                <w:szCs w:val="22"/>
                <w:lang w:val="en-CA"/>
              </w:rPr>
              <w:t>o</w:t>
            </w:r>
            <w:r>
              <w:rPr>
                <w:szCs w:val="22"/>
                <w:lang w:val="en-CA"/>
              </w:rPr>
              <w:t>-11gil</w:t>
            </w:r>
            <w:r>
              <w:rPr>
                <w:szCs w:val="22"/>
                <w:lang w:val="en-CA"/>
              </w:rPr>
              <w:br/>
            </w:r>
            <w:proofErr w:type="spellStart"/>
            <w:r>
              <w:rPr>
                <w:szCs w:val="22"/>
                <w:lang w:val="en-CA"/>
              </w:rPr>
              <w:t>Seocho-gu</w:t>
            </w:r>
            <w:proofErr w:type="spellEnd"/>
            <w:r>
              <w:rPr>
                <w:szCs w:val="22"/>
                <w:lang w:val="en-CA"/>
              </w:rPr>
              <w:t>, Seoul 06772</w:t>
            </w:r>
            <w:r>
              <w:rPr>
                <w:szCs w:val="22"/>
                <w:lang w:val="en-CA"/>
              </w:rPr>
              <w:br/>
              <w:t>South Korea</w:t>
            </w:r>
          </w:p>
          <w:p w14:paraId="49D81240" w14:textId="741B7958" w:rsidR="0062161C" w:rsidRPr="005B217D" w:rsidRDefault="0062161C" w:rsidP="00A24DDA">
            <w:pPr>
              <w:spacing w:before="60" w:after="60"/>
              <w:rPr>
                <w:szCs w:val="22"/>
                <w:lang w:val="en-CA"/>
              </w:rPr>
            </w:pPr>
            <w:r>
              <w:rPr>
                <w:szCs w:val="22"/>
                <w:lang w:val="en-CA" w:eastAsia="ko-KR"/>
              </w:rPr>
              <w:t xml:space="preserve">10680 </w:t>
            </w:r>
            <w:proofErr w:type="spellStart"/>
            <w:r>
              <w:rPr>
                <w:szCs w:val="22"/>
                <w:lang w:val="en-CA" w:eastAsia="ko-KR"/>
              </w:rPr>
              <w:t>Treena</w:t>
            </w:r>
            <w:proofErr w:type="spellEnd"/>
            <w:r>
              <w:rPr>
                <w:szCs w:val="22"/>
                <w:lang w:val="en-CA" w:eastAsia="ko-KR"/>
              </w:rPr>
              <w:t xml:space="preserve">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10C1B8" w14:textId="5F166995" w:rsidR="00A24DDA" w:rsidRDefault="00E61DAC" w:rsidP="00A24DDA">
            <w:pPr>
              <w:spacing w:before="60" w:after="60"/>
              <w:rPr>
                <w:szCs w:val="22"/>
                <w:lang w:val="en-CA"/>
              </w:rPr>
            </w:pPr>
            <w:r w:rsidRPr="005B217D">
              <w:rPr>
                <w:szCs w:val="22"/>
                <w:lang w:val="en-CA"/>
              </w:rPr>
              <w:br/>
            </w:r>
            <w:r w:rsidR="00A24DDA">
              <w:rPr>
                <w:szCs w:val="22"/>
                <w:lang w:val="en-CA"/>
              </w:rPr>
              <w:t>+82-2-6912-6477</w:t>
            </w:r>
            <w:r w:rsidRPr="005B217D">
              <w:rPr>
                <w:szCs w:val="22"/>
                <w:lang w:val="en-CA"/>
              </w:rPr>
              <w:br/>
            </w:r>
            <w:hyperlink r:id="rId10" w:history="1">
              <w:r w:rsidR="00804BC3" w:rsidRPr="002068DD">
                <w:rPr>
                  <w:rStyle w:val="a6"/>
                  <w:szCs w:val="22"/>
                  <w:lang w:val="en-CA"/>
                </w:rPr>
                <w:t>jangwon84.choi@lge.com</w:t>
              </w:r>
            </w:hyperlink>
          </w:p>
          <w:p w14:paraId="32C2ABFD" w14:textId="6D8B2B80" w:rsidR="00A24DDA" w:rsidRPr="005B217D" w:rsidRDefault="00A24DDA" w:rsidP="00A24DDA">
            <w:pPr>
              <w:spacing w:before="60" w:after="60"/>
              <w:rPr>
                <w:szCs w:val="22"/>
                <w:lang w:val="en-CA"/>
              </w:rPr>
            </w:pPr>
          </w:p>
        </w:tc>
      </w:tr>
      <w:tr w:rsidR="00E61DAC" w:rsidRPr="005B217D" w14:paraId="49AFAA61" w14:textId="77777777" w:rsidTr="000962AC">
        <w:tc>
          <w:tcPr>
            <w:tcW w:w="1458" w:type="dxa"/>
          </w:tcPr>
          <w:p w14:paraId="2C08AF6B" w14:textId="10E458D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926157" w:rsidR="00E61DAC" w:rsidRPr="005B217D" w:rsidRDefault="00A24DDA">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DED822" w14:textId="4288CC10" w:rsidR="00B76DF9" w:rsidRDefault="00087566" w:rsidP="0062161C">
      <w:pPr>
        <w:rPr>
          <w:lang w:val="en-CA" w:eastAsia="ko-KR"/>
        </w:rPr>
      </w:pPr>
      <w:r>
        <w:rPr>
          <w:lang w:val="en-CA"/>
        </w:rPr>
        <w:t xml:space="preserve">This contribution </w:t>
      </w:r>
      <w:r>
        <w:rPr>
          <w:rFonts w:hint="eastAsia"/>
          <w:lang w:val="en-CA" w:eastAsia="ko-KR"/>
        </w:rPr>
        <w:t>introduces</w:t>
      </w:r>
      <w:r>
        <w:rPr>
          <w:lang w:val="en-CA"/>
        </w:rPr>
        <w:t xml:space="preserve"> </w:t>
      </w:r>
      <w:r>
        <w:rPr>
          <w:lang w:val="en-CA" w:eastAsia="ko-KR"/>
        </w:rPr>
        <w:t xml:space="preserve">two </w:t>
      </w:r>
      <w:r>
        <w:rPr>
          <w:rFonts w:hint="eastAsia"/>
          <w:lang w:val="en-CA" w:eastAsia="ko-KR"/>
        </w:rPr>
        <w:t xml:space="preserve">methods based on </w:t>
      </w:r>
      <w:r>
        <w:rPr>
          <w:lang w:val="en-CA" w:eastAsia="ko-KR"/>
        </w:rPr>
        <w:t xml:space="preserve">picture-level geometry transform. </w:t>
      </w:r>
      <w:r w:rsidR="009D5C63">
        <w:rPr>
          <w:rFonts w:hint="eastAsia"/>
          <w:lang w:val="en-CA" w:eastAsia="ko-KR"/>
        </w:rPr>
        <w:t xml:space="preserve">Both methods </w:t>
      </w:r>
      <w:r w:rsidR="009D5C63">
        <w:rPr>
          <w:lang w:val="en-CA" w:eastAsia="ko-KR"/>
        </w:rPr>
        <w:t>allow</w:t>
      </w:r>
      <w:r w:rsidR="009D5C63">
        <w:rPr>
          <w:rFonts w:hint="eastAsia"/>
          <w:lang w:val="en-CA" w:eastAsia="ko-KR"/>
        </w:rPr>
        <w:t xml:space="preserve"> only </w:t>
      </w:r>
      <w:r w:rsidR="009D5C63">
        <w:rPr>
          <w:lang w:val="en-CA" w:eastAsia="ko-KR"/>
        </w:rPr>
        <w:t>vertical flip geometry transform</w:t>
      </w:r>
      <w:r w:rsidR="009D5C63">
        <w:rPr>
          <w:rFonts w:hint="eastAsia"/>
          <w:lang w:val="en-CA" w:eastAsia="ko-KR"/>
        </w:rPr>
        <w:t xml:space="preserve">. </w:t>
      </w:r>
      <w:r>
        <w:rPr>
          <w:lang w:val="en-CA" w:eastAsia="ko-KR"/>
        </w:rPr>
        <w:t xml:space="preserve">In </w:t>
      </w:r>
      <w:r>
        <w:rPr>
          <w:rFonts w:hint="eastAsia"/>
          <w:lang w:val="en-CA" w:eastAsia="ko-KR"/>
        </w:rPr>
        <w:t>M</w:t>
      </w:r>
      <w:r>
        <w:rPr>
          <w:lang w:val="en-CA" w:eastAsia="ko-KR"/>
        </w:rPr>
        <w:t>ethod</w:t>
      </w:r>
      <w:r>
        <w:rPr>
          <w:rFonts w:hint="eastAsia"/>
          <w:lang w:val="en-CA" w:eastAsia="ko-KR"/>
        </w:rPr>
        <w:t xml:space="preserve"> 1</w:t>
      </w:r>
      <w:r>
        <w:rPr>
          <w:lang w:val="en-CA" w:eastAsia="ko-KR"/>
        </w:rPr>
        <w:t xml:space="preserve">, </w:t>
      </w:r>
      <w:r w:rsidR="009D5C63">
        <w:rPr>
          <w:rFonts w:hint="eastAsia"/>
          <w:lang w:val="en-CA" w:eastAsia="ko-KR"/>
        </w:rPr>
        <w:t>a flag is signalled to indicate if the vertical flip geometry transform</w:t>
      </w:r>
      <w:r>
        <w:rPr>
          <w:lang w:val="en-CA" w:eastAsia="ko-KR"/>
        </w:rPr>
        <w:t xml:space="preserve"> is </w:t>
      </w:r>
      <w:r w:rsidR="009D5C63">
        <w:rPr>
          <w:rFonts w:hint="eastAsia"/>
          <w:lang w:val="en-CA" w:eastAsia="ko-KR"/>
        </w:rPr>
        <w:t>applied or not</w:t>
      </w:r>
      <w:r>
        <w:rPr>
          <w:rFonts w:hint="eastAsia"/>
          <w:lang w:val="en-CA" w:eastAsia="ko-KR"/>
        </w:rPr>
        <w:t xml:space="preserve"> after </w:t>
      </w:r>
      <w:r w:rsidR="009D5C63">
        <w:rPr>
          <w:rFonts w:hint="eastAsia"/>
          <w:lang w:val="en-CA" w:eastAsia="ko-KR"/>
        </w:rPr>
        <w:t>comparing RD costs</w:t>
      </w:r>
      <w:r>
        <w:rPr>
          <w:rFonts w:hint="eastAsia"/>
          <w:lang w:val="en-CA" w:eastAsia="ko-KR"/>
        </w:rPr>
        <w:t xml:space="preserve"> in the encoder side</w:t>
      </w:r>
      <w:r>
        <w:rPr>
          <w:lang w:val="en-CA" w:eastAsia="ko-KR"/>
        </w:rPr>
        <w:t xml:space="preserve">. </w:t>
      </w:r>
      <w:r>
        <w:rPr>
          <w:rFonts w:hint="eastAsia"/>
          <w:lang w:val="en-CA" w:eastAsia="ko-KR"/>
        </w:rPr>
        <w:t>In Method 2,</w:t>
      </w:r>
      <w:r>
        <w:rPr>
          <w:lang w:val="en-CA" w:eastAsia="ko-KR"/>
        </w:rPr>
        <w:t xml:space="preserve"> </w:t>
      </w:r>
      <w:r>
        <w:rPr>
          <w:rFonts w:hint="eastAsia"/>
          <w:lang w:val="en-CA" w:eastAsia="ko-KR"/>
        </w:rPr>
        <w:t>a</w:t>
      </w:r>
      <w:r>
        <w:rPr>
          <w:lang w:val="en-CA" w:eastAsia="ko-KR"/>
        </w:rPr>
        <w:t xml:space="preserve"> picture-level edge feature analysis </w:t>
      </w:r>
      <w:r>
        <w:rPr>
          <w:rFonts w:hint="eastAsia"/>
          <w:lang w:val="en-CA" w:eastAsia="ko-KR"/>
        </w:rPr>
        <w:t>is applied</w:t>
      </w:r>
      <w:r w:rsidR="00DC0C09">
        <w:rPr>
          <w:rFonts w:hint="eastAsia"/>
          <w:lang w:val="en-CA" w:eastAsia="ko-KR"/>
        </w:rPr>
        <w:t xml:space="preserve"> based on the edge types of pixels</w:t>
      </w:r>
      <w:r>
        <w:rPr>
          <w:rFonts w:hint="eastAsia"/>
          <w:lang w:val="en-CA" w:eastAsia="ko-KR"/>
        </w:rPr>
        <w:t xml:space="preserve"> to </w:t>
      </w:r>
      <w:r>
        <w:rPr>
          <w:lang w:val="en-CA" w:eastAsia="ko-KR"/>
        </w:rPr>
        <w:t>determine</w:t>
      </w:r>
      <w:r>
        <w:rPr>
          <w:rFonts w:hint="eastAsia"/>
          <w:lang w:val="en-CA" w:eastAsia="ko-KR"/>
        </w:rPr>
        <w:t xml:space="preserve"> if </w:t>
      </w:r>
      <w:r>
        <w:rPr>
          <w:lang w:val="en-CA" w:eastAsia="ko-KR"/>
        </w:rPr>
        <w:t>the vertical flip of geometry transform is applied</w:t>
      </w:r>
      <w:r>
        <w:rPr>
          <w:rFonts w:hint="eastAsia"/>
          <w:lang w:val="en-CA" w:eastAsia="ko-KR"/>
        </w:rPr>
        <w:t xml:space="preserve"> or not. Hence, the</w:t>
      </w:r>
      <w:r>
        <w:rPr>
          <w:lang w:val="en-CA" w:eastAsia="ko-KR"/>
        </w:rPr>
        <w:t xml:space="preserve"> RD comparing process</w:t>
      </w:r>
      <w:r>
        <w:rPr>
          <w:rFonts w:hint="eastAsia"/>
          <w:lang w:val="en-CA" w:eastAsia="ko-KR"/>
        </w:rPr>
        <w:t xml:space="preserve"> required in Method 1</w:t>
      </w:r>
      <w:r>
        <w:rPr>
          <w:lang w:val="en-CA" w:eastAsia="ko-KR"/>
        </w:rPr>
        <w:t xml:space="preserve"> is </w:t>
      </w:r>
      <w:r>
        <w:rPr>
          <w:rFonts w:hint="eastAsia"/>
          <w:lang w:val="en-CA" w:eastAsia="ko-KR"/>
        </w:rPr>
        <w:t>not necessary</w:t>
      </w:r>
      <w:r w:rsidR="001364BA">
        <w:rPr>
          <w:lang w:val="en-CA" w:eastAsia="ko-KR"/>
        </w:rPr>
        <w:t xml:space="preserve"> </w:t>
      </w:r>
      <w:r w:rsidR="001364BA">
        <w:rPr>
          <w:rFonts w:hint="eastAsia"/>
          <w:lang w:val="en-CA" w:eastAsia="ko-KR"/>
        </w:rPr>
        <w:t xml:space="preserve">in </w:t>
      </w:r>
      <w:r w:rsidR="001364BA">
        <w:rPr>
          <w:lang w:val="en-CA" w:eastAsia="ko-KR"/>
        </w:rPr>
        <w:t>Method 2</w:t>
      </w:r>
      <w:r>
        <w:rPr>
          <w:rFonts w:hint="eastAsia"/>
          <w:lang w:val="en-CA" w:eastAsia="ko-KR"/>
        </w:rPr>
        <w:t>.</w:t>
      </w:r>
    </w:p>
    <w:p w14:paraId="01EE61D8" w14:textId="54041B45" w:rsidR="0062161C" w:rsidRDefault="00F02BFC" w:rsidP="0062161C">
      <w:pPr>
        <w:rPr>
          <w:lang w:val="en-CA" w:eastAsia="ko-KR"/>
        </w:rPr>
      </w:pPr>
      <w:r>
        <w:rPr>
          <w:lang w:val="en-CA" w:eastAsia="ko-KR"/>
        </w:rPr>
        <w:t>The experimental results of the pr</w:t>
      </w:r>
      <w:r w:rsidR="00EC3EB1">
        <w:rPr>
          <w:lang w:val="en-CA" w:eastAsia="ko-KR"/>
        </w:rPr>
        <w:t>oposed methods are shown below</w:t>
      </w:r>
      <w:r w:rsidR="00A7460E">
        <w:rPr>
          <w:lang w:val="en-CA" w:eastAsia="ko-KR"/>
        </w:rPr>
        <w:t>:</w:t>
      </w:r>
    </w:p>
    <w:p w14:paraId="312C4129" w14:textId="3C143A52" w:rsidR="0062161C" w:rsidRDefault="0062161C" w:rsidP="0062161C">
      <w:pPr>
        <w:pStyle w:val="ab"/>
        <w:numPr>
          <w:ilvl w:val="0"/>
          <w:numId w:val="12"/>
        </w:numPr>
        <w:ind w:leftChars="0"/>
        <w:rPr>
          <w:lang w:val="en-CA" w:eastAsia="ko-KR"/>
        </w:rPr>
      </w:pPr>
      <w:r>
        <w:rPr>
          <w:lang w:val="en-CA" w:eastAsia="ko-KR"/>
        </w:rPr>
        <w:t>Method 1 (</w:t>
      </w:r>
      <w:r w:rsidR="005A4A60">
        <w:rPr>
          <w:lang w:val="en-CA" w:eastAsia="ko-KR"/>
        </w:rPr>
        <w:t>only vertical flip geometry transform is considered</w:t>
      </w:r>
      <w:r>
        <w:rPr>
          <w:lang w:val="en-CA" w:eastAsia="ko-KR"/>
        </w:rPr>
        <w:t>)</w:t>
      </w:r>
    </w:p>
    <w:p w14:paraId="09CC8363" w14:textId="67F57FF0" w:rsidR="0062161C" w:rsidRPr="00E30ED9" w:rsidRDefault="0062161C" w:rsidP="0062161C">
      <w:pPr>
        <w:pStyle w:val="ab"/>
        <w:numPr>
          <w:ilvl w:val="1"/>
          <w:numId w:val="12"/>
        </w:numPr>
        <w:ind w:leftChars="0"/>
        <w:rPr>
          <w:lang w:val="en-CA" w:eastAsia="ko-KR"/>
        </w:rPr>
      </w:pPr>
      <w:r>
        <w:rPr>
          <w:lang w:val="en-CA" w:eastAsia="ko-KR"/>
        </w:rPr>
        <w:t>AI</w:t>
      </w:r>
      <w:r w:rsidRPr="00B51C8C">
        <w:rPr>
          <w:lang w:val="en-CA" w:eastAsia="ko-KR"/>
        </w:rPr>
        <w:t xml:space="preserve">: </w:t>
      </w:r>
      <w:r w:rsidR="00B51C8C" w:rsidRPr="00B51C8C">
        <w:rPr>
          <w:lang w:val="en-CA" w:eastAsia="ko-KR"/>
        </w:rPr>
        <w:t>-</w:t>
      </w:r>
      <w:r w:rsidR="00B51C8C" w:rsidRPr="00E30ED9">
        <w:rPr>
          <w:lang w:val="en-CA" w:eastAsia="ko-KR"/>
        </w:rPr>
        <w:t>0.20</w:t>
      </w:r>
      <w:r w:rsidR="00685086" w:rsidRPr="00E30ED9">
        <w:rPr>
          <w:lang w:val="en-CA" w:eastAsia="ko-KR"/>
        </w:rPr>
        <w:t xml:space="preserve">% / </w:t>
      </w:r>
      <w:r w:rsidR="00B51C8C" w:rsidRPr="00E30ED9">
        <w:rPr>
          <w:lang w:val="en-CA" w:eastAsia="ko-KR"/>
        </w:rPr>
        <w:t>-0.31</w:t>
      </w:r>
      <w:r w:rsidR="00685086" w:rsidRPr="00E30ED9">
        <w:rPr>
          <w:lang w:val="en-CA" w:eastAsia="ko-KR"/>
        </w:rPr>
        <w:t xml:space="preserve">% / </w:t>
      </w:r>
      <w:r w:rsidR="00B51C8C" w:rsidRPr="00E30ED9">
        <w:rPr>
          <w:lang w:val="en-CA" w:eastAsia="ko-KR"/>
        </w:rPr>
        <w:t>-0.34</w:t>
      </w:r>
      <w:r w:rsidR="00685086" w:rsidRPr="00E30ED9">
        <w:rPr>
          <w:lang w:val="en-CA" w:eastAsia="ko-KR"/>
        </w:rPr>
        <w:t xml:space="preserve">% </w:t>
      </w:r>
      <w:r w:rsidRPr="00E30ED9">
        <w:rPr>
          <w:lang w:val="en-CA" w:eastAsia="ko-KR"/>
        </w:rPr>
        <w:t>for Y/U/V</w:t>
      </w:r>
      <w:r w:rsidR="00B51C8C" w:rsidRPr="00E30ED9">
        <w:rPr>
          <w:lang w:val="en-CA" w:eastAsia="ko-KR"/>
        </w:rPr>
        <w:t xml:space="preserve"> with </w:t>
      </w:r>
      <w:r w:rsidR="00BB4D7F" w:rsidRPr="00E30ED9">
        <w:rPr>
          <w:lang w:val="en-CA" w:eastAsia="ko-KR"/>
        </w:rPr>
        <w:t>100</w:t>
      </w:r>
      <w:r w:rsidR="00B51C8C" w:rsidRPr="00E30ED9">
        <w:rPr>
          <w:lang w:val="en-CA" w:eastAsia="ko-KR"/>
        </w:rPr>
        <w:t xml:space="preserve">%/98% </w:t>
      </w:r>
      <w:proofErr w:type="spellStart"/>
      <w:r w:rsidR="00B51C8C" w:rsidRPr="00E30ED9">
        <w:rPr>
          <w:lang w:val="en-CA" w:eastAsia="ko-KR"/>
        </w:rPr>
        <w:t>enc</w:t>
      </w:r>
      <w:proofErr w:type="spellEnd"/>
      <w:r w:rsidR="00B51C8C" w:rsidRPr="00E30ED9">
        <w:rPr>
          <w:lang w:val="en-CA" w:eastAsia="ko-KR"/>
        </w:rPr>
        <w:t>/</w:t>
      </w:r>
      <w:proofErr w:type="spellStart"/>
      <w:r w:rsidR="00B51C8C" w:rsidRPr="00E30ED9">
        <w:rPr>
          <w:lang w:val="en-CA" w:eastAsia="ko-KR"/>
        </w:rPr>
        <w:t>dec</w:t>
      </w:r>
      <w:proofErr w:type="spellEnd"/>
      <w:r w:rsidR="00B51C8C" w:rsidRPr="00E30ED9">
        <w:rPr>
          <w:lang w:val="en-CA" w:eastAsia="ko-KR"/>
        </w:rPr>
        <w:t xml:space="preserve"> complexity</w:t>
      </w:r>
    </w:p>
    <w:p w14:paraId="05D92E02" w14:textId="08C3985D" w:rsidR="0062161C" w:rsidRPr="00E30ED9" w:rsidRDefault="0062161C" w:rsidP="0062161C">
      <w:pPr>
        <w:pStyle w:val="ab"/>
        <w:numPr>
          <w:ilvl w:val="1"/>
          <w:numId w:val="12"/>
        </w:numPr>
        <w:ind w:leftChars="0"/>
        <w:rPr>
          <w:lang w:val="en-CA" w:eastAsia="ko-KR"/>
        </w:rPr>
      </w:pPr>
      <w:r w:rsidRPr="00E30ED9">
        <w:rPr>
          <w:lang w:val="en-CA" w:eastAsia="ko-KR"/>
        </w:rPr>
        <w:t>RA: X.XX% / X.XX% / X.XX% for Y/U/V</w:t>
      </w:r>
      <w:r w:rsidR="00B51C8C" w:rsidRPr="00E30ED9">
        <w:rPr>
          <w:lang w:val="en-CA" w:eastAsia="ko-KR"/>
        </w:rPr>
        <w:t xml:space="preserve"> with XX%/ XX % </w:t>
      </w:r>
      <w:proofErr w:type="spellStart"/>
      <w:r w:rsidR="00B51C8C" w:rsidRPr="00E30ED9">
        <w:rPr>
          <w:lang w:val="en-CA" w:eastAsia="ko-KR"/>
        </w:rPr>
        <w:t>enc</w:t>
      </w:r>
      <w:proofErr w:type="spellEnd"/>
      <w:r w:rsidR="00B51C8C" w:rsidRPr="00E30ED9">
        <w:rPr>
          <w:lang w:val="en-CA" w:eastAsia="ko-KR"/>
        </w:rPr>
        <w:t>/</w:t>
      </w:r>
      <w:proofErr w:type="spellStart"/>
      <w:r w:rsidR="00B51C8C" w:rsidRPr="00E30ED9">
        <w:rPr>
          <w:lang w:val="en-CA" w:eastAsia="ko-KR"/>
        </w:rPr>
        <w:t>dec</w:t>
      </w:r>
      <w:proofErr w:type="spellEnd"/>
      <w:r w:rsidR="00B51C8C" w:rsidRPr="00E30ED9">
        <w:rPr>
          <w:lang w:val="en-CA" w:eastAsia="ko-KR"/>
        </w:rPr>
        <w:t xml:space="preserve"> complexity</w:t>
      </w:r>
    </w:p>
    <w:p w14:paraId="77C6A950" w14:textId="1458FD2C" w:rsidR="0062161C" w:rsidRPr="00E30ED9" w:rsidRDefault="0062161C" w:rsidP="0062161C">
      <w:pPr>
        <w:pStyle w:val="ab"/>
        <w:numPr>
          <w:ilvl w:val="0"/>
          <w:numId w:val="12"/>
        </w:numPr>
        <w:ind w:leftChars="0"/>
        <w:rPr>
          <w:lang w:val="en-CA" w:eastAsia="ko-KR"/>
        </w:rPr>
      </w:pPr>
      <w:r w:rsidRPr="00E30ED9">
        <w:rPr>
          <w:lang w:val="en-CA" w:eastAsia="ko-KR"/>
        </w:rPr>
        <w:t>Method 2 (</w:t>
      </w:r>
      <w:r w:rsidR="005A4A60" w:rsidRPr="00E30ED9">
        <w:rPr>
          <w:lang w:val="en-CA" w:eastAsia="ko-KR"/>
        </w:rPr>
        <w:t xml:space="preserve">the </w:t>
      </w:r>
      <w:r w:rsidR="00B51C8C" w:rsidRPr="00E30ED9">
        <w:rPr>
          <w:lang w:val="en-CA" w:eastAsia="ko-KR"/>
        </w:rPr>
        <w:t xml:space="preserve">edge feature based geometry transform selection method </w:t>
      </w:r>
      <w:r w:rsidR="00961C4C" w:rsidRPr="00E30ED9">
        <w:rPr>
          <w:lang w:val="en-CA" w:eastAsia="ko-KR"/>
        </w:rPr>
        <w:t>on top of Method 1</w:t>
      </w:r>
      <w:r w:rsidRPr="00E30ED9">
        <w:rPr>
          <w:lang w:val="en-CA" w:eastAsia="ko-KR"/>
        </w:rPr>
        <w:t>)</w:t>
      </w:r>
    </w:p>
    <w:p w14:paraId="7302B336" w14:textId="01C7AC7B" w:rsidR="00B51C8C" w:rsidRPr="00E30ED9" w:rsidRDefault="00B51C8C" w:rsidP="00B51C8C">
      <w:pPr>
        <w:pStyle w:val="ab"/>
        <w:numPr>
          <w:ilvl w:val="1"/>
          <w:numId w:val="12"/>
        </w:numPr>
        <w:ind w:leftChars="0"/>
        <w:rPr>
          <w:lang w:val="en-CA" w:eastAsia="ko-KR"/>
        </w:rPr>
      </w:pPr>
      <w:r w:rsidRPr="00E30ED9">
        <w:rPr>
          <w:lang w:val="en-CA" w:eastAsia="ko-KR"/>
        </w:rPr>
        <w:t xml:space="preserve">AI: -0.17% / -0.29% / -0.36% for Y/U/V with </w:t>
      </w:r>
      <w:r w:rsidR="00BB4D7F" w:rsidRPr="00E30ED9">
        <w:rPr>
          <w:lang w:val="en-CA" w:eastAsia="ko-KR"/>
        </w:rPr>
        <w:t>100</w:t>
      </w:r>
      <w:r w:rsidRPr="00E30ED9">
        <w:rPr>
          <w:lang w:val="en-CA" w:eastAsia="ko-KR"/>
        </w:rPr>
        <w:t xml:space="preserve">%/97% </w:t>
      </w:r>
      <w:proofErr w:type="spellStart"/>
      <w:r w:rsidRPr="00E30ED9">
        <w:rPr>
          <w:lang w:val="en-CA" w:eastAsia="ko-KR"/>
        </w:rPr>
        <w:t>enc</w:t>
      </w:r>
      <w:proofErr w:type="spellEnd"/>
      <w:r w:rsidRPr="00E30ED9">
        <w:rPr>
          <w:lang w:val="en-CA" w:eastAsia="ko-KR"/>
        </w:rPr>
        <w:t>/</w:t>
      </w:r>
      <w:proofErr w:type="spellStart"/>
      <w:r w:rsidRPr="00E30ED9">
        <w:rPr>
          <w:lang w:val="en-CA" w:eastAsia="ko-KR"/>
        </w:rPr>
        <w:t>dec</w:t>
      </w:r>
      <w:proofErr w:type="spellEnd"/>
      <w:r w:rsidRPr="00E30ED9">
        <w:rPr>
          <w:lang w:val="en-CA" w:eastAsia="ko-KR"/>
        </w:rPr>
        <w:t xml:space="preserve"> complexity</w:t>
      </w:r>
    </w:p>
    <w:p w14:paraId="2C794EE7" w14:textId="5410DB37" w:rsidR="002C13A1" w:rsidRDefault="00B51C8C" w:rsidP="002C13A1">
      <w:pPr>
        <w:pStyle w:val="ab"/>
        <w:numPr>
          <w:ilvl w:val="1"/>
          <w:numId w:val="12"/>
        </w:numPr>
        <w:ind w:leftChars="0"/>
        <w:rPr>
          <w:lang w:val="en-CA" w:eastAsia="ko-KR"/>
        </w:rPr>
      </w:pPr>
      <w:r w:rsidRPr="00E30ED9">
        <w:rPr>
          <w:lang w:val="en-CA" w:eastAsia="ko-KR"/>
        </w:rPr>
        <w:t>RA: X.XX% / X.XX% / X.XX% for Y/U/V with XX%/ XX</w:t>
      </w:r>
      <w:r>
        <w:rPr>
          <w:lang w:val="en-CA" w:eastAsia="ko-KR"/>
        </w:rPr>
        <w:t xml:space="preserve"> % </w:t>
      </w:r>
      <w:proofErr w:type="spellStart"/>
      <w:r>
        <w:rPr>
          <w:lang w:val="en-CA" w:eastAsia="ko-KR"/>
        </w:rPr>
        <w:t>enc</w:t>
      </w:r>
      <w:proofErr w:type="spellEnd"/>
      <w:r>
        <w:rPr>
          <w:lang w:val="en-CA" w:eastAsia="ko-KR"/>
        </w:rPr>
        <w:t>/</w:t>
      </w:r>
      <w:proofErr w:type="spellStart"/>
      <w:r>
        <w:rPr>
          <w:lang w:val="en-CA" w:eastAsia="ko-KR"/>
        </w:rPr>
        <w:t>dec</w:t>
      </w:r>
      <w:proofErr w:type="spellEnd"/>
      <w:r>
        <w:rPr>
          <w:lang w:val="en-CA" w:eastAsia="ko-KR"/>
        </w:rPr>
        <w:t xml:space="preserve"> complexity</w:t>
      </w:r>
    </w:p>
    <w:p w14:paraId="25B6C132" w14:textId="77777777" w:rsidR="002C13A1" w:rsidRPr="002C13A1" w:rsidRDefault="002C13A1" w:rsidP="002C13A1">
      <w:pPr>
        <w:rPr>
          <w:lang w:val="en-CA" w:eastAsia="ko-KR"/>
        </w:rPr>
      </w:pPr>
    </w:p>
    <w:p w14:paraId="7D2AC1F0" w14:textId="1D6279EA" w:rsidR="00745F6B" w:rsidRPr="005B217D" w:rsidRDefault="00745F6B" w:rsidP="0062161C">
      <w:pPr>
        <w:pStyle w:val="1"/>
        <w:rPr>
          <w:lang w:val="en-CA"/>
        </w:rPr>
      </w:pPr>
      <w:r w:rsidRPr="005B217D">
        <w:rPr>
          <w:lang w:val="en-CA"/>
        </w:rPr>
        <w:t>Introduction</w:t>
      </w:r>
    </w:p>
    <w:p w14:paraId="3FE2A6EB" w14:textId="232D85EB" w:rsidR="00C94AE0" w:rsidRDefault="00C94AE0" w:rsidP="00C94AE0">
      <w:r>
        <w:rPr>
          <w:rFonts w:hint="eastAsia"/>
          <w:szCs w:val="22"/>
          <w:lang w:val="en-CA" w:eastAsia="ko-KR"/>
        </w:rPr>
        <w:t xml:space="preserve">In the last meeting, </w:t>
      </w:r>
      <w:r>
        <w:t xml:space="preserve">a method of picture-level geometry transform </w:t>
      </w:r>
      <w:r w:rsidR="002D7D52">
        <w:rPr>
          <w:rFonts w:hint="eastAsia"/>
          <w:lang w:eastAsia="ko-KR"/>
        </w:rPr>
        <w:t>was</w:t>
      </w:r>
      <w:r w:rsidR="002D7D52">
        <w:t xml:space="preserve"> </w:t>
      </w:r>
      <w:r>
        <w:t xml:space="preserve">proposed and decided to </w:t>
      </w:r>
      <w:r w:rsidR="002D7D52">
        <w:rPr>
          <w:rFonts w:hint="eastAsia"/>
          <w:lang w:eastAsia="ko-KR"/>
        </w:rPr>
        <w:t>be investigated</w:t>
      </w:r>
      <w:r w:rsidR="002D7D52">
        <w:t xml:space="preserve"> </w:t>
      </w:r>
      <w:r>
        <w:t xml:space="preserve">in EE </w:t>
      </w:r>
      <w:r>
        <w:fldChar w:fldCharType="begin"/>
      </w:r>
      <w:r>
        <w:instrText xml:space="preserve"> REF _Ref116481454 \r \h </w:instrText>
      </w:r>
      <w:r>
        <w:fldChar w:fldCharType="separate"/>
      </w:r>
      <w:r>
        <w:t>[1]</w:t>
      </w:r>
      <w:r>
        <w:fldChar w:fldCharType="end"/>
      </w:r>
      <w:r>
        <w:t xml:space="preserve">. In this proposal, three kinds of geometry transform: horizontal flip, vertical flip and 180°-rotation can be applied at picture level. The information of transform is signaled in the slice header to indicate whether a geometry transform is applied, and which transform is applied. To decide the type of geometry transform, the encoder tries to encode the picture with each geometry transform as well as non-transform </w:t>
      </w:r>
      <w:r w:rsidR="001364BA">
        <w:t xml:space="preserve">case </w:t>
      </w:r>
      <w:r>
        <w:t>and selects the one with the minimum RD cost.</w:t>
      </w:r>
    </w:p>
    <w:p w14:paraId="1D5DEC68" w14:textId="77777777" w:rsidR="00C94AE0" w:rsidRDefault="00C94AE0" w:rsidP="00961C4C"/>
    <w:p w14:paraId="61803B95" w14:textId="4113AD9F" w:rsidR="00FA3DA0" w:rsidRDefault="00FA3DA0" w:rsidP="00FA3DA0">
      <w:pPr>
        <w:pStyle w:val="1"/>
        <w:rPr>
          <w:lang w:val="en-CA" w:eastAsia="ko-KR"/>
        </w:rPr>
      </w:pPr>
      <w:r>
        <w:rPr>
          <w:rFonts w:hint="eastAsia"/>
          <w:lang w:val="en-CA" w:eastAsia="ko-KR"/>
        </w:rPr>
        <w:lastRenderedPageBreak/>
        <w:t>Proposed method</w:t>
      </w:r>
    </w:p>
    <w:p w14:paraId="5F66419B" w14:textId="678B45FA" w:rsidR="006C5A23" w:rsidRDefault="002C13A1" w:rsidP="00FA3DA0">
      <w:pPr>
        <w:rPr>
          <w:lang w:val="en-CA" w:eastAsia="ko-KR"/>
        </w:rPr>
      </w:pPr>
      <w:r>
        <w:rPr>
          <w:rFonts w:hint="eastAsia"/>
          <w:lang w:val="en-CA" w:eastAsia="ko-KR"/>
        </w:rPr>
        <w:t>In the p</w:t>
      </w:r>
      <w:r>
        <w:rPr>
          <w:lang w:val="en-CA" w:eastAsia="ko-KR"/>
        </w:rPr>
        <w:t xml:space="preserve">roposed </w:t>
      </w:r>
      <w:r w:rsidR="002D7D52">
        <w:rPr>
          <w:rFonts w:hint="eastAsia"/>
          <w:lang w:val="en-CA" w:eastAsia="ko-KR"/>
        </w:rPr>
        <w:t>M</w:t>
      </w:r>
      <w:r w:rsidR="002D7D52">
        <w:rPr>
          <w:lang w:val="en-CA" w:eastAsia="ko-KR"/>
        </w:rPr>
        <w:t>ethod</w:t>
      </w:r>
      <w:r w:rsidR="002D7D52">
        <w:rPr>
          <w:rFonts w:hint="eastAsia"/>
          <w:lang w:val="en-CA" w:eastAsia="ko-KR"/>
        </w:rPr>
        <w:t xml:space="preserve"> 1</w:t>
      </w:r>
      <w:r>
        <w:rPr>
          <w:lang w:val="en-CA" w:eastAsia="ko-KR"/>
        </w:rPr>
        <w:t xml:space="preserve">, the vertical flip is only used for the picture level geometry transform. </w:t>
      </w:r>
      <w:r w:rsidR="002D7D52">
        <w:rPr>
          <w:rFonts w:hint="eastAsia"/>
          <w:lang w:val="en-CA" w:eastAsia="ko-KR"/>
        </w:rPr>
        <w:t>Hence</w:t>
      </w:r>
      <w:r w:rsidR="006C5A23">
        <w:rPr>
          <w:lang w:val="en-CA" w:eastAsia="ko-KR"/>
        </w:rPr>
        <w:t xml:space="preserve">, </w:t>
      </w:r>
      <w:r>
        <w:rPr>
          <w:lang w:val="en-CA" w:eastAsia="ko-KR"/>
        </w:rPr>
        <w:t xml:space="preserve">one bit flag is </w:t>
      </w:r>
      <w:r w:rsidR="002D7D52">
        <w:rPr>
          <w:rFonts w:hint="eastAsia"/>
          <w:lang w:val="en-CA" w:eastAsia="ko-KR"/>
        </w:rPr>
        <w:t>signalled</w:t>
      </w:r>
      <w:r w:rsidR="002D7D52">
        <w:rPr>
          <w:lang w:val="en-CA" w:eastAsia="ko-KR"/>
        </w:rPr>
        <w:t xml:space="preserve"> </w:t>
      </w:r>
      <w:r w:rsidR="002D7D52">
        <w:rPr>
          <w:rFonts w:hint="eastAsia"/>
          <w:lang w:val="en-CA" w:eastAsia="ko-KR"/>
        </w:rPr>
        <w:t>to indicate</w:t>
      </w:r>
      <w:r w:rsidR="001364BA">
        <w:rPr>
          <w:lang w:val="en-CA" w:eastAsia="ko-KR"/>
        </w:rPr>
        <w:t xml:space="preserve"> </w:t>
      </w:r>
      <w:r w:rsidR="002D7D52">
        <w:rPr>
          <w:rFonts w:hint="eastAsia"/>
          <w:lang w:val="en-CA" w:eastAsia="ko-KR"/>
        </w:rPr>
        <w:t>if</w:t>
      </w:r>
      <w:r w:rsidR="002D7D52">
        <w:rPr>
          <w:lang w:val="en-CA" w:eastAsia="ko-KR"/>
        </w:rPr>
        <w:t xml:space="preserve"> </w:t>
      </w:r>
      <w:r w:rsidR="002D7D52">
        <w:rPr>
          <w:rFonts w:hint="eastAsia"/>
          <w:lang w:val="en-CA" w:eastAsia="ko-KR"/>
        </w:rPr>
        <w:t>the vertical flip</w:t>
      </w:r>
      <w:r w:rsidR="002D7D52">
        <w:rPr>
          <w:lang w:val="en-CA" w:eastAsia="ko-KR"/>
        </w:rPr>
        <w:t xml:space="preserve"> </w:t>
      </w:r>
      <w:r w:rsidR="006C5A23">
        <w:rPr>
          <w:lang w:val="en-CA" w:eastAsia="ko-KR"/>
        </w:rPr>
        <w:t>is applied</w:t>
      </w:r>
      <w:r w:rsidR="002D7D52">
        <w:rPr>
          <w:rFonts w:hint="eastAsia"/>
          <w:lang w:val="en-CA" w:eastAsia="ko-KR"/>
        </w:rPr>
        <w:t xml:space="preserve"> or not</w:t>
      </w:r>
      <w:r w:rsidR="006C5A23">
        <w:rPr>
          <w:lang w:val="en-CA" w:eastAsia="ko-KR"/>
        </w:rPr>
        <w:t>, and the number of RD comparing process is also reduced in the encoding stage</w:t>
      </w:r>
      <w:r w:rsidR="00087566">
        <w:rPr>
          <w:rFonts w:hint="eastAsia"/>
          <w:lang w:val="en-CA" w:eastAsia="ko-KR"/>
        </w:rPr>
        <w:t xml:space="preserve"> compared to EE [1]</w:t>
      </w:r>
      <w:r w:rsidR="006C5A23">
        <w:rPr>
          <w:lang w:val="en-CA" w:eastAsia="ko-KR"/>
        </w:rPr>
        <w:t>.</w:t>
      </w:r>
    </w:p>
    <w:p w14:paraId="36A5919B" w14:textId="5291EA59" w:rsidR="005A1297" w:rsidRDefault="00A4248C" w:rsidP="00FA3DA0">
      <w:pPr>
        <w:rPr>
          <w:lang w:val="en-CA" w:eastAsia="ko-KR"/>
        </w:rPr>
      </w:pPr>
      <w:r>
        <w:rPr>
          <w:rFonts w:hint="eastAsia"/>
          <w:lang w:val="en-CA" w:eastAsia="ko-KR"/>
        </w:rPr>
        <w:t>On top of Method 1</w:t>
      </w:r>
      <w:r w:rsidR="001E7909">
        <w:rPr>
          <w:lang w:val="en-CA" w:eastAsia="ko-KR"/>
        </w:rPr>
        <w:t xml:space="preserve">, </w:t>
      </w:r>
      <w:r>
        <w:rPr>
          <w:rFonts w:hint="eastAsia"/>
          <w:lang w:val="en-CA" w:eastAsia="ko-KR"/>
        </w:rPr>
        <w:t xml:space="preserve">Method 2 applies </w:t>
      </w:r>
      <w:r>
        <w:t xml:space="preserve">the </w:t>
      </w:r>
      <w:r>
        <w:rPr>
          <w:lang w:val="en-CA" w:eastAsia="ko-KR"/>
        </w:rPr>
        <w:t>edge feature based geometry transform selection method</w:t>
      </w:r>
      <w:r>
        <w:rPr>
          <w:rFonts w:hint="eastAsia"/>
          <w:lang w:val="en-CA" w:eastAsia="ko-KR"/>
        </w:rPr>
        <w:t xml:space="preserve"> </w:t>
      </w:r>
      <w:r w:rsidR="001364BA">
        <w:rPr>
          <w:lang w:val="en-CA" w:eastAsia="ko-KR"/>
        </w:rPr>
        <w:t xml:space="preserve">which is replacing the RD comparing process in Method 1 </w:t>
      </w:r>
      <w:r>
        <w:rPr>
          <w:rFonts w:hint="eastAsia"/>
          <w:lang w:val="en-CA" w:eastAsia="ko-KR"/>
        </w:rPr>
        <w:t>as below</w:t>
      </w:r>
      <w:r w:rsidR="001364BA">
        <w:rPr>
          <w:lang w:val="en-CA" w:eastAsia="ko-KR"/>
        </w:rPr>
        <w:t>. Hence</w:t>
      </w:r>
      <w:r>
        <w:rPr>
          <w:rFonts w:hint="eastAsia"/>
          <w:lang w:val="en-CA" w:eastAsia="ko-KR"/>
        </w:rPr>
        <w:t xml:space="preserve">, it </w:t>
      </w:r>
      <w:proofErr w:type="spellStart"/>
      <w:r>
        <w:rPr>
          <w:rFonts w:hint="eastAsia"/>
          <w:lang w:val="en-CA" w:eastAsia="ko-KR"/>
        </w:rPr>
        <w:t>also</w:t>
      </w:r>
      <w:r w:rsidR="001E7909">
        <w:rPr>
          <w:rFonts w:hint="eastAsia"/>
          <w:lang w:val="en-CA" w:eastAsia="ko-KR"/>
        </w:rPr>
        <w:t>reduce</w:t>
      </w:r>
      <w:r>
        <w:rPr>
          <w:rFonts w:hint="eastAsia"/>
          <w:lang w:val="en-CA" w:eastAsia="ko-KR"/>
        </w:rPr>
        <w:t>s</w:t>
      </w:r>
      <w:proofErr w:type="spellEnd"/>
      <w:r w:rsidR="001E7909">
        <w:rPr>
          <w:rFonts w:hint="eastAsia"/>
          <w:lang w:val="en-CA" w:eastAsia="ko-KR"/>
        </w:rPr>
        <w:t xml:space="preserve"> the encoder </w:t>
      </w:r>
      <w:r w:rsidR="00006D35">
        <w:rPr>
          <w:lang w:val="en-CA" w:eastAsia="ko-KR"/>
        </w:rPr>
        <w:t xml:space="preserve">pre-processing </w:t>
      </w:r>
      <w:r w:rsidR="001E7909">
        <w:rPr>
          <w:rFonts w:hint="eastAsia"/>
          <w:lang w:val="en-CA" w:eastAsia="ko-KR"/>
        </w:rPr>
        <w:t xml:space="preserve">complexity of </w:t>
      </w:r>
      <w:r w:rsidR="001E7909">
        <w:t>picture-level geometry transform</w:t>
      </w:r>
      <w:r>
        <w:rPr>
          <w:rFonts w:hint="eastAsia"/>
          <w:lang w:eastAsia="ko-KR"/>
        </w:rPr>
        <w:t>.</w:t>
      </w:r>
    </w:p>
    <w:p w14:paraId="3C6EB28C" w14:textId="77777777" w:rsidR="00E40248" w:rsidRDefault="00E40248" w:rsidP="00E40248">
      <w:pPr>
        <w:pStyle w:val="ab"/>
        <w:ind w:leftChars="0" w:left="760"/>
        <w:rPr>
          <w:lang w:val="en-CA" w:eastAsia="ko-KR"/>
        </w:rPr>
      </w:pPr>
    </w:p>
    <w:p w14:paraId="414208A8" w14:textId="20391EC8" w:rsidR="005A1297" w:rsidRDefault="005A1297" w:rsidP="005A1297">
      <w:pPr>
        <w:pStyle w:val="ab"/>
        <w:numPr>
          <w:ilvl w:val="0"/>
          <w:numId w:val="15"/>
        </w:numPr>
        <w:ind w:leftChars="0"/>
        <w:rPr>
          <w:lang w:val="en-CA" w:eastAsia="ko-KR"/>
        </w:rPr>
      </w:pPr>
      <w:r>
        <w:rPr>
          <w:lang w:val="en-CA" w:eastAsia="ko-KR"/>
        </w:rPr>
        <w:t>For the picture-level edge feature analysis, Robinson edge detection filter</w:t>
      </w:r>
      <w:r w:rsidR="00E40248">
        <w:rPr>
          <w:lang w:val="en-CA" w:eastAsia="ko-KR"/>
        </w:rPr>
        <w:t>s</w:t>
      </w:r>
      <w:r w:rsidR="001E34E3">
        <w:rPr>
          <w:lang w:val="en-CA" w:eastAsia="ko-KR"/>
        </w:rPr>
        <w:t xml:space="preserve"> </w:t>
      </w:r>
      <w:r w:rsidR="001E34E3">
        <w:rPr>
          <w:lang w:val="en-CA" w:eastAsia="ko-KR"/>
        </w:rPr>
        <w:fldChar w:fldCharType="begin"/>
      </w:r>
      <w:r w:rsidR="001E34E3">
        <w:rPr>
          <w:lang w:val="en-CA" w:eastAsia="ko-KR"/>
        </w:rPr>
        <w:instrText xml:space="preserve"> REF _Ref116485012 \r \h </w:instrText>
      </w:r>
      <w:r w:rsidR="001E34E3">
        <w:rPr>
          <w:lang w:val="en-CA" w:eastAsia="ko-KR"/>
        </w:rPr>
      </w:r>
      <w:r w:rsidR="001E34E3">
        <w:rPr>
          <w:lang w:val="en-CA" w:eastAsia="ko-KR"/>
        </w:rPr>
        <w:fldChar w:fldCharType="separate"/>
      </w:r>
      <w:r w:rsidR="001E34E3">
        <w:rPr>
          <w:lang w:val="en-CA" w:eastAsia="ko-KR"/>
        </w:rPr>
        <w:t>[2]</w:t>
      </w:r>
      <w:r w:rsidR="001E34E3">
        <w:rPr>
          <w:lang w:val="en-CA" w:eastAsia="ko-KR"/>
        </w:rPr>
        <w:fldChar w:fldCharType="end"/>
      </w:r>
      <w:r>
        <w:rPr>
          <w:lang w:val="en-CA" w:eastAsia="ko-KR"/>
        </w:rPr>
        <w:t xml:space="preserve"> </w:t>
      </w:r>
      <w:r w:rsidR="00E40248">
        <w:rPr>
          <w:lang w:val="en-CA" w:eastAsia="ko-KR"/>
        </w:rPr>
        <w:t>are</w:t>
      </w:r>
      <w:r w:rsidR="00B430EF">
        <w:rPr>
          <w:lang w:val="en-CA" w:eastAsia="ko-KR"/>
        </w:rPr>
        <w:t xml:space="preserve"> applied in all </w:t>
      </w:r>
      <w:r w:rsidR="001E34E3">
        <w:rPr>
          <w:lang w:val="en-CA" w:eastAsia="ko-KR"/>
        </w:rPr>
        <w:t>pixel</w:t>
      </w:r>
      <w:r w:rsidR="00B430EF">
        <w:rPr>
          <w:lang w:val="en-CA" w:eastAsia="ko-KR"/>
        </w:rPr>
        <w:t>s</w:t>
      </w:r>
      <w:r w:rsidR="001E34E3">
        <w:rPr>
          <w:lang w:val="en-CA" w:eastAsia="ko-KR"/>
        </w:rPr>
        <w:t xml:space="preserve"> of picture, and decide the edge </w:t>
      </w:r>
      <w:r w:rsidR="00E40248">
        <w:rPr>
          <w:lang w:val="en-CA" w:eastAsia="ko-KR"/>
        </w:rPr>
        <w:t>type</w:t>
      </w:r>
      <w:r w:rsidR="00B430EF">
        <w:rPr>
          <w:lang w:val="en-CA" w:eastAsia="ko-KR"/>
        </w:rPr>
        <w:t xml:space="preserve"> of each pixel</w:t>
      </w:r>
      <w:r w:rsidR="00E40248">
        <w:rPr>
          <w:lang w:val="en-CA" w:eastAsia="ko-KR"/>
        </w:rPr>
        <w:t xml:space="preserve"> which is one of 8 directions (E, NE, N, NW, W, SW, S, SE, as shown in Figure 1).</w:t>
      </w:r>
    </w:p>
    <w:p w14:paraId="56D42FCA" w14:textId="0BF900AB" w:rsidR="00E40248" w:rsidRDefault="00E40248" w:rsidP="005A1297">
      <w:pPr>
        <w:pStyle w:val="ab"/>
        <w:numPr>
          <w:ilvl w:val="0"/>
          <w:numId w:val="15"/>
        </w:numPr>
        <w:ind w:leftChars="0"/>
        <w:rPr>
          <w:lang w:val="en-CA" w:eastAsia="ko-KR"/>
        </w:rPr>
      </w:pPr>
      <w:r>
        <w:rPr>
          <w:lang w:val="en-CA" w:eastAsia="ko-KR"/>
        </w:rPr>
        <w:t xml:space="preserve">Calculate the </w:t>
      </w:r>
      <w:r w:rsidR="001E3861">
        <w:rPr>
          <w:lang w:val="en-CA" w:eastAsia="ko-KR"/>
        </w:rPr>
        <w:t xml:space="preserve">number of pixels of each edge directions, </w:t>
      </w:r>
      <m:oMath>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E</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NE</m:t>
            </m:r>
          </m:sub>
        </m:sSub>
        <m:r>
          <w:rPr>
            <w:rFonts w:ascii="Cambria Math" w:eastAsia="Cambria Math" w:hAnsi="Cambria Math"/>
            <w:lang w:val="en-CA" w:eastAsia="ko-KR"/>
          </w:rPr>
          <m:t>,</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m:t>
            </m:r>
          </m:sub>
        </m:sSub>
      </m:oMath>
      <w:r w:rsidR="001E3861">
        <w:rPr>
          <w:rFonts w:hint="eastAsia"/>
          <w:lang w:val="en-CA" w:eastAsia="ko-KR"/>
        </w:rPr>
        <w:t xml:space="preserve"> and </w:t>
      </w:r>
      <m:oMath>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SE</m:t>
            </m:r>
          </m:sub>
        </m:sSub>
      </m:oMath>
    </w:p>
    <w:p w14:paraId="4E99E2C6" w14:textId="344664F9" w:rsidR="005A1297" w:rsidRPr="005A1297" w:rsidRDefault="005B74CA" w:rsidP="005A1297">
      <w:pPr>
        <w:pStyle w:val="ab"/>
        <w:numPr>
          <w:ilvl w:val="0"/>
          <w:numId w:val="15"/>
        </w:numPr>
        <w:ind w:leftChars="0"/>
        <w:rPr>
          <w:lang w:val="en-CA" w:eastAsia="ko-KR"/>
        </w:rPr>
      </w:pPr>
      <w:proofErr w:type="gramStart"/>
      <w:r>
        <w:rPr>
          <w:lang w:val="en-CA" w:eastAsia="ko-KR"/>
        </w:rPr>
        <w:t>I</w:t>
      </w:r>
      <w:r>
        <w:rPr>
          <w:rFonts w:hint="eastAsia"/>
          <w:lang w:val="en-CA" w:eastAsia="ko-KR"/>
        </w:rPr>
        <w:t xml:space="preserve">f </w:t>
      </w:r>
      <w:proofErr w:type="gramEnd"/>
      <m:oMath>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NE</m:t>
            </m:r>
          </m:sub>
        </m:sSub>
        <m:r>
          <w:rPr>
            <w:rFonts w:ascii="Cambria Math" w:eastAsia="Cambria Math" w:hAnsi="Cambria Math"/>
            <w:lang w:val="en-CA" w:eastAsia="ko-KR"/>
          </w:rPr>
          <m:t>+</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NW</m:t>
            </m:r>
          </m:sub>
        </m:sSub>
        <m:r>
          <m:rPr>
            <m:sty m:val="p"/>
          </m:rPr>
          <w:rPr>
            <w:rFonts w:ascii="Cambria Math" w:hAnsi="Cambria Math"/>
            <w:lang w:val="en-CA" w:eastAsia="ko-KR"/>
          </w:rPr>
          <m:t>+</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SE</m:t>
            </m:r>
          </m:sub>
        </m:sSub>
        <m:r>
          <m:rPr>
            <m:sty m:val="p"/>
          </m:rPr>
          <w:rPr>
            <w:rFonts w:ascii="Cambria Math" w:hAnsi="Cambria Math"/>
            <w:lang w:val="en-CA" w:eastAsia="ko-KR"/>
          </w:rPr>
          <m:t xml:space="preserve"> </m:t>
        </m:r>
      </m:oMath>
      <w:r>
        <w:rPr>
          <w:lang w:val="en-CA" w:eastAsia="ko-KR"/>
        </w:rPr>
        <w:t>, the vertical flip of geometry transform is applied in the corresponding picture.</w:t>
      </w:r>
    </w:p>
    <w:p w14:paraId="24292C60" w14:textId="77777777" w:rsidR="005A1297" w:rsidRDefault="005A1297" w:rsidP="00FA3DA0">
      <w:pPr>
        <w:rPr>
          <w:lang w:val="en-CA" w:eastAsia="ko-KR"/>
        </w:rPr>
      </w:pPr>
    </w:p>
    <w:p w14:paraId="3DD49FBE" w14:textId="76A342DC" w:rsidR="002875B4" w:rsidRDefault="001057DD" w:rsidP="002875B4">
      <w:pPr>
        <w:jc w:val="center"/>
        <w:rPr>
          <w:lang w:val="en-CA" w:eastAsia="ko-KR"/>
        </w:rPr>
      </w:pPr>
      <w:r>
        <w:rPr>
          <w:noProof/>
          <w:lang w:eastAsia="ko-KR"/>
        </w:rPr>
        <w:drawing>
          <wp:inline distT="0" distB="0" distL="0" distR="0" wp14:anchorId="7048E3A9" wp14:editId="3752C068">
            <wp:extent cx="3975100" cy="1692075"/>
            <wp:effectExtent l="0" t="0" r="635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2709" cy="1708084"/>
                    </a:xfrm>
                    <a:prstGeom prst="rect">
                      <a:avLst/>
                    </a:prstGeom>
                    <a:noFill/>
                    <a:ln>
                      <a:noFill/>
                    </a:ln>
                  </pic:spPr>
                </pic:pic>
              </a:graphicData>
            </a:graphic>
          </wp:inline>
        </w:drawing>
      </w:r>
    </w:p>
    <w:p w14:paraId="21011A23" w14:textId="77777777" w:rsidR="002875B4" w:rsidRPr="00E40248" w:rsidRDefault="002875B4" w:rsidP="002875B4">
      <w:pPr>
        <w:jc w:val="center"/>
        <w:rPr>
          <w:b/>
          <w:sz w:val="20"/>
          <w:lang w:val="en-CA" w:eastAsia="ko-KR"/>
        </w:rPr>
      </w:pPr>
      <w:r w:rsidRPr="00E40248">
        <w:rPr>
          <w:rFonts w:hint="eastAsia"/>
          <w:b/>
          <w:sz w:val="20"/>
          <w:lang w:val="en-CA" w:eastAsia="ko-KR"/>
        </w:rPr>
        <w:t>Figure 1. 8 edge detection filter in Robinson method.</w:t>
      </w:r>
    </w:p>
    <w:p w14:paraId="17D67EEF" w14:textId="6330CE33" w:rsidR="0091514A" w:rsidRDefault="0091514A" w:rsidP="00FA3DA0">
      <w:pPr>
        <w:rPr>
          <w:lang w:val="en-CA" w:eastAsia="ko-KR"/>
        </w:rPr>
      </w:pPr>
    </w:p>
    <w:p w14:paraId="5E343FBC" w14:textId="7CA4A129" w:rsidR="0091514A" w:rsidRDefault="0091514A" w:rsidP="00041527">
      <w:pPr>
        <w:rPr>
          <w:lang w:val="en-CA" w:eastAsia="ko-KR"/>
        </w:rPr>
      </w:pPr>
      <w:r>
        <w:rPr>
          <w:rFonts w:hint="eastAsia"/>
          <w:lang w:val="en-CA" w:eastAsia="ko-KR"/>
        </w:rPr>
        <w:t xml:space="preserve">In </w:t>
      </w:r>
      <w:r w:rsidR="00A4248C">
        <w:rPr>
          <w:rFonts w:hint="eastAsia"/>
          <w:lang w:val="en-CA" w:eastAsia="ko-KR"/>
        </w:rPr>
        <w:t>M</w:t>
      </w:r>
      <w:r>
        <w:rPr>
          <w:rFonts w:hint="eastAsia"/>
          <w:lang w:val="en-CA" w:eastAsia="ko-KR"/>
        </w:rPr>
        <w:t>ethod</w:t>
      </w:r>
      <w:r>
        <w:rPr>
          <w:lang w:val="en-CA" w:eastAsia="ko-KR"/>
        </w:rPr>
        <w:t xml:space="preserve"> </w:t>
      </w:r>
      <w:r>
        <w:rPr>
          <w:rFonts w:hint="eastAsia"/>
          <w:lang w:val="en-CA" w:eastAsia="ko-KR"/>
        </w:rPr>
        <w:t>2</w:t>
      </w:r>
      <w:r>
        <w:rPr>
          <w:lang w:val="en-CA" w:eastAsia="ko-KR"/>
        </w:rPr>
        <w:t>, the size restriction</w:t>
      </w:r>
      <w:r w:rsidR="00041527">
        <w:rPr>
          <w:lang w:val="en-CA" w:eastAsia="ko-KR"/>
        </w:rPr>
        <w:t xml:space="preserve"> of picture height</w:t>
      </w:r>
      <w:r>
        <w:rPr>
          <w:lang w:val="en-CA" w:eastAsia="ko-KR"/>
        </w:rPr>
        <w:t xml:space="preserve"> </w:t>
      </w:r>
      <w:r w:rsidR="00BE3A0B">
        <w:rPr>
          <w:lang w:val="en-CA" w:eastAsia="ko-KR"/>
        </w:rPr>
        <w:t xml:space="preserve">in </w:t>
      </w:r>
      <w:r w:rsidR="00BE3A0B" w:rsidRPr="00BE3A0B">
        <w:rPr>
          <w:lang w:val="en-CA" w:eastAsia="ko-KR"/>
        </w:rPr>
        <w:t xml:space="preserve">EE2-1.16 </w:t>
      </w:r>
      <w:r w:rsidR="00041527">
        <w:rPr>
          <w:lang w:val="en-CA" w:eastAsia="ko-KR"/>
        </w:rPr>
        <w:t xml:space="preserve">which </w:t>
      </w:r>
      <w:r w:rsidR="00BE3A0B">
        <w:rPr>
          <w:lang w:val="en-CA" w:eastAsia="ko-KR"/>
        </w:rPr>
        <w:t>is enabling</w:t>
      </w:r>
      <w:r w:rsidR="00041527">
        <w:rPr>
          <w:lang w:val="en-CA" w:eastAsia="ko-KR"/>
        </w:rPr>
        <w:t xml:space="preserve"> the geometry transform over 720 is also removed.</w:t>
      </w:r>
    </w:p>
    <w:p w14:paraId="564E6070" w14:textId="77777777" w:rsidR="0091514A" w:rsidRPr="002E7DB3" w:rsidRDefault="0091514A" w:rsidP="00FA3DA0">
      <w:pPr>
        <w:rPr>
          <w:lang w:val="en-CA" w:eastAsia="ko-KR"/>
        </w:rPr>
      </w:pPr>
    </w:p>
    <w:p w14:paraId="718D1E44" w14:textId="046F8266" w:rsidR="0060134F" w:rsidRDefault="0060134F" w:rsidP="0060134F">
      <w:pPr>
        <w:pStyle w:val="1"/>
        <w:rPr>
          <w:lang w:val="en-CA"/>
        </w:rPr>
      </w:pPr>
      <w:r>
        <w:rPr>
          <w:lang w:val="en-CA"/>
        </w:rPr>
        <w:t>Experimental results</w:t>
      </w:r>
    </w:p>
    <w:p w14:paraId="44EA3794" w14:textId="1AD33C37" w:rsidR="0060134F" w:rsidRDefault="004A4966" w:rsidP="0060134F">
      <w:pPr>
        <w:rPr>
          <w:lang w:val="en-CA"/>
        </w:rPr>
      </w:pPr>
      <w:r w:rsidRPr="004A4966">
        <w:rPr>
          <w:lang w:val="en-CA"/>
        </w:rPr>
        <w:t>The proposed methods are implemented on top of ECM-</w:t>
      </w:r>
      <w:r>
        <w:rPr>
          <w:lang w:val="en-CA"/>
        </w:rPr>
        <w:t>6</w:t>
      </w:r>
      <w:r w:rsidRPr="004A4966">
        <w:rPr>
          <w:lang w:val="en-CA"/>
        </w:rPr>
        <w:t>.</w:t>
      </w:r>
      <w:r>
        <w:rPr>
          <w:lang w:val="en-CA"/>
        </w:rPr>
        <w:t>0</w:t>
      </w:r>
      <w:r w:rsidR="008044B0">
        <w:rPr>
          <w:lang w:val="en-CA"/>
        </w:rPr>
        <w:fldChar w:fldCharType="begin"/>
      </w:r>
      <w:r w:rsidR="008044B0">
        <w:rPr>
          <w:lang w:val="en-CA"/>
        </w:rPr>
        <w:instrText xml:space="preserve"> REF _Ref116387143 \r \h </w:instrText>
      </w:r>
      <w:r w:rsidR="008044B0">
        <w:rPr>
          <w:lang w:val="en-CA"/>
        </w:rPr>
      </w:r>
      <w:r w:rsidR="008044B0">
        <w:rPr>
          <w:lang w:val="en-CA"/>
        </w:rPr>
        <w:fldChar w:fldCharType="separate"/>
      </w:r>
      <w:r w:rsidR="008044B0">
        <w:rPr>
          <w:lang w:val="en-CA"/>
        </w:rPr>
        <w:t>[3]</w:t>
      </w:r>
      <w:r w:rsidR="008044B0">
        <w:rPr>
          <w:lang w:val="en-CA"/>
        </w:rPr>
        <w:fldChar w:fldCharType="end"/>
      </w:r>
      <w:r>
        <w:rPr>
          <w:lang w:val="en-CA"/>
        </w:rPr>
        <w:t xml:space="preserve"> and the simulations </w:t>
      </w:r>
      <w:r w:rsidRPr="004A4966">
        <w:rPr>
          <w:lang w:val="en-CA"/>
        </w:rPr>
        <w:t xml:space="preserve">are tested under ECM test condition with all intra and random access </w:t>
      </w:r>
      <w:r w:rsidR="00EC3EB1" w:rsidRPr="004A4966">
        <w:rPr>
          <w:lang w:val="en-CA"/>
        </w:rPr>
        <w:t>configurations</w:t>
      </w:r>
      <w:r w:rsidR="008044B0">
        <w:rPr>
          <w:lang w:val="en-CA"/>
        </w:rPr>
        <w:t xml:space="preserve"> </w:t>
      </w:r>
      <w:r w:rsidR="008044B0">
        <w:rPr>
          <w:lang w:val="en-CA"/>
        </w:rPr>
        <w:fldChar w:fldCharType="begin"/>
      </w:r>
      <w:r w:rsidR="008044B0">
        <w:rPr>
          <w:lang w:val="en-CA"/>
        </w:rPr>
        <w:instrText xml:space="preserve"> REF _Ref75879176 \r \h </w:instrText>
      </w:r>
      <w:r w:rsidR="008044B0">
        <w:rPr>
          <w:lang w:val="en-CA"/>
        </w:rPr>
      </w:r>
      <w:r w:rsidR="008044B0">
        <w:rPr>
          <w:lang w:val="en-CA"/>
        </w:rPr>
        <w:fldChar w:fldCharType="separate"/>
      </w:r>
      <w:r w:rsidR="008044B0">
        <w:rPr>
          <w:lang w:val="en-CA"/>
        </w:rPr>
        <w:t>[4]</w:t>
      </w:r>
      <w:r w:rsidR="008044B0">
        <w:rPr>
          <w:lang w:val="en-CA"/>
        </w:rPr>
        <w:fldChar w:fldCharType="end"/>
      </w:r>
      <w:r>
        <w:rPr>
          <w:lang w:val="en-CA"/>
        </w:rPr>
        <w:t>.</w:t>
      </w:r>
    </w:p>
    <w:p w14:paraId="44619C5E" w14:textId="4D7D6374" w:rsidR="004A4966" w:rsidRPr="0060134F" w:rsidRDefault="004A4966" w:rsidP="0060134F">
      <w:pPr>
        <w:rPr>
          <w:lang w:val="en-CA"/>
        </w:rPr>
      </w:pPr>
      <w:r>
        <w:rPr>
          <w:lang w:val="en-CA"/>
        </w:rPr>
        <w:t>In</w:t>
      </w:r>
      <w:r w:rsidR="00A02FDB">
        <w:rPr>
          <w:lang w:val="en-CA"/>
        </w:rPr>
        <w:t xml:space="preserve"> </w:t>
      </w:r>
      <w:r w:rsidR="00A02FDB">
        <w:rPr>
          <w:lang w:val="en-CA"/>
        </w:rPr>
        <w:fldChar w:fldCharType="begin"/>
      </w:r>
      <w:r w:rsidR="00A02FDB">
        <w:rPr>
          <w:lang w:val="en-CA"/>
        </w:rPr>
        <w:instrText xml:space="preserve"> REF _Ref116386434 \h </w:instrText>
      </w:r>
      <w:r w:rsidR="00A02FDB">
        <w:rPr>
          <w:lang w:val="en-CA"/>
        </w:rPr>
      </w:r>
      <w:r w:rsidR="00A02FDB">
        <w:rPr>
          <w:lang w:val="en-CA"/>
        </w:rPr>
        <w:fldChar w:fldCharType="separate"/>
      </w:r>
      <w:r w:rsidR="00A02FDB">
        <w:t xml:space="preserve">Table </w:t>
      </w:r>
      <w:r w:rsidR="00A02FDB">
        <w:rPr>
          <w:noProof/>
        </w:rPr>
        <w:t>1</w:t>
      </w:r>
      <w:r w:rsidR="00A02FDB">
        <w:rPr>
          <w:lang w:val="en-CA"/>
        </w:rPr>
        <w:fldChar w:fldCharType="end"/>
      </w:r>
      <w:r>
        <w:rPr>
          <w:lang w:val="en-CA"/>
        </w:rPr>
        <w:t xml:space="preserve">, the experimental results of </w:t>
      </w:r>
      <w:r w:rsidR="004B4270">
        <w:rPr>
          <w:rFonts w:hint="eastAsia"/>
          <w:lang w:val="en-CA" w:eastAsia="ko-KR"/>
        </w:rPr>
        <w:t xml:space="preserve">Method </w:t>
      </w:r>
      <w:r w:rsidR="003B1A9A">
        <w:rPr>
          <w:lang w:val="en-CA"/>
        </w:rPr>
        <w:t>1 (</w:t>
      </w:r>
      <w:r w:rsidR="003B1A9A">
        <w:rPr>
          <w:lang w:val="en-CA" w:eastAsia="ko-KR"/>
        </w:rPr>
        <w:t xml:space="preserve">only vertical flip geometry transform is considered) </w:t>
      </w:r>
      <w:r w:rsidR="00A02FDB">
        <w:rPr>
          <w:lang w:val="en-CA"/>
        </w:rPr>
        <w:t xml:space="preserve">is presented. The simulation results for </w:t>
      </w:r>
      <w:r w:rsidR="004B4270">
        <w:rPr>
          <w:rFonts w:hint="eastAsia"/>
          <w:lang w:val="en-CA" w:eastAsia="ko-KR"/>
        </w:rPr>
        <w:t>M</w:t>
      </w:r>
      <w:r w:rsidR="004B4270">
        <w:rPr>
          <w:lang w:val="en-CA"/>
        </w:rPr>
        <w:t xml:space="preserve">ethod </w:t>
      </w:r>
      <w:r w:rsidR="003B1A9A">
        <w:rPr>
          <w:lang w:val="en-CA"/>
        </w:rPr>
        <w:t>2 (</w:t>
      </w:r>
      <w:r w:rsidR="003B1A9A">
        <w:rPr>
          <w:lang w:val="en-CA" w:eastAsia="ko-KR"/>
        </w:rPr>
        <w:t xml:space="preserve">the edge feature based geometry transform selection method on top of Method 1) </w:t>
      </w:r>
      <w:r w:rsidR="00A02FDB">
        <w:rPr>
          <w:lang w:val="en-CA"/>
        </w:rPr>
        <w:t xml:space="preserve">is shown in </w:t>
      </w:r>
      <w:r w:rsidR="00A02FDB">
        <w:rPr>
          <w:lang w:val="en-CA"/>
        </w:rPr>
        <w:fldChar w:fldCharType="begin"/>
      </w:r>
      <w:r w:rsidR="00A02FDB">
        <w:rPr>
          <w:lang w:val="en-CA"/>
        </w:rPr>
        <w:instrText xml:space="preserve"> REF _Ref116386445 \h </w:instrText>
      </w:r>
      <w:r w:rsidR="00A02FDB">
        <w:rPr>
          <w:lang w:val="en-CA"/>
        </w:rPr>
      </w:r>
      <w:r w:rsidR="00A02FDB">
        <w:rPr>
          <w:lang w:val="en-CA"/>
        </w:rPr>
        <w:fldChar w:fldCharType="separate"/>
      </w:r>
      <w:r w:rsidR="00A02FDB">
        <w:t xml:space="preserve">Table </w:t>
      </w:r>
      <w:r w:rsidR="00A02FDB">
        <w:rPr>
          <w:noProof/>
        </w:rPr>
        <w:t>2</w:t>
      </w:r>
      <w:r w:rsidR="00A02FDB">
        <w:rPr>
          <w:lang w:val="en-CA"/>
        </w:rPr>
        <w:fldChar w:fldCharType="end"/>
      </w:r>
      <w:r w:rsidR="00A02FDB">
        <w:rPr>
          <w:lang w:val="en-CA"/>
        </w:rPr>
        <w:t>.</w:t>
      </w:r>
    </w:p>
    <w:p w14:paraId="21CCBDFA" w14:textId="77777777" w:rsidR="0060134F" w:rsidRDefault="0060134F" w:rsidP="009234A5">
      <w:pPr>
        <w:rPr>
          <w:szCs w:val="22"/>
          <w:lang w:val="en-CA"/>
        </w:rPr>
      </w:pPr>
    </w:p>
    <w:p w14:paraId="46A0DE16" w14:textId="4000D463" w:rsidR="0060134F" w:rsidRDefault="00A02FDB" w:rsidP="004B4270">
      <w:pPr>
        <w:pStyle w:val="ae"/>
        <w:keepNext/>
        <w:jc w:val="center"/>
      </w:pPr>
      <w:bookmarkStart w:id="1" w:name="_Ref116386434"/>
      <w:r>
        <w:t xml:space="preserve">Table </w:t>
      </w:r>
      <w:r w:rsidR="008B6F23">
        <w:fldChar w:fldCharType="begin"/>
      </w:r>
      <w:r w:rsidR="008B6F23">
        <w:instrText xml:space="preserve"> SEQ Table \* ARABIC </w:instrText>
      </w:r>
      <w:r w:rsidR="008B6F23">
        <w:fldChar w:fldCharType="separate"/>
      </w:r>
      <w:r>
        <w:rPr>
          <w:noProof/>
        </w:rPr>
        <w:t>1</w:t>
      </w:r>
      <w:r w:rsidR="008B6F23">
        <w:rPr>
          <w:noProof/>
        </w:rPr>
        <w:fldChar w:fldCharType="end"/>
      </w:r>
      <w:bookmarkEnd w:id="1"/>
      <w:r>
        <w:t xml:space="preserve"> </w:t>
      </w:r>
      <w:proofErr w:type="gramStart"/>
      <w:r>
        <w:t>The</w:t>
      </w:r>
      <w:proofErr w:type="gramEnd"/>
      <w:r>
        <w:t xml:space="preserve"> experimental results for method 1</w:t>
      </w:r>
    </w:p>
    <w:tbl>
      <w:tblPr>
        <w:tblW w:w="7200" w:type="dxa"/>
        <w:jc w:val="center"/>
        <w:tblCellMar>
          <w:left w:w="99" w:type="dxa"/>
          <w:right w:w="99" w:type="dxa"/>
        </w:tblCellMar>
        <w:tblLook w:val="04A0" w:firstRow="1" w:lastRow="0" w:firstColumn="1" w:lastColumn="0" w:noHBand="0" w:noVBand="1"/>
      </w:tblPr>
      <w:tblGrid>
        <w:gridCol w:w="1200"/>
        <w:gridCol w:w="1679"/>
        <w:gridCol w:w="1679"/>
        <w:gridCol w:w="1679"/>
        <w:gridCol w:w="1359"/>
        <w:gridCol w:w="1359"/>
      </w:tblGrid>
      <w:tr w:rsidR="003B1A9A" w:rsidRPr="003B1A9A" w14:paraId="4CC07C4C"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1FB3C0E4" w14:textId="77777777" w:rsidR="003B1A9A" w:rsidRPr="003B1A9A" w:rsidRDefault="003B1A9A" w:rsidP="00105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FBB7A1" w14:textId="2362CA63"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All Intra Main 10</w:t>
            </w:r>
          </w:p>
        </w:tc>
      </w:tr>
      <w:tr w:rsidR="003B1A9A" w:rsidRPr="003B1A9A" w14:paraId="088E491A"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0F6D3D2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D027A8"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75911BF5"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559721AB"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21F371F1"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1366F5B5"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6FECDB58"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6CA7C0D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7A9D09E2"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293B6D" w:rsidRPr="003B1A9A" w14:paraId="637E5F4A"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AEA85C1"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721A31C6" w14:textId="1C3DF3F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94" w:type="dxa"/>
            <w:tcBorders>
              <w:top w:val="nil"/>
              <w:left w:val="nil"/>
              <w:bottom w:val="nil"/>
              <w:right w:val="nil"/>
            </w:tcBorders>
            <w:shd w:val="clear" w:color="auto" w:fill="auto"/>
            <w:noWrap/>
            <w:vAlign w:val="center"/>
            <w:hideMark/>
          </w:tcPr>
          <w:p w14:paraId="71F47203" w14:textId="73449A6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94" w:type="dxa"/>
            <w:tcBorders>
              <w:top w:val="nil"/>
              <w:left w:val="nil"/>
              <w:bottom w:val="nil"/>
              <w:right w:val="single" w:sz="4" w:space="0" w:color="auto"/>
            </w:tcBorders>
            <w:shd w:val="clear" w:color="auto" w:fill="auto"/>
            <w:noWrap/>
            <w:vAlign w:val="center"/>
            <w:hideMark/>
          </w:tcPr>
          <w:p w14:paraId="49C6CB4F" w14:textId="3EA38755"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59" w:type="dxa"/>
            <w:tcBorders>
              <w:top w:val="nil"/>
              <w:left w:val="nil"/>
              <w:bottom w:val="nil"/>
              <w:right w:val="nil"/>
            </w:tcBorders>
            <w:shd w:val="clear" w:color="auto" w:fill="auto"/>
            <w:noWrap/>
            <w:vAlign w:val="center"/>
            <w:hideMark/>
          </w:tcPr>
          <w:p w14:paraId="6A727707" w14:textId="612F885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hideMark/>
          </w:tcPr>
          <w:p w14:paraId="444D45DF" w14:textId="551A897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3D06C8D9"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21A8D94"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lastRenderedPageBreak/>
              <w:t>Class A2</w:t>
            </w:r>
          </w:p>
        </w:tc>
        <w:tc>
          <w:tcPr>
            <w:tcW w:w="1294" w:type="dxa"/>
            <w:tcBorders>
              <w:top w:val="nil"/>
              <w:left w:val="nil"/>
              <w:bottom w:val="nil"/>
              <w:right w:val="nil"/>
            </w:tcBorders>
            <w:shd w:val="clear" w:color="auto" w:fill="auto"/>
            <w:noWrap/>
            <w:vAlign w:val="center"/>
            <w:hideMark/>
          </w:tcPr>
          <w:p w14:paraId="4FB60543" w14:textId="094AD22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294" w:type="dxa"/>
            <w:tcBorders>
              <w:top w:val="nil"/>
              <w:left w:val="nil"/>
              <w:bottom w:val="nil"/>
              <w:right w:val="nil"/>
            </w:tcBorders>
            <w:shd w:val="clear" w:color="auto" w:fill="auto"/>
            <w:noWrap/>
            <w:vAlign w:val="center"/>
            <w:hideMark/>
          </w:tcPr>
          <w:p w14:paraId="14F4B269" w14:textId="135F7C8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94" w:type="dxa"/>
            <w:tcBorders>
              <w:top w:val="nil"/>
              <w:left w:val="nil"/>
              <w:bottom w:val="nil"/>
              <w:right w:val="single" w:sz="4" w:space="0" w:color="auto"/>
            </w:tcBorders>
            <w:shd w:val="clear" w:color="auto" w:fill="auto"/>
            <w:noWrap/>
            <w:vAlign w:val="center"/>
            <w:hideMark/>
          </w:tcPr>
          <w:p w14:paraId="0A6D332D" w14:textId="0BB719A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059" w:type="dxa"/>
            <w:tcBorders>
              <w:top w:val="nil"/>
              <w:left w:val="nil"/>
              <w:bottom w:val="nil"/>
              <w:right w:val="nil"/>
            </w:tcBorders>
            <w:shd w:val="clear" w:color="auto" w:fill="auto"/>
            <w:noWrap/>
            <w:vAlign w:val="center"/>
            <w:hideMark/>
          </w:tcPr>
          <w:p w14:paraId="1A50EE56" w14:textId="047B77D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hideMark/>
          </w:tcPr>
          <w:p w14:paraId="2DD41A6E" w14:textId="452EC3F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49824925"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8541355"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5C76904C" w14:textId="387F8DE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94" w:type="dxa"/>
            <w:tcBorders>
              <w:top w:val="nil"/>
              <w:left w:val="nil"/>
              <w:bottom w:val="nil"/>
              <w:right w:val="nil"/>
            </w:tcBorders>
            <w:shd w:val="clear" w:color="auto" w:fill="auto"/>
            <w:noWrap/>
            <w:vAlign w:val="center"/>
            <w:hideMark/>
          </w:tcPr>
          <w:p w14:paraId="4B8AAD71" w14:textId="567E203D"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-0.75%</w:t>
            </w:r>
          </w:p>
        </w:tc>
        <w:tc>
          <w:tcPr>
            <w:tcW w:w="1294" w:type="dxa"/>
            <w:tcBorders>
              <w:top w:val="nil"/>
              <w:left w:val="nil"/>
              <w:bottom w:val="nil"/>
              <w:right w:val="single" w:sz="4" w:space="0" w:color="auto"/>
            </w:tcBorders>
            <w:shd w:val="clear" w:color="auto" w:fill="auto"/>
            <w:noWrap/>
            <w:vAlign w:val="center"/>
            <w:hideMark/>
          </w:tcPr>
          <w:p w14:paraId="222CAF3B" w14:textId="1EA41DC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-0.89%</w:t>
            </w:r>
          </w:p>
        </w:tc>
        <w:tc>
          <w:tcPr>
            <w:tcW w:w="1059" w:type="dxa"/>
            <w:tcBorders>
              <w:top w:val="nil"/>
              <w:left w:val="nil"/>
              <w:bottom w:val="nil"/>
              <w:right w:val="nil"/>
            </w:tcBorders>
            <w:shd w:val="clear" w:color="auto" w:fill="auto"/>
            <w:noWrap/>
            <w:vAlign w:val="center"/>
            <w:hideMark/>
          </w:tcPr>
          <w:p w14:paraId="274B227B" w14:textId="5581FA2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08769D6E" w14:textId="5775804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1BB10073"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63CF586"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0BA3CA6F" w14:textId="70B6FBC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hideMark/>
          </w:tcPr>
          <w:p w14:paraId="2599B302" w14:textId="1D16DA3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hideMark/>
          </w:tcPr>
          <w:p w14:paraId="14750D6D" w14:textId="11BB208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hideMark/>
          </w:tcPr>
          <w:p w14:paraId="6990BCD4" w14:textId="3517FD6D"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hideMark/>
          </w:tcPr>
          <w:p w14:paraId="70A8EDA0" w14:textId="7133BF2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93B6D" w:rsidRPr="003B1A9A" w14:paraId="0758C571"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06AEFDA"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51806140" w14:textId="5CFF11A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hideMark/>
          </w:tcPr>
          <w:p w14:paraId="451FB32F" w14:textId="2445AF0D"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hideMark/>
          </w:tcPr>
          <w:p w14:paraId="6C29F13B" w14:textId="1B7DF97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hideMark/>
          </w:tcPr>
          <w:p w14:paraId="20185880" w14:textId="797B1D5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6107E7E9" w14:textId="685B2B6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3F1D4391"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39B33D3" w14:textId="1FFB0F6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24201333" w14:textId="79CC3D0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94" w:type="dxa"/>
            <w:tcBorders>
              <w:top w:val="single" w:sz="8" w:space="0" w:color="auto"/>
              <w:left w:val="nil"/>
              <w:bottom w:val="nil"/>
              <w:right w:val="nil"/>
            </w:tcBorders>
            <w:shd w:val="clear" w:color="auto" w:fill="auto"/>
            <w:noWrap/>
            <w:vAlign w:val="center"/>
            <w:hideMark/>
          </w:tcPr>
          <w:p w14:paraId="7D8D5494" w14:textId="1927F43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94" w:type="dxa"/>
            <w:tcBorders>
              <w:top w:val="single" w:sz="8" w:space="0" w:color="auto"/>
              <w:left w:val="nil"/>
              <w:bottom w:val="nil"/>
              <w:right w:val="single" w:sz="4" w:space="0" w:color="auto"/>
            </w:tcBorders>
            <w:shd w:val="clear" w:color="auto" w:fill="auto"/>
            <w:noWrap/>
            <w:vAlign w:val="center"/>
            <w:hideMark/>
          </w:tcPr>
          <w:p w14:paraId="31F2B5CA" w14:textId="633D255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059" w:type="dxa"/>
            <w:tcBorders>
              <w:top w:val="single" w:sz="8" w:space="0" w:color="auto"/>
              <w:left w:val="nil"/>
              <w:bottom w:val="nil"/>
              <w:right w:val="nil"/>
            </w:tcBorders>
            <w:shd w:val="clear" w:color="auto" w:fill="auto"/>
            <w:noWrap/>
            <w:vAlign w:val="center"/>
            <w:hideMark/>
          </w:tcPr>
          <w:p w14:paraId="4734E252" w14:textId="1303F79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nil"/>
              <w:right w:val="single" w:sz="8" w:space="0" w:color="auto"/>
            </w:tcBorders>
            <w:shd w:val="clear" w:color="auto" w:fill="auto"/>
            <w:noWrap/>
            <w:vAlign w:val="center"/>
            <w:hideMark/>
          </w:tcPr>
          <w:p w14:paraId="52DB38C2" w14:textId="76A6561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424F05E5"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60B5EA64"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3DEDDA91" w14:textId="7973E7F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nil"/>
              <w:right w:val="nil"/>
            </w:tcBorders>
            <w:shd w:val="clear" w:color="auto" w:fill="auto"/>
            <w:noWrap/>
            <w:vAlign w:val="center"/>
            <w:hideMark/>
          </w:tcPr>
          <w:p w14:paraId="68E6B727" w14:textId="14A86C0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nil"/>
              <w:right w:val="single" w:sz="4" w:space="0" w:color="auto"/>
            </w:tcBorders>
            <w:shd w:val="clear" w:color="auto" w:fill="auto"/>
            <w:noWrap/>
            <w:vAlign w:val="center"/>
            <w:hideMark/>
          </w:tcPr>
          <w:p w14:paraId="760D4222" w14:textId="49C29FF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single" w:sz="8" w:space="0" w:color="auto"/>
              <w:left w:val="nil"/>
              <w:bottom w:val="nil"/>
              <w:right w:val="nil"/>
            </w:tcBorders>
            <w:shd w:val="clear" w:color="auto" w:fill="auto"/>
            <w:noWrap/>
            <w:vAlign w:val="center"/>
            <w:hideMark/>
          </w:tcPr>
          <w:p w14:paraId="75AF12ED" w14:textId="7F0B6E9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nil"/>
              <w:right w:val="single" w:sz="8" w:space="0" w:color="auto"/>
            </w:tcBorders>
            <w:shd w:val="clear" w:color="auto" w:fill="auto"/>
            <w:noWrap/>
            <w:vAlign w:val="center"/>
            <w:hideMark/>
          </w:tcPr>
          <w:p w14:paraId="5876029C" w14:textId="0890AD1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93B6D" w:rsidRPr="003B1A9A" w14:paraId="713436AE"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CA1F941"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1CE4355E" w14:textId="7069139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hideMark/>
          </w:tcPr>
          <w:p w14:paraId="79E00946" w14:textId="532B83E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hideMark/>
          </w:tcPr>
          <w:p w14:paraId="22D0B020" w14:textId="11B3421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hideMark/>
          </w:tcPr>
          <w:p w14:paraId="3B019278" w14:textId="2E2F311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hideMark/>
          </w:tcPr>
          <w:p w14:paraId="465CCD13" w14:textId="051ABDF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629AEC14" w14:textId="77777777" w:rsidTr="009D5A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B2296CF"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79008F16" w14:textId="3E46645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1294" w:type="dxa"/>
            <w:tcBorders>
              <w:top w:val="nil"/>
              <w:left w:val="nil"/>
              <w:bottom w:val="single" w:sz="8" w:space="0" w:color="auto"/>
              <w:right w:val="nil"/>
            </w:tcBorders>
            <w:shd w:val="clear" w:color="auto" w:fill="auto"/>
            <w:noWrap/>
            <w:vAlign w:val="center"/>
            <w:hideMark/>
          </w:tcPr>
          <w:p w14:paraId="257E43FE" w14:textId="2BFDBA35"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94" w:type="dxa"/>
            <w:tcBorders>
              <w:top w:val="nil"/>
              <w:left w:val="nil"/>
              <w:bottom w:val="single" w:sz="8" w:space="0" w:color="auto"/>
              <w:right w:val="single" w:sz="4" w:space="0" w:color="auto"/>
            </w:tcBorders>
            <w:shd w:val="clear" w:color="auto" w:fill="auto"/>
            <w:noWrap/>
            <w:vAlign w:val="center"/>
            <w:hideMark/>
          </w:tcPr>
          <w:p w14:paraId="78032AA2" w14:textId="285AC9A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1059" w:type="dxa"/>
            <w:tcBorders>
              <w:top w:val="nil"/>
              <w:left w:val="nil"/>
              <w:bottom w:val="single" w:sz="8" w:space="0" w:color="auto"/>
              <w:right w:val="nil"/>
            </w:tcBorders>
            <w:shd w:val="clear" w:color="auto" w:fill="auto"/>
            <w:noWrap/>
            <w:vAlign w:val="center"/>
            <w:hideMark/>
          </w:tcPr>
          <w:p w14:paraId="2C876E02" w14:textId="29BCEA3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110%</w:t>
            </w:r>
          </w:p>
        </w:tc>
        <w:tc>
          <w:tcPr>
            <w:tcW w:w="1059" w:type="dxa"/>
            <w:tcBorders>
              <w:top w:val="nil"/>
              <w:left w:val="nil"/>
              <w:bottom w:val="single" w:sz="8" w:space="0" w:color="auto"/>
              <w:right w:val="single" w:sz="8" w:space="0" w:color="auto"/>
            </w:tcBorders>
            <w:shd w:val="clear" w:color="auto" w:fill="auto"/>
            <w:noWrap/>
            <w:vAlign w:val="center"/>
            <w:hideMark/>
          </w:tcPr>
          <w:p w14:paraId="6293FE98" w14:textId="4743D05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101%</w:t>
            </w:r>
          </w:p>
        </w:tc>
      </w:tr>
      <w:tr w:rsidR="003B1A9A" w:rsidRPr="003B1A9A" w14:paraId="518D0FF3"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6C5F9374"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29A8C154"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4A0D747A"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013A58AC"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366864A0"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5DE9130F"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B1A9A" w:rsidRPr="003B1A9A" w14:paraId="7C73876C"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2BA9AD8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72DC20"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Random Access Main 10</w:t>
            </w:r>
          </w:p>
        </w:tc>
      </w:tr>
      <w:tr w:rsidR="003B1A9A" w:rsidRPr="003B1A9A" w14:paraId="4D370FD4"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771F253B"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E430F6"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1612FC6F"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5467164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11CE7411"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38477496"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2850721D"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1369149"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157073B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9D5A6D" w:rsidRPr="003B1A9A" w14:paraId="4E53306E"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16AEB77"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2DD81677" w14:textId="1EAE0A45"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 w:author="최장원/책임연구원/ICT기술센터 C&amp;M표준(연)NGVC Task(jangwon84.choi@lge.com)" w:date="2022-10-21T18:53:00Z">
              <w:r>
                <w:rPr>
                  <w:rFonts w:ascii="Arial" w:eastAsia="맑은 고딕" w:hAnsi="Arial" w:cs="Arial"/>
                  <w:color w:val="000000"/>
                  <w:sz w:val="18"/>
                  <w:szCs w:val="18"/>
                </w:rPr>
                <w:t>#VALUE!</w:t>
              </w:r>
            </w:ins>
            <w:del w:id="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55E28BCD" w14:textId="67E1A3B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 w:author="최장원/책임연구원/ICT기술센터 C&amp;M표준(연)NGVC Task(jangwon84.choi@lge.com)" w:date="2022-10-21T18:53:00Z">
              <w:r>
                <w:rPr>
                  <w:rFonts w:ascii="Arial" w:eastAsia="맑은 고딕" w:hAnsi="Arial" w:cs="Arial"/>
                  <w:color w:val="000000"/>
                  <w:sz w:val="18"/>
                  <w:szCs w:val="18"/>
                </w:rPr>
                <w:t>#VALUE!</w:t>
              </w:r>
            </w:ins>
            <w:del w:id="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6F1A16A1" w14:textId="3CF66FE2"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 w:author="최장원/책임연구원/ICT기술센터 C&amp;M표준(연)NGVC Task(jangwon84.choi@lge.com)" w:date="2022-10-21T18:53:00Z">
              <w:r>
                <w:rPr>
                  <w:rFonts w:ascii="Arial" w:eastAsia="맑은 고딕" w:hAnsi="Arial" w:cs="Arial"/>
                  <w:color w:val="000000"/>
                  <w:sz w:val="18"/>
                  <w:szCs w:val="18"/>
                </w:rPr>
                <w:t>#VALUE!</w:t>
              </w:r>
            </w:ins>
            <w:del w:id="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56E3128D" w14:textId="073CA2D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 w:author="최장원/책임연구원/ICT기술센터 C&amp;M표준(연)NGVC Task(jangwon84.choi@lge.com)" w:date="2022-10-21T18:53:00Z">
              <w:r>
                <w:rPr>
                  <w:rFonts w:ascii="Arial" w:eastAsia="맑은 고딕" w:hAnsi="Arial" w:cs="Arial"/>
                  <w:color w:val="000000"/>
                  <w:sz w:val="18"/>
                  <w:szCs w:val="18"/>
                </w:rPr>
                <w:t>#NUM!</w:t>
              </w:r>
            </w:ins>
            <w:del w:id="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604B92FF" w14:textId="50BD1EBB"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 w:author="최장원/책임연구원/ICT기술센터 C&amp;M표준(연)NGVC Task(jangwon84.choi@lge.com)" w:date="2022-10-21T18:53:00Z">
              <w:r>
                <w:rPr>
                  <w:rFonts w:ascii="Arial" w:eastAsia="맑은 고딕" w:hAnsi="Arial" w:cs="Arial"/>
                  <w:color w:val="000000"/>
                  <w:sz w:val="18"/>
                  <w:szCs w:val="18"/>
                </w:rPr>
                <w:t>#NUM!</w:t>
              </w:r>
            </w:ins>
            <w:del w:id="1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1BDDE9E3"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875C619"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093D9AA2" w14:textId="706C86D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 w:author="최장원/책임연구원/ICT기술센터 C&amp;M표준(연)NGVC Task(jangwon84.choi@lge.com)" w:date="2022-10-21T18:53:00Z">
              <w:r>
                <w:rPr>
                  <w:rFonts w:ascii="Arial" w:eastAsia="맑은 고딕" w:hAnsi="Arial" w:cs="Arial"/>
                  <w:color w:val="000000"/>
                  <w:sz w:val="18"/>
                  <w:szCs w:val="18"/>
                </w:rPr>
                <w:t>#VALUE!</w:t>
              </w:r>
            </w:ins>
            <w:del w:id="1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1B61DB65" w14:textId="0C58ABA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 w:author="최장원/책임연구원/ICT기술센터 C&amp;M표준(연)NGVC Task(jangwon84.choi@lge.com)" w:date="2022-10-21T18:53:00Z">
              <w:r>
                <w:rPr>
                  <w:rFonts w:ascii="Arial" w:eastAsia="맑은 고딕" w:hAnsi="Arial" w:cs="Arial"/>
                  <w:color w:val="000000"/>
                  <w:sz w:val="18"/>
                  <w:szCs w:val="18"/>
                </w:rPr>
                <w:t>#VALUE!</w:t>
              </w:r>
            </w:ins>
            <w:del w:id="1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142A816B" w14:textId="3C5D202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 w:author="최장원/책임연구원/ICT기술센터 C&amp;M표준(연)NGVC Task(jangwon84.choi@lge.com)" w:date="2022-10-21T18:53:00Z">
              <w:r>
                <w:rPr>
                  <w:rFonts w:ascii="Arial" w:eastAsia="맑은 고딕" w:hAnsi="Arial" w:cs="Arial"/>
                  <w:color w:val="000000"/>
                  <w:sz w:val="18"/>
                  <w:szCs w:val="18"/>
                </w:rPr>
                <w:t>#VALUE!</w:t>
              </w:r>
            </w:ins>
            <w:del w:id="1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3DB3A38A" w14:textId="1B274E52"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 w:author="최장원/책임연구원/ICT기술센터 C&amp;M표준(연)NGVC Task(jangwon84.choi@lge.com)" w:date="2022-10-21T18:53:00Z">
              <w:r>
                <w:rPr>
                  <w:rFonts w:ascii="Arial" w:eastAsia="맑은 고딕" w:hAnsi="Arial" w:cs="Arial"/>
                  <w:color w:val="000000"/>
                  <w:sz w:val="18"/>
                  <w:szCs w:val="18"/>
                </w:rPr>
                <w:t>#NUM!</w:t>
              </w:r>
            </w:ins>
            <w:del w:id="1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2F95AB6B" w14:textId="3064D24D"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 w:author="최장원/책임연구원/ICT기술센터 C&amp;M표준(연)NGVC Task(jangwon84.choi@lge.com)" w:date="2022-10-21T18:53:00Z">
              <w:r>
                <w:rPr>
                  <w:rFonts w:ascii="Arial" w:eastAsia="맑은 고딕" w:hAnsi="Arial" w:cs="Arial"/>
                  <w:color w:val="000000"/>
                  <w:sz w:val="18"/>
                  <w:szCs w:val="18"/>
                </w:rPr>
                <w:t>#NUM!</w:t>
              </w:r>
            </w:ins>
            <w:del w:id="2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6FCD4E31"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B625DEB"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77B9B98A" w14:textId="2A7A5DF0"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2" w:author="최장원/책임연구원/ICT기술센터 C&amp;M표준(연)NGVC Task(jangwon84.choi@lge.com)" w:date="2022-10-21T18:53:00Z">
              <w:r>
                <w:rPr>
                  <w:rFonts w:ascii="Arial" w:eastAsia="맑은 고딕" w:hAnsi="Arial" w:cs="Arial"/>
                  <w:color w:val="000000"/>
                  <w:sz w:val="18"/>
                  <w:szCs w:val="18"/>
                </w:rPr>
                <w:t>#VALUE!</w:t>
              </w:r>
            </w:ins>
            <w:del w:id="2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2B0FD3AD" w14:textId="4E5AF26A"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4" w:author="최장원/책임연구원/ICT기술센터 C&amp;M표준(연)NGVC Task(jangwon84.choi@lge.com)" w:date="2022-10-21T18:53:00Z">
              <w:r>
                <w:rPr>
                  <w:rFonts w:ascii="Arial" w:eastAsia="맑은 고딕" w:hAnsi="Arial" w:cs="Arial"/>
                  <w:color w:val="000000"/>
                  <w:sz w:val="18"/>
                  <w:szCs w:val="18"/>
                </w:rPr>
                <w:t>#VALUE!</w:t>
              </w:r>
            </w:ins>
            <w:del w:id="2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19386718" w14:textId="6F73624A"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6" w:author="최장원/책임연구원/ICT기술센터 C&amp;M표준(연)NGVC Task(jangwon84.choi@lge.com)" w:date="2022-10-21T18:53:00Z">
              <w:r>
                <w:rPr>
                  <w:rFonts w:ascii="Arial" w:eastAsia="맑은 고딕" w:hAnsi="Arial" w:cs="Arial"/>
                  <w:color w:val="000000"/>
                  <w:sz w:val="18"/>
                  <w:szCs w:val="18"/>
                </w:rPr>
                <w:t>#VALUE!</w:t>
              </w:r>
            </w:ins>
            <w:del w:id="2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23D7D5FE" w14:textId="5089403A"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 w:author="최장원/책임연구원/ICT기술센터 C&amp;M표준(연)NGVC Task(jangwon84.choi@lge.com)" w:date="2022-10-21T18:53:00Z">
              <w:r>
                <w:rPr>
                  <w:rFonts w:ascii="Arial" w:eastAsia="맑은 고딕" w:hAnsi="Arial" w:cs="Arial"/>
                  <w:color w:val="000000"/>
                  <w:sz w:val="18"/>
                  <w:szCs w:val="18"/>
                </w:rPr>
                <w:t>#NUM!</w:t>
              </w:r>
            </w:ins>
            <w:del w:id="2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2A3935AF" w14:textId="72E1511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 w:author="최장원/책임연구원/ICT기술센터 C&amp;M표준(연)NGVC Task(jangwon84.choi@lge.com)" w:date="2022-10-21T18:53:00Z">
              <w:r>
                <w:rPr>
                  <w:rFonts w:ascii="Arial" w:eastAsia="맑은 고딕" w:hAnsi="Arial" w:cs="Arial"/>
                  <w:color w:val="000000"/>
                  <w:sz w:val="18"/>
                  <w:szCs w:val="18"/>
                </w:rPr>
                <w:t>#NUM!</w:t>
              </w:r>
            </w:ins>
            <w:del w:id="3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6C3E2B9B"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23DA2EA"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019FC141" w14:textId="36BDCCC0"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 w:author="최장원/책임연구원/ICT기술센터 C&amp;M표준(연)NGVC Task(jangwon84.choi@lge.com)" w:date="2022-10-21T18:53:00Z">
              <w:r>
                <w:rPr>
                  <w:rFonts w:ascii="Arial" w:eastAsia="맑은 고딕" w:hAnsi="Arial" w:cs="Arial"/>
                  <w:color w:val="000000"/>
                  <w:sz w:val="18"/>
                  <w:szCs w:val="18"/>
                </w:rPr>
                <w:t>0.00%</w:t>
              </w:r>
            </w:ins>
            <w:del w:id="3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68C590B6" w14:textId="752A0546"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 w:author="최장원/책임연구원/ICT기술센터 C&amp;M표준(연)NGVC Task(jangwon84.choi@lge.com)" w:date="2022-10-21T18:53:00Z">
              <w:r>
                <w:rPr>
                  <w:rFonts w:ascii="Arial" w:eastAsia="맑은 고딕" w:hAnsi="Arial" w:cs="Arial"/>
                  <w:color w:val="000000"/>
                  <w:sz w:val="18"/>
                  <w:szCs w:val="18"/>
                </w:rPr>
                <w:t>0.00%</w:t>
              </w:r>
            </w:ins>
            <w:del w:id="3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7E4D7580" w14:textId="2E82C7AC"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 w:author="최장원/책임연구원/ICT기술센터 C&amp;M표준(연)NGVC Task(jangwon84.choi@lge.com)" w:date="2022-10-21T18:53:00Z">
              <w:r>
                <w:rPr>
                  <w:rFonts w:ascii="Arial" w:eastAsia="맑은 고딕" w:hAnsi="Arial" w:cs="Arial"/>
                  <w:color w:val="000000"/>
                  <w:sz w:val="18"/>
                  <w:szCs w:val="18"/>
                </w:rPr>
                <w:t>0.00%</w:t>
              </w:r>
            </w:ins>
            <w:del w:id="3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7CA19D91" w14:textId="3A6CEF8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 w:author="최장원/책임연구원/ICT기술센터 C&amp;M표준(연)NGVC Task(jangwon84.choi@lge.com)" w:date="2022-10-21T18:53:00Z">
              <w:r>
                <w:rPr>
                  <w:rFonts w:ascii="Arial" w:eastAsia="맑은 고딕" w:hAnsi="Arial" w:cs="Arial"/>
                  <w:color w:val="000000"/>
                  <w:sz w:val="18"/>
                  <w:szCs w:val="18"/>
                </w:rPr>
                <w:t>99%</w:t>
              </w:r>
            </w:ins>
            <w:del w:id="3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5F26BD6F" w14:textId="63D09305"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 w:author="최장원/책임연구원/ICT기술센터 C&amp;M표준(연)NGVC Task(jangwon84.choi@lge.com)" w:date="2022-10-21T18:53:00Z">
              <w:r>
                <w:rPr>
                  <w:rFonts w:ascii="Arial" w:eastAsia="맑은 고딕" w:hAnsi="Arial" w:cs="Arial"/>
                  <w:color w:val="000000"/>
                  <w:sz w:val="18"/>
                  <w:szCs w:val="18"/>
                </w:rPr>
                <w:t>98%</w:t>
              </w:r>
            </w:ins>
            <w:del w:id="4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6EC5474F"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81BC2CF"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4C0D4F72" w14:textId="53A51E4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 w:author="최장원/책임연구원/ICT기술센터 C&amp;M표준(연)NGVC Task(jangwon84.choi@lge.com)" w:date="2022-10-21T18:53:00Z">
              <w:r>
                <w:rPr>
                  <w:rFonts w:ascii="Arial" w:eastAsia="맑은 고딕" w:hAnsi="Arial" w:cs="Arial"/>
                  <w:color w:val="000000"/>
                  <w:sz w:val="18"/>
                  <w:szCs w:val="18"/>
                </w:rPr>
                <w:t xml:space="preserve">　</w:t>
              </w:r>
            </w:ins>
          </w:p>
        </w:tc>
        <w:tc>
          <w:tcPr>
            <w:tcW w:w="1294" w:type="dxa"/>
            <w:tcBorders>
              <w:top w:val="nil"/>
              <w:left w:val="nil"/>
              <w:bottom w:val="nil"/>
              <w:right w:val="nil"/>
            </w:tcBorders>
            <w:shd w:val="clear" w:color="auto" w:fill="auto"/>
            <w:noWrap/>
            <w:vAlign w:val="center"/>
            <w:hideMark/>
          </w:tcPr>
          <w:p w14:paraId="35ADB6DC" w14:textId="7777777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644CE5B8" w14:textId="00867A0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최장원/책임연구원/ICT기술센터 C&amp;M표준(연)NGVC Task(jangwon84.choi@lge.com)" w:date="2022-10-21T18:53:00Z">
              <w:r>
                <w:rPr>
                  <w:rFonts w:ascii="Arial" w:eastAsia="맑은 고딕" w:hAnsi="Arial" w:cs="Arial"/>
                  <w:color w:val="000000"/>
                  <w:sz w:val="18"/>
                  <w:szCs w:val="18"/>
                </w:rPr>
                <w:t xml:space="preserve">　</w:t>
              </w:r>
            </w:ins>
          </w:p>
        </w:tc>
        <w:tc>
          <w:tcPr>
            <w:tcW w:w="1059" w:type="dxa"/>
            <w:tcBorders>
              <w:top w:val="nil"/>
              <w:left w:val="nil"/>
              <w:bottom w:val="nil"/>
              <w:right w:val="nil"/>
            </w:tcBorders>
            <w:shd w:val="clear" w:color="auto" w:fill="auto"/>
            <w:noWrap/>
            <w:vAlign w:val="center"/>
            <w:hideMark/>
          </w:tcPr>
          <w:p w14:paraId="7515AED7" w14:textId="420362C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 w:author="최장원/책임연구원/ICT기술센터 C&amp;M표준(연)NGVC Task(jangwon84.choi@lge.com)" w:date="2022-10-21T18:53:00Z">
              <w:r>
                <w:rPr>
                  <w:rFonts w:ascii="Arial" w:eastAsia="맑은 고딕" w:hAnsi="Arial" w:cs="Arial"/>
                  <w:color w:val="000000"/>
                  <w:sz w:val="18"/>
                  <w:szCs w:val="18"/>
                </w:rPr>
                <w:t xml:space="preserve">　</w:t>
              </w:r>
            </w:ins>
          </w:p>
        </w:tc>
        <w:tc>
          <w:tcPr>
            <w:tcW w:w="1059" w:type="dxa"/>
            <w:tcBorders>
              <w:top w:val="nil"/>
              <w:left w:val="nil"/>
              <w:bottom w:val="nil"/>
              <w:right w:val="single" w:sz="8" w:space="0" w:color="auto"/>
            </w:tcBorders>
            <w:shd w:val="clear" w:color="auto" w:fill="auto"/>
            <w:noWrap/>
            <w:vAlign w:val="center"/>
            <w:hideMark/>
          </w:tcPr>
          <w:p w14:paraId="5BE156A1" w14:textId="16F0A9FC"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최장원/책임연구원/ICT기술센터 C&amp;M표준(연)NGVC Task(jangwon84.choi@lge.com)" w:date="2022-10-21T18:53:00Z">
              <w:r>
                <w:rPr>
                  <w:rFonts w:ascii="Arial" w:eastAsia="맑은 고딕" w:hAnsi="Arial" w:cs="Arial"/>
                  <w:color w:val="000000"/>
                  <w:sz w:val="18"/>
                  <w:szCs w:val="18"/>
                </w:rPr>
                <w:t xml:space="preserve">　</w:t>
              </w:r>
            </w:ins>
          </w:p>
        </w:tc>
      </w:tr>
      <w:tr w:rsidR="009D5A6D" w:rsidRPr="003B1A9A" w14:paraId="1F8B56CF"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214DA653"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3AF2851C" w14:textId="43EB7FA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 w:author="최장원/책임연구원/ICT기술센터 C&amp;M표준(연)NGVC Task(jangwon84.choi@lge.com)" w:date="2022-10-21T18:53:00Z">
              <w:r>
                <w:rPr>
                  <w:rFonts w:ascii="Arial" w:eastAsia="맑은 고딕" w:hAnsi="Arial" w:cs="Arial"/>
                  <w:color w:val="000000"/>
                  <w:sz w:val="18"/>
                  <w:szCs w:val="18"/>
                </w:rPr>
                <w:t>#VALUE!</w:t>
              </w:r>
            </w:ins>
            <w:del w:id="4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hideMark/>
          </w:tcPr>
          <w:p w14:paraId="04E95D8A" w14:textId="7708F07D"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 w:author="최장원/책임연구원/ICT기술센터 C&amp;M표준(연)NGVC Task(jangwon84.choi@lge.com)" w:date="2022-10-21T18:53:00Z">
              <w:r>
                <w:rPr>
                  <w:rFonts w:ascii="Arial" w:eastAsia="맑은 고딕" w:hAnsi="Arial" w:cs="Arial"/>
                  <w:color w:val="000000"/>
                  <w:sz w:val="18"/>
                  <w:szCs w:val="18"/>
                </w:rPr>
                <w:t>#VALUE!</w:t>
              </w:r>
            </w:ins>
            <w:del w:id="4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hideMark/>
          </w:tcPr>
          <w:p w14:paraId="07B62CDC" w14:textId="4A3A3C70"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 w:author="최장원/책임연구원/ICT기술센터 C&amp;M표준(연)NGVC Task(jangwon84.choi@lge.com)" w:date="2022-10-21T18:53:00Z">
              <w:r>
                <w:rPr>
                  <w:rFonts w:ascii="Arial" w:eastAsia="맑은 고딕" w:hAnsi="Arial" w:cs="Arial"/>
                  <w:color w:val="000000"/>
                  <w:sz w:val="18"/>
                  <w:szCs w:val="18"/>
                </w:rPr>
                <w:t>#VALUE!</w:t>
              </w:r>
            </w:ins>
            <w:del w:id="5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hideMark/>
          </w:tcPr>
          <w:p w14:paraId="72E3B076" w14:textId="652CA04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 w:author="최장원/책임연구원/ICT기술센터 C&amp;M표준(연)NGVC Task(jangwon84.choi@lge.com)" w:date="2022-10-21T18:53:00Z">
              <w:r>
                <w:rPr>
                  <w:rFonts w:ascii="Arial" w:eastAsia="맑은 고딕" w:hAnsi="Arial" w:cs="Arial"/>
                  <w:color w:val="000000"/>
                  <w:sz w:val="18"/>
                  <w:szCs w:val="18"/>
                </w:rPr>
                <w:t>#NUM!</w:t>
              </w:r>
            </w:ins>
            <w:del w:id="5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hideMark/>
          </w:tcPr>
          <w:p w14:paraId="23F59615" w14:textId="1458D01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4" w:author="최장원/책임연구원/ICT기술센터 C&amp;M표준(연)NGVC Task(jangwon84.choi@lge.com)" w:date="2022-10-21T18:53:00Z">
              <w:r>
                <w:rPr>
                  <w:rFonts w:ascii="Arial" w:eastAsia="맑은 고딕" w:hAnsi="Arial" w:cs="Arial"/>
                  <w:color w:val="000000"/>
                  <w:sz w:val="18"/>
                  <w:szCs w:val="18"/>
                </w:rPr>
                <w:t>#NUM!</w:t>
              </w:r>
            </w:ins>
            <w:del w:id="5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2480F3EE"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3F8DF900"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44963883" w14:textId="15F24315"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 w:author="최장원/책임연구원/ICT기술센터 C&amp;M표준(연)NGVC Task(jangwon84.choi@lge.com)" w:date="2022-10-21T18:53:00Z">
              <w:r>
                <w:rPr>
                  <w:rFonts w:ascii="Arial" w:eastAsia="맑은 고딕" w:hAnsi="Arial" w:cs="Arial"/>
                  <w:color w:val="000000"/>
                  <w:sz w:val="18"/>
                  <w:szCs w:val="18"/>
                </w:rPr>
                <w:t>0.00%</w:t>
              </w:r>
            </w:ins>
            <w:del w:id="5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hideMark/>
          </w:tcPr>
          <w:p w14:paraId="5202C651" w14:textId="5DBC0D3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 w:author="최장원/책임연구원/ICT기술센터 C&amp;M표준(연)NGVC Task(jangwon84.choi@lge.com)" w:date="2022-10-21T18:53:00Z">
              <w:r>
                <w:rPr>
                  <w:rFonts w:ascii="Arial" w:eastAsia="맑은 고딕" w:hAnsi="Arial" w:cs="Arial"/>
                  <w:color w:val="000000"/>
                  <w:sz w:val="18"/>
                  <w:szCs w:val="18"/>
                </w:rPr>
                <w:t>0.00%</w:t>
              </w:r>
            </w:ins>
            <w:del w:id="5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hideMark/>
          </w:tcPr>
          <w:p w14:paraId="4F7EEB44" w14:textId="3EB0E489"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 w:author="최장원/책임연구원/ICT기술센터 C&amp;M표준(연)NGVC Task(jangwon84.choi@lge.com)" w:date="2022-10-21T18:53:00Z">
              <w:r>
                <w:rPr>
                  <w:rFonts w:ascii="Arial" w:eastAsia="맑은 고딕" w:hAnsi="Arial" w:cs="Arial"/>
                  <w:color w:val="000000"/>
                  <w:sz w:val="18"/>
                  <w:szCs w:val="18"/>
                </w:rPr>
                <w:t>0.00%</w:t>
              </w:r>
            </w:ins>
            <w:del w:id="6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hideMark/>
          </w:tcPr>
          <w:p w14:paraId="53146160" w14:textId="54B6D7D0"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 w:author="최장원/책임연구원/ICT기술센터 C&amp;M표준(연)NGVC Task(jangwon84.choi@lge.com)" w:date="2022-10-21T18:53:00Z">
              <w:r>
                <w:rPr>
                  <w:rFonts w:ascii="Arial" w:eastAsia="맑은 고딕" w:hAnsi="Arial" w:cs="Arial"/>
                  <w:color w:val="000000"/>
                  <w:sz w:val="18"/>
                  <w:szCs w:val="18"/>
                </w:rPr>
                <w:t>99%</w:t>
              </w:r>
            </w:ins>
            <w:del w:id="6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hideMark/>
          </w:tcPr>
          <w:p w14:paraId="4FE87944" w14:textId="6DBFCE7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 w:author="최장원/책임연구원/ICT기술센터 C&amp;M표준(연)NGVC Task(jangwon84.choi@lge.com)" w:date="2022-10-21T18:53:00Z">
              <w:r>
                <w:rPr>
                  <w:rFonts w:ascii="Arial" w:eastAsia="맑은 고딕" w:hAnsi="Arial" w:cs="Arial"/>
                  <w:color w:val="000000"/>
                  <w:sz w:val="18"/>
                  <w:szCs w:val="18"/>
                </w:rPr>
                <w:t>98%</w:t>
              </w:r>
            </w:ins>
            <w:del w:id="6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202DEDDF"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21ABD38"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56D9B2F5" w14:textId="7EDA72E2"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 w:author="최장원/책임연구원/ICT기술센터 C&amp;M표준(연)NGVC Task(jangwon84.choi@lge.com)" w:date="2022-10-21T18:53:00Z">
              <w:r>
                <w:rPr>
                  <w:rFonts w:ascii="Arial" w:eastAsia="맑은 고딕" w:hAnsi="Arial" w:cs="Arial"/>
                  <w:color w:val="000000"/>
                  <w:sz w:val="18"/>
                  <w:szCs w:val="18"/>
                </w:rPr>
                <w:t>#VALUE!</w:t>
              </w:r>
            </w:ins>
            <w:del w:id="6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78B341E3" w14:textId="5B7084B9"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8" w:author="최장원/책임연구원/ICT기술센터 C&amp;M표준(연)NGVC Task(jangwon84.choi@lge.com)" w:date="2022-10-21T18:53:00Z">
              <w:r>
                <w:rPr>
                  <w:rFonts w:ascii="Arial" w:eastAsia="맑은 고딕" w:hAnsi="Arial" w:cs="Arial"/>
                  <w:color w:val="000000"/>
                  <w:sz w:val="18"/>
                  <w:szCs w:val="18"/>
                </w:rPr>
                <w:t>#VALUE!</w:t>
              </w:r>
            </w:ins>
            <w:del w:id="6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0FF38CFD" w14:textId="5921753E"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 w:author="최장원/책임연구원/ICT기술센터 C&amp;M표준(연)NGVC Task(jangwon84.choi@lge.com)" w:date="2022-10-21T18:53:00Z">
              <w:r>
                <w:rPr>
                  <w:rFonts w:ascii="Arial" w:eastAsia="맑은 고딕" w:hAnsi="Arial" w:cs="Arial"/>
                  <w:color w:val="000000"/>
                  <w:sz w:val="18"/>
                  <w:szCs w:val="18"/>
                </w:rPr>
                <w:t>#VALUE!</w:t>
              </w:r>
            </w:ins>
            <w:del w:id="7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0D749291" w14:textId="38512DDC"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 w:author="최장원/책임연구원/ICT기술센터 C&amp;M표준(연)NGVC Task(jangwon84.choi@lge.com)" w:date="2022-10-21T18:53:00Z">
              <w:r>
                <w:rPr>
                  <w:rFonts w:ascii="Arial" w:eastAsia="맑은 고딕" w:hAnsi="Arial" w:cs="Arial"/>
                  <w:color w:val="000000"/>
                  <w:sz w:val="18"/>
                  <w:szCs w:val="18"/>
                </w:rPr>
                <w:t>#NUM!</w:t>
              </w:r>
            </w:ins>
            <w:del w:id="7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4C27712F" w14:textId="7E6EA7AB"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 w:author="최장원/책임연구원/ICT기술센터 C&amp;M표준(연)NGVC Task(jangwon84.choi@lge.com)" w:date="2022-10-21T18:53:00Z">
              <w:r>
                <w:rPr>
                  <w:rFonts w:ascii="Arial" w:eastAsia="맑은 고딕" w:hAnsi="Arial" w:cs="Arial"/>
                  <w:color w:val="000000"/>
                  <w:sz w:val="18"/>
                  <w:szCs w:val="18"/>
                </w:rPr>
                <w:t>#NUM!</w:t>
              </w:r>
            </w:ins>
            <w:del w:id="7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r w:rsidR="009D5A6D" w:rsidRPr="003B1A9A" w14:paraId="450DC1D4" w14:textId="77777777" w:rsidTr="009D5A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D0B36AA"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523CE981" w14:textId="40729EE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 w:author="최장원/책임연구원/ICT기술센터 C&amp;M표준(연)NGVC Task(jangwon84.choi@lge.com)" w:date="2022-10-21T18:53:00Z">
              <w:r>
                <w:rPr>
                  <w:rFonts w:ascii="Arial" w:eastAsia="맑은 고딕" w:hAnsi="Arial" w:cs="Arial"/>
                  <w:color w:val="000000"/>
                  <w:sz w:val="18"/>
                  <w:szCs w:val="18"/>
                </w:rPr>
                <w:t>#VALUE!</w:t>
              </w:r>
            </w:ins>
            <w:del w:id="77"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nil"/>
            </w:tcBorders>
            <w:shd w:val="clear" w:color="auto" w:fill="auto"/>
            <w:noWrap/>
            <w:vAlign w:val="center"/>
            <w:hideMark/>
          </w:tcPr>
          <w:p w14:paraId="05D6DA3A" w14:textId="224026F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 w:author="최장원/책임연구원/ICT기술센터 C&amp;M표준(연)NGVC Task(jangwon84.choi@lge.com)" w:date="2022-10-21T18:53:00Z">
              <w:r>
                <w:rPr>
                  <w:rFonts w:ascii="Arial" w:eastAsia="맑은 고딕" w:hAnsi="Arial" w:cs="Arial"/>
                  <w:color w:val="000000"/>
                  <w:sz w:val="18"/>
                  <w:szCs w:val="18"/>
                </w:rPr>
                <w:t>#VALUE!</w:t>
              </w:r>
            </w:ins>
            <w:del w:id="79"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single" w:sz="4" w:space="0" w:color="auto"/>
            </w:tcBorders>
            <w:shd w:val="clear" w:color="auto" w:fill="auto"/>
            <w:noWrap/>
            <w:vAlign w:val="center"/>
            <w:hideMark/>
          </w:tcPr>
          <w:p w14:paraId="1E7E86D0" w14:textId="5A042A1F"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 w:author="최장원/책임연구원/ICT기술센터 C&amp;M표준(연)NGVC Task(jangwon84.choi@lge.com)" w:date="2022-10-21T18:53:00Z">
              <w:r>
                <w:rPr>
                  <w:rFonts w:ascii="Arial" w:eastAsia="맑은 고딕" w:hAnsi="Arial" w:cs="Arial"/>
                  <w:color w:val="000000"/>
                  <w:sz w:val="18"/>
                  <w:szCs w:val="18"/>
                </w:rPr>
                <w:t>#VALUE!</w:t>
              </w:r>
            </w:ins>
            <w:del w:id="81"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#VALUE!</w:delText>
              </w:r>
            </w:del>
          </w:p>
        </w:tc>
        <w:tc>
          <w:tcPr>
            <w:tcW w:w="1059" w:type="dxa"/>
            <w:tcBorders>
              <w:top w:val="nil"/>
              <w:left w:val="nil"/>
              <w:bottom w:val="single" w:sz="8" w:space="0" w:color="auto"/>
              <w:right w:val="nil"/>
            </w:tcBorders>
            <w:shd w:val="clear" w:color="auto" w:fill="auto"/>
            <w:noWrap/>
            <w:vAlign w:val="center"/>
            <w:hideMark/>
          </w:tcPr>
          <w:p w14:paraId="7706A5B0" w14:textId="20DA451E"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2" w:author="최장원/책임연구원/ICT기술센터 C&amp;M표준(연)NGVC Task(jangwon84.choi@lge.com)" w:date="2022-10-21T18:53:00Z">
              <w:r>
                <w:rPr>
                  <w:rFonts w:ascii="Arial" w:eastAsia="맑은 고딕" w:hAnsi="Arial" w:cs="Arial"/>
                  <w:color w:val="000000"/>
                  <w:sz w:val="18"/>
                  <w:szCs w:val="18"/>
                </w:rPr>
                <w:t>#NUM!</w:t>
              </w:r>
            </w:ins>
            <w:del w:id="83"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c>
          <w:tcPr>
            <w:tcW w:w="1059" w:type="dxa"/>
            <w:tcBorders>
              <w:top w:val="nil"/>
              <w:left w:val="nil"/>
              <w:bottom w:val="single" w:sz="8" w:space="0" w:color="auto"/>
              <w:right w:val="single" w:sz="8" w:space="0" w:color="auto"/>
            </w:tcBorders>
            <w:shd w:val="clear" w:color="auto" w:fill="auto"/>
            <w:noWrap/>
            <w:vAlign w:val="center"/>
            <w:hideMark/>
          </w:tcPr>
          <w:p w14:paraId="550F3FC1" w14:textId="6C25685E"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 w:author="최장원/책임연구원/ICT기술센터 C&amp;M표준(연)NGVC Task(jangwon84.choi@lge.com)" w:date="2022-10-21T18:53:00Z">
              <w:r>
                <w:rPr>
                  <w:rFonts w:ascii="Arial" w:eastAsia="맑은 고딕" w:hAnsi="Arial" w:cs="Arial"/>
                  <w:color w:val="000000"/>
                  <w:sz w:val="18"/>
                  <w:szCs w:val="18"/>
                </w:rPr>
                <w:t>#NUM!</w:t>
              </w:r>
            </w:ins>
            <w:del w:id="85" w:author="최장원/책임연구원/ICT기술센터 C&amp;M표준(연)NGVC Task(jangwon84.choi@lge.com)" w:date="2022-10-21T18:53:00Z">
              <w:r w:rsidRPr="00E30ED9" w:rsidDel="003F0628">
                <w:rPr>
                  <w:rFonts w:ascii="Arial" w:eastAsia="맑은 고딕" w:hAnsi="Arial" w:cs="Arial"/>
                  <w:color w:val="000000"/>
                  <w:sz w:val="18"/>
                  <w:szCs w:val="18"/>
                  <w:lang w:eastAsia="ko-KR"/>
                </w:rPr>
                <w:delText>#DIV/0!</w:delText>
              </w:r>
            </w:del>
          </w:p>
        </w:tc>
      </w:tr>
    </w:tbl>
    <w:p w14:paraId="3BBB105B" w14:textId="77777777" w:rsidR="003B1A9A" w:rsidRPr="003B1A9A" w:rsidRDefault="003B1A9A" w:rsidP="001057DD">
      <w:pPr>
        <w:jc w:val="center"/>
      </w:pPr>
    </w:p>
    <w:p w14:paraId="283410A8" w14:textId="6402AB6D" w:rsidR="00A02FDB" w:rsidRDefault="00A02FDB" w:rsidP="004B4270">
      <w:pPr>
        <w:pStyle w:val="ae"/>
        <w:keepNext/>
        <w:jc w:val="center"/>
      </w:pPr>
      <w:bookmarkStart w:id="86" w:name="_Ref116386445"/>
      <w:r>
        <w:t xml:space="preserve">Table </w:t>
      </w:r>
      <w:r w:rsidR="008B6F23">
        <w:fldChar w:fldCharType="begin"/>
      </w:r>
      <w:r w:rsidR="008B6F23">
        <w:instrText xml:space="preserve"> SEQ Table \* ARABIC </w:instrText>
      </w:r>
      <w:r w:rsidR="008B6F23">
        <w:fldChar w:fldCharType="separate"/>
      </w:r>
      <w:r>
        <w:rPr>
          <w:noProof/>
        </w:rPr>
        <w:t>2</w:t>
      </w:r>
      <w:r w:rsidR="008B6F23">
        <w:rPr>
          <w:noProof/>
        </w:rPr>
        <w:fldChar w:fldCharType="end"/>
      </w:r>
      <w:bookmarkEnd w:id="86"/>
      <w:r>
        <w:t xml:space="preserve"> </w:t>
      </w:r>
      <w:proofErr w:type="gramStart"/>
      <w:r>
        <w:t>The</w:t>
      </w:r>
      <w:proofErr w:type="gramEnd"/>
      <w:r>
        <w:t xml:space="preserve"> experimental results for method 2</w:t>
      </w:r>
    </w:p>
    <w:tbl>
      <w:tblPr>
        <w:tblW w:w="7200" w:type="dxa"/>
        <w:jc w:val="center"/>
        <w:tblCellMar>
          <w:left w:w="99" w:type="dxa"/>
          <w:right w:w="99" w:type="dxa"/>
        </w:tblCellMar>
        <w:tblLook w:val="04A0" w:firstRow="1" w:lastRow="0" w:firstColumn="1" w:lastColumn="0" w:noHBand="0" w:noVBand="1"/>
      </w:tblPr>
      <w:tblGrid>
        <w:gridCol w:w="1200"/>
        <w:gridCol w:w="1679"/>
        <w:gridCol w:w="1679"/>
        <w:gridCol w:w="1679"/>
        <w:gridCol w:w="1359"/>
        <w:gridCol w:w="1359"/>
      </w:tblGrid>
      <w:tr w:rsidR="003B1A9A" w:rsidRPr="003B1A9A" w14:paraId="4F7AE364"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081D17DE" w14:textId="77777777" w:rsidR="003B1A9A" w:rsidRPr="003B1A9A" w:rsidRDefault="003B1A9A" w:rsidP="00105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2953A6" w14:textId="2360C59A"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All Intra Main 10</w:t>
            </w:r>
          </w:p>
        </w:tc>
      </w:tr>
      <w:tr w:rsidR="003B1A9A" w:rsidRPr="003B1A9A" w14:paraId="13E8EF69"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3872563C"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630CA6"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52BC3032"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6A353DF9"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17976774"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2668997F"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15D55423"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40982A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6BE5320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293B6D" w:rsidRPr="003B1A9A" w14:paraId="126079AD"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891D44B"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2D8A0AD4" w14:textId="28EFFC5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94" w:type="dxa"/>
            <w:tcBorders>
              <w:top w:val="nil"/>
              <w:left w:val="nil"/>
              <w:bottom w:val="nil"/>
              <w:right w:val="nil"/>
            </w:tcBorders>
            <w:shd w:val="clear" w:color="auto" w:fill="auto"/>
            <w:noWrap/>
            <w:vAlign w:val="center"/>
            <w:hideMark/>
          </w:tcPr>
          <w:p w14:paraId="23CE28BB" w14:textId="4C60E2E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94" w:type="dxa"/>
            <w:tcBorders>
              <w:top w:val="nil"/>
              <w:left w:val="nil"/>
              <w:bottom w:val="nil"/>
              <w:right w:val="single" w:sz="4" w:space="0" w:color="auto"/>
            </w:tcBorders>
            <w:shd w:val="clear" w:color="auto" w:fill="auto"/>
            <w:noWrap/>
            <w:vAlign w:val="center"/>
            <w:hideMark/>
          </w:tcPr>
          <w:p w14:paraId="36FD4CE0" w14:textId="018D7DC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59" w:type="dxa"/>
            <w:tcBorders>
              <w:top w:val="nil"/>
              <w:left w:val="nil"/>
              <w:bottom w:val="nil"/>
              <w:right w:val="nil"/>
            </w:tcBorders>
            <w:shd w:val="clear" w:color="auto" w:fill="auto"/>
            <w:noWrap/>
            <w:vAlign w:val="center"/>
            <w:hideMark/>
          </w:tcPr>
          <w:p w14:paraId="2E7AF708" w14:textId="5351C68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hideMark/>
          </w:tcPr>
          <w:p w14:paraId="3E63B696" w14:textId="43C807A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22A1FBD8"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A28ABE1"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25569BE6" w14:textId="45BA465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94" w:type="dxa"/>
            <w:tcBorders>
              <w:top w:val="nil"/>
              <w:left w:val="nil"/>
              <w:bottom w:val="nil"/>
              <w:right w:val="nil"/>
            </w:tcBorders>
            <w:shd w:val="clear" w:color="auto" w:fill="auto"/>
            <w:noWrap/>
            <w:vAlign w:val="center"/>
            <w:hideMark/>
          </w:tcPr>
          <w:p w14:paraId="06A79323" w14:textId="50A9891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94" w:type="dxa"/>
            <w:tcBorders>
              <w:top w:val="nil"/>
              <w:left w:val="nil"/>
              <w:bottom w:val="nil"/>
              <w:right w:val="single" w:sz="4" w:space="0" w:color="auto"/>
            </w:tcBorders>
            <w:shd w:val="clear" w:color="auto" w:fill="auto"/>
            <w:noWrap/>
            <w:vAlign w:val="center"/>
            <w:hideMark/>
          </w:tcPr>
          <w:p w14:paraId="65C44B40" w14:textId="7E78986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059" w:type="dxa"/>
            <w:tcBorders>
              <w:top w:val="nil"/>
              <w:left w:val="nil"/>
              <w:bottom w:val="nil"/>
              <w:right w:val="nil"/>
            </w:tcBorders>
            <w:shd w:val="clear" w:color="auto" w:fill="auto"/>
            <w:noWrap/>
            <w:vAlign w:val="center"/>
            <w:hideMark/>
          </w:tcPr>
          <w:p w14:paraId="3687D687" w14:textId="0E97A95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143DD1B0" w14:textId="64431AE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7B9EB7CA"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B475C12"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3BA3E6C5" w14:textId="47FAF46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94" w:type="dxa"/>
            <w:tcBorders>
              <w:top w:val="nil"/>
              <w:left w:val="nil"/>
              <w:bottom w:val="nil"/>
              <w:right w:val="nil"/>
            </w:tcBorders>
            <w:shd w:val="clear" w:color="auto" w:fill="auto"/>
            <w:noWrap/>
            <w:vAlign w:val="center"/>
            <w:hideMark/>
          </w:tcPr>
          <w:p w14:paraId="19D8F14E" w14:textId="6CC28E0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-0.73%</w:t>
            </w:r>
          </w:p>
        </w:tc>
        <w:tc>
          <w:tcPr>
            <w:tcW w:w="1294" w:type="dxa"/>
            <w:tcBorders>
              <w:top w:val="nil"/>
              <w:left w:val="nil"/>
              <w:bottom w:val="nil"/>
              <w:right w:val="single" w:sz="4" w:space="0" w:color="auto"/>
            </w:tcBorders>
            <w:shd w:val="clear" w:color="auto" w:fill="auto"/>
            <w:noWrap/>
            <w:vAlign w:val="center"/>
            <w:hideMark/>
          </w:tcPr>
          <w:p w14:paraId="32ADF9BB" w14:textId="1B39CD6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-0.95%</w:t>
            </w:r>
          </w:p>
        </w:tc>
        <w:tc>
          <w:tcPr>
            <w:tcW w:w="1059" w:type="dxa"/>
            <w:tcBorders>
              <w:top w:val="nil"/>
              <w:left w:val="nil"/>
              <w:bottom w:val="nil"/>
              <w:right w:val="nil"/>
            </w:tcBorders>
            <w:shd w:val="clear" w:color="auto" w:fill="auto"/>
            <w:noWrap/>
            <w:vAlign w:val="center"/>
            <w:hideMark/>
          </w:tcPr>
          <w:p w14:paraId="57523DD8" w14:textId="3068428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hideMark/>
          </w:tcPr>
          <w:p w14:paraId="091B692E" w14:textId="6BA0020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36BB65B2"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2FDB56D"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2A25BF96" w14:textId="1A8DD93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hideMark/>
          </w:tcPr>
          <w:p w14:paraId="05339EAF" w14:textId="1026DFA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hideMark/>
          </w:tcPr>
          <w:p w14:paraId="285B541A" w14:textId="02A2A7B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hideMark/>
          </w:tcPr>
          <w:p w14:paraId="52B62995" w14:textId="3B84C7B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3166258D" w14:textId="40E4D22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007B8A03"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E391E7A"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00530CBC" w14:textId="5EEA220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hideMark/>
          </w:tcPr>
          <w:p w14:paraId="0D1C36AE" w14:textId="68E0161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hideMark/>
          </w:tcPr>
          <w:p w14:paraId="0E6A7567" w14:textId="1336EFA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hideMark/>
          </w:tcPr>
          <w:p w14:paraId="25269726" w14:textId="5EADE62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548153E0" w14:textId="7043CDC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130A9901"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E6A57C7" w14:textId="5289709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70B63A18" w14:textId="126E100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94" w:type="dxa"/>
            <w:tcBorders>
              <w:top w:val="single" w:sz="8" w:space="0" w:color="auto"/>
              <w:left w:val="nil"/>
              <w:bottom w:val="nil"/>
              <w:right w:val="nil"/>
            </w:tcBorders>
            <w:shd w:val="clear" w:color="auto" w:fill="auto"/>
            <w:noWrap/>
            <w:vAlign w:val="center"/>
            <w:hideMark/>
          </w:tcPr>
          <w:p w14:paraId="19DF9708" w14:textId="24C3D61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94" w:type="dxa"/>
            <w:tcBorders>
              <w:top w:val="single" w:sz="8" w:space="0" w:color="auto"/>
              <w:left w:val="nil"/>
              <w:bottom w:val="nil"/>
              <w:right w:val="single" w:sz="4" w:space="0" w:color="auto"/>
            </w:tcBorders>
            <w:shd w:val="clear" w:color="auto" w:fill="auto"/>
            <w:noWrap/>
            <w:vAlign w:val="center"/>
            <w:hideMark/>
          </w:tcPr>
          <w:p w14:paraId="31B1C3C8" w14:textId="121B858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59" w:type="dxa"/>
            <w:tcBorders>
              <w:top w:val="single" w:sz="8" w:space="0" w:color="auto"/>
              <w:left w:val="nil"/>
              <w:bottom w:val="nil"/>
              <w:right w:val="nil"/>
            </w:tcBorders>
            <w:shd w:val="clear" w:color="auto" w:fill="auto"/>
            <w:noWrap/>
            <w:vAlign w:val="center"/>
            <w:hideMark/>
          </w:tcPr>
          <w:p w14:paraId="0BB09A23" w14:textId="3766F56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nil"/>
              <w:right w:val="single" w:sz="8" w:space="0" w:color="auto"/>
            </w:tcBorders>
            <w:shd w:val="clear" w:color="auto" w:fill="auto"/>
            <w:noWrap/>
            <w:vAlign w:val="center"/>
            <w:hideMark/>
          </w:tcPr>
          <w:p w14:paraId="1115F953" w14:textId="71EDFA0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3FB6C23B"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89C8984"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485451BD" w14:textId="4AB1E90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nil"/>
              <w:right w:val="nil"/>
            </w:tcBorders>
            <w:shd w:val="clear" w:color="auto" w:fill="auto"/>
            <w:noWrap/>
            <w:vAlign w:val="center"/>
            <w:hideMark/>
          </w:tcPr>
          <w:p w14:paraId="65D08FC2" w14:textId="565710E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94" w:type="dxa"/>
            <w:tcBorders>
              <w:top w:val="single" w:sz="8" w:space="0" w:color="auto"/>
              <w:left w:val="nil"/>
              <w:bottom w:val="nil"/>
              <w:right w:val="single" w:sz="4" w:space="0" w:color="auto"/>
            </w:tcBorders>
            <w:shd w:val="clear" w:color="auto" w:fill="auto"/>
            <w:noWrap/>
            <w:vAlign w:val="center"/>
            <w:hideMark/>
          </w:tcPr>
          <w:p w14:paraId="0D27E5FD" w14:textId="6CACCCA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single" w:sz="8" w:space="0" w:color="auto"/>
              <w:left w:val="nil"/>
              <w:bottom w:val="nil"/>
              <w:right w:val="nil"/>
            </w:tcBorders>
            <w:shd w:val="clear" w:color="auto" w:fill="auto"/>
            <w:noWrap/>
            <w:vAlign w:val="center"/>
            <w:hideMark/>
          </w:tcPr>
          <w:p w14:paraId="4EAECC96" w14:textId="243F10C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nil"/>
              <w:right w:val="single" w:sz="8" w:space="0" w:color="auto"/>
            </w:tcBorders>
            <w:shd w:val="clear" w:color="auto" w:fill="auto"/>
            <w:noWrap/>
            <w:vAlign w:val="center"/>
            <w:hideMark/>
          </w:tcPr>
          <w:p w14:paraId="22EB80BE" w14:textId="177E101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93B6D" w:rsidRPr="003B1A9A" w14:paraId="3AE9B79B"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14616AA"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58E071AA" w14:textId="39F94ED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nil"/>
            </w:tcBorders>
            <w:shd w:val="clear" w:color="auto" w:fill="auto"/>
            <w:noWrap/>
            <w:vAlign w:val="center"/>
            <w:hideMark/>
          </w:tcPr>
          <w:p w14:paraId="357574E7" w14:textId="6F762B9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94" w:type="dxa"/>
            <w:tcBorders>
              <w:top w:val="nil"/>
              <w:left w:val="nil"/>
              <w:bottom w:val="nil"/>
              <w:right w:val="single" w:sz="4" w:space="0" w:color="auto"/>
            </w:tcBorders>
            <w:shd w:val="clear" w:color="auto" w:fill="auto"/>
            <w:noWrap/>
            <w:vAlign w:val="center"/>
            <w:hideMark/>
          </w:tcPr>
          <w:p w14:paraId="76129C34" w14:textId="011DB21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hideMark/>
          </w:tcPr>
          <w:p w14:paraId="42FF725F" w14:textId="7883B0F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5CD38D89" w14:textId="3B4F83D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293B6D" w:rsidRPr="003B1A9A" w14:paraId="08854951" w14:textId="77777777" w:rsidTr="009D5A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3335924C"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293A310C" w14:textId="147BBAA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294" w:type="dxa"/>
            <w:tcBorders>
              <w:top w:val="nil"/>
              <w:left w:val="nil"/>
              <w:bottom w:val="single" w:sz="8" w:space="0" w:color="auto"/>
              <w:right w:val="nil"/>
            </w:tcBorders>
            <w:shd w:val="clear" w:color="auto" w:fill="auto"/>
            <w:noWrap/>
            <w:vAlign w:val="center"/>
            <w:hideMark/>
          </w:tcPr>
          <w:p w14:paraId="38785F1E" w14:textId="1B2BD92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294" w:type="dxa"/>
            <w:tcBorders>
              <w:top w:val="nil"/>
              <w:left w:val="nil"/>
              <w:bottom w:val="single" w:sz="8" w:space="0" w:color="auto"/>
              <w:right w:val="single" w:sz="4" w:space="0" w:color="auto"/>
            </w:tcBorders>
            <w:shd w:val="clear" w:color="auto" w:fill="auto"/>
            <w:noWrap/>
            <w:vAlign w:val="center"/>
            <w:hideMark/>
          </w:tcPr>
          <w:p w14:paraId="7CE5DFDB" w14:textId="6E23AFA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059" w:type="dxa"/>
            <w:tcBorders>
              <w:top w:val="nil"/>
              <w:left w:val="nil"/>
              <w:bottom w:val="single" w:sz="8" w:space="0" w:color="auto"/>
              <w:right w:val="nil"/>
            </w:tcBorders>
            <w:shd w:val="clear" w:color="auto" w:fill="auto"/>
            <w:noWrap/>
            <w:vAlign w:val="center"/>
            <w:hideMark/>
          </w:tcPr>
          <w:p w14:paraId="19C9CC39" w14:textId="7C8D7A9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102%</w:t>
            </w:r>
          </w:p>
        </w:tc>
        <w:tc>
          <w:tcPr>
            <w:tcW w:w="1059" w:type="dxa"/>
            <w:tcBorders>
              <w:top w:val="nil"/>
              <w:left w:val="nil"/>
              <w:bottom w:val="single" w:sz="8" w:space="0" w:color="auto"/>
              <w:right w:val="single" w:sz="8" w:space="0" w:color="auto"/>
            </w:tcBorders>
            <w:shd w:val="clear" w:color="auto" w:fill="auto"/>
            <w:noWrap/>
            <w:vAlign w:val="center"/>
            <w:hideMark/>
          </w:tcPr>
          <w:p w14:paraId="6DAC5D54" w14:textId="33B4DEE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102%</w:t>
            </w:r>
          </w:p>
        </w:tc>
      </w:tr>
      <w:tr w:rsidR="003B1A9A" w:rsidRPr="003B1A9A" w14:paraId="6B5D863A"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7C5A6E2E"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3441DF09"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5E162DB7"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13E4B055"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474D611B"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7E93136F"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B1A9A" w:rsidRPr="003B1A9A" w14:paraId="0DE2E428"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7DF3577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6FDFA0"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Random Access Main 10</w:t>
            </w:r>
          </w:p>
        </w:tc>
      </w:tr>
      <w:tr w:rsidR="003B1A9A" w:rsidRPr="003B1A9A" w14:paraId="47DEF400"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54577CB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585C6F"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3223891C" w14:textId="77777777" w:rsidTr="009D5A6D">
        <w:trPr>
          <w:trHeight w:val="255"/>
          <w:jc w:val="center"/>
        </w:trPr>
        <w:tc>
          <w:tcPr>
            <w:tcW w:w="1200" w:type="dxa"/>
            <w:tcBorders>
              <w:top w:val="nil"/>
              <w:left w:val="nil"/>
              <w:bottom w:val="nil"/>
              <w:right w:val="nil"/>
            </w:tcBorders>
            <w:shd w:val="clear" w:color="auto" w:fill="auto"/>
            <w:noWrap/>
            <w:vAlign w:val="center"/>
            <w:hideMark/>
          </w:tcPr>
          <w:p w14:paraId="4F43907F"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6E0B3293"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3EA01475"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1E3DAB7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EE6C6D9"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36674089"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9D5A6D" w:rsidRPr="003B1A9A" w14:paraId="5EB5B17F"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84FB9A3"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45915A1D" w14:textId="28A620C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 w:author="최장원/책임연구원/ICT기술센터 C&amp;M표준(연)NGVC Task(jangwon84.choi@lge.com)" w:date="2022-10-21T18:54:00Z">
              <w:r>
                <w:rPr>
                  <w:rFonts w:ascii="Arial" w:eastAsia="맑은 고딕" w:hAnsi="Arial" w:cs="Arial"/>
                  <w:color w:val="000000"/>
                  <w:sz w:val="18"/>
                  <w:szCs w:val="18"/>
                </w:rPr>
                <w:t>#VALUE!</w:t>
              </w:r>
            </w:ins>
            <w:del w:id="8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743AD157" w14:textId="3D57DAFA"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 w:author="최장원/책임연구원/ICT기술센터 C&amp;M표준(연)NGVC Task(jangwon84.choi@lge.com)" w:date="2022-10-21T18:54:00Z">
              <w:r>
                <w:rPr>
                  <w:rFonts w:ascii="Arial" w:eastAsia="맑은 고딕" w:hAnsi="Arial" w:cs="Arial"/>
                  <w:color w:val="000000"/>
                  <w:sz w:val="18"/>
                  <w:szCs w:val="18"/>
                </w:rPr>
                <w:t>#VALUE!</w:t>
              </w:r>
            </w:ins>
            <w:del w:id="9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0F7DE966" w14:textId="1CB8876B"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 w:author="최장원/책임연구원/ICT기술센터 C&amp;M표준(연)NGVC Task(jangwon84.choi@lge.com)" w:date="2022-10-21T18:54:00Z">
              <w:r>
                <w:rPr>
                  <w:rFonts w:ascii="Arial" w:eastAsia="맑은 고딕" w:hAnsi="Arial" w:cs="Arial"/>
                  <w:color w:val="000000"/>
                  <w:sz w:val="18"/>
                  <w:szCs w:val="18"/>
                </w:rPr>
                <w:t>#VALUE!</w:t>
              </w:r>
            </w:ins>
            <w:del w:id="9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6C6FAC05" w14:textId="3CEAD16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 w:author="최장원/책임연구원/ICT기술센터 C&amp;M표준(연)NGVC Task(jangwon84.choi@lge.com)" w:date="2022-10-21T18:54:00Z">
              <w:r>
                <w:rPr>
                  <w:rFonts w:ascii="Arial" w:eastAsia="맑은 고딕" w:hAnsi="Arial" w:cs="Arial"/>
                  <w:color w:val="000000"/>
                  <w:sz w:val="18"/>
                  <w:szCs w:val="18"/>
                </w:rPr>
                <w:t>#NUM!</w:t>
              </w:r>
            </w:ins>
            <w:del w:id="9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13271DFA" w14:textId="24BBDCCD"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5" w:author="최장원/책임연구원/ICT기술센터 C&amp;M표준(연)NGVC Task(jangwon84.choi@lge.com)" w:date="2022-10-21T18:54:00Z">
              <w:r>
                <w:rPr>
                  <w:rFonts w:ascii="Arial" w:eastAsia="맑은 고딕" w:hAnsi="Arial" w:cs="Arial"/>
                  <w:color w:val="000000"/>
                  <w:sz w:val="18"/>
                  <w:szCs w:val="18"/>
                </w:rPr>
                <w:t>#NUM!</w:t>
              </w:r>
            </w:ins>
            <w:del w:id="9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0054F7DC"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B673F62"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42F7822C" w14:textId="1BEF727B"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 w:author="최장원/책임연구원/ICT기술센터 C&amp;M표준(연)NGVC Task(jangwon84.choi@lge.com)" w:date="2022-10-21T18:54:00Z">
              <w:r>
                <w:rPr>
                  <w:rFonts w:ascii="Arial" w:eastAsia="맑은 고딕" w:hAnsi="Arial" w:cs="Arial"/>
                  <w:color w:val="000000"/>
                  <w:sz w:val="18"/>
                  <w:szCs w:val="18"/>
                </w:rPr>
                <w:t>#VALUE!</w:t>
              </w:r>
            </w:ins>
            <w:del w:id="9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2C49974B" w14:textId="5C982486"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 w:author="최장원/책임연구원/ICT기술센터 C&amp;M표준(연)NGVC Task(jangwon84.choi@lge.com)" w:date="2022-10-21T18:54:00Z">
              <w:r>
                <w:rPr>
                  <w:rFonts w:ascii="Arial" w:eastAsia="맑은 고딕" w:hAnsi="Arial" w:cs="Arial"/>
                  <w:color w:val="000000"/>
                  <w:sz w:val="18"/>
                  <w:szCs w:val="18"/>
                </w:rPr>
                <w:t>#VALUE!</w:t>
              </w:r>
            </w:ins>
            <w:del w:id="10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1E3DF2C3" w14:textId="3FBD8896"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 w:author="최장원/책임연구원/ICT기술센터 C&amp;M표준(연)NGVC Task(jangwon84.choi@lge.com)" w:date="2022-10-21T18:54:00Z">
              <w:r>
                <w:rPr>
                  <w:rFonts w:ascii="Arial" w:eastAsia="맑은 고딕" w:hAnsi="Arial" w:cs="Arial"/>
                  <w:color w:val="000000"/>
                  <w:sz w:val="18"/>
                  <w:szCs w:val="18"/>
                </w:rPr>
                <w:t>#VALUE!</w:t>
              </w:r>
            </w:ins>
            <w:del w:id="10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4996E680" w14:textId="2659DDA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 w:author="최장원/책임연구원/ICT기술센터 C&amp;M표준(연)NGVC Task(jangwon84.choi@lge.com)" w:date="2022-10-21T18:54:00Z">
              <w:r>
                <w:rPr>
                  <w:rFonts w:ascii="Arial" w:eastAsia="맑은 고딕" w:hAnsi="Arial" w:cs="Arial"/>
                  <w:color w:val="000000"/>
                  <w:sz w:val="18"/>
                  <w:szCs w:val="18"/>
                </w:rPr>
                <w:t>#NUM!</w:t>
              </w:r>
            </w:ins>
            <w:del w:id="10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3D15972A" w14:textId="721BCC6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 w:author="최장원/책임연구원/ICT기술센터 C&amp;M표준(연)NGVC Task(jangwon84.choi@lge.com)" w:date="2022-10-21T18:54:00Z">
              <w:r>
                <w:rPr>
                  <w:rFonts w:ascii="Arial" w:eastAsia="맑은 고딕" w:hAnsi="Arial" w:cs="Arial"/>
                  <w:color w:val="000000"/>
                  <w:sz w:val="18"/>
                  <w:szCs w:val="18"/>
                </w:rPr>
                <w:t>#NUM!</w:t>
              </w:r>
            </w:ins>
            <w:del w:id="10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61561FC3"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6B55EFB"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07099589" w14:textId="6C31760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 w:author="최장원/책임연구원/ICT기술센터 C&amp;M표준(연)NGVC Task(jangwon84.choi@lge.com)" w:date="2022-10-21T18:54:00Z">
              <w:r>
                <w:rPr>
                  <w:rFonts w:ascii="Arial" w:eastAsia="맑은 고딕" w:hAnsi="Arial" w:cs="Arial"/>
                  <w:color w:val="000000"/>
                  <w:sz w:val="18"/>
                  <w:szCs w:val="18"/>
                </w:rPr>
                <w:t>#VALUE!</w:t>
              </w:r>
            </w:ins>
            <w:del w:id="10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15BA5C2C" w14:textId="701D0F4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9" w:author="최장원/책임연구원/ICT기술센터 C&amp;M표준(연)NGVC Task(jangwon84.choi@lge.com)" w:date="2022-10-21T18:54:00Z">
              <w:r>
                <w:rPr>
                  <w:rFonts w:ascii="Arial" w:eastAsia="맑은 고딕" w:hAnsi="Arial" w:cs="Arial"/>
                  <w:color w:val="000000"/>
                  <w:sz w:val="18"/>
                  <w:szCs w:val="18"/>
                </w:rPr>
                <w:t>#VALUE!</w:t>
              </w:r>
            </w:ins>
            <w:del w:id="11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296ECEB1" w14:textId="083F421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1" w:author="최장원/책임연구원/ICT기술센터 C&amp;M표준(연)NGVC Task(jangwon84.choi@lge.com)" w:date="2022-10-21T18:54:00Z">
              <w:r>
                <w:rPr>
                  <w:rFonts w:ascii="Arial" w:eastAsia="맑은 고딕" w:hAnsi="Arial" w:cs="Arial"/>
                  <w:color w:val="000000"/>
                  <w:sz w:val="18"/>
                  <w:szCs w:val="18"/>
                </w:rPr>
                <w:t>#VALUE!</w:t>
              </w:r>
            </w:ins>
            <w:del w:id="11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1AFC1373" w14:textId="2983ADB2"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 w:author="최장원/책임연구원/ICT기술센터 C&amp;M표준(연)NGVC Task(jangwon84.choi@lge.com)" w:date="2022-10-21T18:54:00Z">
              <w:r>
                <w:rPr>
                  <w:rFonts w:ascii="Arial" w:eastAsia="맑은 고딕" w:hAnsi="Arial" w:cs="Arial"/>
                  <w:color w:val="000000"/>
                  <w:sz w:val="18"/>
                  <w:szCs w:val="18"/>
                </w:rPr>
                <w:t>#NUM!</w:t>
              </w:r>
            </w:ins>
            <w:del w:id="11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5382F0A1" w14:textId="3847EBDD"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 w:author="최장원/책임연구원/ICT기술센터 C&amp;M표준(연)NGVC Task(jangwon84.choi@lge.com)" w:date="2022-10-21T18:54:00Z">
              <w:r>
                <w:rPr>
                  <w:rFonts w:ascii="Arial" w:eastAsia="맑은 고딕" w:hAnsi="Arial" w:cs="Arial"/>
                  <w:color w:val="000000"/>
                  <w:sz w:val="18"/>
                  <w:szCs w:val="18"/>
                </w:rPr>
                <w:t>#NUM!</w:t>
              </w:r>
            </w:ins>
            <w:del w:id="11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33723416"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00D5C6C"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5B9F7A3E" w14:textId="6B183D7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 w:author="최장원/책임연구원/ICT기술센터 C&amp;M표준(연)NGVC Task(jangwon84.choi@lge.com)" w:date="2022-10-21T18:54:00Z">
              <w:r>
                <w:rPr>
                  <w:rFonts w:ascii="Arial" w:eastAsia="맑은 고딕" w:hAnsi="Arial" w:cs="Arial"/>
                  <w:color w:val="000000"/>
                  <w:sz w:val="18"/>
                  <w:szCs w:val="18"/>
                </w:rPr>
                <w:t>0.00%</w:t>
              </w:r>
            </w:ins>
            <w:del w:id="11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102182A7" w14:textId="08A3673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 w:author="최장원/책임연구원/ICT기술센터 C&amp;M표준(연)NGVC Task(jangwon84.choi@lge.com)" w:date="2022-10-21T18:54:00Z">
              <w:r>
                <w:rPr>
                  <w:rFonts w:ascii="Arial" w:eastAsia="맑은 고딕" w:hAnsi="Arial" w:cs="Arial"/>
                  <w:color w:val="000000"/>
                  <w:sz w:val="18"/>
                  <w:szCs w:val="18"/>
                </w:rPr>
                <w:t>-0.04%</w:t>
              </w:r>
            </w:ins>
            <w:del w:id="12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709E0A3F" w14:textId="3224134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1" w:author="최장원/책임연구원/ICT기술센터 C&amp;M표준(연)NGVC Task(jangwon84.choi@lge.com)" w:date="2022-10-21T18:54:00Z">
              <w:r>
                <w:rPr>
                  <w:rFonts w:ascii="Arial" w:eastAsia="맑은 고딕" w:hAnsi="Arial" w:cs="Arial"/>
                  <w:color w:val="000000"/>
                  <w:sz w:val="18"/>
                  <w:szCs w:val="18"/>
                </w:rPr>
                <w:t>0.08%</w:t>
              </w:r>
            </w:ins>
            <w:del w:id="12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79FBFAF5" w14:textId="06FAE55A"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3" w:author="최장원/책임연구원/ICT기술센터 C&amp;M표준(연)NGVC Task(jangwon84.choi@lge.com)" w:date="2022-10-21T18:54:00Z">
              <w:r>
                <w:rPr>
                  <w:rFonts w:ascii="Arial" w:eastAsia="맑은 고딕" w:hAnsi="Arial" w:cs="Arial"/>
                  <w:color w:val="000000"/>
                  <w:sz w:val="18"/>
                  <w:szCs w:val="18"/>
                </w:rPr>
                <w:t>98%</w:t>
              </w:r>
            </w:ins>
            <w:del w:id="12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52D794BF" w14:textId="65DCFCA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 w:author="최장원/책임연구원/ICT기술센터 C&amp;M표준(연)NGVC Task(jangwon84.choi@lge.com)" w:date="2022-10-21T18:54:00Z">
              <w:r>
                <w:rPr>
                  <w:rFonts w:ascii="Arial" w:eastAsia="맑은 고딕" w:hAnsi="Arial" w:cs="Arial"/>
                  <w:color w:val="000000"/>
                  <w:sz w:val="18"/>
                  <w:szCs w:val="18"/>
                </w:rPr>
                <w:t>97%</w:t>
              </w:r>
            </w:ins>
            <w:del w:id="12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74BBB08B"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F44FB85"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5471FAC0" w14:textId="69D50301"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 w:author="최장원/책임연구원/ICT기술센터 C&amp;M표준(연)NGVC Task(jangwon84.choi@lge.com)" w:date="2022-10-21T18:54:00Z">
              <w:r>
                <w:rPr>
                  <w:rFonts w:ascii="Arial" w:eastAsia="맑은 고딕" w:hAnsi="Arial" w:cs="Arial"/>
                  <w:color w:val="000000"/>
                  <w:sz w:val="18"/>
                  <w:szCs w:val="18"/>
                </w:rPr>
                <w:t xml:space="preserve">　</w:t>
              </w:r>
            </w:ins>
          </w:p>
        </w:tc>
        <w:tc>
          <w:tcPr>
            <w:tcW w:w="1294" w:type="dxa"/>
            <w:tcBorders>
              <w:top w:val="nil"/>
              <w:left w:val="nil"/>
              <w:bottom w:val="nil"/>
              <w:right w:val="nil"/>
            </w:tcBorders>
            <w:shd w:val="clear" w:color="auto" w:fill="auto"/>
            <w:noWrap/>
            <w:vAlign w:val="center"/>
            <w:hideMark/>
          </w:tcPr>
          <w:p w14:paraId="33AD84FF" w14:textId="7777777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22D3FE09" w14:textId="2BE13EFE"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8" w:author="최장원/책임연구원/ICT기술센터 C&amp;M표준(연)NGVC Task(jangwon84.choi@lge.com)" w:date="2022-10-21T18:54:00Z">
              <w:r>
                <w:rPr>
                  <w:rFonts w:ascii="Arial" w:eastAsia="맑은 고딕" w:hAnsi="Arial" w:cs="Arial"/>
                  <w:color w:val="000000"/>
                  <w:sz w:val="18"/>
                  <w:szCs w:val="18"/>
                </w:rPr>
                <w:t xml:space="preserve">　</w:t>
              </w:r>
            </w:ins>
          </w:p>
        </w:tc>
        <w:tc>
          <w:tcPr>
            <w:tcW w:w="1059" w:type="dxa"/>
            <w:tcBorders>
              <w:top w:val="nil"/>
              <w:left w:val="nil"/>
              <w:bottom w:val="nil"/>
              <w:right w:val="nil"/>
            </w:tcBorders>
            <w:shd w:val="clear" w:color="auto" w:fill="auto"/>
            <w:noWrap/>
            <w:vAlign w:val="center"/>
            <w:hideMark/>
          </w:tcPr>
          <w:p w14:paraId="39C5591D" w14:textId="7B3A52E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 w:author="최장원/책임연구원/ICT기술센터 C&amp;M표준(연)NGVC Task(jangwon84.choi@lge.com)" w:date="2022-10-21T18:54:00Z">
              <w:r>
                <w:rPr>
                  <w:rFonts w:ascii="Arial" w:eastAsia="맑은 고딕" w:hAnsi="Arial" w:cs="Arial"/>
                  <w:color w:val="000000"/>
                  <w:sz w:val="18"/>
                  <w:szCs w:val="18"/>
                </w:rPr>
                <w:t xml:space="preserve">　</w:t>
              </w:r>
            </w:ins>
          </w:p>
        </w:tc>
        <w:tc>
          <w:tcPr>
            <w:tcW w:w="1059" w:type="dxa"/>
            <w:tcBorders>
              <w:top w:val="nil"/>
              <w:left w:val="nil"/>
              <w:bottom w:val="nil"/>
              <w:right w:val="single" w:sz="8" w:space="0" w:color="auto"/>
            </w:tcBorders>
            <w:shd w:val="clear" w:color="auto" w:fill="auto"/>
            <w:noWrap/>
            <w:vAlign w:val="center"/>
            <w:hideMark/>
          </w:tcPr>
          <w:p w14:paraId="62F89010" w14:textId="078ACCA6"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0" w:author="최장원/책임연구원/ICT기술센터 C&amp;M표준(연)NGVC Task(jangwon84.choi@lge.com)" w:date="2022-10-21T18:54:00Z">
              <w:r>
                <w:rPr>
                  <w:rFonts w:ascii="Arial" w:eastAsia="맑은 고딕" w:hAnsi="Arial" w:cs="Arial"/>
                  <w:color w:val="000000"/>
                  <w:sz w:val="18"/>
                  <w:szCs w:val="18"/>
                </w:rPr>
                <w:t xml:space="preserve">　</w:t>
              </w:r>
            </w:ins>
          </w:p>
        </w:tc>
      </w:tr>
      <w:tr w:rsidR="009D5A6D" w:rsidRPr="003B1A9A" w14:paraId="00A7C983"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F70B290"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017F3813" w14:textId="238CE51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 w:author="최장원/책임연구원/ICT기술센터 C&amp;M표준(연)NGVC Task(jangwon84.choi@lge.com)" w:date="2022-10-21T18:54:00Z">
              <w:r>
                <w:rPr>
                  <w:rFonts w:ascii="Arial" w:eastAsia="맑은 고딕" w:hAnsi="Arial" w:cs="Arial"/>
                  <w:color w:val="000000"/>
                  <w:sz w:val="18"/>
                  <w:szCs w:val="18"/>
                </w:rPr>
                <w:t>#VALUE!</w:t>
              </w:r>
            </w:ins>
            <w:del w:id="13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hideMark/>
          </w:tcPr>
          <w:p w14:paraId="0896EAC0" w14:textId="21BCDE15"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 w:author="최장원/책임연구원/ICT기술센터 C&amp;M표준(연)NGVC Task(jangwon84.choi@lge.com)" w:date="2022-10-21T18:54:00Z">
              <w:r>
                <w:rPr>
                  <w:rFonts w:ascii="Arial" w:eastAsia="맑은 고딕" w:hAnsi="Arial" w:cs="Arial"/>
                  <w:color w:val="000000"/>
                  <w:sz w:val="18"/>
                  <w:szCs w:val="18"/>
                </w:rPr>
                <w:t>#VALUE!</w:t>
              </w:r>
            </w:ins>
            <w:del w:id="13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hideMark/>
          </w:tcPr>
          <w:p w14:paraId="20B883EC" w14:textId="5E9142EB"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5" w:author="최장원/책임연구원/ICT기술센터 C&amp;M표준(연)NGVC Task(jangwon84.choi@lge.com)" w:date="2022-10-21T18:54:00Z">
              <w:r>
                <w:rPr>
                  <w:rFonts w:ascii="Arial" w:eastAsia="맑은 고딕" w:hAnsi="Arial" w:cs="Arial"/>
                  <w:color w:val="000000"/>
                  <w:sz w:val="18"/>
                  <w:szCs w:val="18"/>
                </w:rPr>
                <w:t>#VALUE!</w:t>
              </w:r>
            </w:ins>
            <w:del w:id="13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hideMark/>
          </w:tcPr>
          <w:p w14:paraId="61A9AE3D" w14:textId="5EC2EFA5"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7" w:author="최장원/책임연구원/ICT기술센터 C&amp;M표준(연)NGVC Task(jangwon84.choi@lge.com)" w:date="2022-10-21T18:54:00Z">
              <w:r>
                <w:rPr>
                  <w:rFonts w:ascii="Arial" w:eastAsia="맑은 고딕" w:hAnsi="Arial" w:cs="Arial"/>
                  <w:color w:val="000000"/>
                  <w:sz w:val="18"/>
                  <w:szCs w:val="18"/>
                </w:rPr>
                <w:t>#NUM!</w:t>
              </w:r>
            </w:ins>
            <w:del w:id="13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hideMark/>
          </w:tcPr>
          <w:p w14:paraId="458E56E1" w14:textId="2DC7DC7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 w:author="최장원/책임연구원/ICT기술센터 C&amp;M표준(연)NGVC Task(jangwon84.choi@lge.com)" w:date="2022-10-21T18:54:00Z">
              <w:r>
                <w:rPr>
                  <w:rFonts w:ascii="Arial" w:eastAsia="맑은 고딕" w:hAnsi="Arial" w:cs="Arial"/>
                  <w:color w:val="000000"/>
                  <w:sz w:val="18"/>
                  <w:szCs w:val="18"/>
                </w:rPr>
                <w:t>#NUM!</w:t>
              </w:r>
            </w:ins>
            <w:del w:id="14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53344B1F" w14:textId="77777777" w:rsidTr="009D5A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3FEA5CEA"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1CFB4AF0" w14:textId="28FF36C3"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 w:author="최장원/책임연구원/ICT기술센터 C&amp;M표준(연)NGVC Task(jangwon84.choi@lge.com)" w:date="2022-10-21T18:54:00Z">
              <w:r>
                <w:rPr>
                  <w:rFonts w:ascii="Arial" w:eastAsia="맑은 고딕" w:hAnsi="Arial" w:cs="Arial"/>
                  <w:color w:val="000000"/>
                  <w:sz w:val="18"/>
                  <w:szCs w:val="18"/>
                </w:rPr>
                <w:t>0.03%</w:t>
              </w:r>
            </w:ins>
            <w:del w:id="14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hideMark/>
          </w:tcPr>
          <w:p w14:paraId="6F769487" w14:textId="19A63F90"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 w:author="최장원/책임연구원/ICT기술센터 C&amp;M표준(연)NGVC Task(jangwon84.choi@lge.com)" w:date="2022-10-21T18:54:00Z">
              <w:r>
                <w:rPr>
                  <w:rFonts w:ascii="Arial" w:eastAsia="맑은 고딕" w:hAnsi="Arial" w:cs="Arial"/>
                  <w:color w:val="000000"/>
                  <w:sz w:val="18"/>
                  <w:szCs w:val="18"/>
                </w:rPr>
                <w:t>0.04%</w:t>
              </w:r>
            </w:ins>
            <w:del w:id="14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hideMark/>
          </w:tcPr>
          <w:p w14:paraId="332CF9DA" w14:textId="70B73C15"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 w:author="최장원/책임연구원/ICT기술센터 C&amp;M표준(연)NGVC Task(jangwon84.choi@lge.com)" w:date="2022-10-21T18:54:00Z">
              <w:r>
                <w:rPr>
                  <w:rFonts w:ascii="Arial" w:eastAsia="맑은 고딕" w:hAnsi="Arial" w:cs="Arial"/>
                  <w:color w:val="000000"/>
                  <w:sz w:val="18"/>
                  <w:szCs w:val="18"/>
                </w:rPr>
                <w:t>-0.33%</w:t>
              </w:r>
            </w:ins>
            <w:del w:id="14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hideMark/>
          </w:tcPr>
          <w:p w14:paraId="5F79EEF1" w14:textId="60450F0A"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 w:author="최장원/책임연구원/ICT기술센터 C&amp;M표준(연)NGVC Task(jangwon84.choi@lge.com)" w:date="2022-10-21T18:54:00Z">
              <w:r>
                <w:rPr>
                  <w:rFonts w:ascii="Arial" w:eastAsia="맑은 고딕" w:hAnsi="Arial" w:cs="Arial"/>
                  <w:color w:val="000000"/>
                  <w:sz w:val="18"/>
                  <w:szCs w:val="18"/>
                </w:rPr>
                <w:t>99%</w:t>
              </w:r>
            </w:ins>
            <w:del w:id="14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hideMark/>
          </w:tcPr>
          <w:p w14:paraId="63D09014" w14:textId="5549DEF2"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9" w:author="최장원/책임연구원/ICT기술센터 C&amp;M표준(연)NGVC Task(jangwon84.choi@lge.com)" w:date="2022-10-21T18:54:00Z">
              <w:r>
                <w:rPr>
                  <w:rFonts w:ascii="Arial" w:eastAsia="맑은 고딕" w:hAnsi="Arial" w:cs="Arial"/>
                  <w:color w:val="000000"/>
                  <w:sz w:val="18"/>
                  <w:szCs w:val="18"/>
                </w:rPr>
                <w:t>97%</w:t>
              </w:r>
            </w:ins>
            <w:del w:id="15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4ACC2D1D" w14:textId="77777777" w:rsidTr="009D5A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832C7C5"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6F268C6E" w14:textId="68F52C1E"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1" w:author="최장원/책임연구원/ICT기술센터 C&amp;M표준(연)NGVC Task(jangwon84.choi@lge.com)" w:date="2022-10-21T18:54:00Z">
              <w:r>
                <w:rPr>
                  <w:rFonts w:ascii="Arial" w:eastAsia="맑은 고딕" w:hAnsi="Arial" w:cs="Arial"/>
                  <w:color w:val="000000"/>
                  <w:sz w:val="18"/>
                  <w:szCs w:val="18"/>
                </w:rPr>
                <w:t>#VALUE!</w:t>
              </w:r>
            </w:ins>
            <w:del w:id="15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hideMark/>
          </w:tcPr>
          <w:p w14:paraId="34E65D2F" w14:textId="460DD3F4"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3" w:author="최장원/책임연구원/ICT기술센터 C&amp;M표준(연)NGVC Task(jangwon84.choi@lge.com)" w:date="2022-10-21T18:54:00Z">
              <w:r>
                <w:rPr>
                  <w:rFonts w:ascii="Arial" w:eastAsia="맑은 고딕" w:hAnsi="Arial" w:cs="Arial"/>
                  <w:color w:val="000000"/>
                  <w:sz w:val="18"/>
                  <w:szCs w:val="18"/>
                </w:rPr>
                <w:t>#VALUE!</w:t>
              </w:r>
            </w:ins>
            <w:del w:id="15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hideMark/>
          </w:tcPr>
          <w:p w14:paraId="0491AC6B" w14:textId="77366D69"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5" w:author="최장원/책임연구원/ICT기술센터 C&amp;M표준(연)NGVC Task(jangwon84.choi@lge.com)" w:date="2022-10-21T18:54:00Z">
              <w:r>
                <w:rPr>
                  <w:rFonts w:ascii="Arial" w:eastAsia="맑은 고딕" w:hAnsi="Arial" w:cs="Arial"/>
                  <w:color w:val="000000"/>
                  <w:sz w:val="18"/>
                  <w:szCs w:val="18"/>
                </w:rPr>
                <w:t>#VALUE!</w:t>
              </w:r>
            </w:ins>
            <w:del w:id="15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hideMark/>
          </w:tcPr>
          <w:p w14:paraId="63903E44" w14:textId="50850D16"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7" w:author="최장원/책임연구원/ICT기술센터 C&amp;M표준(연)NGVC Task(jangwon84.choi@lge.com)" w:date="2022-10-21T18:54:00Z">
              <w:r>
                <w:rPr>
                  <w:rFonts w:ascii="Arial" w:eastAsia="맑은 고딕" w:hAnsi="Arial" w:cs="Arial"/>
                  <w:color w:val="000000"/>
                  <w:sz w:val="18"/>
                  <w:szCs w:val="18"/>
                </w:rPr>
                <w:t>#NUM!</w:t>
              </w:r>
            </w:ins>
            <w:del w:id="15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hideMark/>
          </w:tcPr>
          <w:p w14:paraId="2FB195CA" w14:textId="7B5EE5A2"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9" w:author="최장원/책임연구원/ICT기술센터 C&amp;M표준(연)NGVC Task(jangwon84.choi@lge.com)" w:date="2022-10-21T18:54:00Z">
              <w:r>
                <w:rPr>
                  <w:rFonts w:ascii="Arial" w:eastAsia="맑은 고딕" w:hAnsi="Arial" w:cs="Arial"/>
                  <w:color w:val="000000"/>
                  <w:sz w:val="18"/>
                  <w:szCs w:val="18"/>
                </w:rPr>
                <w:t>#NUM!</w:t>
              </w:r>
            </w:ins>
            <w:del w:id="16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r w:rsidR="009D5A6D" w:rsidRPr="003B1A9A" w14:paraId="7D65C9B0" w14:textId="77777777" w:rsidTr="009D5A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5EB9D5C" w14:textId="77777777" w:rsidR="009D5A6D" w:rsidRPr="003B1A9A"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0B009483" w14:textId="487FB9C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1" w:author="최장원/책임연구원/ICT기술센터 C&amp;M표준(연)NGVC Task(jangwon84.choi@lge.com)" w:date="2022-10-21T18:54:00Z">
              <w:r>
                <w:rPr>
                  <w:rFonts w:ascii="Arial" w:eastAsia="맑은 고딕" w:hAnsi="Arial" w:cs="Arial"/>
                  <w:color w:val="000000"/>
                  <w:sz w:val="18"/>
                  <w:szCs w:val="18"/>
                </w:rPr>
                <w:t>#VALUE!</w:t>
              </w:r>
            </w:ins>
            <w:del w:id="162"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nil"/>
            </w:tcBorders>
            <w:shd w:val="clear" w:color="auto" w:fill="auto"/>
            <w:noWrap/>
            <w:vAlign w:val="center"/>
            <w:hideMark/>
          </w:tcPr>
          <w:p w14:paraId="304E2102" w14:textId="11B4F2F7"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3" w:author="최장원/책임연구원/ICT기술센터 C&amp;M표준(연)NGVC Task(jangwon84.choi@lge.com)" w:date="2022-10-21T18:54:00Z">
              <w:r>
                <w:rPr>
                  <w:rFonts w:ascii="Arial" w:eastAsia="맑은 고딕" w:hAnsi="Arial" w:cs="Arial"/>
                  <w:color w:val="000000"/>
                  <w:sz w:val="18"/>
                  <w:szCs w:val="18"/>
                </w:rPr>
                <w:t>#VALUE!</w:t>
              </w:r>
            </w:ins>
            <w:del w:id="164"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single" w:sz="4" w:space="0" w:color="auto"/>
            </w:tcBorders>
            <w:shd w:val="clear" w:color="auto" w:fill="auto"/>
            <w:noWrap/>
            <w:vAlign w:val="center"/>
            <w:hideMark/>
          </w:tcPr>
          <w:p w14:paraId="40552524" w14:textId="68ED8138"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5" w:author="최장원/책임연구원/ICT기술센터 C&amp;M표준(연)NGVC Task(jangwon84.choi@lge.com)" w:date="2022-10-21T18:54:00Z">
              <w:r>
                <w:rPr>
                  <w:rFonts w:ascii="Arial" w:eastAsia="맑은 고딕" w:hAnsi="Arial" w:cs="Arial"/>
                  <w:color w:val="000000"/>
                  <w:sz w:val="18"/>
                  <w:szCs w:val="18"/>
                </w:rPr>
                <w:t>#VALUE!</w:t>
              </w:r>
            </w:ins>
            <w:del w:id="166"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#VALUE!</w:delText>
              </w:r>
            </w:del>
          </w:p>
        </w:tc>
        <w:tc>
          <w:tcPr>
            <w:tcW w:w="1059" w:type="dxa"/>
            <w:tcBorders>
              <w:top w:val="nil"/>
              <w:left w:val="nil"/>
              <w:bottom w:val="single" w:sz="8" w:space="0" w:color="auto"/>
              <w:right w:val="nil"/>
            </w:tcBorders>
            <w:shd w:val="clear" w:color="auto" w:fill="auto"/>
            <w:noWrap/>
            <w:vAlign w:val="center"/>
            <w:hideMark/>
          </w:tcPr>
          <w:p w14:paraId="1D7EA0A2" w14:textId="1312A79C"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7" w:author="최장원/책임연구원/ICT기술센터 C&amp;M표준(연)NGVC Task(jangwon84.choi@lge.com)" w:date="2022-10-21T18:54:00Z">
              <w:r>
                <w:rPr>
                  <w:rFonts w:ascii="Arial" w:eastAsia="맑은 고딕" w:hAnsi="Arial" w:cs="Arial"/>
                  <w:color w:val="000000"/>
                  <w:sz w:val="18"/>
                  <w:szCs w:val="18"/>
                </w:rPr>
                <w:t>#NUM!</w:t>
              </w:r>
            </w:ins>
            <w:del w:id="168"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c>
          <w:tcPr>
            <w:tcW w:w="1059" w:type="dxa"/>
            <w:tcBorders>
              <w:top w:val="nil"/>
              <w:left w:val="nil"/>
              <w:bottom w:val="single" w:sz="8" w:space="0" w:color="auto"/>
              <w:right w:val="single" w:sz="8" w:space="0" w:color="auto"/>
            </w:tcBorders>
            <w:shd w:val="clear" w:color="auto" w:fill="auto"/>
            <w:noWrap/>
            <w:vAlign w:val="center"/>
            <w:hideMark/>
          </w:tcPr>
          <w:p w14:paraId="1DE5366E" w14:textId="2D4641C0" w:rsidR="009D5A6D" w:rsidRPr="00E30ED9" w:rsidRDefault="009D5A6D" w:rsidP="009D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9" w:author="최장원/책임연구원/ICT기술센터 C&amp;M표준(연)NGVC Task(jangwon84.choi@lge.com)" w:date="2022-10-21T18:54:00Z">
              <w:r>
                <w:rPr>
                  <w:rFonts w:ascii="Arial" w:eastAsia="맑은 고딕" w:hAnsi="Arial" w:cs="Arial"/>
                  <w:color w:val="000000"/>
                  <w:sz w:val="18"/>
                  <w:szCs w:val="18"/>
                </w:rPr>
                <w:t>#NUM!</w:t>
              </w:r>
            </w:ins>
            <w:del w:id="170" w:author="최장원/책임연구원/ICT기술센터 C&amp;M표준(연)NGVC Task(jangwon84.choi@lge.com)" w:date="2022-10-21T18:54:00Z">
              <w:r w:rsidRPr="00E30ED9" w:rsidDel="00E14524">
                <w:rPr>
                  <w:rFonts w:ascii="Arial" w:eastAsia="맑은 고딕" w:hAnsi="Arial" w:cs="Arial"/>
                  <w:color w:val="000000"/>
                  <w:sz w:val="18"/>
                  <w:szCs w:val="18"/>
                  <w:lang w:eastAsia="ko-KR"/>
                </w:rPr>
                <w:delText>#DIV/0!</w:delText>
              </w:r>
            </w:del>
          </w:p>
        </w:tc>
      </w:tr>
    </w:tbl>
    <w:p w14:paraId="7D12F05E" w14:textId="77777777" w:rsidR="003B1A9A" w:rsidRDefault="003B1A9A" w:rsidP="001057DD">
      <w:pPr>
        <w:jc w:val="center"/>
        <w:rPr>
          <w:szCs w:val="22"/>
          <w:lang w:val="en-CA"/>
        </w:rPr>
      </w:pPr>
      <w:bookmarkStart w:id="171" w:name="_GoBack"/>
      <w:bookmarkEnd w:id="171"/>
    </w:p>
    <w:p w14:paraId="66CE6FA7" w14:textId="77777777" w:rsidR="00CB49B0" w:rsidRDefault="00CB49B0" w:rsidP="001057DD">
      <w:pPr>
        <w:pStyle w:val="1"/>
        <w:jc w:val="left"/>
        <w:rPr>
          <w:lang w:val="en-CA"/>
        </w:rPr>
      </w:pPr>
      <w:r>
        <w:rPr>
          <w:lang w:val="en-CA"/>
        </w:rPr>
        <w:lastRenderedPageBreak/>
        <w:t>References</w:t>
      </w:r>
    </w:p>
    <w:p w14:paraId="0A8A5221" w14:textId="6352B32B" w:rsidR="00C94AE0" w:rsidRPr="005A1297" w:rsidRDefault="00C94AE0" w:rsidP="00C94AE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72" w:name="_Ref116481454"/>
      <w:bookmarkStart w:id="173" w:name="_Ref116387127"/>
      <w:bookmarkStart w:id="174" w:name="_Ref69216638"/>
      <w:bookmarkStart w:id="175" w:name="_Ref92207503"/>
      <w:r>
        <w:rPr>
          <w:rFonts w:hint="eastAsia"/>
          <w:lang w:val="en-CA" w:eastAsia="ko-KR"/>
        </w:rPr>
        <w:t xml:space="preserve">W. </w:t>
      </w:r>
      <w:proofErr w:type="spellStart"/>
      <w:r>
        <w:rPr>
          <w:lang w:val="en-CA" w:eastAsia="ko-KR"/>
        </w:rPr>
        <w:t>Jia</w:t>
      </w:r>
      <w:proofErr w:type="spellEnd"/>
      <w:r>
        <w:rPr>
          <w:lang w:val="en-CA" w:eastAsia="ko-KR"/>
        </w:rPr>
        <w:t>, K. Zhang, Y. Wang, T. Fu, Y. Li, and L. Zhang, “</w:t>
      </w:r>
      <w:r w:rsidRPr="00C94AE0">
        <w:rPr>
          <w:lang w:val="en-CA" w:eastAsia="ko-KR"/>
        </w:rPr>
        <w:t>AHG12/Non-EE2: Picture-Level Geometry Transform</w:t>
      </w:r>
      <w:r>
        <w:rPr>
          <w:lang w:val="en-CA" w:eastAsia="ko-KR"/>
        </w:rPr>
        <w:t>”, JVET-AA0142, July. 2022.</w:t>
      </w:r>
      <w:bookmarkEnd w:id="172"/>
    </w:p>
    <w:p w14:paraId="17867C8C" w14:textId="293A461E" w:rsidR="005A1297" w:rsidRDefault="005A1297" w:rsidP="001E34E3">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76" w:name="_Ref116485012"/>
      <w:proofErr w:type="spellStart"/>
      <w:r>
        <w:rPr>
          <w:lang w:val="en-CA" w:eastAsia="ko-KR"/>
        </w:rPr>
        <w:t>Muthukrishnan.R</w:t>
      </w:r>
      <w:proofErr w:type="spellEnd"/>
      <w:r>
        <w:rPr>
          <w:lang w:val="en-CA" w:eastAsia="ko-KR"/>
        </w:rPr>
        <w:t xml:space="preserve"> and M. </w:t>
      </w:r>
      <w:proofErr w:type="spellStart"/>
      <w:r>
        <w:rPr>
          <w:lang w:val="en-CA" w:eastAsia="ko-KR"/>
        </w:rPr>
        <w:t>Radha</w:t>
      </w:r>
      <w:proofErr w:type="spellEnd"/>
      <w:r>
        <w:rPr>
          <w:lang w:val="en-CA" w:eastAsia="ko-KR"/>
        </w:rPr>
        <w:t>, “</w:t>
      </w:r>
      <w:r w:rsidRPr="005A1297">
        <w:rPr>
          <w:lang w:val="en-CA" w:eastAsia="ko-KR"/>
        </w:rPr>
        <w:t>edge detection techniques for image segmentation</w:t>
      </w:r>
      <w:r>
        <w:rPr>
          <w:lang w:val="en-CA" w:eastAsia="ko-KR"/>
        </w:rPr>
        <w:t xml:space="preserve">”, </w:t>
      </w:r>
      <w:r w:rsidR="001E34E3" w:rsidRPr="001E34E3">
        <w:rPr>
          <w:lang w:val="en-CA" w:eastAsia="ko-KR"/>
        </w:rPr>
        <w:t>International Journal of Computer Science and Information Technologies</w:t>
      </w:r>
      <w:r w:rsidR="001E34E3">
        <w:rPr>
          <w:lang w:val="en-CA" w:eastAsia="ko-KR"/>
        </w:rPr>
        <w:t xml:space="preserve">, </w:t>
      </w:r>
      <w:proofErr w:type="spellStart"/>
      <w:r w:rsidR="001E34E3">
        <w:rPr>
          <w:lang w:val="en-CA" w:eastAsia="ko-KR"/>
        </w:rPr>
        <w:t>Vol</w:t>
      </w:r>
      <w:proofErr w:type="spellEnd"/>
      <w:r w:rsidR="001E34E3">
        <w:rPr>
          <w:lang w:val="en-CA" w:eastAsia="ko-KR"/>
        </w:rPr>
        <w:t xml:space="preserve"> 3, No 6, Dec 2011.</w:t>
      </w:r>
      <w:bookmarkEnd w:id="176"/>
    </w:p>
    <w:p w14:paraId="189E47BE" w14:textId="5F1D8B2A" w:rsidR="00CB49B0" w:rsidRPr="0061141C" w:rsidRDefault="00CB49B0" w:rsidP="00CB49B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77" w:name="_Ref116387143"/>
      <w:bookmarkEnd w:id="173"/>
      <w:r>
        <w:rPr>
          <w:lang w:eastAsia="ja-JP"/>
        </w:rPr>
        <w:t>ECM-6.0</w:t>
      </w:r>
      <w:r>
        <w:rPr>
          <w:rFonts w:hint="eastAsia"/>
          <w:lang w:eastAsia="zh-CN"/>
        </w:rPr>
        <w:t>,</w:t>
      </w:r>
      <w:r>
        <w:rPr>
          <w:lang w:eastAsia="zh-CN"/>
        </w:rPr>
        <w:t xml:space="preserve"> </w:t>
      </w:r>
      <w:bookmarkEnd w:id="174"/>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175"/>
      <w:bookmarkEnd w:id="177"/>
    </w:p>
    <w:p w14:paraId="4980A1DD" w14:textId="050B77AB" w:rsidR="00CB49B0" w:rsidRPr="00CB49B0" w:rsidRDefault="00CB49B0" w:rsidP="009234A5">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78" w:name="_Ref75879176"/>
      <w:r w:rsidRPr="00212EF3">
        <w:rPr>
          <w:rFonts w:eastAsia="SimSun"/>
          <w:lang w:val="en-CA"/>
        </w:rPr>
        <w:t>M.</w:t>
      </w:r>
      <w:r>
        <w:rPr>
          <w:rFonts w:eastAsia="SimSun"/>
          <w:lang w:val="en-CA"/>
        </w:rPr>
        <w:t xml:space="preserve"> </w:t>
      </w:r>
      <w:proofErr w:type="spellStart"/>
      <w:r w:rsidRPr="00212EF3">
        <w:rPr>
          <w:rFonts w:eastAsia="SimSun"/>
          <w:lang w:val="en-CA"/>
        </w:rPr>
        <w:t>Karczewicz</w:t>
      </w:r>
      <w:proofErr w:type="spellEnd"/>
      <w:r>
        <w:rPr>
          <w:rFonts w:eastAsia="SimSun"/>
          <w:lang w:val="en-CA"/>
        </w:rPr>
        <w:t xml:space="preserve"> and </w:t>
      </w:r>
      <w:r w:rsidRPr="00212EF3">
        <w:rPr>
          <w:rFonts w:eastAsia="SimSun"/>
          <w:lang w:val="en-CA"/>
        </w:rPr>
        <w:t>Y.</w:t>
      </w:r>
      <w:r>
        <w:rPr>
          <w:rFonts w:eastAsia="SimSun"/>
          <w:lang w:val="en-CA"/>
        </w:rPr>
        <w:t xml:space="preserve"> </w:t>
      </w:r>
      <w:proofErr w:type="spellStart"/>
      <w:r w:rsidRPr="00212EF3">
        <w:rPr>
          <w:rFonts w:eastAsia="SimSun"/>
          <w:lang w:val="en-CA"/>
        </w:rPr>
        <w:t>Ye</w:t>
      </w:r>
      <w:proofErr w:type="spellEnd"/>
      <w:r w:rsidRPr="00212EF3">
        <w:rPr>
          <w:rFonts w:eastAsia="SimSun"/>
          <w:lang w:val="en-CA"/>
        </w:rPr>
        <w:t>,</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17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A0377A" w:rsidR="00342FF4" w:rsidRPr="005B217D" w:rsidRDefault="00A24DDA"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0411E" w14:textId="77777777" w:rsidR="008B6F23" w:rsidRDefault="008B6F23">
      <w:r>
        <w:separator/>
      </w:r>
    </w:p>
  </w:endnote>
  <w:endnote w:type="continuationSeparator" w:id="0">
    <w:p w14:paraId="48F1DABA" w14:textId="77777777" w:rsidR="008B6F23" w:rsidRDefault="008B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4E20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D5A6D">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D5A6D">
      <w:rPr>
        <w:rStyle w:val="a5"/>
        <w:noProof/>
      </w:rPr>
      <w:t>2022-10-14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6D9C6" w14:textId="77777777" w:rsidR="008B6F23" w:rsidRDefault="008B6F23">
      <w:r>
        <w:separator/>
      </w:r>
    </w:p>
  </w:footnote>
  <w:footnote w:type="continuationSeparator" w:id="0">
    <w:p w14:paraId="7609D15E" w14:textId="77777777" w:rsidR="008B6F23" w:rsidRDefault="008B6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493DA1"/>
    <w:multiLevelType w:val="hybridMultilevel"/>
    <w:tmpl w:val="EEB066B4"/>
    <w:lvl w:ilvl="0" w:tplc="04090013">
      <w:start w:val="1"/>
      <w:numFmt w:val="upperRoman"/>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2551EA"/>
    <w:multiLevelType w:val="hybridMultilevel"/>
    <w:tmpl w:val="26A60B7C"/>
    <w:lvl w:ilvl="0" w:tplc="0409001B">
      <w:start w:val="1"/>
      <w:numFmt w:val="lowerRoman"/>
      <w:lvlText w:val="%1."/>
      <w:lvlJc w:val="righ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책임연구원/ICT기술센터 C&amp;M표준(연)NGVC Task(jangwon84.choi@lge.com)">
    <w15:presenceInfo w15:providerId="AD" w15:userId="S-1-5-21-2543426832-1914326140-3112152631-163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D35"/>
    <w:rsid w:val="000308A3"/>
    <w:rsid w:val="00041527"/>
    <w:rsid w:val="0004543A"/>
    <w:rsid w:val="0004562B"/>
    <w:rsid w:val="000458BC"/>
    <w:rsid w:val="00045C41"/>
    <w:rsid w:val="00046C03"/>
    <w:rsid w:val="00065039"/>
    <w:rsid w:val="0007614F"/>
    <w:rsid w:val="00081398"/>
    <w:rsid w:val="00084393"/>
    <w:rsid w:val="000865E1"/>
    <w:rsid w:val="00087566"/>
    <w:rsid w:val="00092AF4"/>
    <w:rsid w:val="00094479"/>
    <w:rsid w:val="000962AC"/>
    <w:rsid w:val="000B0C0F"/>
    <w:rsid w:val="000B1C6B"/>
    <w:rsid w:val="000B4142"/>
    <w:rsid w:val="000B4FF9"/>
    <w:rsid w:val="000C09AC"/>
    <w:rsid w:val="000C228D"/>
    <w:rsid w:val="000C2BAA"/>
    <w:rsid w:val="000C5F4C"/>
    <w:rsid w:val="000E00F3"/>
    <w:rsid w:val="000E11C7"/>
    <w:rsid w:val="000E4C2D"/>
    <w:rsid w:val="000F158C"/>
    <w:rsid w:val="00102F3D"/>
    <w:rsid w:val="001057DD"/>
    <w:rsid w:val="00124E38"/>
    <w:rsid w:val="0012580B"/>
    <w:rsid w:val="00131F90"/>
    <w:rsid w:val="0013458C"/>
    <w:rsid w:val="0013526E"/>
    <w:rsid w:val="001364BA"/>
    <w:rsid w:val="00146152"/>
    <w:rsid w:val="00155526"/>
    <w:rsid w:val="0015736D"/>
    <w:rsid w:val="00171371"/>
    <w:rsid w:val="00173523"/>
    <w:rsid w:val="00175A24"/>
    <w:rsid w:val="00187E58"/>
    <w:rsid w:val="001A297E"/>
    <w:rsid w:val="001A368E"/>
    <w:rsid w:val="001A7329"/>
    <w:rsid w:val="001A792F"/>
    <w:rsid w:val="001B4E28"/>
    <w:rsid w:val="001C3525"/>
    <w:rsid w:val="001C3AFB"/>
    <w:rsid w:val="001D07F0"/>
    <w:rsid w:val="001D1BD2"/>
    <w:rsid w:val="001E0248"/>
    <w:rsid w:val="001E02BE"/>
    <w:rsid w:val="001E34E3"/>
    <w:rsid w:val="001E3861"/>
    <w:rsid w:val="001E3B37"/>
    <w:rsid w:val="001E7909"/>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000F"/>
    <w:rsid w:val="00263398"/>
    <w:rsid w:val="00263B99"/>
    <w:rsid w:val="002647D8"/>
    <w:rsid w:val="00266F06"/>
    <w:rsid w:val="00275BCF"/>
    <w:rsid w:val="00280613"/>
    <w:rsid w:val="00287013"/>
    <w:rsid w:val="002875B4"/>
    <w:rsid w:val="00291E36"/>
    <w:rsid w:val="00292257"/>
    <w:rsid w:val="00293B6D"/>
    <w:rsid w:val="002A3083"/>
    <w:rsid w:val="002A54E0"/>
    <w:rsid w:val="002B1595"/>
    <w:rsid w:val="002B191D"/>
    <w:rsid w:val="002B2E83"/>
    <w:rsid w:val="002C13A1"/>
    <w:rsid w:val="002D0AF6"/>
    <w:rsid w:val="002D7D52"/>
    <w:rsid w:val="002E7DB3"/>
    <w:rsid w:val="002F164D"/>
    <w:rsid w:val="003021BC"/>
    <w:rsid w:val="00306206"/>
    <w:rsid w:val="00317D85"/>
    <w:rsid w:val="00327C56"/>
    <w:rsid w:val="003315A1"/>
    <w:rsid w:val="003373EC"/>
    <w:rsid w:val="00340147"/>
    <w:rsid w:val="00342FF4"/>
    <w:rsid w:val="00344E5A"/>
    <w:rsid w:val="00346148"/>
    <w:rsid w:val="003669EA"/>
    <w:rsid w:val="003706CC"/>
    <w:rsid w:val="00377710"/>
    <w:rsid w:val="003A2D8E"/>
    <w:rsid w:val="003A7CE6"/>
    <w:rsid w:val="003B1A9A"/>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4966"/>
    <w:rsid w:val="004B210C"/>
    <w:rsid w:val="004B4270"/>
    <w:rsid w:val="004B6170"/>
    <w:rsid w:val="004C67F7"/>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1297"/>
    <w:rsid w:val="005A1F33"/>
    <w:rsid w:val="005A33A1"/>
    <w:rsid w:val="005A4A60"/>
    <w:rsid w:val="005B217D"/>
    <w:rsid w:val="005B74CA"/>
    <w:rsid w:val="005C385F"/>
    <w:rsid w:val="005C7C26"/>
    <w:rsid w:val="005E1AC6"/>
    <w:rsid w:val="005E3F2B"/>
    <w:rsid w:val="005F6F1B"/>
    <w:rsid w:val="0060134F"/>
    <w:rsid w:val="00615995"/>
    <w:rsid w:val="00616155"/>
    <w:rsid w:val="0062161C"/>
    <w:rsid w:val="00624B33"/>
    <w:rsid w:val="0063041A"/>
    <w:rsid w:val="00630AA2"/>
    <w:rsid w:val="00631D8B"/>
    <w:rsid w:val="00646707"/>
    <w:rsid w:val="00656C12"/>
    <w:rsid w:val="00657F7E"/>
    <w:rsid w:val="00662E58"/>
    <w:rsid w:val="006637F2"/>
    <w:rsid w:val="006642A5"/>
    <w:rsid w:val="00664DCF"/>
    <w:rsid w:val="00670A67"/>
    <w:rsid w:val="00685086"/>
    <w:rsid w:val="006A0E5C"/>
    <w:rsid w:val="006A48E6"/>
    <w:rsid w:val="006C5A23"/>
    <w:rsid w:val="006C5D39"/>
    <w:rsid w:val="006D6D9B"/>
    <w:rsid w:val="006E2810"/>
    <w:rsid w:val="006E5417"/>
    <w:rsid w:val="006F0794"/>
    <w:rsid w:val="006F7528"/>
    <w:rsid w:val="007023DE"/>
    <w:rsid w:val="00712F60"/>
    <w:rsid w:val="00720E3B"/>
    <w:rsid w:val="0074393F"/>
    <w:rsid w:val="00745F6B"/>
    <w:rsid w:val="007471CA"/>
    <w:rsid w:val="0075175B"/>
    <w:rsid w:val="0075585E"/>
    <w:rsid w:val="00770571"/>
    <w:rsid w:val="007768FF"/>
    <w:rsid w:val="007824D3"/>
    <w:rsid w:val="00796EE3"/>
    <w:rsid w:val="007A7D29"/>
    <w:rsid w:val="007B4AB8"/>
    <w:rsid w:val="007C081C"/>
    <w:rsid w:val="007C2BAC"/>
    <w:rsid w:val="007D1181"/>
    <w:rsid w:val="007E01A3"/>
    <w:rsid w:val="007F1F8B"/>
    <w:rsid w:val="007F6205"/>
    <w:rsid w:val="007F67A1"/>
    <w:rsid w:val="00801A7B"/>
    <w:rsid w:val="008044B0"/>
    <w:rsid w:val="00804BC3"/>
    <w:rsid w:val="00811C05"/>
    <w:rsid w:val="008206C8"/>
    <w:rsid w:val="00831AF6"/>
    <w:rsid w:val="00853C7F"/>
    <w:rsid w:val="0086387C"/>
    <w:rsid w:val="00874A6C"/>
    <w:rsid w:val="00876C65"/>
    <w:rsid w:val="00882F72"/>
    <w:rsid w:val="00893DC4"/>
    <w:rsid w:val="008A147E"/>
    <w:rsid w:val="008A4B4C"/>
    <w:rsid w:val="008B6F23"/>
    <w:rsid w:val="008C239F"/>
    <w:rsid w:val="008E480C"/>
    <w:rsid w:val="00902560"/>
    <w:rsid w:val="00907757"/>
    <w:rsid w:val="0091514A"/>
    <w:rsid w:val="009212B0"/>
    <w:rsid w:val="00921FA1"/>
    <w:rsid w:val="009234A5"/>
    <w:rsid w:val="0093289B"/>
    <w:rsid w:val="00933453"/>
    <w:rsid w:val="009336F7"/>
    <w:rsid w:val="0093636C"/>
    <w:rsid w:val="009374A7"/>
    <w:rsid w:val="00937F03"/>
    <w:rsid w:val="00955F6D"/>
    <w:rsid w:val="00961C4C"/>
    <w:rsid w:val="00977C16"/>
    <w:rsid w:val="0098551D"/>
    <w:rsid w:val="00985DCB"/>
    <w:rsid w:val="00994829"/>
    <w:rsid w:val="0099518F"/>
    <w:rsid w:val="009A523D"/>
    <w:rsid w:val="009B02A1"/>
    <w:rsid w:val="009B3361"/>
    <w:rsid w:val="009B7F3F"/>
    <w:rsid w:val="009D5A6D"/>
    <w:rsid w:val="009D5C63"/>
    <w:rsid w:val="009D7CE6"/>
    <w:rsid w:val="009E448E"/>
    <w:rsid w:val="009F496B"/>
    <w:rsid w:val="009F5C23"/>
    <w:rsid w:val="00A01439"/>
    <w:rsid w:val="00A02E61"/>
    <w:rsid w:val="00A02FDB"/>
    <w:rsid w:val="00A05CFF"/>
    <w:rsid w:val="00A13048"/>
    <w:rsid w:val="00A137AC"/>
    <w:rsid w:val="00A24DDA"/>
    <w:rsid w:val="00A4248C"/>
    <w:rsid w:val="00A45F43"/>
    <w:rsid w:val="00A46843"/>
    <w:rsid w:val="00A56B97"/>
    <w:rsid w:val="00A6093D"/>
    <w:rsid w:val="00A703CE"/>
    <w:rsid w:val="00A72017"/>
    <w:rsid w:val="00A7460E"/>
    <w:rsid w:val="00A767DC"/>
    <w:rsid w:val="00A76A6D"/>
    <w:rsid w:val="00A83253"/>
    <w:rsid w:val="00A94F87"/>
    <w:rsid w:val="00AA6E84"/>
    <w:rsid w:val="00AB1A1C"/>
    <w:rsid w:val="00AB4721"/>
    <w:rsid w:val="00AB7405"/>
    <w:rsid w:val="00AD05A8"/>
    <w:rsid w:val="00AE0BA4"/>
    <w:rsid w:val="00AE341B"/>
    <w:rsid w:val="00AE5494"/>
    <w:rsid w:val="00AF51C5"/>
    <w:rsid w:val="00B01905"/>
    <w:rsid w:val="00B07CA7"/>
    <w:rsid w:val="00B1279A"/>
    <w:rsid w:val="00B3640F"/>
    <w:rsid w:val="00B4194A"/>
    <w:rsid w:val="00B430EF"/>
    <w:rsid w:val="00B437E8"/>
    <w:rsid w:val="00B47E33"/>
    <w:rsid w:val="00B51C8C"/>
    <w:rsid w:val="00B51F2C"/>
    <w:rsid w:val="00B5222E"/>
    <w:rsid w:val="00B53179"/>
    <w:rsid w:val="00B532EA"/>
    <w:rsid w:val="00B57A23"/>
    <w:rsid w:val="00B600CD"/>
    <w:rsid w:val="00B61C96"/>
    <w:rsid w:val="00B73A2A"/>
    <w:rsid w:val="00B75A51"/>
    <w:rsid w:val="00B76DF9"/>
    <w:rsid w:val="00B827C6"/>
    <w:rsid w:val="00B94B06"/>
    <w:rsid w:val="00B94C28"/>
    <w:rsid w:val="00BB4D7F"/>
    <w:rsid w:val="00BC10BA"/>
    <w:rsid w:val="00BC5AFD"/>
    <w:rsid w:val="00BE3A0B"/>
    <w:rsid w:val="00C00DDE"/>
    <w:rsid w:val="00C04F43"/>
    <w:rsid w:val="00C05271"/>
    <w:rsid w:val="00C0609D"/>
    <w:rsid w:val="00C115AB"/>
    <w:rsid w:val="00C26CCB"/>
    <w:rsid w:val="00C30249"/>
    <w:rsid w:val="00C35F74"/>
    <w:rsid w:val="00C3723B"/>
    <w:rsid w:val="00C42466"/>
    <w:rsid w:val="00C606C9"/>
    <w:rsid w:val="00C6690A"/>
    <w:rsid w:val="00C675BE"/>
    <w:rsid w:val="00C80288"/>
    <w:rsid w:val="00C836F0"/>
    <w:rsid w:val="00C84003"/>
    <w:rsid w:val="00C90650"/>
    <w:rsid w:val="00C94AE0"/>
    <w:rsid w:val="00C97D78"/>
    <w:rsid w:val="00CB49B0"/>
    <w:rsid w:val="00CC2AAE"/>
    <w:rsid w:val="00CC5A42"/>
    <w:rsid w:val="00CD0EAB"/>
    <w:rsid w:val="00CD5C08"/>
    <w:rsid w:val="00CD5C91"/>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0C09"/>
    <w:rsid w:val="00DD02F4"/>
    <w:rsid w:val="00DD6622"/>
    <w:rsid w:val="00DE1C7C"/>
    <w:rsid w:val="00DE6B43"/>
    <w:rsid w:val="00E041C6"/>
    <w:rsid w:val="00E06AF8"/>
    <w:rsid w:val="00E11923"/>
    <w:rsid w:val="00E207D8"/>
    <w:rsid w:val="00E262D4"/>
    <w:rsid w:val="00E30ED9"/>
    <w:rsid w:val="00E36250"/>
    <w:rsid w:val="00E40248"/>
    <w:rsid w:val="00E427A8"/>
    <w:rsid w:val="00E47F2D"/>
    <w:rsid w:val="00E54511"/>
    <w:rsid w:val="00E60EDC"/>
    <w:rsid w:val="00E61DAC"/>
    <w:rsid w:val="00E65BF3"/>
    <w:rsid w:val="00E72B80"/>
    <w:rsid w:val="00E75FE3"/>
    <w:rsid w:val="00E86C4C"/>
    <w:rsid w:val="00E907A3"/>
    <w:rsid w:val="00EA5AE0"/>
    <w:rsid w:val="00EB2D55"/>
    <w:rsid w:val="00EB56E1"/>
    <w:rsid w:val="00EB7AB1"/>
    <w:rsid w:val="00EC32BD"/>
    <w:rsid w:val="00EC3EB1"/>
    <w:rsid w:val="00EE7CD8"/>
    <w:rsid w:val="00EF37F6"/>
    <w:rsid w:val="00EF48CC"/>
    <w:rsid w:val="00F00801"/>
    <w:rsid w:val="00F02BFC"/>
    <w:rsid w:val="00F2488D"/>
    <w:rsid w:val="00F52C01"/>
    <w:rsid w:val="00F601A0"/>
    <w:rsid w:val="00F67481"/>
    <w:rsid w:val="00F712E9"/>
    <w:rsid w:val="00F73032"/>
    <w:rsid w:val="00F848FC"/>
    <w:rsid w:val="00F906F6"/>
    <w:rsid w:val="00F9282A"/>
    <w:rsid w:val="00F96BAD"/>
    <w:rsid w:val="00FA139D"/>
    <w:rsid w:val="00FA3DA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83AA1D0-0F2C-495C-9A72-F899F666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62161C"/>
    <w:pPr>
      <w:ind w:leftChars="400" w:left="800"/>
    </w:pPr>
  </w:style>
  <w:style w:type="character" w:styleId="ac">
    <w:name w:val="annotation reference"/>
    <w:basedOn w:val="a0"/>
    <w:uiPriority w:val="99"/>
    <w:rsid w:val="0062161C"/>
    <w:rPr>
      <w:rFonts w:cs="Times New Roman"/>
      <w:sz w:val="18"/>
      <w:szCs w:val="18"/>
    </w:rPr>
  </w:style>
  <w:style w:type="paragraph" w:styleId="ad">
    <w:name w:val="annotation text"/>
    <w:basedOn w:val="a"/>
    <w:link w:val="Char1"/>
    <w:uiPriority w:val="99"/>
    <w:rsid w:val="0062161C"/>
    <w:pPr>
      <w:jc w:val="left"/>
    </w:pPr>
  </w:style>
  <w:style w:type="character" w:customStyle="1" w:styleId="Char1">
    <w:name w:val="메모 텍스트 Char"/>
    <w:basedOn w:val="a0"/>
    <w:link w:val="ad"/>
    <w:uiPriority w:val="99"/>
    <w:rsid w:val="0062161C"/>
    <w:rPr>
      <w:sz w:val="22"/>
    </w:rPr>
  </w:style>
  <w:style w:type="paragraph" w:styleId="ae">
    <w:name w:val="caption"/>
    <w:basedOn w:val="a"/>
    <w:next w:val="a"/>
    <w:unhideWhenUsed/>
    <w:qFormat/>
    <w:rsid w:val="00A02FDB"/>
    <w:rPr>
      <w:b/>
      <w:bCs/>
      <w:sz w:val="20"/>
    </w:rPr>
  </w:style>
  <w:style w:type="character" w:customStyle="1" w:styleId="1Char">
    <w:name w:val="제목 1 Char"/>
    <w:basedOn w:val="a0"/>
    <w:link w:val="1"/>
    <w:rsid w:val="00CB49B0"/>
    <w:rPr>
      <w:rFonts w:cs="Arial"/>
      <w:b/>
      <w:bCs/>
      <w:kern w:val="32"/>
      <w:sz w:val="32"/>
      <w:szCs w:val="32"/>
    </w:rPr>
  </w:style>
  <w:style w:type="character" w:customStyle="1" w:styleId="Char0">
    <w:name w:val="목록 단락 Char"/>
    <w:link w:val="ab"/>
    <w:uiPriority w:val="34"/>
    <w:rsid w:val="00CB49B0"/>
    <w:rPr>
      <w:sz w:val="22"/>
    </w:rPr>
  </w:style>
  <w:style w:type="paragraph" w:styleId="af">
    <w:name w:val="annotation subject"/>
    <w:basedOn w:val="ad"/>
    <w:next w:val="ad"/>
    <w:link w:val="Char2"/>
    <w:semiHidden/>
    <w:unhideWhenUsed/>
    <w:rsid w:val="00A4248C"/>
    <w:pPr>
      <w:jc w:val="both"/>
    </w:pPr>
    <w:rPr>
      <w:b/>
      <w:bCs/>
      <w:sz w:val="20"/>
    </w:rPr>
  </w:style>
  <w:style w:type="character" w:customStyle="1" w:styleId="Char2">
    <w:name w:val="메모 주제 Char"/>
    <w:basedOn w:val="Char1"/>
    <w:link w:val="af"/>
    <w:semiHidden/>
    <w:rsid w:val="00A4248C"/>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5816">
      <w:bodyDiv w:val="1"/>
      <w:marLeft w:val="0"/>
      <w:marRight w:val="0"/>
      <w:marTop w:val="0"/>
      <w:marBottom w:val="0"/>
      <w:divBdr>
        <w:top w:val="none" w:sz="0" w:space="0" w:color="auto"/>
        <w:left w:val="none" w:sz="0" w:space="0" w:color="auto"/>
        <w:bottom w:val="none" w:sz="0" w:space="0" w:color="auto"/>
        <w:right w:val="none" w:sz="0" w:space="0" w:color="auto"/>
      </w:divBdr>
    </w:div>
    <w:div w:id="692345338">
      <w:bodyDiv w:val="1"/>
      <w:marLeft w:val="0"/>
      <w:marRight w:val="0"/>
      <w:marTop w:val="0"/>
      <w:marBottom w:val="0"/>
      <w:divBdr>
        <w:top w:val="none" w:sz="0" w:space="0" w:color="auto"/>
        <w:left w:val="none" w:sz="0" w:space="0" w:color="auto"/>
        <w:bottom w:val="none" w:sz="0" w:space="0" w:color="auto"/>
        <w:right w:val="none" w:sz="0" w:space="0" w:color="auto"/>
      </w:divBdr>
    </w:div>
    <w:div w:id="837189565">
      <w:bodyDiv w:val="1"/>
      <w:marLeft w:val="0"/>
      <w:marRight w:val="0"/>
      <w:marTop w:val="0"/>
      <w:marBottom w:val="0"/>
      <w:divBdr>
        <w:top w:val="none" w:sz="0" w:space="0" w:color="auto"/>
        <w:left w:val="none" w:sz="0" w:space="0" w:color="auto"/>
        <w:bottom w:val="none" w:sz="0" w:space="0" w:color="auto"/>
        <w:right w:val="none" w:sz="0" w:space="0" w:color="auto"/>
      </w:divBdr>
    </w:div>
    <w:div w:id="1490825151">
      <w:bodyDiv w:val="1"/>
      <w:marLeft w:val="0"/>
      <w:marRight w:val="0"/>
      <w:marTop w:val="0"/>
      <w:marBottom w:val="0"/>
      <w:divBdr>
        <w:top w:val="none" w:sz="0" w:space="0" w:color="auto"/>
        <w:left w:val="none" w:sz="0" w:space="0" w:color="auto"/>
        <w:bottom w:val="none" w:sz="0" w:space="0" w:color="auto"/>
        <w:right w:val="none" w:sz="0" w:space="0" w:color="auto"/>
      </w:divBdr>
    </w:div>
    <w:div w:id="1515339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437158">
      <w:bodyDiv w:val="1"/>
      <w:marLeft w:val="0"/>
      <w:marRight w:val="0"/>
      <w:marTop w:val="0"/>
      <w:marBottom w:val="0"/>
      <w:divBdr>
        <w:top w:val="none" w:sz="0" w:space="0" w:color="auto"/>
        <w:left w:val="none" w:sz="0" w:space="0" w:color="auto"/>
        <w:bottom w:val="none" w:sz="0" w:space="0" w:color="auto"/>
        <w:right w:val="none" w:sz="0" w:space="0" w:color="auto"/>
      </w:divBdr>
    </w:div>
    <w:div w:id="211774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ngwon84.cho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A523-45F4-4FF6-86B5-97C3F454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1120</Words>
  <Characters>6386</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최장원/책임연구원/ICT기술센터 C&amp;M표준(연)NGVC Task(jangwon84.choi@lge.com)</cp:lastModifiedBy>
  <cp:revision>10</cp:revision>
  <cp:lastPrinted>1901-01-01T07:00:00Z</cp:lastPrinted>
  <dcterms:created xsi:type="dcterms:W3CDTF">2022-10-13T05:26:00Z</dcterms:created>
  <dcterms:modified xsi:type="dcterms:W3CDTF">2022-10-21T09:54:00Z</dcterms:modified>
</cp:coreProperties>
</file>