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F362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1A2C0CA9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13BCA">
              <w:t>8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F2788">
              <w:rPr>
                <w:lang w:val="en-CA"/>
              </w:rPr>
              <w:t>Mainz, DE, 20–28 October 2022</w:t>
            </w:r>
          </w:p>
        </w:tc>
        <w:tc>
          <w:tcPr>
            <w:tcW w:w="3060" w:type="dxa"/>
          </w:tcPr>
          <w:p w14:paraId="59B7E346" w14:textId="326D36CE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444D83" w:rsidRPr="00A93307">
              <w:rPr>
                <w:rFonts w:hint="eastAsia"/>
                <w:lang w:val="en-CA" w:eastAsia="zh-CN"/>
              </w:rPr>
              <w:t>AA</w:t>
            </w:r>
            <w:r w:rsidR="00A93307" w:rsidRPr="00A93307">
              <w:rPr>
                <w:lang w:val="en-CA" w:eastAsia="zh-CN"/>
              </w:rPr>
              <w:t>0098</w:t>
            </w:r>
            <w:r w:rsidR="001D300B" w:rsidRPr="00A93307">
              <w:rPr>
                <w:lang w:val="en-CA" w:eastAsia="zh-CN"/>
              </w:rPr>
              <w:t>-v</w:t>
            </w:r>
            <w:ins w:id="0" w:author="T172725" w:date="2022-10-19T17:21:00Z">
              <w:r w:rsidR="002F17FD">
                <w:rPr>
                  <w:lang w:val="en-CA" w:eastAsia="zh-CN"/>
                </w:rPr>
                <w:t>3</w:t>
              </w:r>
            </w:ins>
            <w:del w:id="1" w:author="T172725" w:date="2022-10-19T17:21:00Z">
              <w:r w:rsidR="00613BCA" w:rsidRPr="00A93307" w:rsidDel="002F17FD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089C6E" w:rsidR="00E61DAC" w:rsidRPr="00E31D0D" w:rsidRDefault="00112B7E" w:rsidP="00D91E46">
            <w:pPr>
              <w:spacing w:before="60" w:after="60"/>
              <w:rPr>
                <w:b/>
                <w:szCs w:val="22"/>
                <w:lang w:val="en-CA"/>
              </w:rPr>
            </w:pPr>
            <w:r w:rsidRPr="00112B7E">
              <w:rPr>
                <w:b/>
                <w:szCs w:val="22"/>
                <w:lang w:val="en-CA" w:eastAsia="zh-CN"/>
              </w:rPr>
              <w:t>EE1-2.3 related</w:t>
            </w:r>
            <w:r w:rsidR="00E31D0D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E31D0D">
              <w:rPr>
                <w:b/>
                <w:szCs w:val="22"/>
                <w:lang w:val="en-CA" w:eastAsia="zh-CN"/>
              </w:rPr>
              <w:t xml:space="preserve"> 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GOP </w:t>
            </w:r>
            <w:r w:rsidR="00E31D0D">
              <w:rPr>
                <w:b/>
                <w:szCs w:val="22"/>
                <w:lang w:val="en-CA" w:eastAsia="zh-CN"/>
              </w:rPr>
              <w:t>L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evel </w:t>
            </w:r>
            <w:r w:rsidR="00E31D0D">
              <w:rPr>
                <w:b/>
                <w:szCs w:val="22"/>
                <w:lang w:val="en-CA" w:eastAsia="zh-CN"/>
              </w:rPr>
              <w:t>A</w:t>
            </w:r>
            <w:r w:rsidR="00E31D0D" w:rsidRPr="00E31D0D">
              <w:rPr>
                <w:b/>
                <w:szCs w:val="22"/>
                <w:lang w:val="en-CA" w:eastAsia="zh-CN"/>
              </w:rPr>
              <w:t>daptive</w:t>
            </w:r>
            <w:r w:rsidR="00BB5F3F">
              <w:rPr>
                <w:b/>
                <w:szCs w:val="22"/>
                <w:lang w:val="en-CA" w:eastAsia="zh-CN"/>
              </w:rPr>
              <w:t xml:space="preserve"> </w:t>
            </w:r>
            <w:r w:rsidR="00BB5F3F" w:rsidRPr="00BB5F3F">
              <w:rPr>
                <w:b/>
                <w:szCs w:val="22"/>
                <w:lang w:val="en-CA" w:eastAsia="zh-CN"/>
              </w:rPr>
              <w:t>Resampling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 </w:t>
            </w:r>
            <w:r w:rsidR="004512C2">
              <w:rPr>
                <w:b/>
                <w:szCs w:val="22"/>
                <w:lang w:val="en-CA" w:eastAsia="zh-CN"/>
              </w:rPr>
              <w:t xml:space="preserve">with </w:t>
            </w:r>
            <w:r w:rsidR="006F7881">
              <w:rPr>
                <w:b/>
                <w:szCs w:val="22"/>
                <w:lang w:val="en-CA" w:eastAsia="zh-CN"/>
              </w:rPr>
              <w:t>C</w:t>
            </w:r>
            <w:r w:rsidR="00E31D0D" w:rsidRPr="00E31D0D">
              <w:rPr>
                <w:b/>
                <w:szCs w:val="22"/>
                <w:lang w:val="en-CA" w:eastAsia="zh-CN"/>
              </w:rPr>
              <w:t>NN-based S</w:t>
            </w:r>
            <w:r w:rsidR="00E31D0D">
              <w:rPr>
                <w:b/>
                <w:szCs w:val="22"/>
                <w:lang w:val="en-CA" w:eastAsia="zh-CN"/>
              </w:rPr>
              <w:t xml:space="preserve">uper </w:t>
            </w:r>
            <w:r w:rsidR="00E31D0D" w:rsidRPr="00E31D0D">
              <w:rPr>
                <w:b/>
                <w:szCs w:val="22"/>
                <w:lang w:val="en-CA" w:eastAsia="zh-CN"/>
              </w:rPr>
              <w:t>R</w:t>
            </w:r>
            <w:r w:rsidR="00E31D0D">
              <w:rPr>
                <w:b/>
                <w:szCs w:val="22"/>
                <w:lang w:val="en-CA" w:eastAsia="zh-CN"/>
              </w:rPr>
              <w:t>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214652" w14:textId="77777777" w:rsidR="00C52F23" w:rsidRPr="005D017F" w:rsidRDefault="00C52F23" w:rsidP="00C52F23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</w:p>
          <w:p w14:paraId="43937F0C" w14:textId="77777777" w:rsidR="00C52F23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0C7DBF3D" w14:textId="77777777" w:rsidR="00C52F23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9D81240" w14:textId="539A2975" w:rsidR="00097EFF" w:rsidRPr="00B6759E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  <w:r w:rsidRPr="00B6759E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CD1FD" w14:textId="77777777" w:rsidR="00613BCA" w:rsidRPr="00613BCA" w:rsidRDefault="00E61DAC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renjiechang@tencent.com</w:t>
              </w:r>
            </w:hyperlink>
          </w:p>
          <w:p w14:paraId="0F3080CC" w14:textId="77777777" w:rsidR="00613BCA" w:rsidRPr="00613BCA" w:rsidRDefault="00F64D0F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1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liqiangwang@tencent.com</w:t>
              </w:r>
            </w:hyperlink>
          </w:p>
          <w:p w14:paraId="52C9DA31" w14:textId="77777777" w:rsidR="00613BCA" w:rsidRPr="00613BCA" w:rsidRDefault="00F64D0F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2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xiaozhongxu@tencent.com</w:t>
              </w:r>
            </w:hyperlink>
          </w:p>
          <w:p w14:paraId="32C2ABFD" w14:textId="17E88E33" w:rsidR="00853D41" w:rsidRPr="00C52F23" w:rsidRDefault="00F64D0F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3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shanl@tencent.com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1F5DC" w:rsidR="00E61DAC" w:rsidRPr="00B6759E" w:rsidRDefault="00613BCA" w:rsidP="00E71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Tencent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2902C68F" w:rsidR="00263398" w:rsidRPr="00A6479E" w:rsidRDefault="000679EE" w:rsidP="002D1388">
      <w:pPr>
        <w:rPr>
          <w:highlight w:val="yellow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CNN-based super resolution methods </w:t>
      </w:r>
      <w:r w:rsidRPr="000679EE">
        <w:rPr>
          <w:lang w:val="en-CA" w:eastAsia="zh-CN"/>
        </w:rPr>
        <w:t xml:space="preserve">for video coding </w:t>
      </w:r>
      <w:r>
        <w:rPr>
          <w:lang w:val="en-CA" w:eastAsia="zh-CN"/>
        </w:rPr>
        <w:t>show</w:t>
      </w:r>
      <w:r w:rsidRPr="000679EE">
        <w:rPr>
          <w:lang w:val="en-CA" w:eastAsia="zh-CN"/>
        </w:rPr>
        <w:t xml:space="preserve"> considerable </w:t>
      </w:r>
      <w:r w:rsidR="00CF251F">
        <w:rPr>
          <w:lang w:val="en-CA" w:eastAsia="zh-CN"/>
        </w:rPr>
        <w:t>performance</w:t>
      </w:r>
      <w:r w:rsidRPr="000679EE">
        <w:rPr>
          <w:lang w:val="en-CA" w:eastAsia="zh-CN"/>
        </w:rPr>
        <w:t xml:space="preserve">, but </w:t>
      </w:r>
      <w:r w:rsidR="00CF251F" w:rsidRPr="00CF251F">
        <w:rPr>
          <w:lang w:val="en-CA" w:eastAsia="zh-CN"/>
        </w:rPr>
        <w:t>there is still room to further improve the coding gains</w:t>
      </w:r>
      <w:r>
        <w:rPr>
          <w:lang w:val="en-CA" w:eastAsia="zh-CN"/>
        </w:rPr>
        <w:t xml:space="preserve"> </w:t>
      </w:r>
      <w:r w:rsidRPr="000679EE">
        <w:rPr>
          <w:lang w:val="en-CA" w:eastAsia="zh-CN"/>
        </w:rPr>
        <w:t>especially for chroma components.</w:t>
      </w:r>
      <w:r w:rsidR="00571DAA">
        <w:rPr>
          <w:lang w:val="en-CA" w:eastAsia="zh-CN"/>
        </w:rPr>
        <w:t xml:space="preserve"> </w:t>
      </w:r>
      <w:proofErr w:type="gramStart"/>
      <w:r w:rsidR="00571DAA">
        <w:rPr>
          <w:lang w:val="en-CA" w:eastAsia="zh-CN"/>
        </w:rPr>
        <w:t>In order to</w:t>
      </w:r>
      <w:proofErr w:type="gramEnd"/>
      <w:r w:rsidR="00571DAA">
        <w:rPr>
          <w:lang w:val="en-CA" w:eastAsia="zh-CN"/>
        </w:rPr>
        <w:t xml:space="preserve"> obtain </w:t>
      </w:r>
      <w:r w:rsidR="00571DAA" w:rsidRPr="00571DAA">
        <w:rPr>
          <w:lang w:val="en-CA" w:eastAsia="zh-CN"/>
        </w:rPr>
        <w:t xml:space="preserve">higher </w:t>
      </w:r>
      <w:r w:rsidR="00571DAA">
        <w:rPr>
          <w:lang w:val="en-CA" w:eastAsia="zh-CN"/>
        </w:rPr>
        <w:t xml:space="preserve">compression </w:t>
      </w:r>
      <w:r w:rsidR="00571DAA" w:rsidRPr="00571DAA">
        <w:rPr>
          <w:lang w:val="en-CA" w:eastAsia="zh-CN"/>
        </w:rPr>
        <w:t>performance,</w:t>
      </w:r>
      <w:r w:rsidR="00571DAA">
        <w:rPr>
          <w:lang w:val="en-CA" w:eastAsia="zh-CN"/>
        </w:rPr>
        <w:t xml:space="preserve"> </w:t>
      </w:r>
      <w:r w:rsidR="00571DAA">
        <w:rPr>
          <w:lang w:val="en-CA"/>
        </w:rPr>
        <w:t>t</w:t>
      </w:r>
      <w:r w:rsidR="0014008B" w:rsidRPr="0014008B">
        <w:rPr>
          <w:lang w:val="en-CA"/>
        </w:rPr>
        <w:t xml:space="preserve">his </w:t>
      </w:r>
      <w:r w:rsidR="00E31D0D">
        <w:rPr>
          <w:lang w:val="en-CA"/>
        </w:rPr>
        <w:t>cont</w:t>
      </w:r>
      <w:r w:rsidR="008155E3">
        <w:rPr>
          <w:lang w:val="en-CA"/>
        </w:rPr>
        <w:t>ri</w:t>
      </w:r>
      <w:r w:rsidR="00E31D0D">
        <w:rPr>
          <w:lang w:val="en-CA"/>
        </w:rPr>
        <w:t>bution</w:t>
      </w:r>
      <w:r w:rsidR="008155E3">
        <w:rPr>
          <w:lang w:val="en-CA"/>
        </w:rPr>
        <w:t xml:space="preserve"> presents</w:t>
      </w:r>
      <w:r w:rsidR="006F7881">
        <w:rPr>
          <w:lang w:val="en-CA"/>
        </w:rPr>
        <w:t xml:space="preserve"> </w:t>
      </w:r>
      <w:r w:rsidR="00B945AE">
        <w:rPr>
          <w:lang w:val="en-CA"/>
        </w:rPr>
        <w:t>a GOP level adaptive resampling method with CNN-based super resolution.</w:t>
      </w:r>
      <w:r w:rsidR="00FA0E35">
        <w:rPr>
          <w:lang w:val="en-CA"/>
        </w:rPr>
        <w:t xml:space="preserve"> At the GOP level, the proposed method can </w:t>
      </w:r>
      <w:r w:rsidR="00FA0E35" w:rsidRPr="00FA0E35">
        <w:rPr>
          <w:lang w:val="en-CA"/>
        </w:rPr>
        <w:t xml:space="preserve">adaptively select </w:t>
      </w:r>
      <w:r w:rsidR="00FA0E35">
        <w:rPr>
          <w:lang w:val="en-CA"/>
        </w:rPr>
        <w:t>a scale factor</w:t>
      </w:r>
      <w:r w:rsidR="00FA0E35" w:rsidRPr="00FA0E35">
        <w:rPr>
          <w:lang w:val="en-CA"/>
        </w:rPr>
        <w:t xml:space="preserve"> </w:t>
      </w:r>
      <w:r w:rsidR="00FA0E35">
        <w:rPr>
          <w:lang w:val="en-CA"/>
        </w:rPr>
        <w:t xml:space="preserve">from </w:t>
      </w:r>
      <w:r w:rsidR="00FA0E35">
        <w:rPr>
          <w:bdr w:val="none" w:sz="0" w:space="0" w:color="auto" w:frame="1"/>
          <w:lang w:val="en-CA" w:eastAsia="ko-KR"/>
        </w:rPr>
        <w:t>×</w:t>
      </w:r>
      <w:r w:rsidR="00FA0E35">
        <w:rPr>
          <w:lang w:val="en-CA"/>
        </w:rPr>
        <w:t xml:space="preserve">1.0 (original size) and </w:t>
      </w:r>
      <w:r w:rsidR="00FA0E35">
        <w:rPr>
          <w:bdr w:val="none" w:sz="0" w:space="0" w:color="auto" w:frame="1"/>
          <w:lang w:val="en-CA" w:eastAsia="ko-KR"/>
        </w:rPr>
        <w:t>×2.0 (half size) to determine the encoding resolution, and the designed CNN-based super-resolution will be used for the half size.</w:t>
      </w:r>
      <w:r w:rsidR="00A92E74">
        <w:rPr>
          <w:bdr w:val="none" w:sz="0" w:space="0" w:color="auto" w:frame="1"/>
          <w:lang w:val="en-CA" w:eastAsia="ko-KR"/>
        </w:rPr>
        <w:t xml:space="preserve"> </w:t>
      </w:r>
      <w:r w:rsidR="00736D99" w:rsidRPr="00B6759E">
        <w:rPr>
          <w:lang w:val="en-CA"/>
        </w:rPr>
        <w:t>Compared with VTM-11.0-NNVC</w:t>
      </w:r>
      <w:r w:rsidR="006F15C8">
        <w:rPr>
          <w:lang w:val="en-CA"/>
        </w:rPr>
        <w:t>-v2</w:t>
      </w:r>
      <w:r w:rsidR="00736D99" w:rsidRPr="00B6759E">
        <w:rPr>
          <w:lang w:val="en-CA"/>
        </w:rPr>
        <w:t xml:space="preserve">, the </w:t>
      </w:r>
      <w:r w:rsidR="0000522B" w:rsidRPr="00B6759E">
        <w:rPr>
          <w:rFonts w:hint="eastAsia"/>
          <w:lang w:val="en-CA"/>
        </w:rPr>
        <w:t>experimental result</w:t>
      </w:r>
      <w:r w:rsidR="0000522B" w:rsidRPr="0038127B">
        <w:rPr>
          <w:rFonts w:hint="eastAsia"/>
          <w:lang w:val="en-CA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6F15C8" w:rsidRPr="006F15C8">
        <w:rPr>
          <w:lang w:val="en-CA"/>
        </w:rPr>
        <w:t>{</w:t>
      </w:r>
      <w:r w:rsidR="00BE677F" w:rsidRPr="00BE677F">
        <w:rPr>
          <w:lang w:val="en-CA"/>
        </w:rPr>
        <w:t>-</w:t>
      </w:r>
      <w:ins w:id="2" w:author="T172725" w:date="2022-10-20T21:21:00Z">
        <w:r w:rsidR="00B920FE">
          <w:rPr>
            <w:lang w:val="en-CA"/>
          </w:rPr>
          <w:t>4.42</w:t>
        </w:r>
      </w:ins>
      <w:del w:id="3" w:author="T172725" w:date="2022-10-20T21:21:00Z">
        <w:r w:rsidR="00DB00C2" w:rsidDel="00B920FE">
          <w:rPr>
            <w:lang w:val="en-CA"/>
          </w:rPr>
          <w:delText>x</w:delText>
        </w:r>
        <w:r w:rsidR="00BE677F" w:rsidRPr="00BE677F" w:rsidDel="00B920FE">
          <w:rPr>
            <w:lang w:val="en-CA"/>
          </w:rPr>
          <w:delText>.</w:delText>
        </w:r>
        <w:r w:rsidR="00DB00C2" w:rsidDel="00B920FE">
          <w:rPr>
            <w:lang w:val="en-CA"/>
          </w:rPr>
          <w:delText>xx</w:delText>
        </w:r>
      </w:del>
      <w:r w:rsidR="006F15C8" w:rsidRPr="00BE677F">
        <w:rPr>
          <w:lang w:val="en-CA"/>
        </w:rPr>
        <w:t xml:space="preserve">%, </w:t>
      </w:r>
      <w:r w:rsidR="00BE677F" w:rsidRPr="00BE677F">
        <w:rPr>
          <w:lang w:val="en-CA"/>
        </w:rPr>
        <w:t>-</w:t>
      </w:r>
      <w:ins w:id="4" w:author="T172725" w:date="2022-10-20T21:21:00Z">
        <w:r w:rsidR="00B920FE">
          <w:rPr>
            <w:lang w:val="en-CA"/>
          </w:rPr>
          <w:t>4.83</w:t>
        </w:r>
      </w:ins>
      <w:del w:id="5" w:author="T172725" w:date="2022-10-20T21:21:00Z">
        <w:r w:rsidR="00DB00C2" w:rsidDel="00B920FE">
          <w:rPr>
            <w:lang w:val="en-CA"/>
          </w:rPr>
          <w:delText>x</w:delText>
        </w:r>
        <w:r w:rsidR="00BE677F" w:rsidRPr="00BE677F" w:rsidDel="00B920FE">
          <w:rPr>
            <w:lang w:val="en-CA"/>
          </w:rPr>
          <w:delText>.</w:delText>
        </w:r>
        <w:r w:rsidR="00DB00C2" w:rsidDel="00B920FE">
          <w:rPr>
            <w:lang w:val="en-CA"/>
          </w:rPr>
          <w:delText>xx</w:delText>
        </w:r>
      </w:del>
      <w:r w:rsidR="006F15C8" w:rsidRPr="00BE677F">
        <w:rPr>
          <w:lang w:val="en-CA"/>
        </w:rPr>
        <w:t xml:space="preserve">%, </w:t>
      </w:r>
      <w:r w:rsidR="00BE677F" w:rsidRPr="00BE677F">
        <w:rPr>
          <w:lang w:val="en-CA"/>
        </w:rPr>
        <w:t>-</w:t>
      </w:r>
      <w:ins w:id="6" w:author="T172725" w:date="2022-10-20T21:21:00Z">
        <w:r w:rsidR="00B920FE">
          <w:rPr>
            <w:lang w:val="en-CA"/>
          </w:rPr>
          <w:t>4.11</w:t>
        </w:r>
      </w:ins>
      <w:del w:id="7" w:author="T172725" w:date="2022-10-20T21:21:00Z">
        <w:r w:rsidR="00DB00C2" w:rsidDel="00B920FE">
          <w:rPr>
            <w:lang w:val="en-CA"/>
          </w:rPr>
          <w:delText>x</w:delText>
        </w:r>
        <w:r w:rsidR="00BE677F" w:rsidRPr="00BE677F" w:rsidDel="00B920FE">
          <w:rPr>
            <w:lang w:val="en-CA"/>
          </w:rPr>
          <w:delText>.</w:delText>
        </w:r>
        <w:r w:rsidR="00DB00C2" w:rsidDel="00B920FE">
          <w:rPr>
            <w:lang w:val="en-CA"/>
          </w:rPr>
          <w:delText>xx</w:delText>
        </w:r>
      </w:del>
      <w:r w:rsidR="006F15C8" w:rsidRPr="00BE677F">
        <w:rPr>
          <w:lang w:val="en-CA"/>
        </w:rPr>
        <w:t>%</w:t>
      </w:r>
      <w:r w:rsidR="006F15C8" w:rsidRPr="006F15C8">
        <w:rPr>
          <w:lang w:val="en-CA"/>
        </w:rPr>
        <w:t>} and {</w:t>
      </w:r>
      <w:r w:rsidR="006F15C8" w:rsidRPr="00A6479E">
        <w:rPr>
          <w:lang w:val="en-CA"/>
        </w:rPr>
        <w:t>-</w:t>
      </w:r>
      <w:r w:rsidR="00BE677F">
        <w:rPr>
          <w:lang w:val="en-CA"/>
        </w:rPr>
        <w:t>7.53</w:t>
      </w:r>
      <w:r w:rsidR="006F15C8" w:rsidRPr="00A6479E">
        <w:rPr>
          <w:lang w:val="en-CA"/>
        </w:rPr>
        <w:t xml:space="preserve">%, </w:t>
      </w:r>
      <w:r w:rsidR="00A6479E" w:rsidRPr="00A6479E">
        <w:rPr>
          <w:lang w:val="en-CA"/>
        </w:rPr>
        <w:t>-</w:t>
      </w:r>
      <w:r w:rsidR="00BE677F">
        <w:rPr>
          <w:lang w:val="en-CA"/>
        </w:rPr>
        <w:t>8.14</w:t>
      </w:r>
      <w:r w:rsidR="006F15C8" w:rsidRPr="00A6479E">
        <w:rPr>
          <w:lang w:val="en-CA"/>
        </w:rPr>
        <w:t>%, -</w:t>
      </w:r>
      <w:r w:rsidR="00BE677F">
        <w:rPr>
          <w:lang w:val="en-CA"/>
        </w:rPr>
        <w:t>7.24</w:t>
      </w:r>
      <w:r w:rsidR="006F15C8" w:rsidRPr="00A6479E">
        <w:rPr>
          <w:lang w:val="en-CA"/>
        </w:rPr>
        <w:t>%</w:t>
      </w:r>
      <w:r w:rsidR="006F15C8" w:rsidRPr="006F15C8">
        <w:rPr>
          <w:lang w:val="en-CA"/>
        </w:rPr>
        <w:t xml:space="preserve">} BD-rate savings for {Y, </w:t>
      </w:r>
      <w:proofErr w:type="spellStart"/>
      <w:r w:rsidR="006F15C8" w:rsidRPr="006F15C8">
        <w:rPr>
          <w:lang w:val="en-CA"/>
        </w:rPr>
        <w:t>Cb</w:t>
      </w:r>
      <w:proofErr w:type="spellEnd"/>
      <w:r w:rsidR="006F15C8" w:rsidRPr="006F15C8">
        <w:rPr>
          <w:lang w:val="en-CA"/>
        </w:rPr>
        <w:t>, Cr} under RA and AI configurations,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7E2E9EE" w14:textId="7D64203A" w:rsidR="008D36E2" w:rsidRDefault="008D36E2" w:rsidP="00E908F5">
      <w:pPr>
        <w:rPr>
          <w:lang w:val="en-CA"/>
        </w:rPr>
      </w:pPr>
      <w:r>
        <w:rPr>
          <w:lang w:val="en-CA" w:eastAsia="zh-CN"/>
        </w:rPr>
        <w:t>Recently, many c</w:t>
      </w:r>
      <w:r w:rsidRPr="008D36E2">
        <w:rPr>
          <w:lang w:val="en-CA" w:eastAsia="zh-CN"/>
        </w:rPr>
        <w:t xml:space="preserve">onvolutional neural </w:t>
      </w:r>
      <w:proofErr w:type="gramStart"/>
      <w:r w:rsidRPr="008D36E2">
        <w:rPr>
          <w:lang w:val="en-CA" w:eastAsia="zh-CN"/>
        </w:rPr>
        <w:t>network</w:t>
      </w:r>
      <w:proofErr w:type="gramEnd"/>
      <w:r>
        <w:rPr>
          <w:lang w:val="en-CA" w:eastAsia="zh-CN"/>
        </w:rPr>
        <w:t xml:space="preserve"> (CNN)</w:t>
      </w:r>
      <w:r w:rsidRPr="008D36E2">
        <w:rPr>
          <w:lang w:val="en-CA" w:eastAsia="zh-CN"/>
        </w:rPr>
        <w:t>-based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super resolution </w:t>
      </w:r>
      <w:r w:rsidRPr="00211339">
        <w:rPr>
          <w:szCs w:val="22"/>
          <w:lang w:val="en-CA"/>
        </w:rPr>
        <w:t>strategies</w:t>
      </w:r>
      <w:r>
        <w:rPr>
          <w:lang w:val="en-CA"/>
        </w:rPr>
        <w:t xml:space="preserve"> have been studied for video coding and achieved significant coding gains. However, </w:t>
      </w:r>
      <w:r w:rsidR="000613B6">
        <w:rPr>
          <w:lang w:val="en-CA"/>
        </w:rPr>
        <w:t xml:space="preserve">it is still difficult for CNNs to </w:t>
      </w:r>
      <w:r w:rsidR="000613B6" w:rsidRPr="000613B6">
        <w:rPr>
          <w:lang w:val="en-CA"/>
        </w:rPr>
        <w:t xml:space="preserve">achieve significant coding gains on all sequences, especially </w:t>
      </w:r>
      <w:r w:rsidR="000613B6">
        <w:rPr>
          <w:lang w:val="en-CA"/>
        </w:rPr>
        <w:t>for</w:t>
      </w:r>
      <w:r w:rsidR="000613B6" w:rsidRPr="000613B6">
        <w:rPr>
          <w:lang w:val="en-CA"/>
        </w:rPr>
        <w:t xml:space="preserve"> chroma components.</w:t>
      </w:r>
      <w:r w:rsidR="001F1001">
        <w:rPr>
          <w:lang w:val="en-CA"/>
        </w:rPr>
        <w:t xml:space="preserve"> Based on CNN-based super resolution, this contribution proposes a GOP level adaptive resampling method to obtain a more balanced coding performance.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0646E6DE" w14:textId="6EEE2298" w:rsidR="006641E5" w:rsidRDefault="00F76947" w:rsidP="00F76947">
      <w:pPr>
        <w:rPr>
          <w:lang w:val="en-CA"/>
        </w:rPr>
      </w:pPr>
      <w:r>
        <w:rPr>
          <w:lang w:val="en-CA"/>
        </w:rPr>
        <w:t xml:space="preserve">In this proposal, </w:t>
      </w:r>
      <w:r w:rsidR="00D90F9F">
        <w:rPr>
          <w:lang w:val="en-CA"/>
        </w:rPr>
        <w:t>one of resampling scale factors {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1.0 (ori</w:t>
      </w:r>
      <w:r w:rsidR="00D90F9F">
        <w:rPr>
          <w:lang w:val="en-CA"/>
        </w:rPr>
        <w:t>ginal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 and 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2.0 (half</w:t>
      </w:r>
      <w:r w:rsidR="00D90F9F">
        <w:rPr>
          <w:lang w:val="en-CA"/>
        </w:rPr>
        <w:t xml:space="preserve">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} is </w:t>
      </w:r>
      <w:r>
        <w:rPr>
          <w:szCs w:val="22"/>
          <w:lang w:val="en-CA" w:eastAsia="ko-KR"/>
        </w:rPr>
        <w:t>selected at GOP level and</w:t>
      </w:r>
      <w:r w:rsidR="00A82DE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scale factor is applied on all pictures in the GOP. </w:t>
      </w:r>
      <w:r w:rsidR="00A82DE1">
        <w:rPr>
          <w:szCs w:val="22"/>
          <w:lang w:val="en-CA" w:eastAsia="ko-KR"/>
        </w:rPr>
        <w:t xml:space="preserve">To </w:t>
      </w:r>
      <w:r w:rsidR="00A82DE1" w:rsidRPr="00A82DE1">
        <w:rPr>
          <w:szCs w:val="22"/>
          <w:lang w:val="en-CA" w:eastAsia="ko-KR"/>
        </w:rPr>
        <w:t xml:space="preserve">determine the </w:t>
      </w:r>
      <w:r w:rsidR="00A82DE1">
        <w:rPr>
          <w:szCs w:val="22"/>
          <w:lang w:val="en-CA" w:eastAsia="ko-KR"/>
        </w:rPr>
        <w:t>re</w:t>
      </w:r>
      <w:r w:rsidR="00A82DE1" w:rsidRPr="00A82DE1">
        <w:rPr>
          <w:szCs w:val="22"/>
          <w:lang w:val="en-CA" w:eastAsia="ko-KR"/>
        </w:rPr>
        <w:t>sampling factor</w:t>
      </w:r>
      <w:r w:rsidR="00A82DE1">
        <w:rPr>
          <w:szCs w:val="22"/>
          <w:lang w:val="en-CA" w:eastAsia="ko-KR"/>
        </w:rPr>
        <w:t xml:space="preserve">, the PSNR value and initial QP for the first picture of GOP are exploited. As similar with JVET-Y0068 </w:t>
      </w:r>
      <w:r w:rsidR="00405EF6">
        <w:rPr>
          <w:szCs w:val="22"/>
          <w:lang w:val="en-CA" w:eastAsia="ko-KR"/>
        </w:rPr>
        <w:fldChar w:fldCharType="begin"/>
      </w:r>
      <w:r w:rsidR="00405EF6">
        <w:rPr>
          <w:szCs w:val="22"/>
          <w:lang w:val="en-CA" w:eastAsia="ko-KR"/>
        </w:rPr>
        <w:instrText xml:space="preserve"> REF _Ref116504778 \r \h </w:instrText>
      </w:r>
      <w:r w:rsidR="00405EF6">
        <w:rPr>
          <w:szCs w:val="22"/>
          <w:lang w:val="en-CA" w:eastAsia="ko-KR"/>
        </w:rPr>
      </w:r>
      <w:r w:rsidR="00405EF6">
        <w:rPr>
          <w:szCs w:val="22"/>
          <w:lang w:val="en-CA" w:eastAsia="ko-KR"/>
        </w:rPr>
        <w:fldChar w:fldCharType="separate"/>
      </w:r>
      <w:r w:rsidR="00405EF6">
        <w:rPr>
          <w:szCs w:val="22"/>
          <w:lang w:val="en-CA" w:eastAsia="ko-KR"/>
        </w:rPr>
        <w:t>[1]</w:t>
      </w:r>
      <w:r w:rsidR="00405EF6">
        <w:rPr>
          <w:szCs w:val="22"/>
          <w:lang w:val="en-CA" w:eastAsia="ko-KR"/>
        </w:rPr>
        <w:fldChar w:fldCharType="end"/>
      </w:r>
      <w:r w:rsidR="00A82DE1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the first picture</w:t>
      </w:r>
      <w:r w:rsidR="00A82DE1">
        <w:rPr>
          <w:szCs w:val="22"/>
          <w:lang w:val="en-CA" w:eastAsia="ko-KR"/>
        </w:rPr>
        <w:t xml:space="preserve"> of GOP</w:t>
      </w:r>
      <w:r>
        <w:rPr>
          <w:szCs w:val="22"/>
          <w:lang w:val="en-CA" w:eastAsia="ko-KR"/>
        </w:rPr>
        <w:t xml:space="preserve"> is </w:t>
      </w:r>
      <w:r>
        <w:rPr>
          <w:lang w:val="en-CA"/>
        </w:rPr>
        <w:t>downscaled to quarter resolution and then resampled to the original resolution</w:t>
      </w:r>
      <w:r w:rsidR="00A82DE1">
        <w:rPr>
          <w:lang w:val="en-CA"/>
        </w:rPr>
        <w:t xml:space="preserve"> by using </w:t>
      </w:r>
      <w:r w:rsidR="00A82DE1">
        <w:rPr>
          <w:lang w:val="en-CA" w:eastAsia="zh-CN"/>
        </w:rPr>
        <w:t xml:space="preserve">existing RPR </w:t>
      </w:r>
      <w:r w:rsidR="00A82DE1" w:rsidRPr="00A82DE1">
        <w:rPr>
          <w:lang w:val="en-CA" w:eastAsia="zh-CN"/>
        </w:rPr>
        <w:t>technology</w:t>
      </w:r>
      <w:r>
        <w:rPr>
          <w:lang w:val="en-CA"/>
        </w:rPr>
        <w:t xml:space="preserve">. The PSNR is calculated between the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the down-up 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>.</w:t>
      </w:r>
      <w:r w:rsidR="00A82DE1">
        <w:rPr>
          <w:lang w:val="en-CA"/>
        </w:rPr>
        <w:t xml:space="preserve"> Considering </w:t>
      </w:r>
      <w:r w:rsidR="00A82DE1" w:rsidRPr="00A82DE1">
        <w:rPr>
          <w:lang w:val="en-CA"/>
        </w:rPr>
        <w:t>the different characteristics between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lum</w:t>
      </w:r>
      <w:r w:rsidR="00A82DE1">
        <w:rPr>
          <w:lang w:val="en-CA"/>
        </w:rPr>
        <w:t>a</w:t>
      </w:r>
      <w:r w:rsidR="00A82DE1" w:rsidRPr="00A82DE1">
        <w:rPr>
          <w:lang w:val="en-CA"/>
        </w:rPr>
        <w:t xml:space="preserve"> and </w:t>
      </w:r>
      <w:r w:rsidR="00A82DE1">
        <w:rPr>
          <w:lang w:val="en-CA"/>
        </w:rPr>
        <w:t xml:space="preserve">chroma </w:t>
      </w:r>
      <w:r w:rsidR="00A82DE1" w:rsidRPr="00A82DE1">
        <w:rPr>
          <w:lang w:val="en-CA"/>
        </w:rPr>
        <w:t>component,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PSNR</w:t>
      </w:r>
      <w:r w:rsidR="00A82DE1">
        <w:rPr>
          <w:lang w:val="en-CA"/>
        </w:rPr>
        <w:t xml:space="preserve">s from </w:t>
      </w:r>
      <w:r w:rsidR="00A82DE1" w:rsidRPr="00A82DE1">
        <w:rPr>
          <w:lang w:val="en-CA"/>
        </w:rPr>
        <w:t xml:space="preserve">different components </w:t>
      </w:r>
      <w:r w:rsidR="00A82DE1">
        <w:rPr>
          <w:lang w:val="en-CA"/>
        </w:rPr>
        <w:t>are</w:t>
      </w:r>
      <w:r w:rsidR="00A82DE1" w:rsidRPr="00A82DE1">
        <w:rPr>
          <w:lang w:val="en-CA"/>
        </w:rPr>
        <w:t xml:space="preserve"> calculated in the </w:t>
      </w:r>
      <w:r w:rsidR="00A82DE1">
        <w:rPr>
          <w:lang w:val="en-CA"/>
        </w:rPr>
        <w:t>scale factor decision</w:t>
      </w:r>
      <w:r w:rsidR="00A82DE1" w:rsidRPr="00A82DE1">
        <w:rPr>
          <w:lang w:val="en-CA"/>
        </w:rPr>
        <w:t>.</w:t>
      </w:r>
      <w:r w:rsidR="00A82DE1">
        <w:rPr>
          <w:lang w:val="en-CA"/>
        </w:rPr>
        <w:t xml:space="preserve"> </w:t>
      </w:r>
      <w:r w:rsidR="006641E5">
        <w:rPr>
          <w:rFonts w:hint="eastAsia"/>
          <w:lang w:val="en-CA" w:eastAsia="zh-CN"/>
        </w:rPr>
        <w:t>T</w:t>
      </w:r>
      <w:r w:rsidR="006641E5">
        <w:rPr>
          <w:lang w:val="en-CA" w:eastAsia="zh-CN"/>
        </w:rPr>
        <w:t xml:space="preserve">he decision process is shown in Fig. 1. </w:t>
      </w:r>
    </w:p>
    <w:p w14:paraId="78EBC4E9" w14:textId="2FF68B55" w:rsidR="006641E5" w:rsidRDefault="006641E5" w:rsidP="00F76947">
      <w:pPr>
        <w:rPr>
          <w:lang w:val="en-CA" w:eastAsia="zh-CN"/>
        </w:rPr>
      </w:pPr>
    </w:p>
    <w:p w14:paraId="204C1113" w14:textId="31A6F9AA" w:rsidR="006641E5" w:rsidRDefault="002F17FD" w:rsidP="006641E5">
      <w:pPr>
        <w:jc w:val="center"/>
        <w:rPr>
          <w:lang w:val="en-CA" w:eastAsia="zh-CN"/>
        </w:rPr>
      </w:pPr>
      <w:ins w:id="8" w:author="T172725" w:date="2022-10-19T17:21:00Z">
        <w:r>
          <w:rPr>
            <w:noProof/>
          </w:rPr>
          <w:lastRenderedPageBreak/>
          <w:drawing>
            <wp:inline distT="0" distB="0" distL="0" distR="0" wp14:anchorId="492C6566" wp14:editId="0173033A">
              <wp:extent cx="2053601" cy="2914650"/>
              <wp:effectExtent l="0" t="0" r="381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70145" cy="293813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9" w:author="T172725" w:date="2022-10-19T17:21:00Z">
        <w:r w:rsidR="00DE3369" w:rsidDel="002F17FD">
          <w:rPr>
            <w:noProof/>
          </w:rPr>
          <w:drawing>
            <wp:inline distT="0" distB="0" distL="0" distR="0" wp14:anchorId="43562B5C" wp14:editId="7940E4AA">
              <wp:extent cx="2025848" cy="2863850"/>
              <wp:effectExtent l="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32794" cy="28736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="006641E5">
        <w:rPr>
          <w:lang w:val="en-CA" w:eastAsia="zh-CN"/>
        </w:rPr>
        <w:tab/>
      </w:r>
      <w:del w:id="10" w:author="T172725" w:date="2022-10-19T17:21:00Z">
        <w:r w:rsidR="006641E5" w:rsidDel="002F17FD">
          <w:rPr>
            <w:lang w:val="en-CA" w:eastAsia="zh-CN"/>
          </w:rPr>
          <w:tab/>
        </w:r>
      </w:del>
      <w:r w:rsidR="00DE3369">
        <w:rPr>
          <w:lang w:val="en-CA" w:eastAsia="zh-CN"/>
        </w:rPr>
        <w:tab/>
      </w:r>
      <w:r w:rsidR="00DE3369">
        <w:rPr>
          <w:noProof/>
        </w:rPr>
        <w:drawing>
          <wp:inline distT="0" distB="0" distL="0" distR="0" wp14:anchorId="4E219C63" wp14:editId="2F7A3F4F">
            <wp:extent cx="2281637" cy="28067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919" cy="28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FFA59" w14:textId="64E0E115" w:rsidR="006641E5" w:rsidRDefault="006641E5" w:rsidP="00E72037">
      <w:pPr>
        <w:jc w:val="center"/>
        <w:rPr>
          <w:lang w:val="en-CA" w:eastAsia="zh-CN"/>
        </w:rPr>
      </w:pPr>
      <w:r w:rsidRPr="006641E5">
        <w:rPr>
          <w:lang w:val="en-CA" w:eastAsia="zh-CN"/>
        </w:rPr>
        <w:t xml:space="preserve">(a)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>cale factor decision for AI</w:t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proofErr w:type="gramStart"/>
      <w:r w:rsidRPr="006641E5">
        <w:rPr>
          <w:lang w:val="en-CA" w:eastAsia="zh-CN"/>
        </w:rPr>
        <w:t xml:space="preserve"> </w:t>
      </w:r>
      <w:r w:rsidR="00F03237">
        <w:rPr>
          <w:lang w:val="en-CA" w:eastAsia="zh-CN"/>
        </w:rPr>
        <w:t xml:space="preserve">  </w:t>
      </w:r>
      <w:r w:rsidRPr="006641E5">
        <w:rPr>
          <w:lang w:val="en-CA" w:eastAsia="zh-CN"/>
        </w:rPr>
        <w:t>(</w:t>
      </w:r>
      <w:proofErr w:type="gramEnd"/>
      <w:r w:rsidRPr="006641E5">
        <w:rPr>
          <w:lang w:val="en-CA" w:eastAsia="zh-CN"/>
        </w:rPr>
        <w:t xml:space="preserve">b)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>cale factor decision for RA</w:t>
      </w:r>
    </w:p>
    <w:p w14:paraId="2227C037" w14:textId="574AA220" w:rsidR="002C5569" w:rsidRDefault="002C5569" w:rsidP="00E72037">
      <w:pPr>
        <w:jc w:val="center"/>
        <w:rPr>
          <w:lang w:val="en-CA"/>
        </w:rPr>
      </w:pPr>
      <w:r w:rsidRPr="002C5569">
        <w:rPr>
          <w:lang w:val="en-CA"/>
        </w:rPr>
        <w:t xml:space="preserve">Fig. 1: The </w:t>
      </w:r>
      <w:r>
        <w:rPr>
          <w:lang w:val="en-CA"/>
        </w:rPr>
        <w:t>scale factor decision process</w:t>
      </w:r>
    </w:p>
    <w:p w14:paraId="28E3546D" w14:textId="52C12021" w:rsidR="006641E5" w:rsidRPr="006641E5" w:rsidRDefault="00FB0971" w:rsidP="006641E5">
      <w:pPr>
        <w:rPr>
          <w:rFonts w:eastAsia="Malgun Gothic"/>
          <w:szCs w:val="22"/>
          <w:lang w:val="en-CA" w:eastAsia="ko-KR"/>
        </w:rPr>
      </w:pPr>
      <w:r>
        <w:rPr>
          <w:lang w:val="en-CA"/>
        </w:rPr>
        <w:t>S</w:t>
      </w:r>
      <w:r w:rsidR="00E72037">
        <w:rPr>
          <w:lang w:val="en-CA"/>
        </w:rPr>
        <w:t>pecifically, t</w:t>
      </w:r>
      <w:r w:rsidR="006641E5" w:rsidRPr="00A82DE1">
        <w:rPr>
          <w:lang w:val="en-CA"/>
        </w:rPr>
        <w:t xml:space="preserve">he calculation formulas used </w:t>
      </w:r>
      <w:r w:rsidR="00E72037">
        <w:rPr>
          <w:lang w:val="en-CA"/>
        </w:rPr>
        <w:t>is Fig. 1</w:t>
      </w:r>
      <w:r w:rsidR="006641E5" w:rsidRPr="00A82DE1">
        <w:rPr>
          <w:lang w:val="en-CA"/>
        </w:rPr>
        <w:t xml:space="preserve"> are shown </w:t>
      </w:r>
      <w:r w:rsidR="006641E5">
        <w:rPr>
          <w:lang w:val="en-CA"/>
        </w:rPr>
        <w:t>as follows</w:t>
      </w:r>
      <w:r w:rsidR="006641E5" w:rsidRPr="00A82DE1">
        <w:rPr>
          <w:lang w:val="en-CA"/>
        </w:rPr>
        <w:t>.</w:t>
      </w:r>
      <w:r w:rsidR="006641E5">
        <w:rPr>
          <w:lang w:val="en-CA"/>
        </w:rPr>
        <w:t xml:space="preserve"> </w:t>
      </w:r>
    </w:p>
    <w:p w14:paraId="342A9218" w14:textId="77777777" w:rsidR="006641E5" w:rsidRPr="006641E5" w:rsidRDefault="00F64D0F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</m:oMath>
      </m:oMathPara>
    </w:p>
    <w:p w14:paraId="60337AE8" w14:textId="77777777" w:rsidR="006641E5" w:rsidRPr="006641E5" w:rsidRDefault="00F64D0F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</m:oMath>
      </m:oMathPara>
    </w:p>
    <w:p w14:paraId="31FF0E78" w14:textId="74C914BB" w:rsidR="006641E5" w:rsidRPr="00E72037" w:rsidRDefault="00F64D0F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(PredefinedPSNR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-BaseQP</m:t>
              </m:r>
            </m:e>
          </m:d>
          <m:r>
            <w:rPr>
              <w:rFonts w:ascii="Cambria Math" w:hAnsi="Cambria Math"/>
              <w:lang w:val="en-CA"/>
            </w:rPr>
            <m:t>*0.5)</m:t>
          </m:r>
        </m:oMath>
      </m:oMathPara>
    </w:p>
    <w:p w14:paraId="1EE095E6" w14:textId="04647F1A" w:rsidR="006641E5" w:rsidRPr="006641E5" w:rsidRDefault="00D429C5" w:rsidP="00F76947">
      <w:pPr>
        <w:rPr>
          <w:lang w:val="en-CA" w:eastAsia="zh-CN"/>
        </w:rPr>
      </w:pPr>
      <w:r>
        <w:rPr>
          <w:lang w:val="en-CA" w:eastAsia="zh-CN"/>
        </w:rPr>
        <w:t>w</w:t>
      </w:r>
      <w:r w:rsidR="00E72037">
        <w:rPr>
          <w:lang w:val="en-CA"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represent </w:t>
      </w:r>
      <w:r w:rsidR="00E72037">
        <w:rPr>
          <w:szCs w:val="22"/>
          <w:lang w:val="en-CA" w:eastAsia="ko-KR"/>
        </w:rPr>
        <w:t xml:space="preserve">down-up scaled luma and chroma PSNR for the first picture </w:t>
      </w:r>
      <w:r w:rsidR="00E72037">
        <w:rPr>
          <w:lang w:val="en-CA"/>
        </w:rPr>
        <w:t>of GOP</w:t>
      </w:r>
      <w:r>
        <w:rPr>
          <w:lang w:val="en-CA"/>
        </w:rPr>
        <w:t>, respectively</w:t>
      </w:r>
      <w:r w:rsidR="00E72037">
        <w:rPr>
          <w:lang w:val="en-CA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represent predefined threshold</w:t>
      </w:r>
      <w:r w:rsidRPr="00D429C5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luma and chroma </w:t>
      </w:r>
      <w:r w:rsidRPr="00D429C5">
        <w:rPr>
          <w:lang w:val="en-CA" w:eastAsia="zh-CN"/>
        </w:rPr>
        <w:t>PSNR</w:t>
      </w:r>
      <w:r>
        <w:rPr>
          <w:lang w:val="en-CA" w:eastAsia="zh-CN"/>
        </w:rPr>
        <w:t xml:space="preserve">, respectively.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PredefinedPSNR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another predefined </w:t>
      </w:r>
      <w:proofErr w:type="gramStart"/>
      <w:r>
        <w:rPr>
          <w:szCs w:val="22"/>
          <w:lang w:val="en-CA" w:eastAsia="ko-KR"/>
        </w:rPr>
        <w:t>criteria</w:t>
      </w:r>
      <w:proofErr w:type="gramEnd"/>
      <w:r>
        <w:rPr>
          <w:szCs w:val="22"/>
          <w:lang w:val="en-CA" w:eastAsia="ko-KR"/>
        </w:rPr>
        <w:t xml:space="preserve"> for luma PSNR and </w:t>
      </w:r>
      <m:oMath>
        <m:r>
          <w:rPr>
            <w:rFonts w:ascii="Cambria Math" w:hAnsi="Cambria Math"/>
            <w:lang w:val="en-CA"/>
          </w:rPr>
          <m:t>BaseQP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predefined </w:t>
      </w:r>
      <w:r>
        <w:rPr>
          <w:szCs w:val="22"/>
          <w:lang w:val="en-CA" w:eastAsia="ko-KR"/>
        </w:rPr>
        <w:t>criteria</w:t>
      </w:r>
      <w:r>
        <w:rPr>
          <w:lang w:val="en-CA" w:eastAsia="zh-CN"/>
        </w:rPr>
        <w:t xml:space="preserve"> for QP.</w:t>
      </w:r>
      <w:r w:rsidRPr="00D429C5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QP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 w:rsidRPr="00D429C5">
        <w:rPr>
          <w:lang w:val="en-CA" w:eastAsia="zh-CN"/>
        </w:rPr>
        <w:t>is the initial QP for the first picture of</w:t>
      </w:r>
      <w:r>
        <w:rPr>
          <w:lang w:val="en-CA" w:eastAsia="zh-CN"/>
        </w:rPr>
        <w:t xml:space="preserve"> </w:t>
      </w:r>
      <w:r w:rsidRPr="00D429C5">
        <w:rPr>
          <w:lang w:val="en-CA" w:eastAsia="zh-CN"/>
        </w:rPr>
        <w:t>GOP</w:t>
      </w:r>
      <w:r>
        <w:rPr>
          <w:lang w:val="en-CA" w:eastAsia="zh-CN"/>
        </w:rPr>
        <w:t xml:space="preserve"> and </w:t>
      </w:r>
      <m:oMath>
        <m:r>
          <w:rPr>
            <w:rFonts w:ascii="Cambria Math" w:hAnsi="Cambria Math"/>
            <w:lang w:val="en-CA" w:eastAsia="zh-CN"/>
          </w:rPr>
          <m:t>SF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Fig. 1 is the determined </w:t>
      </w:r>
      <w:r w:rsidR="00AC357F">
        <w:rPr>
          <w:lang w:val="en-CA" w:eastAsia="zh-CN"/>
        </w:rPr>
        <w:t xml:space="preserve">resampling scale </w:t>
      </w:r>
      <w:r>
        <w:rPr>
          <w:lang w:val="en-CA" w:eastAsia="zh-CN"/>
        </w:rPr>
        <w:t>factor.</w:t>
      </w:r>
    </w:p>
    <w:p w14:paraId="3A93E252" w14:textId="435E4425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</w:t>
      </w:r>
      <w:r w:rsidR="001A2514">
        <w:rPr>
          <w:lang w:val="en-CA"/>
        </w:rPr>
        <w:t>n</w:t>
      </w:r>
    </w:p>
    <w:p w14:paraId="0339E076" w14:textId="778DE611" w:rsidR="00B07FDF" w:rsidRDefault="00333F07" w:rsidP="00B07FDF">
      <w:pPr>
        <w:rPr>
          <w:lang w:val="en-CA"/>
        </w:rPr>
      </w:pPr>
      <w:r>
        <w:rPr>
          <w:lang w:val="en-CA"/>
        </w:rPr>
        <w:t>The proposed CNN-based super-resolution method is the same as JVET-AA0084</w:t>
      </w:r>
      <w:r w:rsidR="007D473D">
        <w:rPr>
          <w:lang w:val="en-CA"/>
        </w:rPr>
        <w:t xml:space="preserve"> </w:t>
      </w:r>
      <w:r w:rsidR="00134987">
        <w:rPr>
          <w:lang w:val="en-CA"/>
        </w:rPr>
        <w:fldChar w:fldCharType="begin"/>
      </w:r>
      <w:r w:rsidR="00134987">
        <w:rPr>
          <w:lang w:val="en-CA"/>
        </w:rPr>
        <w:instrText xml:space="preserve"> REF _Ref116504813 \r \h </w:instrText>
      </w:r>
      <w:r w:rsidR="00134987">
        <w:rPr>
          <w:lang w:val="en-CA"/>
        </w:rPr>
      </w:r>
      <w:r w:rsidR="00134987">
        <w:rPr>
          <w:lang w:val="en-CA"/>
        </w:rPr>
        <w:fldChar w:fldCharType="separate"/>
      </w:r>
      <w:r w:rsidR="00134987">
        <w:rPr>
          <w:lang w:val="en-CA"/>
        </w:rPr>
        <w:t>[2]</w:t>
      </w:r>
      <w:r w:rsidR="00134987">
        <w:rPr>
          <w:lang w:val="en-CA"/>
        </w:rPr>
        <w:fldChar w:fldCharType="end"/>
      </w:r>
      <w:r>
        <w:rPr>
          <w:lang w:val="en-CA"/>
        </w:rPr>
        <w:t>.</w:t>
      </w:r>
      <w:r w:rsidR="007D473D">
        <w:rPr>
          <w:rFonts w:hint="eastAsia"/>
          <w:lang w:val="en-CA" w:eastAsia="zh-CN"/>
        </w:rPr>
        <w:t xml:space="preserve"> </w:t>
      </w:r>
      <w:r w:rsidR="00B07FDF" w:rsidRPr="0081056C">
        <w:rPr>
          <w:lang w:val="en-CA"/>
        </w:rPr>
        <w:t xml:space="preserve">The </w:t>
      </w:r>
      <w:r w:rsidR="00B07FDF">
        <w:rPr>
          <w:lang w:val="en-CA"/>
        </w:rPr>
        <w:t xml:space="preserve">designed </w:t>
      </w:r>
      <w:r w:rsidR="00B07FDF" w:rsidRPr="0081056C">
        <w:rPr>
          <w:lang w:val="en-CA"/>
        </w:rPr>
        <w:t xml:space="preserve">network structure </w:t>
      </w:r>
      <w:r w:rsidR="00B07FDF">
        <w:rPr>
          <w:lang w:val="en-CA"/>
        </w:rPr>
        <w:t>for luma</w:t>
      </w:r>
      <w:r w:rsidR="00B07FDF" w:rsidRPr="0081056C">
        <w:rPr>
          <w:lang w:val="en-CA"/>
        </w:rPr>
        <w:t xml:space="preserve"> is shown in Fig. </w:t>
      </w:r>
      <w:r w:rsidR="002C5569">
        <w:rPr>
          <w:lang w:val="en-CA"/>
        </w:rPr>
        <w:t>2</w:t>
      </w:r>
      <w:r w:rsidR="00B07FDF" w:rsidRPr="0081056C">
        <w:rPr>
          <w:lang w:val="en-CA"/>
        </w:rPr>
        <w:t>.</w:t>
      </w:r>
      <w:r w:rsidR="00B07FDF" w:rsidRPr="00275C93">
        <w:rPr>
          <w:lang w:val="en-CA"/>
        </w:rPr>
        <w:t xml:space="preserve"> </w:t>
      </w:r>
      <w:r w:rsidR="00B07FDF">
        <w:rPr>
          <w:lang w:val="en-CA"/>
        </w:rPr>
        <w:t xml:space="preserve">Along with the </w:t>
      </w:r>
      <w:r w:rsidR="00B07FDF" w:rsidRPr="004532B8">
        <w:rPr>
          <w:lang w:val="en-CA"/>
        </w:rPr>
        <w:t>reconstruct</w:t>
      </w:r>
      <w:r w:rsidR="00B07FDF">
        <w:rPr>
          <w:lang w:val="en-CA"/>
        </w:rPr>
        <w:t xml:space="preserve">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, the prediction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 w:rsidR="00B07FDF">
        <w:rPr>
          <w:lang w:val="en-CA"/>
        </w:rPr>
        <w:t>, slice QP and base QP</w:t>
      </w:r>
      <w:r w:rsidR="00B07FDF" w:rsidRPr="00EF3F0C">
        <w:t xml:space="preserve"> are also </w:t>
      </w:r>
      <w:r w:rsidR="00B07FDF" w:rsidRPr="00EF3F0C">
        <w:rPr>
          <w:lang w:val="en-CA"/>
        </w:rPr>
        <w:t>fed into the proposed network</w:t>
      </w:r>
      <w:r w:rsidR="00B07FDF">
        <w:rPr>
          <w:lang w:val="en-CA"/>
        </w:rPr>
        <w:t xml:space="preserve">. Several </w:t>
      </w:r>
      <w:r w:rsidR="00B07FDF" w:rsidRPr="006955F7">
        <w:rPr>
          <w:lang w:val="en-CA"/>
        </w:rPr>
        <w:t>ordinary convolutions and N residual blocks are used to obtain effective features</w:t>
      </w:r>
      <w:r w:rsidR="00B07FDF">
        <w:rPr>
          <w:lang w:val="en-CA"/>
        </w:rPr>
        <w:t xml:space="preserve"> from the input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Then</w:t>
      </w:r>
      <w:r w:rsidR="00B07FDF" w:rsidRPr="006955F7">
        <w:rPr>
          <w:lang w:val="en-CA"/>
        </w:rPr>
        <w:t>, a</w:t>
      </w:r>
      <w:r w:rsidR="00B07FDF">
        <w:rPr>
          <w:lang w:val="en-CA"/>
        </w:rPr>
        <w:t xml:space="preserve"> pixel shuffle </w:t>
      </w:r>
      <w:r w:rsidR="00B07FDF" w:rsidRPr="006955F7">
        <w:rPr>
          <w:lang w:val="en-CA"/>
        </w:rPr>
        <w:t>layer is u</w:t>
      </w:r>
      <w:r w:rsidR="00B07FDF">
        <w:rPr>
          <w:lang w:val="en-CA"/>
        </w:rPr>
        <w:t>tilized</w:t>
      </w:r>
      <w:r w:rsidR="00B07FDF" w:rsidRPr="006955F7">
        <w:rPr>
          <w:lang w:val="en-CA"/>
        </w:rPr>
        <w:t xml:space="preserve"> to </w:t>
      </w:r>
      <w:r w:rsidR="00B07FDF">
        <w:rPr>
          <w:lang w:val="en-CA"/>
        </w:rPr>
        <w:t>output</w:t>
      </w:r>
      <w:r w:rsidR="00B07FDF" w:rsidRPr="006955F7">
        <w:rPr>
          <w:lang w:val="en-CA"/>
        </w:rPr>
        <w:t xml:space="preserve"> the </w:t>
      </w:r>
      <w:r w:rsidR="00B07FDF">
        <w:rPr>
          <w:lang w:val="en-CA"/>
        </w:rPr>
        <w:t>high-resolution residuals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Finally, the </w:t>
      </w:r>
      <w:r w:rsidR="00FD277D">
        <w:rPr>
          <w:lang w:val="en-CA"/>
        </w:rPr>
        <w:t>RPR</w:t>
      </w:r>
      <w:r w:rsidR="00B07FDF">
        <w:rPr>
          <w:lang w:val="en-CA"/>
        </w:rPr>
        <w:t xml:space="preserve">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 w:rsidR="00B07FDF">
        <w:rPr>
          <w:lang w:val="en-CA"/>
        </w:rPr>
        <w:t xml:space="preserve"> upsampled by RPR mechanism is adopted to generate the high-resolution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. Besides, please note that the base QP is removed for the I </w:t>
      </w:r>
      <w:proofErr w:type="gramStart"/>
      <w:r w:rsidR="00B07FDF">
        <w:rPr>
          <w:lang w:val="en-CA"/>
        </w:rPr>
        <w:t>slices</w:t>
      </w:r>
      <w:proofErr w:type="gramEnd"/>
      <w:r w:rsidR="00B07FDF">
        <w:rPr>
          <w:lang w:val="en-CA"/>
        </w:rPr>
        <w:t xml:space="preserve">. </w:t>
      </w:r>
    </w:p>
    <w:p w14:paraId="5E64BDC5" w14:textId="77777777" w:rsidR="00B07FDF" w:rsidRDefault="00B07FDF" w:rsidP="00B07FDF">
      <w:pPr>
        <w:jc w:val="center"/>
      </w:pPr>
      <w:r>
        <w:rPr>
          <w:noProof/>
        </w:rPr>
        <w:lastRenderedPageBreak/>
        <w:drawing>
          <wp:inline distT="0" distB="0" distL="0" distR="0" wp14:anchorId="6EC5233F" wp14:editId="1BE60B78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2388" w14:textId="02CFF983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1" w:name="_Ref83824734"/>
      <w:bookmarkStart w:id="12" w:name="_Hlk116505672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11"/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2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bookmarkEnd w:id="12"/>
    <w:p w14:paraId="6F1ED9B1" w14:textId="481610AA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chroma</w:t>
      </w:r>
      <w:r w:rsidRPr="0081056C">
        <w:rPr>
          <w:lang w:val="en-CA"/>
        </w:rPr>
        <w:t xml:space="preserve"> shown in Fig. </w:t>
      </w:r>
      <w:r w:rsidR="00FD277D">
        <w:rPr>
          <w:lang w:val="en-CA"/>
        </w:rPr>
        <w:t>3</w:t>
      </w:r>
      <w:r>
        <w:rPr>
          <w:lang w:val="en-CA"/>
        </w:rPr>
        <w:t xml:space="preserve">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network </w:t>
      </w:r>
      <w:r w:rsidRPr="0081056C">
        <w:rPr>
          <w:lang w:val="en-CA"/>
        </w:rPr>
        <w:t xml:space="preserve">structure </w:t>
      </w:r>
      <w:r>
        <w:rPr>
          <w:lang w:val="en-CA"/>
        </w:rPr>
        <w:t xml:space="preserve">for luma, and the main difference is the input part. Since the cross-component </w:t>
      </w:r>
      <w:r w:rsidRPr="000043D9">
        <w:rPr>
          <w:lang w:val="en-CA"/>
        </w:rPr>
        <w:t>correlation</w:t>
      </w:r>
      <w:r>
        <w:rPr>
          <w:lang w:val="en-CA"/>
        </w:rPr>
        <w:t xml:space="preserve"> is beneficial to the super resolution of chroma components, the luma reconstruction is fed into the network. Besides, the slice type is also taken as one input for better </w:t>
      </w:r>
      <w:r w:rsidRPr="0040210E">
        <w:rPr>
          <w:lang w:val="en-CA"/>
        </w:rPr>
        <w:t>generalization</w:t>
      </w:r>
      <w:r>
        <w:rPr>
          <w:lang w:val="en-CA"/>
        </w:rPr>
        <w:t>.</w:t>
      </w:r>
    </w:p>
    <w:p w14:paraId="0D923F1C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134CDD9A" wp14:editId="06DE1046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C68D" w14:textId="36D0FD6C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3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chroma</w:t>
      </w:r>
    </w:p>
    <w:p w14:paraId="518D939E" w14:textId="7C76E5A9" w:rsidR="00E7188B" w:rsidRPr="006D7A9A" w:rsidRDefault="006D7A9A" w:rsidP="006D7A9A">
      <w:pPr>
        <w:pStyle w:val="2"/>
        <w:rPr>
          <w:lang w:val="en-CA"/>
        </w:rPr>
      </w:pPr>
      <w:r w:rsidRPr="006D7A9A">
        <w:rPr>
          <w:lang w:val="en-CA"/>
        </w:rPr>
        <w:t>Network information in training stage</w:t>
      </w:r>
    </w:p>
    <w:p w14:paraId="07229CB2" w14:textId="64A561C4" w:rsidR="006D7A9A" w:rsidRDefault="006D7A9A" w:rsidP="006D7A9A">
      <w:pPr>
        <w:rPr>
          <w:lang w:val="en-CA"/>
        </w:rPr>
      </w:pPr>
      <w:r>
        <w:rPr>
          <w:lang w:val="en-CA"/>
        </w:rPr>
        <w:t>The network information in the training stage is shown in Table 1.</w:t>
      </w:r>
    </w:p>
    <w:p w14:paraId="37A48D58" w14:textId="7E98453A" w:rsidR="006D7A9A" w:rsidRDefault="006D7A9A" w:rsidP="006D7A9A">
      <w:pPr>
        <w:jc w:val="center"/>
        <w:rPr>
          <w:lang w:val="en-CA"/>
        </w:rPr>
      </w:pPr>
      <w:bookmarkStart w:id="13" w:name="_Ref59997747"/>
      <w:r w:rsidRPr="00A85D6F">
        <w:rPr>
          <w:rFonts w:eastAsia="Times New Roman"/>
        </w:rPr>
        <w:t xml:space="preserve">Table </w:t>
      </w:r>
      <w:r w:rsidRPr="00A85D6F">
        <w:rPr>
          <w:rFonts w:eastAsia="Times New Roman"/>
          <w:i/>
          <w:iCs/>
        </w:rPr>
        <w:fldChar w:fldCharType="begin"/>
      </w:r>
      <w:r w:rsidRPr="00A85D6F">
        <w:rPr>
          <w:rFonts w:eastAsia="Times New Roman"/>
        </w:rPr>
        <w:instrText xml:space="preserve"> SEQ Table \* ARABIC </w:instrText>
      </w:r>
      <w:r w:rsidRPr="00A85D6F">
        <w:rPr>
          <w:rFonts w:eastAsia="Times New Roman"/>
          <w:i/>
          <w:iCs/>
        </w:rPr>
        <w:fldChar w:fldCharType="separate"/>
      </w:r>
      <w:r>
        <w:rPr>
          <w:rFonts w:eastAsia="Times New Roman"/>
          <w:noProof/>
        </w:rPr>
        <w:t>1</w:t>
      </w:r>
      <w:r w:rsidRPr="00A85D6F">
        <w:rPr>
          <w:rFonts w:eastAsia="Times New Roman"/>
          <w:i/>
          <w:iCs/>
        </w:rPr>
        <w:fldChar w:fldCharType="end"/>
      </w:r>
      <w:bookmarkEnd w:id="13"/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>esting</w:t>
      </w:r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in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raining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3119"/>
        <w:gridCol w:w="5102"/>
      </w:tblGrid>
      <w:tr w:rsidR="006D7A9A" w:rsidRPr="003B0AB8" w14:paraId="6BB9E085" w14:textId="77777777" w:rsidTr="00E87645">
        <w:trPr>
          <w:trHeight w:val="240"/>
        </w:trPr>
        <w:tc>
          <w:tcPr>
            <w:tcW w:w="9350" w:type="dxa"/>
            <w:gridSpan w:val="3"/>
            <w:hideMark/>
          </w:tcPr>
          <w:p w14:paraId="7C05206D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Training Stage</w:t>
            </w:r>
          </w:p>
        </w:tc>
      </w:tr>
      <w:tr w:rsidR="006D7A9A" w:rsidRPr="003B0AB8" w14:paraId="544F435C" w14:textId="77777777" w:rsidTr="00E87645">
        <w:trPr>
          <w:trHeight w:val="240"/>
        </w:trPr>
        <w:tc>
          <w:tcPr>
            <w:tcW w:w="1129" w:type="dxa"/>
            <w:vMerge w:val="restart"/>
            <w:hideMark/>
          </w:tcPr>
          <w:p w14:paraId="54E72FF2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44274AD4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26E80C8" w14:textId="77777777" w:rsidR="006D7A9A" w:rsidRPr="003B0AB8" w:rsidRDefault="006D7A9A" w:rsidP="00E87645">
            <w:r w:rsidRPr="00D642BA">
              <w:t>Tesla V100 32GB</w:t>
            </w:r>
          </w:p>
        </w:tc>
      </w:tr>
      <w:tr w:rsidR="006D7A9A" w:rsidRPr="003B0AB8" w14:paraId="1BC0B0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7FD7FDE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C3587AD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4CA2C732" w14:textId="77777777" w:rsidR="006D7A9A" w:rsidRPr="003B0AB8" w:rsidRDefault="006D7A9A" w:rsidP="00E87645">
            <w:proofErr w:type="spellStart"/>
            <w:r>
              <w:t>Py</w:t>
            </w:r>
            <w:r w:rsidRPr="003B0AB8">
              <w:t>Torch</w:t>
            </w:r>
            <w:proofErr w:type="spellEnd"/>
            <w:r w:rsidRPr="003B0AB8">
              <w:t xml:space="preserve"> v1.</w:t>
            </w:r>
            <w:r>
              <w:t>9.0</w:t>
            </w:r>
          </w:p>
        </w:tc>
      </w:tr>
      <w:tr w:rsidR="006D7A9A" w:rsidRPr="003B0AB8" w14:paraId="7FC8BE09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4837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F80F7A6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21A987BA" w14:textId="77777777" w:rsidR="006D7A9A" w:rsidRPr="00A26CEC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A9A" w:rsidRPr="003B0AB8" w14:paraId="0EC1CEF3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32F6CCF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6E1FAF" w14:textId="77777777" w:rsidR="006D7A9A" w:rsidRPr="003B0AB8" w:rsidRDefault="006D7A9A" w:rsidP="00E87645"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64C25849" w14:textId="77777777" w:rsidR="006D7A9A" w:rsidRPr="007B0392" w:rsidRDefault="006D7A9A" w:rsidP="00E87645">
            <w:pPr>
              <w:rPr>
                <w:lang w:eastAsia="zh-CN"/>
              </w:rPr>
            </w:pPr>
            <w:bookmarkStart w:id="14" w:name="OLE_LINK7"/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1000</w:t>
            </w:r>
            <w:bookmarkEnd w:id="14"/>
          </w:p>
        </w:tc>
      </w:tr>
      <w:tr w:rsidR="006D7A9A" w:rsidRPr="003B0AB8" w14:paraId="14C455C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C2CFF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54D90BE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2BB68977" w14:textId="77777777" w:rsidR="006D7A9A" w:rsidRPr="003B0AB8" w:rsidRDefault="006D7A9A" w:rsidP="00E87645">
            <w:r>
              <w:t>64</w:t>
            </w:r>
          </w:p>
        </w:tc>
      </w:tr>
      <w:tr w:rsidR="006D7A9A" w:rsidRPr="003B0AB8" w14:paraId="64D66E5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B1C5C7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A13DD2E" w14:textId="77777777" w:rsidR="006D7A9A" w:rsidRPr="003B0AB8" w:rsidRDefault="006D7A9A" w:rsidP="00E87645"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0718FE0A" w14:textId="77777777" w:rsidR="006D7A9A" w:rsidRPr="004D06AD" w:rsidRDefault="006D7A9A" w:rsidP="00E87645">
            <w:pPr>
              <w:rPr>
                <w:lang w:eastAsia="zh-CN"/>
              </w:rPr>
            </w:pPr>
            <w:r w:rsidRPr="003B0AB8">
              <w:t>L1</w:t>
            </w:r>
          </w:p>
        </w:tc>
      </w:tr>
      <w:tr w:rsidR="006D7A9A" w:rsidRPr="003B0AB8" w14:paraId="552E4D6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11530B78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EBBF9A" w14:textId="77777777" w:rsidR="006D7A9A" w:rsidRPr="003B0AB8" w:rsidRDefault="006D7A9A" w:rsidP="00E87645"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24225BF3" w14:textId="77777777" w:rsidR="006D7A9A" w:rsidRPr="003B4354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240h</w:t>
            </w:r>
          </w:p>
        </w:tc>
      </w:tr>
      <w:tr w:rsidR="006D7A9A" w:rsidRPr="003B0AB8" w14:paraId="199A2C05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6C5D0166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70B85BD" w14:textId="77777777" w:rsidR="006D7A9A" w:rsidRPr="003B0AB8" w:rsidRDefault="006D7A9A" w:rsidP="00E87645"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20167BDA" w14:textId="77777777" w:rsidR="006D7A9A" w:rsidRPr="003B0AB8" w:rsidRDefault="006D7A9A" w:rsidP="00E87645">
            <w:r>
              <w:t>TVD_4K, BVI-DVC_4K</w:t>
            </w:r>
          </w:p>
        </w:tc>
      </w:tr>
      <w:tr w:rsidR="006D7A9A" w:rsidRPr="003B0AB8" w14:paraId="2A8E649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977CC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09ACAA4" w14:textId="77777777" w:rsidR="006D7A9A" w:rsidRPr="003B0AB8" w:rsidRDefault="006D7A9A" w:rsidP="00E87645"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3D5CC215" w14:textId="77777777" w:rsidR="006D7A9A" w:rsidRPr="00A70AC7" w:rsidRDefault="006D7A9A" w:rsidP="00E87645">
            <w:pPr>
              <w:rPr>
                <w:lang w:eastAsia="zh-CN"/>
              </w:rPr>
            </w:pPr>
          </w:p>
        </w:tc>
      </w:tr>
      <w:tr w:rsidR="006D7A9A" w:rsidRPr="003B0AB8" w14:paraId="233A09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3B4C659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2A1C99" w14:textId="77777777" w:rsidR="006D7A9A" w:rsidRPr="003B0AB8" w:rsidRDefault="006D7A9A" w:rsidP="00E87645"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1F97F260" w14:textId="77777777" w:rsidR="006D7A9A" w:rsidRPr="00172880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</w:tr>
      <w:tr w:rsidR="006D7A9A" w:rsidRPr="003B0AB8" w14:paraId="1D9BF74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4939E3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E28F9DF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7506B6B3" w14:textId="77777777" w:rsidR="006D7A9A" w:rsidRPr="00263678" w:rsidRDefault="006D7A9A" w:rsidP="00E87645">
            <w:pPr>
              <w:ind w:left="720" w:hanging="7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44x144</w:t>
            </w:r>
          </w:p>
        </w:tc>
      </w:tr>
      <w:tr w:rsidR="006D7A9A" w:rsidRPr="003B0AB8" w14:paraId="707721C0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6B0BA2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CAA0458" w14:textId="77777777" w:rsidR="006D7A9A" w:rsidRPr="003B0AB8" w:rsidRDefault="006D7A9A" w:rsidP="00E87645"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1756A2D" w14:textId="77777777" w:rsidR="006D7A9A" w:rsidRPr="00807A09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e-4</w:t>
            </w:r>
          </w:p>
        </w:tc>
      </w:tr>
      <w:tr w:rsidR="006D7A9A" w:rsidRPr="003B0AB8" w14:paraId="46D5620B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2556C80D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0D455399" w14:textId="77777777" w:rsidR="006D7A9A" w:rsidRPr="003B0AB8" w:rsidRDefault="006D7A9A" w:rsidP="00E87645">
            <w:r w:rsidRPr="003B0AB8">
              <w:t>Optimizer:</w:t>
            </w:r>
          </w:p>
        </w:tc>
        <w:tc>
          <w:tcPr>
            <w:tcW w:w="5102" w:type="dxa"/>
            <w:noWrap/>
          </w:tcPr>
          <w:p w14:paraId="37A4C2E3" w14:textId="77777777" w:rsidR="006D7A9A" w:rsidRPr="005F1F21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DAM</w:t>
            </w:r>
          </w:p>
        </w:tc>
      </w:tr>
      <w:tr w:rsidR="006D7A9A" w:rsidRPr="003B0AB8" w14:paraId="29763D5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1F2933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7C3DE7" w14:textId="77777777" w:rsidR="006D7A9A" w:rsidRPr="003B0AB8" w:rsidRDefault="006D7A9A" w:rsidP="00E87645"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025F9F7D" w14:textId="77777777" w:rsidR="006D7A9A" w:rsidRPr="00B4155A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flipped, rotated</w:t>
            </w:r>
          </w:p>
        </w:tc>
      </w:tr>
      <w:tr w:rsidR="006D7A9A" w:rsidRPr="003B0AB8" w14:paraId="325711E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81C6F5A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5E8AF61" w14:textId="77777777" w:rsidR="006D7A9A" w:rsidRPr="003B0AB8" w:rsidRDefault="006D7A9A" w:rsidP="00E87645"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3A9CF45B" w14:textId="77777777" w:rsidR="006D7A9A" w:rsidRPr="003B0AB8" w:rsidRDefault="006D7A9A" w:rsidP="00E87645">
            <w:r w:rsidRPr="0034458D">
              <w:t>random cropped</w:t>
            </w:r>
          </w:p>
        </w:tc>
      </w:tr>
      <w:tr w:rsidR="006D7A9A" w:rsidRPr="003B0AB8" w14:paraId="39CA72A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157031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21E7555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3587E78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A7777B5" w14:textId="10FDC9DB" w:rsidR="006D7A9A" w:rsidRPr="006D7A9A" w:rsidRDefault="006D7A9A" w:rsidP="006D7A9A">
      <w:pPr>
        <w:pStyle w:val="2"/>
        <w:rPr>
          <w:lang w:val="en-CA"/>
        </w:rPr>
      </w:pPr>
      <w:bookmarkStart w:id="15" w:name="_Ref83578423"/>
      <w:r>
        <w:rPr>
          <w:lang w:val="en-CA"/>
        </w:rPr>
        <w:t>Network information in inference stage</w:t>
      </w:r>
    </w:p>
    <w:bookmarkEnd w:id="15"/>
    <w:p w14:paraId="6E8FD1D1" w14:textId="1EEEDA28" w:rsidR="006D7A9A" w:rsidRPr="006D7A9A" w:rsidRDefault="006D7A9A" w:rsidP="006D7A9A">
      <w:pPr>
        <w:rPr>
          <w:lang w:val="en-CA"/>
        </w:rPr>
      </w:pPr>
      <w:r>
        <w:rPr>
          <w:lang w:val="en-CA"/>
        </w:rPr>
        <w:t>The network information in the inference stage is shown in Table 2.</w:t>
      </w:r>
    </w:p>
    <w:p w14:paraId="2E27DFAC" w14:textId="591F7BF1" w:rsidR="006D7A9A" w:rsidRPr="002821D6" w:rsidRDefault="006D7A9A" w:rsidP="002821D6">
      <w:pPr>
        <w:jc w:val="center"/>
        <w:rPr>
          <w:rFonts w:eastAsia="Times New Roman"/>
        </w:rPr>
      </w:pPr>
      <w:r w:rsidRPr="00A85D6F">
        <w:rPr>
          <w:rFonts w:eastAsia="Times New Roman"/>
        </w:rPr>
        <w:t xml:space="preserve">Table </w:t>
      </w:r>
      <w:r w:rsidRPr="002821D6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2821D6">
        <w:rPr>
          <w:rFonts w:eastAsia="Times New Roman"/>
        </w:rPr>
        <w:fldChar w:fldCharType="separate"/>
      </w:r>
      <w:r>
        <w:rPr>
          <w:rFonts w:eastAsia="Times New Roman"/>
        </w:rPr>
        <w:t>2</w:t>
      </w:r>
      <w:r w:rsidRPr="002821D6">
        <w:rPr>
          <w:rFonts w:eastAsia="Times New Roman"/>
        </w:rPr>
        <w:fldChar w:fldCharType="end"/>
      </w:r>
      <w:r w:rsidRPr="00A85D6F">
        <w:rPr>
          <w:rFonts w:eastAsia="Times New Roman"/>
        </w:rPr>
        <w:t xml:space="preserve"> 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esting in </w:t>
      </w:r>
      <w:r>
        <w:rPr>
          <w:rFonts w:eastAsia="Times New Roman"/>
        </w:rPr>
        <w:t>inference</w:t>
      </w:r>
      <w:r w:rsidRPr="00A85D6F">
        <w:rPr>
          <w:rFonts w:eastAsia="Times New Roman"/>
        </w:rPr>
        <w:t xml:space="preserve">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4536"/>
        <w:gridCol w:w="3685"/>
      </w:tblGrid>
      <w:tr w:rsidR="006D7A9A" w:rsidRPr="003B0AB8" w14:paraId="0F9BCFA0" w14:textId="77777777" w:rsidTr="00D13549">
        <w:trPr>
          <w:trHeight w:val="240"/>
        </w:trPr>
        <w:tc>
          <w:tcPr>
            <w:tcW w:w="9403" w:type="dxa"/>
            <w:gridSpan w:val="3"/>
            <w:hideMark/>
          </w:tcPr>
          <w:p w14:paraId="2978853A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D7A9A" w:rsidRPr="003B0AB8" w14:paraId="782E2DE5" w14:textId="77777777" w:rsidTr="00D13549">
        <w:trPr>
          <w:trHeight w:val="240"/>
        </w:trPr>
        <w:tc>
          <w:tcPr>
            <w:tcW w:w="1182" w:type="dxa"/>
            <w:vMerge w:val="restart"/>
            <w:hideMark/>
          </w:tcPr>
          <w:p w14:paraId="6778E086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234A65C0" w14:textId="77777777" w:rsidR="006D7A9A" w:rsidRPr="003B0AB8" w:rsidRDefault="006D7A9A" w:rsidP="00E87645">
            <w:r w:rsidRPr="003B0AB8">
              <w:t>HW environment:</w:t>
            </w:r>
          </w:p>
        </w:tc>
      </w:tr>
      <w:tr w:rsidR="006D7A9A" w:rsidRPr="003B0AB8" w14:paraId="5851C10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EA39E68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0600CB22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677D9889" w14:textId="77777777" w:rsidR="006D7A9A" w:rsidRPr="003B0AB8" w:rsidRDefault="006D7A9A" w:rsidP="00E87645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D7A9A" w:rsidRPr="003B0AB8" w14:paraId="4FBAFF26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66C35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285FE6D9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0227E64E" w14:textId="52DC8F16" w:rsidR="006D7A9A" w:rsidRPr="002372B7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ibtorch v1.9.0</w:t>
            </w:r>
          </w:p>
        </w:tc>
      </w:tr>
      <w:tr w:rsidR="006D7A9A" w:rsidRPr="003B0AB8" w14:paraId="6B85259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DB3337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48B0BB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4EB0B10D" w14:textId="77777777" w:rsidR="006D7A9A" w:rsidRPr="003B0AB8" w:rsidRDefault="006D7A9A" w:rsidP="00E87645">
            <w:r>
              <w:t>0</w:t>
            </w:r>
          </w:p>
        </w:tc>
      </w:tr>
      <w:tr w:rsidR="006D7A9A" w:rsidRPr="003B0AB8" w14:paraId="08B7D96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E014629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1ED8769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0708C01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5B6039B" w14:textId="77777777" w:rsidTr="00D13549">
        <w:trPr>
          <w:trHeight w:val="240"/>
        </w:trPr>
        <w:tc>
          <w:tcPr>
            <w:tcW w:w="1182" w:type="dxa"/>
            <w:vMerge/>
          </w:tcPr>
          <w:p w14:paraId="101D2D5A" w14:textId="77777777" w:rsidR="006D7A9A" w:rsidRPr="003B0AB8" w:rsidRDefault="006D7A9A" w:rsidP="00E87645"/>
        </w:tc>
        <w:tc>
          <w:tcPr>
            <w:tcW w:w="4536" w:type="dxa"/>
            <w:noWrap/>
          </w:tcPr>
          <w:p w14:paraId="4A6187BF" w14:textId="77777777" w:rsidR="006D7A9A" w:rsidRPr="003B0AB8" w:rsidRDefault="006D7A9A" w:rsidP="00E87645"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1AA1911E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4348E080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5DD9559B" w14:textId="77777777" w:rsidR="006D7A9A" w:rsidRPr="00234521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6D7A9A" w:rsidRPr="003B0AB8" w14:paraId="24CC84D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B54B8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1EEAAE" w14:textId="77777777" w:rsidR="006D7A9A" w:rsidRPr="003B0AB8" w:rsidRDefault="006D7A9A" w:rsidP="00E87645"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D1E0C59" w14:textId="77777777" w:rsidR="006D7A9A" w:rsidRPr="00882DBF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.48M</w:t>
            </w:r>
          </w:p>
        </w:tc>
      </w:tr>
      <w:tr w:rsidR="006D7A9A" w:rsidRPr="003B0AB8" w14:paraId="29A6009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510925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7CA8E22" w14:textId="77777777" w:rsidR="006D7A9A" w:rsidRPr="003B0AB8" w:rsidRDefault="006D7A9A" w:rsidP="00E87645"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0BBA497" w14:textId="77777777" w:rsidR="006D7A9A" w:rsidRPr="003B0AB8" w:rsidRDefault="006D7A9A" w:rsidP="00E87645">
            <w:r>
              <w:t>32</w:t>
            </w:r>
          </w:p>
        </w:tc>
      </w:tr>
      <w:tr w:rsidR="006D7A9A" w:rsidRPr="003B0AB8" w14:paraId="71F1C2A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0722CA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727BD31" w14:textId="77777777" w:rsidR="006D7A9A" w:rsidRPr="003B0AB8" w:rsidRDefault="006D7A9A" w:rsidP="00E87645"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6A91AEF4" w14:textId="77777777" w:rsidR="006D7A9A" w:rsidRPr="00473155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3 models in total: 17.14MB</w:t>
            </w:r>
          </w:p>
        </w:tc>
      </w:tr>
      <w:tr w:rsidR="006D7A9A" w:rsidRPr="003B0AB8" w14:paraId="5E164428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C52562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037FABE" w14:textId="77777777" w:rsidR="006D7A9A" w:rsidRPr="003B0AB8" w:rsidRDefault="006D7A9A" w:rsidP="00E87645"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3E9B1235" w14:textId="77777777" w:rsidR="006D7A9A" w:rsidRPr="00B63236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69K</w:t>
            </w:r>
          </w:p>
        </w:tc>
      </w:tr>
      <w:tr w:rsidR="006D7A9A" w:rsidRPr="003B0AB8" w14:paraId="01CE4DE7" w14:textId="77777777" w:rsidTr="00D13549">
        <w:trPr>
          <w:trHeight w:val="240"/>
        </w:trPr>
        <w:tc>
          <w:tcPr>
            <w:tcW w:w="1182" w:type="dxa"/>
            <w:vMerge w:val="restart"/>
            <w:noWrap/>
            <w:hideMark/>
          </w:tcPr>
          <w:p w14:paraId="1741A89F" w14:textId="77777777" w:rsidR="006D7A9A" w:rsidRPr="003B0AB8" w:rsidRDefault="006D7A9A" w:rsidP="00E87645"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4CEE996D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880D73E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3F672B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8F4B71" w14:textId="77777777" w:rsidR="006D7A9A" w:rsidRPr="003B0AB8" w:rsidRDefault="006D7A9A" w:rsidP="00E87645">
            <w:bookmarkStart w:id="16" w:name="_Hlk93002566"/>
          </w:p>
        </w:tc>
        <w:tc>
          <w:tcPr>
            <w:tcW w:w="4536" w:type="dxa"/>
            <w:noWrap/>
            <w:hideMark/>
          </w:tcPr>
          <w:p w14:paraId="2E4E148E" w14:textId="77777777" w:rsidR="006D7A9A" w:rsidRPr="003B0AB8" w:rsidRDefault="006D7A9A" w:rsidP="00E87645"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047768A7" w14:textId="77777777" w:rsidR="006D7A9A" w:rsidRPr="007B671B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</w:tr>
      <w:bookmarkEnd w:id="16"/>
      <w:tr w:rsidR="006D7A9A" w:rsidRPr="003B0AB8" w14:paraId="74A4240A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09B71C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667D772" w14:textId="77777777" w:rsidR="006D7A9A" w:rsidRPr="003B0AB8" w:rsidRDefault="006D7A9A" w:rsidP="00E87645"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08C1248E" w14:textId="77777777" w:rsidR="006D7A9A" w:rsidRPr="00F217A8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A9A" w:rsidRPr="003B0AB8" w14:paraId="62CC6DD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807864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3B701F9" w14:textId="77777777" w:rsidR="006D7A9A" w:rsidRPr="003B0AB8" w:rsidRDefault="006D7A9A" w:rsidP="00E87645"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0ED37F6F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E42952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79F750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595ACC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4DFD0200" w14:textId="77777777" w:rsidR="006D7A9A" w:rsidRPr="003B0AB8" w:rsidRDefault="006D7A9A" w:rsidP="00E87645">
            <w:r>
              <w:t>1</w:t>
            </w:r>
          </w:p>
        </w:tc>
      </w:tr>
      <w:tr w:rsidR="006D7A9A" w:rsidRPr="003B0AB8" w14:paraId="03D9A6D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B622E73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9CCDB6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7A8CBA72" w14:textId="55DBF9ED" w:rsidR="006D7A9A" w:rsidRPr="0066186A" w:rsidRDefault="00580843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6D7A9A">
              <w:rPr>
                <w:lang w:eastAsia="zh-CN"/>
              </w:rPr>
              <w:t>hole frame</w:t>
            </w:r>
          </w:p>
        </w:tc>
      </w:tr>
      <w:tr w:rsidR="006D7A9A" w:rsidRPr="003B0AB8" w14:paraId="2B3A9F3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4FE36B70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29D8AE4" w14:textId="77777777" w:rsidR="006D7A9A" w:rsidRPr="003B0AB8" w:rsidRDefault="006D7A9A" w:rsidP="00E87645"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50E6398C" w14:textId="77777777" w:rsidR="006D7A9A" w:rsidRPr="003B0AB8" w:rsidRDefault="006D7A9A" w:rsidP="00E87645"/>
        </w:tc>
      </w:tr>
      <w:tr w:rsidR="006D7A9A" w:rsidRPr="003B0AB8" w14:paraId="3EB748BD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02FA649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AF18809" w14:textId="77777777" w:rsidR="006D7A9A" w:rsidRPr="003B0AB8" w:rsidRDefault="006D7A9A" w:rsidP="00E87645"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7EFCAE4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54999C7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86E5E3E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D22335C" w14:textId="77777777" w:rsidR="006D7A9A" w:rsidRPr="003B0AB8" w:rsidRDefault="006D7A9A" w:rsidP="00E87645"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4192B2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45066BE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414292B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47C2958" w14:textId="77777777" w:rsidR="006D7A9A" w:rsidRPr="003B0AB8" w:rsidRDefault="006D7A9A" w:rsidP="00E87645"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1A4ADCD4" w14:textId="77777777" w:rsidR="006D7A9A" w:rsidRPr="003B0AB8" w:rsidRDefault="006D7A9A" w:rsidP="00E87645"/>
        </w:tc>
      </w:tr>
      <w:tr w:rsidR="006D7A9A" w:rsidRPr="003B0AB8" w14:paraId="3BEE551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2669AA5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5476CFA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302CA623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C1F71B8" w14:textId="34B58CCC" w:rsidR="00A8056B" w:rsidRPr="00A96ED1" w:rsidRDefault="00A96ED1" w:rsidP="00A96ED1">
      <w:pPr>
        <w:pStyle w:val="1"/>
        <w:rPr>
          <w:lang w:val="en-CA"/>
        </w:rPr>
      </w:pPr>
      <w:r w:rsidRPr="00A96ED1">
        <w:rPr>
          <w:lang w:val="en-CA"/>
        </w:rPr>
        <w:t>Results</w:t>
      </w:r>
    </w:p>
    <w:p w14:paraId="0D95DA42" w14:textId="341A7AD4" w:rsidR="000E674E" w:rsidRPr="00B30A87" w:rsidRDefault="00A96ED1" w:rsidP="00965ED3">
      <w:pPr>
        <w:rPr>
          <w:lang w:eastAsia="zh-CN"/>
        </w:rPr>
      </w:pPr>
      <w:r w:rsidRPr="00A96ED1">
        <w:rPr>
          <w:lang w:eastAsia="zh-CN"/>
        </w:rPr>
        <w:t xml:space="preserve">In the experiments, VTM-11.0 + new MCTF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_Ref75788009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22368E" w:rsidRPr="00134987">
        <w:rPr>
          <w:lang w:eastAsia="zh-CN"/>
        </w:rPr>
        <w:t>[3]</w:t>
      </w:r>
      <w:r w:rsidR="0022368E" w:rsidRPr="00134987">
        <w:rPr>
          <w:lang w:eastAsia="zh-CN"/>
        </w:rPr>
        <w:fldChar w:fldCharType="end"/>
      </w:r>
      <w:r w:rsidR="00353561" w:rsidRPr="00134987">
        <w:rPr>
          <w:lang w:eastAsia="zh-CN"/>
        </w:rPr>
        <w:t xml:space="preserve">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_Ref116479888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22368E" w:rsidRPr="00134987">
        <w:rPr>
          <w:lang w:eastAsia="zh-CN"/>
        </w:rPr>
        <w:t>[4]</w:t>
      </w:r>
      <w:r w:rsidR="0022368E" w:rsidRPr="00134987">
        <w:rPr>
          <w:lang w:eastAsia="zh-CN"/>
        </w:rPr>
        <w:fldChar w:fldCharType="end"/>
      </w:r>
      <w:r w:rsidR="00353561">
        <w:rPr>
          <w:lang w:eastAsia="zh-CN"/>
        </w:rPr>
        <w:t xml:space="preserve"> </w:t>
      </w:r>
      <w:r w:rsidRPr="00A96ED1">
        <w:rPr>
          <w:lang w:eastAsia="zh-CN"/>
        </w:rPr>
        <w:t>is used as the anchor and the QP values are set as {22, 27, 32, 37, 42}</w:t>
      </w:r>
      <w:r w:rsidR="009926BB">
        <w:rPr>
          <w:lang w:eastAsia="zh-CN"/>
        </w:rPr>
        <w:t xml:space="preserve">, according to the common test conditions </w:t>
      </w:r>
      <w:r w:rsidR="00CC4072" w:rsidRPr="00134987">
        <w:rPr>
          <w:lang w:eastAsia="zh-CN"/>
        </w:rPr>
        <w:fldChar w:fldCharType="begin"/>
      </w:r>
      <w:r w:rsidR="00CC4072" w:rsidRPr="00134987">
        <w:rPr>
          <w:lang w:eastAsia="zh-CN"/>
        </w:rPr>
        <w:instrText xml:space="preserve"> REF _Ref116480229 \r \h </w:instrText>
      </w:r>
      <w:r w:rsidR="00B30A87" w:rsidRPr="00134987">
        <w:rPr>
          <w:lang w:eastAsia="zh-CN"/>
        </w:rPr>
        <w:instrText xml:space="preserve"> \* MERGEFORMAT </w:instrText>
      </w:r>
      <w:r w:rsidR="00CC4072" w:rsidRPr="00134987">
        <w:rPr>
          <w:lang w:eastAsia="zh-CN"/>
        </w:rPr>
      </w:r>
      <w:r w:rsidR="00CC4072" w:rsidRPr="00134987">
        <w:rPr>
          <w:lang w:eastAsia="zh-CN"/>
        </w:rPr>
        <w:fldChar w:fldCharType="separate"/>
      </w:r>
      <w:r w:rsidR="00CC4072" w:rsidRPr="00134987">
        <w:rPr>
          <w:lang w:eastAsia="zh-CN"/>
        </w:rPr>
        <w:t>[5]</w:t>
      </w:r>
      <w:r w:rsidR="00CC4072" w:rsidRPr="00134987">
        <w:rPr>
          <w:lang w:eastAsia="zh-CN"/>
        </w:rPr>
        <w:fldChar w:fldCharType="end"/>
      </w:r>
      <w:r w:rsidRPr="00134987">
        <w:rPr>
          <w:lang w:eastAsia="zh-CN"/>
        </w:rPr>
        <w:t>. T</w:t>
      </w:r>
      <w:r w:rsidRPr="00A96ED1">
        <w:rPr>
          <w:lang w:eastAsia="zh-CN"/>
        </w:rPr>
        <w:t xml:space="preserve">he proposed </w:t>
      </w:r>
      <w:r w:rsidR="00B30A87">
        <w:rPr>
          <w:lang w:eastAsia="zh-CN"/>
        </w:rPr>
        <w:t xml:space="preserve">GOP level adaptive resampling method </w:t>
      </w:r>
      <w:r w:rsidRPr="00A96ED1">
        <w:rPr>
          <w:lang w:eastAsia="zh-CN"/>
        </w:rPr>
        <w:t>are evaluated. The test results for RA and AI configurations are shown as follows.</w:t>
      </w:r>
    </w:p>
    <w:p w14:paraId="4F6DF723" w14:textId="2B74B9C3" w:rsidR="000E1DD7" w:rsidRDefault="000E1DD7" w:rsidP="00D13549">
      <w:pPr>
        <w:jc w:val="center"/>
        <w:rPr>
          <w:rFonts w:eastAsia="Times New Roman"/>
        </w:rPr>
      </w:pPr>
      <w:bookmarkStart w:id="17" w:name="_Ref83836798"/>
      <w:r w:rsidRPr="00655421">
        <w:rPr>
          <w:rFonts w:eastAsia="Times New Roman"/>
        </w:rPr>
        <w:t xml:space="preserve">Table </w:t>
      </w:r>
      <w:r w:rsidRPr="00655421">
        <w:rPr>
          <w:rFonts w:eastAsia="Times New Roman"/>
        </w:rPr>
        <w:fldChar w:fldCharType="begin"/>
      </w:r>
      <w:r w:rsidRPr="00655421">
        <w:rPr>
          <w:rFonts w:eastAsia="Times New Roman"/>
        </w:rPr>
        <w:instrText xml:space="preserve"> SEQ Table \* ARABIC </w:instrText>
      </w:r>
      <w:r w:rsidRPr="00655421">
        <w:rPr>
          <w:rFonts w:eastAsia="Times New Roman"/>
        </w:rPr>
        <w:fldChar w:fldCharType="separate"/>
      </w:r>
      <w:r w:rsidRPr="00655421">
        <w:rPr>
          <w:rFonts w:eastAsia="Times New Roman"/>
        </w:rPr>
        <w:t>3</w:t>
      </w:r>
      <w:r w:rsidRPr="00655421">
        <w:rPr>
          <w:rFonts w:eastAsia="Times New Roman"/>
        </w:rPr>
        <w:fldChar w:fldCharType="end"/>
      </w:r>
      <w:bookmarkEnd w:id="17"/>
      <w:r w:rsidRPr="00655421">
        <w:rPr>
          <w:rFonts w:eastAsia="Times New Roman"/>
        </w:rPr>
        <w:t>. Performance of the proposed method (RA)</w:t>
      </w:r>
    </w:p>
    <w:tbl>
      <w:tblPr>
        <w:tblW w:w="7893" w:type="dxa"/>
        <w:jc w:val="center"/>
        <w:tblLook w:val="04A0" w:firstRow="1" w:lastRow="0" w:firstColumn="1" w:lastColumn="0" w:noHBand="0" w:noVBand="1"/>
        <w:tblPrChange w:id="18" w:author="T172725" w:date="2022-10-20T21:17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718"/>
        <w:gridCol w:w="247"/>
        <w:gridCol w:w="1408"/>
        <w:gridCol w:w="237"/>
        <w:gridCol w:w="908"/>
        <w:gridCol w:w="124"/>
        <w:gridCol w:w="1021"/>
        <w:gridCol w:w="19"/>
        <w:gridCol w:w="1126"/>
        <w:gridCol w:w="1040"/>
        <w:gridCol w:w="1045"/>
        <w:tblGridChange w:id="19">
          <w:tblGrid>
            <w:gridCol w:w="718"/>
            <w:gridCol w:w="247"/>
            <w:gridCol w:w="1413"/>
            <w:gridCol w:w="232"/>
            <w:gridCol w:w="921"/>
            <w:gridCol w:w="111"/>
            <w:gridCol w:w="1034"/>
            <w:gridCol w:w="6"/>
            <w:gridCol w:w="1126"/>
            <w:gridCol w:w="13"/>
            <w:gridCol w:w="1027"/>
            <w:gridCol w:w="13"/>
            <w:gridCol w:w="1032"/>
            <w:gridCol w:w="8"/>
          </w:tblGrid>
        </w:tblGridChange>
      </w:tblGrid>
      <w:tr w:rsidR="00DB00C2" w:rsidRPr="00DB00C2" w:rsidDel="000E013B" w14:paraId="5F828933" w14:textId="6293A155" w:rsidTr="000E013B">
        <w:trPr>
          <w:trHeight w:val="290"/>
          <w:jc w:val="center"/>
          <w:del w:id="20" w:author="T172725" w:date="2022-10-20T21:11:00Z"/>
          <w:trPrChange w:id="21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22" w:author="T172725" w:date="2022-10-20T21:17:00Z">
              <w:tcPr>
                <w:tcW w:w="7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BD87260" w14:textId="7238735B" w:rsidR="00DB00C2" w:rsidRPr="00671438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" w:author="T172725" w:date="2022-10-20T21:11:00Z"/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24" w:name="_Ref83836674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A8D578" w14:textId="0E2435A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551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8" w:author="T172725" w:date="2022-10-20T21:17:00Z">
              <w:tcPr>
                <w:tcW w:w="5515" w:type="dxa"/>
                <w:gridSpan w:val="11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D123B88" w14:textId="4DDAEBC4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3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Random Access Main10</w:delText>
              </w:r>
            </w:del>
          </w:p>
        </w:tc>
      </w:tr>
      <w:tr w:rsidR="00DB00C2" w:rsidRPr="00DB00C2" w:rsidDel="000E013B" w14:paraId="10CDA368" w14:textId="0E5537AB" w:rsidTr="000E013B">
        <w:trPr>
          <w:trHeight w:val="290"/>
          <w:jc w:val="center"/>
          <w:del w:id="31" w:author="T172725" w:date="2022-10-20T21:11:00Z"/>
          <w:trPrChange w:id="32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33" w:author="T172725" w:date="2022-10-20T21:17:00Z">
              <w:tcPr>
                <w:tcW w:w="71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DD65D98" w14:textId="444756F4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4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35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D1518F" w14:textId="41C82E6F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38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551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39" w:author="T172725" w:date="2022-10-20T21:17:00Z">
              <w:tcPr>
                <w:tcW w:w="5515" w:type="dxa"/>
                <w:gridSpan w:val="11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0329D69" w14:textId="178CC459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4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Over VTM-11.0_nnvc-2.0 (QP 22, 27, 32, 37, 42)</w:delText>
              </w:r>
            </w:del>
          </w:p>
        </w:tc>
      </w:tr>
      <w:tr w:rsidR="00DB00C2" w:rsidRPr="00DB00C2" w:rsidDel="000E013B" w14:paraId="648556FB" w14:textId="39B56819" w:rsidTr="000E013B">
        <w:trPr>
          <w:trHeight w:val="290"/>
          <w:jc w:val="center"/>
          <w:del w:id="42" w:author="T172725" w:date="2022-10-20T21:11:00Z"/>
          <w:trPrChange w:id="43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" w:author="T172725" w:date="2022-10-20T21:17:00Z">
              <w:tcPr>
                <w:tcW w:w="71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029397" w14:textId="5B46FC5E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5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46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E4D448" w14:textId="09A7F150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8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49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B0B27C" w14:textId="7B9004FF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52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BC2135" w14:textId="6668F32A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55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529FC9" w14:textId="7E10B60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58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9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C897F8" w14:textId="3AAF65D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6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7AD68A" w14:textId="32F9F19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6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DecT</w:delText>
              </w:r>
            </w:del>
          </w:p>
        </w:tc>
      </w:tr>
      <w:tr w:rsidR="00DB00C2" w:rsidRPr="00DB00C2" w:rsidDel="000E013B" w14:paraId="1F3BEE34" w14:textId="5F91D8A2" w:rsidTr="000E013B">
        <w:trPr>
          <w:trHeight w:val="290"/>
          <w:jc w:val="center"/>
          <w:del w:id="65" w:author="T172725" w:date="2022-10-20T21:11:00Z"/>
          <w:trPrChange w:id="66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7" w:author="T172725" w:date="2022-10-20T21:17:00Z">
              <w:tcPr>
                <w:tcW w:w="718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66B5C5" w14:textId="3B5FF68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69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 xml:space="preserve">Cass A1 </w:delText>
              </w:r>
            </w:del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583790" w14:textId="540C24ED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1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72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Tango2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3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0583F7E" w14:textId="7CFFAF9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75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-10.29%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6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48896BF" w14:textId="24FA7120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78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-23.88%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9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70BF7CA" w14:textId="48CDF6AA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81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-16.39%</w:delText>
              </w:r>
            </w:del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2" w:author="T172725" w:date="2022-10-20T21:17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DCCD0" w14:textId="6CC134B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8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5" w:author="T172725" w:date="2022-10-20T21:17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170587" w14:textId="48B8409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8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11895%</w:delText>
              </w:r>
            </w:del>
          </w:p>
        </w:tc>
      </w:tr>
      <w:tr w:rsidR="00DB00C2" w:rsidRPr="00DB00C2" w:rsidDel="000E013B" w14:paraId="64CD1501" w14:textId="6A55A715" w:rsidTr="000E013B">
        <w:trPr>
          <w:trHeight w:val="290"/>
          <w:jc w:val="center"/>
          <w:del w:id="88" w:author="T172725" w:date="2022-10-20T21:11:00Z"/>
          <w:trPrChange w:id="89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0" w:author="T172725" w:date="2022-10-20T21:17:00Z">
              <w:tcPr>
                <w:tcW w:w="718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92DF26B" w14:textId="7930B68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B9CF2F" w14:textId="303EBD5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94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FoodMarket4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5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D4E0F86" w14:textId="731F030F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97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-9.66%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8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6B64C29" w14:textId="37DC5EF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100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-11.32%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1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A94C1D9" w14:textId="7CF9215E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103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-12.78%</w:delText>
              </w:r>
            </w:del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4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DD6C89" w14:textId="7C8207E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5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6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499A148" w14:textId="2375694E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:rsidDel="000E013B" w14:paraId="067B0D26" w14:textId="7D2477A9" w:rsidTr="000E013B">
        <w:trPr>
          <w:trHeight w:val="290"/>
          <w:jc w:val="center"/>
          <w:del w:id="108" w:author="T172725" w:date="2022-10-20T21:11:00Z"/>
          <w:trPrChange w:id="109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0" w:author="T172725" w:date="2022-10-20T21:17:00Z">
              <w:tcPr>
                <w:tcW w:w="718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AABBD01" w14:textId="72F7B0F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2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7E8996" w14:textId="7499F9A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3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14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Campfire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5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70F824" w14:textId="1C0C5DAA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1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0.86%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8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EC3CD7" w14:textId="2B8A52C6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2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0.86%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1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E6F40C" w14:textId="4201127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23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0.82%</w:delText>
              </w:r>
            </w:del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4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2D5870" w14:textId="3E2DFBA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6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8A67FA0" w14:textId="051B234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:rsidDel="000E013B" w14:paraId="355B41DE" w14:textId="3FE4837F" w:rsidTr="000E013B">
        <w:trPr>
          <w:trHeight w:val="290"/>
          <w:jc w:val="center"/>
          <w:del w:id="128" w:author="T172725" w:date="2022-10-20T21:11:00Z"/>
          <w:trPrChange w:id="129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30" w:author="T172725" w:date="2022-10-20T21:17:00Z">
              <w:tcPr>
                <w:tcW w:w="718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B40D1F" w14:textId="1D1549D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32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Class A2</w:delText>
              </w:r>
            </w:del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3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683F71" w14:textId="0C9A9C39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35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CatRobot1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6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56C271" w14:textId="084216B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38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0.13%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9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6E5493" w14:textId="3661F31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4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-0.34%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2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AF580D" w14:textId="2B407AB8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4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2.31%</w:delText>
              </w:r>
            </w:del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45" w:author="T172725" w:date="2022-10-20T21:17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D1E3F5" w14:textId="0A06C57F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4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48" w:author="T172725" w:date="2022-10-20T21:17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2303F3" w14:textId="07681B1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5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DB00C2" w:rsidRPr="00DB00C2" w:rsidDel="000E013B" w14:paraId="3CCA4A50" w14:textId="7D7078CF" w:rsidTr="000E013B">
        <w:trPr>
          <w:trHeight w:val="290"/>
          <w:jc w:val="center"/>
          <w:del w:id="151" w:author="T172725" w:date="2022-10-20T21:11:00Z"/>
          <w:trPrChange w:id="152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3" w:author="T172725" w:date="2022-10-20T21:17:00Z">
              <w:tcPr>
                <w:tcW w:w="718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8FAAB28" w14:textId="3C956AD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4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5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84D847" w14:textId="7C0AEDD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6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57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DaylightRoad2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8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69DEDA" w14:textId="6189A82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6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1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9740D6" w14:textId="2A8D855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63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4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9F444F" w14:textId="0516D91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66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7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0C5A32" w14:textId="58938DB1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8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9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8ED25A6" w14:textId="2FAF919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:rsidDel="000E013B" w14:paraId="211A1A6C" w14:textId="1B44AAE8" w:rsidTr="000E013B">
        <w:trPr>
          <w:trHeight w:val="290"/>
          <w:jc w:val="center"/>
          <w:del w:id="171" w:author="T172725" w:date="2022-10-20T21:11:00Z"/>
          <w:trPrChange w:id="172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3" w:author="T172725" w:date="2022-10-20T21:17:00Z">
              <w:tcPr>
                <w:tcW w:w="718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791C664" w14:textId="5ED7972E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4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5" w:author="T172725" w:date="2022-10-20T21:17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74B04F" w14:textId="2E58D8D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6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77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ParkRunning3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8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9CB991" w14:textId="30EA6D2A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8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1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87B4AF" w14:textId="118DCA7D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83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4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2B8295" w14:textId="4C2428F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186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7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3D3BE8" w14:textId="22450C8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9" w:author="T172725" w:date="2022-10-20T21:17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13032D0" w14:textId="4DFDC39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:rsidDel="000E013B" w14:paraId="3AF9F6B0" w14:textId="19A6386C" w:rsidTr="000E013B">
        <w:trPr>
          <w:trHeight w:val="290"/>
          <w:jc w:val="center"/>
          <w:del w:id="191" w:author="T172725" w:date="2022-10-20T21:11:00Z"/>
          <w:trPrChange w:id="192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23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93" w:author="T172725" w:date="2022-10-20T21:17:00Z">
              <w:tcPr>
                <w:tcW w:w="235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174784E" w14:textId="7A1B5B03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95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Average on A1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96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C37FE5B" w14:textId="6479EBC8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198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-6.36%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99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B25E7D7" w14:textId="13909E9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01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-11.45%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02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83BEF02" w14:textId="3BEEDA24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04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-9.45%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CF9A3" w14:textId="31FB537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0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1E139" w14:textId="53E880E8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1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11895%</w:delText>
              </w:r>
            </w:del>
          </w:p>
        </w:tc>
      </w:tr>
      <w:tr w:rsidR="00DB00C2" w:rsidRPr="00DB00C2" w:rsidDel="000E013B" w14:paraId="5BC8C1E0" w14:textId="7CC93ECE" w:rsidTr="000E013B">
        <w:trPr>
          <w:trHeight w:val="290"/>
          <w:jc w:val="center"/>
          <w:del w:id="211" w:author="T172725" w:date="2022-10-20T21:11:00Z"/>
          <w:trPrChange w:id="212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2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13" w:author="T172725" w:date="2022-10-20T21:17:00Z">
              <w:tcPr>
                <w:tcW w:w="2352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2799382" w14:textId="642B45D6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215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Average on A2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6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1CA656" w14:textId="38F8A986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18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9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260F5A" w14:textId="41195F3B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21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2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27CEEE" w14:textId="60AC915D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24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A5521" w14:textId="6BF8A18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2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B692" w14:textId="486599C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3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DB00C2" w:rsidRPr="00DB00C2" w:rsidDel="000E013B" w14:paraId="520B0778" w14:textId="3BD5BD3C" w:rsidTr="000E013B">
        <w:trPr>
          <w:trHeight w:val="290"/>
          <w:jc w:val="center"/>
          <w:del w:id="231" w:author="T172725" w:date="2022-10-20T21:11:00Z"/>
          <w:trPrChange w:id="232" w:author="T172725" w:date="2022-10-20T21:17:00Z">
            <w:trPr>
              <w:wAfter w:w="81" w:type="dxa"/>
              <w:trHeight w:val="290"/>
              <w:jc w:val="center"/>
            </w:trPr>
          </w:trPrChange>
        </w:trPr>
        <w:tc>
          <w:tcPr>
            <w:tcW w:w="2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33" w:author="T172725" w:date="2022-10-20T21:17:00Z">
              <w:tcPr>
                <w:tcW w:w="2352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FC2891D" w14:textId="4CC5F808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T172725" w:date="2022-10-20T21:11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235" w:author="T172725" w:date="2022-10-20T21:11:00Z">
              <w:r w:rsidRPr="00DB00C2" w:rsidDel="000E013B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overall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36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512F61A" w14:textId="7FE37EE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38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39" w:author="T172725" w:date="2022-10-20T21:17:00Z">
              <w:tcPr>
                <w:tcW w:w="11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37811BE" w14:textId="6E2D9725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41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242" w:author="T172725" w:date="2022-10-20T21:17:00Z">
              <w:tcPr>
                <w:tcW w:w="11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04D9F1C" w14:textId="02385762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T172725" w:date="2022-10-20T21:11:00Z"/>
                <w:rFonts w:eastAsia="等线"/>
                <w:color w:val="006100"/>
                <w:szCs w:val="22"/>
                <w:lang w:eastAsia="zh-CN"/>
              </w:rPr>
            </w:pPr>
            <w:del w:id="244" w:author="T172725" w:date="2022-10-20T21:11:00Z">
              <w:r w:rsidRPr="00DB00C2" w:rsidDel="000E013B">
                <w:rPr>
                  <w:rFonts w:eastAsia="等线"/>
                  <w:color w:val="0061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DBD08" w14:textId="43E43A2C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47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T172725" w:date="2022-10-20T21:17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996CD" w14:textId="68987537" w:rsidR="00DB00C2" w:rsidRPr="00DB00C2" w:rsidDel="000E013B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T172725" w:date="2022-10-20T21:11:00Z"/>
                <w:rFonts w:eastAsia="等线"/>
                <w:color w:val="000000"/>
                <w:szCs w:val="22"/>
                <w:lang w:eastAsia="zh-CN"/>
              </w:rPr>
            </w:pPr>
            <w:del w:id="250" w:author="T172725" w:date="2022-10-20T21:11:00Z">
              <w:r w:rsidRPr="00DB00C2" w:rsidDel="000E013B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9A5656" w:rsidRPr="009A5656" w14:paraId="3A335DEF" w14:textId="77777777" w:rsidTr="000E013B">
        <w:trPr>
          <w:trHeight w:val="290"/>
          <w:jc w:val="center"/>
          <w:ins w:id="251" w:author="T172725" w:date="2022-10-20T21:11:00Z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AB01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T172725" w:date="2022-10-20T21:11:00Z"/>
                <w:rFonts w:ascii="宋体" w:eastAsia="宋体" w:hAnsi="宋体" w:cs="宋体"/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12CF5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3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54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527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F66FFE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56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Random Access Main10</w:t>
              </w:r>
            </w:ins>
          </w:p>
        </w:tc>
      </w:tr>
      <w:tr w:rsidR="009A5656" w:rsidRPr="009A5656" w14:paraId="031059FF" w14:textId="77777777" w:rsidTr="000E013B">
        <w:trPr>
          <w:trHeight w:val="290"/>
          <w:jc w:val="center"/>
          <w:ins w:id="257" w:author="T172725" w:date="2022-10-20T21:11:00Z"/>
        </w:trPr>
        <w:tc>
          <w:tcPr>
            <w:tcW w:w="9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A75A9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8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59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A1DC1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0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61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527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44DF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63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Over VTM-11.0_nnvc-2.0 (QP 22, 27, 32, 37, 42)</w:t>
              </w:r>
            </w:ins>
          </w:p>
        </w:tc>
      </w:tr>
      <w:tr w:rsidR="009A5656" w:rsidRPr="009A5656" w14:paraId="448F7348" w14:textId="77777777" w:rsidTr="000E013B">
        <w:trPr>
          <w:trHeight w:val="290"/>
          <w:jc w:val="center"/>
          <w:ins w:id="264" w:author="T172725" w:date="2022-10-20T21:11:00Z"/>
        </w:trPr>
        <w:tc>
          <w:tcPr>
            <w:tcW w:w="9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94DE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5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66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D53B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7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68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2171C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70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Y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D4F7C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72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U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F186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74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6C38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proofErr w:type="spellStart"/>
            <w:ins w:id="276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936FD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proofErr w:type="spellStart"/>
            <w:ins w:id="278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9A5656" w:rsidRPr="009A5656" w14:paraId="009A51AC" w14:textId="77777777" w:rsidTr="000E013B">
        <w:trPr>
          <w:trHeight w:val="290"/>
          <w:jc w:val="center"/>
          <w:ins w:id="279" w:author="T172725" w:date="2022-10-20T21:11:00Z"/>
        </w:trPr>
        <w:tc>
          <w:tcPr>
            <w:tcW w:w="9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67629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281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 xml:space="preserve">Cass A1 </w:t>
              </w:r>
            </w:ins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FD70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2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283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Tango2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5973CC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85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-12.28%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0BC38C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87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-24.26%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FDBAA3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89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-16.65%</w:t>
              </w:r>
            </w:ins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F1F4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91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10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0ED3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293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11895%</w:t>
              </w:r>
            </w:ins>
          </w:p>
        </w:tc>
      </w:tr>
      <w:tr w:rsidR="009A5656" w:rsidRPr="009A5656" w14:paraId="1A9C13D0" w14:textId="77777777" w:rsidTr="000E013B">
        <w:trPr>
          <w:trHeight w:val="290"/>
          <w:jc w:val="center"/>
          <w:ins w:id="294" w:author="T172725" w:date="2022-10-20T21:11:00Z"/>
        </w:trPr>
        <w:tc>
          <w:tcPr>
            <w:tcW w:w="9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BE769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296" w:author="T172725" w:date="2022-10-20T21:18:00Z">
                  <w:rPr>
                    <w:ins w:id="297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97C45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8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299" w:author="T172725" w:date="2022-10-20T21:18:00Z">
                  <w:rPr>
                    <w:ins w:id="300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301" w:author="T172725" w:date="2022-10-20T21:11:00Z">
              <w:r w:rsidRPr="009A5656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  <w:rPrChange w:id="302" w:author="T172725" w:date="2022-10-20T21:18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FoodMarket4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9108D5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04" w:author="T172725" w:date="2022-10-20T21:18:00Z">
                  <w:rPr>
                    <w:ins w:id="305" w:author="T172725" w:date="2022-10-20T21:11:00Z"/>
                    <w:rFonts w:eastAsia="等线"/>
                    <w:color w:val="006100"/>
                    <w:szCs w:val="22"/>
                    <w:lang w:eastAsia="zh-CN"/>
                  </w:rPr>
                </w:rPrChange>
              </w:rPr>
            </w:pPr>
            <w:ins w:id="306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07" w:author="T172725" w:date="2022-10-20T21:18:00Z">
                    <w:rPr>
                      <w:rFonts w:eastAsia="等线"/>
                      <w:color w:val="006100"/>
                      <w:szCs w:val="22"/>
                      <w:lang w:eastAsia="zh-CN"/>
                    </w:rPr>
                  </w:rPrChange>
                </w:rPr>
                <w:t>-10.28%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0C9BD6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09" w:author="T172725" w:date="2022-10-20T21:18:00Z">
                  <w:rPr>
                    <w:ins w:id="310" w:author="T172725" w:date="2022-10-20T21:11:00Z"/>
                    <w:rFonts w:eastAsia="等线"/>
                    <w:color w:val="006100"/>
                    <w:szCs w:val="22"/>
                    <w:lang w:eastAsia="zh-CN"/>
                  </w:rPr>
                </w:rPrChange>
              </w:rPr>
            </w:pPr>
            <w:ins w:id="311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12" w:author="T172725" w:date="2022-10-20T21:18:00Z">
                    <w:rPr>
                      <w:rFonts w:eastAsia="等线"/>
                      <w:color w:val="006100"/>
                      <w:szCs w:val="22"/>
                      <w:lang w:eastAsia="zh-CN"/>
                    </w:rPr>
                  </w:rPrChange>
                </w:rPr>
                <w:t>-11.50%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C32D06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14" w:author="T172725" w:date="2022-10-20T21:18:00Z">
                  <w:rPr>
                    <w:ins w:id="315" w:author="T172725" w:date="2022-10-20T21:11:00Z"/>
                    <w:rFonts w:eastAsia="等线"/>
                    <w:color w:val="006100"/>
                    <w:szCs w:val="22"/>
                    <w:lang w:eastAsia="zh-CN"/>
                  </w:rPr>
                </w:rPrChange>
              </w:rPr>
            </w:pPr>
            <w:ins w:id="316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17" w:author="T172725" w:date="2022-10-20T21:18:00Z">
                    <w:rPr>
                      <w:rFonts w:eastAsia="等线"/>
                      <w:color w:val="006100"/>
                      <w:szCs w:val="22"/>
                      <w:lang w:eastAsia="zh-CN"/>
                    </w:rPr>
                  </w:rPrChange>
                </w:rPr>
                <w:t>-12.86%</w:t>
              </w:r>
            </w:ins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2EF35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19" w:author="T172725" w:date="2022-10-20T21:18:00Z">
                  <w:rPr>
                    <w:ins w:id="320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FAEA6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22" w:author="T172725" w:date="2022-10-20T21:18:00Z">
                  <w:rPr>
                    <w:ins w:id="323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9A5656" w:rsidRPr="009A5656" w14:paraId="4B76E816" w14:textId="77777777" w:rsidTr="000E013B">
        <w:trPr>
          <w:trHeight w:val="290"/>
          <w:jc w:val="center"/>
          <w:ins w:id="324" w:author="T172725" w:date="2022-10-20T21:11:00Z"/>
        </w:trPr>
        <w:tc>
          <w:tcPr>
            <w:tcW w:w="9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0CFA0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26" w:author="T172725" w:date="2022-10-20T21:18:00Z">
                  <w:rPr>
                    <w:ins w:id="327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A2EC0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8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29" w:author="T172725" w:date="2022-10-20T21:18:00Z">
                  <w:rPr>
                    <w:ins w:id="330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331" w:author="T172725" w:date="2022-10-20T21:11:00Z">
              <w:r w:rsidRPr="009A5656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  <w:rPrChange w:id="332" w:author="T172725" w:date="2022-10-20T21:18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Campfire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05EE1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34" w:author="T172725" w:date="2022-10-20T21:18:00Z">
                  <w:rPr>
                    <w:ins w:id="335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36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37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0.45%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4C37D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39" w:author="T172725" w:date="2022-10-20T21:18:00Z">
                  <w:rPr>
                    <w:ins w:id="340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41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42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0.46%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C85E0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44" w:author="T172725" w:date="2022-10-20T21:18:00Z">
                  <w:rPr>
                    <w:ins w:id="345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46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47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0.69%</w:t>
              </w:r>
            </w:ins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8B8C4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49" w:author="T172725" w:date="2022-10-20T21:18:00Z">
                  <w:rPr>
                    <w:ins w:id="350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5219A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1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52" w:author="T172725" w:date="2022-10-20T21:18:00Z">
                  <w:rPr>
                    <w:ins w:id="353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9A5656" w:rsidRPr="009A5656" w14:paraId="43C193FC" w14:textId="77777777" w:rsidTr="000E013B">
        <w:trPr>
          <w:trHeight w:val="290"/>
          <w:jc w:val="center"/>
          <w:ins w:id="354" w:author="T172725" w:date="2022-10-20T21:11:00Z"/>
        </w:trPr>
        <w:tc>
          <w:tcPr>
            <w:tcW w:w="9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7759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356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965A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7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358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CatRobot1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923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60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-0.38%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29283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62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-0.98%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B8474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64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2.08%</w:t>
              </w:r>
            </w:ins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4051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66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119%</w:t>
              </w:r>
            </w:ins>
          </w:p>
        </w:tc>
        <w:tc>
          <w:tcPr>
            <w:tcW w:w="10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125BD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368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1777%</w:t>
              </w:r>
            </w:ins>
          </w:p>
        </w:tc>
      </w:tr>
      <w:tr w:rsidR="009A5656" w:rsidRPr="009A5656" w14:paraId="76526A2C" w14:textId="77777777" w:rsidTr="000E013B">
        <w:trPr>
          <w:trHeight w:val="290"/>
          <w:jc w:val="center"/>
          <w:ins w:id="369" w:author="T172725" w:date="2022-10-20T21:11:00Z"/>
        </w:trPr>
        <w:tc>
          <w:tcPr>
            <w:tcW w:w="9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7050F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71" w:author="T172725" w:date="2022-10-20T21:18:00Z">
                  <w:rPr>
                    <w:ins w:id="372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9FA79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73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374" w:author="T172725" w:date="2022-10-20T21:18:00Z">
                  <w:rPr>
                    <w:ins w:id="375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376" w:author="T172725" w:date="2022-10-20T21:11:00Z">
              <w:r w:rsidRPr="009A5656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  <w:rPrChange w:id="377" w:author="T172725" w:date="2022-10-20T21:18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DaylightRoad2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CEB3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79" w:author="T172725" w:date="2022-10-20T21:18:00Z">
                  <w:rPr>
                    <w:ins w:id="380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81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82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-1.49%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85B3A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84" w:author="T172725" w:date="2022-10-20T21:18:00Z">
                  <w:rPr>
                    <w:ins w:id="385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86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87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0B4BC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89" w:author="T172725" w:date="2022-10-20T21:18:00Z">
                  <w:rPr>
                    <w:ins w:id="390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391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392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0.64%</w:t>
              </w:r>
            </w:ins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27A06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3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94" w:author="T172725" w:date="2022-10-20T21:18:00Z">
                  <w:rPr>
                    <w:ins w:id="395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FF6F8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397" w:author="T172725" w:date="2022-10-20T21:18:00Z">
                  <w:rPr>
                    <w:ins w:id="398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9A5656" w:rsidRPr="009A5656" w14:paraId="4F7DC17E" w14:textId="77777777" w:rsidTr="000E013B">
        <w:trPr>
          <w:trHeight w:val="290"/>
          <w:jc w:val="center"/>
          <w:ins w:id="399" w:author="T172725" w:date="2022-10-20T21:11:00Z"/>
        </w:trPr>
        <w:tc>
          <w:tcPr>
            <w:tcW w:w="9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01145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401" w:author="T172725" w:date="2022-10-20T21:18:00Z">
                  <w:rPr>
                    <w:ins w:id="402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36480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03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  <w:rPrChange w:id="404" w:author="T172725" w:date="2022-10-20T21:18:00Z">
                  <w:rPr>
                    <w:ins w:id="405" w:author="T172725" w:date="2022-10-20T21:11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406" w:author="T172725" w:date="2022-10-20T21:11:00Z">
              <w:r w:rsidRPr="009A5656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  <w:rPrChange w:id="407" w:author="T172725" w:date="2022-10-20T21:18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ParkRunning3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5392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09" w:author="T172725" w:date="2022-10-20T21:18:00Z">
                  <w:rPr>
                    <w:ins w:id="410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411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412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-2.51%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579F668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14" w:author="T172725" w:date="2022-10-20T21:18:00Z">
                  <w:rPr>
                    <w:ins w:id="415" w:author="T172725" w:date="2022-10-20T21:11:00Z"/>
                    <w:rFonts w:eastAsia="等线"/>
                    <w:color w:val="9C0006"/>
                    <w:szCs w:val="22"/>
                    <w:lang w:eastAsia="zh-CN"/>
                  </w:rPr>
                </w:rPrChange>
              </w:rPr>
            </w:pPr>
            <w:ins w:id="416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417" w:author="T172725" w:date="2022-10-20T21:18:00Z">
                    <w:rPr>
                      <w:rFonts w:eastAsia="等线"/>
                      <w:color w:val="9C0006"/>
                      <w:szCs w:val="22"/>
                      <w:lang w:eastAsia="zh-CN"/>
                    </w:rPr>
                  </w:rPrChange>
                </w:rPr>
                <w:t>7.29%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EE2FA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19" w:author="T172725" w:date="2022-10-20T21:18:00Z">
                  <w:rPr>
                    <w:ins w:id="420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421" w:author="T172725" w:date="2022-10-20T21:11:00Z">
              <w:r w:rsidRPr="009A5656">
                <w:rPr>
                  <w:rFonts w:eastAsia="等线"/>
                  <w:color w:val="000000" w:themeColor="text1"/>
                  <w:szCs w:val="22"/>
                  <w:lang w:eastAsia="zh-CN"/>
                  <w:rPrChange w:id="422" w:author="T172725" w:date="2022-10-20T21:18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1.45%</w:t>
              </w:r>
            </w:ins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65993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24" w:author="T172725" w:date="2022-10-20T21:18:00Z">
                  <w:rPr>
                    <w:ins w:id="425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7448D" w14:textId="77777777" w:rsidR="000E013B" w:rsidRPr="009A5656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" w:author="T172725" w:date="2022-10-20T21:11:00Z"/>
                <w:rFonts w:eastAsia="等线"/>
                <w:color w:val="000000" w:themeColor="text1"/>
                <w:szCs w:val="22"/>
                <w:lang w:eastAsia="zh-CN"/>
                <w:rPrChange w:id="427" w:author="T172725" w:date="2022-10-20T21:18:00Z">
                  <w:rPr>
                    <w:ins w:id="428" w:author="T172725" w:date="2022-10-20T21:11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9A5656" w:rsidRPr="009A5656" w14:paraId="5FB6B528" w14:textId="77777777" w:rsidTr="000E013B">
        <w:trPr>
          <w:trHeight w:val="290"/>
          <w:jc w:val="center"/>
          <w:ins w:id="429" w:author="T172725" w:date="2022-10-20T21:11:00Z"/>
        </w:trPr>
        <w:tc>
          <w:tcPr>
            <w:tcW w:w="261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74EAB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431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Average on A1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5E7168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33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-7.37%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31A2A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35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-11.77%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3AEFC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37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-9.61%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C90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39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739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41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11895%</w:t>
              </w:r>
            </w:ins>
          </w:p>
        </w:tc>
      </w:tr>
      <w:tr w:rsidR="009A5656" w:rsidRPr="009A5656" w14:paraId="0C53EC08" w14:textId="77777777" w:rsidTr="000E013B">
        <w:trPr>
          <w:trHeight w:val="290"/>
          <w:jc w:val="center"/>
          <w:ins w:id="442" w:author="T172725" w:date="2022-10-20T21:11:00Z"/>
        </w:trPr>
        <w:tc>
          <w:tcPr>
            <w:tcW w:w="2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0B40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444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Average on A2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F524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46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-1.46%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45CB0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48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2.10%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4BA62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0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1.39%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118D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2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119%</w:t>
              </w:r>
            </w:ins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20CA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4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1777%</w:t>
              </w:r>
            </w:ins>
          </w:p>
        </w:tc>
      </w:tr>
      <w:tr w:rsidR="009A5656" w:rsidRPr="009A5656" w14:paraId="2090F809" w14:textId="77777777" w:rsidTr="000E013B">
        <w:trPr>
          <w:trHeight w:val="290"/>
          <w:jc w:val="center"/>
          <w:ins w:id="455" w:author="T172725" w:date="2022-10-20T21:11:00Z"/>
        </w:trPr>
        <w:tc>
          <w:tcPr>
            <w:tcW w:w="2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2B21F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T172725" w:date="2022-10-20T21:11:00Z"/>
                <w:rFonts w:eastAsia="等线"/>
                <w:b/>
                <w:bCs/>
                <w:color w:val="000000" w:themeColor="text1"/>
                <w:szCs w:val="22"/>
                <w:lang w:eastAsia="zh-CN"/>
              </w:rPr>
            </w:pPr>
            <w:ins w:id="457" w:author="T172725" w:date="2022-10-20T21:11:00Z">
              <w:r w:rsidRPr="00671438">
                <w:rPr>
                  <w:rFonts w:eastAsia="等线"/>
                  <w:b/>
                  <w:bCs/>
                  <w:color w:val="000000" w:themeColor="text1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C8001E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59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-4.42%</w:t>
              </w:r>
            </w:ins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BB942DB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61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-4.83%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46C218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63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-4.11%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FA58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65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110%</w:t>
              </w:r>
            </w:ins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E3D2" w14:textId="77777777" w:rsidR="000E013B" w:rsidRPr="00671438" w:rsidRDefault="000E013B" w:rsidP="000E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172725" w:date="2022-10-20T21:11:00Z"/>
                <w:rFonts w:eastAsia="等线"/>
                <w:color w:val="000000" w:themeColor="text1"/>
                <w:szCs w:val="22"/>
                <w:lang w:eastAsia="zh-CN"/>
              </w:rPr>
            </w:pPr>
            <w:ins w:id="467" w:author="T172725" w:date="2022-10-20T21:11:00Z">
              <w:r w:rsidRPr="00671438">
                <w:rPr>
                  <w:rFonts w:eastAsia="等线"/>
                  <w:color w:val="000000" w:themeColor="text1"/>
                  <w:szCs w:val="22"/>
                  <w:lang w:eastAsia="zh-CN"/>
                </w:rPr>
                <w:t>6836%</w:t>
              </w:r>
            </w:ins>
          </w:p>
        </w:tc>
      </w:tr>
    </w:tbl>
    <w:p w14:paraId="3E5B363C" w14:textId="77777777" w:rsidR="00655421" w:rsidRDefault="00655421" w:rsidP="00D13549">
      <w:pPr>
        <w:jc w:val="center"/>
        <w:rPr>
          <w:rFonts w:eastAsia="Times New Roman"/>
        </w:rPr>
      </w:pPr>
    </w:p>
    <w:p w14:paraId="67FF15C0" w14:textId="094F32C4" w:rsidR="00C61B88" w:rsidRDefault="00C61B88" w:rsidP="00D13549">
      <w:pPr>
        <w:jc w:val="center"/>
        <w:rPr>
          <w:rFonts w:eastAsia="Times New Roman"/>
        </w:rPr>
      </w:pPr>
      <w:r w:rsidRPr="004C66E0">
        <w:rPr>
          <w:rFonts w:eastAsia="Times New Roman"/>
        </w:rPr>
        <w:t xml:space="preserve">Table </w:t>
      </w:r>
      <w:bookmarkEnd w:id="24"/>
      <w:r>
        <w:rPr>
          <w:rFonts w:eastAsia="Times New Roman"/>
        </w:rPr>
        <w:t>4</w:t>
      </w:r>
      <w:r w:rsidRPr="004C66E0">
        <w:rPr>
          <w:rFonts w:eastAsia="Times New Roman"/>
        </w:rPr>
        <w:t>. Performance of the proposed method (</w:t>
      </w:r>
      <w:r>
        <w:rPr>
          <w:rFonts w:eastAsia="Times New Roman"/>
        </w:rPr>
        <w:t>AI</w:t>
      </w:r>
      <w:r w:rsidRPr="004C66E0">
        <w:rPr>
          <w:rFonts w:eastAsia="Times New Roman"/>
        </w:rPr>
        <w:t>)</w:t>
      </w:r>
    </w:p>
    <w:tbl>
      <w:tblPr>
        <w:tblW w:w="7732" w:type="dxa"/>
        <w:jc w:val="center"/>
        <w:tblLook w:val="04A0" w:firstRow="1" w:lastRow="0" w:firstColumn="1" w:lastColumn="0" w:noHBand="0" w:noVBand="1"/>
        <w:tblPrChange w:id="468" w:author="T172725" w:date="2022-10-19T21:04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58"/>
        <w:gridCol w:w="13"/>
        <w:gridCol w:w="1652"/>
        <w:gridCol w:w="1009"/>
        <w:gridCol w:w="1003"/>
        <w:gridCol w:w="7"/>
        <w:gridCol w:w="996"/>
        <w:gridCol w:w="14"/>
        <w:gridCol w:w="1026"/>
        <w:gridCol w:w="14"/>
        <w:gridCol w:w="1026"/>
        <w:gridCol w:w="14"/>
        <w:tblGridChange w:id="469">
          <w:tblGrid>
            <w:gridCol w:w="108"/>
            <w:gridCol w:w="858"/>
            <w:gridCol w:w="121"/>
            <w:gridCol w:w="1545"/>
            <w:gridCol w:w="89"/>
            <w:gridCol w:w="919"/>
            <w:gridCol w:w="94"/>
            <w:gridCol w:w="912"/>
            <w:gridCol w:w="101"/>
            <w:gridCol w:w="905"/>
            <w:gridCol w:w="108"/>
            <w:gridCol w:w="932"/>
            <w:gridCol w:w="108"/>
            <w:gridCol w:w="932"/>
            <w:gridCol w:w="108"/>
          </w:tblGrid>
        </w:tblGridChange>
      </w:tblGrid>
      <w:tr w:rsidR="00655421" w:rsidRPr="00655421" w:rsidDel="00C77553" w14:paraId="264629A3" w14:textId="06830F70" w:rsidTr="00C77553">
        <w:trPr>
          <w:gridAfter w:val="1"/>
          <w:wAfter w:w="14" w:type="dxa"/>
          <w:trHeight w:val="290"/>
          <w:jc w:val="center"/>
          <w:del w:id="470" w:author="T172725" w:date="2022-10-19T21:04:00Z"/>
          <w:trPrChange w:id="471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72" w:author="T172725" w:date="2022-10-19T21:04:00Z">
              <w:tcPr>
                <w:tcW w:w="10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B204D31" w14:textId="4E79B42F" w:rsidR="00655421" w:rsidRPr="00C77553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3" w:author="T172725" w:date="2022-10-19T21:04:00Z"/>
                <w:moveFrom w:id="474" w:author="T172725" w:date="2022-10-19T17:28:00Z"/>
                <w:rFonts w:ascii="宋体" w:eastAsia="宋体" w:hAnsi="宋体" w:cs="宋体"/>
                <w:sz w:val="20"/>
                <w:szCs w:val="24"/>
                <w:lang w:eastAsia="zh-CN"/>
              </w:rPr>
            </w:pPr>
            <w:moveFromRangeStart w:id="475" w:author="T172725" w:date="2022-10-19T17:28:00Z" w:name="move117092907"/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76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3E210D" w14:textId="26EDDF1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77" w:author="T172725" w:date="2022-10-19T21:04:00Z"/>
                <w:moveFrom w:id="47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479" w:author="T172725" w:date="2022-10-19T17:28:00Z">
              <w:del w:id="480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51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481" w:author="T172725" w:date="2022-10-19T21:04:00Z">
              <w:tcPr>
                <w:tcW w:w="5179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786B7CE" w14:textId="0CF3F823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T172725" w:date="2022-10-19T21:04:00Z"/>
                <w:moveFrom w:id="48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484" w:author="T172725" w:date="2022-10-19T17:28:00Z">
              <w:del w:id="485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All Intra Main10</w:delText>
                </w:r>
              </w:del>
            </w:moveFrom>
          </w:p>
        </w:tc>
      </w:tr>
      <w:tr w:rsidR="00655421" w:rsidRPr="00655421" w:rsidDel="00C77553" w14:paraId="2A613E70" w14:textId="2DCEF611" w:rsidTr="00C77553">
        <w:trPr>
          <w:gridAfter w:val="1"/>
          <w:wAfter w:w="14" w:type="dxa"/>
          <w:trHeight w:val="290"/>
          <w:jc w:val="center"/>
          <w:del w:id="486" w:author="T172725" w:date="2022-10-19T21:04:00Z"/>
          <w:trPrChange w:id="487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488" w:author="T172725" w:date="2022-10-19T21:04:00Z">
              <w:tcPr>
                <w:tcW w:w="102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CB816D9" w14:textId="680DAEB1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89" w:author="T172725" w:date="2022-10-19T21:04:00Z"/>
                <w:moveFrom w:id="49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491" w:author="T172725" w:date="2022-10-19T17:28:00Z">
              <w:del w:id="492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3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516B5B" w14:textId="71071B6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94" w:author="T172725" w:date="2022-10-19T21:04:00Z"/>
                <w:moveFrom w:id="49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496" w:author="T172725" w:date="2022-10-19T17:28:00Z">
              <w:del w:id="497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51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498" w:author="T172725" w:date="2022-10-19T21:04:00Z">
              <w:tcPr>
                <w:tcW w:w="5179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7906AE2" w14:textId="495A71D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T172725" w:date="2022-10-19T21:04:00Z"/>
                <w:moveFrom w:id="50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01" w:author="T172725" w:date="2022-10-19T17:28:00Z">
              <w:del w:id="502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Over VTM-11.0_nnvc-2.0 (QP 22, 27, 32, 37, 42)</w:delText>
                </w:r>
              </w:del>
            </w:moveFrom>
          </w:p>
        </w:tc>
      </w:tr>
      <w:tr w:rsidR="00655421" w:rsidRPr="00655421" w:rsidDel="00C77553" w14:paraId="700E6B81" w14:textId="40394EDC" w:rsidTr="00C77553">
        <w:trPr>
          <w:gridAfter w:val="1"/>
          <w:wAfter w:w="14" w:type="dxa"/>
          <w:trHeight w:val="290"/>
          <w:jc w:val="center"/>
          <w:del w:id="503" w:author="T172725" w:date="2022-10-19T21:04:00Z"/>
          <w:trPrChange w:id="504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5" w:author="T172725" w:date="2022-10-19T21:04:00Z">
              <w:tcPr>
                <w:tcW w:w="102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A51C76" w14:textId="01BF0EF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06" w:author="T172725" w:date="2022-10-19T21:04:00Z"/>
                <w:moveFrom w:id="50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08" w:author="T172725" w:date="2022-10-19T17:28:00Z">
              <w:del w:id="509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0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41C98A" w14:textId="511E44A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11" w:author="T172725" w:date="2022-10-19T21:04:00Z"/>
                <w:moveFrom w:id="51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13" w:author="T172725" w:date="2022-10-19T17:28:00Z">
              <w:del w:id="514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 xml:space="preserve">　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5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DD718C" w14:textId="62FC219F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T172725" w:date="2022-10-19T21:04:00Z"/>
                <w:moveFrom w:id="51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18" w:author="T172725" w:date="2022-10-19T17:28:00Z">
              <w:del w:id="519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Y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0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59ED77" w14:textId="6543BE6F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T172725" w:date="2022-10-19T21:04:00Z"/>
                <w:moveFrom w:id="52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23" w:author="T172725" w:date="2022-10-19T17:28:00Z">
              <w:del w:id="524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U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5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F7AD64" w14:textId="1EBDFEE1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T172725" w:date="2022-10-19T21:04:00Z"/>
                <w:moveFrom w:id="52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28" w:author="T172725" w:date="2022-10-19T17:28:00Z">
              <w:del w:id="529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V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C3DA40" w14:textId="4891DC23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T172725" w:date="2022-10-19T21:04:00Z"/>
                <w:moveFrom w:id="53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33" w:author="T172725" w:date="2022-10-19T17:28:00Z">
              <w:del w:id="534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EncT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5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98AC16" w14:textId="6BB2AA39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T172725" w:date="2022-10-19T21:04:00Z"/>
                <w:moveFrom w:id="53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38" w:author="T172725" w:date="2022-10-19T17:28:00Z">
              <w:del w:id="539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DecT</w:delText>
                </w:r>
              </w:del>
            </w:moveFrom>
          </w:p>
        </w:tc>
      </w:tr>
      <w:tr w:rsidR="00655421" w:rsidRPr="00655421" w:rsidDel="00C77553" w14:paraId="123B7B05" w14:textId="197F9296" w:rsidTr="00C77553">
        <w:trPr>
          <w:gridAfter w:val="1"/>
          <w:wAfter w:w="14" w:type="dxa"/>
          <w:trHeight w:val="290"/>
          <w:jc w:val="center"/>
          <w:del w:id="540" w:author="T172725" w:date="2022-10-19T21:04:00Z"/>
          <w:trPrChange w:id="541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42" w:author="T172725" w:date="2022-10-19T21:04:00Z">
              <w:tcPr>
                <w:tcW w:w="1027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3F37CF" w14:textId="329A95D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T172725" w:date="2022-10-19T21:04:00Z"/>
                <w:moveFrom w:id="544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545" w:author="T172725" w:date="2022-10-19T17:28:00Z">
              <w:del w:id="546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 xml:space="preserve">Cass A1 </w:delText>
                </w:r>
              </w:del>
            </w:moveFrom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7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4CFB75" w14:textId="365007B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48" w:author="T172725" w:date="2022-10-19T21:04:00Z"/>
                <w:moveFrom w:id="549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550" w:author="T172725" w:date="2022-10-19T17:28:00Z">
              <w:del w:id="551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Tango2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52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C5789B2" w14:textId="697D61A9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T172725" w:date="2022-10-19T21:04:00Z"/>
                <w:moveFrom w:id="554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55" w:author="T172725" w:date="2022-10-19T17:28:00Z">
              <w:del w:id="556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-13.70%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57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54A7BD5" w14:textId="6A115F0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T172725" w:date="2022-10-19T21:04:00Z"/>
                <w:moveFrom w:id="559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60" w:author="T172725" w:date="2022-10-19T17:28:00Z">
              <w:del w:id="561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-18.16%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62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57D721E" w14:textId="015C5DD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T172725" w:date="2022-10-19T21:04:00Z"/>
                <w:moveFrom w:id="564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65" w:author="T172725" w:date="2022-10-19T17:28:00Z">
              <w:del w:id="566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-14.68%</w:delText>
                </w:r>
              </w:del>
            </w:moveFrom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67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8FDDA3" w14:textId="608C4C1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T172725" w:date="2022-10-19T21:04:00Z"/>
                <w:moveFrom w:id="56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70" w:author="T172725" w:date="2022-10-19T17:28:00Z">
              <w:del w:id="571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157%</w:delText>
                </w:r>
              </w:del>
            </w:moveFrom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72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368FE7" w14:textId="4C52A48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T172725" w:date="2022-10-19T21:04:00Z"/>
                <w:moveFrom w:id="57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575" w:author="T172725" w:date="2022-10-19T17:28:00Z">
              <w:del w:id="576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5577%</w:delText>
                </w:r>
              </w:del>
            </w:moveFrom>
          </w:p>
        </w:tc>
      </w:tr>
      <w:tr w:rsidR="00655421" w:rsidRPr="00655421" w:rsidDel="00C77553" w14:paraId="41E0F406" w14:textId="3355E667" w:rsidTr="00C77553">
        <w:trPr>
          <w:gridAfter w:val="1"/>
          <w:wAfter w:w="14" w:type="dxa"/>
          <w:trHeight w:val="290"/>
          <w:jc w:val="center"/>
          <w:del w:id="577" w:author="T172725" w:date="2022-10-19T21:04:00Z"/>
          <w:trPrChange w:id="578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79" w:author="T172725" w:date="2022-10-19T21:04:00Z">
              <w:tcPr>
                <w:tcW w:w="1027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EEB2A17" w14:textId="4E274FDF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80" w:author="T172725" w:date="2022-10-19T21:04:00Z"/>
                <w:moveFrom w:id="581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2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BA5B77" w14:textId="2AB789B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83" w:author="T172725" w:date="2022-10-19T21:04:00Z"/>
                <w:moveFrom w:id="584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585" w:author="T172725" w:date="2022-10-19T17:28:00Z">
              <w:del w:id="586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FoodMarket4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87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E53DD63" w14:textId="334A26E1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T172725" w:date="2022-10-19T21:04:00Z"/>
                <w:moveFrom w:id="589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90" w:author="T172725" w:date="2022-10-19T17:28:00Z">
              <w:del w:id="591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-8.77%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92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261143A" w14:textId="3DD470B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T172725" w:date="2022-10-19T21:04:00Z"/>
                <w:moveFrom w:id="594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595" w:author="T172725" w:date="2022-10-19T17:28:00Z">
              <w:del w:id="596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-5.62%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97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151D941" w14:textId="04E890E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T172725" w:date="2022-10-19T21:04:00Z"/>
                <w:moveFrom w:id="599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00" w:author="T172725" w:date="2022-10-19T17:28:00Z">
              <w:del w:id="601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-6.75%</w:delText>
                </w:r>
              </w:del>
            </w:moveFrom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02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C08408C" w14:textId="690BB46C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03" w:author="T172725" w:date="2022-10-19T21:04:00Z"/>
                <w:moveFrom w:id="60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05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3A0FB99" w14:textId="0115908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06" w:author="T172725" w:date="2022-10-19T21:04:00Z"/>
                <w:moveFrom w:id="60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:rsidDel="00C77553" w14:paraId="28C667B9" w14:textId="3A0E6C47" w:rsidTr="00C77553">
        <w:trPr>
          <w:gridAfter w:val="1"/>
          <w:wAfter w:w="14" w:type="dxa"/>
          <w:trHeight w:val="290"/>
          <w:jc w:val="center"/>
          <w:del w:id="608" w:author="T172725" w:date="2022-10-19T21:04:00Z"/>
          <w:trPrChange w:id="609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10" w:author="T172725" w:date="2022-10-19T21:04:00Z">
              <w:tcPr>
                <w:tcW w:w="1027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DFE630B" w14:textId="0174DE1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1" w:author="T172725" w:date="2022-10-19T21:04:00Z"/>
                <w:moveFrom w:id="612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3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2A872B" w14:textId="567C29E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14" w:author="T172725" w:date="2022-10-19T21:04:00Z"/>
                <w:moveFrom w:id="615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616" w:author="T172725" w:date="2022-10-19T17:28:00Z">
              <w:del w:id="617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Campfire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8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90654C" w14:textId="23BE5B4E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T172725" w:date="2022-10-19T21:04:00Z"/>
                <w:moveFrom w:id="62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21" w:author="T172725" w:date="2022-10-19T17:28:00Z">
              <w:del w:id="622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0.01%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3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AE4EF" w14:textId="13B140F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T172725" w:date="2022-10-19T21:04:00Z"/>
                <w:moveFrom w:id="62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26" w:author="T172725" w:date="2022-10-19T17:28:00Z">
              <w:del w:id="627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0.12%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8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7D73DF" w14:textId="6553B5AE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T172725" w:date="2022-10-19T21:04:00Z"/>
                <w:moveFrom w:id="63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31" w:author="T172725" w:date="2022-10-19T17:28:00Z">
              <w:del w:id="632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0.07%</w:delText>
                </w:r>
              </w:del>
            </w:moveFrom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33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D3240E" w14:textId="576DBFB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4" w:author="T172725" w:date="2022-10-19T21:04:00Z"/>
                <w:moveFrom w:id="63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36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1AF218" w14:textId="28615BE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7" w:author="T172725" w:date="2022-10-19T21:04:00Z"/>
                <w:moveFrom w:id="63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:rsidDel="00C77553" w14:paraId="1DAC6250" w14:textId="6C9273AF" w:rsidTr="00C77553">
        <w:trPr>
          <w:gridAfter w:val="1"/>
          <w:wAfter w:w="14" w:type="dxa"/>
          <w:trHeight w:val="290"/>
          <w:jc w:val="center"/>
          <w:del w:id="639" w:author="T172725" w:date="2022-10-19T21:04:00Z"/>
          <w:trPrChange w:id="640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41" w:author="T172725" w:date="2022-10-19T21:04:00Z">
              <w:tcPr>
                <w:tcW w:w="1027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85F85A" w14:textId="3E4D2D6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T172725" w:date="2022-10-19T21:04:00Z"/>
                <w:moveFrom w:id="643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644" w:author="T172725" w:date="2022-10-19T17:28:00Z">
              <w:del w:id="645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Class A2</w:delText>
                </w:r>
              </w:del>
            </w:moveFrom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6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956DDC" w14:textId="12D5BBF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47" w:author="T172725" w:date="2022-10-19T21:04:00Z"/>
                <w:moveFrom w:id="648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649" w:author="T172725" w:date="2022-10-19T17:28:00Z">
              <w:del w:id="650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CatRobot1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5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3A4709C" w14:textId="00090AE4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T172725" w:date="2022-10-19T21:04:00Z"/>
                <w:moveFrom w:id="65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54" w:author="T172725" w:date="2022-10-19T17:28:00Z">
              <w:del w:id="65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-11.85%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56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680C26C" w14:textId="1AE4129F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T172725" w:date="2022-10-19T21:04:00Z"/>
                <w:moveFrom w:id="658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59" w:author="T172725" w:date="2022-10-19T17:28:00Z">
              <w:del w:id="660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-6.70%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6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4AF9A74" w14:textId="52FCFD9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T172725" w:date="2022-10-19T21:04:00Z"/>
                <w:moveFrom w:id="66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64" w:author="T172725" w:date="2022-10-19T17:28:00Z">
              <w:del w:id="66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-3.75%</w:delText>
                </w:r>
              </w:del>
            </w:moveFrom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66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C51939" w14:textId="681D743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T172725" w:date="2022-10-19T21:04:00Z"/>
                <w:moveFrom w:id="66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69" w:author="T172725" w:date="2022-10-19T17:28:00Z">
              <w:del w:id="670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101%</w:delText>
                </w:r>
              </w:del>
            </w:moveFrom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71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658BAE" w14:textId="75E4FB8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T172725" w:date="2022-10-19T21:04:00Z"/>
                <w:moveFrom w:id="67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74" w:author="T172725" w:date="2022-10-19T17:28:00Z">
              <w:del w:id="675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10595%</w:delText>
                </w:r>
              </w:del>
            </w:moveFrom>
          </w:p>
        </w:tc>
      </w:tr>
      <w:tr w:rsidR="00655421" w:rsidRPr="00655421" w:rsidDel="00C77553" w14:paraId="1F6441CB" w14:textId="7238D01D" w:rsidTr="00C77553">
        <w:trPr>
          <w:gridAfter w:val="1"/>
          <w:wAfter w:w="14" w:type="dxa"/>
          <w:trHeight w:val="290"/>
          <w:jc w:val="center"/>
          <w:del w:id="676" w:author="T172725" w:date="2022-10-19T21:04:00Z"/>
          <w:trPrChange w:id="677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78" w:author="T172725" w:date="2022-10-19T21:04:00Z">
              <w:tcPr>
                <w:tcW w:w="1027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445134" w14:textId="496CF45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9" w:author="T172725" w:date="2022-10-19T21:04:00Z"/>
                <w:moveFrom w:id="680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1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EC364B" w14:textId="6BD04A23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82" w:author="T172725" w:date="2022-10-19T21:04:00Z"/>
                <w:moveFrom w:id="683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684" w:author="T172725" w:date="2022-10-19T17:28:00Z">
              <w:del w:id="685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DaylightRoad2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6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EBC592" w14:textId="4902AB3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T172725" w:date="2022-10-19T21:04:00Z"/>
                <w:moveFrom w:id="68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689" w:author="T172725" w:date="2022-10-19T17:28:00Z">
              <w:del w:id="690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-7.20%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91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C074237" w14:textId="4AB4DED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T172725" w:date="2022-10-19T21:04:00Z"/>
                <w:moveFrom w:id="693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94" w:author="T172725" w:date="2022-10-19T17:28:00Z">
              <w:del w:id="695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-23.47%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96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D83F917" w14:textId="77E2AB6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T172725" w:date="2022-10-19T21:04:00Z"/>
                <w:moveFrom w:id="698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699" w:author="T172725" w:date="2022-10-19T17:28:00Z">
              <w:del w:id="700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-18.89%</w:delText>
                </w:r>
              </w:del>
            </w:moveFrom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01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AF7E1A4" w14:textId="4DD76FA1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2" w:author="T172725" w:date="2022-10-19T21:04:00Z"/>
                <w:moveFrom w:id="70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04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29814D8" w14:textId="5CE2573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5" w:author="T172725" w:date="2022-10-19T21:04:00Z"/>
                <w:moveFrom w:id="70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:rsidDel="00C77553" w14:paraId="040FF96D" w14:textId="37866595" w:rsidTr="00C77553">
        <w:trPr>
          <w:gridAfter w:val="1"/>
          <w:wAfter w:w="14" w:type="dxa"/>
          <w:trHeight w:val="290"/>
          <w:jc w:val="center"/>
          <w:del w:id="707" w:author="T172725" w:date="2022-10-19T21:04:00Z"/>
          <w:trPrChange w:id="708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9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09" w:author="T172725" w:date="2022-10-19T21:04:00Z">
              <w:tcPr>
                <w:tcW w:w="1027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43CB960" w14:textId="0894E16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0" w:author="T172725" w:date="2022-10-19T21:04:00Z"/>
                <w:moveFrom w:id="711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2" w:author="T172725" w:date="2022-10-19T21:0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A0844D" w14:textId="21A428D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13" w:author="T172725" w:date="2022-10-19T21:04:00Z"/>
                <w:moveFrom w:id="714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715" w:author="T172725" w:date="2022-10-19T17:28:00Z">
              <w:del w:id="716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ParkRunning3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17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1002B15" w14:textId="33643A0A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T172725" w:date="2022-10-19T21:04:00Z"/>
                <w:moveFrom w:id="719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20" w:author="T172725" w:date="2022-10-19T17:28:00Z">
              <w:del w:id="721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-3.69%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722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4E818571" w14:textId="301D0679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T172725" w:date="2022-10-19T21:04:00Z"/>
                <w:moveFrom w:id="724" w:author="T172725" w:date="2022-10-19T17:28:00Z"/>
                <w:rFonts w:eastAsia="等线"/>
                <w:color w:val="9C0006"/>
                <w:szCs w:val="22"/>
                <w:lang w:eastAsia="zh-CN"/>
              </w:rPr>
            </w:pPr>
            <w:moveFrom w:id="725" w:author="T172725" w:date="2022-10-19T17:28:00Z">
              <w:del w:id="726" w:author="T172725" w:date="2022-10-19T21:04:00Z">
                <w:r w:rsidRPr="00655421" w:rsidDel="00C77553">
                  <w:rPr>
                    <w:rFonts w:eastAsia="等线"/>
                    <w:color w:val="9C0006"/>
                    <w:szCs w:val="22"/>
                    <w:lang w:eastAsia="zh-CN"/>
                  </w:rPr>
                  <w:delText>5.02%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27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E91E76" w14:textId="3C45500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T172725" w:date="2022-10-19T21:04:00Z"/>
                <w:moveFrom w:id="72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730" w:author="T172725" w:date="2022-10-19T17:28:00Z">
              <w:del w:id="731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0.59%</w:delText>
                </w:r>
              </w:del>
            </w:moveFrom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32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F42699C" w14:textId="4A1BD02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3" w:author="T172725" w:date="2022-10-19T21:04:00Z"/>
                <w:moveFrom w:id="73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35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1DA7039" w14:textId="280DE13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6" w:author="T172725" w:date="2022-10-19T21:04:00Z"/>
                <w:moveFrom w:id="73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:rsidDel="00C77553" w14:paraId="3A0F7918" w14:textId="29BF76E0" w:rsidTr="00C77553">
        <w:trPr>
          <w:gridAfter w:val="1"/>
          <w:wAfter w:w="14" w:type="dxa"/>
          <w:trHeight w:val="290"/>
          <w:jc w:val="center"/>
          <w:del w:id="738" w:author="T172725" w:date="2022-10-19T21:04:00Z"/>
          <w:trPrChange w:id="739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26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40" w:author="T172725" w:date="2022-10-19T21:04:00Z">
              <w:tcPr>
                <w:tcW w:w="2661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E07F58" w14:textId="5A1CD484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T172725" w:date="2022-10-19T21:04:00Z"/>
                <w:moveFrom w:id="742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743" w:author="T172725" w:date="2022-10-19T17:28:00Z">
              <w:del w:id="744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Average on A1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45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6824E61" w14:textId="0650E90C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T172725" w:date="2022-10-19T21:04:00Z"/>
                <w:moveFrom w:id="747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48" w:author="T172725" w:date="2022-10-19T17:28:00Z">
              <w:del w:id="749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-7.49%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50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0059902" w14:textId="1E839B2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T172725" w:date="2022-10-19T21:04:00Z"/>
                <w:moveFrom w:id="752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53" w:author="T172725" w:date="2022-10-19T17:28:00Z">
              <w:del w:id="754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-7.89%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55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1CBBD4B" w14:textId="0CDF0DE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T172725" w:date="2022-10-19T21:04:00Z"/>
                <w:moveFrom w:id="757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58" w:author="T172725" w:date="2022-10-19T17:28:00Z">
              <w:del w:id="759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-7.12%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99861" w14:textId="7DBEA2D5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T172725" w:date="2022-10-19T21:04:00Z"/>
                <w:moveFrom w:id="76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763" w:author="T172725" w:date="2022-10-19T17:28:00Z">
              <w:del w:id="764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157%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76235" w14:textId="7A47A63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T172725" w:date="2022-10-19T21:04:00Z"/>
                <w:moveFrom w:id="76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768" w:author="T172725" w:date="2022-10-19T17:28:00Z">
              <w:del w:id="769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5577%</w:delText>
                </w:r>
              </w:del>
            </w:moveFrom>
          </w:p>
        </w:tc>
      </w:tr>
      <w:tr w:rsidR="00655421" w:rsidRPr="00655421" w:rsidDel="00C77553" w14:paraId="1348E19E" w14:textId="6D7B70B8" w:rsidTr="00C77553">
        <w:trPr>
          <w:gridAfter w:val="1"/>
          <w:wAfter w:w="14" w:type="dxa"/>
          <w:trHeight w:val="290"/>
          <w:jc w:val="center"/>
          <w:del w:id="770" w:author="T172725" w:date="2022-10-19T21:04:00Z"/>
          <w:trPrChange w:id="771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2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72" w:author="T172725" w:date="2022-10-19T21:04:00Z">
              <w:tcPr>
                <w:tcW w:w="2661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EA5623C" w14:textId="079F332D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T172725" w:date="2022-10-19T21:04:00Z"/>
                <w:moveFrom w:id="774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775" w:author="T172725" w:date="2022-10-19T17:28:00Z">
              <w:del w:id="776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Average on A2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77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9B693CE" w14:textId="679CB1D2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T172725" w:date="2022-10-19T21:04:00Z"/>
                <w:moveFrom w:id="779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80" w:author="T172725" w:date="2022-10-19T17:28:00Z">
              <w:del w:id="781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-7.58%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82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C5110FD" w14:textId="27C07E7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T172725" w:date="2022-10-19T21:04:00Z"/>
                <w:moveFrom w:id="784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85" w:author="T172725" w:date="2022-10-19T17:28:00Z">
              <w:del w:id="786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-8.38%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87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D059ADE" w14:textId="5AF012D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T172725" w:date="2022-10-19T21:04:00Z"/>
                <w:moveFrom w:id="789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790" w:author="T172725" w:date="2022-10-19T17:28:00Z">
              <w:del w:id="791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-7.35%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31223" w14:textId="3A5071F9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T172725" w:date="2022-10-19T21:04:00Z"/>
                <w:moveFrom w:id="79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795" w:author="T172725" w:date="2022-10-19T17:28:00Z">
              <w:del w:id="796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101%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B9A3D" w14:textId="6651DC40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T172725" w:date="2022-10-19T21:04:00Z"/>
                <w:moveFrom w:id="79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800" w:author="T172725" w:date="2022-10-19T17:28:00Z">
              <w:del w:id="801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10595%</w:delText>
                </w:r>
              </w:del>
            </w:moveFrom>
          </w:p>
        </w:tc>
      </w:tr>
      <w:tr w:rsidR="00655421" w:rsidRPr="00655421" w:rsidDel="00C77553" w14:paraId="2BDB038A" w14:textId="1BFC07F3" w:rsidTr="00C77553">
        <w:trPr>
          <w:gridAfter w:val="1"/>
          <w:wAfter w:w="14" w:type="dxa"/>
          <w:trHeight w:val="290"/>
          <w:jc w:val="center"/>
          <w:del w:id="802" w:author="T172725" w:date="2022-10-19T21:04:00Z"/>
          <w:trPrChange w:id="803" w:author="T172725" w:date="2022-10-19T21:04:00Z">
            <w:trPr>
              <w:gridAfter w:val="1"/>
              <w:wAfter w:w="108" w:type="dxa"/>
              <w:trHeight w:val="290"/>
              <w:jc w:val="center"/>
            </w:trPr>
          </w:trPrChange>
        </w:trPr>
        <w:tc>
          <w:tcPr>
            <w:tcW w:w="2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04" w:author="T172725" w:date="2022-10-19T21:04:00Z">
              <w:tcPr>
                <w:tcW w:w="2661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E041A80" w14:textId="22A3FE4A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T172725" w:date="2022-10-19T21:04:00Z"/>
                <w:moveFrom w:id="806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From w:id="807" w:author="T172725" w:date="2022-10-19T17:28:00Z">
              <w:del w:id="808" w:author="T172725" w:date="2022-10-19T21:04:00Z">
                <w:r w:rsidRPr="00655421" w:rsidDel="00C77553">
                  <w:rPr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  <w:delText>overall</w:delText>
                </w:r>
              </w:del>
            </w:moveFrom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09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E7991DE" w14:textId="437BFA27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T172725" w:date="2022-10-19T21:04:00Z"/>
                <w:moveFrom w:id="811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812" w:author="T172725" w:date="2022-10-19T17:28:00Z">
              <w:del w:id="813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-7.53%</w:delText>
                </w:r>
              </w:del>
            </w:moveFrom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14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8DDC4BF" w14:textId="40B177F6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T172725" w:date="2022-10-19T21:04:00Z"/>
                <w:moveFrom w:id="816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817" w:author="T172725" w:date="2022-10-19T17:28:00Z">
              <w:del w:id="818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-8.14%</w:delText>
                </w:r>
              </w:del>
            </w:moveFrom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19" w:author="T172725" w:date="2022-10-19T21:04:00Z">
              <w:tcPr>
                <w:tcW w:w="10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ED197B9" w14:textId="743DE6EB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T172725" w:date="2022-10-19T21:04:00Z"/>
                <w:moveFrom w:id="821" w:author="T172725" w:date="2022-10-19T17:28:00Z"/>
                <w:rFonts w:eastAsia="等线"/>
                <w:color w:val="006100"/>
                <w:szCs w:val="22"/>
                <w:lang w:eastAsia="zh-CN"/>
              </w:rPr>
            </w:pPr>
            <w:moveFrom w:id="822" w:author="T172725" w:date="2022-10-19T17:28:00Z">
              <w:del w:id="823" w:author="T172725" w:date="2022-10-19T21:04:00Z">
                <w:r w:rsidRPr="00655421" w:rsidDel="00C77553">
                  <w:rPr>
                    <w:rFonts w:eastAsia="等线"/>
                    <w:color w:val="006100"/>
                    <w:szCs w:val="22"/>
                    <w:lang w:eastAsia="zh-CN"/>
                  </w:rPr>
                  <w:delText>-7.24%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660DD" w14:textId="32D145D3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T172725" w:date="2022-10-19T21:04:00Z"/>
                <w:moveFrom w:id="82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827" w:author="T172725" w:date="2022-10-19T17:28:00Z">
              <w:del w:id="828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129%</w:delText>
                </w:r>
              </w:del>
            </w:moveFrom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EAACB" w14:textId="76404DF8" w:rsidR="00655421" w:rsidRPr="00655421" w:rsidDel="00C77553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T172725" w:date="2022-10-19T21:04:00Z"/>
                <w:moveFrom w:id="83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From w:id="832" w:author="T172725" w:date="2022-10-19T17:28:00Z">
              <w:del w:id="833" w:author="T172725" w:date="2022-10-19T21:04:00Z">
                <w:r w:rsidRPr="00655421" w:rsidDel="00C77553">
                  <w:rPr>
                    <w:rFonts w:eastAsia="等线"/>
                    <w:color w:val="000000"/>
                    <w:szCs w:val="22"/>
                    <w:lang w:eastAsia="zh-CN"/>
                  </w:rPr>
                  <w:delText>8086%</w:delText>
                </w:r>
              </w:del>
            </w:moveFrom>
          </w:p>
        </w:tc>
      </w:tr>
      <w:moveFromRangeEnd w:id="475"/>
      <w:tr w:rsidR="00E87645" w:rsidRPr="00E87645" w14:paraId="0E9DDF73" w14:textId="77777777" w:rsidTr="00C77553">
        <w:trPr>
          <w:trHeight w:val="290"/>
          <w:jc w:val="center"/>
          <w:trPrChange w:id="834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835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10B12EB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836" w:author="T172725" w:date="2022-10-19T17:28:00Z"/>
                <w:rFonts w:ascii="宋体" w:eastAsia="宋体" w:hAnsi="宋体" w:cs="宋体"/>
                <w:sz w:val="20"/>
                <w:szCs w:val="24"/>
                <w:lang w:eastAsia="zh-CN"/>
              </w:rPr>
            </w:pPr>
            <w:moveToRangeStart w:id="837" w:author="T172725" w:date="2022-10-19T17:28:00Z" w:name="move117092907"/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838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E1B9E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3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4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511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41" w:author="T172725" w:date="2022-10-19T21:04:00Z">
              <w:tcPr>
                <w:tcW w:w="5200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EA6C34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4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4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All Intra Main10</w:t>
              </w:r>
            </w:moveTo>
          </w:p>
        </w:tc>
      </w:tr>
      <w:tr w:rsidR="00E87645" w:rsidRPr="00E87645" w14:paraId="59755F46" w14:textId="77777777" w:rsidTr="00C77553">
        <w:trPr>
          <w:trHeight w:val="290"/>
          <w:jc w:val="center"/>
          <w:trPrChange w:id="844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845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991F267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4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4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48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0D3907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4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5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511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51" w:author="T172725" w:date="2022-10-19T21:04:00Z">
              <w:tcPr>
                <w:tcW w:w="5200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5192B1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5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5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Over VTM-11.0_nnvc-2.0 (QP 22, 27, 32, 37, 42)</w:t>
              </w:r>
            </w:moveTo>
          </w:p>
        </w:tc>
      </w:tr>
      <w:tr w:rsidR="00E87645" w:rsidRPr="00E87645" w14:paraId="3856BC75" w14:textId="77777777" w:rsidTr="00C77553">
        <w:trPr>
          <w:trHeight w:val="290"/>
          <w:jc w:val="center"/>
          <w:trPrChange w:id="854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55" w:author="T172725" w:date="2022-10-19T21:04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D4EB8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5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5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58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5B7CF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5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6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1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D700E8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6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6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4A759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6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6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8DC2E6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6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6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7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7ACF5D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7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moveTo w:id="87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7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720C8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7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moveTo w:id="87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moveTo>
          </w:p>
        </w:tc>
      </w:tr>
      <w:tr w:rsidR="00E87645" w:rsidRPr="00E87645" w14:paraId="660F03A9" w14:textId="77777777" w:rsidTr="00C77553">
        <w:trPr>
          <w:trHeight w:val="290"/>
          <w:jc w:val="center"/>
          <w:trPrChange w:id="876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77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88973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78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879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Cass A1 </w:t>
              </w:r>
            </w:moveTo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80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1CFF99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881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882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Tango2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8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C8697D4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8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8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-13.70%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86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27B749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8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8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-18.16%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8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5356149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9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9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-14.68%</w:t>
              </w:r>
            </w:moveTo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92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E1F47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9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9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157%</w:t>
              </w:r>
            </w:moveTo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95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6CC6B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89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89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5577%</w:t>
              </w:r>
            </w:moveTo>
          </w:p>
        </w:tc>
      </w:tr>
      <w:tr w:rsidR="00E87645" w:rsidRPr="00E87645" w14:paraId="7569062C" w14:textId="77777777" w:rsidTr="00C77553">
        <w:trPr>
          <w:trHeight w:val="290"/>
          <w:jc w:val="center"/>
          <w:trPrChange w:id="898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99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90C4D4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00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01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FE53D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02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03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FoodMarket4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0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2E278C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0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0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-8.77%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0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53F594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0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0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-5.62%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1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A51F35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1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1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-6.75%</w:t>
              </w:r>
            </w:moveTo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13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F0D03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1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15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57144CB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1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E87645" w:rsidRPr="00E87645" w14:paraId="39EC9A41" w14:textId="77777777" w:rsidTr="00C77553">
        <w:trPr>
          <w:trHeight w:val="290"/>
          <w:jc w:val="center"/>
          <w:trPrChange w:id="917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18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91EAB7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19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0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A3BF6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21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22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Campfire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F3AD57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2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2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6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4D95EE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2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2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0.12%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7DB58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3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3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0.07%</w:t>
              </w:r>
            </w:moveTo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32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3AB1094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3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34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4A7F19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3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E87645" w:rsidRPr="00E87645" w14:paraId="62AA77CB" w14:textId="77777777" w:rsidTr="00C77553">
        <w:trPr>
          <w:trHeight w:val="290"/>
          <w:jc w:val="center"/>
          <w:trPrChange w:id="936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37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E68C6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38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39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lastRenderedPageBreak/>
                <w:t>Class A2</w:t>
              </w:r>
            </w:moveTo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40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A413C4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41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42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CatRobot1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4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0973EB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4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4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-11.85%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46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54CC2C7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4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4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-6.70%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4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CD901C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5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5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-3.75%</w:t>
              </w:r>
            </w:moveTo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52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2696B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5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5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moveTo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55" w:author="T172725" w:date="2022-10-19T21:04:00Z">
              <w:tcPr>
                <w:tcW w:w="10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71FAA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5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5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10595%</w:t>
              </w:r>
            </w:moveTo>
          </w:p>
        </w:tc>
      </w:tr>
      <w:tr w:rsidR="00E87645" w:rsidRPr="00E87645" w14:paraId="05F3792B" w14:textId="77777777" w:rsidTr="00C77553">
        <w:trPr>
          <w:trHeight w:val="290"/>
          <w:jc w:val="center"/>
          <w:trPrChange w:id="958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59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0C2826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60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1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10C910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62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63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DaylightRoad2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6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BFE2E0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6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6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-7.20%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6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138736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6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6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-23.47%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7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DAFDF8E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7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7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-18.89%</w:t>
              </w:r>
            </w:moveTo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73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F2019B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7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75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D872DC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7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E87645" w:rsidRPr="00E87645" w14:paraId="31CBE077" w14:textId="77777777" w:rsidTr="00C77553">
        <w:trPr>
          <w:trHeight w:val="290"/>
          <w:jc w:val="center"/>
          <w:trPrChange w:id="977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97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78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87C2C9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79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80" w:author="T172725" w:date="2022-10-19T21:0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C802C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moveTo w:id="981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82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ParkRunning3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8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A20AA7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8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8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-3.69%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986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3239A82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8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8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5.02%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8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F5783F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9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99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0.59%</w:t>
              </w:r>
            </w:moveTo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92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C13080B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9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94" w:author="T172725" w:date="2022-10-19T21:04:00Z">
              <w:tcPr>
                <w:tcW w:w="10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284AD6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99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E87645" w:rsidRPr="00E87645" w14:paraId="675DAD24" w14:textId="77777777" w:rsidTr="00C77553">
        <w:trPr>
          <w:trHeight w:val="290"/>
          <w:jc w:val="center"/>
          <w:trPrChange w:id="996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261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997" w:author="T172725" w:date="2022-10-19T21:04:00Z">
              <w:tcPr>
                <w:tcW w:w="264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56EFE48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98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999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Average on A1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0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E1E142E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0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0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-7.49%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03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2F904A6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04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05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-7.89%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06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6342946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07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08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-7.12%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03B8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1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1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157%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83609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1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1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5577%</w:t>
              </w:r>
            </w:moveTo>
          </w:p>
        </w:tc>
      </w:tr>
      <w:tr w:rsidR="00E87645" w:rsidRPr="00E87645" w14:paraId="14C5BDB1" w14:textId="77777777" w:rsidTr="00C77553">
        <w:trPr>
          <w:trHeight w:val="290"/>
          <w:jc w:val="center"/>
          <w:trPrChange w:id="1015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26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016" w:author="T172725" w:date="2022-10-19T21:04:00Z">
              <w:tcPr>
                <w:tcW w:w="264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FC82EEC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17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1018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Average on A2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19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DBCDC58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20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21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-7.58%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22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15DCFD2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23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24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-8.38%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25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6FA7971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26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27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-7.35%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A8D5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2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3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1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E9D8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3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3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10595%</w:t>
              </w:r>
            </w:moveTo>
          </w:p>
        </w:tc>
      </w:tr>
      <w:tr w:rsidR="00E87645" w:rsidRPr="00E87645" w14:paraId="0FCE3E2C" w14:textId="77777777" w:rsidTr="00C77553">
        <w:trPr>
          <w:trHeight w:val="290"/>
          <w:jc w:val="center"/>
          <w:trPrChange w:id="1034" w:author="T172725" w:date="2022-10-19T21:04:00Z">
            <w:trPr>
              <w:gridBefore w:val="1"/>
              <w:wBefore w:w="108" w:type="dxa"/>
              <w:trHeight w:val="290"/>
              <w:jc w:val="center"/>
            </w:trPr>
          </w:trPrChange>
        </w:trPr>
        <w:tc>
          <w:tcPr>
            <w:tcW w:w="26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035" w:author="T172725" w:date="2022-10-19T21:04:00Z">
              <w:tcPr>
                <w:tcW w:w="264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10AE7F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36" w:author="T172725" w:date="2022-10-19T17:28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moveTo w:id="1037" w:author="T172725" w:date="2022-10-19T17:28:00Z">
              <w:r w:rsidRPr="00E876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moveTo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38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A71150B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39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40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-7.53%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41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F41109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2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43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-8.14%</w:t>
              </w:r>
            </w:moveTo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44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E25CAFA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5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46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-7.24%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8CCE3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8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49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129%</w:t>
              </w:r>
            </w:moveTo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" w:author="T172725" w:date="2022-10-19T21:0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E1E1" w14:textId="77777777" w:rsidR="00E87645" w:rsidRPr="00E87645" w:rsidRDefault="00E87645" w:rsidP="00E87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51" w:author="T172725" w:date="2022-10-19T17:28:00Z"/>
                <w:rFonts w:eastAsia="等线"/>
                <w:color w:val="000000"/>
                <w:szCs w:val="22"/>
                <w:lang w:eastAsia="zh-CN"/>
              </w:rPr>
            </w:pPr>
            <w:moveTo w:id="1052" w:author="T172725" w:date="2022-10-19T17:28:00Z">
              <w:r w:rsidRPr="00E87645">
                <w:rPr>
                  <w:rFonts w:eastAsia="等线"/>
                  <w:color w:val="000000"/>
                  <w:szCs w:val="22"/>
                  <w:lang w:eastAsia="zh-CN"/>
                </w:rPr>
                <w:t>8086%</w:t>
              </w:r>
            </w:moveTo>
          </w:p>
        </w:tc>
      </w:tr>
      <w:moveToRangeEnd w:id="837"/>
    </w:tbl>
    <w:p w14:paraId="664244A3" w14:textId="77777777" w:rsidR="00D35F06" w:rsidRDefault="00D35F06" w:rsidP="00D13549">
      <w:pPr>
        <w:jc w:val="center"/>
        <w:rPr>
          <w:rFonts w:eastAsia="Times New Roman"/>
        </w:rPr>
      </w:pPr>
    </w:p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085DF7B2" w:rsidR="007F4832" w:rsidRPr="002821D6" w:rsidRDefault="00F92B9A" w:rsidP="002821D6">
      <w:pPr>
        <w:pStyle w:val="af6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 this contribution,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 GOP level adaptive resampling method with CNN-based super resolution is tested. By considering the difference between luma and chroma component, the proposed resampling factor decision s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trategy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better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adaptively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select the encoding resolution between a</w:t>
      </w:r>
      <w:r w:rsidR="003433F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n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2821D6">
        <w:rPr>
          <w:rFonts w:ascii="Times New Roman" w:eastAsiaTheme="minorEastAsia" w:hAnsi="Times New Roman" w:cs="Times New Roman" w:hint="eastAsia"/>
          <w:sz w:val="22"/>
          <w:szCs w:val="20"/>
          <w:lang w:val="en-CA" w:eastAsia="en-US"/>
        </w:rPr>
        <w:t>original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size and a half size.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experimental results verify that the proposed method c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an bring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considerable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coding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04F76981" w14:textId="6AB5946C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 </w:t>
      </w:r>
    </w:p>
    <w:p w14:paraId="5180A4E0" w14:textId="2968A09B" w:rsidR="00405EF6" w:rsidRPr="00405EF6" w:rsidRDefault="00405EF6" w:rsidP="00405EF6">
      <w:pPr>
        <w:pStyle w:val="ac"/>
        <w:numPr>
          <w:ilvl w:val="0"/>
          <w:numId w:val="12"/>
        </w:numPr>
        <w:ind w:firstLineChars="0"/>
        <w:rPr>
          <w:rFonts w:eastAsia="宋体"/>
          <w:szCs w:val="22"/>
          <w:lang w:eastAsia="zh-CN"/>
        </w:rPr>
      </w:pPr>
      <w:bookmarkStart w:id="1053" w:name="_Ref116504778"/>
      <w:bookmarkStart w:id="1054" w:name="_Ref116479215"/>
      <w:bookmarkStart w:id="1055" w:name="_Ref92271457"/>
      <w:bookmarkStart w:id="1056" w:name="_Ref60061902"/>
      <w:r w:rsidRPr="00405EF6">
        <w:rPr>
          <w:rFonts w:eastAsia="宋体"/>
          <w:szCs w:val="22"/>
          <w:lang w:eastAsia="zh-CN"/>
        </w:rPr>
        <w:t xml:space="preserve">J. Nam, S. </w:t>
      </w:r>
      <w:proofErr w:type="spellStart"/>
      <w:r w:rsidRPr="00405EF6">
        <w:rPr>
          <w:rFonts w:eastAsia="宋体"/>
          <w:szCs w:val="22"/>
          <w:lang w:eastAsia="zh-CN"/>
        </w:rPr>
        <w:t>Yoo</w:t>
      </w:r>
      <w:proofErr w:type="spellEnd"/>
      <w:r w:rsidRPr="00405EF6">
        <w:rPr>
          <w:rFonts w:eastAsia="宋体"/>
          <w:szCs w:val="22"/>
          <w:lang w:eastAsia="zh-CN"/>
        </w:rPr>
        <w:t>, J. Lim, S.  Kim, E1-2.1-related: RPR encoder with multiple scale factors, JVET-Y0068, Jan. 2022.</w:t>
      </w:r>
      <w:bookmarkEnd w:id="1053"/>
    </w:p>
    <w:p w14:paraId="756499F7" w14:textId="6EEEF90E" w:rsidR="00710989" w:rsidRPr="002821D6" w:rsidRDefault="00710989" w:rsidP="00466F99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057" w:name="_Ref116504813"/>
      <w:r w:rsidRPr="002821D6">
        <w:rPr>
          <w:rFonts w:eastAsia="宋体"/>
          <w:szCs w:val="22"/>
          <w:lang w:eastAsia="zh-CN"/>
        </w:rPr>
        <w:t>R. Chang, L. Wang, X. Xu, S. Liu, “AHG11: Neural Network based Super Resolution for Video Coding Using Multiple Side Information”, JVET-AA0084, Jul. 2022.</w:t>
      </w:r>
      <w:bookmarkEnd w:id="1054"/>
      <w:bookmarkEnd w:id="1057"/>
    </w:p>
    <w:p w14:paraId="053864AA" w14:textId="77777777" w:rsidR="000E0891" w:rsidRP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058" w:name="_Ref75788009"/>
      <w:r w:rsidRPr="000E0891">
        <w:rPr>
          <w:rFonts w:eastAsia="宋体"/>
          <w:szCs w:val="22"/>
          <w:lang w:eastAsia="zh-CN"/>
        </w:rPr>
        <w:t xml:space="preserve">VTM-11.0 </w:t>
      </w:r>
      <w:hyperlink r:id="rId19" w:history="1">
        <w:r w:rsidRPr="000E0891">
          <w:rPr>
            <w:rFonts w:eastAsia="宋体"/>
            <w:szCs w:val="22"/>
            <w:lang w:eastAsia="zh-CN"/>
          </w:rPr>
          <w:t>https://vcgit.hhi.fraunhofer.de/jvet/VVCSoftware_VTM/-/tree/VTM-11.0</w:t>
        </w:r>
      </w:hyperlink>
      <w:bookmarkEnd w:id="1058"/>
      <w:r w:rsidRPr="000E0891">
        <w:rPr>
          <w:rFonts w:eastAsia="宋体"/>
          <w:szCs w:val="22"/>
          <w:lang w:eastAsia="zh-CN"/>
        </w:rPr>
        <w:t xml:space="preserve"> </w:t>
      </w:r>
    </w:p>
    <w:p w14:paraId="5CA79F42" w14:textId="03C6EB55" w:rsid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059" w:name="_Ref116479888"/>
      <w:r w:rsidRPr="000E0891">
        <w:rPr>
          <w:rFonts w:eastAsia="宋体"/>
          <w:szCs w:val="22"/>
          <w:lang w:eastAsia="zh-CN"/>
        </w:rPr>
        <w:t xml:space="preserve">P. </w:t>
      </w:r>
      <w:proofErr w:type="spellStart"/>
      <w:r w:rsidRPr="000E0891">
        <w:rPr>
          <w:rFonts w:eastAsia="宋体"/>
          <w:szCs w:val="22"/>
          <w:lang w:eastAsia="zh-CN"/>
        </w:rPr>
        <w:t>Wennersten</w:t>
      </w:r>
      <w:proofErr w:type="spellEnd"/>
      <w:r w:rsidRPr="000E0891">
        <w:rPr>
          <w:rFonts w:eastAsia="宋体"/>
          <w:szCs w:val="22"/>
          <w:lang w:eastAsia="zh-CN"/>
        </w:rPr>
        <w:t>, C. Hollmann, J. Ström, “GOP-based temporal filter improvements”, JVET-V0056, Apr. 2022.</w:t>
      </w:r>
      <w:bookmarkEnd w:id="1059"/>
    </w:p>
    <w:p w14:paraId="013ECFBC" w14:textId="52B51AD7" w:rsidR="00A169B5" w:rsidRPr="00A169B5" w:rsidRDefault="00C37B9B" w:rsidP="00A169B5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060" w:name="_Ref116480229"/>
      <w:r w:rsidRPr="00C37B9B">
        <w:rPr>
          <w:lang w:val="en-CA"/>
        </w:rPr>
        <w:t xml:space="preserve">E. </w:t>
      </w:r>
      <w:proofErr w:type="spellStart"/>
      <w:r w:rsidRPr="00C37B9B">
        <w:rPr>
          <w:lang w:val="en-CA"/>
        </w:rPr>
        <w:t>Alshina</w:t>
      </w:r>
      <w:proofErr w:type="spellEnd"/>
      <w:r w:rsidRPr="00C37B9B">
        <w:rPr>
          <w:lang w:val="en-CA"/>
        </w:rPr>
        <w:t xml:space="preserve">, R.-L. Liao, S. Liu, A. </w:t>
      </w:r>
      <w:proofErr w:type="spellStart"/>
      <w:r w:rsidRPr="00C37B9B">
        <w:rPr>
          <w:lang w:val="en-CA"/>
        </w:rPr>
        <w:t>Segall</w:t>
      </w:r>
      <w:proofErr w:type="spellEnd"/>
      <w:r w:rsidR="00A169B5" w:rsidRPr="000C3117">
        <w:rPr>
          <w:lang w:val="en-CA"/>
        </w:rPr>
        <w:t>, “</w:t>
      </w:r>
      <w:r w:rsidRPr="00C37B9B">
        <w:rPr>
          <w:lang w:val="en-CA"/>
        </w:rPr>
        <w:t>Common Test Conditions and evaluation procedures for neural network-based video coding technology</w:t>
      </w:r>
      <w:r w:rsidR="00A169B5" w:rsidRPr="000C3117">
        <w:rPr>
          <w:lang w:val="en-CA"/>
        </w:rPr>
        <w:t>”, JVET-</w:t>
      </w:r>
      <w:r>
        <w:rPr>
          <w:lang w:val="en-CA"/>
        </w:rPr>
        <w:t>AA</w:t>
      </w:r>
      <w:r w:rsidR="00A169B5" w:rsidRPr="000C3117">
        <w:rPr>
          <w:lang w:val="en-CA"/>
        </w:rPr>
        <w:t>2016, J</w:t>
      </w:r>
      <w:r>
        <w:rPr>
          <w:lang w:val="en-CA"/>
        </w:rPr>
        <w:t>ul</w:t>
      </w:r>
      <w:r w:rsidR="00A169B5" w:rsidRPr="000C3117">
        <w:rPr>
          <w:lang w:val="en-CA"/>
        </w:rPr>
        <w:t>. 2022.</w:t>
      </w:r>
      <w:bookmarkEnd w:id="1060"/>
    </w:p>
    <w:bookmarkEnd w:id="1055"/>
    <w:bookmarkEnd w:id="1056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09B5AFED" w:rsidR="007F1F8B" w:rsidRPr="00DA5EB6" w:rsidRDefault="00C61B88" w:rsidP="009234A5">
      <w:pPr>
        <w:rPr>
          <w:b/>
          <w:szCs w:val="22"/>
          <w:lang w:val="en-CA"/>
        </w:rPr>
      </w:pPr>
      <w:r w:rsidRPr="00C61B88">
        <w:rPr>
          <w:b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C61B88">
        <w:rPr>
          <w:b/>
          <w:szCs w:val="22"/>
          <w:lang w:val="en-CA"/>
        </w:rPr>
        <w:t>and,</w:t>
      </w:r>
      <w:proofErr w:type="gramEnd"/>
      <w:r w:rsidRPr="00C61B88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A5EB6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10251" w14:textId="77777777" w:rsidR="00F64D0F" w:rsidRDefault="00F64D0F">
      <w:r>
        <w:separator/>
      </w:r>
    </w:p>
  </w:endnote>
  <w:endnote w:type="continuationSeparator" w:id="0">
    <w:p w14:paraId="365CB647" w14:textId="77777777" w:rsidR="00F64D0F" w:rsidRDefault="00F6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D213562" w:rsidR="00E87645" w:rsidRPr="00C00DDE" w:rsidRDefault="00E8764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61" w:author="T172725" w:date="2022-10-20T21:20:00Z">
      <w:r w:rsidR="00B920FE">
        <w:rPr>
          <w:rStyle w:val="a5"/>
          <w:noProof/>
        </w:rPr>
        <w:t>2022-10-20</w:t>
      </w:r>
    </w:ins>
    <w:del w:id="1062" w:author="T172725" w:date="2022-10-19T21:02:00Z">
      <w:r w:rsidDel="00C77553">
        <w:rPr>
          <w:rStyle w:val="a5"/>
          <w:noProof/>
        </w:rPr>
        <w:delText>2022-10-15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C384F" w14:textId="77777777" w:rsidR="00F64D0F" w:rsidRDefault="00F64D0F">
      <w:r>
        <w:separator/>
      </w:r>
    </w:p>
  </w:footnote>
  <w:footnote w:type="continuationSeparator" w:id="0">
    <w:p w14:paraId="2D3D31C8" w14:textId="77777777" w:rsidR="00F64D0F" w:rsidRDefault="00F64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A311D"/>
    <w:multiLevelType w:val="hybridMultilevel"/>
    <w:tmpl w:val="AAAAA7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5641F"/>
    <w:multiLevelType w:val="hybridMultilevel"/>
    <w:tmpl w:val="5AD4EDF8"/>
    <w:lvl w:ilvl="0" w:tplc="073829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10"/>
  </w:num>
  <w:num w:numId="18">
    <w:abstractNumId w:val="7"/>
  </w:num>
  <w:num w:numId="19">
    <w:abstractNumId w:val="9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4660"/>
    <w:rsid w:val="00014823"/>
    <w:rsid w:val="00020632"/>
    <w:rsid w:val="0002085E"/>
    <w:rsid w:val="00020C43"/>
    <w:rsid w:val="00024CA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543A"/>
    <w:rsid w:val="000458BC"/>
    <w:rsid w:val="00045C41"/>
    <w:rsid w:val="00046C03"/>
    <w:rsid w:val="00047102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3B6"/>
    <w:rsid w:val="00061994"/>
    <w:rsid w:val="00065039"/>
    <w:rsid w:val="000679EE"/>
    <w:rsid w:val="00067ADD"/>
    <w:rsid w:val="000706AE"/>
    <w:rsid w:val="00071DA7"/>
    <w:rsid w:val="00072D27"/>
    <w:rsid w:val="00072D72"/>
    <w:rsid w:val="000759A8"/>
    <w:rsid w:val="00075BFB"/>
    <w:rsid w:val="0007606E"/>
    <w:rsid w:val="0007614F"/>
    <w:rsid w:val="00076569"/>
    <w:rsid w:val="00080802"/>
    <w:rsid w:val="00081398"/>
    <w:rsid w:val="00082290"/>
    <w:rsid w:val="00083B0E"/>
    <w:rsid w:val="00084393"/>
    <w:rsid w:val="000847B5"/>
    <w:rsid w:val="00085FAC"/>
    <w:rsid w:val="000865E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DF6"/>
    <w:rsid w:val="000D53C3"/>
    <w:rsid w:val="000D6E17"/>
    <w:rsid w:val="000E00F3"/>
    <w:rsid w:val="000E013B"/>
    <w:rsid w:val="000E0891"/>
    <w:rsid w:val="000E1DD7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BB2"/>
    <w:rsid w:val="00101F94"/>
    <w:rsid w:val="00102F3D"/>
    <w:rsid w:val="00105053"/>
    <w:rsid w:val="001050BA"/>
    <w:rsid w:val="0010534B"/>
    <w:rsid w:val="00107626"/>
    <w:rsid w:val="00111D98"/>
    <w:rsid w:val="00112B7E"/>
    <w:rsid w:val="00115F04"/>
    <w:rsid w:val="001165E6"/>
    <w:rsid w:val="001207AE"/>
    <w:rsid w:val="00120CDE"/>
    <w:rsid w:val="00120D4F"/>
    <w:rsid w:val="00124DB2"/>
    <w:rsid w:val="00124E38"/>
    <w:rsid w:val="0012580B"/>
    <w:rsid w:val="0013076E"/>
    <w:rsid w:val="00131F90"/>
    <w:rsid w:val="0013458C"/>
    <w:rsid w:val="00134987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1371"/>
    <w:rsid w:val="001715B6"/>
    <w:rsid w:val="00172593"/>
    <w:rsid w:val="00172BA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2353"/>
    <w:rsid w:val="00184BFE"/>
    <w:rsid w:val="00187E58"/>
    <w:rsid w:val="001905AD"/>
    <w:rsid w:val="00196CBE"/>
    <w:rsid w:val="001A0AA1"/>
    <w:rsid w:val="001A2290"/>
    <w:rsid w:val="001A2514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E0248"/>
    <w:rsid w:val="001E02BE"/>
    <w:rsid w:val="001E0BDC"/>
    <w:rsid w:val="001E2B89"/>
    <w:rsid w:val="001E356B"/>
    <w:rsid w:val="001E3B37"/>
    <w:rsid w:val="001F1001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DF"/>
    <w:rsid w:val="00222CD4"/>
    <w:rsid w:val="0022323B"/>
    <w:rsid w:val="0022368E"/>
    <w:rsid w:val="00223F76"/>
    <w:rsid w:val="00225016"/>
    <w:rsid w:val="002253CA"/>
    <w:rsid w:val="002264A6"/>
    <w:rsid w:val="00227B73"/>
    <w:rsid w:val="00227BA7"/>
    <w:rsid w:val="0023011C"/>
    <w:rsid w:val="00230739"/>
    <w:rsid w:val="0023260A"/>
    <w:rsid w:val="002338A8"/>
    <w:rsid w:val="00234597"/>
    <w:rsid w:val="00234E3D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1D4"/>
    <w:rsid w:val="002647D8"/>
    <w:rsid w:val="002652A5"/>
    <w:rsid w:val="00265364"/>
    <w:rsid w:val="00266F06"/>
    <w:rsid w:val="0026731A"/>
    <w:rsid w:val="002717E1"/>
    <w:rsid w:val="00272D8A"/>
    <w:rsid w:val="002755FB"/>
    <w:rsid w:val="00275BCF"/>
    <w:rsid w:val="00276152"/>
    <w:rsid w:val="002766BC"/>
    <w:rsid w:val="00276969"/>
    <w:rsid w:val="002775C9"/>
    <w:rsid w:val="00280613"/>
    <w:rsid w:val="002821A7"/>
    <w:rsid w:val="002821D6"/>
    <w:rsid w:val="00286448"/>
    <w:rsid w:val="00286ACD"/>
    <w:rsid w:val="00290E1E"/>
    <w:rsid w:val="00291E36"/>
    <w:rsid w:val="00292257"/>
    <w:rsid w:val="00295C2D"/>
    <w:rsid w:val="002A1168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C5569"/>
    <w:rsid w:val="002D04E5"/>
    <w:rsid w:val="002D0AF6"/>
    <w:rsid w:val="002D1388"/>
    <w:rsid w:val="002D3E17"/>
    <w:rsid w:val="002D7DAE"/>
    <w:rsid w:val="002E0EBA"/>
    <w:rsid w:val="002E4670"/>
    <w:rsid w:val="002F164D"/>
    <w:rsid w:val="002F16A6"/>
    <w:rsid w:val="002F17FD"/>
    <w:rsid w:val="002F2A6A"/>
    <w:rsid w:val="002F316B"/>
    <w:rsid w:val="002F356E"/>
    <w:rsid w:val="002F4418"/>
    <w:rsid w:val="002F4AC0"/>
    <w:rsid w:val="002F5016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5070"/>
    <w:rsid w:val="00317D85"/>
    <w:rsid w:val="0032193D"/>
    <w:rsid w:val="003221D7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3F07"/>
    <w:rsid w:val="003340F5"/>
    <w:rsid w:val="00334367"/>
    <w:rsid w:val="00334D1F"/>
    <w:rsid w:val="003366CB"/>
    <w:rsid w:val="003373EC"/>
    <w:rsid w:val="0033765E"/>
    <w:rsid w:val="00341AC5"/>
    <w:rsid w:val="00342FF4"/>
    <w:rsid w:val="003433FE"/>
    <w:rsid w:val="00344E5A"/>
    <w:rsid w:val="00346148"/>
    <w:rsid w:val="003474DA"/>
    <w:rsid w:val="00351596"/>
    <w:rsid w:val="00353561"/>
    <w:rsid w:val="00354A5C"/>
    <w:rsid w:val="00355F5D"/>
    <w:rsid w:val="00360517"/>
    <w:rsid w:val="00360725"/>
    <w:rsid w:val="003616CB"/>
    <w:rsid w:val="00361995"/>
    <w:rsid w:val="0036251F"/>
    <w:rsid w:val="00364740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6164"/>
    <w:rsid w:val="003A730B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6751"/>
    <w:rsid w:val="003D5FEA"/>
    <w:rsid w:val="003D6342"/>
    <w:rsid w:val="003D76E9"/>
    <w:rsid w:val="003D783C"/>
    <w:rsid w:val="003E0627"/>
    <w:rsid w:val="003E1350"/>
    <w:rsid w:val="003E2D13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4CE8"/>
    <w:rsid w:val="003F59D1"/>
    <w:rsid w:val="003F5D0F"/>
    <w:rsid w:val="003F766A"/>
    <w:rsid w:val="004004B0"/>
    <w:rsid w:val="004024F6"/>
    <w:rsid w:val="00402517"/>
    <w:rsid w:val="00405DA0"/>
    <w:rsid w:val="00405EF6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FFE"/>
    <w:rsid w:val="004512C2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2D5A"/>
    <w:rsid w:val="004A393C"/>
    <w:rsid w:val="004A6760"/>
    <w:rsid w:val="004A7CAB"/>
    <w:rsid w:val="004B1998"/>
    <w:rsid w:val="004B210C"/>
    <w:rsid w:val="004B50DF"/>
    <w:rsid w:val="004B6170"/>
    <w:rsid w:val="004C0979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2788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4467"/>
    <w:rsid w:val="00536188"/>
    <w:rsid w:val="00542138"/>
    <w:rsid w:val="00545ECA"/>
    <w:rsid w:val="00547B48"/>
    <w:rsid w:val="00550123"/>
    <w:rsid w:val="00550A66"/>
    <w:rsid w:val="00552696"/>
    <w:rsid w:val="0055366B"/>
    <w:rsid w:val="00553B29"/>
    <w:rsid w:val="00553E50"/>
    <w:rsid w:val="00555365"/>
    <w:rsid w:val="00557E58"/>
    <w:rsid w:val="0056150C"/>
    <w:rsid w:val="00561B13"/>
    <w:rsid w:val="005637DF"/>
    <w:rsid w:val="00566DAB"/>
    <w:rsid w:val="00567C49"/>
    <w:rsid w:val="00567EC7"/>
    <w:rsid w:val="00570013"/>
    <w:rsid w:val="00571DAA"/>
    <w:rsid w:val="00572D4B"/>
    <w:rsid w:val="00574365"/>
    <w:rsid w:val="00574382"/>
    <w:rsid w:val="005743FF"/>
    <w:rsid w:val="005753EC"/>
    <w:rsid w:val="00577B8F"/>
    <w:rsid w:val="005801A2"/>
    <w:rsid w:val="00580843"/>
    <w:rsid w:val="00583C95"/>
    <w:rsid w:val="00584A96"/>
    <w:rsid w:val="005909A5"/>
    <w:rsid w:val="00593145"/>
    <w:rsid w:val="005952A5"/>
    <w:rsid w:val="00596457"/>
    <w:rsid w:val="00596617"/>
    <w:rsid w:val="00596ED1"/>
    <w:rsid w:val="00597B01"/>
    <w:rsid w:val="005A25DE"/>
    <w:rsid w:val="005A311B"/>
    <w:rsid w:val="005A33A1"/>
    <w:rsid w:val="005A4B29"/>
    <w:rsid w:val="005A4FA9"/>
    <w:rsid w:val="005A76B3"/>
    <w:rsid w:val="005B0A5C"/>
    <w:rsid w:val="005B217D"/>
    <w:rsid w:val="005B63CB"/>
    <w:rsid w:val="005B7BEE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4D21"/>
    <w:rsid w:val="005E5741"/>
    <w:rsid w:val="005F1B1A"/>
    <w:rsid w:val="005F1F1C"/>
    <w:rsid w:val="005F41EB"/>
    <w:rsid w:val="005F4EE5"/>
    <w:rsid w:val="005F585F"/>
    <w:rsid w:val="005F5888"/>
    <w:rsid w:val="005F617D"/>
    <w:rsid w:val="005F6340"/>
    <w:rsid w:val="005F6F1B"/>
    <w:rsid w:val="00600A6E"/>
    <w:rsid w:val="00602C54"/>
    <w:rsid w:val="006038AF"/>
    <w:rsid w:val="00603F71"/>
    <w:rsid w:val="006041E4"/>
    <w:rsid w:val="00604FAC"/>
    <w:rsid w:val="00605A2C"/>
    <w:rsid w:val="00606C7E"/>
    <w:rsid w:val="0061005C"/>
    <w:rsid w:val="006102BC"/>
    <w:rsid w:val="00611819"/>
    <w:rsid w:val="006125FD"/>
    <w:rsid w:val="00613058"/>
    <w:rsid w:val="006139EA"/>
    <w:rsid w:val="00613A11"/>
    <w:rsid w:val="00613BCA"/>
    <w:rsid w:val="00614A5A"/>
    <w:rsid w:val="00615012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707"/>
    <w:rsid w:val="006474A5"/>
    <w:rsid w:val="00647BE6"/>
    <w:rsid w:val="00647C05"/>
    <w:rsid w:val="00647FF6"/>
    <w:rsid w:val="006515B2"/>
    <w:rsid w:val="00651743"/>
    <w:rsid w:val="00652912"/>
    <w:rsid w:val="00655421"/>
    <w:rsid w:val="00657F7E"/>
    <w:rsid w:val="006612C7"/>
    <w:rsid w:val="0066229B"/>
    <w:rsid w:val="00662E58"/>
    <w:rsid w:val="006637F2"/>
    <w:rsid w:val="006641E5"/>
    <w:rsid w:val="006642A5"/>
    <w:rsid w:val="00664DCF"/>
    <w:rsid w:val="00666499"/>
    <w:rsid w:val="00671438"/>
    <w:rsid w:val="006720F5"/>
    <w:rsid w:val="00674032"/>
    <w:rsid w:val="00681F0E"/>
    <w:rsid w:val="00682E98"/>
    <w:rsid w:val="006844C5"/>
    <w:rsid w:val="00684D61"/>
    <w:rsid w:val="00686BD0"/>
    <w:rsid w:val="00687557"/>
    <w:rsid w:val="00687D18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A6CAF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D7A9A"/>
    <w:rsid w:val="006E08BC"/>
    <w:rsid w:val="006E1A09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5C8"/>
    <w:rsid w:val="006F1ECC"/>
    <w:rsid w:val="006F3240"/>
    <w:rsid w:val="006F34CC"/>
    <w:rsid w:val="006F42DD"/>
    <w:rsid w:val="006F62A2"/>
    <w:rsid w:val="006F7528"/>
    <w:rsid w:val="006F7881"/>
    <w:rsid w:val="00701C43"/>
    <w:rsid w:val="007023DE"/>
    <w:rsid w:val="007039F8"/>
    <w:rsid w:val="00703FA8"/>
    <w:rsid w:val="00705DF7"/>
    <w:rsid w:val="00710989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C60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6D21"/>
    <w:rsid w:val="00796EE3"/>
    <w:rsid w:val="007A0366"/>
    <w:rsid w:val="007A1BB8"/>
    <w:rsid w:val="007A3561"/>
    <w:rsid w:val="007A3A36"/>
    <w:rsid w:val="007A49D3"/>
    <w:rsid w:val="007A5B00"/>
    <w:rsid w:val="007A6636"/>
    <w:rsid w:val="007A7D29"/>
    <w:rsid w:val="007B0672"/>
    <w:rsid w:val="007B1885"/>
    <w:rsid w:val="007B253F"/>
    <w:rsid w:val="007B3D24"/>
    <w:rsid w:val="007B40C0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D1181"/>
    <w:rsid w:val="007D473D"/>
    <w:rsid w:val="007D5D59"/>
    <w:rsid w:val="007D6AAB"/>
    <w:rsid w:val="007D731D"/>
    <w:rsid w:val="007E019D"/>
    <w:rsid w:val="007E01A3"/>
    <w:rsid w:val="007E0677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832"/>
    <w:rsid w:val="007F61FE"/>
    <w:rsid w:val="007F6205"/>
    <w:rsid w:val="007F67A1"/>
    <w:rsid w:val="00801A7B"/>
    <w:rsid w:val="00803070"/>
    <w:rsid w:val="008038A1"/>
    <w:rsid w:val="00804FAC"/>
    <w:rsid w:val="00811C05"/>
    <w:rsid w:val="008122B1"/>
    <w:rsid w:val="00813A69"/>
    <w:rsid w:val="00814D49"/>
    <w:rsid w:val="008155E3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36E2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F0226"/>
    <w:rsid w:val="008F0DE1"/>
    <w:rsid w:val="008F139A"/>
    <w:rsid w:val="008F31B8"/>
    <w:rsid w:val="008F3BF4"/>
    <w:rsid w:val="008F4A13"/>
    <w:rsid w:val="008F4BEA"/>
    <w:rsid w:val="008F6150"/>
    <w:rsid w:val="00900BD7"/>
    <w:rsid w:val="0090128F"/>
    <w:rsid w:val="00902943"/>
    <w:rsid w:val="00902F2A"/>
    <w:rsid w:val="00907757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0809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50FE0"/>
    <w:rsid w:val="00951941"/>
    <w:rsid w:val="00952361"/>
    <w:rsid w:val="00954E0D"/>
    <w:rsid w:val="00955F6D"/>
    <w:rsid w:val="0095728C"/>
    <w:rsid w:val="00960130"/>
    <w:rsid w:val="0096257C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26BB"/>
    <w:rsid w:val="009947E9"/>
    <w:rsid w:val="0099518F"/>
    <w:rsid w:val="00996BAA"/>
    <w:rsid w:val="009972AE"/>
    <w:rsid w:val="009A007D"/>
    <w:rsid w:val="009A088D"/>
    <w:rsid w:val="009A523D"/>
    <w:rsid w:val="009A5656"/>
    <w:rsid w:val="009A608D"/>
    <w:rsid w:val="009A73F4"/>
    <w:rsid w:val="009B02A1"/>
    <w:rsid w:val="009B1524"/>
    <w:rsid w:val="009B1C30"/>
    <w:rsid w:val="009B1D19"/>
    <w:rsid w:val="009B264C"/>
    <w:rsid w:val="009B3361"/>
    <w:rsid w:val="009B7F3F"/>
    <w:rsid w:val="009B7FEF"/>
    <w:rsid w:val="009C0402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36D0"/>
    <w:rsid w:val="009D4FD1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4860"/>
    <w:rsid w:val="00A1542E"/>
    <w:rsid w:val="00A1558C"/>
    <w:rsid w:val="00A169B5"/>
    <w:rsid w:val="00A16F72"/>
    <w:rsid w:val="00A27AB2"/>
    <w:rsid w:val="00A30CC4"/>
    <w:rsid w:val="00A31243"/>
    <w:rsid w:val="00A3153C"/>
    <w:rsid w:val="00A3277B"/>
    <w:rsid w:val="00A32F4A"/>
    <w:rsid w:val="00A32F8B"/>
    <w:rsid w:val="00A35304"/>
    <w:rsid w:val="00A37234"/>
    <w:rsid w:val="00A41193"/>
    <w:rsid w:val="00A41B77"/>
    <w:rsid w:val="00A4218C"/>
    <w:rsid w:val="00A45108"/>
    <w:rsid w:val="00A46843"/>
    <w:rsid w:val="00A46CA5"/>
    <w:rsid w:val="00A4759A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593"/>
    <w:rsid w:val="00A6093D"/>
    <w:rsid w:val="00A6383C"/>
    <w:rsid w:val="00A6479E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2DE1"/>
    <w:rsid w:val="00A83253"/>
    <w:rsid w:val="00A838F1"/>
    <w:rsid w:val="00A87D32"/>
    <w:rsid w:val="00A913B4"/>
    <w:rsid w:val="00A92E74"/>
    <w:rsid w:val="00A93307"/>
    <w:rsid w:val="00A94104"/>
    <w:rsid w:val="00A96ED1"/>
    <w:rsid w:val="00A97622"/>
    <w:rsid w:val="00AA01D4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357F"/>
    <w:rsid w:val="00AC4C62"/>
    <w:rsid w:val="00AC59FD"/>
    <w:rsid w:val="00AD05A8"/>
    <w:rsid w:val="00AD2408"/>
    <w:rsid w:val="00AD4C13"/>
    <w:rsid w:val="00AD5E6A"/>
    <w:rsid w:val="00AE341B"/>
    <w:rsid w:val="00AE4683"/>
    <w:rsid w:val="00AE613B"/>
    <w:rsid w:val="00AE66B7"/>
    <w:rsid w:val="00AE798E"/>
    <w:rsid w:val="00AE7D44"/>
    <w:rsid w:val="00AF28AE"/>
    <w:rsid w:val="00AF51C5"/>
    <w:rsid w:val="00AF6680"/>
    <w:rsid w:val="00AF7AC0"/>
    <w:rsid w:val="00B00614"/>
    <w:rsid w:val="00B01905"/>
    <w:rsid w:val="00B01983"/>
    <w:rsid w:val="00B02AD3"/>
    <w:rsid w:val="00B02B16"/>
    <w:rsid w:val="00B060F5"/>
    <w:rsid w:val="00B07AAA"/>
    <w:rsid w:val="00B07CA7"/>
    <w:rsid w:val="00B07FDF"/>
    <w:rsid w:val="00B10514"/>
    <w:rsid w:val="00B11BD3"/>
    <w:rsid w:val="00B1279A"/>
    <w:rsid w:val="00B1474C"/>
    <w:rsid w:val="00B15483"/>
    <w:rsid w:val="00B17350"/>
    <w:rsid w:val="00B17515"/>
    <w:rsid w:val="00B17E41"/>
    <w:rsid w:val="00B20A99"/>
    <w:rsid w:val="00B21D74"/>
    <w:rsid w:val="00B23BC1"/>
    <w:rsid w:val="00B2459D"/>
    <w:rsid w:val="00B25614"/>
    <w:rsid w:val="00B25914"/>
    <w:rsid w:val="00B261E9"/>
    <w:rsid w:val="00B26CF4"/>
    <w:rsid w:val="00B275A8"/>
    <w:rsid w:val="00B30A87"/>
    <w:rsid w:val="00B3618C"/>
    <w:rsid w:val="00B3640F"/>
    <w:rsid w:val="00B36B0E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59E"/>
    <w:rsid w:val="00B7069C"/>
    <w:rsid w:val="00B721B7"/>
    <w:rsid w:val="00B73A2A"/>
    <w:rsid w:val="00B74265"/>
    <w:rsid w:val="00B75A51"/>
    <w:rsid w:val="00B768A9"/>
    <w:rsid w:val="00B82157"/>
    <w:rsid w:val="00B825ED"/>
    <w:rsid w:val="00B827C6"/>
    <w:rsid w:val="00B83B6D"/>
    <w:rsid w:val="00B8426B"/>
    <w:rsid w:val="00B856D2"/>
    <w:rsid w:val="00B8716D"/>
    <w:rsid w:val="00B920FE"/>
    <w:rsid w:val="00B92928"/>
    <w:rsid w:val="00B939C0"/>
    <w:rsid w:val="00B945AE"/>
    <w:rsid w:val="00B94B06"/>
    <w:rsid w:val="00B94C28"/>
    <w:rsid w:val="00B94C33"/>
    <w:rsid w:val="00BA0CB1"/>
    <w:rsid w:val="00BA3E5F"/>
    <w:rsid w:val="00BA4E05"/>
    <w:rsid w:val="00BA63CD"/>
    <w:rsid w:val="00BB09BA"/>
    <w:rsid w:val="00BB1250"/>
    <w:rsid w:val="00BB1E64"/>
    <w:rsid w:val="00BB3EA0"/>
    <w:rsid w:val="00BB4596"/>
    <w:rsid w:val="00BB4FBA"/>
    <w:rsid w:val="00BB5F3F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7E0C"/>
    <w:rsid w:val="00BE0A22"/>
    <w:rsid w:val="00BE323F"/>
    <w:rsid w:val="00BE3B57"/>
    <w:rsid w:val="00BE5130"/>
    <w:rsid w:val="00BE544D"/>
    <w:rsid w:val="00BE5FC8"/>
    <w:rsid w:val="00BE63C3"/>
    <w:rsid w:val="00BE677F"/>
    <w:rsid w:val="00BF38D5"/>
    <w:rsid w:val="00C00DDE"/>
    <w:rsid w:val="00C02196"/>
    <w:rsid w:val="00C04F43"/>
    <w:rsid w:val="00C05271"/>
    <w:rsid w:val="00C054EA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37B9B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2F23"/>
    <w:rsid w:val="00C550B1"/>
    <w:rsid w:val="00C56388"/>
    <w:rsid w:val="00C606C9"/>
    <w:rsid w:val="00C60710"/>
    <w:rsid w:val="00C61B88"/>
    <w:rsid w:val="00C62853"/>
    <w:rsid w:val="00C640F9"/>
    <w:rsid w:val="00C6440D"/>
    <w:rsid w:val="00C67335"/>
    <w:rsid w:val="00C736C6"/>
    <w:rsid w:val="00C73728"/>
    <w:rsid w:val="00C75B32"/>
    <w:rsid w:val="00C76FEE"/>
    <w:rsid w:val="00C77553"/>
    <w:rsid w:val="00C7788B"/>
    <w:rsid w:val="00C80288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1044"/>
    <w:rsid w:val="00CC2AAE"/>
    <w:rsid w:val="00CC2D19"/>
    <w:rsid w:val="00CC4072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105E"/>
    <w:rsid w:val="00CF251F"/>
    <w:rsid w:val="00CF34DB"/>
    <w:rsid w:val="00CF3917"/>
    <w:rsid w:val="00CF558F"/>
    <w:rsid w:val="00CF654C"/>
    <w:rsid w:val="00CF669E"/>
    <w:rsid w:val="00D010C0"/>
    <w:rsid w:val="00D02B8F"/>
    <w:rsid w:val="00D03ED2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549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3093F"/>
    <w:rsid w:val="00D31E60"/>
    <w:rsid w:val="00D33526"/>
    <w:rsid w:val="00D349BA"/>
    <w:rsid w:val="00D354D0"/>
    <w:rsid w:val="00D3567D"/>
    <w:rsid w:val="00D35F06"/>
    <w:rsid w:val="00D3744F"/>
    <w:rsid w:val="00D3782E"/>
    <w:rsid w:val="00D37D98"/>
    <w:rsid w:val="00D41036"/>
    <w:rsid w:val="00D42077"/>
    <w:rsid w:val="00D429C5"/>
    <w:rsid w:val="00D43035"/>
    <w:rsid w:val="00D446EC"/>
    <w:rsid w:val="00D4637A"/>
    <w:rsid w:val="00D50DE6"/>
    <w:rsid w:val="00D51BF0"/>
    <w:rsid w:val="00D531DB"/>
    <w:rsid w:val="00D53C1E"/>
    <w:rsid w:val="00D55231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0F9F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5EB6"/>
    <w:rsid w:val="00DA7717"/>
    <w:rsid w:val="00DA7887"/>
    <w:rsid w:val="00DB00C2"/>
    <w:rsid w:val="00DB0494"/>
    <w:rsid w:val="00DB1B86"/>
    <w:rsid w:val="00DB2534"/>
    <w:rsid w:val="00DB2C26"/>
    <w:rsid w:val="00DB45C3"/>
    <w:rsid w:val="00DB5553"/>
    <w:rsid w:val="00DB708B"/>
    <w:rsid w:val="00DC1458"/>
    <w:rsid w:val="00DC16F5"/>
    <w:rsid w:val="00DC3A96"/>
    <w:rsid w:val="00DD02F4"/>
    <w:rsid w:val="00DD6622"/>
    <w:rsid w:val="00DE1C7C"/>
    <w:rsid w:val="00DE3369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DF70C1"/>
    <w:rsid w:val="00E028B2"/>
    <w:rsid w:val="00E05EED"/>
    <w:rsid w:val="00E06E0A"/>
    <w:rsid w:val="00E111B2"/>
    <w:rsid w:val="00E11923"/>
    <w:rsid w:val="00E11D0C"/>
    <w:rsid w:val="00E1252F"/>
    <w:rsid w:val="00E12C1E"/>
    <w:rsid w:val="00E138D8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1D0D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24B8"/>
    <w:rsid w:val="00E63E8F"/>
    <w:rsid w:val="00E651C7"/>
    <w:rsid w:val="00E65736"/>
    <w:rsid w:val="00E716B5"/>
    <w:rsid w:val="00E7188B"/>
    <w:rsid w:val="00E72037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87645"/>
    <w:rsid w:val="00E907A3"/>
    <w:rsid w:val="00E908F5"/>
    <w:rsid w:val="00E91362"/>
    <w:rsid w:val="00E91671"/>
    <w:rsid w:val="00E91A80"/>
    <w:rsid w:val="00E91B2E"/>
    <w:rsid w:val="00E92D95"/>
    <w:rsid w:val="00E952CA"/>
    <w:rsid w:val="00E957EF"/>
    <w:rsid w:val="00E97461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3237"/>
    <w:rsid w:val="00F05681"/>
    <w:rsid w:val="00F0571F"/>
    <w:rsid w:val="00F05C04"/>
    <w:rsid w:val="00F100B7"/>
    <w:rsid w:val="00F122EF"/>
    <w:rsid w:val="00F13A1B"/>
    <w:rsid w:val="00F1451E"/>
    <w:rsid w:val="00F14DD9"/>
    <w:rsid w:val="00F14E35"/>
    <w:rsid w:val="00F16183"/>
    <w:rsid w:val="00F20020"/>
    <w:rsid w:val="00F2086C"/>
    <w:rsid w:val="00F21442"/>
    <w:rsid w:val="00F2204E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20AD"/>
    <w:rsid w:val="00F62F2A"/>
    <w:rsid w:val="00F64795"/>
    <w:rsid w:val="00F64D0F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580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0E35"/>
    <w:rsid w:val="00FA139D"/>
    <w:rsid w:val="00FA1C2C"/>
    <w:rsid w:val="00FA34CD"/>
    <w:rsid w:val="00FA60F5"/>
    <w:rsid w:val="00FA788A"/>
    <w:rsid w:val="00FB0971"/>
    <w:rsid w:val="00FB0E84"/>
    <w:rsid w:val="00FB4CDD"/>
    <w:rsid w:val="00FB4E54"/>
    <w:rsid w:val="00FB68CB"/>
    <w:rsid w:val="00FC1261"/>
    <w:rsid w:val="00FC2302"/>
    <w:rsid w:val="00FC2405"/>
    <w:rsid w:val="00FC2981"/>
    <w:rsid w:val="00FC43AF"/>
    <w:rsid w:val="00FC7949"/>
    <w:rsid w:val="00FC7D90"/>
    <w:rsid w:val="00FD01C2"/>
    <w:rsid w:val="00FD0C19"/>
    <w:rsid w:val="00FD277D"/>
    <w:rsid w:val="00FD34F0"/>
    <w:rsid w:val="00FE032F"/>
    <w:rsid w:val="00FE0F24"/>
    <w:rsid w:val="00FE3DFB"/>
    <w:rsid w:val="00FE595C"/>
    <w:rsid w:val="00FF0CE3"/>
    <w:rsid w:val="00FF1166"/>
    <w:rsid w:val="00FF47CA"/>
    <w:rsid w:val="00FF5359"/>
    <w:rsid w:val="00FF57AE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  <w:style w:type="paragraph" w:styleId="af5">
    <w:name w:val="caption"/>
    <w:basedOn w:val="a"/>
    <w:next w:val="a"/>
    <w:unhideWhenUsed/>
    <w:qFormat/>
    <w:rsid w:val="00B07F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6">
    <w:name w:val="Normal (Web)"/>
    <w:basedOn w:val="a"/>
    <w:uiPriority w:val="99"/>
    <w:unhideWhenUsed/>
    <w:rsid w:val="00282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7">
    <w:name w:val="Unresolved Mention"/>
    <w:basedOn w:val="a0"/>
    <w:uiPriority w:val="99"/>
    <w:semiHidden/>
    <w:unhideWhenUsed/>
    <w:rsid w:val="000E0891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66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mailto:renjiechang@tencent.com" TargetMode="External"/><Relationship Id="rId19" Type="http://schemas.openxmlformats.org/officeDocument/2006/relationships/hyperlink" Target="https://vcgit.hhi.fraunhofer.de/jvet/VVCSoftware_VTM/-/tree/VTM-1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3613</TotalTime>
  <Pages>6</Pages>
  <Words>1597</Words>
  <Characters>9106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1376</cp:revision>
  <cp:lastPrinted>1900-12-31T16:00:00Z</cp:lastPrinted>
  <dcterms:created xsi:type="dcterms:W3CDTF">2021-08-25T19:17:00Z</dcterms:created>
  <dcterms:modified xsi:type="dcterms:W3CDTF">2022-10-20T13:22:00Z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