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7B0E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795474" w:rsidR="00E61DAC" w:rsidRPr="005B217D" w:rsidRDefault="009D0976" w:rsidP="00536188">
            <w:pPr>
              <w:tabs>
                <w:tab w:val="left" w:pos="7200"/>
              </w:tabs>
              <w:spacing w:before="0"/>
              <w:rPr>
                <w:b/>
                <w:szCs w:val="22"/>
                <w:lang w:val="en-CA"/>
              </w:rPr>
            </w:pPr>
            <w:r w:rsidRPr="009D0976">
              <w:rPr>
                <w:lang w:val="en-CA"/>
              </w:rPr>
              <w:t>28th Meeting, Mainz, DE, 20–28 October 2022</w:t>
            </w:r>
          </w:p>
        </w:tc>
        <w:tc>
          <w:tcPr>
            <w:tcW w:w="3060" w:type="dxa"/>
          </w:tcPr>
          <w:p w14:paraId="59B7E346" w14:textId="1A896F9E"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w:t>
            </w:r>
            <w:r w:rsidR="0040751B" w:rsidRPr="0040751B">
              <w:rPr>
                <w:lang w:val="en-CA"/>
              </w:rPr>
              <w:t>JVET-AB0095-</w:t>
            </w:r>
            <w:del w:id="0" w:author="H X" w:date="2022-10-17T17:56:00Z">
              <w:r w:rsidR="0040751B" w:rsidRPr="0040751B" w:rsidDel="002177E3">
                <w:rPr>
                  <w:lang w:val="en-CA"/>
                </w:rPr>
                <w:delText>v1</w:delText>
              </w:r>
            </w:del>
            <w:ins w:id="1" w:author="H X" w:date="2022-10-17T17:56:00Z">
              <w:r w:rsidR="002177E3" w:rsidRPr="0040751B">
                <w:rPr>
                  <w:lang w:val="en-CA"/>
                </w:rPr>
                <w:t>v</w:t>
              </w:r>
              <w:r w:rsidR="002177E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A19CC" w:rsidR="00E61DAC" w:rsidRPr="005B217D" w:rsidRDefault="00AD3779" w:rsidP="00663E0F">
            <w:pPr>
              <w:spacing w:before="60" w:after="60"/>
              <w:rPr>
                <w:b/>
                <w:szCs w:val="22"/>
                <w:lang w:val="en-CA"/>
              </w:rPr>
            </w:pPr>
            <w:r w:rsidRPr="00AD3779">
              <w:rPr>
                <w:b/>
                <w:bCs/>
                <w:szCs w:val="22"/>
                <w:lang w:eastAsia="zh-CN"/>
              </w:rPr>
              <w:t>Non-EE2: Block Vector Difference Sign Prediction</w:t>
            </w:r>
            <w:r w:rsidR="00652D3A">
              <w:rPr>
                <w:b/>
                <w:bCs/>
                <w:szCs w:val="22"/>
                <w:lang w:eastAsia="zh-CN"/>
              </w:rPr>
              <w:t xml:space="preserve"> </w:t>
            </w:r>
            <w:r w:rsidR="00652D3A">
              <w:rPr>
                <w:rFonts w:hint="eastAsia"/>
                <w:b/>
                <w:bCs/>
                <w:szCs w:val="22"/>
                <w:lang w:eastAsia="zh-CN"/>
              </w:rPr>
              <w:t>(</w:t>
            </w:r>
            <w:r w:rsidR="00652D3A">
              <w:rPr>
                <w:b/>
                <w:bCs/>
                <w:szCs w:val="22"/>
                <w:lang w:eastAsia="zh-CN"/>
              </w:rPr>
              <w:t xml:space="preserve">BVDSP) </w:t>
            </w:r>
            <w:r w:rsidRPr="00AD3779">
              <w:rPr>
                <w:b/>
                <w:bCs/>
                <w:szCs w:val="22"/>
                <w:lang w:eastAsia="zh-CN"/>
              </w:rPr>
              <w:t>for IBC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1A2E8EFC" w14:textId="77777777" w:rsidR="00765F29" w:rsidRDefault="00765F29" w:rsidP="00765F29">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073027A0" w14:textId="77777777" w:rsidR="00765F29" w:rsidRDefault="00765F29" w:rsidP="00765F29">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5D6CE2F0" w14:textId="77777777" w:rsidR="00765F29" w:rsidRDefault="00765F29" w:rsidP="00765F29">
            <w:pPr>
              <w:spacing w:before="60" w:after="60"/>
              <w:rPr>
                <w:szCs w:val="22"/>
                <w:lang w:val="en-CA"/>
              </w:rPr>
            </w:pPr>
            <w:proofErr w:type="spellStart"/>
            <w:r>
              <w:rPr>
                <w:szCs w:val="22"/>
                <w:lang w:val="en-CA"/>
              </w:rPr>
              <w:t>Yanzhuo</w:t>
            </w:r>
            <w:proofErr w:type="spellEnd"/>
            <w:r>
              <w:rPr>
                <w:szCs w:val="22"/>
                <w:lang w:val="en-CA"/>
              </w:rPr>
              <w:t xml:space="preserve"> Ma,</w:t>
            </w:r>
          </w:p>
          <w:p w14:paraId="354B0BC5" w14:textId="77777777" w:rsidR="00765F29" w:rsidRDefault="00765F29" w:rsidP="00765F29">
            <w:pPr>
              <w:spacing w:before="60" w:after="60"/>
              <w:rPr>
                <w:szCs w:val="22"/>
                <w:lang w:val="en-CA"/>
              </w:rPr>
            </w:pPr>
            <w:proofErr w:type="spellStart"/>
            <w:r>
              <w:rPr>
                <w:szCs w:val="22"/>
                <w:lang w:val="en-CA"/>
              </w:rPr>
              <w:t>Fuzheng</w:t>
            </w:r>
            <w:proofErr w:type="spellEnd"/>
            <w:r>
              <w:rPr>
                <w:szCs w:val="22"/>
                <w:lang w:val="en-CA"/>
              </w:rPr>
              <w:t xml:space="preserve"> Yang,</w:t>
            </w:r>
          </w:p>
          <w:p w14:paraId="1B0F64B4" w14:textId="77777777" w:rsidR="00765F29" w:rsidRDefault="00765F29" w:rsidP="00765F29">
            <w:pPr>
              <w:spacing w:before="60" w:after="60"/>
              <w:rPr>
                <w:szCs w:val="22"/>
                <w:lang w:val="en-CA"/>
              </w:rPr>
            </w:pPr>
            <w:r>
              <w:rPr>
                <w:szCs w:val="22"/>
                <w:lang w:val="en-CA"/>
              </w:rPr>
              <w:t>Jing Ren,</w:t>
            </w:r>
          </w:p>
          <w:p w14:paraId="49D81240" w14:textId="38970297" w:rsidR="00016657" w:rsidRPr="0063054B" w:rsidRDefault="00765F29" w:rsidP="00765F29">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23D25F09" w14:textId="77777777" w:rsidR="00765F29" w:rsidRDefault="00A23825" w:rsidP="00765F29">
            <w:pPr>
              <w:spacing w:before="60" w:after="60"/>
              <w:rPr>
                <w:szCs w:val="22"/>
                <w:lang w:val="en-CA"/>
              </w:rPr>
            </w:pPr>
            <w:hyperlink r:id="rId15" w:history="1">
              <w:r w:rsidR="00765F29" w:rsidRPr="00B40FFC">
                <w:rPr>
                  <w:rStyle w:val="a6"/>
                  <w:rFonts w:eastAsia="宋体" w:hint="eastAsia"/>
                  <w:lang w:val="en-CA"/>
                </w:rPr>
                <w:t>jyhuo@mail.xidian.edu.cn</w:t>
              </w:r>
            </w:hyperlink>
            <w:r w:rsidR="00765F29">
              <w:rPr>
                <w:szCs w:val="22"/>
                <w:lang w:val="en-CA"/>
              </w:rPr>
              <w:t xml:space="preserve"> </w:t>
            </w:r>
          </w:p>
          <w:p w14:paraId="58949BBC" w14:textId="77777777" w:rsidR="00765F29" w:rsidRDefault="00A23825" w:rsidP="00765F29">
            <w:pPr>
              <w:spacing w:before="60" w:after="60"/>
              <w:rPr>
                <w:rStyle w:val="a6"/>
                <w:szCs w:val="22"/>
              </w:rPr>
            </w:pPr>
            <w:hyperlink r:id="rId16" w:history="1">
              <w:r w:rsidR="00765F29" w:rsidRPr="00B40FFC">
                <w:rPr>
                  <w:rStyle w:val="a6"/>
                  <w:rFonts w:eastAsia="宋体"/>
                  <w:lang w:val="en-CA"/>
                </w:rPr>
                <w:t>xhao</w:t>
              </w:r>
              <w:r w:rsidR="00765F29" w:rsidRPr="00B40FFC">
                <w:rPr>
                  <w:rStyle w:val="a6"/>
                  <w:rFonts w:eastAsia="宋体" w:hint="eastAsia"/>
                  <w:lang w:val="en-CA"/>
                </w:rPr>
                <w:t>@stu.xidian.edu.cn</w:t>
              </w:r>
            </w:hyperlink>
          </w:p>
          <w:p w14:paraId="58274F5E" w14:textId="77777777" w:rsidR="00765F29" w:rsidRDefault="00A23825" w:rsidP="00765F29">
            <w:pPr>
              <w:spacing w:before="60" w:after="60"/>
              <w:rPr>
                <w:rStyle w:val="a6"/>
                <w:szCs w:val="22"/>
              </w:rPr>
            </w:pPr>
            <w:hyperlink r:id="rId17" w:history="1">
              <w:r w:rsidR="00765F29" w:rsidRPr="00B40FFC">
                <w:rPr>
                  <w:rStyle w:val="a6"/>
                  <w:rFonts w:eastAsia="宋体" w:hint="eastAsia"/>
                  <w:lang w:val="en-CA"/>
                </w:rPr>
                <w:t>yzma</w:t>
              </w:r>
              <w:r w:rsidR="00765F29" w:rsidRPr="00B40FFC">
                <w:rPr>
                  <w:rStyle w:val="a6"/>
                  <w:rFonts w:eastAsia="宋体"/>
                  <w:lang w:val="en-CA"/>
                </w:rPr>
                <w:t>@</w:t>
              </w:r>
              <w:r w:rsidR="00765F29" w:rsidRPr="00B40FFC">
                <w:rPr>
                  <w:rStyle w:val="a6"/>
                  <w:rFonts w:eastAsia="宋体" w:hint="eastAsia"/>
                  <w:lang w:val="en-CA"/>
                </w:rPr>
                <w:t>mail.xidian.edu.cn</w:t>
              </w:r>
            </w:hyperlink>
          </w:p>
          <w:p w14:paraId="771C9B57" w14:textId="77777777" w:rsidR="00765F29" w:rsidRDefault="00A23825" w:rsidP="00765F29">
            <w:pPr>
              <w:spacing w:before="60" w:after="60"/>
              <w:rPr>
                <w:rFonts w:eastAsia="宋体"/>
              </w:rPr>
            </w:pPr>
            <w:hyperlink r:id="rId18" w:history="1">
              <w:r w:rsidR="00765F29" w:rsidRPr="00B40FFC">
                <w:rPr>
                  <w:rStyle w:val="a6"/>
                  <w:rFonts w:eastAsia="宋体" w:hint="eastAsia"/>
                  <w:lang w:val="en-CA"/>
                </w:rPr>
                <w:t>fzhyang@mail.xidian.edu.cn</w:t>
              </w:r>
            </w:hyperlink>
          </w:p>
          <w:p w14:paraId="1F8062C7" w14:textId="77777777" w:rsidR="00765F29" w:rsidRDefault="00A23825" w:rsidP="00765F29">
            <w:pPr>
              <w:spacing w:before="60" w:after="60"/>
            </w:pPr>
            <w:hyperlink r:id="rId19" w:history="1">
              <w:r w:rsidR="00765F29" w:rsidRPr="00B40FFC">
                <w:rPr>
                  <w:rStyle w:val="a6"/>
                  <w:rFonts w:eastAsia="宋体"/>
                  <w:lang w:val="en-CA"/>
                </w:rPr>
                <w:t>renjing1@oppo.com</w:t>
              </w:r>
            </w:hyperlink>
          </w:p>
          <w:p w14:paraId="32C2ABFD" w14:textId="1B5A1DAC" w:rsidR="0083433A" w:rsidRPr="0083433A" w:rsidRDefault="00A23825" w:rsidP="00765F29">
            <w:pPr>
              <w:spacing w:before="60" w:after="60"/>
              <w:rPr>
                <w:rFonts w:eastAsia="宋体"/>
                <w:lang w:val="en-CA"/>
              </w:rPr>
            </w:pPr>
            <w:hyperlink r:id="rId20" w:history="1">
              <w:r w:rsidR="00765F29"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44BC240A" w:rsidR="00352AB4" w:rsidRDefault="00735987" w:rsidP="00352AB4">
      <w:pPr>
        <w:rPr>
          <w:rFonts w:eastAsia="等线"/>
          <w:lang w:val="en-CA" w:eastAsia="zh-CN"/>
        </w:rPr>
      </w:pPr>
      <w:r w:rsidRPr="00805255">
        <w:rPr>
          <w:lang w:val="en-CA"/>
        </w:rPr>
        <w:t>In</w:t>
      </w:r>
      <w:r w:rsidR="00551585">
        <w:rPr>
          <w:lang w:val="en-CA"/>
        </w:rPr>
        <w:t xml:space="preserve"> </w:t>
      </w:r>
      <w:r w:rsidR="009555FE">
        <w:rPr>
          <w:rFonts w:hint="eastAsia"/>
          <w:lang w:val="en-CA" w:eastAsia="zh-CN"/>
        </w:rPr>
        <w:t>ECM</w:t>
      </w:r>
      <w:r w:rsidR="009555FE">
        <w:rPr>
          <w:lang w:val="en-CA"/>
        </w:rPr>
        <w:t>6</w:t>
      </w:r>
      <w:r w:rsidR="00551585">
        <w:rPr>
          <w:lang w:val="en-CA"/>
        </w:rPr>
        <w:t>.0</w:t>
      </w:r>
      <w:r w:rsidRPr="00805255">
        <w:rPr>
          <w:lang w:val="en-CA"/>
        </w:rPr>
        <w:t xml:space="preserve">, </w:t>
      </w:r>
      <w:r w:rsidR="008B278B" w:rsidRPr="008B278B">
        <w:t>signs of block vector difference (BVD)</w:t>
      </w:r>
      <w:r w:rsidR="00B1100B">
        <w:t xml:space="preserve"> in IBC</w:t>
      </w:r>
      <w:r w:rsidR="008B278B" w:rsidRPr="008B278B">
        <w:t xml:space="preserve"> </w:t>
      </w:r>
      <w:r w:rsidR="00E01B0A" w:rsidRPr="00E01B0A">
        <w:t xml:space="preserve">blocks </w:t>
      </w:r>
      <w:r w:rsidR="008B278B" w:rsidRPr="008B278B">
        <w:t xml:space="preserve">are transmitted with equal probability (EP) </w:t>
      </w:r>
      <w:r w:rsidR="00F617A1">
        <w:t xml:space="preserve">and signs of motion </w:t>
      </w:r>
      <w:r w:rsidR="00F617A1" w:rsidRPr="008B278B">
        <w:t xml:space="preserve">vector </w:t>
      </w:r>
      <w:proofErr w:type="gramStart"/>
      <w:r w:rsidR="00F617A1" w:rsidRPr="008B278B">
        <w:t>difference</w:t>
      </w:r>
      <w:r w:rsidR="00F617A1">
        <w:t>(</w:t>
      </w:r>
      <w:proofErr w:type="gramEnd"/>
      <w:r w:rsidR="00F617A1">
        <w:t xml:space="preserve">MVD) in INTER blocks are coded by </w:t>
      </w:r>
      <w:r w:rsidR="00F617A1" w:rsidRPr="00F617A1">
        <w:t>MVD sign prediction</w:t>
      </w:r>
      <w:r w:rsidRPr="00805255">
        <w:rPr>
          <w:lang w:val="en-CA"/>
        </w:rPr>
        <w:t xml:space="preserve">. In this contribution, </w:t>
      </w:r>
      <w:r w:rsidR="005438B8">
        <w:t>the</w:t>
      </w:r>
      <w:r w:rsidR="009D5D5F" w:rsidRPr="009D5D5F">
        <w:t xml:space="preserve"> block vector difference sign </w:t>
      </w:r>
      <w:r w:rsidR="008E0079">
        <w:rPr>
          <w:rFonts w:hint="eastAsia"/>
          <w:lang w:eastAsia="zh-CN"/>
        </w:rPr>
        <w:t>prediction</w:t>
      </w:r>
      <w:r w:rsidR="009D5D5F" w:rsidRPr="009D5D5F">
        <w:t xml:space="preserve"> (BV</w:t>
      </w:r>
      <w:r w:rsidR="008E0079">
        <w:rPr>
          <w:rFonts w:hint="eastAsia"/>
          <w:lang w:eastAsia="zh-CN"/>
        </w:rPr>
        <w:t>D</w:t>
      </w:r>
      <w:r w:rsidR="009D5D5F" w:rsidRPr="009D5D5F">
        <w:t>S</w:t>
      </w:r>
      <w:r w:rsidR="008E0079">
        <w:rPr>
          <w:rFonts w:hint="eastAsia"/>
          <w:lang w:eastAsia="zh-CN"/>
        </w:rPr>
        <w:t>P</w:t>
      </w:r>
      <w:r w:rsidR="009D5D5F" w:rsidRPr="009D5D5F">
        <w:t xml:space="preserve">) is proposed to improve </w:t>
      </w:r>
      <w:r w:rsidR="008E0079">
        <w:rPr>
          <w:rFonts w:hint="eastAsia"/>
          <w:lang w:eastAsia="zh-CN"/>
        </w:rPr>
        <w:t>coding</w:t>
      </w:r>
      <w:r w:rsidR="009D5D5F" w:rsidRPr="009D5D5F">
        <w:t xml:space="preserve"> efficiency</w:t>
      </w:r>
      <w:r w:rsidR="008E0079">
        <w:rPr>
          <w:rFonts w:hint="eastAsia"/>
          <w:lang w:eastAsia="zh-CN"/>
        </w:rPr>
        <w:t>.</w:t>
      </w:r>
      <w:r w:rsidR="00DF2B40">
        <w:rPr>
          <w:lang w:val="en-CA"/>
        </w:rPr>
        <w:t xml:space="preserve"> </w:t>
      </w:r>
      <w:r w:rsidR="00E20D9D" w:rsidRPr="00E20D9D">
        <w:rPr>
          <w:lang w:val="en-CA"/>
        </w:rPr>
        <w:t xml:space="preserve">It is reported that the coding performance to ECM </w:t>
      </w:r>
      <w:r w:rsidR="00E62B26">
        <w:rPr>
          <w:lang w:val="en-CA"/>
        </w:rPr>
        <w:t>6</w:t>
      </w:r>
      <w:r w:rsidR="00E20D9D" w:rsidRPr="00E20D9D">
        <w:rPr>
          <w:lang w:val="en-CA"/>
        </w:rPr>
        <w:t>.0</w:t>
      </w:r>
      <w:r w:rsidR="005E2531">
        <w:rPr>
          <w:lang w:val="en-CA"/>
        </w:rPr>
        <w:t xml:space="preserve"> </w:t>
      </w:r>
      <w:r w:rsidR="00C707E8">
        <w:rPr>
          <w:lang w:val="en-CA"/>
        </w:rPr>
        <w:t>is</w:t>
      </w:r>
      <w:r w:rsidR="00352AB4">
        <w:rPr>
          <w:lang w:val="en-CA"/>
        </w:rPr>
        <w:t xml:space="preserve"> as below:</w:t>
      </w:r>
    </w:p>
    <w:p w14:paraId="69D7FC21" w14:textId="77777777" w:rsidR="00D27D83" w:rsidRDefault="00352AB4" w:rsidP="00352AB4">
      <w:pPr>
        <w:rPr>
          <w:rFonts w:eastAsia="宋体"/>
          <w:kern w:val="22"/>
        </w:rPr>
      </w:pPr>
      <w:r>
        <w:rPr>
          <w:rFonts w:eastAsia="宋体"/>
          <w:kern w:val="22"/>
        </w:rPr>
        <w:t>F</w:t>
      </w:r>
      <w:r w:rsidRPr="00381E2D">
        <w:rPr>
          <w:rFonts w:eastAsia="宋体"/>
          <w:kern w:val="22"/>
        </w:rPr>
        <w:t xml:space="preserve">or AI configuration: </w:t>
      </w:r>
    </w:p>
    <w:p w14:paraId="40366E4C" w14:textId="20115571" w:rsidR="00D27D83" w:rsidRDefault="00D27D83" w:rsidP="00D27D83">
      <w:pPr>
        <w:ind w:firstLineChars="200" w:firstLine="400"/>
        <w:rPr>
          <w:rFonts w:eastAsia="宋体"/>
          <w:kern w:val="22"/>
        </w:rPr>
      </w:pPr>
      <w:proofErr w:type="gramStart"/>
      <w:r>
        <w:rPr>
          <w:rFonts w:eastAsia="宋体"/>
          <w:kern w:val="22"/>
        </w:rPr>
        <w:t>F:</w:t>
      </w:r>
      <w:r w:rsidR="00517805" w:rsidRPr="007F60DE">
        <w:rPr>
          <w:rFonts w:eastAsia="宋体"/>
          <w:kern w:val="22"/>
        </w:rPr>
        <w:t>-</w:t>
      </w:r>
      <w:proofErr w:type="gramEnd"/>
      <w:r w:rsidR="00517805" w:rsidRPr="007F60DE">
        <w:rPr>
          <w:rFonts w:eastAsia="宋体"/>
          <w:kern w:val="22"/>
        </w:rPr>
        <w:t>0.</w:t>
      </w:r>
      <w:r w:rsidR="00FD2423">
        <w:rPr>
          <w:rFonts w:eastAsia="宋体"/>
          <w:kern w:val="22"/>
        </w:rPr>
        <w:t>2</w:t>
      </w:r>
      <w:r w:rsidR="00E165D3">
        <w:rPr>
          <w:rFonts w:eastAsia="宋体"/>
          <w:kern w:val="22"/>
        </w:rPr>
        <w:t>1</w:t>
      </w:r>
      <w:r w:rsidR="00517805" w:rsidRPr="007F60DE">
        <w:rPr>
          <w:rFonts w:eastAsia="宋体" w:hint="eastAsia"/>
          <w:kern w:val="22"/>
        </w:rPr>
        <w:t>%</w:t>
      </w:r>
      <w:r w:rsidR="00517805" w:rsidRPr="007F60DE">
        <w:rPr>
          <w:rFonts w:eastAsia="宋体"/>
          <w:kern w:val="22"/>
        </w:rPr>
        <w:t>, -0.</w:t>
      </w:r>
      <w:r w:rsidR="00FD2423">
        <w:rPr>
          <w:rFonts w:eastAsia="宋体"/>
          <w:kern w:val="22"/>
        </w:rPr>
        <w:t>2</w:t>
      </w:r>
      <w:r w:rsidR="00FD4F24">
        <w:rPr>
          <w:rFonts w:eastAsia="宋体"/>
          <w:kern w:val="22"/>
        </w:rPr>
        <w:t>5</w:t>
      </w:r>
      <w:r w:rsidR="00517805" w:rsidRPr="007F60DE">
        <w:rPr>
          <w:rFonts w:eastAsia="宋体"/>
          <w:kern w:val="22"/>
        </w:rPr>
        <w:t>%, and -0.</w:t>
      </w:r>
      <w:r w:rsidR="00E165D3">
        <w:rPr>
          <w:rFonts w:eastAsia="宋体"/>
          <w:kern w:val="22"/>
        </w:rPr>
        <w:t>0</w:t>
      </w:r>
      <w:r w:rsidR="00FD4F24">
        <w:rPr>
          <w:rFonts w:eastAsia="宋体"/>
          <w:kern w:val="22"/>
        </w:rPr>
        <w:t>4</w:t>
      </w:r>
      <w:r w:rsidR="00517805"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del w:id="2" w:author="H X" w:date="2022-10-17T17:56:00Z">
        <w:r w:rsidR="00C63050" w:rsidRPr="00BB5E16" w:rsidDel="002177E3">
          <w:rPr>
            <w:rFonts w:eastAsia="宋体"/>
            <w:kern w:val="22"/>
          </w:rPr>
          <w:delText>xxx</w:delText>
        </w:r>
        <w:r w:rsidR="00C63050" w:rsidRPr="007F60DE" w:rsidDel="002177E3">
          <w:rPr>
            <w:rFonts w:eastAsia="宋体"/>
            <w:kern w:val="22"/>
          </w:rPr>
          <w:delText xml:space="preserve"> </w:delText>
        </w:r>
      </w:del>
      <w:ins w:id="3" w:author="H X" w:date="2022-10-17T17:56:00Z">
        <w:r w:rsidR="002177E3">
          <w:rPr>
            <w:rFonts w:eastAsia="宋体"/>
            <w:kern w:val="22"/>
          </w:rPr>
          <w:t>100</w:t>
        </w:r>
        <w:r w:rsidR="002177E3" w:rsidRPr="007F60DE">
          <w:rPr>
            <w:rFonts w:eastAsia="宋体"/>
            <w:kern w:val="22"/>
          </w:rPr>
          <w:t xml:space="preserve"> </w:t>
        </w:r>
      </w:ins>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p>
    <w:p w14:paraId="7E8AAAF0" w14:textId="04DFE8C2" w:rsidR="00352AB4" w:rsidRDefault="00D27D83" w:rsidP="00D27D83">
      <w:pPr>
        <w:ind w:firstLineChars="200" w:firstLine="400"/>
        <w:rPr>
          <w:rFonts w:eastAsia="宋体"/>
          <w:kern w:val="22"/>
          <w:lang w:eastAsia="zh-CN"/>
        </w:rPr>
      </w:pPr>
      <w:proofErr w:type="gramStart"/>
      <w:r>
        <w:rPr>
          <w:rFonts w:eastAsia="宋体"/>
          <w:kern w:val="22"/>
        </w:rPr>
        <w:t>TGM:</w:t>
      </w:r>
      <w:r w:rsidRPr="007F60DE">
        <w:rPr>
          <w:rFonts w:eastAsia="宋体"/>
          <w:kern w:val="22"/>
        </w:rPr>
        <w:t>-</w:t>
      </w:r>
      <w:proofErr w:type="gramEnd"/>
      <w:r w:rsidRPr="007F60DE">
        <w:rPr>
          <w:rFonts w:eastAsia="宋体"/>
          <w:kern w:val="22"/>
        </w:rPr>
        <w:t>0.</w:t>
      </w:r>
      <w:r w:rsidR="00D3074E">
        <w:rPr>
          <w:rFonts w:eastAsia="宋体"/>
          <w:kern w:val="22"/>
        </w:rPr>
        <w:t>4</w:t>
      </w:r>
      <w:r w:rsidR="00C724E7">
        <w:rPr>
          <w:rFonts w:eastAsia="宋体"/>
          <w:kern w:val="22"/>
        </w:rPr>
        <w:t>3</w:t>
      </w:r>
      <w:r w:rsidRPr="007F60DE">
        <w:rPr>
          <w:rFonts w:eastAsia="宋体" w:hint="eastAsia"/>
          <w:kern w:val="22"/>
        </w:rPr>
        <w:t>%</w:t>
      </w:r>
      <w:r w:rsidRPr="007F60DE">
        <w:rPr>
          <w:rFonts w:eastAsia="宋体"/>
          <w:kern w:val="22"/>
        </w:rPr>
        <w:t>, -0.</w:t>
      </w:r>
      <w:r w:rsidR="00C724E7">
        <w:rPr>
          <w:rFonts w:eastAsia="宋体"/>
          <w:kern w:val="22"/>
        </w:rPr>
        <w:t>40</w:t>
      </w:r>
      <w:r w:rsidRPr="007F60DE">
        <w:rPr>
          <w:rFonts w:eastAsia="宋体"/>
          <w:kern w:val="22"/>
        </w:rPr>
        <w:t>%, and -0.</w:t>
      </w:r>
      <w:r w:rsidR="00C724E7">
        <w:rPr>
          <w:rFonts w:eastAsia="宋体"/>
          <w:kern w:val="22"/>
        </w:rPr>
        <w:t>43</w:t>
      </w:r>
      <w:r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Pr="007F60DE">
        <w:rPr>
          <w:rFonts w:eastAsia="宋体"/>
          <w:kern w:val="22"/>
        </w:rPr>
        <w:t xml:space="preserve">% </w:t>
      </w:r>
      <w:proofErr w:type="spellStart"/>
      <w:r w:rsidRPr="007F60DE">
        <w:rPr>
          <w:rFonts w:eastAsia="宋体"/>
          <w:kern w:val="22"/>
        </w:rPr>
        <w:t>EncT</w:t>
      </w:r>
      <w:proofErr w:type="spellEnd"/>
      <w:r w:rsidRPr="007F60DE">
        <w:rPr>
          <w:rFonts w:eastAsia="宋体"/>
          <w:kern w:val="22"/>
        </w:rPr>
        <w:t xml:space="preserve">, </w:t>
      </w:r>
      <w:del w:id="4" w:author="H X" w:date="2022-10-17T17:56:00Z">
        <w:r w:rsidR="00C63050" w:rsidRPr="00BB5E16" w:rsidDel="002177E3">
          <w:rPr>
            <w:rFonts w:eastAsia="宋体"/>
            <w:kern w:val="22"/>
          </w:rPr>
          <w:delText>xxx</w:delText>
        </w:r>
        <w:r w:rsidR="00C63050" w:rsidRPr="007F60DE" w:rsidDel="002177E3">
          <w:rPr>
            <w:rFonts w:eastAsia="宋体"/>
            <w:kern w:val="22"/>
          </w:rPr>
          <w:delText xml:space="preserve"> </w:delText>
        </w:r>
      </w:del>
      <w:ins w:id="5" w:author="H X" w:date="2022-10-17T17:56:00Z">
        <w:r w:rsidR="002177E3">
          <w:rPr>
            <w:rFonts w:eastAsia="宋体"/>
            <w:kern w:val="22"/>
          </w:rPr>
          <w:t>101</w:t>
        </w:r>
        <w:r w:rsidR="002177E3" w:rsidRPr="007F60DE">
          <w:rPr>
            <w:rFonts w:eastAsia="宋体"/>
            <w:kern w:val="22"/>
          </w:rPr>
          <w:t xml:space="preserve"> </w:t>
        </w:r>
      </w:ins>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Pr="004C5A56" w:rsidRDefault="00801AF5" w:rsidP="00801AF5">
      <w:pPr>
        <w:rPr>
          <w:rFonts w:eastAsia="宋体"/>
          <w:kern w:val="22"/>
        </w:rPr>
      </w:pPr>
      <w:r w:rsidRPr="004C5A56">
        <w:rPr>
          <w:rFonts w:eastAsia="宋体"/>
          <w:kern w:val="22"/>
        </w:rPr>
        <w:t xml:space="preserve">For RA configuration: </w:t>
      </w:r>
    </w:p>
    <w:p w14:paraId="6F39A632" w14:textId="1E5907F7" w:rsidR="00801AF5" w:rsidRPr="00591CC5" w:rsidRDefault="001E5B19" w:rsidP="001E5B19">
      <w:pPr>
        <w:ind w:firstLineChars="200" w:firstLine="400"/>
        <w:rPr>
          <w:lang w:eastAsia="zh-CN"/>
        </w:rPr>
      </w:pPr>
      <w:r w:rsidRPr="00591CC5">
        <w:rPr>
          <w:lang w:eastAsia="zh-CN"/>
        </w:rPr>
        <w:t>F:</w:t>
      </w:r>
      <w:r w:rsidR="0034375D" w:rsidRPr="004C5A56">
        <w:rPr>
          <w:lang w:eastAsia="zh-CN"/>
        </w:rPr>
        <w:t xml:space="preserve"> </w:t>
      </w:r>
      <w:r w:rsidR="0034375D" w:rsidRPr="00591CC5">
        <w:rPr>
          <w:lang w:eastAsia="zh-CN"/>
        </w:rPr>
        <w:t>-0.</w:t>
      </w:r>
      <w:r w:rsidR="00363C62" w:rsidRPr="00591CC5">
        <w:rPr>
          <w:lang w:eastAsia="zh-CN"/>
        </w:rPr>
        <w:t>06</w:t>
      </w:r>
      <w:r w:rsidR="0034375D" w:rsidRPr="00591CC5">
        <w:rPr>
          <w:lang w:eastAsia="zh-CN"/>
        </w:rPr>
        <w:t xml:space="preserve"> </w:t>
      </w:r>
      <w:r w:rsidR="005F4F47" w:rsidRPr="00591CC5">
        <w:rPr>
          <w:lang w:eastAsia="zh-CN"/>
        </w:rPr>
        <w:t>%</w:t>
      </w:r>
      <w:r w:rsidR="00801AF5" w:rsidRPr="00591CC5">
        <w:rPr>
          <w:lang w:eastAsia="zh-CN"/>
        </w:rPr>
        <w:t xml:space="preserve">, </w:t>
      </w:r>
      <w:r w:rsidR="00C57981" w:rsidRPr="00591CC5">
        <w:rPr>
          <w:lang w:eastAsia="zh-CN"/>
        </w:rPr>
        <w:t>-0.</w:t>
      </w:r>
      <w:r w:rsidR="00363C62" w:rsidRPr="00591CC5">
        <w:rPr>
          <w:lang w:eastAsia="zh-CN"/>
        </w:rPr>
        <w:t>04</w:t>
      </w:r>
      <w:r w:rsidR="005F4F47" w:rsidRPr="00591CC5">
        <w:rPr>
          <w:lang w:eastAsia="zh-CN"/>
        </w:rPr>
        <w:t>%</w:t>
      </w:r>
      <w:r w:rsidR="00801AF5" w:rsidRPr="00591CC5">
        <w:rPr>
          <w:lang w:eastAsia="zh-CN"/>
        </w:rPr>
        <w:t xml:space="preserve">, and </w:t>
      </w:r>
      <w:r w:rsidR="00E630AA" w:rsidRPr="00591CC5">
        <w:rPr>
          <w:lang w:eastAsia="zh-CN"/>
        </w:rPr>
        <w:t>-0.</w:t>
      </w:r>
      <w:r w:rsidR="00363C62" w:rsidRPr="00591CC5">
        <w:rPr>
          <w:lang w:eastAsia="zh-CN"/>
        </w:rPr>
        <w:t>11</w:t>
      </w:r>
      <w:r w:rsidR="00E630AA" w:rsidRPr="00591CC5">
        <w:rPr>
          <w:lang w:eastAsia="zh-CN"/>
        </w:rPr>
        <w:t xml:space="preserve"> </w:t>
      </w:r>
      <w:r w:rsidR="005F4F47" w:rsidRPr="00591CC5">
        <w:rPr>
          <w:lang w:eastAsia="zh-CN"/>
        </w:rPr>
        <w:t>%</w:t>
      </w:r>
      <w:r w:rsidR="00801AF5" w:rsidRPr="00591CC5">
        <w:rPr>
          <w:lang w:eastAsia="zh-CN"/>
        </w:rPr>
        <w:t xml:space="preserve">, with </w:t>
      </w:r>
      <w:r w:rsidR="00363C62" w:rsidRPr="00591CC5">
        <w:rPr>
          <w:lang w:eastAsia="zh-CN"/>
        </w:rPr>
        <w:t>x</w:t>
      </w:r>
      <w:r w:rsidR="00E630AA" w:rsidRPr="00591CC5">
        <w:rPr>
          <w:lang w:eastAsia="zh-CN"/>
        </w:rPr>
        <w:t xml:space="preserve">xx </w:t>
      </w:r>
      <w:r w:rsidR="005F4F47" w:rsidRPr="00591CC5">
        <w:rPr>
          <w:lang w:eastAsia="zh-CN"/>
        </w:rPr>
        <w:t>%</w:t>
      </w:r>
      <w:r w:rsidR="00801AF5" w:rsidRPr="00591CC5">
        <w:rPr>
          <w:lang w:eastAsia="zh-CN"/>
        </w:rPr>
        <w:t xml:space="preserve"> </w:t>
      </w:r>
      <w:proofErr w:type="spellStart"/>
      <w:r w:rsidR="00801AF5" w:rsidRPr="00591CC5">
        <w:rPr>
          <w:lang w:eastAsia="zh-CN"/>
        </w:rPr>
        <w:t>EncT</w:t>
      </w:r>
      <w:proofErr w:type="spellEnd"/>
      <w:r w:rsidR="00801AF5" w:rsidRPr="00591CC5">
        <w:rPr>
          <w:lang w:eastAsia="zh-CN"/>
        </w:rPr>
        <w:t xml:space="preserve">, </w:t>
      </w:r>
      <w:r w:rsidR="005F4F47" w:rsidRPr="00591CC5">
        <w:rPr>
          <w:lang w:eastAsia="zh-CN"/>
        </w:rPr>
        <w:t>xxx%</w:t>
      </w:r>
      <w:r w:rsidR="00801AF5" w:rsidRPr="00591CC5">
        <w:rPr>
          <w:lang w:eastAsia="zh-CN"/>
        </w:rPr>
        <w:t xml:space="preserve"> </w:t>
      </w:r>
      <w:proofErr w:type="spellStart"/>
      <w:r w:rsidR="00801AF5" w:rsidRPr="00591CC5">
        <w:rPr>
          <w:lang w:eastAsia="zh-CN"/>
        </w:rPr>
        <w:t>DecT</w:t>
      </w:r>
      <w:proofErr w:type="spellEnd"/>
      <w:r w:rsidR="00801AF5" w:rsidRPr="00591CC5">
        <w:rPr>
          <w:lang w:eastAsia="zh-CN"/>
        </w:rPr>
        <w:t>.</w:t>
      </w:r>
      <w:r w:rsidR="00801AF5" w:rsidRPr="00591CC5">
        <w:rPr>
          <w:rFonts w:hint="eastAsia"/>
          <w:lang w:eastAsia="zh-CN"/>
        </w:rPr>
        <w:t xml:space="preserve"> </w:t>
      </w:r>
    </w:p>
    <w:p w14:paraId="7D883DBC" w14:textId="32369BD1" w:rsidR="00DF2B40" w:rsidRPr="00591CC5" w:rsidRDefault="001E5B19" w:rsidP="001E5B19">
      <w:pPr>
        <w:ind w:firstLineChars="200" w:firstLine="400"/>
        <w:rPr>
          <w:lang w:eastAsia="zh-CN"/>
        </w:rPr>
      </w:pPr>
      <w:r w:rsidRPr="00591CC5">
        <w:rPr>
          <w:lang w:eastAsia="zh-CN"/>
        </w:rPr>
        <w:t>TGM:</w:t>
      </w:r>
      <w:r w:rsidR="00E630AA" w:rsidRPr="00591CC5">
        <w:rPr>
          <w:lang w:eastAsia="zh-CN"/>
        </w:rPr>
        <w:t xml:space="preserve"> -0.</w:t>
      </w:r>
      <w:r w:rsidR="00363C62" w:rsidRPr="00591CC5">
        <w:rPr>
          <w:lang w:eastAsia="zh-CN"/>
        </w:rPr>
        <w:t>27</w:t>
      </w:r>
      <w:r w:rsidR="00E630AA" w:rsidRPr="00591CC5">
        <w:rPr>
          <w:lang w:eastAsia="zh-CN"/>
        </w:rPr>
        <w:t xml:space="preserve"> </w:t>
      </w:r>
      <w:r w:rsidRPr="00591CC5">
        <w:rPr>
          <w:lang w:eastAsia="zh-CN"/>
        </w:rPr>
        <w:t xml:space="preserve">%, </w:t>
      </w:r>
      <w:r w:rsidR="00E630AA" w:rsidRPr="00591CC5">
        <w:rPr>
          <w:lang w:eastAsia="zh-CN"/>
        </w:rPr>
        <w:t>-0.</w:t>
      </w:r>
      <w:r w:rsidR="00363C62" w:rsidRPr="00591CC5">
        <w:rPr>
          <w:lang w:eastAsia="zh-CN"/>
        </w:rPr>
        <w:t>36</w:t>
      </w:r>
      <w:r w:rsidR="00E630AA" w:rsidRPr="00591CC5">
        <w:rPr>
          <w:lang w:eastAsia="zh-CN"/>
        </w:rPr>
        <w:t xml:space="preserve"> </w:t>
      </w:r>
      <w:r w:rsidRPr="00591CC5">
        <w:rPr>
          <w:lang w:eastAsia="zh-CN"/>
        </w:rPr>
        <w:t xml:space="preserve">%, and </w:t>
      </w:r>
      <w:r w:rsidR="00E630AA" w:rsidRPr="00591CC5">
        <w:rPr>
          <w:lang w:eastAsia="zh-CN"/>
        </w:rPr>
        <w:t>-0.</w:t>
      </w:r>
      <w:r w:rsidR="00363C62" w:rsidRPr="00591CC5">
        <w:rPr>
          <w:lang w:eastAsia="zh-CN"/>
        </w:rPr>
        <w:t>28</w:t>
      </w:r>
      <w:r w:rsidR="00E630AA" w:rsidRPr="00591CC5">
        <w:rPr>
          <w:lang w:eastAsia="zh-CN"/>
        </w:rPr>
        <w:t xml:space="preserve"> </w:t>
      </w:r>
      <w:r w:rsidRPr="00591CC5">
        <w:rPr>
          <w:lang w:eastAsia="zh-CN"/>
        </w:rPr>
        <w:t xml:space="preserve">%, with xxx% </w:t>
      </w:r>
      <w:proofErr w:type="spellStart"/>
      <w:r w:rsidRPr="00591CC5">
        <w:rPr>
          <w:lang w:eastAsia="zh-CN"/>
        </w:rPr>
        <w:t>EncT</w:t>
      </w:r>
      <w:proofErr w:type="spellEnd"/>
      <w:r w:rsidRPr="00591CC5">
        <w:rPr>
          <w:lang w:eastAsia="zh-CN"/>
        </w:rPr>
        <w:t xml:space="preserve">, xxx% </w:t>
      </w:r>
      <w:proofErr w:type="spellStart"/>
      <w:r w:rsidRPr="00591CC5">
        <w:rPr>
          <w:lang w:eastAsia="zh-CN"/>
        </w:rPr>
        <w:t>DecT</w:t>
      </w:r>
      <w:proofErr w:type="spellEnd"/>
      <w:r w:rsidRPr="00591CC5">
        <w:rPr>
          <w:lang w:eastAsia="zh-CN"/>
        </w:rPr>
        <w:t>.</w:t>
      </w:r>
      <w:r w:rsidRPr="00591CC5">
        <w:rPr>
          <w:rFonts w:hint="eastAsia"/>
          <w:lang w:eastAsia="zh-CN"/>
        </w:rPr>
        <w:t xml:space="preserve"> </w:t>
      </w:r>
    </w:p>
    <w:p w14:paraId="4EF13205" w14:textId="77777777" w:rsidR="00E065B0" w:rsidRDefault="00E065B0" w:rsidP="00E065B0">
      <w:pPr>
        <w:pStyle w:val="1"/>
        <w:rPr>
          <w:lang w:val="en-CA"/>
        </w:rPr>
      </w:pPr>
      <w:r>
        <w:rPr>
          <w:lang w:val="en-CA"/>
        </w:rPr>
        <w:t>Introduction</w:t>
      </w:r>
    </w:p>
    <w:p w14:paraId="2FAD6F3D" w14:textId="31B9FF7E" w:rsidR="00147637" w:rsidRDefault="00147637" w:rsidP="00793AFD">
      <w:r w:rsidRPr="00805255">
        <w:rPr>
          <w:lang w:val="en-CA"/>
        </w:rPr>
        <w:t>In</w:t>
      </w:r>
      <w:r>
        <w:rPr>
          <w:lang w:val="en-CA"/>
        </w:rPr>
        <w:t xml:space="preserve"> </w:t>
      </w:r>
      <w:r>
        <w:rPr>
          <w:rFonts w:hint="eastAsia"/>
          <w:lang w:val="en-CA" w:eastAsia="zh-CN"/>
        </w:rPr>
        <w:t>ECM</w:t>
      </w:r>
      <w:r>
        <w:rPr>
          <w:lang w:val="en-CA"/>
        </w:rPr>
        <w:t>6.0</w:t>
      </w:r>
      <w:r w:rsidRPr="008A7361">
        <w:rPr>
          <w:lang w:val="en-CA"/>
        </w:rPr>
        <w:t>[1]</w:t>
      </w:r>
      <w:r w:rsidRPr="00805255">
        <w:rPr>
          <w:lang w:val="en-CA"/>
        </w:rPr>
        <w:t xml:space="preserve">, </w:t>
      </w:r>
      <w:r w:rsidR="00563866" w:rsidRPr="00517E6A">
        <w:t xml:space="preserve">the BVD </w:t>
      </w:r>
      <w:r w:rsidR="00563866">
        <w:t>signs</w:t>
      </w:r>
      <w:r w:rsidR="00563866" w:rsidRPr="00517E6A">
        <w:t xml:space="preserve"> </w:t>
      </w:r>
      <w:r w:rsidR="00837426">
        <w:t>are</w:t>
      </w:r>
      <w:r w:rsidR="00563866">
        <w:t xml:space="preserve"> </w:t>
      </w:r>
      <w:r w:rsidR="00563866" w:rsidRPr="00517E6A">
        <w:t xml:space="preserve">directly </w:t>
      </w:r>
      <w:r w:rsidR="00563866">
        <w:t xml:space="preserve">coded </w:t>
      </w:r>
      <w:r w:rsidR="00563866" w:rsidRPr="00517E6A">
        <w:t>in EP mode</w:t>
      </w:r>
      <w:r w:rsidR="00837426">
        <w:t>.</w:t>
      </w:r>
      <w:r w:rsidR="00837426" w:rsidRPr="00517E6A">
        <w:t xml:space="preserve"> </w:t>
      </w:r>
      <w:r w:rsidR="00837426">
        <w:t>T</w:t>
      </w:r>
      <w:r w:rsidR="00837426" w:rsidRPr="00517E6A">
        <w:t xml:space="preserve">he </w:t>
      </w:r>
      <w:r w:rsidR="00837426">
        <w:t>M</w:t>
      </w:r>
      <w:r w:rsidR="00837426" w:rsidRPr="00517E6A">
        <w:t>VD s</w:t>
      </w:r>
      <w:r w:rsidR="0072074D">
        <w:rPr>
          <w:rFonts w:hint="eastAsia"/>
          <w:lang w:eastAsia="zh-CN"/>
        </w:rPr>
        <w:t>ign</w:t>
      </w:r>
      <w:r w:rsidR="00837426" w:rsidRPr="00517E6A">
        <w:t xml:space="preserve"> prediction indices representing the correct </w:t>
      </w:r>
      <w:r w:rsidR="005B3AF3">
        <w:t>M</w:t>
      </w:r>
      <w:r w:rsidR="00837426" w:rsidRPr="00517E6A">
        <w:t>VD s</w:t>
      </w:r>
      <w:r w:rsidR="00601690">
        <w:t>ign</w:t>
      </w:r>
      <w:r w:rsidR="00837426" w:rsidRPr="00517E6A">
        <w:t>s are encoded with the context model</w:t>
      </w:r>
      <w:r w:rsidR="008C17D1">
        <w:t>.</w:t>
      </w:r>
      <w:r w:rsidR="006F38CC" w:rsidRPr="006F38CC">
        <w:t xml:space="preserve"> </w:t>
      </w:r>
      <w:r w:rsidR="006F38CC" w:rsidRPr="00262936">
        <w:t xml:space="preserve">At decoder side, the </w:t>
      </w:r>
      <w:r w:rsidR="006F38CC">
        <w:t>M</w:t>
      </w:r>
      <w:r w:rsidR="006F38CC" w:rsidRPr="00262936">
        <w:t>VD signs are derived as follow</w:t>
      </w:r>
      <w:r w:rsidR="00A966F9">
        <w:t>s</w:t>
      </w:r>
      <w:r w:rsidR="00C306F4">
        <w:t xml:space="preserve"> </w:t>
      </w:r>
      <w:r w:rsidR="00EE608A" w:rsidRPr="008A7361">
        <w:t>[2]</w:t>
      </w:r>
      <w:r w:rsidR="006F38CC" w:rsidRPr="00262936">
        <w:t>:</w:t>
      </w:r>
      <w:r w:rsidRPr="00517E6A">
        <w:t xml:space="preserve"> </w:t>
      </w:r>
    </w:p>
    <w:p w14:paraId="4A4CEE54" w14:textId="320D19B5"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Parse the absolute value</w:t>
      </w:r>
      <w:r>
        <w:rPr>
          <w:rFonts w:eastAsia="PMingLiU"/>
          <w:lang w:val="en-CA"/>
        </w:rPr>
        <w:t>s</w:t>
      </w:r>
      <w:r w:rsidRPr="00262936">
        <w:rPr>
          <w:rFonts w:eastAsia="PMingLiU"/>
          <w:lang w:val="en-CA"/>
        </w:rPr>
        <w:t xml:space="preserve"> of </w:t>
      </w:r>
      <w:r>
        <w:rPr>
          <w:rFonts w:eastAsia="PMingLiU"/>
          <w:lang w:val="en-CA"/>
        </w:rPr>
        <w:t>M</w:t>
      </w:r>
      <w:r w:rsidRPr="00262936">
        <w:rPr>
          <w:rFonts w:eastAsia="PMingLiU"/>
          <w:lang w:val="en-CA"/>
        </w:rPr>
        <w:t>VD components</w:t>
      </w:r>
    </w:p>
    <w:p w14:paraId="045FDFD7" w14:textId="05F81EEC"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Parse context-coded </w:t>
      </w:r>
      <w:r>
        <w:rPr>
          <w:rFonts w:eastAsia="PMingLiU"/>
          <w:lang w:val="en-CA"/>
        </w:rPr>
        <w:t>M</w:t>
      </w:r>
      <w:r w:rsidRPr="00262936">
        <w:rPr>
          <w:rFonts w:eastAsia="PMingLiU"/>
          <w:lang w:val="en-CA"/>
        </w:rPr>
        <w:t>VD sign prediction index</w:t>
      </w:r>
    </w:p>
    <w:p w14:paraId="6D1AEDFB" w14:textId="5F6B52A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Build </w:t>
      </w:r>
      <w:r>
        <w:rPr>
          <w:rFonts w:eastAsia="PMingLiU"/>
          <w:lang w:val="en-CA"/>
        </w:rPr>
        <w:t>M</w:t>
      </w:r>
      <w:r w:rsidRPr="00262936">
        <w:rPr>
          <w:rFonts w:eastAsia="PMingLiU"/>
          <w:lang w:val="en-CA"/>
        </w:rPr>
        <w:t>V candidates by creating combination</w:t>
      </w:r>
      <w:r w:rsidR="00A966F9">
        <w:rPr>
          <w:rFonts w:eastAsia="PMingLiU"/>
          <w:lang w:val="en-CA"/>
        </w:rPr>
        <w:t>s</w:t>
      </w:r>
      <w:r w:rsidRPr="00262936">
        <w:rPr>
          <w:rFonts w:eastAsia="PMingLiU"/>
          <w:lang w:val="en-CA"/>
        </w:rPr>
        <w:t xml:space="preserve"> between possible signs and </w:t>
      </w:r>
      <w:r w:rsidR="00145DE1">
        <w:rPr>
          <w:rFonts w:eastAsia="PMingLiU"/>
          <w:lang w:val="en-CA"/>
        </w:rPr>
        <w:t xml:space="preserve">the </w:t>
      </w:r>
      <w:r w:rsidRPr="00262936">
        <w:rPr>
          <w:rFonts w:eastAsia="PMingLiU"/>
          <w:lang w:val="en-CA"/>
        </w:rPr>
        <w:t xml:space="preserve">absolute </w:t>
      </w:r>
      <w:r>
        <w:rPr>
          <w:rFonts w:eastAsia="PMingLiU"/>
          <w:lang w:val="en-CA"/>
        </w:rPr>
        <w:t>M</w:t>
      </w:r>
      <w:r w:rsidRPr="00262936">
        <w:rPr>
          <w:rFonts w:eastAsia="PMingLiU"/>
          <w:lang w:val="en-CA"/>
        </w:rPr>
        <w:t xml:space="preserve">VD value and add </w:t>
      </w:r>
      <w:r w:rsidR="00A966F9">
        <w:rPr>
          <w:rFonts w:eastAsia="PMingLiU"/>
          <w:lang w:val="en-CA"/>
        </w:rPr>
        <w:t>them</w:t>
      </w:r>
      <w:r w:rsidRPr="00262936">
        <w:rPr>
          <w:rFonts w:eastAsia="PMingLiU"/>
          <w:lang w:val="en-CA"/>
        </w:rPr>
        <w:t xml:space="preserve"> to</w:t>
      </w:r>
      <w:r>
        <w:rPr>
          <w:rFonts w:eastAsia="PMingLiU"/>
          <w:lang w:val="en-CA"/>
        </w:rPr>
        <w:t xml:space="preserve"> </w:t>
      </w:r>
      <w:r w:rsidRPr="00262936">
        <w:rPr>
          <w:rFonts w:eastAsia="PMingLiU"/>
          <w:lang w:val="en-CA"/>
        </w:rPr>
        <w:t xml:space="preserve">the </w:t>
      </w:r>
      <w:r>
        <w:rPr>
          <w:rFonts w:eastAsia="PMingLiU"/>
          <w:lang w:val="en-CA"/>
        </w:rPr>
        <w:t>M</w:t>
      </w:r>
      <w:r w:rsidRPr="00262936">
        <w:rPr>
          <w:rFonts w:eastAsia="PMingLiU"/>
          <w:lang w:val="en-CA"/>
        </w:rPr>
        <w:t>V predictor</w:t>
      </w:r>
      <w:r>
        <w:rPr>
          <w:rFonts w:eastAsia="PMingLiU"/>
          <w:lang w:val="en-CA"/>
        </w:rPr>
        <w:t xml:space="preserve"> </w:t>
      </w:r>
    </w:p>
    <w:p w14:paraId="3D289CD6" w14:textId="3E34206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Derive </w:t>
      </w:r>
      <w:r>
        <w:rPr>
          <w:rFonts w:eastAsia="PMingLiU"/>
          <w:lang w:val="en-CA"/>
        </w:rPr>
        <w:t>M</w:t>
      </w:r>
      <w:r w:rsidRPr="00262936">
        <w:rPr>
          <w:rFonts w:eastAsia="PMingLiU"/>
          <w:lang w:val="en-CA"/>
        </w:rPr>
        <w:t xml:space="preserve">VD sign prediction cost for each derived </w:t>
      </w:r>
      <w:r>
        <w:rPr>
          <w:rFonts w:eastAsia="PMingLiU"/>
          <w:lang w:val="en-CA"/>
        </w:rPr>
        <w:t>M</w:t>
      </w:r>
      <w:r w:rsidRPr="00262936">
        <w:rPr>
          <w:rFonts w:eastAsia="PMingLiU"/>
          <w:lang w:val="en-CA"/>
        </w:rPr>
        <w:t>V based on template matching cost and sort</w:t>
      </w:r>
      <w:r w:rsidRPr="002A35A5">
        <w:rPr>
          <w:rFonts w:eastAsia="PMingLiU"/>
          <w:lang w:val="en-CA"/>
        </w:rPr>
        <w:t xml:space="preserve"> </w:t>
      </w:r>
    </w:p>
    <w:p w14:paraId="5A1591E3" w14:textId="3B98D4F4"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Use </w:t>
      </w:r>
      <w:r>
        <w:rPr>
          <w:rFonts w:eastAsia="PMingLiU"/>
          <w:lang w:val="en-CA"/>
        </w:rPr>
        <w:t>M</w:t>
      </w:r>
      <w:r w:rsidRPr="00262936">
        <w:rPr>
          <w:rFonts w:eastAsia="PMingLiU"/>
          <w:lang w:val="en-CA"/>
        </w:rPr>
        <w:t xml:space="preserve">VD sign prediction index to pick the true </w:t>
      </w:r>
      <w:r>
        <w:rPr>
          <w:rFonts w:eastAsia="PMingLiU"/>
          <w:lang w:val="en-CA"/>
        </w:rPr>
        <w:t>M</w:t>
      </w:r>
      <w:r w:rsidRPr="00262936">
        <w:rPr>
          <w:rFonts w:eastAsia="PMingLiU"/>
          <w:lang w:val="en-CA"/>
        </w:rPr>
        <w:t>VD sign</w:t>
      </w:r>
    </w:p>
    <w:p w14:paraId="75263382" w14:textId="0F0AD8A3" w:rsidR="00F570D1" w:rsidRPr="00EF7739" w:rsidRDefault="00F570D1" w:rsidP="00793AF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Add the true </w:t>
      </w:r>
      <w:r>
        <w:rPr>
          <w:rFonts w:eastAsia="PMingLiU"/>
          <w:lang w:val="en-CA"/>
        </w:rPr>
        <w:t>M</w:t>
      </w:r>
      <w:r w:rsidRPr="00262936">
        <w:rPr>
          <w:rFonts w:eastAsia="PMingLiU"/>
          <w:lang w:val="en-CA"/>
        </w:rPr>
        <w:t xml:space="preserve">VD to the </w:t>
      </w:r>
      <w:r>
        <w:rPr>
          <w:rFonts w:eastAsia="PMingLiU"/>
          <w:lang w:val="en-CA"/>
        </w:rPr>
        <w:t>M</w:t>
      </w:r>
      <w:r w:rsidRPr="00262936">
        <w:rPr>
          <w:rFonts w:eastAsia="PMingLiU"/>
          <w:lang w:val="en-CA"/>
        </w:rPr>
        <w:t xml:space="preserve">V predictor for final </w:t>
      </w:r>
      <w:r>
        <w:rPr>
          <w:rFonts w:eastAsia="PMingLiU"/>
          <w:lang w:val="en-CA"/>
        </w:rPr>
        <w:t>M</w:t>
      </w:r>
      <w:r w:rsidRPr="00262936">
        <w:rPr>
          <w:rFonts w:eastAsia="PMingLiU"/>
          <w:lang w:val="en-CA"/>
        </w:rPr>
        <w:t>V</w:t>
      </w:r>
    </w:p>
    <w:p w14:paraId="53F41F9C" w14:textId="59161883" w:rsidR="00A87686" w:rsidRPr="00687591" w:rsidRDefault="00517E6A" w:rsidP="00793AFD">
      <w:pPr>
        <w:rPr>
          <w:lang w:val="en-CA"/>
        </w:rPr>
      </w:pPr>
      <w:r w:rsidRPr="00517E6A">
        <w:t>The transition from EP coding to context-based coding provides gains.</w:t>
      </w:r>
      <w:r w:rsidR="00793AFD">
        <w:rPr>
          <w:lang w:eastAsia="ko-KR"/>
        </w:rPr>
        <w:t xml:space="preserve"> </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567BEA05" w14:textId="4C169E46" w:rsidR="00545553" w:rsidRDefault="007F75B9" w:rsidP="00F312D7">
      <w:pPr>
        <w:tabs>
          <w:tab w:val="clear" w:pos="360"/>
        </w:tabs>
      </w:pPr>
      <w:r>
        <w:t>Block</w:t>
      </w:r>
      <w:r w:rsidRPr="007F75B9">
        <w:t xml:space="preserve"> vector difference sign prediction</w:t>
      </w:r>
      <w:r w:rsidR="00646AD7">
        <w:t xml:space="preserve"> (BVDSP)</w:t>
      </w:r>
      <w:r w:rsidRPr="007F75B9">
        <w:t xml:space="preserve"> can be applied </w:t>
      </w:r>
      <w:r w:rsidR="00646AD7">
        <w:t>for</w:t>
      </w:r>
      <w:r w:rsidRPr="007F75B9">
        <w:t xml:space="preserve"> </w:t>
      </w:r>
      <w:r w:rsidR="00192359">
        <w:t>IBC</w:t>
      </w:r>
      <w:r w:rsidRPr="007F75B9">
        <w:t xml:space="preserve"> </w:t>
      </w:r>
      <w:r w:rsidR="006E3664">
        <w:t>blocks</w:t>
      </w:r>
      <w:r w:rsidRPr="007F75B9">
        <w:t xml:space="preserve"> </w:t>
      </w:r>
      <w:r w:rsidR="00646AD7">
        <w:t>when</w:t>
      </w:r>
      <w:r w:rsidRPr="007F75B9">
        <w:t xml:space="preserve"> the </w:t>
      </w:r>
      <w:r w:rsidR="00DF0666">
        <w:t>block</w:t>
      </w:r>
      <w:r w:rsidRPr="007F75B9">
        <w:t xml:space="preserve"> vector difference contains non-zero component. Possible </w:t>
      </w:r>
      <w:r w:rsidR="00DF0666">
        <w:t>B</w:t>
      </w:r>
      <w:r w:rsidRPr="007F75B9">
        <w:t xml:space="preserve">VD sign combinations are sorted according to template matching cost and index corresponding to the true </w:t>
      </w:r>
      <w:r w:rsidR="00DF0666">
        <w:t>B</w:t>
      </w:r>
      <w:r w:rsidRPr="007F75B9">
        <w:t>VD sign is derived and coded with context model</w:t>
      </w:r>
      <w:r w:rsidR="00F361D5" w:rsidRPr="00944D64">
        <w:t>.</w:t>
      </w:r>
      <w:r w:rsidR="00262936" w:rsidRPr="00262936">
        <w:t xml:space="preserve"> At decoder side, the </w:t>
      </w:r>
      <w:r w:rsidR="00CC5911">
        <w:t>B</w:t>
      </w:r>
      <w:r w:rsidR="00262936" w:rsidRPr="00262936">
        <w:t>VD signs are derived as following</w:t>
      </w:r>
      <w:r w:rsidR="00016A30">
        <w:t xml:space="preserve"> major steps</w:t>
      </w:r>
      <w:r w:rsidR="00262936" w:rsidRPr="00262936">
        <w:t>:</w:t>
      </w:r>
    </w:p>
    <w:p w14:paraId="540B5858" w14:textId="2C61AB1E" w:rsidR="001B5C02" w:rsidRPr="001B5C02" w:rsidRDefault="001B5C02" w:rsidP="001B5C02">
      <w:pPr>
        <w:pStyle w:val="ab"/>
        <w:numPr>
          <w:ilvl w:val="0"/>
          <w:numId w:val="15"/>
        </w:numPr>
        <w:overflowPunct/>
        <w:spacing w:before="240" w:after="200" w:line="276" w:lineRule="auto"/>
        <w:textAlignment w:val="auto"/>
        <w:rPr>
          <w:rFonts w:eastAsia="PMingLiU"/>
          <w:lang w:val="en-CA"/>
        </w:rPr>
      </w:pPr>
      <w:r w:rsidRPr="001B5C02">
        <w:rPr>
          <w:rFonts w:eastAsia="PMingLiU"/>
          <w:lang w:val="en-CA"/>
        </w:rPr>
        <w:lastRenderedPageBreak/>
        <w:t xml:space="preserve">Step1: 4 candidate BVs are derived by BVP </w:t>
      </w:r>
      <w:r w:rsidR="00CD0937">
        <w:rPr>
          <w:rFonts w:eastAsia="PMingLiU"/>
          <w:lang w:val="en-CA"/>
        </w:rPr>
        <w:t>and</w:t>
      </w:r>
      <w:r w:rsidRPr="001B5C02">
        <w:rPr>
          <w:rFonts w:eastAsia="PMingLiU"/>
          <w:lang w:val="en-CA"/>
        </w:rPr>
        <w:t xml:space="preserve"> </w:t>
      </w:r>
      <w:r w:rsidR="00997076" w:rsidRPr="00262936">
        <w:rPr>
          <w:rFonts w:eastAsia="PMingLiU"/>
          <w:lang w:val="en-CA"/>
        </w:rPr>
        <w:t>combination</w:t>
      </w:r>
      <w:r w:rsidR="0046435D">
        <w:rPr>
          <w:rFonts w:eastAsia="PMingLiU"/>
          <w:lang w:val="en-CA"/>
        </w:rPr>
        <w:t>s</w:t>
      </w:r>
      <w:r w:rsidR="00997076" w:rsidRPr="00262936">
        <w:rPr>
          <w:rFonts w:eastAsia="PMingLiU"/>
          <w:lang w:val="en-CA"/>
        </w:rPr>
        <w:t xml:space="preserve"> between possible signs and absolute</w:t>
      </w:r>
      <w:r w:rsidRPr="001B5C02">
        <w:rPr>
          <w:rFonts w:eastAsia="PMingLiU"/>
          <w:lang w:val="en-CA"/>
        </w:rPr>
        <w:t xml:space="preserve"> BVD </w:t>
      </w:r>
    </w:p>
    <w:p w14:paraId="5249119E"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5835B89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1FF7125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6487176D"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2D9A948E" w14:textId="77777777"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Step2: Derive prediction costs of 4 candidate BVs based on template matching and sort them         according to the costs</w:t>
      </w:r>
    </w:p>
    <w:p w14:paraId="1E41CAE7" w14:textId="39AB2F5E"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Step3: Use BV</w:t>
      </w:r>
      <w:r w:rsidR="0035554A">
        <w:rPr>
          <w:rFonts w:eastAsia="PMingLiU"/>
          <w:lang w:val="en-CA"/>
        </w:rPr>
        <w:t>DSP</w:t>
      </w:r>
      <w:r w:rsidRPr="001B5C02">
        <w:rPr>
          <w:rFonts w:eastAsia="PMingLiU"/>
          <w:lang w:val="en-CA"/>
        </w:rPr>
        <w:t xml:space="preserve"> index to pick the true BVD sign</w:t>
      </w:r>
    </w:p>
    <w:p w14:paraId="236AA67B" w14:textId="14EF822A" w:rsidR="00262936" w:rsidRPr="00103FBA" w:rsidRDefault="001B5C02" w:rsidP="00103FBA">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Step4: Add the true BVD to the BVP to get the final BV</w:t>
      </w:r>
    </w:p>
    <w:p w14:paraId="23213F18" w14:textId="583416A6" w:rsidR="00F54503" w:rsidRDefault="006C12DC" w:rsidP="00B575D2">
      <w:pPr>
        <w:tabs>
          <w:tab w:val="clear" w:pos="360"/>
        </w:tabs>
      </w:pPr>
      <w:r w:rsidRPr="006C12DC">
        <w:t xml:space="preserve">Bilinear filter is used in reference template generation. The template matching cost is measured by the SAD between the </w:t>
      </w:r>
      <w:proofErr w:type="spellStart"/>
      <w:r w:rsidRPr="006C12DC">
        <w:t>neighbouring</w:t>
      </w:r>
      <w:proofErr w:type="spellEnd"/>
      <w:r w:rsidRPr="006C12DC">
        <w:t xml:space="preserve"> samples of the current CU and their corresponding reference samples, as illustrated in Figure 1.</w:t>
      </w:r>
    </w:p>
    <w:p w14:paraId="447DC8A6" w14:textId="2BC381A5" w:rsidR="008E10F7" w:rsidRPr="008E10F7" w:rsidRDefault="00DE4041" w:rsidP="008E10F7">
      <w:pPr>
        <w:jc w:val="center"/>
      </w:pPr>
      <w:r>
        <w:object w:dxaOrig="17740" w:dyaOrig="11341" w14:anchorId="132B7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185.5pt" o:ole="">
            <v:imagedata r:id="rId21" o:title=""/>
          </v:shape>
          <o:OLEObject Type="Embed" ProgID="Visio.Drawing.15" ShapeID="_x0000_i1025" DrawAspect="Content" ObjectID="_1727534595" r:id="rId22"/>
        </w:object>
      </w:r>
    </w:p>
    <w:p w14:paraId="6ACDAE29" w14:textId="1688DE7D" w:rsidR="00545553" w:rsidRPr="00132B1A" w:rsidRDefault="00B30DCE" w:rsidP="00293A8A">
      <w:pPr>
        <w:pStyle w:val="af1"/>
        <w:spacing w:after="0"/>
        <w:jc w:val="center"/>
        <w:rPr>
          <w:i w:val="0"/>
          <w:iCs w:val="0"/>
          <w:color w:val="auto"/>
          <w:sz w:val="22"/>
          <w:szCs w:val="20"/>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r w:rsidR="007F75B9">
        <w:rPr>
          <w:i w:val="0"/>
          <w:iCs w:val="0"/>
          <w:color w:val="auto"/>
          <w:sz w:val="22"/>
          <w:szCs w:val="20"/>
          <w:lang w:val="en-CA" w:eastAsia="zh-CN"/>
        </w:rPr>
        <w:t>1</w:t>
      </w:r>
      <w:r w:rsidR="00347AF7">
        <w:rPr>
          <w:i w:val="0"/>
          <w:iCs w:val="0"/>
          <w:color w:val="auto"/>
          <w:sz w:val="22"/>
          <w:szCs w:val="20"/>
          <w:lang w:val="en-CA" w:eastAsia="zh-CN"/>
        </w:rPr>
        <w:t xml:space="preserve">. </w:t>
      </w:r>
      <w:r w:rsidR="00024474">
        <w:rPr>
          <w:i w:val="0"/>
          <w:iCs w:val="0"/>
          <w:color w:val="auto"/>
          <w:sz w:val="22"/>
          <w:szCs w:val="20"/>
          <w:lang w:val="en-CA" w:eastAsia="zh-CN"/>
        </w:rPr>
        <w:t>T</w:t>
      </w:r>
      <w:r w:rsidR="00132B1A" w:rsidRPr="00132B1A">
        <w:rPr>
          <w:i w:val="0"/>
          <w:iCs w:val="0"/>
          <w:color w:val="auto"/>
          <w:sz w:val="22"/>
          <w:szCs w:val="20"/>
          <w:lang w:val="en-CA" w:eastAsia="zh-CN"/>
        </w:rPr>
        <w:t xml:space="preserve">emplate matching cost derivation in </w:t>
      </w:r>
      <w:r w:rsidR="00132B1A">
        <w:rPr>
          <w:i w:val="0"/>
          <w:iCs w:val="0"/>
          <w:color w:val="auto"/>
          <w:sz w:val="22"/>
          <w:szCs w:val="20"/>
          <w:lang w:val="en-CA" w:eastAsia="zh-CN"/>
        </w:rPr>
        <w:t>B</w:t>
      </w:r>
      <w:r w:rsidR="00132B1A" w:rsidRPr="00132B1A">
        <w:rPr>
          <w:i w:val="0"/>
          <w:iCs w:val="0"/>
          <w:color w:val="auto"/>
          <w:sz w:val="22"/>
          <w:szCs w:val="20"/>
          <w:lang w:val="en-CA" w:eastAsia="zh-CN"/>
        </w:rPr>
        <w:t>V</w:t>
      </w:r>
      <w:r w:rsidR="0035554A">
        <w:rPr>
          <w:i w:val="0"/>
          <w:iCs w:val="0"/>
          <w:color w:val="auto"/>
          <w:sz w:val="22"/>
          <w:szCs w:val="20"/>
          <w:lang w:val="en-CA" w:eastAsia="zh-CN"/>
        </w:rPr>
        <w:t>DSP</w:t>
      </w:r>
    </w:p>
    <w:p w14:paraId="620B7C11" w14:textId="1AC2BFBF" w:rsidR="00A97147" w:rsidRPr="00944D64" w:rsidRDefault="00DC1EC6" w:rsidP="002B4853">
      <w:r w:rsidRPr="00DC1EC6">
        <w:t xml:space="preserve">In general case 4 </w:t>
      </w:r>
      <w:r>
        <w:t>B</w:t>
      </w:r>
      <w:r w:rsidRPr="00DC1EC6">
        <w:t xml:space="preserve">VD candidates are evaluated (+/– </w:t>
      </w:r>
      <w:proofErr w:type="spellStart"/>
      <w:r>
        <w:t>b</w:t>
      </w:r>
      <w:r w:rsidRPr="00DC1EC6">
        <w:t>vd_abs.x</w:t>
      </w:r>
      <w:proofErr w:type="spellEnd"/>
      <w:r w:rsidRPr="00DC1EC6">
        <w:t xml:space="preserve">, +/– </w:t>
      </w:r>
      <w:proofErr w:type="spellStart"/>
      <w:r>
        <w:t>b</w:t>
      </w:r>
      <w:r w:rsidRPr="00DC1EC6">
        <w:t>vd_</w:t>
      </w:r>
      <w:proofErr w:type="gramStart"/>
      <w:r w:rsidRPr="00DC1EC6">
        <w:t>abs.y</w:t>
      </w:r>
      <w:proofErr w:type="spellEnd"/>
      <w:proofErr w:type="gramEnd"/>
      <w:r w:rsidRPr="00DC1EC6">
        <w:t xml:space="preserve">). If one of </w:t>
      </w:r>
      <w:r>
        <w:t>B</w:t>
      </w:r>
      <w:r w:rsidRPr="00DC1EC6">
        <w:t>VD components (x or y) is zero</w:t>
      </w:r>
      <w:r w:rsidR="00E64D27">
        <w:t xml:space="preserve">, </w:t>
      </w:r>
      <w:r w:rsidRPr="00DC1EC6">
        <w:t xml:space="preserve">only </w:t>
      </w:r>
      <w:r w:rsidR="00177E99">
        <w:t xml:space="preserve">2 </w:t>
      </w:r>
      <w:r>
        <w:t>B</w:t>
      </w:r>
      <w:r w:rsidRPr="00DC1EC6">
        <w:t xml:space="preserve">VD </w:t>
      </w:r>
      <w:r w:rsidR="008E3B48" w:rsidRPr="00DC1EC6">
        <w:t xml:space="preserve">candidates </w:t>
      </w:r>
      <w:r w:rsidRPr="00DC1EC6">
        <w:t xml:space="preserve">are possible. Case when all </w:t>
      </w:r>
      <w:r>
        <w:t>B</w:t>
      </w:r>
      <w:r w:rsidRPr="00DC1EC6">
        <w:t>VD component are zero is trivial and no sign derivation is needed.</w:t>
      </w:r>
      <w:r w:rsidR="00E20D9D" w:rsidRPr="00944D64">
        <w:t xml:space="preserve">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7C8C78A0" w:rsidR="005960B9" w:rsidRDefault="005D0166" w:rsidP="007923C3">
      <w:pPr>
        <w:rPr>
          <w:rFonts w:eastAsia="宋体"/>
          <w:lang w:val="en-CA"/>
        </w:rPr>
      </w:pPr>
      <w:r w:rsidRPr="0034681C">
        <w:t>The proposed method</w:t>
      </w:r>
      <w:r>
        <w:t xml:space="preserve"> was</w:t>
      </w:r>
      <w:r w:rsidRPr="0034681C">
        <w:t xml:space="preserve"> implemented </w:t>
      </w:r>
      <w:r>
        <w:t>based on</w:t>
      </w:r>
      <w:r w:rsidRPr="0034681C">
        <w:t xml:space="preserve"> ECM-</w:t>
      </w:r>
      <w:r>
        <w:t>6</w:t>
      </w:r>
      <w:r w:rsidRPr="0034681C">
        <w:t>.</w:t>
      </w:r>
      <w:r>
        <w:t>0</w:t>
      </w:r>
      <w:r w:rsidRPr="0034681C">
        <w:t xml:space="preserve"> under </w:t>
      </w:r>
      <w:r>
        <w:t>common</w:t>
      </w:r>
      <w:r w:rsidRPr="0034681C">
        <w:t xml:space="preserve"> test condition</w:t>
      </w:r>
      <w:r>
        <w:t>s</w:t>
      </w:r>
      <w:r w:rsidRPr="0034681C">
        <w:t xml:space="preserve"> </w:t>
      </w:r>
      <w:r w:rsidR="0034681C" w:rsidRPr="0034681C">
        <w:t>[</w:t>
      </w:r>
      <w:r w:rsidR="002C240F">
        <w:t>3</w:t>
      </w:r>
      <w:r w:rsidR="0034681C" w:rsidRPr="0034681C">
        <w:t>]</w:t>
      </w:r>
      <w:r w:rsidR="00AD50C9">
        <w:t xml:space="preserve">. </w:t>
      </w:r>
      <w:r w:rsidR="0034681C" w:rsidRPr="0034681C">
        <w:t>Table</w:t>
      </w:r>
      <w:r w:rsidR="000736F2">
        <w:t xml:space="preserve"> </w:t>
      </w:r>
      <w:r w:rsidR="004D58BA">
        <w:t>1</w:t>
      </w:r>
      <w:r w:rsidR="00AD50C9">
        <w:t xml:space="preserve"> </w:t>
      </w:r>
      <w:r w:rsidRPr="00BB42B1">
        <w:t xml:space="preserve">summarizes the results with all intra and </w:t>
      </w:r>
      <w:proofErr w:type="gramStart"/>
      <w:r w:rsidRPr="00BB42B1">
        <w:t>random access</w:t>
      </w:r>
      <w:proofErr w:type="gramEnd"/>
      <w:r w:rsidRPr="00BB42B1">
        <w:t xml:space="preserve"> configurations.</w:t>
      </w:r>
    </w:p>
    <w:p w14:paraId="3A38F45E" w14:textId="3E114F0B" w:rsidR="006879C2" w:rsidRPr="00801AF5" w:rsidRDefault="006879C2" w:rsidP="006879C2">
      <w:pPr>
        <w:keepNext/>
        <w:keepLines/>
        <w:jc w:val="center"/>
        <w:rPr>
          <w:rFonts w:eastAsia="Malgun Gothic"/>
          <w:b/>
          <w:lang w:eastAsia="ko-KR"/>
        </w:rPr>
      </w:pPr>
      <w:r>
        <w:rPr>
          <w:rFonts w:eastAsia="Malgun Gothic"/>
          <w:b/>
          <w:lang w:eastAsia="ko-KR"/>
        </w:rPr>
        <w:t xml:space="preserve">Table </w:t>
      </w:r>
      <w:r w:rsidR="004D58BA">
        <w:rPr>
          <w:rFonts w:eastAsia="Malgun Gothic"/>
          <w:b/>
          <w:lang w:eastAsia="ko-KR"/>
        </w:rPr>
        <w:t>1</w:t>
      </w:r>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237"/>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02F58CD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69E45AB6"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7889">
              <w:rPr>
                <w:rFonts w:ascii="Arial" w:hAnsi="Arial" w:cs="Arial"/>
                <w:color w:val="000000"/>
                <w:sz w:val="18"/>
                <w:szCs w:val="18"/>
              </w:rPr>
              <w:t>2</w:t>
            </w:r>
            <w:r w:rsidR="00080F57">
              <w:rPr>
                <w:rFonts w:ascii="Arial" w:hAnsi="Arial" w:cs="Arial"/>
                <w:color w:val="000000"/>
                <w:sz w:val="18"/>
                <w:szCs w:val="18"/>
              </w:rPr>
              <w:t>1</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22064241"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Pr>
                <w:rFonts w:ascii="Arial" w:hAnsi="Arial" w:cs="Arial"/>
                <w:color w:val="000000"/>
                <w:sz w:val="18"/>
                <w:szCs w:val="18"/>
              </w:rPr>
              <w:t>2</w:t>
            </w:r>
            <w:r w:rsidR="00572201">
              <w:rPr>
                <w:rFonts w:ascii="Arial" w:hAnsi="Arial" w:cs="Arial"/>
                <w:color w:val="000000"/>
                <w:sz w:val="18"/>
                <w:szCs w:val="18"/>
              </w:rPr>
              <w:t>5</w:t>
            </w:r>
            <w:r w:rsidR="006879C2">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4D69580C"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080F57">
              <w:rPr>
                <w:rFonts w:ascii="Arial" w:hAnsi="Arial" w:cs="Arial"/>
                <w:color w:val="000000"/>
                <w:sz w:val="18"/>
                <w:szCs w:val="18"/>
              </w:rPr>
              <w:t>0</w:t>
            </w:r>
            <w:r w:rsidR="00572201">
              <w:rPr>
                <w:rFonts w:ascii="Arial" w:hAnsi="Arial" w:cs="Arial"/>
                <w:color w:val="000000"/>
                <w:sz w:val="18"/>
                <w:szCs w:val="18"/>
              </w:rPr>
              <w:t>4</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2DF62A00"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1A36B48B" w:rsidR="006879C2" w:rsidRPr="007E1EDC" w:rsidRDefault="00785558"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6" w:author="H X" w:date="2022-10-17T17:56:00Z">
              <w:r w:rsidDel="00710450">
                <w:rPr>
                  <w:rFonts w:ascii="Arial" w:hAnsi="Arial" w:cs="Arial"/>
                  <w:color w:val="000000"/>
                  <w:sz w:val="18"/>
                  <w:szCs w:val="18"/>
                </w:rPr>
                <w:delText>#NUM!</w:delText>
              </w:r>
            </w:del>
            <w:ins w:id="7" w:author="H X" w:date="2022-10-17T17:56:00Z">
              <w:r w:rsidR="00710450">
                <w:rPr>
                  <w:rFonts w:ascii="Arial" w:hAnsi="Arial" w:cs="Arial"/>
                  <w:color w:val="000000"/>
                  <w:sz w:val="18"/>
                  <w:szCs w:val="18"/>
                </w:rPr>
                <w:t>100%</w:t>
              </w:r>
            </w:ins>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2C85098"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1354">
              <w:rPr>
                <w:rFonts w:ascii="Arial" w:hAnsi="Arial" w:cs="Arial"/>
                <w:color w:val="000000"/>
                <w:sz w:val="18"/>
                <w:szCs w:val="18"/>
              </w:rPr>
              <w:t>4</w:t>
            </w:r>
            <w:r w:rsidR="00572201">
              <w:rPr>
                <w:rFonts w:ascii="Arial" w:hAnsi="Arial" w:cs="Arial"/>
                <w:color w:val="000000"/>
                <w:sz w:val="18"/>
                <w:szCs w:val="18"/>
              </w:rPr>
              <w:t>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7802AB57"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572201">
              <w:rPr>
                <w:rFonts w:ascii="Arial" w:hAnsi="Arial" w:cs="Arial"/>
                <w:color w:val="000000"/>
                <w:sz w:val="18"/>
                <w:szCs w:val="18"/>
              </w:rPr>
              <w:t>40</w:t>
            </w:r>
            <w:r w:rsidR="006879C2">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6AA35FAF"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572201">
              <w:rPr>
                <w:rFonts w:ascii="Arial" w:hAnsi="Arial" w:cs="Arial"/>
                <w:color w:val="000000"/>
                <w:sz w:val="18"/>
                <w:szCs w:val="18"/>
              </w:rPr>
              <w:t>43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7DAAB78E"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46EF86EE" w:rsidR="006879C2" w:rsidRPr="007E1EDC" w:rsidRDefault="00785558"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8" w:author="H X" w:date="2022-10-17T17:56:00Z">
              <w:r w:rsidDel="00710450">
                <w:rPr>
                  <w:rFonts w:ascii="Arial" w:hAnsi="Arial" w:cs="Arial"/>
                  <w:color w:val="000000"/>
                  <w:sz w:val="18"/>
                  <w:szCs w:val="18"/>
                </w:rPr>
                <w:delText>#NUM!</w:delText>
              </w:r>
            </w:del>
            <w:ins w:id="9" w:author="H X" w:date="2022-10-17T17:56:00Z">
              <w:r w:rsidR="00710450">
                <w:rPr>
                  <w:rFonts w:ascii="Arial" w:hAnsi="Arial" w:cs="Arial"/>
                  <w:color w:val="000000"/>
                  <w:sz w:val="18"/>
                  <w:szCs w:val="18"/>
                </w:rPr>
                <w:t>101</w:t>
              </w:r>
            </w:ins>
            <w:ins w:id="10" w:author="H X" w:date="2022-10-17T17:57:00Z">
              <w:r w:rsidR="00710450">
                <w:rPr>
                  <w:rFonts w:ascii="Arial" w:hAnsi="Arial" w:cs="Arial"/>
                  <w:color w:val="000000"/>
                  <w:sz w:val="18"/>
                  <w:szCs w:val="18"/>
                </w:rPr>
                <w:t>%</w:t>
              </w:r>
            </w:ins>
          </w:p>
        </w:tc>
      </w:tr>
    </w:tbl>
    <w:p w14:paraId="48CB76B6" w14:textId="2A1AA8F6" w:rsidR="00621417" w:rsidRPr="000439AB" w:rsidRDefault="00621417" w:rsidP="00621417">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C4006DC"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13026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523E3C03"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bottom"/>
            <w:hideMark/>
          </w:tcPr>
          <w:p w14:paraId="57F15C3C" w14:textId="18A3387A"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796F2050"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1417B71C" w14:textId="1EB08528"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5EA28329"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r>
      <w:tr w:rsidR="0013026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4271B3A4"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bottom"/>
            <w:hideMark/>
          </w:tcPr>
          <w:p w14:paraId="77E08BDA" w14:textId="2A71B1A5"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-0.36%</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5AFD738B"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5D09FC7D" w14:textId="414B489C"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66A21ED9"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lastRenderedPageBreak/>
        <w:t>C</w:t>
      </w:r>
      <w:r>
        <w:rPr>
          <w:lang w:val="en-CA" w:eastAsia="ko-KR"/>
        </w:rPr>
        <w:t>onclusions</w:t>
      </w:r>
    </w:p>
    <w:p w14:paraId="263421EF" w14:textId="080B1EB5" w:rsidR="008D5DE6" w:rsidRPr="00A87C39" w:rsidRDefault="00E065B0" w:rsidP="00D62F80">
      <w:pPr>
        <w:rPr>
          <w:lang w:val="en-CA"/>
        </w:rPr>
      </w:pPr>
      <w:r>
        <w:rPr>
          <w:lang w:eastAsia="ko-KR"/>
        </w:rPr>
        <w:t>In this contribution,</w:t>
      </w:r>
      <w:r w:rsidR="00B03765">
        <w:rPr>
          <w:lang w:eastAsia="ko-KR"/>
        </w:rPr>
        <w:t xml:space="preserve"> </w:t>
      </w:r>
      <w:r w:rsidR="00DE24C4">
        <w:rPr>
          <w:lang w:val="en-CA"/>
        </w:rPr>
        <w:t xml:space="preserve">instead </w:t>
      </w:r>
      <w:r w:rsidR="00DE24C4" w:rsidRPr="008141BC">
        <w:rPr>
          <w:lang w:val="en-CA"/>
        </w:rPr>
        <w:t xml:space="preserve">of </w:t>
      </w:r>
      <w:r w:rsidR="00DE24C4">
        <w:rPr>
          <w:lang w:val="en-CA"/>
        </w:rPr>
        <w:t xml:space="preserve">direct </w:t>
      </w:r>
      <w:r w:rsidR="00DE24C4" w:rsidRPr="008141BC">
        <w:rPr>
          <w:lang w:val="en-CA"/>
        </w:rPr>
        <w:t xml:space="preserve">signaling </w:t>
      </w:r>
      <w:r w:rsidR="00DE24C4">
        <w:rPr>
          <w:lang w:val="en-CA"/>
        </w:rPr>
        <w:t xml:space="preserve">of </w:t>
      </w:r>
      <w:r w:rsidR="00D77557">
        <w:rPr>
          <w:lang w:val="en-CA"/>
        </w:rPr>
        <w:t>B</w:t>
      </w:r>
      <w:r w:rsidR="00DE24C4" w:rsidRPr="008141BC">
        <w:rPr>
          <w:lang w:val="en-CA"/>
        </w:rPr>
        <w:t xml:space="preserve">VD signs in EP mode, </w:t>
      </w:r>
      <w:r w:rsidR="00646AD7">
        <w:rPr>
          <w:lang w:val="en-CA"/>
        </w:rPr>
        <w:t xml:space="preserve">BVDSP mode is proposed where </w:t>
      </w:r>
      <w:r w:rsidR="00DE24C4">
        <w:rPr>
          <w:lang w:val="en-CA"/>
        </w:rPr>
        <w:t xml:space="preserve">possible </w:t>
      </w:r>
      <w:r w:rsidR="00D77557">
        <w:rPr>
          <w:lang w:val="en-CA"/>
        </w:rPr>
        <w:t>B</w:t>
      </w:r>
      <w:r w:rsidR="00DE24C4" w:rsidRPr="008141BC">
        <w:rPr>
          <w:lang w:val="en-CA"/>
        </w:rPr>
        <w:t>VD signs</w:t>
      </w:r>
      <w:r w:rsidR="00DE24C4">
        <w:rPr>
          <w:lang w:val="en-CA"/>
        </w:rPr>
        <w:t xml:space="preserve"> </w:t>
      </w:r>
      <w:r w:rsidR="00713A21" w:rsidRPr="00713A21">
        <w:rPr>
          <w:lang w:val="en-CA"/>
        </w:rPr>
        <w:t>combinations</w:t>
      </w:r>
      <w:r w:rsidR="00C3485D">
        <w:rPr>
          <w:lang w:val="en-CA"/>
        </w:rPr>
        <w:t xml:space="preserve"> </w:t>
      </w:r>
      <w:r w:rsidR="00DE24C4" w:rsidRPr="008141BC">
        <w:rPr>
          <w:lang w:val="en-CA"/>
        </w:rPr>
        <w:t xml:space="preserve">are sorted </w:t>
      </w:r>
      <w:r w:rsidR="00DE24C4">
        <w:rPr>
          <w:lang w:val="en-CA"/>
        </w:rPr>
        <w:t xml:space="preserve">according to template matching cost and index of true </w:t>
      </w:r>
      <w:r w:rsidR="00D77557">
        <w:rPr>
          <w:lang w:val="en-CA"/>
        </w:rPr>
        <w:t>B</w:t>
      </w:r>
      <w:r w:rsidR="00DE24C4">
        <w:rPr>
          <w:lang w:val="en-CA"/>
        </w:rPr>
        <w:t>VD sign</w:t>
      </w:r>
      <w:r w:rsidR="000953CA">
        <w:rPr>
          <w:lang w:val="en-CA"/>
        </w:rPr>
        <w:t>s</w:t>
      </w:r>
      <w:r w:rsidR="00DE24C4">
        <w:rPr>
          <w:lang w:val="en-CA"/>
        </w:rPr>
        <w:t xml:space="preserve"> is coded </w:t>
      </w:r>
      <w:r w:rsidR="00DE24C4" w:rsidRPr="008141BC">
        <w:rPr>
          <w:lang w:val="en-CA"/>
        </w:rPr>
        <w:t>with context model</w:t>
      </w:r>
      <w:r w:rsidR="00DE24C4">
        <w:rPr>
          <w:lang w:val="en-CA"/>
        </w:rPr>
        <w:t>.</w:t>
      </w:r>
      <w:r w:rsidR="00A87C39">
        <w:rPr>
          <w:lang w:val="en-CA"/>
        </w:rPr>
        <w:t xml:space="preserve"> </w:t>
      </w:r>
      <w:r w:rsidR="007E655D" w:rsidRPr="006C4F52">
        <w:rPr>
          <w:lang w:val="en-CA"/>
        </w:rPr>
        <w:t>Compared to ECM-</w:t>
      </w:r>
      <w:r w:rsidR="007E655D">
        <w:rPr>
          <w:lang w:val="en-CA"/>
        </w:rPr>
        <w:t>6</w:t>
      </w:r>
      <w:r w:rsidR="007E655D" w:rsidRPr="006C4F52">
        <w:rPr>
          <w:lang w:val="en-CA"/>
        </w:rPr>
        <w:t xml:space="preserve">.0, it is reported that the proposed method shows average BD-rates of </w:t>
      </w:r>
      <w:r w:rsidR="007E655D" w:rsidRPr="00172FBC">
        <w:rPr>
          <w:rFonts w:hint="eastAsia"/>
          <w:lang w:val="en-CA"/>
        </w:rPr>
        <w:t>-</w:t>
      </w:r>
      <w:r w:rsidR="007E655D" w:rsidRPr="00172FBC">
        <w:rPr>
          <w:lang w:val="en-CA"/>
        </w:rPr>
        <w:t>0.</w:t>
      </w:r>
      <w:r w:rsidR="007E655D">
        <w:rPr>
          <w:lang w:val="en-CA"/>
        </w:rPr>
        <w:t>2</w:t>
      </w:r>
      <w:r w:rsidR="00AE0DA7">
        <w:rPr>
          <w:lang w:val="en-CA"/>
        </w:rPr>
        <w:t>1</w:t>
      </w:r>
      <w:r w:rsidR="007E655D" w:rsidRPr="00172FBC">
        <w:rPr>
          <w:lang w:val="en-CA"/>
        </w:rPr>
        <w:t>%</w:t>
      </w:r>
      <w:r w:rsidR="007E655D" w:rsidRPr="006C4F52">
        <w:rPr>
          <w:lang w:val="en-CA"/>
        </w:rPr>
        <w:t xml:space="preserve"> </w:t>
      </w:r>
      <w:r w:rsidR="007E655D" w:rsidRPr="00627A51">
        <w:rPr>
          <w:lang w:val="en-CA"/>
        </w:rPr>
        <w:t xml:space="preserve">and </w:t>
      </w:r>
      <w:r w:rsidR="007E655D" w:rsidRPr="00D84DBC">
        <w:rPr>
          <w:lang w:val="en-CA"/>
        </w:rPr>
        <w:t>-0.</w:t>
      </w:r>
      <w:r w:rsidR="00AE0DA7">
        <w:rPr>
          <w:lang w:val="en-CA"/>
        </w:rPr>
        <w:t>4</w:t>
      </w:r>
      <w:r w:rsidR="00E2565C">
        <w:rPr>
          <w:lang w:val="en-CA"/>
        </w:rPr>
        <w:t>3</w:t>
      </w:r>
      <w:r w:rsidR="007E655D" w:rsidRPr="00D84DBC">
        <w:rPr>
          <w:lang w:val="en-CA"/>
        </w:rPr>
        <w:t>%</w:t>
      </w:r>
      <w:r w:rsidR="007E655D" w:rsidRPr="00627A51">
        <w:rPr>
          <w:lang w:val="en-CA"/>
        </w:rPr>
        <w:t xml:space="preserve"> for class</w:t>
      </w:r>
      <w:r w:rsidR="007E655D" w:rsidRPr="006C4F52">
        <w:rPr>
          <w:lang w:val="en-CA"/>
        </w:rPr>
        <w:t xml:space="preserve"> F and TGM under AI </w:t>
      </w:r>
      <w:r w:rsidR="007E655D" w:rsidRPr="003D4C4F">
        <w:rPr>
          <w:lang w:val="en-CA"/>
        </w:rPr>
        <w:t xml:space="preserve">case and </w:t>
      </w:r>
      <w:r w:rsidR="007E655D" w:rsidRPr="006C4F52">
        <w:rPr>
          <w:lang w:val="en-CA"/>
        </w:rPr>
        <w:t xml:space="preserve">average BD-rates of </w:t>
      </w:r>
      <w:r w:rsidR="007E655D" w:rsidRPr="00363889">
        <w:rPr>
          <w:rFonts w:hint="eastAsia"/>
          <w:lang w:val="en-CA"/>
        </w:rPr>
        <w:t>-</w:t>
      </w:r>
      <w:r w:rsidR="007E655D" w:rsidRPr="00363889">
        <w:rPr>
          <w:lang w:val="en-CA"/>
        </w:rPr>
        <w:t>0.</w:t>
      </w:r>
      <w:r w:rsidR="000A34CB" w:rsidRPr="00363889">
        <w:rPr>
          <w:lang w:val="en-CA"/>
        </w:rPr>
        <w:t>06</w:t>
      </w:r>
      <w:r w:rsidR="007E655D" w:rsidRPr="00363889">
        <w:rPr>
          <w:lang w:val="en-CA"/>
        </w:rPr>
        <w:t>% and -0.</w:t>
      </w:r>
      <w:r w:rsidR="000A34CB" w:rsidRPr="00363889">
        <w:rPr>
          <w:lang w:val="en-CA"/>
        </w:rPr>
        <w:t>27</w:t>
      </w:r>
      <w:r w:rsidR="007E655D" w:rsidRPr="00363889">
        <w:rPr>
          <w:lang w:val="en-CA"/>
        </w:rPr>
        <w:t>%</w:t>
      </w:r>
      <w:r w:rsidR="007E655D" w:rsidRPr="00627A51">
        <w:rPr>
          <w:lang w:val="en-CA"/>
        </w:rPr>
        <w:t xml:space="preserve"> for class</w:t>
      </w:r>
      <w:r w:rsidR="007E655D" w:rsidRPr="006C4F52">
        <w:rPr>
          <w:lang w:val="en-CA"/>
        </w:rPr>
        <w:t xml:space="preserve"> F and TGM under RA </w:t>
      </w:r>
      <w:r w:rsidR="007E655D" w:rsidRPr="003D4C4F">
        <w:rPr>
          <w:lang w:val="en-CA"/>
        </w:rPr>
        <w:t>case</w:t>
      </w:r>
      <w:r w:rsidR="007E655D" w:rsidRPr="006C4F52">
        <w:rPr>
          <w:lang w:val="en-CA"/>
        </w:rPr>
        <w:t>.</w:t>
      </w:r>
      <w:r w:rsidR="0063285D">
        <w:rPr>
          <w:lang w:val="en-CA"/>
        </w:rPr>
        <w:t xml:space="preserve"> </w:t>
      </w:r>
      <w:r w:rsidR="0063285D">
        <w:rPr>
          <w:rFonts w:hint="eastAsia"/>
          <w:lang w:val="en-CA"/>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52B489BE" w14:textId="01DB822D" w:rsidR="00A87C39" w:rsidRPr="00ED2355" w:rsidRDefault="00A87C39" w:rsidP="00ED2355">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1" w:name="_Ref69216638"/>
      <w:bookmarkStart w:id="12" w:name="_Ref92207503"/>
      <w:r>
        <w:rPr>
          <w:lang w:eastAsia="ja-JP"/>
        </w:rPr>
        <w:t>ECM-</w:t>
      </w:r>
      <w:r w:rsidR="00DE169B">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11"/>
      <w:r w:rsidRPr="005922DE">
        <w:t>https://vcgit.hhi.fraunhofer.de/ecm/ECM</w:t>
      </w:r>
      <w:r>
        <w:rPr>
          <w:lang w:eastAsia="ja-JP"/>
        </w:rPr>
        <w:t>.</w:t>
      </w:r>
      <w:bookmarkEnd w:id="12"/>
    </w:p>
    <w:p w14:paraId="7B12138C" w14:textId="5A272B3B" w:rsidR="00CC67F8" w:rsidRPr="00ED2355" w:rsidRDefault="00CC67F8" w:rsidP="00EE34A3">
      <w:pPr>
        <w:pStyle w:val="ab"/>
        <w:numPr>
          <w:ilvl w:val="0"/>
          <w:numId w:val="10"/>
        </w:numPr>
        <w:tabs>
          <w:tab w:val="clear" w:pos="360"/>
        </w:tabs>
        <w:overflowPunct/>
        <w:autoSpaceDE/>
        <w:adjustRightInd/>
        <w:spacing w:before="0"/>
        <w:textAlignment w:val="auto"/>
        <w:rPr>
          <w:lang w:val="en-CA"/>
        </w:rPr>
      </w:pPr>
      <w:bookmarkStart w:id="13" w:name="_Ref83733740"/>
      <w:r>
        <w:rPr>
          <w:szCs w:val="22"/>
          <w:lang w:val="en-CA"/>
        </w:rPr>
        <w:t xml:space="preserve">Yan Zhang, </w:t>
      </w:r>
      <w:proofErr w:type="spellStart"/>
      <w:r>
        <w:rPr>
          <w:szCs w:val="22"/>
          <w:lang w:val="en-CA"/>
        </w:rPr>
        <w:t>Bappaditya</w:t>
      </w:r>
      <w:proofErr w:type="spellEnd"/>
      <w:r>
        <w:rPr>
          <w:szCs w:val="22"/>
          <w:lang w:val="en-CA"/>
        </w:rPr>
        <w:t xml:space="preserve"> Ray</w:t>
      </w:r>
      <w:r>
        <w:rPr>
          <w:rFonts w:eastAsia="宋体"/>
          <w:lang w:val="en-CA"/>
        </w:rPr>
        <w:t>, “</w:t>
      </w:r>
      <w:r>
        <w:rPr>
          <w:lang w:val="en-CA"/>
        </w:rPr>
        <w:t>Non-</w:t>
      </w:r>
      <w:r w:rsidRPr="006A2D14">
        <w:rPr>
          <w:lang w:val="en-CA"/>
        </w:rPr>
        <w:t xml:space="preserve">EE2: </w:t>
      </w:r>
      <w:r>
        <w:rPr>
          <w:lang w:val="en-CA"/>
        </w:rPr>
        <w:t>On MVD sign prediction</w:t>
      </w:r>
      <w:r w:rsidRPr="00F558C5">
        <w:rPr>
          <w:szCs w:val="22"/>
          <w:lang w:val="en-CA"/>
        </w:rPr>
        <w:t>”,</w:t>
      </w:r>
      <w:r>
        <w:rPr>
          <w:rFonts w:eastAsia="宋体"/>
          <w:lang w:val="en-CA"/>
        </w:rPr>
        <w:t xml:space="preserve"> </w:t>
      </w:r>
      <w:r>
        <w:rPr>
          <w:lang w:val="en-CA"/>
        </w:rPr>
        <w:t>JVET-X0132</w:t>
      </w:r>
      <w:r>
        <w:rPr>
          <w:rFonts w:eastAsia="宋体"/>
          <w:lang w:val="en-CA"/>
        </w:rPr>
        <w:t xml:space="preserve">, </w:t>
      </w:r>
      <w:r>
        <w:rPr>
          <w:lang w:val="en-CA"/>
        </w:rPr>
        <w:t xml:space="preserve">October </w:t>
      </w:r>
      <w:r w:rsidRPr="00B648F1">
        <w:rPr>
          <w:lang w:val="en-CA"/>
        </w:rPr>
        <w:t>20</w:t>
      </w:r>
      <w:r>
        <w:rPr>
          <w:lang w:val="en-CA"/>
        </w:rPr>
        <w:t>21</w:t>
      </w:r>
      <w:r>
        <w:rPr>
          <w:rFonts w:eastAsia="宋体"/>
          <w:lang w:val="en-CA"/>
        </w:rPr>
        <w:t>.</w:t>
      </w:r>
      <w:bookmarkEnd w:id="13"/>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14"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14"/>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92E6C" w14:textId="77777777" w:rsidR="00A23825" w:rsidRDefault="00A23825">
      <w:r>
        <w:separator/>
      </w:r>
    </w:p>
  </w:endnote>
  <w:endnote w:type="continuationSeparator" w:id="0">
    <w:p w14:paraId="1696236B" w14:textId="77777777" w:rsidR="00A23825" w:rsidRDefault="00A2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3D22D4"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2565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177E3">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BB71" w14:textId="77777777" w:rsidR="00A23825" w:rsidRDefault="00A23825">
      <w:r>
        <w:separator/>
      </w:r>
    </w:p>
  </w:footnote>
  <w:footnote w:type="continuationSeparator" w:id="0">
    <w:p w14:paraId="219647BE" w14:textId="77777777" w:rsidR="00A23825" w:rsidRDefault="00A23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9"/>
  </w:num>
  <w:num w:numId="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5"/>
  </w:num>
  <w:num w:numId="7">
    <w:abstractNumId w:val="6"/>
  </w:num>
  <w:num w:numId="8">
    <w:abstractNumId w:val="14"/>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num>
  <w:num w:numId="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X">
    <w15:presenceInfo w15:providerId="Windows Live" w15:userId="c4c97bc44ecce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74F"/>
    <w:rsid w:val="000023D5"/>
    <w:rsid w:val="00004182"/>
    <w:rsid w:val="00005F77"/>
    <w:rsid w:val="00007BEE"/>
    <w:rsid w:val="00013B0C"/>
    <w:rsid w:val="0001428A"/>
    <w:rsid w:val="00016657"/>
    <w:rsid w:val="00016A30"/>
    <w:rsid w:val="0001789A"/>
    <w:rsid w:val="00022303"/>
    <w:rsid w:val="00024474"/>
    <w:rsid w:val="00027762"/>
    <w:rsid w:val="000308A3"/>
    <w:rsid w:val="00033409"/>
    <w:rsid w:val="000410DF"/>
    <w:rsid w:val="000439AB"/>
    <w:rsid w:val="00044E31"/>
    <w:rsid w:val="000458BC"/>
    <w:rsid w:val="00045C41"/>
    <w:rsid w:val="00046C03"/>
    <w:rsid w:val="000479B0"/>
    <w:rsid w:val="00051C17"/>
    <w:rsid w:val="000520DE"/>
    <w:rsid w:val="00065039"/>
    <w:rsid w:val="00066C4D"/>
    <w:rsid w:val="000736F2"/>
    <w:rsid w:val="0007614F"/>
    <w:rsid w:val="00080F57"/>
    <w:rsid w:val="00081398"/>
    <w:rsid w:val="00086C2E"/>
    <w:rsid w:val="0009033C"/>
    <w:rsid w:val="00094479"/>
    <w:rsid w:val="000953CA"/>
    <w:rsid w:val="000962AC"/>
    <w:rsid w:val="00096C5D"/>
    <w:rsid w:val="000A34CB"/>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03FBA"/>
    <w:rsid w:val="0011088A"/>
    <w:rsid w:val="00112E78"/>
    <w:rsid w:val="00124E38"/>
    <w:rsid w:val="0012580B"/>
    <w:rsid w:val="00130265"/>
    <w:rsid w:val="00131F90"/>
    <w:rsid w:val="00132B1A"/>
    <w:rsid w:val="0013458C"/>
    <w:rsid w:val="00134F64"/>
    <w:rsid w:val="0013526E"/>
    <w:rsid w:val="00135759"/>
    <w:rsid w:val="001366D4"/>
    <w:rsid w:val="0014309B"/>
    <w:rsid w:val="00144F50"/>
    <w:rsid w:val="00145DE1"/>
    <w:rsid w:val="00146152"/>
    <w:rsid w:val="001467CE"/>
    <w:rsid w:val="00147637"/>
    <w:rsid w:val="00155526"/>
    <w:rsid w:val="00161F89"/>
    <w:rsid w:val="00171371"/>
    <w:rsid w:val="001722E3"/>
    <w:rsid w:val="00175A24"/>
    <w:rsid w:val="00177E99"/>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4E28"/>
    <w:rsid w:val="001B5C02"/>
    <w:rsid w:val="001C2B9C"/>
    <w:rsid w:val="001C2C49"/>
    <w:rsid w:val="001C3525"/>
    <w:rsid w:val="001C3AFB"/>
    <w:rsid w:val="001C7916"/>
    <w:rsid w:val="001C7FCB"/>
    <w:rsid w:val="001D0E4D"/>
    <w:rsid w:val="001D1BD2"/>
    <w:rsid w:val="001D4A82"/>
    <w:rsid w:val="001D6E8E"/>
    <w:rsid w:val="001E0248"/>
    <w:rsid w:val="001E02BE"/>
    <w:rsid w:val="001E0C4E"/>
    <w:rsid w:val="001E3B37"/>
    <w:rsid w:val="001E5B19"/>
    <w:rsid w:val="001E7636"/>
    <w:rsid w:val="001F2594"/>
    <w:rsid w:val="001F7348"/>
    <w:rsid w:val="002055A6"/>
    <w:rsid w:val="00206460"/>
    <w:rsid w:val="002069B4"/>
    <w:rsid w:val="00215DFC"/>
    <w:rsid w:val="002177E3"/>
    <w:rsid w:val="00220704"/>
    <w:rsid w:val="002212DF"/>
    <w:rsid w:val="00221A49"/>
    <w:rsid w:val="00222CD4"/>
    <w:rsid w:val="00224059"/>
    <w:rsid w:val="00225016"/>
    <w:rsid w:val="002253CA"/>
    <w:rsid w:val="002264A6"/>
    <w:rsid w:val="00227BA7"/>
    <w:rsid w:val="0023011C"/>
    <w:rsid w:val="00230B98"/>
    <w:rsid w:val="00234F07"/>
    <w:rsid w:val="002364B1"/>
    <w:rsid w:val="002375C1"/>
    <w:rsid w:val="00241EF4"/>
    <w:rsid w:val="00242D75"/>
    <w:rsid w:val="00245C5F"/>
    <w:rsid w:val="00255D94"/>
    <w:rsid w:val="00257804"/>
    <w:rsid w:val="00260B8B"/>
    <w:rsid w:val="00262936"/>
    <w:rsid w:val="00263089"/>
    <w:rsid w:val="00263398"/>
    <w:rsid w:val="00263B99"/>
    <w:rsid w:val="00266F06"/>
    <w:rsid w:val="00275BCF"/>
    <w:rsid w:val="002813D2"/>
    <w:rsid w:val="00284F16"/>
    <w:rsid w:val="0028547F"/>
    <w:rsid w:val="00285EA9"/>
    <w:rsid w:val="00287B6B"/>
    <w:rsid w:val="00291E36"/>
    <w:rsid w:val="00292257"/>
    <w:rsid w:val="00293A8A"/>
    <w:rsid w:val="002946A3"/>
    <w:rsid w:val="002A54E0"/>
    <w:rsid w:val="002A59A9"/>
    <w:rsid w:val="002A6321"/>
    <w:rsid w:val="002B1595"/>
    <w:rsid w:val="002B191D"/>
    <w:rsid w:val="002B2E83"/>
    <w:rsid w:val="002B4853"/>
    <w:rsid w:val="002C240F"/>
    <w:rsid w:val="002D0AF6"/>
    <w:rsid w:val="002D2B1B"/>
    <w:rsid w:val="002E1F58"/>
    <w:rsid w:val="002E4168"/>
    <w:rsid w:val="002E48B7"/>
    <w:rsid w:val="002F164D"/>
    <w:rsid w:val="002F263E"/>
    <w:rsid w:val="002F2A3E"/>
    <w:rsid w:val="002F528F"/>
    <w:rsid w:val="003021BC"/>
    <w:rsid w:val="003029B4"/>
    <w:rsid w:val="0030545F"/>
    <w:rsid w:val="00306206"/>
    <w:rsid w:val="00311037"/>
    <w:rsid w:val="0031319F"/>
    <w:rsid w:val="003176B9"/>
    <w:rsid w:val="00317D85"/>
    <w:rsid w:val="0032485D"/>
    <w:rsid w:val="00327C56"/>
    <w:rsid w:val="003315A1"/>
    <w:rsid w:val="003344B9"/>
    <w:rsid w:val="003373EC"/>
    <w:rsid w:val="00342FF4"/>
    <w:rsid w:val="0034375D"/>
    <w:rsid w:val="00343864"/>
    <w:rsid w:val="00343C80"/>
    <w:rsid w:val="00344E5A"/>
    <w:rsid w:val="003456AD"/>
    <w:rsid w:val="00346148"/>
    <w:rsid w:val="0034681C"/>
    <w:rsid w:val="00347AF7"/>
    <w:rsid w:val="00352AB4"/>
    <w:rsid w:val="00353103"/>
    <w:rsid w:val="003536A9"/>
    <w:rsid w:val="0035554A"/>
    <w:rsid w:val="00363889"/>
    <w:rsid w:val="00363C62"/>
    <w:rsid w:val="003669EA"/>
    <w:rsid w:val="00370241"/>
    <w:rsid w:val="003706CC"/>
    <w:rsid w:val="00371923"/>
    <w:rsid w:val="00377710"/>
    <w:rsid w:val="003845D4"/>
    <w:rsid w:val="0038784A"/>
    <w:rsid w:val="00387D31"/>
    <w:rsid w:val="003907DA"/>
    <w:rsid w:val="003948D6"/>
    <w:rsid w:val="003A2D8E"/>
    <w:rsid w:val="003A4F19"/>
    <w:rsid w:val="003A7CE6"/>
    <w:rsid w:val="003C0803"/>
    <w:rsid w:val="003C20E4"/>
    <w:rsid w:val="003C6D8A"/>
    <w:rsid w:val="003D1354"/>
    <w:rsid w:val="003D6342"/>
    <w:rsid w:val="003D6AD9"/>
    <w:rsid w:val="003D7889"/>
    <w:rsid w:val="003E6F90"/>
    <w:rsid w:val="003E73ED"/>
    <w:rsid w:val="003F2830"/>
    <w:rsid w:val="003F3682"/>
    <w:rsid w:val="003F5D0F"/>
    <w:rsid w:val="0040170B"/>
    <w:rsid w:val="00402663"/>
    <w:rsid w:val="00404F9F"/>
    <w:rsid w:val="00406012"/>
    <w:rsid w:val="0040751B"/>
    <w:rsid w:val="00407FC6"/>
    <w:rsid w:val="00410417"/>
    <w:rsid w:val="00412044"/>
    <w:rsid w:val="004135C6"/>
    <w:rsid w:val="00414101"/>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48D2"/>
    <w:rsid w:val="0045344A"/>
    <w:rsid w:val="00454D1F"/>
    <w:rsid w:val="0045563C"/>
    <w:rsid w:val="0045618B"/>
    <w:rsid w:val="0046435D"/>
    <w:rsid w:val="00465A1E"/>
    <w:rsid w:val="00465D73"/>
    <w:rsid w:val="004718F3"/>
    <w:rsid w:val="00485AC4"/>
    <w:rsid w:val="0049445A"/>
    <w:rsid w:val="004A2A63"/>
    <w:rsid w:val="004A319A"/>
    <w:rsid w:val="004A360B"/>
    <w:rsid w:val="004A3C98"/>
    <w:rsid w:val="004B0739"/>
    <w:rsid w:val="004B210C"/>
    <w:rsid w:val="004B4655"/>
    <w:rsid w:val="004B4676"/>
    <w:rsid w:val="004B6C77"/>
    <w:rsid w:val="004B7857"/>
    <w:rsid w:val="004C509B"/>
    <w:rsid w:val="004C5A56"/>
    <w:rsid w:val="004D1ED3"/>
    <w:rsid w:val="004D2DB5"/>
    <w:rsid w:val="004D405F"/>
    <w:rsid w:val="004D58BA"/>
    <w:rsid w:val="004E25C6"/>
    <w:rsid w:val="004E4F4F"/>
    <w:rsid w:val="004E6789"/>
    <w:rsid w:val="004E6B51"/>
    <w:rsid w:val="004E77AF"/>
    <w:rsid w:val="004F61E3"/>
    <w:rsid w:val="004F66DD"/>
    <w:rsid w:val="00500D6C"/>
    <w:rsid w:val="00501D86"/>
    <w:rsid w:val="00502E10"/>
    <w:rsid w:val="00507FE9"/>
    <w:rsid w:val="0051015C"/>
    <w:rsid w:val="00511439"/>
    <w:rsid w:val="00516CF1"/>
    <w:rsid w:val="00517805"/>
    <w:rsid w:val="00517E6A"/>
    <w:rsid w:val="00523D4E"/>
    <w:rsid w:val="0052454B"/>
    <w:rsid w:val="00531AE9"/>
    <w:rsid w:val="00532FCD"/>
    <w:rsid w:val="005339F4"/>
    <w:rsid w:val="00534397"/>
    <w:rsid w:val="00536188"/>
    <w:rsid w:val="00540D40"/>
    <w:rsid w:val="00541996"/>
    <w:rsid w:val="005438B8"/>
    <w:rsid w:val="00545553"/>
    <w:rsid w:val="00550A66"/>
    <w:rsid w:val="00551585"/>
    <w:rsid w:val="00553774"/>
    <w:rsid w:val="0055408F"/>
    <w:rsid w:val="005569D9"/>
    <w:rsid w:val="00556B24"/>
    <w:rsid w:val="00557E35"/>
    <w:rsid w:val="00561F71"/>
    <w:rsid w:val="0056229C"/>
    <w:rsid w:val="005636B2"/>
    <w:rsid w:val="00563866"/>
    <w:rsid w:val="00564558"/>
    <w:rsid w:val="00567EC7"/>
    <w:rsid w:val="00570013"/>
    <w:rsid w:val="00571785"/>
    <w:rsid w:val="00572201"/>
    <w:rsid w:val="00573A4C"/>
    <w:rsid w:val="00574F87"/>
    <w:rsid w:val="005753EC"/>
    <w:rsid w:val="005801A2"/>
    <w:rsid w:val="00580891"/>
    <w:rsid w:val="00591CC5"/>
    <w:rsid w:val="00593E53"/>
    <w:rsid w:val="005952A5"/>
    <w:rsid w:val="005960B9"/>
    <w:rsid w:val="005A33A1"/>
    <w:rsid w:val="005B217D"/>
    <w:rsid w:val="005B3AF3"/>
    <w:rsid w:val="005C264B"/>
    <w:rsid w:val="005C385F"/>
    <w:rsid w:val="005D0166"/>
    <w:rsid w:val="005D3CBB"/>
    <w:rsid w:val="005D4CEB"/>
    <w:rsid w:val="005E1AC6"/>
    <w:rsid w:val="005E2531"/>
    <w:rsid w:val="005E2855"/>
    <w:rsid w:val="005E3F2B"/>
    <w:rsid w:val="005F11EC"/>
    <w:rsid w:val="005F4F47"/>
    <w:rsid w:val="005F6F1B"/>
    <w:rsid w:val="00601690"/>
    <w:rsid w:val="00602433"/>
    <w:rsid w:val="00602E9A"/>
    <w:rsid w:val="0061578F"/>
    <w:rsid w:val="0061591E"/>
    <w:rsid w:val="00615995"/>
    <w:rsid w:val="00616155"/>
    <w:rsid w:val="00617616"/>
    <w:rsid w:val="00621417"/>
    <w:rsid w:val="00622CE6"/>
    <w:rsid w:val="006241B4"/>
    <w:rsid w:val="00624901"/>
    <w:rsid w:val="00624B33"/>
    <w:rsid w:val="006262BC"/>
    <w:rsid w:val="00630267"/>
    <w:rsid w:val="0063041A"/>
    <w:rsid w:val="0063054B"/>
    <w:rsid w:val="00630AA2"/>
    <w:rsid w:val="0063131D"/>
    <w:rsid w:val="00631362"/>
    <w:rsid w:val="0063285D"/>
    <w:rsid w:val="00641234"/>
    <w:rsid w:val="00646707"/>
    <w:rsid w:val="00646AD7"/>
    <w:rsid w:val="00646B79"/>
    <w:rsid w:val="00652D3A"/>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A28BD"/>
    <w:rsid w:val="006A42AA"/>
    <w:rsid w:val="006A4B07"/>
    <w:rsid w:val="006A793F"/>
    <w:rsid w:val="006A7D12"/>
    <w:rsid w:val="006C12DC"/>
    <w:rsid w:val="006C181C"/>
    <w:rsid w:val="006C3A60"/>
    <w:rsid w:val="006C4E8C"/>
    <w:rsid w:val="006C5D39"/>
    <w:rsid w:val="006D5D39"/>
    <w:rsid w:val="006D6D9B"/>
    <w:rsid w:val="006E2810"/>
    <w:rsid w:val="006E3664"/>
    <w:rsid w:val="006E5417"/>
    <w:rsid w:val="006E75E7"/>
    <w:rsid w:val="006F0794"/>
    <w:rsid w:val="006F38CC"/>
    <w:rsid w:val="006F7528"/>
    <w:rsid w:val="006F785D"/>
    <w:rsid w:val="0070046F"/>
    <w:rsid w:val="007023DE"/>
    <w:rsid w:val="0070353A"/>
    <w:rsid w:val="00704DC9"/>
    <w:rsid w:val="007052A1"/>
    <w:rsid w:val="007064BA"/>
    <w:rsid w:val="007068AB"/>
    <w:rsid w:val="00710450"/>
    <w:rsid w:val="0071133D"/>
    <w:rsid w:val="00711ACC"/>
    <w:rsid w:val="00712CBD"/>
    <w:rsid w:val="00712DF2"/>
    <w:rsid w:val="00712F60"/>
    <w:rsid w:val="00713A21"/>
    <w:rsid w:val="00716138"/>
    <w:rsid w:val="0072074D"/>
    <w:rsid w:val="00720E3B"/>
    <w:rsid w:val="00723F97"/>
    <w:rsid w:val="007258DF"/>
    <w:rsid w:val="007262FA"/>
    <w:rsid w:val="00735987"/>
    <w:rsid w:val="00736F1B"/>
    <w:rsid w:val="007372CD"/>
    <w:rsid w:val="007423F7"/>
    <w:rsid w:val="0074393F"/>
    <w:rsid w:val="00745F6B"/>
    <w:rsid w:val="00746B51"/>
    <w:rsid w:val="00747860"/>
    <w:rsid w:val="0075175B"/>
    <w:rsid w:val="0075585E"/>
    <w:rsid w:val="007616D3"/>
    <w:rsid w:val="007618B0"/>
    <w:rsid w:val="0076356A"/>
    <w:rsid w:val="00765F29"/>
    <w:rsid w:val="00770571"/>
    <w:rsid w:val="00774216"/>
    <w:rsid w:val="00776603"/>
    <w:rsid w:val="007768FF"/>
    <w:rsid w:val="007824D3"/>
    <w:rsid w:val="00785558"/>
    <w:rsid w:val="007923C3"/>
    <w:rsid w:val="00793AFD"/>
    <w:rsid w:val="00795072"/>
    <w:rsid w:val="00796E37"/>
    <w:rsid w:val="00796EE3"/>
    <w:rsid w:val="007A1ED5"/>
    <w:rsid w:val="007A4A8C"/>
    <w:rsid w:val="007A7D29"/>
    <w:rsid w:val="007B0A45"/>
    <w:rsid w:val="007B0CAA"/>
    <w:rsid w:val="007B0D28"/>
    <w:rsid w:val="007B0F92"/>
    <w:rsid w:val="007B4AB8"/>
    <w:rsid w:val="007B5B2B"/>
    <w:rsid w:val="007B718A"/>
    <w:rsid w:val="007B7470"/>
    <w:rsid w:val="007B7C88"/>
    <w:rsid w:val="007C5DEF"/>
    <w:rsid w:val="007D1181"/>
    <w:rsid w:val="007D187B"/>
    <w:rsid w:val="007E01A3"/>
    <w:rsid w:val="007E1EDC"/>
    <w:rsid w:val="007E655D"/>
    <w:rsid w:val="007F0E41"/>
    <w:rsid w:val="007F1F8B"/>
    <w:rsid w:val="007F3163"/>
    <w:rsid w:val="007F4704"/>
    <w:rsid w:val="007F67A1"/>
    <w:rsid w:val="007F75B9"/>
    <w:rsid w:val="008007B4"/>
    <w:rsid w:val="00801AF5"/>
    <w:rsid w:val="00801B3C"/>
    <w:rsid w:val="008044CF"/>
    <w:rsid w:val="00805255"/>
    <w:rsid w:val="00811102"/>
    <w:rsid w:val="00811C05"/>
    <w:rsid w:val="00814313"/>
    <w:rsid w:val="00815234"/>
    <w:rsid w:val="008206C8"/>
    <w:rsid w:val="008342A4"/>
    <w:rsid w:val="0083433A"/>
    <w:rsid w:val="00837426"/>
    <w:rsid w:val="00837B18"/>
    <w:rsid w:val="0084111D"/>
    <w:rsid w:val="008503E1"/>
    <w:rsid w:val="00854003"/>
    <w:rsid w:val="00857296"/>
    <w:rsid w:val="00857EA1"/>
    <w:rsid w:val="00860E6D"/>
    <w:rsid w:val="00861D86"/>
    <w:rsid w:val="0086387C"/>
    <w:rsid w:val="00866D35"/>
    <w:rsid w:val="00873B91"/>
    <w:rsid w:val="0087402F"/>
    <w:rsid w:val="00874A6C"/>
    <w:rsid w:val="00876C65"/>
    <w:rsid w:val="00882F72"/>
    <w:rsid w:val="00885357"/>
    <w:rsid w:val="00887797"/>
    <w:rsid w:val="00891108"/>
    <w:rsid w:val="00892E1A"/>
    <w:rsid w:val="008A4B4C"/>
    <w:rsid w:val="008A7361"/>
    <w:rsid w:val="008B15F1"/>
    <w:rsid w:val="008B278B"/>
    <w:rsid w:val="008C0DFF"/>
    <w:rsid w:val="008C17D1"/>
    <w:rsid w:val="008C239F"/>
    <w:rsid w:val="008C2D5B"/>
    <w:rsid w:val="008C2E3C"/>
    <w:rsid w:val="008C3D2F"/>
    <w:rsid w:val="008C5F37"/>
    <w:rsid w:val="008D1D81"/>
    <w:rsid w:val="008D5DE6"/>
    <w:rsid w:val="008E0079"/>
    <w:rsid w:val="008E10F7"/>
    <w:rsid w:val="008E3B48"/>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4D64"/>
    <w:rsid w:val="00946082"/>
    <w:rsid w:val="00946E1B"/>
    <w:rsid w:val="00951C94"/>
    <w:rsid w:val="0095286A"/>
    <w:rsid w:val="009555FE"/>
    <w:rsid w:val="00955F6D"/>
    <w:rsid w:val="0095675F"/>
    <w:rsid w:val="009577AD"/>
    <w:rsid w:val="009653DF"/>
    <w:rsid w:val="00967AE9"/>
    <w:rsid w:val="00977C16"/>
    <w:rsid w:val="00982406"/>
    <w:rsid w:val="0098551D"/>
    <w:rsid w:val="00985DCB"/>
    <w:rsid w:val="009901BD"/>
    <w:rsid w:val="0099250A"/>
    <w:rsid w:val="00993FF5"/>
    <w:rsid w:val="0099518F"/>
    <w:rsid w:val="00997076"/>
    <w:rsid w:val="009A523D"/>
    <w:rsid w:val="009B02A1"/>
    <w:rsid w:val="009B2A53"/>
    <w:rsid w:val="009B3361"/>
    <w:rsid w:val="009B3A68"/>
    <w:rsid w:val="009B741F"/>
    <w:rsid w:val="009B7F3F"/>
    <w:rsid w:val="009C573F"/>
    <w:rsid w:val="009C700A"/>
    <w:rsid w:val="009C7987"/>
    <w:rsid w:val="009D0976"/>
    <w:rsid w:val="009D1C51"/>
    <w:rsid w:val="009D3951"/>
    <w:rsid w:val="009D5D5F"/>
    <w:rsid w:val="009D7CE6"/>
    <w:rsid w:val="009E4AAA"/>
    <w:rsid w:val="009F144B"/>
    <w:rsid w:val="009F3380"/>
    <w:rsid w:val="009F496B"/>
    <w:rsid w:val="00A01439"/>
    <w:rsid w:val="00A025AE"/>
    <w:rsid w:val="00A02E61"/>
    <w:rsid w:val="00A043D9"/>
    <w:rsid w:val="00A05CFF"/>
    <w:rsid w:val="00A13048"/>
    <w:rsid w:val="00A170BD"/>
    <w:rsid w:val="00A21AE6"/>
    <w:rsid w:val="00A23825"/>
    <w:rsid w:val="00A3279F"/>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66F9"/>
    <w:rsid w:val="00A97147"/>
    <w:rsid w:val="00AA03BC"/>
    <w:rsid w:val="00AA47E0"/>
    <w:rsid w:val="00AA6E84"/>
    <w:rsid w:val="00AB165F"/>
    <w:rsid w:val="00AB1A1C"/>
    <w:rsid w:val="00AB35FF"/>
    <w:rsid w:val="00AB3C4A"/>
    <w:rsid w:val="00AB452E"/>
    <w:rsid w:val="00AB67E5"/>
    <w:rsid w:val="00AB783C"/>
    <w:rsid w:val="00AC72F8"/>
    <w:rsid w:val="00AD05A8"/>
    <w:rsid w:val="00AD3779"/>
    <w:rsid w:val="00AD50C9"/>
    <w:rsid w:val="00AE0DA7"/>
    <w:rsid w:val="00AE341B"/>
    <w:rsid w:val="00AE39C5"/>
    <w:rsid w:val="00AE5059"/>
    <w:rsid w:val="00AF3318"/>
    <w:rsid w:val="00AF4E5D"/>
    <w:rsid w:val="00B0070A"/>
    <w:rsid w:val="00B01905"/>
    <w:rsid w:val="00B02E62"/>
    <w:rsid w:val="00B03765"/>
    <w:rsid w:val="00B07CA7"/>
    <w:rsid w:val="00B10240"/>
    <w:rsid w:val="00B1100B"/>
    <w:rsid w:val="00B11E12"/>
    <w:rsid w:val="00B1279A"/>
    <w:rsid w:val="00B14306"/>
    <w:rsid w:val="00B16D90"/>
    <w:rsid w:val="00B211DD"/>
    <w:rsid w:val="00B22FE9"/>
    <w:rsid w:val="00B30DCE"/>
    <w:rsid w:val="00B31EA2"/>
    <w:rsid w:val="00B34577"/>
    <w:rsid w:val="00B34892"/>
    <w:rsid w:val="00B3640F"/>
    <w:rsid w:val="00B373BD"/>
    <w:rsid w:val="00B4194A"/>
    <w:rsid w:val="00B41B61"/>
    <w:rsid w:val="00B437E8"/>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5A51"/>
    <w:rsid w:val="00B827C6"/>
    <w:rsid w:val="00B839BC"/>
    <w:rsid w:val="00B863A6"/>
    <w:rsid w:val="00B92C11"/>
    <w:rsid w:val="00B94B06"/>
    <w:rsid w:val="00B94C28"/>
    <w:rsid w:val="00BA0EFF"/>
    <w:rsid w:val="00BB3DB3"/>
    <w:rsid w:val="00BB5E16"/>
    <w:rsid w:val="00BB62C9"/>
    <w:rsid w:val="00BC10BA"/>
    <w:rsid w:val="00BC1C46"/>
    <w:rsid w:val="00BC4484"/>
    <w:rsid w:val="00BC5AFD"/>
    <w:rsid w:val="00BE0F9D"/>
    <w:rsid w:val="00BE1F5A"/>
    <w:rsid w:val="00BF2952"/>
    <w:rsid w:val="00BF6EF7"/>
    <w:rsid w:val="00C00DDE"/>
    <w:rsid w:val="00C02D6C"/>
    <w:rsid w:val="00C04F43"/>
    <w:rsid w:val="00C05AC7"/>
    <w:rsid w:val="00C05EB1"/>
    <w:rsid w:val="00C0609D"/>
    <w:rsid w:val="00C06BFA"/>
    <w:rsid w:val="00C115AB"/>
    <w:rsid w:val="00C12574"/>
    <w:rsid w:val="00C144E7"/>
    <w:rsid w:val="00C20103"/>
    <w:rsid w:val="00C21A9E"/>
    <w:rsid w:val="00C2489E"/>
    <w:rsid w:val="00C26CCB"/>
    <w:rsid w:val="00C30249"/>
    <w:rsid w:val="00C306F4"/>
    <w:rsid w:val="00C3485D"/>
    <w:rsid w:val="00C36312"/>
    <w:rsid w:val="00C36BD5"/>
    <w:rsid w:val="00C3723B"/>
    <w:rsid w:val="00C42466"/>
    <w:rsid w:val="00C5158B"/>
    <w:rsid w:val="00C5758C"/>
    <w:rsid w:val="00C57981"/>
    <w:rsid w:val="00C606C9"/>
    <w:rsid w:val="00C60C2D"/>
    <w:rsid w:val="00C63050"/>
    <w:rsid w:val="00C63180"/>
    <w:rsid w:val="00C707E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13D6"/>
    <w:rsid w:val="00CA368D"/>
    <w:rsid w:val="00CA465B"/>
    <w:rsid w:val="00CA476B"/>
    <w:rsid w:val="00CA6CC9"/>
    <w:rsid w:val="00CA746B"/>
    <w:rsid w:val="00CB0582"/>
    <w:rsid w:val="00CB1ACB"/>
    <w:rsid w:val="00CB3DFB"/>
    <w:rsid w:val="00CC2AAE"/>
    <w:rsid w:val="00CC2D02"/>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27D83"/>
    <w:rsid w:val="00D3074E"/>
    <w:rsid w:val="00D3112A"/>
    <w:rsid w:val="00D35D28"/>
    <w:rsid w:val="00D4031F"/>
    <w:rsid w:val="00D42749"/>
    <w:rsid w:val="00D446EC"/>
    <w:rsid w:val="00D45076"/>
    <w:rsid w:val="00D51BF0"/>
    <w:rsid w:val="00D531DB"/>
    <w:rsid w:val="00D53D0B"/>
    <w:rsid w:val="00D55942"/>
    <w:rsid w:val="00D62F80"/>
    <w:rsid w:val="00D64455"/>
    <w:rsid w:val="00D65CC7"/>
    <w:rsid w:val="00D71C8B"/>
    <w:rsid w:val="00D752DF"/>
    <w:rsid w:val="00D77557"/>
    <w:rsid w:val="00D807BF"/>
    <w:rsid w:val="00D82FCC"/>
    <w:rsid w:val="00D83A8C"/>
    <w:rsid w:val="00D84FF6"/>
    <w:rsid w:val="00D949D2"/>
    <w:rsid w:val="00DA17FC"/>
    <w:rsid w:val="00DA1B8D"/>
    <w:rsid w:val="00DA2CAD"/>
    <w:rsid w:val="00DA7422"/>
    <w:rsid w:val="00DA7887"/>
    <w:rsid w:val="00DB0965"/>
    <w:rsid w:val="00DB2BD0"/>
    <w:rsid w:val="00DB2C26"/>
    <w:rsid w:val="00DB5D4F"/>
    <w:rsid w:val="00DC1EC6"/>
    <w:rsid w:val="00DC2CBC"/>
    <w:rsid w:val="00DC355C"/>
    <w:rsid w:val="00DD02F4"/>
    <w:rsid w:val="00DD5CA4"/>
    <w:rsid w:val="00DD6622"/>
    <w:rsid w:val="00DE09D2"/>
    <w:rsid w:val="00DE169B"/>
    <w:rsid w:val="00DE1C7C"/>
    <w:rsid w:val="00DE24C4"/>
    <w:rsid w:val="00DE4041"/>
    <w:rsid w:val="00DE6B43"/>
    <w:rsid w:val="00DF0666"/>
    <w:rsid w:val="00DF2B40"/>
    <w:rsid w:val="00E01B0A"/>
    <w:rsid w:val="00E04AA2"/>
    <w:rsid w:val="00E065B0"/>
    <w:rsid w:val="00E11923"/>
    <w:rsid w:val="00E12C5B"/>
    <w:rsid w:val="00E14DF4"/>
    <w:rsid w:val="00E15E2C"/>
    <w:rsid w:val="00E165D3"/>
    <w:rsid w:val="00E20D9D"/>
    <w:rsid w:val="00E21AC6"/>
    <w:rsid w:val="00E2565C"/>
    <w:rsid w:val="00E262D4"/>
    <w:rsid w:val="00E26D3A"/>
    <w:rsid w:val="00E30128"/>
    <w:rsid w:val="00E33348"/>
    <w:rsid w:val="00E36250"/>
    <w:rsid w:val="00E45134"/>
    <w:rsid w:val="00E47F2D"/>
    <w:rsid w:val="00E527F4"/>
    <w:rsid w:val="00E52B94"/>
    <w:rsid w:val="00E530F9"/>
    <w:rsid w:val="00E54511"/>
    <w:rsid w:val="00E60EDC"/>
    <w:rsid w:val="00E617AF"/>
    <w:rsid w:val="00E61DAC"/>
    <w:rsid w:val="00E62B26"/>
    <w:rsid w:val="00E630AA"/>
    <w:rsid w:val="00E64D27"/>
    <w:rsid w:val="00E6555F"/>
    <w:rsid w:val="00E72B80"/>
    <w:rsid w:val="00E754F3"/>
    <w:rsid w:val="00E75FE3"/>
    <w:rsid w:val="00E7609D"/>
    <w:rsid w:val="00E76366"/>
    <w:rsid w:val="00E766CC"/>
    <w:rsid w:val="00E86C4C"/>
    <w:rsid w:val="00E87373"/>
    <w:rsid w:val="00E907A3"/>
    <w:rsid w:val="00E90C1B"/>
    <w:rsid w:val="00E923A5"/>
    <w:rsid w:val="00E9246F"/>
    <w:rsid w:val="00E960CF"/>
    <w:rsid w:val="00E973A8"/>
    <w:rsid w:val="00EA5230"/>
    <w:rsid w:val="00EA5AE0"/>
    <w:rsid w:val="00EB56E1"/>
    <w:rsid w:val="00EB7AB1"/>
    <w:rsid w:val="00EC02AC"/>
    <w:rsid w:val="00EC240F"/>
    <w:rsid w:val="00ED0F10"/>
    <w:rsid w:val="00ED1E79"/>
    <w:rsid w:val="00ED2355"/>
    <w:rsid w:val="00EE0647"/>
    <w:rsid w:val="00EE34A3"/>
    <w:rsid w:val="00EE608A"/>
    <w:rsid w:val="00EE69EF"/>
    <w:rsid w:val="00EE7CD8"/>
    <w:rsid w:val="00EF37F6"/>
    <w:rsid w:val="00EF48CC"/>
    <w:rsid w:val="00EF7739"/>
    <w:rsid w:val="00F00801"/>
    <w:rsid w:val="00F01D01"/>
    <w:rsid w:val="00F047AF"/>
    <w:rsid w:val="00F071F9"/>
    <w:rsid w:val="00F14830"/>
    <w:rsid w:val="00F2061D"/>
    <w:rsid w:val="00F23274"/>
    <w:rsid w:val="00F2488D"/>
    <w:rsid w:val="00F248B2"/>
    <w:rsid w:val="00F24F9A"/>
    <w:rsid w:val="00F31244"/>
    <w:rsid w:val="00F312D7"/>
    <w:rsid w:val="00F34C7A"/>
    <w:rsid w:val="00F361D5"/>
    <w:rsid w:val="00F37DCE"/>
    <w:rsid w:val="00F41442"/>
    <w:rsid w:val="00F41C74"/>
    <w:rsid w:val="00F52587"/>
    <w:rsid w:val="00F53B19"/>
    <w:rsid w:val="00F54503"/>
    <w:rsid w:val="00F55216"/>
    <w:rsid w:val="00F570D1"/>
    <w:rsid w:val="00F601A0"/>
    <w:rsid w:val="00F617A1"/>
    <w:rsid w:val="00F637CC"/>
    <w:rsid w:val="00F64346"/>
    <w:rsid w:val="00F666A4"/>
    <w:rsid w:val="00F712E9"/>
    <w:rsid w:val="00F73032"/>
    <w:rsid w:val="00F73982"/>
    <w:rsid w:val="00F762D3"/>
    <w:rsid w:val="00F82D3F"/>
    <w:rsid w:val="00F848FC"/>
    <w:rsid w:val="00F84A2D"/>
    <w:rsid w:val="00F856D6"/>
    <w:rsid w:val="00F906F6"/>
    <w:rsid w:val="00F9282A"/>
    <w:rsid w:val="00F95B8D"/>
    <w:rsid w:val="00F96BAD"/>
    <w:rsid w:val="00FA139D"/>
    <w:rsid w:val="00FA265A"/>
    <w:rsid w:val="00FA60F5"/>
    <w:rsid w:val="00FB0E84"/>
    <w:rsid w:val="00FB21BD"/>
    <w:rsid w:val="00FB5EBD"/>
    <w:rsid w:val="00FB6D0E"/>
    <w:rsid w:val="00FC2405"/>
    <w:rsid w:val="00FD01C2"/>
    <w:rsid w:val="00FD2423"/>
    <w:rsid w:val="00FD4F24"/>
    <w:rsid w:val="00FD54BE"/>
    <w:rsid w:val="00FE06F6"/>
    <w:rsid w:val="00FE272C"/>
    <w:rsid w:val="00FE595C"/>
    <w:rsid w:val="00FE7074"/>
    <w:rsid w:val="00FF0CE3"/>
    <w:rsid w:val="00FF412C"/>
    <w:rsid w:val="00FF6A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renjing1@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3A3ACA1-D798-40E3-9CDA-B15526BA384F}">
  <ds:schemaRefs>
    <ds:schemaRef ds:uri="http://schemas.openxmlformats.org/officeDocument/2006/bibliography"/>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5785</TotalTime>
  <Pages>3</Pages>
  <Words>900</Words>
  <Characters>5132</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306</cp:revision>
  <cp:lastPrinted>1900-12-31T16:00:00Z</cp:lastPrinted>
  <dcterms:created xsi:type="dcterms:W3CDTF">2019-12-09T08:28:00Z</dcterms:created>
  <dcterms:modified xsi:type="dcterms:W3CDTF">2022-10-17T09:57:00Z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