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AD60A53" w:rsidR="00E61DAC" w:rsidRPr="005B217D" w:rsidRDefault="00772A61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ins w:id="0" w:author="Du Liu" w:date="2022-10-14T15:57:00Z">
              <w:r>
                <w:t>28th</w:t>
              </w:r>
              <w:r w:rsidRPr="00B648F1">
                <w:t xml:space="preserve"> Meeting</w:t>
              </w:r>
              <w:r>
                <w:rPr>
                  <w:lang w:val="en-CA"/>
                </w:rPr>
                <w:t>,</w:t>
              </w:r>
              <w:r w:rsidRPr="00B648F1">
                <w:rPr>
                  <w:lang w:val="en-CA"/>
                </w:rPr>
                <w:t xml:space="preserve"> </w:t>
              </w:r>
              <w:r>
                <w:rPr>
                  <w:lang w:val="en-CA"/>
                </w:rPr>
                <w:t>Mainz, DE, 20–28</w:t>
              </w:r>
              <w:r w:rsidRPr="00B648F1">
                <w:rPr>
                  <w:lang w:val="en-CA"/>
                </w:rPr>
                <w:t xml:space="preserve"> </w:t>
              </w:r>
              <w:r>
                <w:rPr>
                  <w:lang w:val="en-CA"/>
                </w:rPr>
                <w:t xml:space="preserve">October </w:t>
              </w:r>
              <w:r w:rsidRPr="00B648F1">
                <w:rPr>
                  <w:lang w:val="en-CA"/>
                </w:rPr>
                <w:t>20</w:t>
              </w:r>
              <w:r>
                <w:rPr>
                  <w:lang w:val="en-CA"/>
                </w:rPr>
                <w:t>22</w:t>
              </w:r>
            </w:ins>
            <w:del w:id="1" w:author="Du Liu" w:date="2022-10-14T15:57:00Z">
              <w:r w:rsidDel="00772A61">
                <w:delText>27th</w:delText>
              </w:r>
              <w:r w:rsidRPr="00B648F1" w:rsidDel="00772A61">
                <w:delText xml:space="preserve"> Meeting</w:delText>
              </w:r>
              <w:r w:rsidDel="00772A61">
                <w:rPr>
                  <w:lang w:val="en-CA"/>
                </w:rPr>
                <w:delText>,</w:delText>
              </w:r>
              <w:r w:rsidRPr="00B648F1" w:rsidDel="00772A61">
                <w:rPr>
                  <w:lang w:val="en-CA"/>
                </w:rPr>
                <w:delText xml:space="preserve"> </w:delText>
              </w:r>
              <w:r w:rsidDel="00772A61">
                <w:rPr>
                  <w:lang w:val="en-CA"/>
                </w:rPr>
                <w:delText>by teleconference, 13–22</w:delText>
              </w:r>
              <w:r w:rsidRPr="00B648F1" w:rsidDel="00772A61">
                <w:rPr>
                  <w:lang w:val="en-CA"/>
                </w:rPr>
                <w:delText xml:space="preserve"> </w:delText>
              </w:r>
              <w:r w:rsidDel="00772A61">
                <w:rPr>
                  <w:lang w:val="en-CA"/>
                </w:rPr>
                <w:delText xml:space="preserve">July </w:delText>
              </w:r>
              <w:r w:rsidRPr="00B648F1" w:rsidDel="00772A61">
                <w:rPr>
                  <w:lang w:val="en-CA"/>
                </w:rPr>
                <w:delText>20</w:delText>
              </w:r>
              <w:r w:rsidDel="00772A61">
                <w:rPr>
                  <w:lang w:val="en-CA"/>
                </w:rPr>
                <w:delText>22</w:delText>
              </w:r>
            </w:del>
          </w:p>
        </w:tc>
        <w:tc>
          <w:tcPr>
            <w:tcW w:w="3060" w:type="dxa"/>
          </w:tcPr>
          <w:p w14:paraId="59B7E346" w14:textId="009B8CF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FA6D7A">
              <w:rPr>
                <w:lang w:val="en-CA"/>
              </w:rPr>
              <w:t>JVET</w:t>
            </w:r>
            <w:r w:rsidRPr="00FA6D7A">
              <w:rPr>
                <w:lang w:val="en-CA"/>
              </w:rPr>
              <w:t>-</w:t>
            </w:r>
            <w:r w:rsidR="000C5F4C" w:rsidRPr="00FA6D7A">
              <w:rPr>
                <w:lang w:val="en-CA"/>
              </w:rPr>
              <w:t>A</w:t>
            </w:r>
            <w:r w:rsidR="00A7550F" w:rsidRPr="00FA6D7A">
              <w:rPr>
                <w:lang w:val="en-CA"/>
              </w:rPr>
              <w:t>B</w:t>
            </w:r>
            <w:r w:rsidR="00FA6D7A" w:rsidRPr="00FA6D7A">
              <w:rPr>
                <w:lang w:val="en-CA"/>
              </w:rPr>
              <w:t>0088</w:t>
            </w:r>
            <w:r w:rsidR="006A0E5C" w:rsidRPr="006A0E5C">
              <w:rPr>
                <w:lang w:val="en-CA"/>
              </w:rPr>
              <w:t>-v</w:t>
            </w:r>
            <w:r w:rsidR="009C1234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9C5BE4" w:rsidR="00E61DAC" w:rsidRPr="005B217D" w:rsidRDefault="003C018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80374">
              <w:rPr>
                <w:b/>
                <w:szCs w:val="22"/>
                <w:lang w:val="en-CA"/>
              </w:rPr>
              <w:t>C</w:t>
            </w:r>
            <w:r w:rsidR="00404225" w:rsidRPr="00B80374">
              <w:rPr>
                <w:b/>
                <w:szCs w:val="22"/>
                <w:lang w:val="en-CA"/>
              </w:rPr>
              <w:t>rosscheck of JVET-A</w:t>
            </w:r>
            <w:r w:rsidR="00A7550F" w:rsidRPr="00B80374">
              <w:rPr>
                <w:b/>
                <w:szCs w:val="22"/>
                <w:lang w:val="en-CA"/>
              </w:rPr>
              <w:t>B</w:t>
            </w:r>
            <w:r w:rsidR="003E5189" w:rsidRPr="00B80374">
              <w:rPr>
                <w:b/>
                <w:szCs w:val="22"/>
                <w:lang w:val="en-CA"/>
              </w:rPr>
              <w:t>0083</w:t>
            </w:r>
            <w:r w:rsidR="0021617B">
              <w:rPr>
                <w:b/>
                <w:szCs w:val="22"/>
                <w:lang w:val="en-CA"/>
              </w:rPr>
              <w:t xml:space="preserve"> (</w:t>
            </w:r>
            <w:r w:rsidR="00B80374" w:rsidRPr="00B80374">
              <w:rPr>
                <w:b/>
                <w:szCs w:val="22"/>
                <w:lang w:val="en-CA"/>
              </w:rPr>
              <w:t>EE1-1.8: More refinements on NN based in-loop filter with a single model</w:t>
            </w:r>
            <w:r w:rsidR="0021617B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EB46B4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ECC0E9" w:rsidR="00E61DAC" w:rsidRPr="005B217D" w:rsidRDefault="00B641D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Crosscheck </w:t>
            </w:r>
            <w:r w:rsidR="00E61DAC"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68A0E3E" w:rsidR="00E61DAC" w:rsidRPr="005B217D" w:rsidRDefault="00B641D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Du Liu</w:t>
            </w:r>
          </w:p>
        </w:tc>
        <w:tc>
          <w:tcPr>
            <w:tcW w:w="900" w:type="dxa"/>
          </w:tcPr>
          <w:p w14:paraId="0140ECA2" w14:textId="15D80A8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DC591F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641DD">
              <w:rPr>
                <w:szCs w:val="22"/>
                <w:lang w:val="en-CA"/>
              </w:rPr>
              <w:t>du.liu@ericsson.com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0499B6B" w:rsidR="00E61DAC" w:rsidRPr="005B217D" w:rsidRDefault="00B641D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D534DB0" w:rsidR="00263398" w:rsidRDefault="00795BBF" w:rsidP="00795BBF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crosscheck results for </w:t>
      </w:r>
      <w:r w:rsidR="002628E2">
        <w:rPr>
          <w:szCs w:val="22"/>
          <w:lang w:val="en-CA"/>
        </w:rPr>
        <w:t>JVET-AA-</w:t>
      </w:r>
      <w:r w:rsidR="00E92106">
        <w:rPr>
          <w:szCs w:val="22"/>
          <w:lang w:val="en-CA"/>
        </w:rPr>
        <w:t>EE1-1.8</w:t>
      </w:r>
      <w:r w:rsidR="006A0F4E">
        <w:rPr>
          <w:szCs w:val="22"/>
          <w:lang w:val="en-CA"/>
        </w:rPr>
        <w:t xml:space="preserve">, </w:t>
      </w:r>
      <w:r w:rsidR="00347A9B">
        <w:rPr>
          <w:szCs w:val="22"/>
          <w:lang w:val="en-CA"/>
        </w:rPr>
        <w:t>which presents a n</w:t>
      </w:r>
      <w:r w:rsidR="001C09A0">
        <w:rPr>
          <w:szCs w:val="22"/>
          <w:lang w:val="en-CA"/>
        </w:rPr>
        <w:t>eural network-based in</w:t>
      </w:r>
      <w:r w:rsidR="00FD0153">
        <w:rPr>
          <w:szCs w:val="22"/>
          <w:lang w:val="en-CA"/>
        </w:rPr>
        <w:t xml:space="preserve">-loop filter. </w:t>
      </w:r>
      <w:r w:rsidR="00E24800">
        <w:rPr>
          <w:szCs w:val="22"/>
          <w:lang w:val="en-CA"/>
        </w:rPr>
        <w:t xml:space="preserve">Two crosscheck tests </w:t>
      </w:r>
      <w:r w:rsidR="00412864">
        <w:rPr>
          <w:szCs w:val="22"/>
          <w:lang w:val="en-CA"/>
        </w:rPr>
        <w:t>were</w:t>
      </w:r>
      <w:r w:rsidR="00E24800">
        <w:rPr>
          <w:szCs w:val="22"/>
          <w:lang w:val="en-CA"/>
        </w:rPr>
        <w:t xml:space="preserve"> carried out, one </w:t>
      </w:r>
      <w:r w:rsidR="003F50C5">
        <w:rPr>
          <w:szCs w:val="22"/>
          <w:lang w:val="en-CA"/>
        </w:rPr>
        <w:t xml:space="preserve">for testing </w:t>
      </w:r>
      <w:r w:rsidR="00AA586C">
        <w:rPr>
          <w:szCs w:val="22"/>
          <w:lang w:val="en-CA"/>
        </w:rPr>
        <w:t>an</w:t>
      </w:r>
      <w:r w:rsidR="003F50C5">
        <w:rPr>
          <w:szCs w:val="22"/>
          <w:lang w:val="en-CA"/>
        </w:rPr>
        <w:t xml:space="preserve"> NN model and one for testing </w:t>
      </w:r>
      <w:r w:rsidR="00AA586C">
        <w:rPr>
          <w:szCs w:val="22"/>
          <w:lang w:val="en-CA"/>
        </w:rPr>
        <w:t xml:space="preserve">a </w:t>
      </w:r>
      <w:r w:rsidR="00C248B2">
        <w:rPr>
          <w:szCs w:val="22"/>
          <w:lang w:val="en-CA"/>
        </w:rPr>
        <w:t>finetuned</w:t>
      </w:r>
      <w:r w:rsidR="003F50C5">
        <w:rPr>
          <w:szCs w:val="22"/>
          <w:lang w:val="en-CA"/>
        </w:rPr>
        <w:t xml:space="preserve"> NN model.</w:t>
      </w:r>
      <w:r w:rsidR="00644EA5">
        <w:rPr>
          <w:szCs w:val="22"/>
          <w:lang w:val="en-CA"/>
        </w:rPr>
        <w:t xml:space="preserve"> It is reported that </w:t>
      </w:r>
      <w:r w:rsidR="00FA13FF">
        <w:rPr>
          <w:szCs w:val="22"/>
          <w:lang w:val="en-CA"/>
        </w:rPr>
        <w:t>the crosscheck results match with the results in JVET-AA0089</w:t>
      </w:r>
      <w:r w:rsidR="001C3DFB">
        <w:rPr>
          <w:szCs w:val="22"/>
          <w:lang w:val="en-CA"/>
        </w:rPr>
        <w:t xml:space="preserve"> with </w:t>
      </w:r>
      <w:r w:rsidR="00D33352">
        <w:rPr>
          <w:szCs w:val="22"/>
          <w:lang w:val="en-CA"/>
        </w:rPr>
        <w:t xml:space="preserve">1) </w:t>
      </w:r>
      <w:r w:rsidR="002F1539">
        <w:rPr>
          <w:szCs w:val="22"/>
          <w:lang w:val="en-CA"/>
        </w:rPr>
        <w:t xml:space="preserve">a minor </w:t>
      </w:r>
      <w:r w:rsidR="00D33352">
        <w:rPr>
          <w:szCs w:val="22"/>
          <w:lang w:val="en-CA"/>
        </w:rPr>
        <w:t xml:space="preserve">rounding difference </w:t>
      </w:r>
      <w:r w:rsidR="00B4133D">
        <w:rPr>
          <w:szCs w:val="22"/>
          <w:lang w:val="en-CA"/>
        </w:rPr>
        <w:t xml:space="preserve">in RA </w:t>
      </w:r>
      <w:r w:rsidR="00D33352">
        <w:rPr>
          <w:szCs w:val="22"/>
          <w:lang w:val="en-CA"/>
        </w:rPr>
        <w:t xml:space="preserve">to the fourth decimal </w:t>
      </w:r>
      <w:r w:rsidR="00DC654B">
        <w:rPr>
          <w:szCs w:val="22"/>
          <w:lang w:val="en-CA"/>
        </w:rPr>
        <w:t>place</w:t>
      </w:r>
      <w:r w:rsidR="00FA3115">
        <w:rPr>
          <w:szCs w:val="22"/>
          <w:lang w:val="en-CA"/>
        </w:rPr>
        <w:t xml:space="preserve"> </w:t>
      </w:r>
      <w:r w:rsidR="000B5976">
        <w:rPr>
          <w:szCs w:val="22"/>
          <w:lang w:val="en-CA"/>
        </w:rPr>
        <w:t>where</w:t>
      </w:r>
      <w:r w:rsidR="003B1149">
        <w:rPr>
          <w:szCs w:val="22"/>
          <w:lang w:val="en-CA"/>
        </w:rPr>
        <w:t xml:space="preserve"> a</w:t>
      </w:r>
      <w:r w:rsidR="00D33352">
        <w:rPr>
          <w:szCs w:val="22"/>
          <w:lang w:val="en-CA"/>
        </w:rPr>
        <w:t xml:space="preserve"> </w:t>
      </w:r>
      <w:r w:rsidR="00694A34" w:rsidRPr="00694A34">
        <w:rPr>
          <w:szCs w:val="22"/>
          <w:lang w:val="en-CA"/>
        </w:rPr>
        <w:t>similar rounding difference is</w:t>
      </w:r>
      <w:r w:rsidR="003B1149">
        <w:rPr>
          <w:szCs w:val="22"/>
          <w:lang w:val="en-CA"/>
        </w:rPr>
        <w:t xml:space="preserve"> also</w:t>
      </w:r>
      <w:r w:rsidR="00694A34" w:rsidRPr="00694A34">
        <w:rPr>
          <w:szCs w:val="22"/>
          <w:lang w:val="en-CA"/>
        </w:rPr>
        <w:t xml:space="preserve"> observed in the anchor comparison</w:t>
      </w:r>
      <w:r w:rsidR="00010AE5">
        <w:rPr>
          <w:szCs w:val="22"/>
          <w:lang w:val="en-CA"/>
        </w:rPr>
        <w:t>,</w:t>
      </w:r>
      <w:r w:rsidR="00EE6C7C">
        <w:rPr>
          <w:szCs w:val="22"/>
          <w:lang w:val="en-CA"/>
        </w:rPr>
        <w:t xml:space="preserve"> </w:t>
      </w:r>
      <w:r w:rsidR="00D33352">
        <w:rPr>
          <w:szCs w:val="22"/>
          <w:lang w:val="en-CA"/>
        </w:rPr>
        <w:t xml:space="preserve">and 2) </w:t>
      </w:r>
      <w:r w:rsidR="00203559">
        <w:rPr>
          <w:szCs w:val="22"/>
          <w:lang w:val="en-CA"/>
        </w:rPr>
        <w:t xml:space="preserve">a small difference in </w:t>
      </w:r>
      <w:proofErr w:type="spellStart"/>
      <w:r w:rsidR="003654BE">
        <w:rPr>
          <w:szCs w:val="22"/>
          <w:lang w:val="en-CA"/>
        </w:rPr>
        <w:t>MarketPlace</w:t>
      </w:r>
      <w:proofErr w:type="spellEnd"/>
      <w:r w:rsidR="003654BE">
        <w:rPr>
          <w:szCs w:val="22"/>
          <w:lang w:val="en-CA"/>
        </w:rPr>
        <w:t xml:space="preserve"> </w:t>
      </w:r>
      <w:r w:rsidR="004B204D">
        <w:rPr>
          <w:szCs w:val="22"/>
          <w:lang w:val="en-CA"/>
        </w:rPr>
        <w:t>in</w:t>
      </w:r>
      <w:r w:rsidR="003654BE">
        <w:rPr>
          <w:szCs w:val="22"/>
          <w:lang w:val="en-CA"/>
        </w:rPr>
        <w:t xml:space="preserve"> </w:t>
      </w:r>
      <w:r w:rsidR="00203559">
        <w:rPr>
          <w:szCs w:val="22"/>
          <w:lang w:val="en-CA"/>
        </w:rPr>
        <w:t xml:space="preserve">LDB </w:t>
      </w:r>
      <w:r w:rsidR="003654BE">
        <w:rPr>
          <w:szCs w:val="22"/>
          <w:lang w:val="en-CA"/>
        </w:rPr>
        <w:t xml:space="preserve">due to </w:t>
      </w:r>
      <w:r w:rsidR="001C3DFB">
        <w:rPr>
          <w:szCs w:val="22"/>
          <w:lang w:val="en-CA"/>
        </w:rPr>
        <w:t>different versions of GCC</w:t>
      </w:r>
      <w:r w:rsidR="003654BE">
        <w:rPr>
          <w:szCs w:val="22"/>
          <w:lang w:val="en-CA"/>
        </w:rPr>
        <w:t>.</w:t>
      </w:r>
      <w:r w:rsidR="00C24447">
        <w:rPr>
          <w:szCs w:val="22"/>
          <w:lang w:val="en-CA"/>
        </w:rPr>
        <w:t xml:space="preserve"> </w:t>
      </w:r>
      <w:r w:rsidR="003654BE">
        <w:rPr>
          <w:szCs w:val="22"/>
          <w:lang w:val="en-CA"/>
        </w:rPr>
        <w:t>T</w:t>
      </w:r>
      <w:r w:rsidR="00EB1EED">
        <w:rPr>
          <w:szCs w:val="22"/>
          <w:lang w:val="en-CA"/>
        </w:rPr>
        <w:t>he crosscheck test</w:t>
      </w:r>
      <w:r w:rsidR="001E5FD9">
        <w:rPr>
          <w:szCs w:val="22"/>
          <w:lang w:val="en-CA"/>
        </w:rPr>
        <w:t>s</w:t>
      </w:r>
      <w:r w:rsidR="00C24447">
        <w:rPr>
          <w:szCs w:val="22"/>
          <w:lang w:val="en-CA"/>
        </w:rPr>
        <w:t xml:space="preserve"> use GCC 7.4.0 and the test</w:t>
      </w:r>
      <w:r w:rsidR="002F1F0B">
        <w:rPr>
          <w:szCs w:val="22"/>
          <w:lang w:val="en-CA"/>
        </w:rPr>
        <w:t>s</w:t>
      </w:r>
      <w:r w:rsidR="00C24447">
        <w:rPr>
          <w:szCs w:val="22"/>
          <w:lang w:val="en-CA"/>
        </w:rPr>
        <w:t xml:space="preserve"> in</w:t>
      </w:r>
      <w:r w:rsidR="00C24447" w:rsidRPr="00C24447">
        <w:rPr>
          <w:szCs w:val="22"/>
          <w:lang w:val="en-CA"/>
        </w:rPr>
        <w:t xml:space="preserve"> </w:t>
      </w:r>
      <w:r w:rsidR="006C1973">
        <w:rPr>
          <w:szCs w:val="22"/>
          <w:lang w:val="en-CA"/>
        </w:rPr>
        <w:t xml:space="preserve">JVET-AA-EE1-1.8 </w:t>
      </w:r>
      <w:r w:rsidR="00C24447">
        <w:rPr>
          <w:szCs w:val="22"/>
          <w:lang w:val="en-CA"/>
        </w:rPr>
        <w:t>use GCC 8.1.0</w:t>
      </w:r>
      <w:r w:rsidR="00B83975">
        <w:rPr>
          <w:szCs w:val="22"/>
          <w:lang w:val="en-CA"/>
        </w:rPr>
        <w:t xml:space="preserve">, </w:t>
      </w:r>
      <w:r w:rsidR="0082052A" w:rsidRPr="00C560E5">
        <w:rPr>
          <w:szCs w:val="22"/>
          <w:lang w:val="en-CA"/>
        </w:rPr>
        <w:t>and the c</w:t>
      </w:r>
      <w:r w:rsidR="00FE1CBD" w:rsidRPr="00C560E5">
        <w:rPr>
          <w:szCs w:val="22"/>
          <w:lang w:val="en-CA"/>
        </w:rPr>
        <w:t>rosscheck test</w:t>
      </w:r>
      <w:r w:rsidR="00F16715" w:rsidRPr="00C560E5">
        <w:rPr>
          <w:szCs w:val="22"/>
          <w:lang w:val="en-CA"/>
        </w:rPr>
        <w:t>s</w:t>
      </w:r>
      <w:r w:rsidR="00C24447" w:rsidRPr="00C560E5">
        <w:rPr>
          <w:szCs w:val="22"/>
          <w:lang w:val="en-CA"/>
        </w:rPr>
        <w:t xml:space="preserve"> </w:t>
      </w:r>
      <w:r w:rsidR="00FE1CBD" w:rsidRPr="00C560E5">
        <w:rPr>
          <w:szCs w:val="22"/>
          <w:lang w:val="en-CA"/>
        </w:rPr>
        <w:t xml:space="preserve">using </w:t>
      </w:r>
      <w:r w:rsidR="00AD230D">
        <w:rPr>
          <w:szCs w:val="22"/>
          <w:lang w:val="en-CA"/>
        </w:rPr>
        <w:t xml:space="preserve">a similar version of </w:t>
      </w:r>
      <w:r w:rsidR="00FE1CBD" w:rsidRPr="00C560E5">
        <w:rPr>
          <w:szCs w:val="22"/>
          <w:lang w:val="en-CA"/>
        </w:rPr>
        <w:t xml:space="preserve">GCC 8.2.0 </w:t>
      </w:r>
      <w:r w:rsidR="00F16715" w:rsidRPr="00C560E5">
        <w:rPr>
          <w:szCs w:val="22"/>
          <w:lang w:val="en-CA"/>
        </w:rPr>
        <w:t xml:space="preserve">for Class </w:t>
      </w:r>
      <w:r w:rsidR="00ED33E0" w:rsidRPr="00C560E5">
        <w:rPr>
          <w:szCs w:val="22"/>
          <w:lang w:val="en-CA"/>
        </w:rPr>
        <w:t xml:space="preserve">B </w:t>
      </w:r>
      <w:r w:rsidR="004B204D">
        <w:rPr>
          <w:szCs w:val="22"/>
          <w:lang w:val="en-CA"/>
        </w:rPr>
        <w:t>in</w:t>
      </w:r>
      <w:r w:rsidR="00720EA9" w:rsidRPr="00C560E5">
        <w:rPr>
          <w:szCs w:val="22"/>
          <w:lang w:val="en-CA"/>
        </w:rPr>
        <w:t xml:space="preserve"> LDB can match the results</w:t>
      </w:r>
      <w:r w:rsidR="001E5FD9">
        <w:rPr>
          <w:szCs w:val="22"/>
          <w:lang w:val="en-CA"/>
        </w:rPr>
        <w:t xml:space="preserve"> exactly</w:t>
      </w:r>
      <w:r w:rsidR="00720EA9" w:rsidRPr="00C560E5">
        <w:rPr>
          <w:szCs w:val="22"/>
          <w:lang w:val="en-CA"/>
        </w:rPr>
        <w:t xml:space="preserve"> provided in </w:t>
      </w:r>
      <w:r w:rsidR="006C1973">
        <w:rPr>
          <w:szCs w:val="22"/>
          <w:lang w:val="en-CA"/>
        </w:rPr>
        <w:t>JVET-AA-EE1-1.8</w:t>
      </w:r>
      <w:r w:rsidR="001C3DFB">
        <w:rPr>
          <w:szCs w:val="22"/>
          <w:lang w:val="en-CA"/>
        </w:rPr>
        <w:t xml:space="preserve">. </w:t>
      </w:r>
    </w:p>
    <w:p w14:paraId="6C5F0B19" w14:textId="73BB27A3" w:rsidR="00E61DAC" w:rsidRPr="00F83160" w:rsidRDefault="00745F6B" w:rsidP="00E24F5C">
      <w:pPr>
        <w:pStyle w:val="Heading1"/>
        <w:rPr>
          <w:szCs w:val="22"/>
          <w:lang w:val="en-CA"/>
        </w:rPr>
      </w:pPr>
      <w:r w:rsidRPr="00F83160">
        <w:rPr>
          <w:lang w:val="en-CA"/>
        </w:rPr>
        <w:t xml:space="preserve">Introduction </w:t>
      </w:r>
    </w:p>
    <w:p w14:paraId="46F26249" w14:textId="5DCA4A4E" w:rsidR="00D715F0" w:rsidRPr="007C3108" w:rsidRDefault="00D715F0" w:rsidP="00207557">
      <w:pPr>
        <w:rPr>
          <w:szCs w:val="22"/>
          <w:lang w:val="en-CA"/>
        </w:rPr>
      </w:pPr>
      <w:r w:rsidRPr="007C3108">
        <w:rPr>
          <w:szCs w:val="22"/>
          <w:lang w:val="en-CA"/>
        </w:rPr>
        <w:t>The JVET-AA-EE1-1.8</w:t>
      </w:r>
      <w:r w:rsidR="00720CB4">
        <w:rPr>
          <w:szCs w:val="22"/>
          <w:lang w:val="en-CA"/>
        </w:rPr>
        <w:t xml:space="preserve"> described in JVET-AB0083 [1]</w:t>
      </w:r>
      <w:r w:rsidR="00C90CD2" w:rsidRPr="007C3108">
        <w:rPr>
          <w:szCs w:val="22"/>
          <w:lang w:val="en-CA"/>
        </w:rPr>
        <w:t xml:space="preserve"> </w:t>
      </w:r>
      <w:r w:rsidR="00022AA2" w:rsidRPr="007C3108">
        <w:rPr>
          <w:szCs w:val="22"/>
          <w:lang w:val="en-CA"/>
        </w:rPr>
        <w:t>stud</w:t>
      </w:r>
      <w:r w:rsidR="00AB205E" w:rsidRPr="007C3108">
        <w:rPr>
          <w:szCs w:val="22"/>
          <w:lang w:val="en-CA"/>
        </w:rPr>
        <w:t>y</w:t>
      </w:r>
      <w:r w:rsidR="00022AA2" w:rsidRPr="007C3108">
        <w:rPr>
          <w:szCs w:val="22"/>
          <w:lang w:val="en-CA"/>
        </w:rPr>
        <w:t xml:space="preserve"> </w:t>
      </w:r>
      <w:r w:rsidR="00AB205E" w:rsidRPr="007C3108">
        <w:rPr>
          <w:szCs w:val="22"/>
          <w:lang w:val="en-CA"/>
        </w:rPr>
        <w:t>an NN-based in-loop filter and a finetuned</w:t>
      </w:r>
      <w:r w:rsidR="002447FA" w:rsidRPr="007C3108">
        <w:rPr>
          <w:szCs w:val="22"/>
          <w:lang w:val="en-CA"/>
        </w:rPr>
        <w:t xml:space="preserve"> NN model. </w:t>
      </w:r>
      <w:r w:rsidR="0028533E" w:rsidRPr="007C3108">
        <w:rPr>
          <w:szCs w:val="22"/>
          <w:lang w:val="en-CA"/>
        </w:rPr>
        <w:t xml:space="preserve">One NN model is used for </w:t>
      </w:r>
      <w:r w:rsidR="00AB3405" w:rsidRPr="007C3108">
        <w:rPr>
          <w:szCs w:val="22"/>
          <w:lang w:val="en-CA"/>
        </w:rPr>
        <w:t xml:space="preserve">all types of slices. </w:t>
      </w:r>
      <w:r w:rsidR="008E7464">
        <w:rPr>
          <w:szCs w:val="22"/>
          <w:lang w:val="en-CA"/>
        </w:rPr>
        <w:t xml:space="preserve">The model inputs include reconstruction samples, prediction samples, base QP, slice QP, and slice Type. </w:t>
      </w:r>
      <w:r w:rsidR="00D6071B" w:rsidRPr="007C3108">
        <w:rPr>
          <w:szCs w:val="22"/>
          <w:lang w:val="en-CA"/>
        </w:rPr>
        <w:t xml:space="preserve">For the B-slice, </w:t>
      </w:r>
      <w:r w:rsidR="00FE39F7" w:rsidRPr="007C3108">
        <w:rPr>
          <w:szCs w:val="22"/>
          <w:lang w:val="en-CA"/>
        </w:rPr>
        <w:t xml:space="preserve">three inference </w:t>
      </w:r>
      <w:r w:rsidR="000F54C6" w:rsidRPr="007C3108">
        <w:rPr>
          <w:szCs w:val="22"/>
          <w:lang w:val="en-CA"/>
        </w:rPr>
        <w:t>costs</w:t>
      </w:r>
      <w:r w:rsidR="00896CA9" w:rsidRPr="007C3108">
        <w:rPr>
          <w:szCs w:val="22"/>
          <w:lang w:val="en-CA"/>
        </w:rPr>
        <w:t xml:space="preserve"> are compared at the encoder </w:t>
      </w:r>
      <w:r w:rsidR="00FA2AFB" w:rsidRPr="007C3108">
        <w:rPr>
          <w:szCs w:val="22"/>
          <w:lang w:val="en-CA"/>
        </w:rPr>
        <w:t>using</w:t>
      </w:r>
      <w:r w:rsidR="00896CA9" w:rsidRPr="007C3108">
        <w:rPr>
          <w:szCs w:val="22"/>
          <w:lang w:val="en-CA"/>
        </w:rPr>
        <w:t xml:space="preserve"> different QP</w:t>
      </w:r>
      <w:r w:rsidR="006865B7" w:rsidRPr="007C3108">
        <w:rPr>
          <w:szCs w:val="22"/>
          <w:lang w:val="en-CA"/>
        </w:rPr>
        <w:t>s {</w:t>
      </w:r>
      <w:proofErr w:type="spellStart"/>
      <w:r w:rsidR="006865B7" w:rsidRPr="007C3108">
        <w:rPr>
          <w:szCs w:val="22"/>
          <w:lang w:val="en-CA"/>
        </w:rPr>
        <w:t>BaseQP</w:t>
      </w:r>
      <w:proofErr w:type="spellEnd"/>
      <w:r w:rsidR="006865B7" w:rsidRPr="007C3108">
        <w:rPr>
          <w:szCs w:val="22"/>
          <w:lang w:val="en-CA"/>
        </w:rPr>
        <w:t>, BaseQP-5, BaseQP+5}</w:t>
      </w:r>
      <w:r w:rsidR="00FA2AFB" w:rsidRPr="007C3108">
        <w:rPr>
          <w:szCs w:val="22"/>
          <w:lang w:val="en-CA"/>
        </w:rPr>
        <w:t xml:space="preserve"> and the best one is d</w:t>
      </w:r>
      <w:r w:rsidR="0016500B" w:rsidRPr="007C3108">
        <w:rPr>
          <w:szCs w:val="22"/>
          <w:lang w:val="en-CA"/>
        </w:rPr>
        <w:t>ecided at the slice-level.</w:t>
      </w:r>
    </w:p>
    <w:p w14:paraId="1DF68A54" w14:textId="749E6BEB" w:rsidR="00BC083E" w:rsidRDefault="00BC083E" w:rsidP="00207557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28307E6" w14:textId="4453EBB9" w:rsidR="00AE36E8" w:rsidRDefault="00BA7613" w:rsidP="00AE36E8">
      <w:pPr>
        <w:rPr>
          <w:szCs w:val="22"/>
          <w:lang w:val="en-CA"/>
        </w:rPr>
      </w:pPr>
      <w:r>
        <w:rPr>
          <w:lang w:val="en-CA"/>
        </w:rPr>
        <w:t>The simulation follows NNVC-CTC [</w:t>
      </w:r>
      <w:r w:rsidR="008D1FCF">
        <w:rPr>
          <w:lang w:val="en-CA"/>
        </w:rPr>
        <w:t>2</w:t>
      </w:r>
      <w:r>
        <w:rPr>
          <w:lang w:val="en-CA"/>
        </w:rPr>
        <w:t>]</w:t>
      </w:r>
      <w:r w:rsidR="00951886">
        <w:rPr>
          <w:lang w:val="en-CA"/>
        </w:rPr>
        <w:t>. The results are shown in the following tables.</w:t>
      </w:r>
      <w:r w:rsidR="00D92383">
        <w:rPr>
          <w:lang w:val="en-CA"/>
        </w:rPr>
        <w:t xml:space="preserve"> The anchor is NNVC-2.0.</w:t>
      </w:r>
      <w:r w:rsidR="004E2238">
        <w:rPr>
          <w:lang w:val="en-CA"/>
        </w:rPr>
        <w:t xml:space="preserve"> The </w:t>
      </w:r>
      <w:r w:rsidR="00B4667C">
        <w:rPr>
          <w:lang w:val="en-CA"/>
        </w:rPr>
        <w:t xml:space="preserve">simulation uses GCC 7.4.0 </w:t>
      </w:r>
      <w:r w:rsidR="00AE36E8">
        <w:rPr>
          <w:lang w:val="en-CA"/>
        </w:rPr>
        <w:t xml:space="preserve">for the full simulation </w:t>
      </w:r>
      <w:r w:rsidR="004F4CA9">
        <w:rPr>
          <w:lang w:val="en-CA"/>
        </w:rPr>
        <w:t xml:space="preserve">results </w:t>
      </w:r>
      <w:r w:rsidR="00E74E26">
        <w:rPr>
          <w:lang w:val="en-CA"/>
        </w:rPr>
        <w:t>and</w:t>
      </w:r>
      <w:r w:rsidR="00AE36E8">
        <w:rPr>
          <w:lang w:val="en-CA"/>
        </w:rPr>
        <w:t xml:space="preserve"> GCC 8.2.0 for </w:t>
      </w:r>
      <w:r w:rsidR="00014E93">
        <w:rPr>
          <w:lang w:val="en-CA"/>
        </w:rPr>
        <w:t>class B under LDB configuration</w:t>
      </w:r>
      <w:r w:rsidR="008D2C65">
        <w:rPr>
          <w:lang w:val="en-CA"/>
        </w:rPr>
        <w:t xml:space="preserve"> to verify that exact results can be obtained with a s</w:t>
      </w:r>
      <w:r w:rsidR="00954CC0">
        <w:rPr>
          <w:lang w:val="en-CA"/>
        </w:rPr>
        <w:t>imilar GCC version to the version the proponents use</w:t>
      </w:r>
      <w:r w:rsidR="00B4667C">
        <w:rPr>
          <w:lang w:val="en-CA"/>
        </w:rPr>
        <w:t>.</w:t>
      </w:r>
      <w:r w:rsidR="00AE36E8" w:rsidRPr="00AE36E8">
        <w:rPr>
          <w:szCs w:val="22"/>
          <w:lang w:val="en-CA"/>
        </w:rPr>
        <w:t xml:space="preserve"> </w:t>
      </w:r>
      <w:r w:rsidR="009B4BA8">
        <w:rPr>
          <w:szCs w:val="22"/>
          <w:lang w:val="en-CA"/>
        </w:rPr>
        <w:t>The tested NN models are in integer SADL.</w:t>
      </w:r>
    </w:p>
    <w:p w14:paraId="7C9F1346" w14:textId="17CCB705" w:rsidR="00A46066" w:rsidRPr="00A46066" w:rsidRDefault="00A46066" w:rsidP="00BA7613">
      <w:pPr>
        <w:pStyle w:val="Heading2"/>
        <w:rPr>
          <w:lang w:val="en-CA"/>
        </w:rPr>
      </w:pPr>
      <w:r>
        <w:rPr>
          <w:lang w:val="en-CA"/>
        </w:rPr>
        <w:t xml:space="preserve">Test </w:t>
      </w:r>
      <w:r w:rsidR="00AD2495">
        <w:rPr>
          <w:lang w:val="en-CA"/>
        </w:rPr>
        <w:t>1.8.1</w:t>
      </w:r>
    </w:p>
    <w:tbl>
      <w:tblPr>
        <w:tblW w:w="6291" w:type="dxa"/>
        <w:tblLook w:val="04A0" w:firstRow="1" w:lastRow="0" w:firstColumn="1" w:lastColumn="0" w:noHBand="0" w:noVBand="1"/>
      </w:tblPr>
      <w:tblGrid>
        <w:gridCol w:w="1640"/>
        <w:gridCol w:w="984"/>
        <w:gridCol w:w="983"/>
        <w:gridCol w:w="983"/>
        <w:gridCol w:w="784"/>
        <w:gridCol w:w="917"/>
      </w:tblGrid>
      <w:tr w:rsidR="00A46066" w:rsidRPr="00A46066" w14:paraId="195A045D" w14:textId="77777777" w:rsidTr="001D421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CA101" w14:textId="77777777" w:rsidR="00A46066" w:rsidRPr="00A46066" w:rsidRDefault="00A46066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465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94647" w14:textId="77777777" w:rsidR="00A46066" w:rsidRPr="00A46066" w:rsidRDefault="00A46066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 xml:space="preserve">Random access Main10 </w:t>
            </w:r>
          </w:p>
        </w:tc>
      </w:tr>
      <w:tr w:rsidR="00A46066" w:rsidRPr="00A46066" w14:paraId="0C0011F4" w14:textId="77777777" w:rsidTr="001D421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61850" w14:textId="77777777" w:rsidR="00A46066" w:rsidRPr="00A46066" w:rsidRDefault="00A46066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46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F7534" w14:textId="64A367D4" w:rsidR="00A46066" w:rsidRPr="00A46066" w:rsidRDefault="00A46066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BD-rate Over VTM-11.0_nnvc-</w:t>
            </w:r>
            <w:r w:rsidR="00332B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  <w:r w:rsidRPr="00A460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.0</w:t>
            </w:r>
          </w:p>
        </w:tc>
      </w:tr>
      <w:tr w:rsidR="002123AE" w:rsidRPr="00A46066" w14:paraId="5D083931" w14:textId="77777777" w:rsidTr="002123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D6ABF" w14:textId="77777777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5088F" w14:textId="77777777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65ACD" w14:textId="77777777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61FE6" w14:textId="77777777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V-PSNR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8468D" w14:textId="77777777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  <w:proofErr w:type="spellEnd"/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7586D" w14:textId="77777777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  <w:proofErr w:type="spellEnd"/>
          </w:p>
        </w:tc>
      </w:tr>
      <w:tr w:rsidR="00FD2961" w:rsidRPr="00A46066" w14:paraId="07742E3C" w14:textId="77777777" w:rsidTr="00FC443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706B6" w14:textId="77777777" w:rsidR="00FD2961" w:rsidRPr="00A46066" w:rsidRDefault="00FD2961" w:rsidP="00FD2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A193BE7" w14:textId="27C61BCE" w:rsidR="00FD2961" w:rsidRPr="00A46066" w:rsidRDefault="00FD2961" w:rsidP="00FD2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FD2961">
              <w:rPr>
                <w:rFonts w:ascii="Arial" w:hAnsi="Arial" w:cs="Arial"/>
                <w:sz w:val="18"/>
                <w:szCs w:val="18"/>
                <w:lang w:val="en-SE" w:eastAsia="zh-CN"/>
              </w:rPr>
              <w:t>-9.26%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51BC0D8" w14:textId="1800F2F7" w:rsidR="00FD2961" w:rsidRPr="00A46066" w:rsidRDefault="00FD2961" w:rsidP="00FD2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FD2961">
              <w:rPr>
                <w:rFonts w:ascii="Arial" w:hAnsi="Arial" w:cs="Arial"/>
                <w:sz w:val="18"/>
                <w:szCs w:val="18"/>
                <w:lang w:val="en-SE" w:eastAsia="zh-CN"/>
              </w:rPr>
              <w:t>-13.15%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4C1F397" w14:textId="75BF0B0B" w:rsidR="00FD2961" w:rsidRPr="00A46066" w:rsidRDefault="00FD2961" w:rsidP="00FD2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FD2961">
              <w:rPr>
                <w:rFonts w:ascii="Arial" w:hAnsi="Arial" w:cs="Arial"/>
                <w:sz w:val="18"/>
                <w:szCs w:val="18"/>
                <w:lang w:val="en-SE" w:eastAsia="zh-CN"/>
              </w:rPr>
              <w:t>-18.91%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2CFF3" w14:textId="60400B96" w:rsidR="00FD2961" w:rsidRPr="00A46066" w:rsidRDefault="00FD2961" w:rsidP="00FD2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D06309" w14:textId="140961CC" w:rsidR="00FD2961" w:rsidRPr="00A46066" w:rsidRDefault="00FD2961" w:rsidP="00FD2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79054%</w:t>
            </w:r>
          </w:p>
        </w:tc>
      </w:tr>
      <w:tr w:rsidR="00FD2961" w:rsidRPr="00A46066" w14:paraId="30B5C98C" w14:textId="77777777" w:rsidTr="00FC44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E5EBC" w14:textId="77777777" w:rsidR="00FD2961" w:rsidRPr="00A46066" w:rsidRDefault="00FD2961" w:rsidP="00FD2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B2508D9" w14:textId="5076D846" w:rsidR="00FD2961" w:rsidRPr="00A46066" w:rsidRDefault="00FD2961" w:rsidP="00FD2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FD2961">
              <w:rPr>
                <w:rFonts w:ascii="Arial" w:hAnsi="Arial" w:cs="Arial"/>
                <w:sz w:val="18"/>
                <w:szCs w:val="18"/>
                <w:lang w:val="en-SE" w:eastAsia="zh-CN"/>
              </w:rPr>
              <w:t>-9.50%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6D1294C" w14:textId="7A970F01" w:rsidR="00FD2961" w:rsidRPr="00A46066" w:rsidRDefault="00FD2961" w:rsidP="00FD2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FD2961">
              <w:rPr>
                <w:rFonts w:ascii="Arial" w:hAnsi="Arial" w:cs="Arial"/>
                <w:sz w:val="18"/>
                <w:szCs w:val="18"/>
                <w:lang w:val="en-SE" w:eastAsia="zh-CN"/>
              </w:rPr>
              <w:t>-19.52%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12A38DA" w14:textId="5A3561AE" w:rsidR="00FD2961" w:rsidRPr="00A46066" w:rsidRDefault="00FD2961" w:rsidP="00FD2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FD2961">
              <w:rPr>
                <w:rFonts w:ascii="Arial" w:hAnsi="Arial" w:cs="Arial"/>
                <w:sz w:val="18"/>
                <w:szCs w:val="18"/>
                <w:lang w:val="en-SE" w:eastAsia="zh-CN"/>
              </w:rPr>
              <w:t>-14.73%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ADF51" w14:textId="46F97C97" w:rsidR="00FD2961" w:rsidRPr="00A46066" w:rsidRDefault="00FD2961" w:rsidP="00FD2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86213C" w14:textId="6C2D9082" w:rsidR="00FD2961" w:rsidRPr="00A46066" w:rsidRDefault="00FD2961" w:rsidP="00FD2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72202%</w:t>
            </w:r>
          </w:p>
        </w:tc>
      </w:tr>
      <w:tr w:rsidR="00FD2961" w:rsidRPr="00A46066" w14:paraId="0C29A5A8" w14:textId="77777777" w:rsidTr="00FC44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1D607" w14:textId="77777777" w:rsidR="00FD2961" w:rsidRPr="00A46066" w:rsidRDefault="00FD2961" w:rsidP="00FD2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67CA009" w14:textId="5D1D4CEA" w:rsidR="00FD2961" w:rsidRPr="00A46066" w:rsidRDefault="00FD2961" w:rsidP="00FD2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FD2961">
              <w:rPr>
                <w:rFonts w:ascii="Arial" w:hAnsi="Arial" w:cs="Arial"/>
                <w:sz w:val="18"/>
                <w:szCs w:val="18"/>
                <w:lang w:val="en-SE" w:eastAsia="zh-CN"/>
              </w:rPr>
              <w:t>-8.60%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6145CC6" w14:textId="0E2DEDCD" w:rsidR="00FD2961" w:rsidRPr="00A46066" w:rsidRDefault="00FD2961" w:rsidP="00FD2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FD2961">
              <w:rPr>
                <w:rFonts w:ascii="Arial" w:hAnsi="Arial" w:cs="Arial"/>
                <w:sz w:val="18"/>
                <w:szCs w:val="18"/>
                <w:lang w:val="en-SE" w:eastAsia="zh-CN"/>
              </w:rPr>
              <w:t>-19.08%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637FA29" w14:textId="4C08EB9C" w:rsidR="00FD2961" w:rsidRPr="00A46066" w:rsidRDefault="00FD2961" w:rsidP="00FD2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FD2961">
              <w:rPr>
                <w:rFonts w:ascii="Arial" w:hAnsi="Arial" w:cs="Arial"/>
                <w:sz w:val="18"/>
                <w:szCs w:val="18"/>
                <w:lang w:val="en-SE" w:eastAsia="zh-CN"/>
              </w:rPr>
              <w:t>-20.82%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52CDC" w14:textId="2B0DBB65" w:rsidR="00FD2961" w:rsidRPr="00A46066" w:rsidRDefault="00FD2961" w:rsidP="00FD2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56B9FC" w14:textId="48DAE862" w:rsidR="00FD2961" w:rsidRPr="00A46066" w:rsidRDefault="00FD2961" w:rsidP="00FD2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72173%</w:t>
            </w:r>
          </w:p>
        </w:tc>
      </w:tr>
      <w:tr w:rsidR="00FD2961" w:rsidRPr="00A46066" w14:paraId="4C9CBDEE" w14:textId="77777777" w:rsidTr="00FC44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4DED8" w14:textId="77777777" w:rsidR="00FD2961" w:rsidRPr="00A46066" w:rsidRDefault="00FD2961" w:rsidP="00FD2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FA5E2E0" w14:textId="7442B552" w:rsidR="00FD2961" w:rsidRPr="00A46066" w:rsidRDefault="00FD2961" w:rsidP="00FD2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FD2961">
              <w:rPr>
                <w:rFonts w:ascii="Arial" w:hAnsi="Arial" w:cs="Arial"/>
                <w:sz w:val="18"/>
                <w:szCs w:val="18"/>
                <w:lang w:val="en-SE" w:eastAsia="zh-CN"/>
              </w:rPr>
              <w:t>-8.61%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9FDA67C" w14:textId="464AEEAE" w:rsidR="00FD2961" w:rsidRPr="00A46066" w:rsidRDefault="00FD2961" w:rsidP="00FD2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FD2961">
              <w:rPr>
                <w:rFonts w:ascii="Arial" w:hAnsi="Arial" w:cs="Arial"/>
                <w:sz w:val="18"/>
                <w:szCs w:val="18"/>
                <w:lang w:val="en-SE" w:eastAsia="zh-CN"/>
              </w:rPr>
              <w:t>-20.95%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32E8A74F" w14:textId="535EE1BB" w:rsidR="00FD2961" w:rsidRPr="00A46066" w:rsidRDefault="00FD2961" w:rsidP="00FD2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FD2961">
              <w:rPr>
                <w:rFonts w:ascii="Arial" w:hAnsi="Arial" w:cs="Arial"/>
                <w:sz w:val="18"/>
                <w:szCs w:val="18"/>
                <w:lang w:val="en-SE" w:eastAsia="zh-CN"/>
              </w:rPr>
              <w:t>-20.75%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38EC1" w14:textId="7485833F" w:rsidR="00FD2961" w:rsidRPr="00A46066" w:rsidRDefault="00FD2961" w:rsidP="00FD2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84219" w14:textId="0E6EFB62" w:rsidR="00FD2961" w:rsidRPr="00A46066" w:rsidRDefault="00FD2961" w:rsidP="00FD2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52947%</w:t>
            </w:r>
          </w:p>
        </w:tc>
      </w:tr>
      <w:tr w:rsidR="00FD2961" w:rsidRPr="00A46066" w14:paraId="6812A6DF" w14:textId="77777777" w:rsidTr="00FC44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F2F40" w14:textId="77777777" w:rsidR="00FD2961" w:rsidRPr="00A46066" w:rsidRDefault="00FD2961" w:rsidP="00FD2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47149" w14:textId="6C2BF8EB" w:rsidR="00FD2961" w:rsidRPr="00FD2961" w:rsidRDefault="00FD2961" w:rsidP="00FD2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FD2961">
              <w:rPr>
                <w:rFonts w:ascii="Arial" w:hAnsi="Arial" w:cs="Arial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AB87D" w14:textId="77777777" w:rsidR="00FD2961" w:rsidRPr="00FD2961" w:rsidRDefault="00FD2961" w:rsidP="00FD2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46B5F" w14:textId="0B724593" w:rsidR="00FD2961" w:rsidRPr="00FD2961" w:rsidRDefault="00FD2961" w:rsidP="00FD2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FD2961">
              <w:rPr>
                <w:rFonts w:ascii="Arial" w:hAnsi="Arial" w:cs="Arial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7A19D" w14:textId="115FD5D3" w:rsidR="00FD2961" w:rsidRPr="00A46066" w:rsidRDefault="00FD2961" w:rsidP="00FD2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FE0E0" w14:textId="5EBFA02F" w:rsidR="00FD2961" w:rsidRPr="00A46066" w:rsidRDefault="00FD2961" w:rsidP="00FD2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D2961" w:rsidRPr="00A46066" w14:paraId="189E396B" w14:textId="77777777" w:rsidTr="00FC443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8AD60" w14:textId="77777777" w:rsidR="00FD2961" w:rsidRPr="00A46066" w:rsidRDefault="00FD2961" w:rsidP="00FD2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lastRenderedPageBreak/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2401916" w14:textId="724DD134" w:rsidR="00FD2961" w:rsidRPr="00A46066" w:rsidRDefault="00FD2961" w:rsidP="00FD2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FD2961">
              <w:rPr>
                <w:rFonts w:ascii="Arial" w:hAnsi="Arial" w:cs="Arial"/>
                <w:sz w:val="18"/>
                <w:szCs w:val="18"/>
                <w:lang w:val="en-SE" w:eastAsia="zh-CN"/>
              </w:rPr>
              <w:t>-8.92%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00F3955" w14:textId="2515B149" w:rsidR="00FD2961" w:rsidRPr="00A46066" w:rsidRDefault="00FD2961" w:rsidP="00FD2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FD2961">
              <w:rPr>
                <w:rFonts w:ascii="Arial" w:hAnsi="Arial" w:cs="Arial"/>
                <w:sz w:val="18"/>
                <w:szCs w:val="18"/>
                <w:lang w:val="en-SE" w:eastAsia="zh-CN"/>
              </w:rPr>
              <w:t>-18.48%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31751A3" w14:textId="2603948F" w:rsidR="00FD2961" w:rsidRPr="00A46066" w:rsidRDefault="00FD2961" w:rsidP="00FD2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FD2961">
              <w:rPr>
                <w:rFonts w:ascii="Arial" w:hAnsi="Arial" w:cs="Arial"/>
                <w:sz w:val="18"/>
                <w:szCs w:val="18"/>
                <w:lang w:val="en-SE" w:eastAsia="zh-CN"/>
              </w:rPr>
              <w:t>-19.20%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29E11" w14:textId="78710FED" w:rsidR="00FD2961" w:rsidRPr="00A46066" w:rsidRDefault="00FD2961" w:rsidP="00FD2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26D3F6" w14:textId="247CE3AC" w:rsidR="00FD2961" w:rsidRPr="00A46066" w:rsidRDefault="00FD2961" w:rsidP="00FD2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67677%</w:t>
            </w:r>
          </w:p>
        </w:tc>
      </w:tr>
      <w:tr w:rsidR="00FD2961" w:rsidRPr="00A46066" w14:paraId="6C0087A2" w14:textId="77777777" w:rsidTr="00FC443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D886E" w14:textId="77777777" w:rsidR="00FD2961" w:rsidRPr="00A46066" w:rsidRDefault="00FD2961" w:rsidP="00FD2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67378D2B" w14:textId="75813E75" w:rsidR="00FD2961" w:rsidRPr="00A46066" w:rsidRDefault="00FD2961" w:rsidP="00FD2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FD2961">
              <w:rPr>
                <w:rFonts w:ascii="Arial" w:hAnsi="Arial" w:cs="Arial"/>
                <w:sz w:val="18"/>
                <w:szCs w:val="18"/>
                <w:lang w:val="en-SE" w:eastAsia="zh-CN"/>
              </w:rPr>
              <w:t>-9.74%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92FA713" w14:textId="6C86C94F" w:rsidR="00FD2961" w:rsidRPr="00A46066" w:rsidRDefault="00FD2961" w:rsidP="00FD2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FD2961">
              <w:rPr>
                <w:rFonts w:ascii="Arial" w:hAnsi="Arial" w:cs="Arial"/>
                <w:sz w:val="18"/>
                <w:szCs w:val="18"/>
                <w:lang w:val="en-SE" w:eastAsia="zh-CN"/>
              </w:rPr>
              <w:t>-20.01%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42978CB" w14:textId="5054D422" w:rsidR="00FD2961" w:rsidRPr="00A46066" w:rsidRDefault="00FD2961" w:rsidP="00FD2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FD2961">
              <w:rPr>
                <w:rFonts w:ascii="Arial" w:hAnsi="Arial" w:cs="Arial"/>
                <w:sz w:val="18"/>
                <w:szCs w:val="18"/>
                <w:lang w:val="en-SE" w:eastAsia="zh-CN"/>
              </w:rPr>
              <w:t>-21.14%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0FD05" w14:textId="65EC11D9" w:rsidR="00FD2961" w:rsidRPr="00A46066" w:rsidRDefault="00FD2961" w:rsidP="00FD2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79F20" w14:textId="34AA1517" w:rsidR="00FD2961" w:rsidRPr="00A46066" w:rsidRDefault="00FD2961" w:rsidP="00FD2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49457%</w:t>
            </w:r>
          </w:p>
        </w:tc>
      </w:tr>
      <w:tr w:rsidR="00FD2961" w:rsidRPr="00A46066" w14:paraId="4C9E8449" w14:textId="77777777" w:rsidTr="00FC44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0392D" w14:textId="77777777" w:rsidR="00FD2961" w:rsidRPr="00A46066" w:rsidRDefault="00FD2961" w:rsidP="00FD2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657E5FC4" w14:textId="79A66757" w:rsidR="00FD2961" w:rsidRPr="00A46066" w:rsidRDefault="00FD2961" w:rsidP="00FD2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FD2961">
              <w:rPr>
                <w:rFonts w:ascii="Arial" w:hAnsi="Arial" w:cs="Arial"/>
                <w:sz w:val="18"/>
                <w:szCs w:val="18"/>
                <w:lang w:val="en-SE" w:eastAsia="zh-CN"/>
              </w:rPr>
              <w:t>-3.79%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3C2CDC1D" w14:textId="06F9A2EA" w:rsidR="00FD2961" w:rsidRPr="00A46066" w:rsidRDefault="00FD2961" w:rsidP="00FD2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FD2961">
              <w:rPr>
                <w:rFonts w:ascii="Arial" w:hAnsi="Arial" w:cs="Arial"/>
                <w:sz w:val="18"/>
                <w:szCs w:val="18"/>
                <w:lang w:val="en-SE" w:eastAsia="zh-CN"/>
              </w:rPr>
              <w:t>-12.19%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0050C52" w14:textId="36A1D2ED" w:rsidR="00FD2961" w:rsidRPr="00A46066" w:rsidRDefault="00FD2961" w:rsidP="00FD2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FD2961">
              <w:rPr>
                <w:rFonts w:ascii="Arial" w:hAnsi="Arial" w:cs="Arial"/>
                <w:sz w:val="18"/>
                <w:szCs w:val="18"/>
                <w:lang w:val="en-SE" w:eastAsia="zh-CN"/>
              </w:rPr>
              <w:t>-11.09%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4FFB39" w14:textId="7BF7D12B" w:rsidR="00FD2961" w:rsidRPr="00A46066" w:rsidRDefault="00FD2961" w:rsidP="00FD2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184%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65774D" w14:textId="6D205934" w:rsidR="00FD2961" w:rsidRPr="00A46066" w:rsidRDefault="00FD2961" w:rsidP="00FD2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28324%</w:t>
            </w:r>
          </w:p>
        </w:tc>
      </w:tr>
    </w:tbl>
    <w:p w14:paraId="30E51EA1" w14:textId="6A518750" w:rsidR="00401D3E" w:rsidRDefault="00401D3E" w:rsidP="00401D3E">
      <w:pPr>
        <w:rPr>
          <w:lang w:val="en-CA"/>
        </w:rPr>
      </w:pPr>
    </w:p>
    <w:tbl>
      <w:tblPr>
        <w:tblW w:w="6291" w:type="dxa"/>
        <w:tblLook w:val="04A0" w:firstRow="1" w:lastRow="0" w:firstColumn="1" w:lastColumn="0" w:noHBand="0" w:noVBand="1"/>
      </w:tblPr>
      <w:tblGrid>
        <w:gridCol w:w="1640"/>
        <w:gridCol w:w="984"/>
        <w:gridCol w:w="983"/>
        <w:gridCol w:w="983"/>
        <w:gridCol w:w="784"/>
        <w:gridCol w:w="917"/>
      </w:tblGrid>
      <w:tr w:rsidR="00332B89" w:rsidRPr="00A46066" w14:paraId="70BAF728" w14:textId="77777777" w:rsidTr="008574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688F5" w14:textId="77777777" w:rsidR="00332B89" w:rsidRPr="00A46066" w:rsidRDefault="00332B89" w:rsidP="00857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465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0CB10" w14:textId="59F3ACD1" w:rsidR="00332B89" w:rsidRPr="00A46066" w:rsidRDefault="00332B89" w:rsidP="00857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r w:rsidRPr="00A460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 xml:space="preserve"> Main10 </w:t>
            </w:r>
          </w:p>
        </w:tc>
      </w:tr>
      <w:tr w:rsidR="00332B89" w:rsidRPr="00A46066" w14:paraId="0EA21854" w14:textId="77777777" w:rsidTr="008574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8AB46" w14:textId="77777777" w:rsidR="00332B89" w:rsidRPr="00A46066" w:rsidRDefault="00332B89" w:rsidP="00857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46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F6C15" w14:textId="1C2211BB" w:rsidR="00332B89" w:rsidRPr="00A46066" w:rsidRDefault="00332B89" w:rsidP="00857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BD-rate Over VTM-11.0_nnvc-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  <w:r w:rsidRPr="00A460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.0</w:t>
            </w:r>
          </w:p>
        </w:tc>
      </w:tr>
      <w:tr w:rsidR="00332B89" w:rsidRPr="00A46066" w14:paraId="6A6E1D18" w14:textId="77777777" w:rsidTr="008574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C18EB" w14:textId="77777777" w:rsidR="00332B89" w:rsidRPr="00A46066" w:rsidRDefault="00332B89" w:rsidP="00857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4D75F" w14:textId="77777777" w:rsidR="00332B89" w:rsidRPr="00A46066" w:rsidRDefault="00332B89" w:rsidP="00857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735D8" w14:textId="77777777" w:rsidR="00332B89" w:rsidRPr="00A46066" w:rsidRDefault="00332B89" w:rsidP="00857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9939C" w14:textId="77777777" w:rsidR="00332B89" w:rsidRPr="00A46066" w:rsidRDefault="00332B89" w:rsidP="00857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V-PSNR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09021" w14:textId="77777777" w:rsidR="00332B89" w:rsidRPr="00A46066" w:rsidRDefault="00332B89" w:rsidP="00857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  <w:proofErr w:type="spellEnd"/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60E43" w14:textId="77777777" w:rsidR="00332B89" w:rsidRPr="00A46066" w:rsidRDefault="00332B89" w:rsidP="00857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  <w:proofErr w:type="spellEnd"/>
          </w:p>
        </w:tc>
      </w:tr>
      <w:tr w:rsidR="002D77CD" w:rsidRPr="00A46066" w14:paraId="17C76B81" w14:textId="77777777" w:rsidTr="008574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F0C32" w14:textId="77777777" w:rsidR="002D77CD" w:rsidRPr="00A46066" w:rsidRDefault="002D77CD" w:rsidP="002D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391E9" w14:textId="50A90841" w:rsidR="002D77CD" w:rsidRPr="00A46066" w:rsidRDefault="002D77CD" w:rsidP="002D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176E1" w14:textId="326465FA" w:rsidR="002D77CD" w:rsidRPr="00A46066" w:rsidRDefault="002D77CD" w:rsidP="002D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A6A69" w14:textId="7DCCBC65" w:rsidR="002D77CD" w:rsidRPr="00A46066" w:rsidRDefault="002D77CD" w:rsidP="002D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0FB5D" w14:textId="77777777" w:rsidR="002D77CD" w:rsidRPr="00A46066" w:rsidRDefault="002D77CD" w:rsidP="002D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E7E19F" w14:textId="77777777" w:rsidR="002D77CD" w:rsidRPr="00A46066" w:rsidRDefault="002D77CD" w:rsidP="002D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2D77CD" w:rsidRPr="00A46066" w14:paraId="52ED8D1D" w14:textId="77777777" w:rsidTr="008574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3E610" w14:textId="77777777" w:rsidR="002D77CD" w:rsidRPr="00A46066" w:rsidRDefault="002D77CD" w:rsidP="002D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DE879" w14:textId="5F4CDDD1" w:rsidR="002D77CD" w:rsidRPr="00A46066" w:rsidRDefault="002D77CD" w:rsidP="002D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C630A" w14:textId="630C05F1" w:rsidR="002D77CD" w:rsidRPr="00A46066" w:rsidRDefault="002D77CD" w:rsidP="002D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064DB" w14:textId="7FAE76AF" w:rsidR="002D77CD" w:rsidRPr="00A46066" w:rsidRDefault="002D77CD" w:rsidP="002D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9E074" w14:textId="77777777" w:rsidR="002D77CD" w:rsidRPr="00A46066" w:rsidRDefault="002D77CD" w:rsidP="002D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E49323" w14:textId="77777777" w:rsidR="002D77CD" w:rsidRPr="00A46066" w:rsidRDefault="002D77CD" w:rsidP="002D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4A039D" w:rsidRPr="00A46066" w14:paraId="161F67E0" w14:textId="77777777" w:rsidTr="002D77C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B84D9" w14:textId="77777777" w:rsidR="004A039D" w:rsidRPr="00A46066" w:rsidRDefault="004A039D" w:rsidP="004A0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2346794" w14:textId="5395E94E" w:rsidR="004A039D" w:rsidRPr="00A46066" w:rsidRDefault="004A039D" w:rsidP="004A0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-7.79%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F765E3A" w14:textId="3E85BF41" w:rsidR="004A039D" w:rsidRPr="00A46066" w:rsidRDefault="004A039D" w:rsidP="004A0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-18.24%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B099929" w14:textId="1FFA25E3" w:rsidR="004A039D" w:rsidRPr="00A46066" w:rsidRDefault="004A039D" w:rsidP="004A0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-20.35%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57550" w14:textId="44F7BA5C" w:rsidR="004A039D" w:rsidRPr="00A46066" w:rsidRDefault="004A039D" w:rsidP="004A0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B2597A" w14:textId="6EB522C0" w:rsidR="004A039D" w:rsidRPr="00A46066" w:rsidRDefault="004A039D" w:rsidP="004A0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69060%</w:t>
            </w:r>
          </w:p>
        </w:tc>
      </w:tr>
      <w:tr w:rsidR="004A039D" w:rsidRPr="00A46066" w14:paraId="354CCE75" w14:textId="77777777" w:rsidTr="002D77C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0CBF3" w14:textId="77777777" w:rsidR="004A039D" w:rsidRPr="00A46066" w:rsidRDefault="004A039D" w:rsidP="004A0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43FCFF5F" w14:textId="51A90D94" w:rsidR="004A039D" w:rsidRPr="00A46066" w:rsidRDefault="004A039D" w:rsidP="004A0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-8.29%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BDDAE09" w14:textId="4B863199" w:rsidR="004A039D" w:rsidRPr="00A46066" w:rsidRDefault="004A039D" w:rsidP="004A0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-20.04%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26A76E5" w14:textId="349CFFFE" w:rsidR="004A039D" w:rsidRPr="00A46066" w:rsidRDefault="004A039D" w:rsidP="004A0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-20.44%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0110D" w14:textId="307AAA90" w:rsidR="004A039D" w:rsidRPr="00A46066" w:rsidRDefault="004A039D" w:rsidP="004A0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ADBBD" w14:textId="05A95D26" w:rsidR="004A039D" w:rsidRPr="00A46066" w:rsidRDefault="004A039D" w:rsidP="004A0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53185%</w:t>
            </w:r>
          </w:p>
        </w:tc>
      </w:tr>
      <w:tr w:rsidR="004A039D" w:rsidRPr="00A46066" w14:paraId="5595F473" w14:textId="77777777" w:rsidTr="002D77C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92E73" w14:textId="77777777" w:rsidR="004A039D" w:rsidRPr="00A46066" w:rsidRDefault="004A039D" w:rsidP="004A0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597EAB6" w14:textId="0349696B" w:rsidR="004A039D" w:rsidRPr="00A46066" w:rsidRDefault="004A039D" w:rsidP="004A0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-8.89%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0142867" w14:textId="325DE6E5" w:rsidR="004A039D" w:rsidRPr="00A46066" w:rsidRDefault="004A039D" w:rsidP="004A0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405EBA8E" w14:textId="6FAAE3AA" w:rsidR="004A039D" w:rsidRPr="00A46066" w:rsidRDefault="004A039D" w:rsidP="004A0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-16.68%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7A9D6" w14:textId="0C38FCE1" w:rsidR="004A039D" w:rsidRPr="00A46066" w:rsidRDefault="004A039D" w:rsidP="004A0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B3ED3" w14:textId="10FC23DC" w:rsidR="004A039D" w:rsidRPr="00A46066" w:rsidRDefault="004A039D" w:rsidP="004A0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65080%</w:t>
            </w:r>
          </w:p>
        </w:tc>
      </w:tr>
      <w:tr w:rsidR="004A039D" w:rsidRPr="00A46066" w14:paraId="5233436A" w14:textId="77777777" w:rsidTr="002D77C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FCAC6" w14:textId="77777777" w:rsidR="004A039D" w:rsidRPr="00A46066" w:rsidRDefault="004A039D" w:rsidP="004A0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2A2F674" w14:textId="5D33552C" w:rsidR="004A039D" w:rsidRPr="00A46066" w:rsidRDefault="004A039D" w:rsidP="004A0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-8.23%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0D5A8F8" w14:textId="527B958A" w:rsidR="004A039D" w:rsidRPr="00A46066" w:rsidRDefault="004A039D" w:rsidP="004A0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FBFE9FE" w14:textId="1B87493A" w:rsidR="004A039D" w:rsidRPr="00A46066" w:rsidRDefault="004A039D" w:rsidP="004A0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-20.39%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07C15" w14:textId="33F85942" w:rsidR="004A039D" w:rsidRPr="00A46066" w:rsidRDefault="004A039D" w:rsidP="004A0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24FE0F" w14:textId="59851001" w:rsidR="004A039D" w:rsidRPr="00A46066" w:rsidRDefault="004A039D" w:rsidP="004A0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62369%</w:t>
            </w:r>
          </w:p>
        </w:tc>
      </w:tr>
      <w:tr w:rsidR="004A039D" w:rsidRPr="00A46066" w14:paraId="5EC78D15" w14:textId="77777777" w:rsidTr="002D77C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E1BAB" w14:textId="77777777" w:rsidR="004A039D" w:rsidRPr="00A46066" w:rsidRDefault="004A039D" w:rsidP="004A0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196820A7" w14:textId="153841E3" w:rsidR="004A039D" w:rsidRPr="00A46066" w:rsidRDefault="004A039D" w:rsidP="004A0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-9.61%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4AB95C9E" w14:textId="1A6D13DF" w:rsidR="004A039D" w:rsidRPr="00A46066" w:rsidRDefault="004A039D" w:rsidP="004A0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4422EAD8" w14:textId="4A049B4B" w:rsidR="004A039D" w:rsidRPr="00A46066" w:rsidRDefault="004A039D" w:rsidP="004A0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-20.58%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84B52" w14:textId="55D31D1C" w:rsidR="004A039D" w:rsidRPr="00A46066" w:rsidRDefault="004A039D" w:rsidP="004A0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E3D04" w14:textId="59BE6AEF" w:rsidR="004A039D" w:rsidRPr="00A46066" w:rsidRDefault="004A039D" w:rsidP="004A0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52482%</w:t>
            </w:r>
          </w:p>
        </w:tc>
      </w:tr>
      <w:tr w:rsidR="004A039D" w:rsidRPr="00A46066" w14:paraId="5C9D052B" w14:textId="77777777" w:rsidTr="002D77C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C352C" w14:textId="77777777" w:rsidR="004A039D" w:rsidRPr="00A46066" w:rsidRDefault="004A039D" w:rsidP="004A0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4010AAF5" w14:textId="2FCE4596" w:rsidR="004A039D" w:rsidRPr="00A46066" w:rsidRDefault="004A039D" w:rsidP="004A0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-4.21%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5A7B47E7" w14:textId="01F32390" w:rsidR="004A039D" w:rsidRPr="00A46066" w:rsidRDefault="004A039D" w:rsidP="004A0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-10.55%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6824D06" w14:textId="34BAE7FA" w:rsidR="004A039D" w:rsidRPr="00A46066" w:rsidRDefault="004A039D" w:rsidP="004A0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-8.64%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D1AC6F" w14:textId="7919379A" w:rsidR="004A039D" w:rsidRPr="00A46066" w:rsidRDefault="004A039D" w:rsidP="004A0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D0DC36" w14:textId="5776F48C" w:rsidR="004A039D" w:rsidRPr="00A46066" w:rsidRDefault="004A039D" w:rsidP="004A0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31805%</w:t>
            </w:r>
          </w:p>
        </w:tc>
      </w:tr>
    </w:tbl>
    <w:p w14:paraId="60B0E0FB" w14:textId="77777777" w:rsidR="00332B89" w:rsidRDefault="00332B89" w:rsidP="00401D3E">
      <w:pPr>
        <w:rPr>
          <w:lang w:val="en-CA"/>
        </w:rPr>
      </w:pPr>
    </w:p>
    <w:tbl>
      <w:tblPr>
        <w:tblW w:w="6291" w:type="dxa"/>
        <w:tblLook w:val="04A0" w:firstRow="1" w:lastRow="0" w:firstColumn="1" w:lastColumn="0" w:noHBand="0" w:noVBand="1"/>
      </w:tblPr>
      <w:tblGrid>
        <w:gridCol w:w="1640"/>
        <w:gridCol w:w="984"/>
        <w:gridCol w:w="983"/>
        <w:gridCol w:w="983"/>
        <w:gridCol w:w="784"/>
        <w:gridCol w:w="917"/>
      </w:tblGrid>
      <w:tr w:rsidR="002123AE" w:rsidRPr="002123AE" w14:paraId="34CAF918" w14:textId="77777777" w:rsidTr="001D421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F12A4" w14:textId="77777777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465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B07E6" w14:textId="77777777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2123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 xml:space="preserve">All Intra Main10 </w:t>
            </w:r>
          </w:p>
        </w:tc>
      </w:tr>
      <w:tr w:rsidR="002123AE" w:rsidRPr="002123AE" w14:paraId="094A4304" w14:textId="77777777" w:rsidTr="001D421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2CEFB" w14:textId="77777777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46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B550A" w14:textId="725F0828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2123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BD-rate Over VTM-11.0_nnvc-</w:t>
            </w:r>
            <w:r w:rsidR="00332B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  <w:r w:rsidRPr="002123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.0</w:t>
            </w:r>
          </w:p>
        </w:tc>
      </w:tr>
      <w:tr w:rsidR="002123AE" w:rsidRPr="002123AE" w14:paraId="19E5A6E6" w14:textId="77777777" w:rsidTr="002123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9B6F7" w14:textId="77777777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CD24A" w14:textId="77777777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C08F8" w14:textId="77777777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0FE40" w14:textId="77777777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V-PSNR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99F70" w14:textId="77777777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2123A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  <w:proofErr w:type="spellEnd"/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66036" w14:textId="77777777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2123A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  <w:proofErr w:type="spellEnd"/>
          </w:p>
        </w:tc>
      </w:tr>
      <w:tr w:rsidR="007F5AE9" w:rsidRPr="002123AE" w14:paraId="2842C757" w14:textId="77777777" w:rsidTr="00456CF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090A3" w14:textId="77777777" w:rsidR="007F5AE9" w:rsidRPr="002123AE" w:rsidRDefault="007F5AE9" w:rsidP="007F5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9F970D7" w14:textId="3CF91D18" w:rsidR="007F5AE9" w:rsidRPr="002123AE" w:rsidRDefault="007F5AE9" w:rsidP="007F5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-6.12%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16AC7B7" w14:textId="3BDE0752" w:rsidR="007F5AE9" w:rsidRPr="002123AE" w:rsidRDefault="007F5AE9" w:rsidP="007F5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87C88A0" w14:textId="4FCBBA51" w:rsidR="007F5AE9" w:rsidRPr="002123AE" w:rsidRDefault="007F5AE9" w:rsidP="007F5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-17.26%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D59D8" w14:textId="64EEEE9B" w:rsidR="007F5AE9" w:rsidRPr="002123AE" w:rsidRDefault="007F5AE9" w:rsidP="007F5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186%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CC64C5" w14:textId="0D00FC9D" w:rsidR="007F5AE9" w:rsidRPr="002123AE" w:rsidRDefault="007F5AE9" w:rsidP="007F5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50593%</w:t>
            </w:r>
          </w:p>
        </w:tc>
      </w:tr>
      <w:tr w:rsidR="007F5AE9" w:rsidRPr="002123AE" w14:paraId="49651420" w14:textId="77777777" w:rsidTr="00456C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60C0E" w14:textId="77777777" w:rsidR="007F5AE9" w:rsidRPr="002123AE" w:rsidRDefault="007F5AE9" w:rsidP="007F5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8693873" w14:textId="55B793FC" w:rsidR="007F5AE9" w:rsidRPr="002123AE" w:rsidRDefault="007F5AE9" w:rsidP="007F5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-5.73%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7A75291" w14:textId="7EB50D39" w:rsidR="007F5AE9" w:rsidRPr="002123AE" w:rsidRDefault="007F5AE9" w:rsidP="007F5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91766C2" w14:textId="02C94C61" w:rsidR="007F5AE9" w:rsidRPr="002123AE" w:rsidRDefault="007F5AE9" w:rsidP="007F5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-12.98%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C1F0D" w14:textId="4BF69E6B" w:rsidR="007F5AE9" w:rsidRPr="002123AE" w:rsidRDefault="007F5AE9" w:rsidP="007F5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1024EB" w14:textId="5552589E" w:rsidR="007F5AE9" w:rsidRPr="002123AE" w:rsidRDefault="007F5AE9" w:rsidP="007F5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40724%</w:t>
            </w:r>
          </w:p>
        </w:tc>
      </w:tr>
      <w:tr w:rsidR="007F5AE9" w:rsidRPr="002123AE" w14:paraId="41C96A75" w14:textId="77777777" w:rsidTr="00456C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1F7C6" w14:textId="77777777" w:rsidR="007F5AE9" w:rsidRPr="002123AE" w:rsidRDefault="007F5AE9" w:rsidP="007F5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D4B5334" w14:textId="7F83E4B3" w:rsidR="007F5AE9" w:rsidRPr="002123AE" w:rsidRDefault="007F5AE9" w:rsidP="007F5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-5.93%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DC3B76D" w14:textId="01E9A177" w:rsidR="007F5AE9" w:rsidRPr="002123AE" w:rsidRDefault="007F5AE9" w:rsidP="007F5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86099A8" w14:textId="7AE41523" w:rsidR="007F5AE9" w:rsidRPr="002123AE" w:rsidRDefault="007F5AE9" w:rsidP="007F5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-17.46%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6117B" w14:textId="578AB039" w:rsidR="007F5AE9" w:rsidRPr="002123AE" w:rsidRDefault="007F5AE9" w:rsidP="007F5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A973BA" w14:textId="100EBF77" w:rsidR="007F5AE9" w:rsidRPr="002123AE" w:rsidRDefault="007F5AE9" w:rsidP="007F5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37508%</w:t>
            </w:r>
          </w:p>
        </w:tc>
      </w:tr>
      <w:tr w:rsidR="007F5AE9" w:rsidRPr="002123AE" w14:paraId="1360997A" w14:textId="77777777" w:rsidTr="00456C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5D3B5" w14:textId="77777777" w:rsidR="007F5AE9" w:rsidRPr="002123AE" w:rsidRDefault="007F5AE9" w:rsidP="007F5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597B259" w14:textId="32C7F58B" w:rsidR="007F5AE9" w:rsidRPr="002123AE" w:rsidRDefault="007F5AE9" w:rsidP="007F5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-6.40%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07A1FA3E" w14:textId="3E0D7ECE" w:rsidR="007F5AE9" w:rsidRPr="002123AE" w:rsidRDefault="007F5AE9" w:rsidP="007F5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C09E44D" w14:textId="27F96464" w:rsidR="007F5AE9" w:rsidRPr="002123AE" w:rsidRDefault="007F5AE9" w:rsidP="007F5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-18.16%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18596" w14:textId="7BF25CD6" w:rsidR="007F5AE9" w:rsidRPr="002123AE" w:rsidRDefault="007F5AE9" w:rsidP="007F5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EA8DB" w14:textId="10072ABF" w:rsidR="007F5AE9" w:rsidRPr="002123AE" w:rsidRDefault="007F5AE9" w:rsidP="007F5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25896%</w:t>
            </w:r>
          </w:p>
        </w:tc>
      </w:tr>
      <w:tr w:rsidR="007F5AE9" w:rsidRPr="002123AE" w14:paraId="689C9848" w14:textId="77777777" w:rsidTr="00456C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C8E78" w14:textId="77777777" w:rsidR="007F5AE9" w:rsidRPr="002123AE" w:rsidRDefault="007F5AE9" w:rsidP="007F5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D2297CA" w14:textId="258D2599" w:rsidR="007F5AE9" w:rsidRPr="002123AE" w:rsidRDefault="007F5AE9" w:rsidP="007F5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-8.83%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3260682" w14:textId="32E82D2F" w:rsidR="007F5AE9" w:rsidRPr="002123AE" w:rsidRDefault="007F5AE9" w:rsidP="007F5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-15.25%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4D4992C" w14:textId="101A2C4F" w:rsidR="007F5AE9" w:rsidRPr="002123AE" w:rsidRDefault="007F5AE9" w:rsidP="007F5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-16.12%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FF4D6" w14:textId="54996A71" w:rsidR="007F5AE9" w:rsidRPr="002123AE" w:rsidRDefault="007F5AE9" w:rsidP="007F5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008FE2" w14:textId="29523CE0" w:rsidR="007F5AE9" w:rsidRPr="002123AE" w:rsidRDefault="007F5AE9" w:rsidP="007F5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41512%</w:t>
            </w:r>
          </w:p>
        </w:tc>
      </w:tr>
      <w:tr w:rsidR="007F5AE9" w:rsidRPr="002123AE" w14:paraId="204E9828" w14:textId="77777777" w:rsidTr="00456CF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AF16C" w14:textId="77777777" w:rsidR="007F5AE9" w:rsidRPr="002123AE" w:rsidRDefault="007F5AE9" w:rsidP="007F5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2123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 xml:space="preserve">Overall 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F5CB253" w14:textId="57228A12" w:rsidR="007F5AE9" w:rsidRPr="002123AE" w:rsidRDefault="007F5AE9" w:rsidP="007F5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231D7D2" w14:textId="6317B74B" w:rsidR="007F5AE9" w:rsidRPr="002123AE" w:rsidRDefault="007F5AE9" w:rsidP="007F5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D315993" w14:textId="1FDFA186" w:rsidR="007F5AE9" w:rsidRPr="002123AE" w:rsidRDefault="007F5AE9" w:rsidP="007F5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-16.61%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B1A55" w14:textId="4B0746C6" w:rsidR="007F5AE9" w:rsidRPr="002123AE" w:rsidRDefault="007F5AE9" w:rsidP="007F5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6E01FA" w14:textId="4965ADC2" w:rsidR="007F5AE9" w:rsidRPr="002123AE" w:rsidRDefault="007F5AE9" w:rsidP="007F5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37439%</w:t>
            </w:r>
          </w:p>
        </w:tc>
      </w:tr>
      <w:tr w:rsidR="007F5AE9" w:rsidRPr="002123AE" w14:paraId="13E0B12B" w14:textId="77777777" w:rsidTr="00456CF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00330" w14:textId="77777777" w:rsidR="007F5AE9" w:rsidRPr="002123AE" w:rsidRDefault="007F5AE9" w:rsidP="007F5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06F6F4F3" w14:textId="144BB3A0" w:rsidR="007F5AE9" w:rsidRPr="002123AE" w:rsidRDefault="007F5AE9" w:rsidP="007F5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-6.41%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4B1FBDB5" w14:textId="4CCEBAAC" w:rsidR="007F5AE9" w:rsidRPr="002123AE" w:rsidRDefault="007F5AE9" w:rsidP="007F5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BBDB8C4" w14:textId="677ACC36" w:rsidR="007F5AE9" w:rsidRPr="002123AE" w:rsidRDefault="007F5AE9" w:rsidP="007F5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-18.56%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98104" w14:textId="763D0DDB" w:rsidR="007F5AE9" w:rsidRPr="002123AE" w:rsidRDefault="007F5AE9" w:rsidP="007F5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75EE7" w14:textId="601B9217" w:rsidR="007F5AE9" w:rsidRPr="002123AE" w:rsidRDefault="007F5AE9" w:rsidP="007F5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24070%</w:t>
            </w:r>
          </w:p>
        </w:tc>
      </w:tr>
      <w:tr w:rsidR="007F5AE9" w:rsidRPr="002123AE" w14:paraId="3BA63213" w14:textId="77777777" w:rsidTr="00456C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96BA8" w14:textId="77777777" w:rsidR="007F5AE9" w:rsidRPr="002123AE" w:rsidRDefault="007F5AE9" w:rsidP="007F5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54A3C5E0" w14:textId="6CF9195E" w:rsidR="007F5AE9" w:rsidRPr="002123AE" w:rsidRDefault="007F5AE9" w:rsidP="007F5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29EB04E8" w14:textId="2B4F1E9D" w:rsidR="007F5AE9" w:rsidRPr="002123AE" w:rsidRDefault="007F5AE9" w:rsidP="007F5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8280CA7" w14:textId="1556436E" w:rsidR="007F5AE9" w:rsidRPr="002123AE" w:rsidRDefault="007F5AE9" w:rsidP="007F5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-11.71%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D82911" w14:textId="1B91D880" w:rsidR="007F5AE9" w:rsidRPr="002123AE" w:rsidRDefault="007F5AE9" w:rsidP="007F5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AC6B88" w14:textId="2CABAC09" w:rsidR="007F5AE9" w:rsidRPr="002123AE" w:rsidRDefault="007F5AE9" w:rsidP="007F5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32460%</w:t>
            </w:r>
          </w:p>
        </w:tc>
      </w:tr>
    </w:tbl>
    <w:p w14:paraId="691DC0D9" w14:textId="2D2D3EC2" w:rsidR="000F3813" w:rsidRDefault="000F3813" w:rsidP="00401D3E">
      <w:pPr>
        <w:rPr>
          <w:lang w:val="en-CA"/>
        </w:rPr>
      </w:pPr>
      <w:r>
        <w:rPr>
          <w:lang w:val="en-CA"/>
        </w:rPr>
        <w:t>LDB with GCC 8.2.0</w:t>
      </w:r>
      <w:r w:rsidR="00A10D97">
        <w:rPr>
          <w:lang w:val="en-CA"/>
        </w:rPr>
        <w:t xml:space="preserve"> for class B</w:t>
      </w:r>
    </w:p>
    <w:tbl>
      <w:tblPr>
        <w:tblW w:w="6291" w:type="dxa"/>
        <w:tblLook w:val="04A0" w:firstRow="1" w:lastRow="0" w:firstColumn="1" w:lastColumn="0" w:noHBand="0" w:noVBand="1"/>
      </w:tblPr>
      <w:tblGrid>
        <w:gridCol w:w="1640"/>
        <w:gridCol w:w="984"/>
        <w:gridCol w:w="983"/>
        <w:gridCol w:w="983"/>
        <w:gridCol w:w="784"/>
        <w:gridCol w:w="917"/>
      </w:tblGrid>
      <w:tr w:rsidR="003E3CF7" w:rsidRPr="00A46066" w14:paraId="19CC3096" w14:textId="77777777" w:rsidTr="00D52A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86869" w14:textId="77777777" w:rsidR="003E3CF7" w:rsidRPr="00A46066" w:rsidRDefault="003E3CF7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465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A5358" w14:textId="77777777" w:rsidR="003E3CF7" w:rsidRPr="00A46066" w:rsidRDefault="003E3CF7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r w:rsidRPr="00A460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 xml:space="preserve"> Main10 </w:t>
            </w:r>
          </w:p>
        </w:tc>
      </w:tr>
      <w:tr w:rsidR="003E3CF7" w:rsidRPr="00A46066" w14:paraId="4203F709" w14:textId="77777777" w:rsidTr="00D52A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0A742" w14:textId="77777777" w:rsidR="003E3CF7" w:rsidRPr="00A46066" w:rsidRDefault="003E3CF7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46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D74BC" w14:textId="77777777" w:rsidR="003E3CF7" w:rsidRPr="00A46066" w:rsidRDefault="003E3CF7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BD-rate Over VTM-11.0_nnvc-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  <w:r w:rsidRPr="00A460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.0</w:t>
            </w:r>
          </w:p>
        </w:tc>
      </w:tr>
      <w:tr w:rsidR="003E3CF7" w:rsidRPr="00A46066" w14:paraId="14A7FE00" w14:textId="77777777" w:rsidTr="00D52A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8EA97" w14:textId="77777777" w:rsidR="003E3CF7" w:rsidRPr="00A46066" w:rsidRDefault="003E3CF7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C76EE" w14:textId="77777777" w:rsidR="003E3CF7" w:rsidRPr="00A46066" w:rsidRDefault="003E3CF7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B344A" w14:textId="77777777" w:rsidR="003E3CF7" w:rsidRPr="00A46066" w:rsidRDefault="003E3CF7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2050C" w14:textId="77777777" w:rsidR="003E3CF7" w:rsidRPr="00A46066" w:rsidRDefault="003E3CF7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V-PSNR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89B77" w14:textId="77777777" w:rsidR="003E3CF7" w:rsidRPr="00A46066" w:rsidRDefault="003E3CF7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  <w:proofErr w:type="spellEnd"/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0F29B" w14:textId="77777777" w:rsidR="003E3CF7" w:rsidRPr="00A46066" w:rsidRDefault="003E3CF7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  <w:proofErr w:type="spellEnd"/>
          </w:p>
        </w:tc>
      </w:tr>
      <w:tr w:rsidR="003E3CF7" w:rsidRPr="00A46066" w14:paraId="760666AD" w14:textId="77777777" w:rsidTr="00D52A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809BD" w14:textId="77777777" w:rsidR="003E3CF7" w:rsidRPr="00A46066" w:rsidRDefault="003E3CF7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A52EE" w14:textId="77777777" w:rsidR="003E3CF7" w:rsidRPr="00A46066" w:rsidRDefault="003E3CF7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C41F0" w14:textId="77777777" w:rsidR="003E3CF7" w:rsidRPr="00A46066" w:rsidRDefault="003E3CF7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A66FB" w14:textId="77777777" w:rsidR="003E3CF7" w:rsidRPr="00A46066" w:rsidRDefault="003E3CF7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DA05F" w14:textId="77777777" w:rsidR="003E3CF7" w:rsidRPr="00A46066" w:rsidRDefault="003E3CF7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4E39A7" w14:textId="77777777" w:rsidR="003E3CF7" w:rsidRPr="00A46066" w:rsidRDefault="003E3CF7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3E3CF7" w:rsidRPr="00A46066" w14:paraId="315F9369" w14:textId="77777777" w:rsidTr="00D52A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DDEB9" w14:textId="77777777" w:rsidR="003E3CF7" w:rsidRPr="00A46066" w:rsidRDefault="003E3CF7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6645B" w14:textId="77777777" w:rsidR="003E3CF7" w:rsidRPr="00A46066" w:rsidRDefault="003E3CF7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4C85C" w14:textId="77777777" w:rsidR="003E3CF7" w:rsidRPr="00A46066" w:rsidRDefault="003E3CF7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727F9" w14:textId="77777777" w:rsidR="003E3CF7" w:rsidRPr="00A46066" w:rsidRDefault="003E3CF7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537ED" w14:textId="77777777" w:rsidR="003E3CF7" w:rsidRPr="00A46066" w:rsidRDefault="003E3CF7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BF48FA" w14:textId="77777777" w:rsidR="003E3CF7" w:rsidRPr="00A46066" w:rsidRDefault="003E3CF7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18767B" w:rsidRPr="00A46066" w14:paraId="6F5D5FD0" w14:textId="77777777" w:rsidTr="00D52A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6EEE6" w14:textId="77777777" w:rsidR="0018767B" w:rsidRPr="00A46066" w:rsidRDefault="0018767B" w:rsidP="00187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127B989" w14:textId="3EBDBD9F" w:rsidR="0018767B" w:rsidRPr="00A46066" w:rsidRDefault="0018767B" w:rsidP="00187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-7.79%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C05774A" w14:textId="44425CA2" w:rsidR="0018767B" w:rsidRPr="00A46066" w:rsidRDefault="0018767B" w:rsidP="00187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-18.23%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8BE2667" w14:textId="357E278F" w:rsidR="0018767B" w:rsidRPr="00A46066" w:rsidRDefault="0018767B" w:rsidP="00187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-20.33%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41310" w14:textId="7DBDA8F2" w:rsidR="0018767B" w:rsidRPr="00A46066" w:rsidRDefault="0018767B" w:rsidP="00187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EC17E5" w14:textId="618FFD32" w:rsidR="0018767B" w:rsidRPr="00A46066" w:rsidRDefault="0018767B" w:rsidP="00187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60419%</w:t>
            </w:r>
          </w:p>
        </w:tc>
      </w:tr>
      <w:tr w:rsidR="003E3CF7" w:rsidRPr="00A46066" w14:paraId="2261DC99" w14:textId="77777777" w:rsidTr="001876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1B488" w14:textId="77777777" w:rsidR="003E3CF7" w:rsidRPr="00A46066" w:rsidRDefault="003E3CF7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7BCEB" w14:textId="5170C682" w:rsidR="003E3CF7" w:rsidRPr="00A46066" w:rsidRDefault="003E3CF7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7526B" w14:textId="5C194B76" w:rsidR="003E3CF7" w:rsidRPr="00A46066" w:rsidRDefault="003E3CF7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1C4E9" w14:textId="2EFA86FC" w:rsidR="003E3CF7" w:rsidRPr="00A46066" w:rsidRDefault="003E3CF7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C0A03" w14:textId="7AC5CFE3" w:rsidR="003E3CF7" w:rsidRPr="00A46066" w:rsidRDefault="003E3CF7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F92088" w14:textId="58882A26" w:rsidR="003E3CF7" w:rsidRPr="00A46066" w:rsidRDefault="003E3CF7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3E3CF7" w:rsidRPr="00A46066" w14:paraId="5C39C330" w14:textId="77777777" w:rsidTr="001876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88F3C" w14:textId="77777777" w:rsidR="003E3CF7" w:rsidRPr="00A46066" w:rsidRDefault="003E3CF7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BA65F" w14:textId="6AD086F7" w:rsidR="003E3CF7" w:rsidRPr="00A46066" w:rsidRDefault="003E3CF7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A5F7B" w14:textId="2F765CBD" w:rsidR="003E3CF7" w:rsidRPr="00A46066" w:rsidRDefault="003E3CF7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DCAC5" w14:textId="6E7C3E7E" w:rsidR="003E3CF7" w:rsidRPr="00A46066" w:rsidRDefault="003E3CF7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8E6A5" w14:textId="57513D25" w:rsidR="003E3CF7" w:rsidRPr="00A46066" w:rsidRDefault="003E3CF7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B5242D" w14:textId="11C540BD" w:rsidR="003E3CF7" w:rsidRPr="00A46066" w:rsidRDefault="003E3CF7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3E3CF7" w:rsidRPr="00A46066" w14:paraId="05E6CCF1" w14:textId="77777777" w:rsidTr="001876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1F768" w14:textId="77777777" w:rsidR="003E3CF7" w:rsidRPr="00A46066" w:rsidRDefault="003E3CF7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D2AFE" w14:textId="1122E6A8" w:rsidR="003E3CF7" w:rsidRPr="00A46066" w:rsidRDefault="003E3CF7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746C9" w14:textId="2F55FEF6" w:rsidR="003E3CF7" w:rsidRPr="00A46066" w:rsidRDefault="003E3CF7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3783E" w14:textId="5CD6966F" w:rsidR="003E3CF7" w:rsidRPr="00A46066" w:rsidRDefault="003E3CF7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8B998" w14:textId="3787D27A" w:rsidR="003E3CF7" w:rsidRPr="00A46066" w:rsidRDefault="003E3CF7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74B23E" w14:textId="62A38DE7" w:rsidR="003E3CF7" w:rsidRPr="00A46066" w:rsidRDefault="003E3CF7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3E3CF7" w:rsidRPr="00A46066" w14:paraId="73AEA7A3" w14:textId="77777777" w:rsidTr="001876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0F9EB" w14:textId="77777777" w:rsidR="003E3CF7" w:rsidRPr="00A46066" w:rsidRDefault="003E3CF7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9060F8" w14:textId="4FA2489B" w:rsidR="003E3CF7" w:rsidRPr="00A46066" w:rsidRDefault="003E3CF7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E4F790" w14:textId="69FDFB65" w:rsidR="003E3CF7" w:rsidRPr="00A46066" w:rsidRDefault="003E3CF7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A4E9F" w14:textId="02F772DB" w:rsidR="003E3CF7" w:rsidRPr="00A46066" w:rsidRDefault="003E3CF7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7A6CE40" w14:textId="1F61B1FF" w:rsidR="003E3CF7" w:rsidRPr="00A46066" w:rsidRDefault="003E3CF7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1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4358B3" w14:textId="70A259F3" w:rsidR="003E3CF7" w:rsidRPr="00A46066" w:rsidRDefault="003E3CF7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3E3CF7" w:rsidRPr="00A46066" w14:paraId="5ACE76AD" w14:textId="77777777" w:rsidTr="001876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2058A" w14:textId="77777777" w:rsidR="003E3CF7" w:rsidRPr="00A46066" w:rsidRDefault="003E3CF7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7B3335" w14:textId="158CE05E" w:rsidR="003E3CF7" w:rsidRPr="00A46066" w:rsidRDefault="003E3CF7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685B4F" w14:textId="5EEF1887" w:rsidR="003E3CF7" w:rsidRPr="00A46066" w:rsidRDefault="003E3CF7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3C47D" w14:textId="1FC836E8" w:rsidR="003E3CF7" w:rsidRPr="00A46066" w:rsidRDefault="003E3CF7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159A46" w14:textId="5E371EFF" w:rsidR="003E3CF7" w:rsidRPr="00A46066" w:rsidRDefault="003E3CF7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CC1F02" w14:textId="01F63AB7" w:rsidR="003E3CF7" w:rsidRPr="00A46066" w:rsidRDefault="003E3CF7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</w:tbl>
    <w:p w14:paraId="3BCD6CEC" w14:textId="77777777" w:rsidR="003E3CF7" w:rsidRDefault="003E3CF7" w:rsidP="00401D3E">
      <w:pPr>
        <w:rPr>
          <w:lang w:val="en-CA"/>
        </w:rPr>
      </w:pPr>
    </w:p>
    <w:p w14:paraId="560E265A" w14:textId="1E7A492D" w:rsidR="003E74A8" w:rsidRDefault="003E74A8" w:rsidP="00B56749">
      <w:pPr>
        <w:pStyle w:val="Heading2"/>
        <w:rPr>
          <w:lang w:val="en-CA"/>
        </w:rPr>
      </w:pPr>
      <w:r>
        <w:rPr>
          <w:lang w:val="en-CA"/>
        </w:rPr>
        <w:t>Test</w:t>
      </w:r>
      <w:r w:rsidR="00AD2495">
        <w:rPr>
          <w:lang w:val="en-CA"/>
        </w:rPr>
        <w:t xml:space="preserve"> 1.8.2</w:t>
      </w:r>
    </w:p>
    <w:tbl>
      <w:tblPr>
        <w:tblW w:w="6291" w:type="dxa"/>
        <w:tblLook w:val="04A0" w:firstRow="1" w:lastRow="0" w:firstColumn="1" w:lastColumn="0" w:noHBand="0" w:noVBand="1"/>
      </w:tblPr>
      <w:tblGrid>
        <w:gridCol w:w="1640"/>
        <w:gridCol w:w="984"/>
        <w:gridCol w:w="983"/>
        <w:gridCol w:w="983"/>
        <w:gridCol w:w="784"/>
        <w:gridCol w:w="917"/>
      </w:tblGrid>
      <w:tr w:rsidR="00FB0EF0" w:rsidRPr="00FB0EF0" w14:paraId="13F2DDF0" w14:textId="77777777" w:rsidTr="001D421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40F8F" w14:textId="77777777" w:rsidR="00FB0EF0" w:rsidRPr="00FB0EF0" w:rsidRDefault="00FB0EF0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465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5C13C" w14:textId="77777777" w:rsidR="00FB0EF0" w:rsidRPr="00FB0EF0" w:rsidRDefault="00FB0EF0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 xml:space="preserve">Random access Main10 </w:t>
            </w:r>
          </w:p>
        </w:tc>
      </w:tr>
      <w:tr w:rsidR="00FB0EF0" w:rsidRPr="00FB0EF0" w14:paraId="68116D58" w14:textId="77777777" w:rsidTr="001D421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8EA12" w14:textId="77777777" w:rsidR="00FB0EF0" w:rsidRPr="00FB0EF0" w:rsidRDefault="00FB0EF0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46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8A2FD" w14:textId="7CF51A42" w:rsidR="00FB0EF0" w:rsidRPr="00FB0EF0" w:rsidRDefault="00FB0EF0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BD-rate Over VTM-11.0_nnvc-</w:t>
            </w:r>
            <w:r w:rsidR="00B00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  <w:r w:rsidRPr="00FB0E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.0</w:t>
            </w:r>
          </w:p>
        </w:tc>
      </w:tr>
      <w:tr w:rsidR="002123AE" w:rsidRPr="00FB0EF0" w14:paraId="0E17518C" w14:textId="77777777" w:rsidTr="002123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CB3F6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0F342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0ED70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1BFF3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V-PSNR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35BAF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  <w:proofErr w:type="spellEnd"/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12077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  <w:proofErr w:type="spellEnd"/>
          </w:p>
        </w:tc>
      </w:tr>
      <w:tr w:rsidR="00680689" w:rsidRPr="00FB0EF0" w14:paraId="29301FCB" w14:textId="77777777" w:rsidTr="00FA699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012F2" w14:textId="77777777" w:rsidR="00680689" w:rsidRPr="00FB0EF0" w:rsidRDefault="00680689" w:rsidP="00680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B039266" w14:textId="4151DA0C" w:rsidR="00680689" w:rsidRPr="00FB0EF0" w:rsidRDefault="00680689" w:rsidP="00680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-9.48%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3142DA5" w14:textId="7C26CCBB" w:rsidR="00680689" w:rsidRPr="00FB0EF0" w:rsidRDefault="00680689" w:rsidP="00680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-16.04%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827DD91" w14:textId="778921FC" w:rsidR="00680689" w:rsidRPr="00FB0EF0" w:rsidRDefault="00680689" w:rsidP="00680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-18.26%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CB7F7" w14:textId="2BD253CE" w:rsidR="00680689" w:rsidRPr="00FB0EF0" w:rsidRDefault="00680689" w:rsidP="00680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5A4C5B" w14:textId="0EF478E0" w:rsidR="00680689" w:rsidRPr="00FB0EF0" w:rsidRDefault="00680689" w:rsidP="00680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77774%</w:t>
            </w:r>
          </w:p>
        </w:tc>
      </w:tr>
      <w:tr w:rsidR="00680689" w:rsidRPr="00FB0EF0" w14:paraId="3203CFBD" w14:textId="77777777" w:rsidTr="00FA69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07554" w14:textId="77777777" w:rsidR="00680689" w:rsidRPr="00FB0EF0" w:rsidRDefault="00680689" w:rsidP="00680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1E1F566" w14:textId="62E9AAB8" w:rsidR="00680689" w:rsidRPr="00FB0EF0" w:rsidRDefault="00680689" w:rsidP="00680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-9.84%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4903ABF" w14:textId="39473D85" w:rsidR="00680689" w:rsidRPr="00FB0EF0" w:rsidRDefault="00680689" w:rsidP="00680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C2A926C" w14:textId="7D0FE7A3" w:rsidR="00680689" w:rsidRPr="00FB0EF0" w:rsidRDefault="00680689" w:rsidP="00680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-14.99%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51279" w14:textId="1B6AAB33" w:rsidR="00680689" w:rsidRPr="00FB0EF0" w:rsidRDefault="00680689" w:rsidP="00680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C288B8" w14:textId="520D3835" w:rsidR="00680689" w:rsidRPr="00FB0EF0" w:rsidRDefault="00680689" w:rsidP="00680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71771%</w:t>
            </w:r>
          </w:p>
        </w:tc>
      </w:tr>
      <w:tr w:rsidR="00680689" w:rsidRPr="00FB0EF0" w14:paraId="1128F431" w14:textId="77777777" w:rsidTr="00FA69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557C8" w14:textId="77777777" w:rsidR="00680689" w:rsidRPr="00FB0EF0" w:rsidRDefault="00680689" w:rsidP="00680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A45707F" w14:textId="66364DA0" w:rsidR="00680689" w:rsidRPr="00FB0EF0" w:rsidRDefault="00680689" w:rsidP="00680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-8.72%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4F96DA2" w14:textId="4C4CE53E" w:rsidR="00680689" w:rsidRPr="00FB0EF0" w:rsidRDefault="00680689" w:rsidP="00680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-19.88%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FEFD438" w14:textId="3D034780" w:rsidR="00680689" w:rsidRPr="00FB0EF0" w:rsidRDefault="00680689" w:rsidP="00680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-19.34%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74007" w14:textId="001CCE83" w:rsidR="00680689" w:rsidRPr="00FB0EF0" w:rsidRDefault="00680689" w:rsidP="00680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00361E" w14:textId="50E068AC" w:rsidR="00680689" w:rsidRPr="00FB0EF0" w:rsidRDefault="00680689" w:rsidP="00680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74463%</w:t>
            </w:r>
          </w:p>
        </w:tc>
      </w:tr>
      <w:tr w:rsidR="00680689" w:rsidRPr="00FB0EF0" w14:paraId="0AE845E3" w14:textId="77777777" w:rsidTr="00FA69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CC6BA" w14:textId="77777777" w:rsidR="00680689" w:rsidRPr="00FB0EF0" w:rsidRDefault="00680689" w:rsidP="00680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lastRenderedPageBreak/>
              <w:t>Class C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FD0BFFD" w14:textId="03F8B620" w:rsidR="00680689" w:rsidRPr="00FB0EF0" w:rsidRDefault="00680689" w:rsidP="00680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-9.04%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6620E78" w14:textId="0F49C75D" w:rsidR="00680689" w:rsidRPr="00FB0EF0" w:rsidRDefault="00680689" w:rsidP="00680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-22.36%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2AD20F53" w14:textId="59D9D17E" w:rsidR="00680689" w:rsidRPr="00FB0EF0" w:rsidRDefault="00680689" w:rsidP="00680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-22.80%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AC77A" w14:textId="7C5621BB" w:rsidR="00680689" w:rsidRPr="00FB0EF0" w:rsidRDefault="00680689" w:rsidP="00680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34DB0" w14:textId="630E3C27" w:rsidR="00680689" w:rsidRPr="00FB0EF0" w:rsidRDefault="00680689" w:rsidP="00680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52732%</w:t>
            </w:r>
          </w:p>
        </w:tc>
      </w:tr>
      <w:tr w:rsidR="00680689" w:rsidRPr="00FB0EF0" w14:paraId="7B7C8673" w14:textId="77777777" w:rsidTr="00FA69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DCCFD" w14:textId="77777777" w:rsidR="00680689" w:rsidRPr="00FB0EF0" w:rsidRDefault="00680689" w:rsidP="00680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DD03D" w14:textId="78F57BB7" w:rsidR="00680689" w:rsidRPr="00FB0EF0" w:rsidRDefault="00680689" w:rsidP="00680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A9531" w14:textId="77777777" w:rsidR="00680689" w:rsidRPr="00FB0EF0" w:rsidRDefault="00680689" w:rsidP="00680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A5B54" w14:textId="73F1C8BB" w:rsidR="00680689" w:rsidRPr="00FB0EF0" w:rsidRDefault="00680689" w:rsidP="00680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6137D" w14:textId="45CAECBB" w:rsidR="00680689" w:rsidRPr="00FB0EF0" w:rsidRDefault="00680689" w:rsidP="00680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65F8C" w14:textId="3C9296BF" w:rsidR="00680689" w:rsidRPr="00FB0EF0" w:rsidRDefault="00680689" w:rsidP="00680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80689" w:rsidRPr="00FB0EF0" w14:paraId="567E050E" w14:textId="77777777" w:rsidTr="00FA699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EEF12" w14:textId="77777777" w:rsidR="00680689" w:rsidRPr="00FB0EF0" w:rsidRDefault="00680689" w:rsidP="00680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0668B23" w14:textId="1DAE9D5B" w:rsidR="00680689" w:rsidRPr="00FB0EF0" w:rsidRDefault="00680689" w:rsidP="00680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-9.18%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8F49276" w14:textId="4ED7636E" w:rsidR="00680689" w:rsidRPr="00FB0EF0" w:rsidRDefault="00680689" w:rsidP="00680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9A37D0E" w14:textId="380E55B8" w:rsidR="00680689" w:rsidRPr="00FB0EF0" w:rsidRDefault="00680689" w:rsidP="00680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-19.17%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2D3B1" w14:textId="51FDE8BC" w:rsidR="00680689" w:rsidRPr="00FB0EF0" w:rsidRDefault="00680689" w:rsidP="00680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2FF2AE" w14:textId="7D2FBE7F" w:rsidR="00680689" w:rsidRPr="00FB0EF0" w:rsidRDefault="00680689" w:rsidP="00680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68008%</w:t>
            </w:r>
          </w:p>
        </w:tc>
      </w:tr>
      <w:tr w:rsidR="00680689" w:rsidRPr="00FB0EF0" w14:paraId="5B63864E" w14:textId="77777777" w:rsidTr="00FA699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4D010" w14:textId="77777777" w:rsidR="00680689" w:rsidRPr="00FB0EF0" w:rsidRDefault="00680689" w:rsidP="00680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56FED7D1" w14:textId="78706BD1" w:rsidR="00680689" w:rsidRPr="00FB0EF0" w:rsidRDefault="00680689" w:rsidP="00680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09AA5D3F" w14:textId="71CB9A0B" w:rsidR="00680689" w:rsidRPr="00FB0EF0" w:rsidRDefault="00680689" w:rsidP="00680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7C7F813" w14:textId="2B0BD4B0" w:rsidR="00680689" w:rsidRPr="00FB0EF0" w:rsidRDefault="00680689" w:rsidP="00680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-22.57%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5D078" w14:textId="7F7036CC" w:rsidR="00680689" w:rsidRPr="00FB0EF0" w:rsidRDefault="00680689" w:rsidP="00680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B3F99" w14:textId="24D8C4A2" w:rsidR="00680689" w:rsidRPr="00FB0EF0" w:rsidRDefault="00680689" w:rsidP="00680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49001%</w:t>
            </w:r>
          </w:p>
        </w:tc>
      </w:tr>
      <w:tr w:rsidR="00680689" w:rsidRPr="00FB0EF0" w14:paraId="6547F41A" w14:textId="77777777" w:rsidTr="00FA69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4413F" w14:textId="77777777" w:rsidR="00680689" w:rsidRPr="00FB0EF0" w:rsidRDefault="00680689" w:rsidP="00680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4DE7B85F" w14:textId="7FEB2F03" w:rsidR="00680689" w:rsidRPr="00FB0EF0" w:rsidRDefault="00680689" w:rsidP="00680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4D98EDFA" w14:textId="7C778670" w:rsidR="00680689" w:rsidRPr="00FB0EF0" w:rsidRDefault="00680689" w:rsidP="00680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-13.15%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EEE6503" w14:textId="106D7CBD" w:rsidR="00680689" w:rsidRPr="00FB0EF0" w:rsidRDefault="00680689" w:rsidP="00680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-12.05%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2767F1" w14:textId="2AAC1A1B" w:rsidR="00680689" w:rsidRPr="00FB0EF0" w:rsidRDefault="00680689" w:rsidP="00680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183%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CB6E01" w14:textId="68B32BCF" w:rsidR="00680689" w:rsidRPr="00FB0EF0" w:rsidRDefault="00680689" w:rsidP="00680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29092%</w:t>
            </w:r>
          </w:p>
        </w:tc>
      </w:tr>
    </w:tbl>
    <w:p w14:paraId="47436E9F" w14:textId="46FC5DA8" w:rsidR="003E74A8" w:rsidRDefault="003E74A8" w:rsidP="00401D3E">
      <w:pPr>
        <w:rPr>
          <w:lang w:val="en-CA"/>
        </w:rPr>
      </w:pPr>
    </w:p>
    <w:tbl>
      <w:tblPr>
        <w:tblW w:w="6291" w:type="dxa"/>
        <w:tblLook w:val="04A0" w:firstRow="1" w:lastRow="0" w:firstColumn="1" w:lastColumn="0" w:noHBand="0" w:noVBand="1"/>
      </w:tblPr>
      <w:tblGrid>
        <w:gridCol w:w="1640"/>
        <w:gridCol w:w="984"/>
        <w:gridCol w:w="983"/>
        <w:gridCol w:w="983"/>
        <w:gridCol w:w="784"/>
        <w:gridCol w:w="917"/>
      </w:tblGrid>
      <w:tr w:rsidR="00481B8C" w:rsidRPr="00FB0EF0" w14:paraId="2D632844" w14:textId="77777777" w:rsidTr="008574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157E4" w14:textId="77777777" w:rsidR="00481B8C" w:rsidRPr="00FB0EF0" w:rsidRDefault="00481B8C" w:rsidP="00857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465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581D9" w14:textId="7DE3B541" w:rsidR="00481B8C" w:rsidRPr="00FB0EF0" w:rsidRDefault="00481B8C" w:rsidP="00857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r w:rsidRPr="00FB0E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 xml:space="preserve"> Main10 </w:t>
            </w:r>
          </w:p>
        </w:tc>
      </w:tr>
      <w:tr w:rsidR="00481B8C" w:rsidRPr="00FB0EF0" w14:paraId="284AA172" w14:textId="77777777" w:rsidTr="008574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C88A7" w14:textId="77777777" w:rsidR="00481B8C" w:rsidRPr="00FB0EF0" w:rsidRDefault="00481B8C" w:rsidP="00857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46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3413E" w14:textId="4D0E4968" w:rsidR="00481B8C" w:rsidRPr="00FB0EF0" w:rsidRDefault="00481B8C" w:rsidP="00857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BD-rate Over VTM-11.0_nnvc-</w:t>
            </w:r>
            <w:r w:rsidR="00B00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  <w:r w:rsidRPr="00FB0E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.0</w:t>
            </w:r>
          </w:p>
        </w:tc>
      </w:tr>
      <w:tr w:rsidR="00481B8C" w:rsidRPr="00FB0EF0" w14:paraId="6527FBCA" w14:textId="77777777" w:rsidTr="008574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0558D" w14:textId="77777777" w:rsidR="00481B8C" w:rsidRPr="00FB0EF0" w:rsidRDefault="00481B8C" w:rsidP="00857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ED279" w14:textId="77777777" w:rsidR="00481B8C" w:rsidRPr="00FB0EF0" w:rsidRDefault="00481B8C" w:rsidP="00857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D340A" w14:textId="77777777" w:rsidR="00481B8C" w:rsidRPr="00FB0EF0" w:rsidRDefault="00481B8C" w:rsidP="00857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2336F" w14:textId="77777777" w:rsidR="00481B8C" w:rsidRPr="00FB0EF0" w:rsidRDefault="00481B8C" w:rsidP="00857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V-PSNR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BEDF6" w14:textId="77777777" w:rsidR="00481B8C" w:rsidRPr="00FB0EF0" w:rsidRDefault="00481B8C" w:rsidP="00857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  <w:proofErr w:type="spellEnd"/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4B888" w14:textId="77777777" w:rsidR="00481B8C" w:rsidRPr="00FB0EF0" w:rsidRDefault="00481B8C" w:rsidP="00857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  <w:proofErr w:type="spellEnd"/>
          </w:p>
        </w:tc>
      </w:tr>
      <w:tr w:rsidR="00481B8C" w:rsidRPr="00FB0EF0" w14:paraId="747FC5A4" w14:textId="77777777" w:rsidTr="008574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3720A" w14:textId="77777777" w:rsidR="00481B8C" w:rsidRPr="00FB0EF0" w:rsidRDefault="00481B8C" w:rsidP="00857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AB490" w14:textId="77777777" w:rsidR="00481B8C" w:rsidRPr="00FB0EF0" w:rsidRDefault="00481B8C" w:rsidP="00857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DC45D" w14:textId="77777777" w:rsidR="00481B8C" w:rsidRPr="00FB0EF0" w:rsidRDefault="00481B8C" w:rsidP="00857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30BA3" w14:textId="77777777" w:rsidR="00481B8C" w:rsidRPr="00FB0EF0" w:rsidRDefault="00481B8C" w:rsidP="00857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23C9E" w14:textId="77777777" w:rsidR="00481B8C" w:rsidRPr="00FB0EF0" w:rsidRDefault="00481B8C" w:rsidP="00857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BC290D" w14:textId="77777777" w:rsidR="00481B8C" w:rsidRPr="00FB0EF0" w:rsidRDefault="00481B8C" w:rsidP="00857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481B8C" w:rsidRPr="00FB0EF0" w14:paraId="1CFAD915" w14:textId="77777777" w:rsidTr="008574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E1EB6" w14:textId="77777777" w:rsidR="00481B8C" w:rsidRPr="00FB0EF0" w:rsidRDefault="00481B8C" w:rsidP="00857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D08F4" w14:textId="77777777" w:rsidR="00481B8C" w:rsidRPr="00FB0EF0" w:rsidRDefault="00481B8C" w:rsidP="00857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D5481" w14:textId="77777777" w:rsidR="00481B8C" w:rsidRPr="00FB0EF0" w:rsidRDefault="00481B8C" w:rsidP="00857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FA6DD" w14:textId="77777777" w:rsidR="00481B8C" w:rsidRPr="00FB0EF0" w:rsidRDefault="00481B8C" w:rsidP="00857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14980" w14:textId="77777777" w:rsidR="00481B8C" w:rsidRPr="00FB0EF0" w:rsidRDefault="00481B8C" w:rsidP="00857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0D657B" w14:textId="77777777" w:rsidR="00481B8C" w:rsidRPr="00FB0EF0" w:rsidRDefault="00481B8C" w:rsidP="00857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BC6E3F" w:rsidRPr="00FB0EF0" w14:paraId="69B9F48A" w14:textId="77777777" w:rsidTr="00FA69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6B359" w14:textId="77777777" w:rsidR="00BC6E3F" w:rsidRPr="00FB0EF0" w:rsidRDefault="00BC6E3F" w:rsidP="00BC6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4FB5811" w14:textId="489A2006" w:rsidR="00BC6E3F" w:rsidRPr="00FB0EF0" w:rsidRDefault="00BC6E3F" w:rsidP="00BC6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-7.88%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96E4BE2" w14:textId="5BCB6EEE" w:rsidR="00BC6E3F" w:rsidRPr="00FB0EF0" w:rsidRDefault="00BC6E3F" w:rsidP="00BC6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761F06B" w14:textId="266B77C1" w:rsidR="00BC6E3F" w:rsidRPr="00FB0EF0" w:rsidRDefault="00BC6E3F" w:rsidP="00BC6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-14.82%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1387A" w14:textId="12F3EA18" w:rsidR="00BC6E3F" w:rsidRPr="00FB0EF0" w:rsidRDefault="00BC6E3F" w:rsidP="00BC6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F060AF" w14:textId="326845F4" w:rsidR="00BC6E3F" w:rsidRPr="00FB0EF0" w:rsidRDefault="00BC6E3F" w:rsidP="00BC6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70445%</w:t>
            </w:r>
          </w:p>
        </w:tc>
      </w:tr>
      <w:tr w:rsidR="00BC6E3F" w:rsidRPr="00FB0EF0" w14:paraId="171C6C5E" w14:textId="77777777" w:rsidTr="00FA69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7303F" w14:textId="77777777" w:rsidR="00BC6E3F" w:rsidRPr="00FB0EF0" w:rsidRDefault="00BC6E3F" w:rsidP="00BC6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493299C2" w14:textId="749B5C0C" w:rsidR="00BC6E3F" w:rsidRPr="00FB0EF0" w:rsidRDefault="00BC6E3F" w:rsidP="00BC6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-8.79%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5417C26" w14:textId="030B882B" w:rsidR="00BC6E3F" w:rsidRPr="00FB0EF0" w:rsidRDefault="00BC6E3F" w:rsidP="00BC6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-17.84%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2C447B06" w14:textId="297CD84D" w:rsidR="00BC6E3F" w:rsidRPr="00FB0EF0" w:rsidRDefault="00BC6E3F" w:rsidP="00BC6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-17.18%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05804" w14:textId="5A815C28" w:rsidR="00BC6E3F" w:rsidRPr="00FB0EF0" w:rsidRDefault="00BC6E3F" w:rsidP="00BC6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D6C32" w14:textId="7515B8ED" w:rsidR="00BC6E3F" w:rsidRPr="00FB0EF0" w:rsidRDefault="00BC6E3F" w:rsidP="00BC6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58206%</w:t>
            </w:r>
          </w:p>
        </w:tc>
      </w:tr>
      <w:tr w:rsidR="00BC6E3F" w:rsidRPr="00FB0EF0" w14:paraId="1F104C2B" w14:textId="77777777" w:rsidTr="00FA69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62073" w14:textId="77777777" w:rsidR="00BC6E3F" w:rsidRPr="00FB0EF0" w:rsidRDefault="00BC6E3F" w:rsidP="00BC6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6C7AE80" w14:textId="72F648C2" w:rsidR="00BC6E3F" w:rsidRPr="00FB0EF0" w:rsidRDefault="00BC6E3F" w:rsidP="00BC6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-8.62%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57E2C5B" w14:textId="6D521E5B" w:rsidR="00BC6E3F" w:rsidRPr="00FB0EF0" w:rsidRDefault="00BC6E3F" w:rsidP="00BC6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-13.04%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4788050" w14:textId="3A939AC4" w:rsidR="00BC6E3F" w:rsidRPr="00FB0EF0" w:rsidRDefault="00BC6E3F" w:rsidP="00BC6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-15.01%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F746B" w14:textId="6C9ABA23" w:rsidR="00BC6E3F" w:rsidRPr="00FB0EF0" w:rsidRDefault="00BC6E3F" w:rsidP="00BC6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236%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23AA4" w14:textId="69156442" w:rsidR="00BC6E3F" w:rsidRPr="00FB0EF0" w:rsidRDefault="00BC6E3F" w:rsidP="00BC6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68045%</w:t>
            </w:r>
          </w:p>
        </w:tc>
      </w:tr>
      <w:tr w:rsidR="00BC6E3F" w:rsidRPr="00FB0EF0" w14:paraId="34DC289B" w14:textId="77777777" w:rsidTr="00FA699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6D601" w14:textId="77777777" w:rsidR="00BC6E3F" w:rsidRPr="00FB0EF0" w:rsidRDefault="00BC6E3F" w:rsidP="00BC6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B8CB52C" w14:textId="4BA52E1E" w:rsidR="00BC6E3F" w:rsidRPr="00FB0EF0" w:rsidRDefault="00BC6E3F" w:rsidP="00BC6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-8.37%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00F4230" w14:textId="1AE7085F" w:rsidR="00BC6E3F" w:rsidRPr="00FB0EF0" w:rsidRDefault="00BC6E3F" w:rsidP="00BC6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46ADFD0" w14:textId="2C38E554" w:rsidR="00BC6E3F" w:rsidRPr="00FB0EF0" w:rsidRDefault="00BC6E3F" w:rsidP="00BC6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-15.87%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90722" w14:textId="74B41688" w:rsidR="00BC6E3F" w:rsidRPr="00FB0EF0" w:rsidRDefault="00BC6E3F" w:rsidP="00BC6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334B49" w14:textId="3BD16873" w:rsidR="00BC6E3F" w:rsidRPr="00FB0EF0" w:rsidRDefault="00BC6E3F" w:rsidP="00BC6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65533%</w:t>
            </w:r>
          </w:p>
        </w:tc>
      </w:tr>
      <w:tr w:rsidR="00BC6E3F" w:rsidRPr="00FB0EF0" w14:paraId="67A1E132" w14:textId="77777777" w:rsidTr="00FA699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EA13D" w14:textId="77777777" w:rsidR="00BC6E3F" w:rsidRPr="00FB0EF0" w:rsidRDefault="00BC6E3F" w:rsidP="00BC6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354CA6AF" w14:textId="49A48C0E" w:rsidR="00BC6E3F" w:rsidRPr="00FB0EF0" w:rsidRDefault="00BC6E3F" w:rsidP="00BC6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8A3556C" w14:textId="6B992EED" w:rsidR="00BC6E3F" w:rsidRPr="00FB0EF0" w:rsidRDefault="00BC6E3F" w:rsidP="00BC6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D1105E0" w14:textId="13BC4B73" w:rsidR="00BC6E3F" w:rsidRPr="00FB0EF0" w:rsidRDefault="00BC6E3F" w:rsidP="00BC6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-16.15%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B1C98" w14:textId="16AA7954" w:rsidR="00BC6E3F" w:rsidRPr="00FB0EF0" w:rsidRDefault="00BC6E3F" w:rsidP="00BC6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4D23A" w14:textId="26AAB6CE" w:rsidR="00BC6E3F" w:rsidRPr="00FB0EF0" w:rsidRDefault="00BC6E3F" w:rsidP="00BC6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53942%</w:t>
            </w:r>
          </w:p>
        </w:tc>
      </w:tr>
      <w:tr w:rsidR="00BC6E3F" w:rsidRPr="00FB0EF0" w14:paraId="26755E60" w14:textId="77777777" w:rsidTr="00FA69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92B1B" w14:textId="77777777" w:rsidR="00BC6E3F" w:rsidRPr="00FB0EF0" w:rsidRDefault="00BC6E3F" w:rsidP="00BC6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3A0792E2" w14:textId="39A7348C" w:rsidR="00BC6E3F" w:rsidRPr="00FB0EF0" w:rsidRDefault="00BC6E3F" w:rsidP="00BC6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-4.38%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4F9ACD67" w14:textId="5E97BA6C" w:rsidR="00BC6E3F" w:rsidRPr="00FB0EF0" w:rsidRDefault="00BC6E3F" w:rsidP="00BC6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0C6D871" w14:textId="7DD799B9" w:rsidR="00BC6E3F" w:rsidRPr="00FB0EF0" w:rsidRDefault="00BC6E3F" w:rsidP="00BC6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-10.23%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6A095E" w14:textId="7E33B6C1" w:rsidR="00BC6E3F" w:rsidRPr="00FB0EF0" w:rsidRDefault="00BC6E3F" w:rsidP="00BC6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F63C54" w14:textId="20F6F39D" w:rsidR="00BC6E3F" w:rsidRPr="00FB0EF0" w:rsidRDefault="00BC6E3F" w:rsidP="00BC6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30730%</w:t>
            </w:r>
          </w:p>
        </w:tc>
      </w:tr>
    </w:tbl>
    <w:p w14:paraId="0E24C7C1" w14:textId="77777777" w:rsidR="00481B8C" w:rsidRDefault="00481B8C" w:rsidP="00401D3E">
      <w:pPr>
        <w:rPr>
          <w:lang w:val="en-CA"/>
        </w:rPr>
      </w:pPr>
    </w:p>
    <w:tbl>
      <w:tblPr>
        <w:tblW w:w="6291" w:type="dxa"/>
        <w:tblLook w:val="04A0" w:firstRow="1" w:lastRow="0" w:firstColumn="1" w:lastColumn="0" w:noHBand="0" w:noVBand="1"/>
      </w:tblPr>
      <w:tblGrid>
        <w:gridCol w:w="1640"/>
        <w:gridCol w:w="984"/>
        <w:gridCol w:w="983"/>
        <w:gridCol w:w="983"/>
        <w:gridCol w:w="784"/>
        <w:gridCol w:w="917"/>
      </w:tblGrid>
      <w:tr w:rsidR="00FB0EF0" w:rsidRPr="00FB0EF0" w14:paraId="771C55B1" w14:textId="77777777" w:rsidTr="001D421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806BB" w14:textId="77777777" w:rsidR="00FB0EF0" w:rsidRPr="00FB0EF0" w:rsidRDefault="00FB0EF0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465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70E4B" w14:textId="77777777" w:rsidR="00FB0EF0" w:rsidRPr="00FB0EF0" w:rsidRDefault="00FB0EF0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 xml:space="preserve">All Intra Main10 </w:t>
            </w:r>
          </w:p>
        </w:tc>
      </w:tr>
      <w:tr w:rsidR="00FB0EF0" w:rsidRPr="00FB0EF0" w14:paraId="47F064B1" w14:textId="77777777" w:rsidTr="001D421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070A6" w14:textId="77777777" w:rsidR="00FB0EF0" w:rsidRPr="00FB0EF0" w:rsidRDefault="00FB0EF0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46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E41D5" w14:textId="3359838B" w:rsidR="00FB0EF0" w:rsidRPr="00FB0EF0" w:rsidRDefault="00FB0EF0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BD-rate Over VTM-11.0_nnvc-</w:t>
            </w:r>
            <w:r w:rsidR="00B00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  <w:r w:rsidRPr="00FB0E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.0</w:t>
            </w:r>
          </w:p>
        </w:tc>
      </w:tr>
      <w:tr w:rsidR="002123AE" w:rsidRPr="00FB0EF0" w14:paraId="08748EDC" w14:textId="77777777" w:rsidTr="002123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3ABBF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0A93C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93D8A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A8957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V-PSNR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5EEC9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  <w:proofErr w:type="spellEnd"/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66604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  <w:proofErr w:type="spellEnd"/>
          </w:p>
        </w:tc>
      </w:tr>
      <w:tr w:rsidR="00FA6991" w:rsidRPr="00FB0EF0" w14:paraId="318928BD" w14:textId="77777777" w:rsidTr="00FA699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93482" w14:textId="77777777" w:rsidR="00FA6991" w:rsidRPr="00FB0EF0" w:rsidRDefault="00FA6991" w:rsidP="00FA69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2804DF8" w14:textId="67F43688" w:rsidR="00FA6991" w:rsidRPr="00FB0EF0" w:rsidRDefault="00FA6991" w:rsidP="00FA69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-6.20%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F3C0EEA" w14:textId="1EDCE396" w:rsidR="00FA6991" w:rsidRPr="00FB0EF0" w:rsidRDefault="00FA6991" w:rsidP="00FA69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E150F75" w14:textId="1B13C5B7" w:rsidR="00FA6991" w:rsidRPr="00FB0EF0" w:rsidRDefault="00FA6991" w:rsidP="00FA69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-16.91%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4661C" w14:textId="1C25066C" w:rsidR="00FA6991" w:rsidRPr="00FB0EF0" w:rsidRDefault="00FA6991" w:rsidP="00FA69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184%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5E0F99" w14:textId="53741BB9" w:rsidR="00FA6991" w:rsidRPr="00FB0EF0" w:rsidRDefault="00FA6991" w:rsidP="00FA69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50836%</w:t>
            </w:r>
          </w:p>
        </w:tc>
      </w:tr>
      <w:tr w:rsidR="00FA6991" w:rsidRPr="00FB0EF0" w14:paraId="6A80CE7F" w14:textId="77777777" w:rsidTr="00FA69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CB16D" w14:textId="77777777" w:rsidR="00FA6991" w:rsidRPr="00FB0EF0" w:rsidRDefault="00FA6991" w:rsidP="00FA69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45F897A" w14:textId="6094B740" w:rsidR="00FA6991" w:rsidRPr="00FB0EF0" w:rsidRDefault="00FA6991" w:rsidP="00FA69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-5.83%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029CFEF" w14:textId="4446EDD0" w:rsidR="00FA6991" w:rsidRPr="00FB0EF0" w:rsidRDefault="00FA6991" w:rsidP="00FA69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F1AC9A8" w14:textId="701E1D0D" w:rsidR="00FA6991" w:rsidRPr="00FB0EF0" w:rsidRDefault="00FA6991" w:rsidP="00FA69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-12.94%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20D0B" w14:textId="285874C8" w:rsidR="00FA6991" w:rsidRPr="00FB0EF0" w:rsidRDefault="00FA6991" w:rsidP="00FA69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EB1B3E" w14:textId="6484D7B3" w:rsidR="00FA6991" w:rsidRPr="00FB0EF0" w:rsidRDefault="00FA6991" w:rsidP="00FA69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41723%</w:t>
            </w:r>
          </w:p>
        </w:tc>
      </w:tr>
      <w:tr w:rsidR="00FA6991" w:rsidRPr="00FB0EF0" w14:paraId="161153F6" w14:textId="77777777" w:rsidTr="00FA69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EC815" w14:textId="77777777" w:rsidR="00FA6991" w:rsidRPr="00FB0EF0" w:rsidRDefault="00FA6991" w:rsidP="00FA69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CCEC7B1" w14:textId="4E4D696B" w:rsidR="00FA6991" w:rsidRPr="00FB0EF0" w:rsidRDefault="00FA6991" w:rsidP="00FA69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-5.99%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3CF80A8" w14:textId="0AD204B7" w:rsidR="00FA6991" w:rsidRPr="00FB0EF0" w:rsidRDefault="00FA6991" w:rsidP="00FA69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-15.20%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A877F15" w14:textId="360BA7F7" w:rsidR="00FA6991" w:rsidRPr="00FB0EF0" w:rsidRDefault="00FA6991" w:rsidP="00FA69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-16.60%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5A562" w14:textId="5753CCF6" w:rsidR="00FA6991" w:rsidRPr="00FB0EF0" w:rsidRDefault="00FA6991" w:rsidP="00FA69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E66730" w14:textId="44EAD887" w:rsidR="00FA6991" w:rsidRPr="00FB0EF0" w:rsidRDefault="00FA6991" w:rsidP="00FA69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37905%</w:t>
            </w:r>
          </w:p>
        </w:tc>
      </w:tr>
      <w:tr w:rsidR="00FA6991" w:rsidRPr="00FB0EF0" w14:paraId="14CDF295" w14:textId="77777777" w:rsidTr="00FA69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ECEB2" w14:textId="77777777" w:rsidR="00FA6991" w:rsidRPr="00FB0EF0" w:rsidRDefault="00FA6991" w:rsidP="00FA69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5DC63B2" w14:textId="01630A0C" w:rsidR="00FA6991" w:rsidRPr="00FB0EF0" w:rsidRDefault="00FA6991" w:rsidP="00FA69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2E9861E" w14:textId="43304C3E" w:rsidR="00FA6991" w:rsidRPr="00FB0EF0" w:rsidRDefault="00FA6991" w:rsidP="00FA69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3CB20A9" w14:textId="55D0C0A0" w:rsidR="00FA6991" w:rsidRPr="00FB0EF0" w:rsidRDefault="00FA6991" w:rsidP="00FA69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-18.55%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E06AD" w14:textId="0334E0BA" w:rsidR="00FA6991" w:rsidRPr="00FB0EF0" w:rsidRDefault="00FA6991" w:rsidP="00FA69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2E3E7" w14:textId="2EC0D6AB" w:rsidR="00FA6991" w:rsidRPr="00FB0EF0" w:rsidRDefault="00FA6991" w:rsidP="00FA69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26346%</w:t>
            </w:r>
          </w:p>
        </w:tc>
      </w:tr>
      <w:tr w:rsidR="00FA6991" w:rsidRPr="00FB0EF0" w14:paraId="1F2730BA" w14:textId="77777777" w:rsidTr="00FA69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FF38E" w14:textId="77777777" w:rsidR="00FA6991" w:rsidRPr="00FB0EF0" w:rsidRDefault="00FA6991" w:rsidP="00FA69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98F559F" w14:textId="447A8F3E" w:rsidR="00FA6991" w:rsidRPr="00FB0EF0" w:rsidRDefault="00FA6991" w:rsidP="00FA69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-8.94%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AD46FBB" w14:textId="2CD6248D" w:rsidR="00FA6991" w:rsidRPr="00FB0EF0" w:rsidRDefault="00FA6991" w:rsidP="00FA69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2CF30E7" w14:textId="2E4505B2" w:rsidR="00FA6991" w:rsidRPr="00FB0EF0" w:rsidRDefault="00FA6991" w:rsidP="00FA69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-16.12%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56420" w14:textId="36F81C93" w:rsidR="00FA6991" w:rsidRPr="00FB0EF0" w:rsidRDefault="00FA6991" w:rsidP="00FA69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0ED5A7" w14:textId="676D094E" w:rsidR="00FA6991" w:rsidRPr="00FB0EF0" w:rsidRDefault="00FA6991" w:rsidP="00FA69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40828%</w:t>
            </w:r>
          </w:p>
        </w:tc>
      </w:tr>
      <w:tr w:rsidR="00FA6991" w:rsidRPr="00FB0EF0" w14:paraId="6D2DADC7" w14:textId="77777777" w:rsidTr="00FA699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506DE" w14:textId="77777777" w:rsidR="00FA6991" w:rsidRPr="00FB0EF0" w:rsidRDefault="00FA6991" w:rsidP="00FA69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 xml:space="preserve">Overall 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3654E70" w14:textId="28F85AA7" w:rsidR="00FA6991" w:rsidRPr="00FB0EF0" w:rsidRDefault="00FA6991" w:rsidP="00FA69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07EE5B8" w14:textId="5ABA7C1A" w:rsidR="00FA6991" w:rsidRPr="00FB0EF0" w:rsidRDefault="00FA6991" w:rsidP="00FA69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F3FA52D" w14:textId="3F37DD91" w:rsidR="00FA6991" w:rsidRPr="00FB0EF0" w:rsidRDefault="00FA6991" w:rsidP="00FA69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-16.40%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99478" w14:textId="5D0AEC05" w:rsidR="00FA6991" w:rsidRPr="00FB0EF0" w:rsidRDefault="00FA6991" w:rsidP="00FA69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F196A9" w14:textId="070D713C" w:rsidR="00FA6991" w:rsidRPr="00FB0EF0" w:rsidRDefault="00FA6991" w:rsidP="00FA69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37771%</w:t>
            </w:r>
          </w:p>
        </w:tc>
      </w:tr>
      <w:tr w:rsidR="00FA6991" w:rsidRPr="00FB0EF0" w14:paraId="425A4CA8" w14:textId="77777777" w:rsidTr="00FA699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0AA13" w14:textId="77777777" w:rsidR="00FA6991" w:rsidRPr="00FB0EF0" w:rsidRDefault="00FA6991" w:rsidP="00FA69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59395B44" w14:textId="5D4BFB83" w:rsidR="00FA6991" w:rsidRPr="00FB0EF0" w:rsidRDefault="00FA6991" w:rsidP="00FA69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086F1AAB" w14:textId="6698EA54" w:rsidR="00FA6991" w:rsidRPr="00FB0EF0" w:rsidRDefault="00FA6991" w:rsidP="00FA69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-15.21%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295ED93B" w14:textId="46255810" w:rsidR="00FA6991" w:rsidRPr="00FB0EF0" w:rsidRDefault="00FA6991" w:rsidP="00FA69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-18.12%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09A49" w14:textId="6D1A0D8B" w:rsidR="00FA6991" w:rsidRPr="00FB0EF0" w:rsidRDefault="00FA6991" w:rsidP="00FA69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BB924" w14:textId="0FE36CA6" w:rsidR="00FA6991" w:rsidRPr="00FB0EF0" w:rsidRDefault="00FA6991" w:rsidP="00FA69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24781%</w:t>
            </w:r>
          </w:p>
        </w:tc>
      </w:tr>
      <w:tr w:rsidR="00FA6991" w:rsidRPr="00FB0EF0" w14:paraId="3AA00BC1" w14:textId="77777777" w:rsidTr="00FA69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B93D1" w14:textId="77777777" w:rsidR="00FA6991" w:rsidRPr="00FB0EF0" w:rsidRDefault="00FA6991" w:rsidP="00FA69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11A267AF" w14:textId="21B032A2" w:rsidR="00FA6991" w:rsidRPr="00FB0EF0" w:rsidRDefault="00FA6991" w:rsidP="00FA69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-4.23%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1E70653D" w14:textId="7F933C00" w:rsidR="00FA6991" w:rsidRPr="00FB0EF0" w:rsidRDefault="00FA6991" w:rsidP="00FA69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-12.11%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8E8A5A2" w14:textId="4E71D352" w:rsidR="00FA6991" w:rsidRPr="00FB0EF0" w:rsidRDefault="00FA6991" w:rsidP="00FA69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-12.15%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2B0492" w14:textId="22CBCF1C" w:rsidR="00FA6991" w:rsidRPr="00FB0EF0" w:rsidRDefault="00FA6991" w:rsidP="00FA69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5B4CDA" w14:textId="7FD51E7D" w:rsidR="00FA6991" w:rsidRPr="00FB0EF0" w:rsidRDefault="00FA6991" w:rsidP="00FA69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32042%</w:t>
            </w:r>
          </w:p>
        </w:tc>
      </w:tr>
    </w:tbl>
    <w:p w14:paraId="0011F99C" w14:textId="77777777" w:rsidR="00FA6991" w:rsidRDefault="00FA6991" w:rsidP="00FA6991">
      <w:pPr>
        <w:rPr>
          <w:lang w:val="en-CA"/>
        </w:rPr>
      </w:pPr>
      <w:r>
        <w:rPr>
          <w:lang w:val="en-CA"/>
        </w:rPr>
        <w:t>LDB with GCC 8.2.0</w:t>
      </w:r>
    </w:p>
    <w:tbl>
      <w:tblPr>
        <w:tblW w:w="6291" w:type="dxa"/>
        <w:tblLook w:val="04A0" w:firstRow="1" w:lastRow="0" w:firstColumn="1" w:lastColumn="0" w:noHBand="0" w:noVBand="1"/>
      </w:tblPr>
      <w:tblGrid>
        <w:gridCol w:w="1640"/>
        <w:gridCol w:w="984"/>
        <w:gridCol w:w="983"/>
        <w:gridCol w:w="983"/>
        <w:gridCol w:w="784"/>
        <w:gridCol w:w="917"/>
      </w:tblGrid>
      <w:tr w:rsidR="0018767B" w:rsidRPr="00A46066" w14:paraId="2ACA110F" w14:textId="77777777" w:rsidTr="00D52A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BECBC" w14:textId="77777777" w:rsidR="0018767B" w:rsidRPr="00A46066" w:rsidRDefault="0018767B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465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5ABBB" w14:textId="77777777" w:rsidR="0018767B" w:rsidRPr="00A46066" w:rsidRDefault="0018767B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r w:rsidRPr="00A460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 xml:space="preserve"> Main10 </w:t>
            </w:r>
          </w:p>
        </w:tc>
      </w:tr>
      <w:tr w:rsidR="0018767B" w:rsidRPr="00A46066" w14:paraId="651856F1" w14:textId="77777777" w:rsidTr="00D52A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D240C" w14:textId="77777777" w:rsidR="0018767B" w:rsidRPr="00A46066" w:rsidRDefault="0018767B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46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CB1A9" w14:textId="77777777" w:rsidR="0018767B" w:rsidRPr="00A46066" w:rsidRDefault="0018767B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BD-rate Over VTM-11.0_nnvc-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  <w:r w:rsidRPr="00A460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.0</w:t>
            </w:r>
          </w:p>
        </w:tc>
      </w:tr>
      <w:tr w:rsidR="0018767B" w:rsidRPr="00A46066" w14:paraId="3CA21411" w14:textId="77777777" w:rsidTr="00D52A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C3E61" w14:textId="77777777" w:rsidR="0018767B" w:rsidRPr="00A46066" w:rsidRDefault="0018767B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1FF7B" w14:textId="77777777" w:rsidR="0018767B" w:rsidRPr="00A46066" w:rsidRDefault="0018767B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2EF6B" w14:textId="77777777" w:rsidR="0018767B" w:rsidRPr="00A46066" w:rsidRDefault="0018767B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7BEA0" w14:textId="77777777" w:rsidR="0018767B" w:rsidRPr="00A46066" w:rsidRDefault="0018767B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V-PSNR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8E98C" w14:textId="77777777" w:rsidR="0018767B" w:rsidRPr="00A46066" w:rsidRDefault="0018767B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  <w:proofErr w:type="spellEnd"/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48F80" w14:textId="77777777" w:rsidR="0018767B" w:rsidRPr="00A46066" w:rsidRDefault="0018767B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  <w:proofErr w:type="spellEnd"/>
          </w:p>
        </w:tc>
      </w:tr>
      <w:tr w:rsidR="0018767B" w:rsidRPr="00A46066" w14:paraId="2C7E8D2B" w14:textId="77777777" w:rsidTr="00D52A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89F9A" w14:textId="77777777" w:rsidR="0018767B" w:rsidRPr="00A46066" w:rsidRDefault="0018767B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F9F19" w14:textId="77777777" w:rsidR="0018767B" w:rsidRPr="00A46066" w:rsidRDefault="0018767B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77F37" w14:textId="77777777" w:rsidR="0018767B" w:rsidRPr="00A46066" w:rsidRDefault="0018767B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8217F" w14:textId="77777777" w:rsidR="0018767B" w:rsidRPr="00A46066" w:rsidRDefault="0018767B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9C7AD" w14:textId="77777777" w:rsidR="0018767B" w:rsidRPr="00A46066" w:rsidRDefault="0018767B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CDF6B6" w14:textId="77777777" w:rsidR="0018767B" w:rsidRPr="00A46066" w:rsidRDefault="0018767B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18767B" w:rsidRPr="00A46066" w14:paraId="22AA10AD" w14:textId="77777777" w:rsidTr="00D52A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A776D" w14:textId="77777777" w:rsidR="0018767B" w:rsidRPr="00A46066" w:rsidRDefault="0018767B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44B0A" w14:textId="77777777" w:rsidR="0018767B" w:rsidRPr="00A46066" w:rsidRDefault="0018767B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FB28B" w14:textId="77777777" w:rsidR="0018767B" w:rsidRPr="00A46066" w:rsidRDefault="0018767B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17EA0" w14:textId="77777777" w:rsidR="0018767B" w:rsidRPr="00A46066" w:rsidRDefault="0018767B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38AFB" w14:textId="77777777" w:rsidR="0018767B" w:rsidRPr="00A46066" w:rsidRDefault="0018767B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478445" w14:textId="77777777" w:rsidR="0018767B" w:rsidRPr="00A46066" w:rsidRDefault="0018767B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FE3371" w:rsidRPr="00A46066" w14:paraId="2EAD92D9" w14:textId="77777777" w:rsidTr="00D52A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E8CDE" w14:textId="77777777" w:rsidR="00FE3371" w:rsidRPr="00A46066" w:rsidRDefault="00FE3371" w:rsidP="00FE3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D7F208C" w14:textId="1F466CAE" w:rsidR="00FE3371" w:rsidRPr="00A46066" w:rsidRDefault="00FE3371" w:rsidP="00FE3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-7.88%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1109D76" w14:textId="5BB8D3D0" w:rsidR="00FE3371" w:rsidRPr="00A46066" w:rsidRDefault="00FE3371" w:rsidP="00FE3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575826C" w14:textId="690A2E16" w:rsidR="00FE3371" w:rsidRPr="00A46066" w:rsidRDefault="00FE3371" w:rsidP="00FE3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-14.81%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938CE" w14:textId="27F42D5D" w:rsidR="00FE3371" w:rsidRPr="00A46066" w:rsidRDefault="00FE3371" w:rsidP="00FE3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A5334A" w14:textId="23E2AE98" w:rsidR="00FE3371" w:rsidRPr="00A46066" w:rsidRDefault="00FE3371" w:rsidP="00FE3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59590%</w:t>
            </w:r>
          </w:p>
        </w:tc>
      </w:tr>
      <w:tr w:rsidR="0018767B" w:rsidRPr="00A46066" w14:paraId="5628AD1A" w14:textId="77777777" w:rsidTr="00D52A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75723" w14:textId="77777777" w:rsidR="0018767B" w:rsidRPr="00A46066" w:rsidRDefault="0018767B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6BE6B" w14:textId="77777777" w:rsidR="0018767B" w:rsidRPr="00A46066" w:rsidRDefault="0018767B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3ED82" w14:textId="77777777" w:rsidR="0018767B" w:rsidRPr="00A46066" w:rsidRDefault="0018767B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B5797" w14:textId="77777777" w:rsidR="0018767B" w:rsidRPr="00A46066" w:rsidRDefault="0018767B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BFAA5" w14:textId="77777777" w:rsidR="0018767B" w:rsidRPr="00A46066" w:rsidRDefault="0018767B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2B6E07" w14:textId="77777777" w:rsidR="0018767B" w:rsidRPr="00A46066" w:rsidRDefault="0018767B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18767B" w:rsidRPr="00A46066" w14:paraId="73EDD393" w14:textId="77777777" w:rsidTr="00D52A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59EE0" w14:textId="77777777" w:rsidR="0018767B" w:rsidRPr="00A46066" w:rsidRDefault="0018767B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CEED0" w14:textId="77777777" w:rsidR="0018767B" w:rsidRPr="00A46066" w:rsidRDefault="0018767B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269B9" w14:textId="77777777" w:rsidR="0018767B" w:rsidRPr="00A46066" w:rsidRDefault="0018767B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E8E9B" w14:textId="77777777" w:rsidR="0018767B" w:rsidRPr="00A46066" w:rsidRDefault="0018767B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1DD8D" w14:textId="77777777" w:rsidR="0018767B" w:rsidRPr="00A46066" w:rsidRDefault="0018767B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3D2CD6" w14:textId="77777777" w:rsidR="0018767B" w:rsidRPr="00A46066" w:rsidRDefault="0018767B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18767B" w:rsidRPr="00A46066" w14:paraId="6D781010" w14:textId="77777777" w:rsidTr="00D52A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A9356" w14:textId="77777777" w:rsidR="0018767B" w:rsidRPr="00A46066" w:rsidRDefault="0018767B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2F122" w14:textId="77777777" w:rsidR="0018767B" w:rsidRPr="00A46066" w:rsidRDefault="0018767B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9633E" w14:textId="77777777" w:rsidR="0018767B" w:rsidRPr="00A46066" w:rsidRDefault="0018767B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11CB6" w14:textId="77777777" w:rsidR="0018767B" w:rsidRPr="00A46066" w:rsidRDefault="0018767B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74E22" w14:textId="77777777" w:rsidR="0018767B" w:rsidRPr="00A46066" w:rsidRDefault="0018767B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9D23EC" w14:textId="77777777" w:rsidR="0018767B" w:rsidRPr="00A46066" w:rsidRDefault="0018767B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18767B" w:rsidRPr="00A46066" w14:paraId="7AD4D04E" w14:textId="77777777" w:rsidTr="00D52A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D356B" w14:textId="77777777" w:rsidR="0018767B" w:rsidRPr="00A46066" w:rsidRDefault="0018767B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C70A3C" w14:textId="77777777" w:rsidR="0018767B" w:rsidRPr="00A46066" w:rsidRDefault="0018767B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E07AC2" w14:textId="77777777" w:rsidR="0018767B" w:rsidRPr="00A46066" w:rsidRDefault="0018767B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251F3" w14:textId="77777777" w:rsidR="0018767B" w:rsidRPr="00A46066" w:rsidRDefault="0018767B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9E9937" w14:textId="77777777" w:rsidR="0018767B" w:rsidRPr="00A46066" w:rsidRDefault="0018767B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1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68A6D3" w14:textId="77777777" w:rsidR="0018767B" w:rsidRPr="00A46066" w:rsidRDefault="0018767B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18767B" w:rsidRPr="00A46066" w14:paraId="35111793" w14:textId="77777777" w:rsidTr="00D52A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83081" w14:textId="77777777" w:rsidR="0018767B" w:rsidRPr="00A46066" w:rsidRDefault="0018767B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799B8E" w14:textId="77777777" w:rsidR="0018767B" w:rsidRPr="00A46066" w:rsidRDefault="0018767B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51767F" w14:textId="77777777" w:rsidR="0018767B" w:rsidRPr="00A46066" w:rsidRDefault="0018767B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BACCC" w14:textId="77777777" w:rsidR="0018767B" w:rsidRPr="00A46066" w:rsidRDefault="0018767B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60CC99" w14:textId="77777777" w:rsidR="0018767B" w:rsidRPr="00A46066" w:rsidRDefault="0018767B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95F628" w14:textId="77777777" w:rsidR="0018767B" w:rsidRPr="00A46066" w:rsidRDefault="0018767B" w:rsidP="00D52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</w:tbl>
    <w:p w14:paraId="4B0BACD2" w14:textId="77777777" w:rsidR="00FB0EF0" w:rsidRPr="00401D3E" w:rsidRDefault="00FB0EF0" w:rsidP="00401D3E">
      <w:pPr>
        <w:rPr>
          <w:lang w:val="en-CA"/>
        </w:rPr>
      </w:pPr>
    </w:p>
    <w:p w14:paraId="32EAF635" w14:textId="1A8FA0E7" w:rsidR="007F1F8B" w:rsidRDefault="00BC083E" w:rsidP="002E2CCB">
      <w:pPr>
        <w:pStyle w:val="Heading1"/>
        <w:rPr>
          <w:lang w:val="en-CA"/>
        </w:rPr>
      </w:pPr>
      <w:r w:rsidRPr="00BC083E">
        <w:rPr>
          <w:lang w:val="en-CA"/>
        </w:rPr>
        <w:t>References</w:t>
      </w:r>
    </w:p>
    <w:p w14:paraId="58E9F0F1" w14:textId="1A928A63" w:rsidR="00E3398F" w:rsidRDefault="00AD0D75" w:rsidP="00D60D07">
      <w:r>
        <w:t>[1]</w:t>
      </w:r>
      <w:r w:rsidRPr="00AD0D75">
        <w:t xml:space="preserve"> </w:t>
      </w:r>
      <w:r w:rsidR="00BA138D" w:rsidRPr="00BA138D">
        <w:t xml:space="preserve">L. Wang, X. Xu, S. Liu, Z. </w:t>
      </w:r>
      <w:proofErr w:type="spellStart"/>
      <w:r w:rsidR="00BA138D" w:rsidRPr="00BA138D">
        <w:t>Xie</w:t>
      </w:r>
      <w:proofErr w:type="spellEnd"/>
      <w:r w:rsidR="00BA138D" w:rsidRPr="00BA138D">
        <w:t>, Y. Yu, H. Yu, D. Wang</w:t>
      </w:r>
      <w:r>
        <w:t xml:space="preserve">, </w:t>
      </w:r>
      <w:r w:rsidR="008A265C">
        <w:t>“</w:t>
      </w:r>
      <w:r w:rsidR="00BA138D" w:rsidRPr="00BA138D">
        <w:t>EE1-1.8: More refinements on NN based in-loop filter with a single model</w:t>
      </w:r>
      <w:r w:rsidR="008A265C">
        <w:t>”, JVET-</w:t>
      </w:r>
      <w:r w:rsidR="00086910">
        <w:t>AA008</w:t>
      </w:r>
      <w:r w:rsidR="00BA138D">
        <w:t>3</w:t>
      </w:r>
      <w:r w:rsidR="00086910">
        <w:t xml:space="preserve">, </w:t>
      </w:r>
      <w:r w:rsidR="008A265C" w:rsidRPr="00813A58">
        <w:t>Joint Video Experts Team (JVET) of ITU-T SG 16 WP 3 and ISO/IEC JTC 1/SC 29, 2</w:t>
      </w:r>
      <w:r w:rsidR="00BA138D">
        <w:t>8</w:t>
      </w:r>
      <w:r w:rsidR="008A265C" w:rsidRPr="00813A58">
        <w:t xml:space="preserve">th Meeting, </w:t>
      </w:r>
      <w:r w:rsidR="00BA138D">
        <w:t>Mainz</w:t>
      </w:r>
      <w:r w:rsidR="008A265C" w:rsidRPr="00813A58">
        <w:t xml:space="preserve">, </w:t>
      </w:r>
      <w:r w:rsidR="00BA138D">
        <w:t>20-28</w:t>
      </w:r>
      <w:r w:rsidR="008A265C" w:rsidRPr="00813A58">
        <w:t xml:space="preserve"> </w:t>
      </w:r>
      <w:r w:rsidR="00BA138D">
        <w:t>Oct.</w:t>
      </w:r>
      <w:r w:rsidR="008A265C" w:rsidRPr="00813A58">
        <w:t xml:space="preserve"> 2022</w:t>
      </w:r>
      <w:r w:rsidRPr="00AD0D75">
        <w:tab/>
      </w:r>
    </w:p>
    <w:p w14:paraId="381EC652" w14:textId="38A37FEF" w:rsidR="00E5508F" w:rsidRPr="00C26CE6" w:rsidRDefault="00D60D07" w:rsidP="00F47BFF">
      <w:r>
        <w:lastRenderedPageBreak/>
        <w:t>[</w:t>
      </w:r>
      <w:r w:rsidR="007D3E63">
        <w:t>2</w:t>
      </w:r>
      <w:r>
        <w:t xml:space="preserve">] </w:t>
      </w:r>
      <w:r w:rsidR="00CC4FE9" w:rsidRPr="00C26CE6">
        <w:t xml:space="preserve">E. Alshina, R.-L. Liao, S. Liu, A. Segall, </w:t>
      </w:r>
      <w:r w:rsidR="00CC4FE9">
        <w:t>“</w:t>
      </w:r>
      <w:r w:rsidR="00E3398F" w:rsidRPr="00C26CE6">
        <w:t>Common Test Conditions and evaluation procedures for neural network-based video coding technology</w:t>
      </w:r>
      <w:r w:rsidR="00CC4FE9">
        <w:t>”</w:t>
      </w:r>
      <w:r w:rsidR="00E3398F" w:rsidRPr="00C26CE6">
        <w:t>,</w:t>
      </w:r>
      <w:r w:rsidR="00E5508F" w:rsidRPr="00C26CE6">
        <w:t xml:space="preserve"> JVET-X2016, </w:t>
      </w:r>
      <w:r w:rsidR="00E5508F" w:rsidRPr="00813A58">
        <w:t xml:space="preserve">Joint Video Experts Team (JVET) of ITU-T SG 16 WP 3 and ISO/IEC JTC 1/SC 29, </w:t>
      </w:r>
      <w:r w:rsidR="00E5508F" w:rsidRPr="00113C24">
        <w:t>2</w:t>
      </w:r>
      <w:r w:rsidR="00E5508F">
        <w:t>4</w:t>
      </w:r>
      <w:r w:rsidR="00E5508F" w:rsidRPr="00113C24">
        <w:t xml:space="preserve">th Meeting, by teleconference, </w:t>
      </w:r>
      <w:r w:rsidR="00E5508F">
        <w:t>6</w:t>
      </w:r>
      <w:r w:rsidR="00E5508F" w:rsidRPr="00113C24">
        <w:t>–</w:t>
      </w:r>
      <w:r w:rsidR="00E5508F">
        <w:t>15</w:t>
      </w:r>
      <w:r w:rsidR="00E5508F" w:rsidRPr="00113C24">
        <w:t xml:space="preserve"> </w:t>
      </w:r>
      <w:r w:rsidR="00E5508F">
        <w:t>October</w:t>
      </w:r>
      <w:r w:rsidR="00E5508F" w:rsidRPr="00113C24">
        <w:t xml:space="preserve"> 2022</w:t>
      </w:r>
    </w:p>
    <w:p w14:paraId="131C82A1" w14:textId="77777777" w:rsidR="00BC083E" w:rsidRPr="00E5508F" w:rsidRDefault="00BC083E" w:rsidP="00BC083E"/>
    <w:sectPr w:rsidR="00BC083E" w:rsidRPr="00E5508F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8C830" w14:textId="77777777" w:rsidR="00CC2CCD" w:rsidRDefault="00CC2CCD">
      <w:r>
        <w:separator/>
      </w:r>
    </w:p>
  </w:endnote>
  <w:endnote w:type="continuationSeparator" w:id="0">
    <w:p w14:paraId="0A1117C6" w14:textId="77777777" w:rsidR="00CC2CCD" w:rsidRDefault="00CC2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306D3A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72A61">
      <w:rPr>
        <w:rStyle w:val="PageNumber"/>
        <w:noProof/>
      </w:rPr>
      <w:t>2022-10-14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68A47" w14:textId="77777777" w:rsidR="00CC2CCD" w:rsidRDefault="00CC2CCD">
      <w:r>
        <w:separator/>
      </w:r>
    </w:p>
  </w:footnote>
  <w:footnote w:type="continuationSeparator" w:id="0">
    <w:p w14:paraId="6A44C1DD" w14:textId="77777777" w:rsidR="00CC2CCD" w:rsidRDefault="00CC2C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u Liu">
    <w15:presenceInfo w15:providerId="AD" w15:userId="S::du.liu@ericsson.com::f6bbb955-1166-4a0c-a0ca-de04d0e558b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AE5"/>
    <w:rsid w:val="00014E93"/>
    <w:rsid w:val="00022AA2"/>
    <w:rsid w:val="000308A3"/>
    <w:rsid w:val="0004543A"/>
    <w:rsid w:val="000458BC"/>
    <w:rsid w:val="00045C41"/>
    <w:rsid w:val="00046C03"/>
    <w:rsid w:val="00065039"/>
    <w:rsid w:val="000754F2"/>
    <w:rsid w:val="0007614F"/>
    <w:rsid w:val="00081398"/>
    <w:rsid w:val="00084393"/>
    <w:rsid w:val="000865E1"/>
    <w:rsid w:val="00086910"/>
    <w:rsid w:val="00092AF4"/>
    <w:rsid w:val="00094479"/>
    <w:rsid w:val="000962AC"/>
    <w:rsid w:val="000B0C0F"/>
    <w:rsid w:val="000B1C6B"/>
    <w:rsid w:val="000B4142"/>
    <w:rsid w:val="000B4FF9"/>
    <w:rsid w:val="000B5976"/>
    <w:rsid w:val="000B629D"/>
    <w:rsid w:val="000C09AC"/>
    <w:rsid w:val="000C228D"/>
    <w:rsid w:val="000C2BAA"/>
    <w:rsid w:val="000C44FC"/>
    <w:rsid w:val="000C5F4C"/>
    <w:rsid w:val="000D2049"/>
    <w:rsid w:val="000E00F3"/>
    <w:rsid w:val="000F012A"/>
    <w:rsid w:val="000F158C"/>
    <w:rsid w:val="000F3813"/>
    <w:rsid w:val="000F54C6"/>
    <w:rsid w:val="00102F3D"/>
    <w:rsid w:val="0011497C"/>
    <w:rsid w:val="0012096E"/>
    <w:rsid w:val="00121DB4"/>
    <w:rsid w:val="00124E38"/>
    <w:rsid w:val="0012580B"/>
    <w:rsid w:val="00131F90"/>
    <w:rsid w:val="0013458C"/>
    <w:rsid w:val="0013526E"/>
    <w:rsid w:val="00146152"/>
    <w:rsid w:val="00155526"/>
    <w:rsid w:val="0016500B"/>
    <w:rsid w:val="00171371"/>
    <w:rsid w:val="00175A24"/>
    <w:rsid w:val="0018767B"/>
    <w:rsid w:val="00187E58"/>
    <w:rsid w:val="001A297E"/>
    <w:rsid w:val="001A368E"/>
    <w:rsid w:val="001A7329"/>
    <w:rsid w:val="001A792F"/>
    <w:rsid w:val="001B4E28"/>
    <w:rsid w:val="001B78BC"/>
    <w:rsid w:val="001C09A0"/>
    <w:rsid w:val="001C3525"/>
    <w:rsid w:val="001C3AFB"/>
    <w:rsid w:val="001C3DFB"/>
    <w:rsid w:val="001D07F0"/>
    <w:rsid w:val="001D1BD2"/>
    <w:rsid w:val="001D421F"/>
    <w:rsid w:val="001D6E42"/>
    <w:rsid w:val="001E0248"/>
    <w:rsid w:val="001E02BE"/>
    <w:rsid w:val="001E3B37"/>
    <w:rsid w:val="001E5FD9"/>
    <w:rsid w:val="001F2594"/>
    <w:rsid w:val="001F6A5E"/>
    <w:rsid w:val="00203559"/>
    <w:rsid w:val="002055A6"/>
    <w:rsid w:val="00206460"/>
    <w:rsid w:val="002069B4"/>
    <w:rsid w:val="00207557"/>
    <w:rsid w:val="002123AE"/>
    <w:rsid w:val="00215DFC"/>
    <w:rsid w:val="0021617B"/>
    <w:rsid w:val="00220805"/>
    <w:rsid w:val="002212DF"/>
    <w:rsid w:val="00222CD4"/>
    <w:rsid w:val="00225016"/>
    <w:rsid w:val="002253CA"/>
    <w:rsid w:val="002254FB"/>
    <w:rsid w:val="002264A6"/>
    <w:rsid w:val="00227BA7"/>
    <w:rsid w:val="0023011C"/>
    <w:rsid w:val="002375C1"/>
    <w:rsid w:val="002447FA"/>
    <w:rsid w:val="00247E1E"/>
    <w:rsid w:val="002628E2"/>
    <w:rsid w:val="00263398"/>
    <w:rsid w:val="00263B99"/>
    <w:rsid w:val="002647D8"/>
    <w:rsid w:val="00266F06"/>
    <w:rsid w:val="00275BCF"/>
    <w:rsid w:val="00280613"/>
    <w:rsid w:val="0028533E"/>
    <w:rsid w:val="00285B21"/>
    <w:rsid w:val="002864A7"/>
    <w:rsid w:val="00291B2F"/>
    <w:rsid w:val="00291E36"/>
    <w:rsid w:val="00292257"/>
    <w:rsid w:val="002A1425"/>
    <w:rsid w:val="002A54E0"/>
    <w:rsid w:val="002B1595"/>
    <w:rsid w:val="002B191D"/>
    <w:rsid w:val="002B2E83"/>
    <w:rsid w:val="002D0AF6"/>
    <w:rsid w:val="002D2E39"/>
    <w:rsid w:val="002D77CD"/>
    <w:rsid w:val="002F1539"/>
    <w:rsid w:val="002F164D"/>
    <w:rsid w:val="002F1F0B"/>
    <w:rsid w:val="002F5205"/>
    <w:rsid w:val="003021BC"/>
    <w:rsid w:val="00306206"/>
    <w:rsid w:val="00317D85"/>
    <w:rsid w:val="003222F0"/>
    <w:rsid w:val="00325AED"/>
    <w:rsid w:val="00327C56"/>
    <w:rsid w:val="003315A1"/>
    <w:rsid w:val="00332571"/>
    <w:rsid w:val="00332B89"/>
    <w:rsid w:val="003373EC"/>
    <w:rsid w:val="00342FF4"/>
    <w:rsid w:val="00344E5A"/>
    <w:rsid w:val="00346148"/>
    <w:rsid w:val="00347A9B"/>
    <w:rsid w:val="003654BE"/>
    <w:rsid w:val="003669EA"/>
    <w:rsid w:val="003706CC"/>
    <w:rsid w:val="00371B71"/>
    <w:rsid w:val="00377710"/>
    <w:rsid w:val="003A2D8E"/>
    <w:rsid w:val="003A7CE6"/>
    <w:rsid w:val="003B1149"/>
    <w:rsid w:val="003C0184"/>
    <w:rsid w:val="003C20E4"/>
    <w:rsid w:val="003D6342"/>
    <w:rsid w:val="003E3CF7"/>
    <w:rsid w:val="003E5189"/>
    <w:rsid w:val="003E6F90"/>
    <w:rsid w:val="003E73D8"/>
    <w:rsid w:val="003E73ED"/>
    <w:rsid w:val="003E74A8"/>
    <w:rsid w:val="003F50C5"/>
    <w:rsid w:val="003F5D0F"/>
    <w:rsid w:val="00401D3E"/>
    <w:rsid w:val="00404225"/>
    <w:rsid w:val="00412864"/>
    <w:rsid w:val="00414101"/>
    <w:rsid w:val="00415085"/>
    <w:rsid w:val="004219CF"/>
    <w:rsid w:val="004234F0"/>
    <w:rsid w:val="00427EEC"/>
    <w:rsid w:val="0043055F"/>
    <w:rsid w:val="00433DDB"/>
    <w:rsid w:val="00435A29"/>
    <w:rsid w:val="00437619"/>
    <w:rsid w:val="00456CF0"/>
    <w:rsid w:val="004641F2"/>
    <w:rsid w:val="00465A1E"/>
    <w:rsid w:val="00481B8C"/>
    <w:rsid w:val="0049445A"/>
    <w:rsid w:val="004957D9"/>
    <w:rsid w:val="00496DBF"/>
    <w:rsid w:val="00497F6F"/>
    <w:rsid w:val="004A039D"/>
    <w:rsid w:val="004A2A63"/>
    <w:rsid w:val="004B204D"/>
    <w:rsid w:val="004B210C"/>
    <w:rsid w:val="004B6170"/>
    <w:rsid w:val="004D0BFD"/>
    <w:rsid w:val="004D405F"/>
    <w:rsid w:val="004E2238"/>
    <w:rsid w:val="004E4F4F"/>
    <w:rsid w:val="004E6789"/>
    <w:rsid w:val="004F4CA9"/>
    <w:rsid w:val="004F61E3"/>
    <w:rsid w:val="00502E10"/>
    <w:rsid w:val="0050354E"/>
    <w:rsid w:val="0051015C"/>
    <w:rsid w:val="00513C13"/>
    <w:rsid w:val="00516CF1"/>
    <w:rsid w:val="00531AE9"/>
    <w:rsid w:val="00536188"/>
    <w:rsid w:val="00550A66"/>
    <w:rsid w:val="00565E05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E4034"/>
    <w:rsid w:val="005F6F1B"/>
    <w:rsid w:val="00615995"/>
    <w:rsid w:val="00616155"/>
    <w:rsid w:val="00624B33"/>
    <w:rsid w:val="0063041A"/>
    <w:rsid w:val="00630AA2"/>
    <w:rsid w:val="00631D8B"/>
    <w:rsid w:val="00644EA5"/>
    <w:rsid w:val="00646707"/>
    <w:rsid w:val="00647D3D"/>
    <w:rsid w:val="00657F7E"/>
    <w:rsid w:val="00662E58"/>
    <w:rsid w:val="006637F2"/>
    <w:rsid w:val="006642A5"/>
    <w:rsid w:val="00664C1D"/>
    <w:rsid w:val="00664DCF"/>
    <w:rsid w:val="00680689"/>
    <w:rsid w:val="00681108"/>
    <w:rsid w:val="0068344D"/>
    <w:rsid w:val="006865B7"/>
    <w:rsid w:val="00686C33"/>
    <w:rsid w:val="00694A34"/>
    <w:rsid w:val="006A0E5C"/>
    <w:rsid w:val="006A0F4E"/>
    <w:rsid w:val="006A48E6"/>
    <w:rsid w:val="006C1973"/>
    <w:rsid w:val="006C5D39"/>
    <w:rsid w:val="006D6D9B"/>
    <w:rsid w:val="006E2810"/>
    <w:rsid w:val="006E5417"/>
    <w:rsid w:val="006F0794"/>
    <w:rsid w:val="006F7528"/>
    <w:rsid w:val="007023DE"/>
    <w:rsid w:val="00712F60"/>
    <w:rsid w:val="0071341D"/>
    <w:rsid w:val="00720CB4"/>
    <w:rsid w:val="00720E3B"/>
    <w:rsid w:val="00720EA9"/>
    <w:rsid w:val="0074393F"/>
    <w:rsid w:val="00744214"/>
    <w:rsid w:val="00745F6B"/>
    <w:rsid w:val="0075175B"/>
    <w:rsid w:val="0075585E"/>
    <w:rsid w:val="00770571"/>
    <w:rsid w:val="00772A61"/>
    <w:rsid w:val="007768FF"/>
    <w:rsid w:val="007824D3"/>
    <w:rsid w:val="00795BBF"/>
    <w:rsid w:val="00796EE3"/>
    <w:rsid w:val="007A7D29"/>
    <w:rsid w:val="007B4AB8"/>
    <w:rsid w:val="007B6516"/>
    <w:rsid w:val="007C081C"/>
    <w:rsid w:val="007C3108"/>
    <w:rsid w:val="007D1181"/>
    <w:rsid w:val="007D3E63"/>
    <w:rsid w:val="007E01A3"/>
    <w:rsid w:val="007E72AA"/>
    <w:rsid w:val="007F1F8B"/>
    <w:rsid w:val="007F5AE9"/>
    <w:rsid w:val="007F6205"/>
    <w:rsid w:val="007F67A1"/>
    <w:rsid w:val="00801A7B"/>
    <w:rsid w:val="00811C05"/>
    <w:rsid w:val="00811E2F"/>
    <w:rsid w:val="0082052A"/>
    <w:rsid w:val="008206C8"/>
    <w:rsid w:val="00856B97"/>
    <w:rsid w:val="0086387C"/>
    <w:rsid w:val="00874A6C"/>
    <w:rsid w:val="00875D18"/>
    <w:rsid w:val="00876C65"/>
    <w:rsid w:val="00882F72"/>
    <w:rsid w:val="008847EF"/>
    <w:rsid w:val="00893DC4"/>
    <w:rsid w:val="00896CA9"/>
    <w:rsid w:val="008A147E"/>
    <w:rsid w:val="008A265C"/>
    <w:rsid w:val="008A4B4C"/>
    <w:rsid w:val="008B47E2"/>
    <w:rsid w:val="008C239F"/>
    <w:rsid w:val="008C3D90"/>
    <w:rsid w:val="008D1FCF"/>
    <w:rsid w:val="008D2C65"/>
    <w:rsid w:val="008E480C"/>
    <w:rsid w:val="008E7464"/>
    <w:rsid w:val="00900DCF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1886"/>
    <w:rsid w:val="00954CC0"/>
    <w:rsid w:val="00955F6D"/>
    <w:rsid w:val="00964DAF"/>
    <w:rsid w:val="00977C16"/>
    <w:rsid w:val="0098551D"/>
    <w:rsid w:val="00985DCB"/>
    <w:rsid w:val="0099518F"/>
    <w:rsid w:val="009966F5"/>
    <w:rsid w:val="009A523D"/>
    <w:rsid w:val="009A5567"/>
    <w:rsid w:val="009B02A1"/>
    <w:rsid w:val="009B1A43"/>
    <w:rsid w:val="009B3361"/>
    <w:rsid w:val="009B4BA8"/>
    <w:rsid w:val="009B7F3F"/>
    <w:rsid w:val="009C1234"/>
    <w:rsid w:val="009D7CE6"/>
    <w:rsid w:val="009E448E"/>
    <w:rsid w:val="009F496B"/>
    <w:rsid w:val="00A00DDC"/>
    <w:rsid w:val="00A01439"/>
    <w:rsid w:val="00A02E61"/>
    <w:rsid w:val="00A05CFF"/>
    <w:rsid w:val="00A10D97"/>
    <w:rsid w:val="00A13048"/>
    <w:rsid w:val="00A1667F"/>
    <w:rsid w:val="00A20CDA"/>
    <w:rsid w:val="00A25CFA"/>
    <w:rsid w:val="00A364B9"/>
    <w:rsid w:val="00A4421D"/>
    <w:rsid w:val="00A46066"/>
    <w:rsid w:val="00A46843"/>
    <w:rsid w:val="00A56B97"/>
    <w:rsid w:val="00A57277"/>
    <w:rsid w:val="00A6093D"/>
    <w:rsid w:val="00A703CE"/>
    <w:rsid w:val="00A72017"/>
    <w:rsid w:val="00A7550F"/>
    <w:rsid w:val="00A767DC"/>
    <w:rsid w:val="00A76A6D"/>
    <w:rsid w:val="00A83253"/>
    <w:rsid w:val="00A83C3D"/>
    <w:rsid w:val="00A93E7B"/>
    <w:rsid w:val="00AA586C"/>
    <w:rsid w:val="00AA6E84"/>
    <w:rsid w:val="00AB1A1C"/>
    <w:rsid w:val="00AB205E"/>
    <w:rsid w:val="00AB3405"/>
    <w:rsid w:val="00AB42C2"/>
    <w:rsid w:val="00AB4721"/>
    <w:rsid w:val="00AB7405"/>
    <w:rsid w:val="00AD05A8"/>
    <w:rsid w:val="00AD0D75"/>
    <w:rsid w:val="00AD230D"/>
    <w:rsid w:val="00AD2495"/>
    <w:rsid w:val="00AE341B"/>
    <w:rsid w:val="00AE36E8"/>
    <w:rsid w:val="00AF51C5"/>
    <w:rsid w:val="00B00EAB"/>
    <w:rsid w:val="00B01905"/>
    <w:rsid w:val="00B07CA7"/>
    <w:rsid w:val="00B1279A"/>
    <w:rsid w:val="00B167F1"/>
    <w:rsid w:val="00B3640F"/>
    <w:rsid w:val="00B4133D"/>
    <w:rsid w:val="00B4194A"/>
    <w:rsid w:val="00B41BFA"/>
    <w:rsid w:val="00B437E8"/>
    <w:rsid w:val="00B4667C"/>
    <w:rsid w:val="00B51F2C"/>
    <w:rsid w:val="00B5222E"/>
    <w:rsid w:val="00B53179"/>
    <w:rsid w:val="00B532EA"/>
    <w:rsid w:val="00B53E06"/>
    <w:rsid w:val="00B56749"/>
    <w:rsid w:val="00B57A23"/>
    <w:rsid w:val="00B600CD"/>
    <w:rsid w:val="00B61C96"/>
    <w:rsid w:val="00B641DD"/>
    <w:rsid w:val="00B73A2A"/>
    <w:rsid w:val="00B75A51"/>
    <w:rsid w:val="00B80374"/>
    <w:rsid w:val="00B827C6"/>
    <w:rsid w:val="00B83975"/>
    <w:rsid w:val="00B94B06"/>
    <w:rsid w:val="00B94C28"/>
    <w:rsid w:val="00BA08DE"/>
    <w:rsid w:val="00BA138D"/>
    <w:rsid w:val="00BA7613"/>
    <w:rsid w:val="00BB1848"/>
    <w:rsid w:val="00BC083E"/>
    <w:rsid w:val="00BC10BA"/>
    <w:rsid w:val="00BC5AFD"/>
    <w:rsid w:val="00BC6E3F"/>
    <w:rsid w:val="00BE6F2C"/>
    <w:rsid w:val="00BF0179"/>
    <w:rsid w:val="00C00DDE"/>
    <w:rsid w:val="00C04F43"/>
    <w:rsid w:val="00C05271"/>
    <w:rsid w:val="00C05841"/>
    <w:rsid w:val="00C0609D"/>
    <w:rsid w:val="00C115AB"/>
    <w:rsid w:val="00C17019"/>
    <w:rsid w:val="00C23BE6"/>
    <w:rsid w:val="00C24447"/>
    <w:rsid w:val="00C248B2"/>
    <w:rsid w:val="00C26CCB"/>
    <w:rsid w:val="00C30249"/>
    <w:rsid w:val="00C31C9D"/>
    <w:rsid w:val="00C35F74"/>
    <w:rsid w:val="00C3723B"/>
    <w:rsid w:val="00C42466"/>
    <w:rsid w:val="00C560E5"/>
    <w:rsid w:val="00C606C9"/>
    <w:rsid w:val="00C80288"/>
    <w:rsid w:val="00C836F0"/>
    <w:rsid w:val="00C84003"/>
    <w:rsid w:val="00C90650"/>
    <w:rsid w:val="00C90CD2"/>
    <w:rsid w:val="00C95E28"/>
    <w:rsid w:val="00C97D78"/>
    <w:rsid w:val="00CC2AAE"/>
    <w:rsid w:val="00CC2CCD"/>
    <w:rsid w:val="00CC4FE9"/>
    <w:rsid w:val="00CC5A42"/>
    <w:rsid w:val="00CC78C4"/>
    <w:rsid w:val="00CD0EAB"/>
    <w:rsid w:val="00CE4293"/>
    <w:rsid w:val="00CE5E02"/>
    <w:rsid w:val="00CF218F"/>
    <w:rsid w:val="00CF34DB"/>
    <w:rsid w:val="00CF3917"/>
    <w:rsid w:val="00CF558F"/>
    <w:rsid w:val="00D010C0"/>
    <w:rsid w:val="00D06B8B"/>
    <w:rsid w:val="00D073E2"/>
    <w:rsid w:val="00D1555A"/>
    <w:rsid w:val="00D32C33"/>
    <w:rsid w:val="00D33352"/>
    <w:rsid w:val="00D446EC"/>
    <w:rsid w:val="00D51BF0"/>
    <w:rsid w:val="00D531DB"/>
    <w:rsid w:val="00D55942"/>
    <w:rsid w:val="00D6071B"/>
    <w:rsid w:val="00D60D07"/>
    <w:rsid w:val="00D66B87"/>
    <w:rsid w:val="00D715F0"/>
    <w:rsid w:val="00D75C4D"/>
    <w:rsid w:val="00D807BF"/>
    <w:rsid w:val="00D82FCC"/>
    <w:rsid w:val="00D92383"/>
    <w:rsid w:val="00DA17FC"/>
    <w:rsid w:val="00DA735D"/>
    <w:rsid w:val="00DA7887"/>
    <w:rsid w:val="00DB2C26"/>
    <w:rsid w:val="00DB45C3"/>
    <w:rsid w:val="00DC654B"/>
    <w:rsid w:val="00DD02F4"/>
    <w:rsid w:val="00DD6622"/>
    <w:rsid w:val="00DE1C7C"/>
    <w:rsid w:val="00DE6B43"/>
    <w:rsid w:val="00DF4965"/>
    <w:rsid w:val="00DF7E1B"/>
    <w:rsid w:val="00E041C6"/>
    <w:rsid w:val="00E11923"/>
    <w:rsid w:val="00E207D8"/>
    <w:rsid w:val="00E24800"/>
    <w:rsid w:val="00E262D4"/>
    <w:rsid w:val="00E2681A"/>
    <w:rsid w:val="00E319D1"/>
    <w:rsid w:val="00E3398F"/>
    <w:rsid w:val="00E36250"/>
    <w:rsid w:val="00E41116"/>
    <w:rsid w:val="00E434DD"/>
    <w:rsid w:val="00E47F2D"/>
    <w:rsid w:val="00E54511"/>
    <w:rsid w:val="00E5508F"/>
    <w:rsid w:val="00E60EDC"/>
    <w:rsid w:val="00E61DAC"/>
    <w:rsid w:val="00E72B80"/>
    <w:rsid w:val="00E74E26"/>
    <w:rsid w:val="00E75FE3"/>
    <w:rsid w:val="00E835E0"/>
    <w:rsid w:val="00E86C4C"/>
    <w:rsid w:val="00E907A3"/>
    <w:rsid w:val="00E92106"/>
    <w:rsid w:val="00E930F0"/>
    <w:rsid w:val="00EA5AE0"/>
    <w:rsid w:val="00EB1EED"/>
    <w:rsid w:val="00EB56E1"/>
    <w:rsid w:val="00EB7AB1"/>
    <w:rsid w:val="00EB7D97"/>
    <w:rsid w:val="00EC32BD"/>
    <w:rsid w:val="00ED2A64"/>
    <w:rsid w:val="00ED33E0"/>
    <w:rsid w:val="00EE1568"/>
    <w:rsid w:val="00EE6C7C"/>
    <w:rsid w:val="00EE7CD8"/>
    <w:rsid w:val="00EF37F6"/>
    <w:rsid w:val="00EF48CC"/>
    <w:rsid w:val="00F00801"/>
    <w:rsid w:val="00F07844"/>
    <w:rsid w:val="00F16715"/>
    <w:rsid w:val="00F17CD6"/>
    <w:rsid w:val="00F2488D"/>
    <w:rsid w:val="00F47BFF"/>
    <w:rsid w:val="00F601A0"/>
    <w:rsid w:val="00F712E9"/>
    <w:rsid w:val="00F73032"/>
    <w:rsid w:val="00F74FBE"/>
    <w:rsid w:val="00F83160"/>
    <w:rsid w:val="00F848FC"/>
    <w:rsid w:val="00F906F6"/>
    <w:rsid w:val="00F9282A"/>
    <w:rsid w:val="00F96BAD"/>
    <w:rsid w:val="00FA139D"/>
    <w:rsid w:val="00FA13FF"/>
    <w:rsid w:val="00FA2AFB"/>
    <w:rsid w:val="00FA3115"/>
    <w:rsid w:val="00FA5C82"/>
    <w:rsid w:val="00FA60F5"/>
    <w:rsid w:val="00FA6991"/>
    <w:rsid w:val="00FA6D7A"/>
    <w:rsid w:val="00FA78F4"/>
    <w:rsid w:val="00FB0E84"/>
    <w:rsid w:val="00FB0EF0"/>
    <w:rsid w:val="00FC2405"/>
    <w:rsid w:val="00FC443F"/>
    <w:rsid w:val="00FD0153"/>
    <w:rsid w:val="00FD01C2"/>
    <w:rsid w:val="00FD2961"/>
    <w:rsid w:val="00FE1CBD"/>
    <w:rsid w:val="00FE3371"/>
    <w:rsid w:val="00FE39F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EndnoteText">
    <w:name w:val="endnote text"/>
    <w:basedOn w:val="Normal"/>
    <w:link w:val="EndnoteTextChar"/>
    <w:uiPriority w:val="99"/>
    <w:unhideWhenUsed/>
    <w:rsid w:val="00F47BF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napToGrid w:val="0"/>
      <w:spacing w:before="0"/>
      <w:jc w:val="left"/>
      <w:textAlignment w:val="auto"/>
    </w:pPr>
    <w:rPr>
      <w:sz w:val="24"/>
      <w:szCs w:val="24"/>
      <w:lang w:eastAsia="zh-CN"/>
    </w:rPr>
  </w:style>
  <w:style w:type="character" w:customStyle="1" w:styleId="EndnoteTextChar">
    <w:name w:val="Endnote Text Char"/>
    <w:basedOn w:val="DefaultParagraphFont"/>
    <w:link w:val="EndnoteText"/>
    <w:uiPriority w:val="99"/>
    <w:rsid w:val="00F47BFF"/>
    <w:rPr>
      <w:sz w:val="24"/>
      <w:szCs w:val="24"/>
      <w:lang w:eastAsia="zh-CN"/>
    </w:rPr>
  </w:style>
  <w:style w:type="character" w:styleId="EndnoteReference">
    <w:name w:val="endnote reference"/>
    <w:basedOn w:val="DefaultParagraphFont"/>
    <w:uiPriority w:val="99"/>
    <w:unhideWhenUsed/>
    <w:rsid w:val="00F47B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0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4</Pages>
  <Words>868</Words>
  <Characters>4788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225</cp:revision>
  <cp:lastPrinted>1900-01-01T08:00:00Z</cp:lastPrinted>
  <dcterms:created xsi:type="dcterms:W3CDTF">2022-05-18T09:53:00Z</dcterms:created>
  <dcterms:modified xsi:type="dcterms:W3CDTF">2022-10-14T13:59:00Z</dcterms:modified>
</cp:coreProperties>
</file>