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0A2B45" w14:paraId="7E96CA4B" w14:textId="77777777" w:rsidTr="000962AC">
        <w:tc>
          <w:tcPr>
            <w:tcW w:w="6300" w:type="dxa"/>
          </w:tcPr>
          <w:p w14:paraId="18E03134" w14:textId="57BF9C51" w:rsidR="006C5D39" w:rsidRPr="000A2B45" w:rsidRDefault="00EF37F6" w:rsidP="00C97D78">
            <w:pPr>
              <w:tabs>
                <w:tab w:val="left" w:pos="7200"/>
              </w:tabs>
              <w:rPr>
                <w:rFonts w:cs="Times New Roman"/>
                <w:b/>
                <w:szCs w:val="22"/>
                <w:lang w:val="en-CA"/>
              </w:rPr>
            </w:pPr>
            <w:r w:rsidRPr="000A2B45">
              <w:rPr>
                <w:rFonts w:cs="Times New Roman"/>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6B6F055"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0A2B45">
              <w:rPr>
                <w:rFonts w:cs="Times New Roman"/>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0A2B45">
              <w:rPr>
                <w:rFonts w:cs="Times New Roman"/>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0A2B45">
              <w:rPr>
                <w:rFonts w:cs="Times New Roman"/>
                <w:b/>
                <w:szCs w:val="22"/>
                <w:lang w:val="en-CA"/>
              </w:rPr>
              <w:t xml:space="preserve">Joint </w:t>
            </w:r>
            <w:r w:rsidR="006C5D39" w:rsidRPr="000A2B45">
              <w:rPr>
                <w:rFonts w:cs="Times New Roman"/>
                <w:b/>
                <w:szCs w:val="22"/>
                <w:lang w:val="en-CA"/>
              </w:rPr>
              <w:t xml:space="preserve">Video </w:t>
            </w:r>
            <w:r w:rsidR="00F712E9" w:rsidRPr="000A2B45">
              <w:rPr>
                <w:rFonts w:cs="Times New Roman"/>
                <w:b/>
                <w:szCs w:val="22"/>
                <w:lang w:val="en-CA"/>
              </w:rPr>
              <w:t>Experts</w:t>
            </w:r>
            <w:r w:rsidR="009D7CE6" w:rsidRPr="000A2B45">
              <w:rPr>
                <w:rFonts w:cs="Times New Roman"/>
                <w:b/>
                <w:szCs w:val="22"/>
                <w:lang w:val="en-CA"/>
              </w:rPr>
              <w:t xml:space="preserve"> Team</w:t>
            </w:r>
            <w:r w:rsidR="006C5D39" w:rsidRPr="000A2B45">
              <w:rPr>
                <w:rFonts w:cs="Times New Roman"/>
                <w:b/>
                <w:szCs w:val="22"/>
                <w:lang w:val="en-CA"/>
              </w:rPr>
              <w:t xml:space="preserve"> (</w:t>
            </w:r>
            <w:r w:rsidR="009D7CE6" w:rsidRPr="000A2B45">
              <w:rPr>
                <w:rFonts w:cs="Times New Roman"/>
                <w:b/>
                <w:szCs w:val="22"/>
                <w:lang w:val="en-CA"/>
              </w:rPr>
              <w:t>JVET</w:t>
            </w:r>
            <w:r w:rsidR="006C5D39" w:rsidRPr="000A2B45">
              <w:rPr>
                <w:rFonts w:cs="Times New Roman"/>
                <w:b/>
                <w:szCs w:val="22"/>
                <w:lang w:val="en-CA"/>
              </w:rPr>
              <w:t>)</w:t>
            </w:r>
          </w:p>
          <w:p w14:paraId="6BCC5973" w14:textId="0FCCD71D" w:rsidR="00E61DAC" w:rsidRPr="000A2B45" w:rsidRDefault="00E54511" w:rsidP="00C97D78">
            <w:pPr>
              <w:tabs>
                <w:tab w:val="left" w:pos="7200"/>
              </w:tabs>
              <w:rPr>
                <w:rFonts w:cs="Times New Roman"/>
                <w:b/>
                <w:szCs w:val="22"/>
                <w:lang w:val="en-CA"/>
              </w:rPr>
            </w:pPr>
            <w:r w:rsidRPr="000A2B45">
              <w:rPr>
                <w:rFonts w:cs="Times New Roman"/>
                <w:b/>
                <w:szCs w:val="22"/>
                <w:lang w:val="en-CA"/>
              </w:rPr>
              <w:t xml:space="preserve">of </w:t>
            </w:r>
            <w:r w:rsidR="007F1F8B" w:rsidRPr="000A2B45">
              <w:rPr>
                <w:rFonts w:cs="Times New Roman"/>
                <w:b/>
                <w:szCs w:val="22"/>
                <w:lang w:val="en-CA"/>
              </w:rPr>
              <w:t>ITU-T SG</w:t>
            </w:r>
            <w:r w:rsidR="005E1AC6" w:rsidRPr="000A2B45">
              <w:rPr>
                <w:rFonts w:cs="Times New Roman"/>
                <w:b/>
                <w:szCs w:val="22"/>
                <w:lang w:val="en-CA"/>
              </w:rPr>
              <w:t> </w:t>
            </w:r>
            <w:r w:rsidR="007F1F8B" w:rsidRPr="000A2B45">
              <w:rPr>
                <w:rFonts w:cs="Times New Roman"/>
                <w:b/>
                <w:szCs w:val="22"/>
                <w:lang w:val="en-CA"/>
              </w:rPr>
              <w:t>16 WP</w:t>
            </w:r>
            <w:r w:rsidR="005E1AC6" w:rsidRPr="000A2B45">
              <w:rPr>
                <w:rFonts w:cs="Times New Roman"/>
                <w:b/>
                <w:szCs w:val="22"/>
                <w:lang w:val="en-CA"/>
              </w:rPr>
              <w:t> </w:t>
            </w:r>
            <w:r w:rsidR="007F1F8B" w:rsidRPr="000A2B45">
              <w:rPr>
                <w:rFonts w:cs="Times New Roman"/>
                <w:b/>
                <w:szCs w:val="22"/>
                <w:lang w:val="en-CA"/>
              </w:rPr>
              <w:t>3 and ISO/IEC JTC</w:t>
            </w:r>
            <w:r w:rsidR="005E1AC6" w:rsidRPr="000A2B45">
              <w:rPr>
                <w:rFonts w:cs="Times New Roman"/>
                <w:b/>
                <w:szCs w:val="22"/>
                <w:lang w:val="en-CA"/>
              </w:rPr>
              <w:t> </w:t>
            </w:r>
            <w:r w:rsidR="007F1F8B" w:rsidRPr="000A2B45">
              <w:rPr>
                <w:rFonts w:cs="Times New Roman"/>
                <w:b/>
                <w:szCs w:val="22"/>
                <w:lang w:val="en-CA"/>
              </w:rPr>
              <w:t>1/SC</w:t>
            </w:r>
            <w:r w:rsidR="005E1AC6" w:rsidRPr="000A2B45">
              <w:rPr>
                <w:rFonts w:cs="Times New Roman"/>
                <w:b/>
                <w:szCs w:val="22"/>
                <w:lang w:val="en-CA"/>
              </w:rPr>
              <w:t> </w:t>
            </w:r>
            <w:r w:rsidR="007F1F8B" w:rsidRPr="000A2B45">
              <w:rPr>
                <w:rFonts w:cs="Times New Roman"/>
                <w:b/>
                <w:szCs w:val="22"/>
                <w:lang w:val="en-CA"/>
              </w:rPr>
              <w:t>29</w:t>
            </w:r>
          </w:p>
          <w:p w14:paraId="19908E82" w14:textId="00AC55AC" w:rsidR="00E61DAC" w:rsidRPr="000A2B45" w:rsidRDefault="00084393" w:rsidP="00536188">
            <w:pPr>
              <w:tabs>
                <w:tab w:val="left" w:pos="7200"/>
              </w:tabs>
              <w:rPr>
                <w:rFonts w:cs="Times New Roman"/>
                <w:b/>
                <w:szCs w:val="22"/>
                <w:lang w:val="en-CA"/>
              </w:rPr>
            </w:pPr>
            <w:r w:rsidRPr="000A2B45">
              <w:rPr>
                <w:rFonts w:cs="Times New Roman"/>
              </w:rPr>
              <w:t>2</w:t>
            </w:r>
            <w:r w:rsidR="0015736D" w:rsidRPr="000A2B45">
              <w:rPr>
                <w:rFonts w:cs="Times New Roman"/>
              </w:rPr>
              <w:t>8</w:t>
            </w:r>
            <w:r w:rsidR="00A703CE" w:rsidRPr="000A2B45">
              <w:rPr>
                <w:rFonts w:cs="Times New Roman"/>
              </w:rPr>
              <w:t>th</w:t>
            </w:r>
            <w:r w:rsidRPr="000A2B45">
              <w:rPr>
                <w:rFonts w:cs="Times New Roman"/>
              </w:rPr>
              <w:t xml:space="preserve"> Meeting</w:t>
            </w:r>
            <w:r w:rsidRPr="000A2B45">
              <w:rPr>
                <w:rFonts w:cs="Times New Roman"/>
                <w:lang w:val="en-CA"/>
              </w:rPr>
              <w:t xml:space="preserve">, </w:t>
            </w:r>
            <w:r w:rsidR="0015736D" w:rsidRPr="000A2B45">
              <w:rPr>
                <w:rFonts w:cs="Times New Roman"/>
                <w:lang w:val="en-CA"/>
              </w:rPr>
              <w:t>Mainz</w:t>
            </w:r>
            <w:r w:rsidRPr="000A2B45">
              <w:rPr>
                <w:rFonts w:cs="Times New Roman"/>
                <w:lang w:val="en-CA"/>
              </w:rPr>
              <w:t xml:space="preserve">, </w:t>
            </w:r>
            <w:r w:rsidR="0015736D" w:rsidRPr="000A2B45">
              <w:rPr>
                <w:rFonts w:cs="Times New Roman"/>
                <w:lang w:val="en-CA"/>
              </w:rPr>
              <w:t>DE, 20</w:t>
            </w:r>
            <w:r w:rsidRPr="000A2B45">
              <w:rPr>
                <w:rFonts w:cs="Times New Roman"/>
                <w:lang w:val="en-CA"/>
              </w:rPr>
              <w:t>–</w:t>
            </w:r>
            <w:r w:rsidR="000C5F4C" w:rsidRPr="000A2B45">
              <w:rPr>
                <w:rFonts w:cs="Times New Roman"/>
                <w:lang w:val="en-CA"/>
              </w:rPr>
              <w:t>2</w:t>
            </w:r>
            <w:r w:rsidR="0015736D" w:rsidRPr="000A2B45">
              <w:rPr>
                <w:rFonts w:cs="Times New Roman"/>
                <w:lang w:val="en-CA"/>
              </w:rPr>
              <w:t>8</w:t>
            </w:r>
            <w:r w:rsidRPr="000A2B45">
              <w:rPr>
                <w:rFonts w:cs="Times New Roman"/>
                <w:lang w:val="en-CA"/>
              </w:rPr>
              <w:t xml:space="preserve"> </w:t>
            </w:r>
            <w:r w:rsidR="0015736D" w:rsidRPr="000A2B45">
              <w:rPr>
                <w:rFonts w:cs="Times New Roman"/>
                <w:lang w:val="en-CA"/>
              </w:rPr>
              <w:t>October</w:t>
            </w:r>
            <w:r w:rsidRPr="000A2B45">
              <w:rPr>
                <w:rFonts w:cs="Times New Roman"/>
                <w:lang w:val="en-CA"/>
              </w:rPr>
              <w:t xml:space="preserve"> 202</w:t>
            </w:r>
            <w:r w:rsidR="00AB4721" w:rsidRPr="000A2B45">
              <w:rPr>
                <w:rFonts w:cs="Times New Roman"/>
                <w:lang w:val="en-CA"/>
              </w:rPr>
              <w:t>2</w:t>
            </w:r>
          </w:p>
        </w:tc>
        <w:tc>
          <w:tcPr>
            <w:tcW w:w="3060" w:type="dxa"/>
          </w:tcPr>
          <w:p w14:paraId="59B7E346" w14:textId="2B52809B" w:rsidR="008A4B4C" w:rsidRPr="000A2B45" w:rsidRDefault="00E61DAC" w:rsidP="00536188">
            <w:pPr>
              <w:tabs>
                <w:tab w:val="left" w:pos="7200"/>
              </w:tabs>
              <w:rPr>
                <w:rFonts w:cs="Times New Roman"/>
                <w:u w:val="single"/>
                <w:lang w:val="en-CA"/>
              </w:rPr>
            </w:pPr>
            <w:r w:rsidRPr="000A2B45">
              <w:rPr>
                <w:rFonts w:cs="Times New Roman"/>
                <w:lang w:val="en-CA"/>
              </w:rPr>
              <w:t>Document</w:t>
            </w:r>
            <w:r w:rsidR="006C5D39" w:rsidRPr="000A2B45">
              <w:rPr>
                <w:rFonts w:cs="Times New Roman"/>
                <w:lang w:val="en-CA"/>
              </w:rPr>
              <w:t xml:space="preserve">: </w:t>
            </w:r>
            <w:r w:rsidR="002B5447" w:rsidRPr="002B5447">
              <w:rPr>
                <w:rFonts w:cs="Times New Roman"/>
                <w:lang w:val="en-CA"/>
              </w:rPr>
              <w:t>JVET-AB0083</w:t>
            </w:r>
            <w:r w:rsidR="006A0E5C" w:rsidRPr="000A2B45">
              <w:rPr>
                <w:rFonts w:cs="Times New Roman"/>
                <w:lang w:val="en-CA"/>
              </w:rPr>
              <w:t>-v</w:t>
            </w:r>
            <w:ins w:id="0" w:author="Liqiang Wang" w:date="2022-10-22T14:14:00Z">
              <w:r w:rsidR="000D6F8D">
                <w:rPr>
                  <w:rFonts w:cs="Times New Roman"/>
                  <w:lang w:val="en-CA"/>
                </w:rPr>
                <w:t>3</w:t>
              </w:r>
            </w:ins>
            <w:del w:id="1" w:author="Liqiang Wang" w:date="2022-10-20T17:02:00Z">
              <w:r w:rsidR="00A432DD" w:rsidRPr="000A2B45" w:rsidDel="002B7893">
                <w:rPr>
                  <w:rFonts w:cs="Times New Roman"/>
                  <w:lang w:val="en-CA"/>
                </w:rPr>
                <w:delText>1</w:delText>
              </w:r>
            </w:del>
          </w:p>
        </w:tc>
      </w:tr>
    </w:tbl>
    <w:p w14:paraId="79DBA597" w14:textId="77777777" w:rsidR="00E61DAC" w:rsidRPr="000A2B45" w:rsidRDefault="00E61DAC" w:rsidP="00531AE9">
      <w:pPr>
        <w:rPr>
          <w:rFonts w:cs="Times New Roman"/>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0A2B45" w14:paraId="188D2B50" w14:textId="77777777" w:rsidTr="000962AC">
        <w:tc>
          <w:tcPr>
            <w:tcW w:w="1458" w:type="dxa"/>
          </w:tcPr>
          <w:p w14:paraId="7A6C85EB" w14:textId="77777777" w:rsidR="00E61DAC" w:rsidRPr="000A2B45" w:rsidRDefault="00E61DAC">
            <w:pPr>
              <w:spacing w:before="60" w:after="60"/>
              <w:rPr>
                <w:rFonts w:cs="Times New Roman"/>
                <w:i/>
                <w:szCs w:val="22"/>
                <w:lang w:val="en-CA"/>
              </w:rPr>
            </w:pPr>
            <w:r w:rsidRPr="000A2B45">
              <w:rPr>
                <w:rFonts w:cs="Times New Roman"/>
                <w:i/>
                <w:szCs w:val="22"/>
                <w:lang w:val="en-CA"/>
              </w:rPr>
              <w:t>Title:</w:t>
            </w:r>
          </w:p>
        </w:tc>
        <w:tc>
          <w:tcPr>
            <w:tcW w:w="7902" w:type="dxa"/>
            <w:gridSpan w:val="3"/>
          </w:tcPr>
          <w:p w14:paraId="305A7026" w14:textId="4BC8DEDE" w:rsidR="00E61DAC" w:rsidRPr="000A2B45" w:rsidRDefault="00766319" w:rsidP="009D7CE6">
            <w:pPr>
              <w:spacing w:before="60" w:after="60"/>
              <w:rPr>
                <w:rFonts w:cs="Times New Roman"/>
                <w:b/>
                <w:szCs w:val="22"/>
                <w:lang w:val="en-CA"/>
              </w:rPr>
            </w:pPr>
            <w:r w:rsidRPr="000A2B45">
              <w:rPr>
                <w:rFonts w:cs="Times New Roman"/>
                <w:b/>
                <w:szCs w:val="22"/>
                <w:lang w:val="en-CA"/>
              </w:rPr>
              <w:t xml:space="preserve">EE1-1.8: </w:t>
            </w:r>
            <w:r w:rsidRPr="006568CD">
              <w:rPr>
                <w:rFonts w:cs="Times New Roman"/>
                <w:b/>
                <w:szCs w:val="22"/>
                <w:lang w:val="en-CA"/>
              </w:rPr>
              <w:t>More refinements on</w:t>
            </w:r>
            <w:r w:rsidR="00E45604" w:rsidRPr="006568CD">
              <w:rPr>
                <w:rFonts w:cs="Times New Roman"/>
                <w:b/>
                <w:szCs w:val="22"/>
                <w:lang w:val="en-CA"/>
              </w:rPr>
              <w:t xml:space="preserve"> </w:t>
            </w:r>
            <w:r w:rsidR="0040248A">
              <w:rPr>
                <w:b/>
                <w:szCs w:val="28"/>
                <w:lang w:val="en-CA"/>
              </w:rPr>
              <w:t>NN</w:t>
            </w:r>
            <w:r w:rsidR="007B49A6">
              <w:rPr>
                <w:b/>
                <w:szCs w:val="28"/>
                <w:lang w:val="en-CA"/>
              </w:rPr>
              <w:t xml:space="preserve"> </w:t>
            </w:r>
            <w:r w:rsidR="009F2CB6" w:rsidRPr="006568CD">
              <w:rPr>
                <w:b/>
                <w:szCs w:val="28"/>
                <w:lang w:val="en-CA"/>
              </w:rPr>
              <w:t xml:space="preserve">based </w:t>
            </w:r>
            <w:r w:rsidR="007B49A6">
              <w:rPr>
                <w:b/>
                <w:szCs w:val="28"/>
                <w:lang w:val="en-CA"/>
              </w:rPr>
              <w:t xml:space="preserve">in-loop </w:t>
            </w:r>
            <w:r w:rsidR="009F2CB6" w:rsidRPr="006568CD">
              <w:rPr>
                <w:b/>
                <w:szCs w:val="28"/>
                <w:lang w:val="en-CA"/>
              </w:rPr>
              <w:t>filter with a single model</w:t>
            </w:r>
          </w:p>
        </w:tc>
      </w:tr>
      <w:tr w:rsidR="00E61DAC" w:rsidRPr="000A2B45" w14:paraId="3D8B01B2" w14:textId="77777777" w:rsidTr="000962AC">
        <w:tc>
          <w:tcPr>
            <w:tcW w:w="1458" w:type="dxa"/>
          </w:tcPr>
          <w:p w14:paraId="7AC356CE" w14:textId="77777777" w:rsidR="00E61DAC" w:rsidRPr="000A2B45" w:rsidRDefault="00E61DAC">
            <w:pPr>
              <w:spacing w:before="60" w:after="60"/>
              <w:rPr>
                <w:rFonts w:cs="Times New Roman"/>
                <w:i/>
                <w:szCs w:val="22"/>
                <w:lang w:val="en-CA"/>
              </w:rPr>
            </w:pPr>
            <w:r w:rsidRPr="000A2B45">
              <w:rPr>
                <w:rFonts w:cs="Times New Roman"/>
                <w:i/>
                <w:szCs w:val="22"/>
                <w:lang w:val="en-CA"/>
              </w:rPr>
              <w:t>Status:</w:t>
            </w:r>
          </w:p>
        </w:tc>
        <w:tc>
          <w:tcPr>
            <w:tcW w:w="7902" w:type="dxa"/>
            <w:gridSpan w:val="3"/>
          </w:tcPr>
          <w:p w14:paraId="32E60643" w14:textId="63867FE1" w:rsidR="00E61DAC" w:rsidRPr="000A2B45" w:rsidRDefault="0067006D" w:rsidP="009D7CE6">
            <w:pPr>
              <w:spacing w:before="60" w:after="60"/>
              <w:rPr>
                <w:rFonts w:cs="Times New Roman"/>
                <w:szCs w:val="22"/>
                <w:lang w:val="en-CA"/>
              </w:rPr>
            </w:pPr>
            <w:r w:rsidRPr="000A2B45">
              <w:rPr>
                <w:rFonts w:cs="Times New Roman"/>
                <w:szCs w:val="22"/>
                <w:lang w:val="en-CA"/>
              </w:rPr>
              <w:t>Input document to JVET</w:t>
            </w:r>
          </w:p>
        </w:tc>
      </w:tr>
      <w:tr w:rsidR="00E61DAC" w:rsidRPr="000A2B45" w14:paraId="7E6D99E3" w14:textId="77777777" w:rsidTr="000962AC">
        <w:tc>
          <w:tcPr>
            <w:tcW w:w="1458" w:type="dxa"/>
          </w:tcPr>
          <w:p w14:paraId="18CCDCD6" w14:textId="77777777" w:rsidR="00E61DAC" w:rsidRPr="000A2B45" w:rsidRDefault="00E61DAC">
            <w:pPr>
              <w:spacing w:before="60" w:after="60"/>
              <w:rPr>
                <w:rFonts w:cs="Times New Roman"/>
                <w:i/>
                <w:szCs w:val="22"/>
                <w:lang w:val="en-CA"/>
              </w:rPr>
            </w:pPr>
            <w:r w:rsidRPr="000A2B45">
              <w:rPr>
                <w:rFonts w:cs="Times New Roman"/>
                <w:i/>
                <w:szCs w:val="22"/>
                <w:lang w:val="en-CA"/>
              </w:rPr>
              <w:t>Purpose:</w:t>
            </w:r>
          </w:p>
        </w:tc>
        <w:tc>
          <w:tcPr>
            <w:tcW w:w="7902" w:type="dxa"/>
            <w:gridSpan w:val="3"/>
          </w:tcPr>
          <w:p w14:paraId="0640C90D" w14:textId="26212711" w:rsidR="00E61DAC" w:rsidRPr="000A2B45" w:rsidRDefault="000C6729" w:rsidP="005E1AC6">
            <w:pPr>
              <w:spacing w:before="60" w:after="60"/>
              <w:rPr>
                <w:rFonts w:cs="Times New Roman"/>
                <w:szCs w:val="22"/>
                <w:lang w:val="en-CA"/>
              </w:rPr>
            </w:pPr>
            <w:r w:rsidRPr="000A2B45">
              <w:rPr>
                <w:rFonts w:cs="Times New Roman"/>
                <w:szCs w:val="22"/>
                <w:lang w:val="en-CA"/>
              </w:rPr>
              <w:t>Proposal</w:t>
            </w:r>
          </w:p>
        </w:tc>
      </w:tr>
      <w:tr w:rsidR="00E61DAC" w:rsidRPr="000A2B45" w14:paraId="714CD808" w14:textId="77777777" w:rsidTr="000962AC">
        <w:tc>
          <w:tcPr>
            <w:tcW w:w="1458" w:type="dxa"/>
          </w:tcPr>
          <w:p w14:paraId="4DB59313" w14:textId="77777777" w:rsidR="00E61DAC" w:rsidRPr="000A2B45" w:rsidRDefault="00E61DAC">
            <w:pPr>
              <w:spacing w:before="60" w:after="60"/>
              <w:rPr>
                <w:rFonts w:cs="Times New Roman"/>
                <w:i/>
                <w:szCs w:val="22"/>
                <w:lang w:val="en-CA"/>
              </w:rPr>
            </w:pPr>
            <w:r w:rsidRPr="000A2B45">
              <w:rPr>
                <w:rFonts w:cs="Times New Roman"/>
                <w:i/>
                <w:szCs w:val="22"/>
                <w:lang w:val="en-CA"/>
              </w:rPr>
              <w:t>Author(s) or</w:t>
            </w:r>
            <w:r w:rsidRPr="000A2B45">
              <w:rPr>
                <w:rFonts w:cs="Times New Roman"/>
                <w:i/>
                <w:szCs w:val="22"/>
                <w:lang w:val="en-CA"/>
              </w:rPr>
              <w:br/>
              <w:t>Contact(s):</w:t>
            </w:r>
          </w:p>
        </w:tc>
        <w:tc>
          <w:tcPr>
            <w:tcW w:w="3942" w:type="dxa"/>
          </w:tcPr>
          <w:p w14:paraId="49D81240" w14:textId="2C15F7F7" w:rsidR="002B49EE" w:rsidRPr="000A2B45" w:rsidRDefault="00AF6D99">
            <w:pPr>
              <w:spacing w:before="60" w:after="60"/>
              <w:rPr>
                <w:rFonts w:cs="Times New Roman"/>
                <w:szCs w:val="22"/>
                <w:lang w:val="en-CA"/>
              </w:rPr>
            </w:pPr>
            <w:r w:rsidRPr="000A2B45">
              <w:rPr>
                <w:rFonts w:cs="Times New Roman"/>
                <w:szCs w:val="22"/>
                <w:lang w:val="en-CA"/>
              </w:rPr>
              <w:t>Liqiang Wang</w:t>
            </w:r>
            <w:bookmarkStart w:id="2" w:name="OLE_LINK146"/>
            <w:r w:rsidR="00E61DAC" w:rsidRPr="000A2B45">
              <w:rPr>
                <w:rFonts w:cs="Times New Roman"/>
                <w:szCs w:val="22"/>
                <w:lang w:val="en-CA"/>
              </w:rPr>
              <w:br/>
            </w:r>
            <w:bookmarkEnd w:id="2"/>
            <w:proofErr w:type="spellStart"/>
            <w:r w:rsidR="00476AC2" w:rsidRPr="000A2B45">
              <w:rPr>
                <w:rFonts w:cs="Times New Roman"/>
                <w:szCs w:val="22"/>
                <w:lang w:val="en-CA"/>
              </w:rPr>
              <w:t>Xiaozhong</w:t>
            </w:r>
            <w:proofErr w:type="spellEnd"/>
            <w:r w:rsidR="00476AC2" w:rsidRPr="000A2B45">
              <w:rPr>
                <w:rFonts w:cs="Times New Roman"/>
                <w:szCs w:val="22"/>
                <w:lang w:val="en-CA"/>
              </w:rPr>
              <w:t xml:space="preserve"> Xu</w:t>
            </w:r>
            <w:r w:rsidR="00E61DAC" w:rsidRPr="000A2B45">
              <w:rPr>
                <w:rFonts w:cs="Times New Roman"/>
                <w:szCs w:val="22"/>
                <w:lang w:val="en-CA"/>
              </w:rPr>
              <w:br/>
            </w:r>
            <w:r w:rsidR="00053E73" w:rsidRPr="000A2B45">
              <w:rPr>
                <w:rFonts w:cs="Times New Roman"/>
                <w:szCs w:val="22"/>
                <w:lang w:val="en-CA"/>
              </w:rPr>
              <w:t>Shan Liu</w:t>
            </w:r>
            <w:r w:rsidR="002B49EE" w:rsidRPr="000A2B45">
              <w:rPr>
                <w:rFonts w:cs="Times New Roman"/>
                <w:szCs w:val="22"/>
                <w:lang w:val="en-CA"/>
              </w:rPr>
              <w:br/>
            </w:r>
            <w:proofErr w:type="spellStart"/>
            <w:r w:rsidR="0097361D" w:rsidRPr="000A2B45">
              <w:rPr>
                <w:rFonts w:cs="Times New Roman"/>
                <w:szCs w:val="22"/>
                <w:lang w:val="en-CA"/>
              </w:rPr>
              <w:t>Zhihuang</w:t>
            </w:r>
            <w:proofErr w:type="spellEnd"/>
            <w:r w:rsidR="0097361D" w:rsidRPr="000A2B45">
              <w:rPr>
                <w:rFonts w:cs="Times New Roman"/>
                <w:szCs w:val="22"/>
                <w:lang w:val="en-CA"/>
              </w:rPr>
              <w:t xml:space="preserve"> </w:t>
            </w:r>
            <w:proofErr w:type="spellStart"/>
            <w:r w:rsidR="0097361D" w:rsidRPr="000A2B45">
              <w:rPr>
                <w:rFonts w:cs="Times New Roman"/>
                <w:szCs w:val="22"/>
                <w:lang w:val="en-CA"/>
              </w:rPr>
              <w:t>Xie</w:t>
            </w:r>
            <w:proofErr w:type="spellEnd"/>
            <w:r w:rsidR="00743D6A" w:rsidRPr="000A2B45">
              <w:rPr>
                <w:rFonts w:cs="Times New Roman"/>
                <w:szCs w:val="22"/>
                <w:lang w:val="en-CA"/>
              </w:rPr>
              <w:br/>
            </w:r>
            <w:r w:rsidR="002B49EE" w:rsidRPr="000A2B45">
              <w:rPr>
                <w:rFonts w:cs="Times New Roman"/>
                <w:szCs w:val="22"/>
                <w:lang w:val="en-CA"/>
              </w:rPr>
              <w:t>Yue Yu</w:t>
            </w:r>
            <w:r w:rsidR="00743D6A" w:rsidRPr="000A2B45">
              <w:rPr>
                <w:rFonts w:cs="Times New Roman"/>
                <w:szCs w:val="22"/>
                <w:lang w:val="en-CA"/>
              </w:rPr>
              <w:br/>
            </w:r>
            <w:r w:rsidR="002B49EE" w:rsidRPr="000A2B45">
              <w:rPr>
                <w:rFonts w:cs="Times New Roman"/>
                <w:szCs w:val="22"/>
                <w:lang w:val="en-CA"/>
              </w:rPr>
              <w:t>Haoping Yu</w:t>
            </w:r>
            <w:r w:rsidR="00743D6A" w:rsidRPr="000A2B45">
              <w:rPr>
                <w:rFonts w:cs="Times New Roman"/>
                <w:szCs w:val="22"/>
                <w:lang w:val="en-CA"/>
              </w:rPr>
              <w:br/>
            </w:r>
            <w:r w:rsidR="002B49EE" w:rsidRPr="000A2B45">
              <w:rPr>
                <w:rFonts w:cs="Times New Roman"/>
                <w:szCs w:val="22"/>
                <w:lang w:val="en-CA"/>
              </w:rPr>
              <w:t>Dong Wang</w:t>
            </w:r>
          </w:p>
        </w:tc>
        <w:tc>
          <w:tcPr>
            <w:tcW w:w="900" w:type="dxa"/>
          </w:tcPr>
          <w:p w14:paraId="0140ECA2" w14:textId="518EB50C" w:rsidR="00E61DAC" w:rsidRPr="000A2B45" w:rsidRDefault="00E61DAC">
            <w:pPr>
              <w:spacing w:before="60" w:after="60"/>
              <w:rPr>
                <w:rFonts w:cs="Times New Roman"/>
                <w:szCs w:val="22"/>
                <w:lang w:val="en-CA"/>
              </w:rPr>
            </w:pPr>
            <w:r w:rsidRPr="000A2B45">
              <w:rPr>
                <w:rFonts w:cs="Times New Roman"/>
                <w:szCs w:val="22"/>
                <w:lang w:val="en-CA"/>
              </w:rPr>
              <w:t>Email:</w:t>
            </w:r>
          </w:p>
        </w:tc>
        <w:tc>
          <w:tcPr>
            <w:tcW w:w="3060" w:type="dxa"/>
          </w:tcPr>
          <w:p w14:paraId="32C2ABFD" w14:textId="08A9176D" w:rsidR="00E61DAC" w:rsidRPr="000A2B45" w:rsidRDefault="00E80409" w:rsidP="00C44C0D">
            <w:pPr>
              <w:spacing w:before="60" w:after="60"/>
              <w:rPr>
                <w:rFonts w:cs="Times New Roman"/>
                <w:szCs w:val="22"/>
                <w:lang w:val="en-CA"/>
              </w:rPr>
            </w:pPr>
            <w:r>
              <w:fldChar w:fldCharType="begin"/>
            </w:r>
            <w:r>
              <w:instrText xml:space="preserve"> HYPERLINK "mailto:liqiangwang@tencent.com" </w:instrText>
            </w:r>
            <w:ins w:id="3" w:author="Liqiang Wang" w:date="2022-10-22T14:15:00Z"/>
            <w:r>
              <w:fldChar w:fldCharType="separate"/>
            </w:r>
            <w:r w:rsidR="00C44C0D" w:rsidRPr="000A2B45">
              <w:rPr>
                <w:rStyle w:val="a7"/>
                <w:rFonts w:cs="Times New Roman"/>
                <w:szCs w:val="22"/>
                <w:lang w:val="en-CA"/>
              </w:rPr>
              <w:t>liqiangwang@tencent.com</w:t>
            </w:r>
            <w:r>
              <w:rPr>
                <w:rStyle w:val="a7"/>
                <w:rFonts w:cs="Times New Roman"/>
                <w:szCs w:val="22"/>
                <w:lang w:val="en-CA"/>
              </w:rPr>
              <w:fldChar w:fldCharType="end"/>
            </w:r>
            <w:r w:rsidR="00D46905" w:rsidRPr="000A2B45">
              <w:rPr>
                <w:rFonts w:cs="Times New Roman"/>
                <w:szCs w:val="22"/>
                <w:lang w:val="en-CA"/>
              </w:rPr>
              <w:br/>
            </w:r>
            <w:r>
              <w:fldChar w:fldCharType="begin"/>
            </w:r>
            <w:r>
              <w:instrText xml:space="preserve"> HYPERLINK "mailto:xiaozhongxu@tencent.com" </w:instrText>
            </w:r>
            <w:ins w:id="4" w:author="Liqiang Wang" w:date="2022-10-22T14:15:00Z"/>
            <w:r>
              <w:fldChar w:fldCharType="separate"/>
            </w:r>
            <w:r w:rsidR="00C44C0D" w:rsidRPr="000A2B45">
              <w:rPr>
                <w:rStyle w:val="a7"/>
                <w:rFonts w:cs="Times New Roman"/>
                <w:szCs w:val="22"/>
                <w:lang w:val="en-CA"/>
              </w:rPr>
              <w:t>xiaozhongxu@tencent.com</w:t>
            </w:r>
            <w:r>
              <w:rPr>
                <w:rStyle w:val="a7"/>
                <w:rFonts w:cs="Times New Roman"/>
                <w:szCs w:val="22"/>
                <w:lang w:val="en-CA"/>
              </w:rPr>
              <w:fldChar w:fldCharType="end"/>
            </w:r>
            <w:r w:rsidR="00D46905" w:rsidRPr="000A2B45">
              <w:rPr>
                <w:rFonts w:cs="Times New Roman"/>
                <w:szCs w:val="22"/>
                <w:lang w:val="en-CA"/>
              </w:rPr>
              <w:br/>
            </w:r>
            <w:r>
              <w:fldChar w:fldCharType="begin"/>
            </w:r>
            <w:r>
              <w:instrText xml:space="preserve"> HYPERLINK "mailto:shanl@tencent.com" </w:instrText>
            </w:r>
            <w:ins w:id="5" w:author="Liqiang Wang" w:date="2022-10-22T14:15:00Z"/>
            <w:r>
              <w:fldChar w:fldCharType="separate"/>
            </w:r>
            <w:r w:rsidR="00C44C0D" w:rsidRPr="000A2B45">
              <w:rPr>
                <w:rStyle w:val="a7"/>
                <w:rFonts w:cs="Times New Roman"/>
                <w:szCs w:val="22"/>
                <w:lang w:val="en-CA"/>
              </w:rPr>
              <w:t>shanl@tencent.com</w:t>
            </w:r>
            <w:r>
              <w:rPr>
                <w:rStyle w:val="a7"/>
                <w:rFonts w:cs="Times New Roman"/>
                <w:szCs w:val="22"/>
                <w:lang w:val="en-CA"/>
              </w:rPr>
              <w:fldChar w:fldCharType="end"/>
            </w:r>
            <w:r w:rsidR="00D46905" w:rsidRPr="000A2B45">
              <w:rPr>
                <w:rFonts w:cs="Times New Roman"/>
                <w:szCs w:val="22"/>
                <w:lang w:val="en-CA"/>
              </w:rPr>
              <w:br/>
            </w:r>
            <w:r>
              <w:fldChar w:fldCharType="begin"/>
            </w:r>
            <w:r>
              <w:instrText xml:space="preserve"> HYPERLINK "mailto:xiezhihuang@oppo.com" </w:instrText>
            </w:r>
            <w:ins w:id="6" w:author="Liqiang Wang" w:date="2022-10-22T14:15:00Z"/>
            <w:r>
              <w:fldChar w:fldCharType="separate"/>
            </w:r>
            <w:r w:rsidR="00C44C0D" w:rsidRPr="000A2B45">
              <w:rPr>
                <w:rStyle w:val="a7"/>
                <w:rFonts w:cs="Times New Roman"/>
                <w:szCs w:val="22"/>
                <w:lang w:val="en-CA"/>
              </w:rPr>
              <w:t>xiezhihuang@oppo.com</w:t>
            </w:r>
            <w:r>
              <w:rPr>
                <w:rStyle w:val="a7"/>
                <w:rFonts w:cs="Times New Roman"/>
                <w:szCs w:val="22"/>
                <w:lang w:val="en-CA"/>
              </w:rPr>
              <w:fldChar w:fldCharType="end"/>
            </w:r>
            <w:r w:rsidR="00D46905" w:rsidRPr="000A2B45">
              <w:rPr>
                <w:rFonts w:cs="Times New Roman"/>
                <w:szCs w:val="22"/>
                <w:lang w:val="en-CA"/>
              </w:rPr>
              <w:br/>
            </w:r>
            <w:r>
              <w:fldChar w:fldCharType="begin"/>
            </w:r>
            <w:r>
              <w:instrText xml:space="preserve"> HYPERLINK "mailto:yue.yu@oppo.com" </w:instrText>
            </w:r>
            <w:ins w:id="7" w:author="Liqiang Wang" w:date="2022-10-22T14:15:00Z"/>
            <w:r>
              <w:fldChar w:fldCharType="separate"/>
            </w:r>
            <w:r w:rsidR="00C44C0D" w:rsidRPr="000A2B45">
              <w:rPr>
                <w:rStyle w:val="a7"/>
                <w:rFonts w:cs="Times New Roman"/>
                <w:szCs w:val="22"/>
                <w:lang w:val="en-CA"/>
              </w:rPr>
              <w:t>yue.yu@oppo.com</w:t>
            </w:r>
            <w:r>
              <w:rPr>
                <w:rStyle w:val="a7"/>
                <w:rFonts w:cs="Times New Roman"/>
                <w:szCs w:val="22"/>
                <w:lang w:val="en-CA"/>
              </w:rPr>
              <w:fldChar w:fldCharType="end"/>
            </w:r>
            <w:r w:rsidR="00D46905" w:rsidRPr="000A2B45">
              <w:rPr>
                <w:rFonts w:cs="Times New Roman"/>
                <w:szCs w:val="22"/>
                <w:lang w:val="en-CA"/>
              </w:rPr>
              <w:br/>
            </w:r>
            <w:r>
              <w:fldChar w:fldCharType="begin"/>
            </w:r>
            <w:r>
              <w:instrText xml:space="preserve"> HYPER</w:instrText>
            </w:r>
            <w:r>
              <w:instrText xml:space="preserve">LINK "mailto:v-yuhaoping@oppo.com" </w:instrText>
            </w:r>
            <w:ins w:id="8" w:author="Liqiang Wang" w:date="2022-10-22T14:15:00Z"/>
            <w:r>
              <w:fldChar w:fldCharType="separate"/>
            </w:r>
            <w:r w:rsidR="00C44C0D" w:rsidRPr="000A2B45">
              <w:rPr>
                <w:rStyle w:val="a7"/>
                <w:rFonts w:cs="Times New Roman"/>
                <w:szCs w:val="22"/>
                <w:lang w:val="en-CA"/>
              </w:rPr>
              <w:t>v-yuhaoping@oppo.com</w:t>
            </w:r>
            <w:r>
              <w:rPr>
                <w:rStyle w:val="a7"/>
                <w:rFonts w:cs="Times New Roman"/>
                <w:szCs w:val="22"/>
                <w:lang w:val="en-CA"/>
              </w:rPr>
              <w:fldChar w:fldCharType="end"/>
            </w:r>
            <w:r w:rsidR="00D46905" w:rsidRPr="000A2B45">
              <w:rPr>
                <w:rFonts w:cs="Times New Roman"/>
                <w:szCs w:val="22"/>
                <w:lang w:val="en-CA"/>
              </w:rPr>
              <w:br/>
            </w:r>
            <w:r>
              <w:fldChar w:fldCharType="begin"/>
            </w:r>
            <w:r>
              <w:instrText xml:space="preserve"> HYPERLINK "mailto:wangdong7@oppo.com" </w:instrText>
            </w:r>
            <w:ins w:id="9" w:author="Liqiang Wang" w:date="2022-10-22T14:15:00Z"/>
            <w:r>
              <w:fldChar w:fldCharType="separate"/>
            </w:r>
            <w:r w:rsidR="00C44C0D" w:rsidRPr="000A2B45">
              <w:rPr>
                <w:rStyle w:val="a7"/>
                <w:rFonts w:cs="Times New Roman"/>
                <w:szCs w:val="22"/>
                <w:lang w:val="en-CA"/>
              </w:rPr>
              <w:t>wangdong7@oppo.com</w:t>
            </w:r>
            <w:r>
              <w:rPr>
                <w:rStyle w:val="a7"/>
                <w:rFonts w:cs="Times New Roman"/>
                <w:szCs w:val="22"/>
                <w:lang w:val="en-CA"/>
              </w:rPr>
              <w:fldChar w:fldCharType="end"/>
            </w:r>
          </w:p>
        </w:tc>
      </w:tr>
      <w:tr w:rsidR="00E61DAC" w:rsidRPr="000A2B45" w14:paraId="49AFAA61" w14:textId="77777777" w:rsidTr="000962AC">
        <w:tc>
          <w:tcPr>
            <w:tcW w:w="1458" w:type="dxa"/>
          </w:tcPr>
          <w:p w14:paraId="2C08AF6B" w14:textId="77777777" w:rsidR="00E61DAC" w:rsidRPr="000A2B45" w:rsidRDefault="00E61DAC">
            <w:pPr>
              <w:spacing w:before="60" w:after="60"/>
              <w:rPr>
                <w:rFonts w:cs="Times New Roman"/>
                <w:i/>
                <w:szCs w:val="22"/>
                <w:lang w:val="en-CA"/>
              </w:rPr>
            </w:pPr>
            <w:r w:rsidRPr="000A2B45">
              <w:rPr>
                <w:rFonts w:cs="Times New Roman"/>
                <w:i/>
                <w:szCs w:val="22"/>
                <w:lang w:val="en-CA"/>
              </w:rPr>
              <w:t>Source:</w:t>
            </w:r>
          </w:p>
        </w:tc>
        <w:tc>
          <w:tcPr>
            <w:tcW w:w="7902" w:type="dxa"/>
            <w:gridSpan w:val="3"/>
          </w:tcPr>
          <w:p w14:paraId="643E6B85" w14:textId="5D8AAAE3" w:rsidR="00E61DAC" w:rsidRPr="000A2B45" w:rsidRDefault="00D35642">
            <w:pPr>
              <w:spacing w:before="60" w:after="60"/>
              <w:rPr>
                <w:rFonts w:cs="Times New Roman"/>
                <w:szCs w:val="22"/>
                <w:lang w:val="en-CA"/>
              </w:rPr>
            </w:pPr>
            <w:r w:rsidRPr="000A2B45">
              <w:rPr>
                <w:rFonts w:cs="Times New Roman"/>
                <w:szCs w:val="22"/>
                <w:lang w:val="en-CA"/>
              </w:rPr>
              <w:t>Tencent, OPPO</w:t>
            </w:r>
          </w:p>
        </w:tc>
      </w:tr>
    </w:tbl>
    <w:p w14:paraId="732815A4" w14:textId="77777777" w:rsidR="00E61DAC" w:rsidRPr="000A2B45" w:rsidRDefault="00E61DAC">
      <w:pPr>
        <w:tabs>
          <w:tab w:val="right" w:pos="9360"/>
        </w:tabs>
        <w:spacing w:before="120" w:after="240"/>
        <w:jc w:val="center"/>
        <w:rPr>
          <w:rFonts w:cs="Times New Roman"/>
          <w:szCs w:val="22"/>
          <w:lang w:val="en-CA"/>
        </w:rPr>
      </w:pPr>
      <w:r w:rsidRPr="000A2B45">
        <w:rPr>
          <w:rFonts w:cs="Times New Roman"/>
          <w:szCs w:val="22"/>
          <w:u w:val="single"/>
          <w:lang w:val="en-CA"/>
        </w:rPr>
        <w:t>_____________________________</w:t>
      </w:r>
    </w:p>
    <w:p w14:paraId="63D31C94" w14:textId="77777777" w:rsidR="00275BCF" w:rsidRPr="000A2B45" w:rsidRDefault="00275BCF" w:rsidP="009234A5">
      <w:pPr>
        <w:pStyle w:val="1"/>
        <w:numPr>
          <w:ilvl w:val="0"/>
          <w:numId w:val="0"/>
        </w:numPr>
        <w:ind w:left="432" w:hanging="432"/>
        <w:rPr>
          <w:rFonts w:cs="Times New Roman"/>
          <w:lang w:val="en-CA"/>
        </w:rPr>
      </w:pPr>
      <w:r w:rsidRPr="000A2B45">
        <w:rPr>
          <w:rFonts w:cs="Times New Roman"/>
          <w:lang w:val="en-CA"/>
        </w:rPr>
        <w:t>Abstract</w:t>
      </w:r>
    </w:p>
    <w:p w14:paraId="723883F2" w14:textId="3DCF98F3" w:rsidR="00263398" w:rsidRPr="000A2B45" w:rsidRDefault="00C759CE" w:rsidP="009234A5">
      <w:pPr>
        <w:rPr>
          <w:rFonts w:cs="Times New Roman"/>
          <w:szCs w:val="22"/>
          <w:lang w:val="en-CA"/>
        </w:rPr>
      </w:pPr>
      <w:r w:rsidRPr="000A2B45">
        <w:rPr>
          <w:rFonts w:cs="Times New Roman"/>
          <w:szCs w:val="22"/>
          <w:lang w:val="en-CA"/>
        </w:rPr>
        <w:t xml:space="preserve">This contribution reports the EE results of </w:t>
      </w:r>
      <w:r w:rsidR="00F03D3F" w:rsidRPr="000A2B45">
        <w:rPr>
          <w:rFonts w:cs="Times New Roman"/>
          <w:szCs w:val="22"/>
          <w:lang w:val="en-CA"/>
        </w:rPr>
        <w:t>JVET-AA0089</w:t>
      </w:r>
      <w:r w:rsidRPr="000A2B45">
        <w:rPr>
          <w:rFonts w:cs="Times New Roman"/>
          <w:szCs w:val="22"/>
          <w:lang w:val="en-CA"/>
        </w:rPr>
        <w:t>.</w:t>
      </w:r>
      <w:r w:rsidR="00563C0D" w:rsidRPr="000A2B45">
        <w:rPr>
          <w:rFonts w:cs="Times New Roman"/>
          <w:szCs w:val="22"/>
          <w:lang w:val="en-CA"/>
        </w:rPr>
        <w:t xml:space="preserve"> </w:t>
      </w:r>
      <w:r w:rsidR="00473BFC" w:rsidRPr="000A2B45">
        <w:rPr>
          <w:rFonts w:cs="Times New Roman"/>
          <w:szCs w:val="22"/>
          <w:lang w:val="en-CA"/>
        </w:rPr>
        <w:t xml:space="preserve">The </w:t>
      </w:r>
      <w:r w:rsidR="003270F3" w:rsidRPr="000A2B45">
        <w:rPr>
          <w:rFonts w:cs="Times New Roman"/>
          <w:szCs w:val="22"/>
          <w:lang w:val="en-CA"/>
        </w:rPr>
        <w:t>proposed</w:t>
      </w:r>
      <w:r w:rsidR="00473BFC" w:rsidRPr="000A2B45">
        <w:rPr>
          <w:rFonts w:cs="Times New Roman"/>
          <w:szCs w:val="22"/>
          <w:lang w:val="en-CA"/>
        </w:rPr>
        <w:t xml:space="preserve"> method in JVET-AA0089</w:t>
      </w:r>
      <w:r w:rsidR="00C312B8" w:rsidRPr="000A2B45">
        <w:rPr>
          <w:rFonts w:cs="Times New Roman"/>
          <w:szCs w:val="22"/>
          <w:lang w:val="en-CA"/>
        </w:rPr>
        <w:t xml:space="preserve"> is implemented on NCS-1.0</w:t>
      </w:r>
      <w:r w:rsidR="00950941">
        <w:rPr>
          <w:rFonts w:cs="Times New Roman"/>
          <w:szCs w:val="22"/>
          <w:lang w:val="en-CA"/>
        </w:rPr>
        <w:t xml:space="preserve"> (</w:t>
      </w:r>
      <w:r w:rsidR="00987F4E">
        <w:rPr>
          <w:lang w:val="en-CA"/>
        </w:rPr>
        <w:t>filter set #0</w:t>
      </w:r>
      <w:r w:rsidR="00950941">
        <w:rPr>
          <w:rFonts w:cs="Times New Roman"/>
          <w:szCs w:val="22"/>
          <w:lang w:val="en-CA"/>
        </w:rPr>
        <w:t>)</w:t>
      </w:r>
      <w:r w:rsidR="009B55A2" w:rsidRPr="000A2B45">
        <w:rPr>
          <w:rFonts w:cs="Times New Roman"/>
          <w:szCs w:val="22"/>
          <w:lang w:val="en-CA"/>
        </w:rPr>
        <w:t>, and then the model is fine-tuned</w:t>
      </w:r>
      <w:r w:rsidR="00BF783C" w:rsidRPr="000A2B45">
        <w:rPr>
          <w:rFonts w:cs="Times New Roman"/>
          <w:szCs w:val="22"/>
          <w:lang w:val="en-CA"/>
        </w:rPr>
        <w:t xml:space="preserve"> for a better performance</w:t>
      </w:r>
      <w:r w:rsidR="00473BFC" w:rsidRPr="000A2B45">
        <w:rPr>
          <w:rFonts w:cs="Times New Roman"/>
          <w:szCs w:val="22"/>
          <w:lang w:val="en-CA"/>
        </w:rPr>
        <w:t xml:space="preserve">. </w:t>
      </w:r>
      <w:r w:rsidR="00563C0D" w:rsidRPr="000A2B45">
        <w:rPr>
          <w:rFonts w:cs="Times New Roman"/>
          <w:lang w:val="en-CA"/>
        </w:rPr>
        <w:t xml:space="preserve">Based on the </w:t>
      </w:r>
      <w:r w:rsidR="006A182D">
        <w:rPr>
          <w:rFonts w:cs="Times New Roman"/>
          <w:lang w:val="en-CA"/>
        </w:rPr>
        <w:t>NNVC-2.0</w:t>
      </w:r>
      <w:r w:rsidR="00563C0D" w:rsidRPr="000A2B45">
        <w:rPr>
          <w:rFonts w:cs="Times New Roman"/>
          <w:lang w:val="en-CA"/>
        </w:rPr>
        <w:t xml:space="preserve">, the </w:t>
      </w:r>
      <w:r w:rsidR="001E73A4">
        <w:rPr>
          <w:rFonts w:cs="Times New Roman"/>
          <w:lang w:val="en-CA"/>
        </w:rPr>
        <w:t>test</w:t>
      </w:r>
      <w:r w:rsidR="00563C0D" w:rsidRPr="000A2B45">
        <w:rPr>
          <w:rFonts w:cs="Times New Roman"/>
          <w:lang w:val="en-CA"/>
        </w:rPr>
        <w:t xml:space="preserve"> results are shown in order of RA and AI configurations as follows</w:t>
      </w:r>
      <w:r w:rsidR="00F72AD5">
        <w:rPr>
          <w:rFonts w:cs="Times New Roman"/>
          <w:lang w:val="en-CA"/>
        </w:rPr>
        <w:t xml:space="preserve">. </w:t>
      </w:r>
    </w:p>
    <w:p w14:paraId="2B1194DC" w14:textId="7E7608A9" w:rsidR="00812305" w:rsidRPr="000A2B45" w:rsidRDefault="00812305" w:rsidP="009234A5">
      <w:pPr>
        <w:rPr>
          <w:rFonts w:cs="Times New Roman"/>
          <w:szCs w:val="22"/>
          <w:lang w:val="en-CA"/>
        </w:rPr>
      </w:pPr>
      <w:r w:rsidRPr="000A2B45">
        <w:rPr>
          <w:rFonts w:cs="Times New Roman"/>
          <w:szCs w:val="22"/>
          <w:lang w:val="en-CA"/>
        </w:rPr>
        <w:t>Test 1.8.1</w:t>
      </w:r>
      <w:r w:rsidR="00142017" w:rsidRPr="000A2B45">
        <w:rPr>
          <w:rFonts w:cs="Times New Roman"/>
          <w:szCs w:val="22"/>
          <w:lang w:val="en-CA"/>
        </w:rPr>
        <w:t xml:space="preserve"> (Implemented on NCS-1.0</w:t>
      </w:r>
      <w:r w:rsidR="00263D86">
        <w:rPr>
          <w:rFonts w:cs="Times New Roman"/>
          <w:szCs w:val="22"/>
          <w:lang w:val="en-CA"/>
        </w:rPr>
        <w:t xml:space="preserve"> with </w:t>
      </w:r>
      <w:r w:rsidR="00D51DED">
        <w:rPr>
          <w:rFonts w:cs="Times New Roman"/>
          <w:szCs w:val="22"/>
          <w:lang w:val="en-CA"/>
        </w:rPr>
        <w:t>filter set #0</w:t>
      </w:r>
      <w:r w:rsidR="00142017" w:rsidRPr="000A2B45">
        <w:rPr>
          <w:rFonts w:cs="Times New Roman"/>
          <w:szCs w:val="22"/>
          <w:lang w:val="en-CA"/>
        </w:rPr>
        <w:t>)</w:t>
      </w:r>
      <w:r w:rsidRPr="000A2B45">
        <w:rPr>
          <w:rFonts w:cs="Times New Roman"/>
          <w:szCs w:val="22"/>
          <w:lang w:val="en-CA"/>
        </w:rPr>
        <w:t>:</w:t>
      </w:r>
    </w:p>
    <w:p w14:paraId="72D708E3" w14:textId="2E901BC7" w:rsidR="00357492" w:rsidRPr="000A2B45" w:rsidRDefault="00D36616" w:rsidP="009234A5">
      <w:pPr>
        <w:rPr>
          <w:rFonts w:cs="Times New Roman"/>
          <w:szCs w:val="22"/>
          <w:lang w:val="en-CA"/>
        </w:rPr>
      </w:pPr>
      <w:r w:rsidRPr="000A2B45">
        <w:rPr>
          <w:rFonts w:cs="Times New Roman"/>
          <w:szCs w:val="22"/>
          <w:lang w:val="en-CA"/>
        </w:rPr>
        <w:t>RA:</w:t>
      </w:r>
      <w:r w:rsidR="006C54BB" w:rsidRPr="000A2B45">
        <w:rPr>
          <w:rFonts w:cs="Times New Roman"/>
          <w:szCs w:val="22"/>
          <w:lang w:val="en-CA"/>
        </w:rPr>
        <w:t xml:space="preserve"> </w:t>
      </w:r>
      <w:r w:rsidR="007B53C7" w:rsidRPr="000A2B45">
        <w:rPr>
          <w:rFonts w:cs="Times New Roman"/>
          <w:szCs w:val="22"/>
          <w:lang w:val="en-CA"/>
        </w:rPr>
        <w:t>-8.92%</w:t>
      </w:r>
      <w:r w:rsidR="00031A90" w:rsidRPr="000A2B45">
        <w:rPr>
          <w:rFonts w:cs="Times New Roman"/>
          <w:szCs w:val="22"/>
          <w:lang w:val="en-CA"/>
        </w:rPr>
        <w:tab/>
      </w:r>
      <w:r w:rsidR="007B53C7" w:rsidRPr="000A2B45">
        <w:rPr>
          <w:rFonts w:cs="Times New Roman"/>
          <w:szCs w:val="22"/>
          <w:lang w:val="en-CA"/>
        </w:rPr>
        <w:tab/>
        <w:t>-18.48%</w:t>
      </w:r>
      <w:r w:rsidR="007B53C7" w:rsidRPr="000A2B45">
        <w:rPr>
          <w:rFonts w:cs="Times New Roman"/>
          <w:szCs w:val="22"/>
          <w:lang w:val="en-CA"/>
        </w:rPr>
        <w:tab/>
        <w:t>-19.20%</w:t>
      </w:r>
      <w:r w:rsidR="007B53C7" w:rsidRPr="000A2B45">
        <w:rPr>
          <w:rFonts w:cs="Times New Roman"/>
          <w:szCs w:val="22"/>
          <w:lang w:val="en-CA"/>
        </w:rPr>
        <w:tab/>
      </w:r>
      <w:proofErr w:type="spellStart"/>
      <w:r w:rsidR="00A03CCA" w:rsidRPr="000A2B45">
        <w:rPr>
          <w:rFonts w:cs="Times New Roman"/>
          <w:szCs w:val="22"/>
          <w:lang w:val="en-CA"/>
        </w:rPr>
        <w:t>EncT</w:t>
      </w:r>
      <w:proofErr w:type="spellEnd"/>
      <w:r w:rsidR="00A03CCA" w:rsidRPr="000A2B45">
        <w:rPr>
          <w:rFonts w:cs="Times New Roman"/>
          <w:szCs w:val="22"/>
          <w:lang w:val="en-CA"/>
        </w:rPr>
        <w:t xml:space="preserve">: </w:t>
      </w:r>
      <w:r w:rsidR="007B53C7" w:rsidRPr="000A2B45">
        <w:rPr>
          <w:rFonts w:cs="Times New Roman"/>
          <w:szCs w:val="22"/>
          <w:lang w:val="en-CA"/>
        </w:rPr>
        <w:t>150%</w:t>
      </w:r>
      <w:r w:rsidR="007B53C7" w:rsidRPr="000A2B45">
        <w:rPr>
          <w:rFonts w:cs="Times New Roman"/>
          <w:szCs w:val="22"/>
          <w:lang w:val="en-CA"/>
        </w:rPr>
        <w:tab/>
      </w:r>
      <w:proofErr w:type="spellStart"/>
      <w:r w:rsidR="005E31F5" w:rsidRPr="000A2B45">
        <w:rPr>
          <w:rFonts w:cs="Times New Roman"/>
          <w:szCs w:val="22"/>
          <w:lang w:val="en-CA"/>
        </w:rPr>
        <w:t>DecT</w:t>
      </w:r>
      <w:proofErr w:type="spellEnd"/>
      <w:r w:rsidR="005E31F5" w:rsidRPr="000A2B45">
        <w:rPr>
          <w:rFonts w:cs="Times New Roman"/>
          <w:szCs w:val="22"/>
          <w:lang w:val="en-CA"/>
        </w:rPr>
        <w:t xml:space="preserve">: </w:t>
      </w:r>
      <w:r w:rsidR="007B53C7" w:rsidRPr="000A2B45">
        <w:rPr>
          <w:rFonts w:cs="Times New Roman"/>
          <w:szCs w:val="22"/>
          <w:lang w:val="en-CA"/>
        </w:rPr>
        <w:t>64963%</w:t>
      </w:r>
    </w:p>
    <w:p w14:paraId="51F85D4D" w14:textId="1CB693C2" w:rsidR="00D36616" w:rsidRPr="000A2B45" w:rsidRDefault="00D36616" w:rsidP="009234A5">
      <w:pPr>
        <w:rPr>
          <w:rFonts w:cs="Times New Roman"/>
          <w:szCs w:val="22"/>
          <w:lang w:val="en-CA"/>
        </w:rPr>
      </w:pPr>
      <w:proofErr w:type="gramStart"/>
      <w:r w:rsidRPr="000A2B45">
        <w:rPr>
          <w:rFonts w:cs="Times New Roman"/>
          <w:szCs w:val="22"/>
          <w:lang w:val="en-CA"/>
        </w:rPr>
        <w:t>AI</w:t>
      </w:r>
      <w:r w:rsidR="00F26A30" w:rsidRPr="000A2B45">
        <w:rPr>
          <w:rFonts w:cs="Times New Roman"/>
          <w:szCs w:val="22"/>
          <w:lang w:val="en-CA"/>
        </w:rPr>
        <w:t xml:space="preserve"> </w:t>
      </w:r>
      <w:r w:rsidRPr="000A2B45">
        <w:rPr>
          <w:rFonts w:cs="Times New Roman"/>
          <w:szCs w:val="22"/>
          <w:lang w:val="en-CA"/>
        </w:rPr>
        <w:t>:</w:t>
      </w:r>
      <w:proofErr w:type="gramEnd"/>
      <w:r w:rsidR="007B53C7" w:rsidRPr="000A2B45">
        <w:rPr>
          <w:rFonts w:cs="Times New Roman"/>
        </w:rPr>
        <w:t xml:space="preserve"> </w:t>
      </w:r>
      <w:r w:rsidR="007B53C7" w:rsidRPr="000A2B45">
        <w:rPr>
          <w:rFonts w:cs="Times New Roman"/>
          <w:szCs w:val="22"/>
          <w:lang w:val="en-CA"/>
        </w:rPr>
        <w:t>-6.52%</w:t>
      </w:r>
      <w:r w:rsidR="00031A90" w:rsidRPr="000A2B45">
        <w:rPr>
          <w:rFonts w:cs="Times New Roman"/>
          <w:szCs w:val="22"/>
          <w:lang w:val="en-CA"/>
        </w:rPr>
        <w:tab/>
      </w:r>
      <w:r w:rsidR="007B53C7" w:rsidRPr="000A2B45">
        <w:rPr>
          <w:rFonts w:cs="Times New Roman"/>
          <w:szCs w:val="22"/>
          <w:lang w:val="en-CA"/>
        </w:rPr>
        <w:tab/>
        <w:t>-15.52%</w:t>
      </w:r>
      <w:r w:rsidR="007B53C7" w:rsidRPr="000A2B45">
        <w:rPr>
          <w:rFonts w:cs="Times New Roman"/>
          <w:szCs w:val="22"/>
          <w:lang w:val="en-CA"/>
        </w:rPr>
        <w:tab/>
        <w:t>-16.61%</w:t>
      </w:r>
      <w:r w:rsidR="007B53C7" w:rsidRPr="000A2B45">
        <w:rPr>
          <w:rFonts w:cs="Times New Roman"/>
          <w:szCs w:val="22"/>
          <w:lang w:val="en-CA"/>
        </w:rPr>
        <w:tab/>
      </w:r>
      <w:proofErr w:type="spellStart"/>
      <w:r w:rsidR="00491101" w:rsidRPr="000A2B45">
        <w:rPr>
          <w:rFonts w:cs="Times New Roman"/>
          <w:szCs w:val="22"/>
          <w:lang w:val="en-CA"/>
        </w:rPr>
        <w:t>EncT</w:t>
      </w:r>
      <w:proofErr w:type="spellEnd"/>
      <w:r w:rsidR="00491101" w:rsidRPr="000A2B45">
        <w:rPr>
          <w:rFonts w:cs="Times New Roman"/>
          <w:szCs w:val="22"/>
          <w:lang w:val="en-CA"/>
        </w:rPr>
        <w:t xml:space="preserve">: </w:t>
      </w:r>
      <w:r w:rsidR="007B53C7" w:rsidRPr="000A2B45">
        <w:rPr>
          <w:rFonts w:cs="Times New Roman"/>
          <w:szCs w:val="22"/>
          <w:lang w:val="en-CA"/>
        </w:rPr>
        <w:t>146%</w:t>
      </w:r>
      <w:r w:rsidR="007B53C7" w:rsidRPr="000A2B45">
        <w:rPr>
          <w:rFonts w:cs="Times New Roman"/>
          <w:szCs w:val="22"/>
          <w:lang w:val="en-CA"/>
        </w:rPr>
        <w:tab/>
      </w:r>
      <w:proofErr w:type="spellStart"/>
      <w:r w:rsidR="005E31F5" w:rsidRPr="000A2B45">
        <w:rPr>
          <w:rFonts w:cs="Times New Roman"/>
          <w:szCs w:val="22"/>
          <w:lang w:val="en-CA"/>
        </w:rPr>
        <w:t>DecT</w:t>
      </w:r>
      <w:proofErr w:type="spellEnd"/>
      <w:r w:rsidR="005E31F5" w:rsidRPr="000A2B45">
        <w:rPr>
          <w:rFonts w:cs="Times New Roman"/>
          <w:szCs w:val="22"/>
          <w:lang w:val="en-CA"/>
        </w:rPr>
        <w:t xml:space="preserve">: </w:t>
      </w:r>
      <w:r w:rsidR="007B53C7" w:rsidRPr="000A2B45">
        <w:rPr>
          <w:rFonts w:cs="Times New Roman"/>
          <w:szCs w:val="22"/>
          <w:lang w:val="en-CA"/>
        </w:rPr>
        <w:t>35076%</w:t>
      </w:r>
    </w:p>
    <w:p w14:paraId="602C806B" w14:textId="7A911B2C" w:rsidR="00812305" w:rsidRPr="000A2B45" w:rsidRDefault="00357492" w:rsidP="009234A5">
      <w:pPr>
        <w:rPr>
          <w:rFonts w:cs="Times New Roman"/>
          <w:szCs w:val="22"/>
          <w:lang w:val="en-CA"/>
        </w:rPr>
      </w:pPr>
      <w:r w:rsidRPr="000A2B45">
        <w:rPr>
          <w:rFonts w:cs="Times New Roman"/>
          <w:szCs w:val="22"/>
          <w:lang w:val="en-CA"/>
        </w:rPr>
        <w:t>Test 1.8.2</w:t>
      </w:r>
      <w:r w:rsidR="009612F5" w:rsidRPr="000A2B45">
        <w:rPr>
          <w:rFonts w:cs="Times New Roman"/>
          <w:szCs w:val="22"/>
          <w:lang w:val="en-CA"/>
        </w:rPr>
        <w:t xml:space="preserve"> (</w:t>
      </w:r>
      <w:r w:rsidR="00B06EC8" w:rsidRPr="000A2B45">
        <w:rPr>
          <w:rFonts w:cs="Times New Roman"/>
          <w:szCs w:val="22"/>
          <w:lang w:val="en-CA"/>
        </w:rPr>
        <w:t>M</w:t>
      </w:r>
      <w:r w:rsidR="009612F5" w:rsidRPr="000A2B45">
        <w:rPr>
          <w:rFonts w:cs="Times New Roman"/>
          <w:szCs w:val="22"/>
          <w:lang w:val="en-CA"/>
        </w:rPr>
        <w:t>odel fine-tunning</w:t>
      </w:r>
      <w:r w:rsidR="00AD3729">
        <w:rPr>
          <w:rFonts w:cs="Times New Roman"/>
          <w:szCs w:val="22"/>
          <w:lang w:val="en-CA"/>
        </w:rPr>
        <w:t xml:space="preserve"> based on </w:t>
      </w:r>
      <w:r w:rsidR="0068541D">
        <w:rPr>
          <w:rFonts w:cs="Times New Roman"/>
          <w:szCs w:val="22"/>
          <w:lang w:val="en-CA"/>
        </w:rPr>
        <w:t xml:space="preserve">Test </w:t>
      </w:r>
      <w:r w:rsidR="00AD3729">
        <w:rPr>
          <w:rFonts w:cs="Times New Roman"/>
          <w:szCs w:val="22"/>
          <w:lang w:val="en-CA"/>
        </w:rPr>
        <w:t>1.8.1</w:t>
      </w:r>
      <w:r w:rsidR="009612F5" w:rsidRPr="000A2B45">
        <w:rPr>
          <w:rFonts w:cs="Times New Roman"/>
          <w:szCs w:val="22"/>
          <w:lang w:val="en-CA"/>
        </w:rPr>
        <w:t>)</w:t>
      </w:r>
      <w:r w:rsidRPr="000A2B45">
        <w:rPr>
          <w:rFonts w:cs="Times New Roman"/>
          <w:szCs w:val="22"/>
          <w:lang w:val="en-CA"/>
        </w:rPr>
        <w:t>:</w:t>
      </w:r>
    </w:p>
    <w:p w14:paraId="4FB022FE" w14:textId="08558FE9" w:rsidR="00902171" w:rsidRPr="000A2B45" w:rsidRDefault="00EB7C50" w:rsidP="009234A5">
      <w:pPr>
        <w:rPr>
          <w:rFonts w:cs="Times New Roman"/>
          <w:szCs w:val="22"/>
          <w:lang w:val="en-CA"/>
        </w:rPr>
      </w:pPr>
      <w:r w:rsidRPr="000A2B45">
        <w:rPr>
          <w:rFonts w:cs="Times New Roman"/>
          <w:szCs w:val="22"/>
          <w:lang w:val="en-CA"/>
        </w:rPr>
        <w:t>RA:</w:t>
      </w:r>
      <w:r w:rsidR="007B53C7" w:rsidRPr="000A2B45">
        <w:rPr>
          <w:rFonts w:cs="Times New Roman"/>
        </w:rPr>
        <w:t xml:space="preserve"> </w:t>
      </w:r>
      <w:r w:rsidR="007B53C7" w:rsidRPr="000A2B45">
        <w:rPr>
          <w:rFonts w:cs="Times New Roman"/>
          <w:szCs w:val="22"/>
          <w:lang w:val="en-CA"/>
        </w:rPr>
        <w:t>-9.18%</w:t>
      </w:r>
      <w:r w:rsidR="00031A90" w:rsidRPr="000A2B45">
        <w:rPr>
          <w:rFonts w:cs="Times New Roman"/>
          <w:szCs w:val="22"/>
          <w:lang w:val="en-CA"/>
        </w:rPr>
        <w:tab/>
      </w:r>
      <w:r w:rsidR="007B53C7" w:rsidRPr="000A2B45">
        <w:rPr>
          <w:rFonts w:cs="Times New Roman"/>
          <w:szCs w:val="22"/>
          <w:lang w:val="en-CA"/>
        </w:rPr>
        <w:tab/>
        <w:t>-19.65%</w:t>
      </w:r>
      <w:r w:rsidR="007B53C7" w:rsidRPr="000A2B45">
        <w:rPr>
          <w:rFonts w:cs="Times New Roman"/>
          <w:szCs w:val="22"/>
          <w:lang w:val="en-CA"/>
        </w:rPr>
        <w:tab/>
        <w:t>-19.17%</w:t>
      </w:r>
      <w:r w:rsidR="007B53C7" w:rsidRPr="000A2B45">
        <w:rPr>
          <w:rFonts w:cs="Times New Roman"/>
          <w:szCs w:val="22"/>
          <w:lang w:val="en-CA"/>
        </w:rPr>
        <w:tab/>
      </w:r>
      <w:proofErr w:type="spellStart"/>
      <w:r w:rsidR="00491101" w:rsidRPr="000A2B45">
        <w:rPr>
          <w:rFonts w:cs="Times New Roman"/>
          <w:szCs w:val="22"/>
          <w:lang w:val="en-CA"/>
        </w:rPr>
        <w:t>EncT</w:t>
      </w:r>
      <w:proofErr w:type="spellEnd"/>
      <w:r w:rsidR="00491101" w:rsidRPr="000A2B45">
        <w:rPr>
          <w:rFonts w:cs="Times New Roman"/>
          <w:szCs w:val="22"/>
          <w:lang w:val="en-CA"/>
        </w:rPr>
        <w:t xml:space="preserve">: </w:t>
      </w:r>
      <w:r w:rsidR="007B53C7" w:rsidRPr="000A2B45">
        <w:rPr>
          <w:rFonts w:cs="Times New Roman"/>
          <w:szCs w:val="22"/>
          <w:lang w:val="en-CA"/>
        </w:rPr>
        <w:t>150%</w:t>
      </w:r>
      <w:r w:rsidR="007B53C7" w:rsidRPr="000A2B45">
        <w:rPr>
          <w:rFonts w:cs="Times New Roman"/>
          <w:szCs w:val="22"/>
          <w:lang w:val="en-CA"/>
        </w:rPr>
        <w:tab/>
      </w:r>
      <w:proofErr w:type="spellStart"/>
      <w:r w:rsidR="005E31F5" w:rsidRPr="000A2B45">
        <w:rPr>
          <w:rFonts w:cs="Times New Roman"/>
          <w:szCs w:val="22"/>
          <w:lang w:val="en-CA"/>
        </w:rPr>
        <w:t>DecT</w:t>
      </w:r>
      <w:proofErr w:type="spellEnd"/>
      <w:r w:rsidR="005E31F5" w:rsidRPr="000A2B45">
        <w:rPr>
          <w:rFonts w:cs="Times New Roman"/>
          <w:szCs w:val="22"/>
          <w:lang w:val="en-CA"/>
        </w:rPr>
        <w:t xml:space="preserve">: </w:t>
      </w:r>
      <w:r w:rsidR="007B53C7" w:rsidRPr="000A2B45">
        <w:rPr>
          <w:rFonts w:cs="Times New Roman"/>
          <w:szCs w:val="22"/>
          <w:lang w:val="en-CA"/>
        </w:rPr>
        <w:t>65582%</w:t>
      </w:r>
    </w:p>
    <w:p w14:paraId="36E79875" w14:textId="7479BB41" w:rsidR="009A47A1" w:rsidRDefault="00EB7C50" w:rsidP="009234A5">
      <w:pPr>
        <w:rPr>
          <w:rFonts w:cs="Times New Roman"/>
          <w:szCs w:val="22"/>
          <w:lang w:val="en-CA"/>
        </w:rPr>
      </w:pPr>
      <w:proofErr w:type="gramStart"/>
      <w:r w:rsidRPr="000A2B45">
        <w:rPr>
          <w:rFonts w:cs="Times New Roman"/>
          <w:szCs w:val="22"/>
          <w:lang w:val="en-CA"/>
        </w:rPr>
        <w:t>AI</w:t>
      </w:r>
      <w:r w:rsidR="00F26A30" w:rsidRPr="000A2B45">
        <w:rPr>
          <w:rFonts w:cs="Times New Roman"/>
          <w:szCs w:val="22"/>
          <w:lang w:val="en-CA"/>
        </w:rPr>
        <w:t xml:space="preserve"> </w:t>
      </w:r>
      <w:r w:rsidRPr="000A2B45">
        <w:rPr>
          <w:rFonts w:cs="Times New Roman"/>
          <w:szCs w:val="22"/>
          <w:lang w:val="en-CA"/>
        </w:rPr>
        <w:t>:</w:t>
      </w:r>
      <w:proofErr w:type="gramEnd"/>
      <w:r w:rsidR="00893C09" w:rsidRPr="000A2B45">
        <w:rPr>
          <w:rFonts w:cs="Times New Roman"/>
        </w:rPr>
        <w:t xml:space="preserve"> </w:t>
      </w:r>
      <w:r w:rsidR="00893C09" w:rsidRPr="000A2B45">
        <w:rPr>
          <w:rFonts w:cs="Times New Roman"/>
          <w:szCs w:val="22"/>
          <w:lang w:val="en-CA"/>
        </w:rPr>
        <w:t>-6.63%</w:t>
      </w:r>
      <w:r w:rsidR="00031A90" w:rsidRPr="000A2B45">
        <w:rPr>
          <w:rFonts w:cs="Times New Roman"/>
          <w:szCs w:val="22"/>
          <w:lang w:val="en-CA"/>
        </w:rPr>
        <w:tab/>
      </w:r>
      <w:r w:rsidR="00893C09" w:rsidRPr="000A2B45">
        <w:rPr>
          <w:rFonts w:cs="Times New Roman"/>
          <w:szCs w:val="22"/>
          <w:lang w:val="en-CA"/>
        </w:rPr>
        <w:tab/>
        <w:t>-15.33%</w:t>
      </w:r>
      <w:r w:rsidR="00893C09" w:rsidRPr="000A2B45">
        <w:rPr>
          <w:rFonts w:cs="Times New Roman"/>
          <w:szCs w:val="22"/>
          <w:lang w:val="en-CA"/>
        </w:rPr>
        <w:tab/>
        <w:t>-16.40%</w:t>
      </w:r>
      <w:r w:rsidR="00893C09" w:rsidRPr="000A2B45">
        <w:rPr>
          <w:rFonts w:cs="Times New Roman"/>
          <w:szCs w:val="22"/>
          <w:lang w:val="en-CA"/>
        </w:rPr>
        <w:tab/>
      </w:r>
      <w:proofErr w:type="spellStart"/>
      <w:r w:rsidR="00491101" w:rsidRPr="000A2B45">
        <w:rPr>
          <w:rFonts w:cs="Times New Roman"/>
          <w:szCs w:val="22"/>
          <w:lang w:val="en-CA"/>
        </w:rPr>
        <w:t>EncT</w:t>
      </w:r>
      <w:proofErr w:type="spellEnd"/>
      <w:r w:rsidR="00491101" w:rsidRPr="000A2B45">
        <w:rPr>
          <w:rFonts w:cs="Times New Roman"/>
          <w:szCs w:val="22"/>
          <w:lang w:val="en-CA"/>
        </w:rPr>
        <w:t xml:space="preserve">: </w:t>
      </w:r>
      <w:r w:rsidR="00893C09" w:rsidRPr="000A2B45">
        <w:rPr>
          <w:rFonts w:cs="Times New Roman"/>
          <w:szCs w:val="22"/>
          <w:lang w:val="en-CA"/>
        </w:rPr>
        <w:t>146%</w:t>
      </w:r>
      <w:r w:rsidR="00893C09" w:rsidRPr="000A2B45">
        <w:rPr>
          <w:rFonts w:cs="Times New Roman"/>
          <w:szCs w:val="22"/>
          <w:lang w:val="en-CA"/>
        </w:rPr>
        <w:tab/>
      </w:r>
      <w:proofErr w:type="spellStart"/>
      <w:r w:rsidR="005E31F5" w:rsidRPr="000A2B45">
        <w:rPr>
          <w:rFonts w:cs="Times New Roman"/>
          <w:szCs w:val="22"/>
          <w:lang w:val="en-CA"/>
        </w:rPr>
        <w:t>DecT</w:t>
      </w:r>
      <w:proofErr w:type="spellEnd"/>
      <w:r w:rsidR="005E31F5" w:rsidRPr="000A2B45">
        <w:rPr>
          <w:rFonts w:cs="Times New Roman"/>
          <w:szCs w:val="22"/>
          <w:lang w:val="en-CA"/>
        </w:rPr>
        <w:t xml:space="preserve">: </w:t>
      </w:r>
      <w:r w:rsidR="00893C09" w:rsidRPr="000A2B45">
        <w:rPr>
          <w:rFonts w:cs="Times New Roman"/>
          <w:szCs w:val="22"/>
          <w:lang w:val="en-CA"/>
        </w:rPr>
        <w:t>35084%</w:t>
      </w:r>
    </w:p>
    <w:p w14:paraId="7D119908" w14:textId="5F1C6AE9" w:rsidR="00F61737" w:rsidRPr="00F61737" w:rsidRDefault="00F61737" w:rsidP="009234A5">
      <w:pPr>
        <w:rPr>
          <w:rFonts w:cs="Times New Roman"/>
          <w:szCs w:val="22"/>
          <w:lang w:val="en-CA"/>
        </w:rPr>
      </w:pPr>
      <w:r>
        <w:rPr>
          <w:rFonts w:cs="Times New Roman"/>
          <w:lang w:val="en-CA"/>
        </w:rPr>
        <w:t xml:space="preserve">Compared with </w:t>
      </w:r>
      <w:r w:rsidRPr="000A2B45">
        <w:rPr>
          <w:rFonts w:cs="Times New Roman"/>
          <w:szCs w:val="22"/>
          <w:lang w:val="en-CA"/>
        </w:rPr>
        <w:t>NCS-1.0</w:t>
      </w:r>
      <w:r>
        <w:rPr>
          <w:rFonts w:cs="Times New Roman"/>
          <w:szCs w:val="22"/>
          <w:lang w:val="en-CA"/>
        </w:rPr>
        <w:t xml:space="preserve"> (</w:t>
      </w:r>
      <w:r w:rsidR="00135B1C">
        <w:rPr>
          <w:lang w:val="en-CA"/>
        </w:rPr>
        <w:t>filter set #0</w:t>
      </w:r>
      <w:r>
        <w:rPr>
          <w:rFonts w:cs="Times New Roman"/>
          <w:szCs w:val="22"/>
          <w:lang w:val="en-CA"/>
        </w:rPr>
        <w:t>) under RA configuration, an additional 0.47%</w:t>
      </w:r>
      <w:r w:rsidR="009B606A">
        <w:rPr>
          <w:rFonts w:cs="Times New Roman"/>
          <w:szCs w:val="22"/>
          <w:lang w:val="en-CA"/>
        </w:rPr>
        <w:t xml:space="preserve"> (</w:t>
      </w:r>
      <w:r w:rsidR="008159A8">
        <w:rPr>
          <w:rFonts w:cs="Times New Roman"/>
          <w:szCs w:val="22"/>
          <w:lang w:val="en-CA"/>
        </w:rPr>
        <w:t>8.71%</w:t>
      </w:r>
      <w:r w:rsidR="004C0CC3">
        <w:rPr>
          <w:rFonts w:cs="Times New Roman"/>
          <w:szCs w:val="22"/>
          <w:lang w:val="en-CA"/>
        </w:rPr>
        <w:t xml:space="preserve"> to </w:t>
      </w:r>
      <w:r w:rsidR="00C44038">
        <w:rPr>
          <w:rFonts w:cs="Times New Roman"/>
          <w:szCs w:val="22"/>
          <w:lang w:val="en-CA"/>
        </w:rPr>
        <w:t>9.18%</w:t>
      </w:r>
      <w:r w:rsidR="009B606A">
        <w:rPr>
          <w:rFonts w:cs="Times New Roman"/>
          <w:szCs w:val="22"/>
          <w:lang w:val="en-CA"/>
        </w:rPr>
        <w:t>)</w:t>
      </w:r>
      <w:r>
        <w:rPr>
          <w:rFonts w:cs="Times New Roman"/>
          <w:szCs w:val="22"/>
          <w:lang w:val="en-CA"/>
        </w:rPr>
        <w:t xml:space="preserve"> BD-rate luma gain is observed without any increase in both MAC </w:t>
      </w:r>
      <w:r>
        <w:rPr>
          <w:rFonts w:cs="Times New Roman" w:hint="eastAsia"/>
          <w:szCs w:val="22"/>
          <w:lang w:val="en-CA"/>
        </w:rPr>
        <w:t>result</w:t>
      </w:r>
      <w:r>
        <w:rPr>
          <w:rFonts w:cs="Times New Roman"/>
          <w:szCs w:val="22"/>
          <w:lang w:val="en-CA"/>
        </w:rPr>
        <w:t xml:space="preserve"> and memory size.</w:t>
      </w:r>
    </w:p>
    <w:p w14:paraId="7D2AC1F0" w14:textId="54A0EA75" w:rsidR="00745F6B" w:rsidRPr="000A2B45" w:rsidRDefault="00745F6B" w:rsidP="00E11923">
      <w:pPr>
        <w:pStyle w:val="1"/>
        <w:rPr>
          <w:rFonts w:cs="Times New Roman"/>
          <w:lang w:val="en-CA"/>
        </w:rPr>
      </w:pPr>
      <w:r w:rsidRPr="000A2B45">
        <w:rPr>
          <w:rFonts w:cs="Times New Roman"/>
          <w:lang w:val="en-CA"/>
        </w:rPr>
        <w:t>Introduction</w:t>
      </w:r>
    </w:p>
    <w:p w14:paraId="099ADBF8" w14:textId="0E3E369C" w:rsidR="00A447CB" w:rsidRDefault="002760D0" w:rsidP="009234A5">
      <w:pPr>
        <w:rPr>
          <w:rFonts w:cs="Times New Roman"/>
          <w:szCs w:val="22"/>
          <w:lang w:val="en-CA"/>
        </w:rPr>
      </w:pPr>
      <w:r w:rsidRPr="000A2B45">
        <w:rPr>
          <w:rFonts w:cs="Times New Roman"/>
          <w:szCs w:val="22"/>
          <w:lang w:val="en-CA"/>
        </w:rPr>
        <w:t xml:space="preserve">In this contribution, the original solution in </w:t>
      </w:r>
      <w:r w:rsidR="00AC525A" w:rsidRPr="000A2B45">
        <w:rPr>
          <w:rFonts w:cs="Times New Roman"/>
          <w:szCs w:val="22"/>
          <w:lang w:val="en-CA"/>
        </w:rPr>
        <w:t>JVET-AA0089</w:t>
      </w:r>
      <w:r w:rsidR="00496C2A" w:rsidRPr="000A2B45">
        <w:rPr>
          <w:rFonts w:cs="Times New Roman"/>
          <w:szCs w:val="22"/>
          <w:lang w:val="en-CA"/>
        </w:rPr>
        <w:t>[</w:t>
      </w:r>
      <w:r w:rsidR="00224816" w:rsidRPr="000A2B45">
        <w:rPr>
          <w:rStyle w:val="af2"/>
          <w:rFonts w:cs="Times New Roman"/>
          <w:szCs w:val="22"/>
          <w:vertAlign w:val="baseline"/>
          <w:lang w:val="en-CA"/>
        </w:rPr>
        <w:endnoteReference w:id="2"/>
      </w:r>
      <w:r w:rsidR="00496C2A" w:rsidRPr="000A2B45">
        <w:rPr>
          <w:rFonts w:cs="Times New Roman"/>
          <w:szCs w:val="22"/>
          <w:lang w:val="en-CA"/>
        </w:rPr>
        <w:t>]</w:t>
      </w:r>
      <w:r w:rsidR="00AC525A" w:rsidRPr="000A2B45">
        <w:rPr>
          <w:rFonts w:cs="Times New Roman"/>
          <w:szCs w:val="22"/>
          <w:lang w:val="en-CA"/>
        </w:rPr>
        <w:t xml:space="preserve"> is implemented on NCS-1.0</w:t>
      </w:r>
      <w:r w:rsidR="00C97FB0">
        <w:rPr>
          <w:rFonts w:cs="Times New Roman"/>
          <w:szCs w:val="22"/>
          <w:lang w:val="en-CA"/>
        </w:rPr>
        <w:t xml:space="preserve"> (</w:t>
      </w:r>
      <w:r w:rsidR="00D51DED">
        <w:rPr>
          <w:rFonts w:cs="Times New Roman"/>
          <w:szCs w:val="22"/>
          <w:lang w:val="en-CA"/>
        </w:rPr>
        <w:t>filter set #0</w:t>
      </w:r>
      <w:r w:rsidR="00C97FB0">
        <w:rPr>
          <w:rFonts w:cs="Times New Roman"/>
          <w:szCs w:val="22"/>
          <w:lang w:val="en-CA"/>
        </w:rPr>
        <w:t>)</w:t>
      </w:r>
      <w:r w:rsidR="005D37A1">
        <w:rPr>
          <w:rFonts w:cs="Times New Roman"/>
          <w:szCs w:val="22"/>
          <w:lang w:val="en-CA"/>
        </w:rPr>
        <w:t xml:space="preserve"> </w:t>
      </w:r>
      <w:r w:rsidR="00A210AC">
        <w:rPr>
          <w:rFonts w:cs="Times New Roman"/>
          <w:szCs w:val="22"/>
          <w:lang w:val="en-CA"/>
        </w:rPr>
        <w:t>[</w:t>
      </w:r>
      <w:r w:rsidR="005D37A1" w:rsidRPr="00A210AC">
        <w:rPr>
          <w:rStyle w:val="af2"/>
          <w:rFonts w:cs="Times New Roman"/>
          <w:szCs w:val="22"/>
          <w:vertAlign w:val="baseline"/>
          <w:lang w:val="en-CA"/>
        </w:rPr>
        <w:endnoteReference w:id="3"/>
      </w:r>
      <w:r w:rsidR="00A210AC">
        <w:rPr>
          <w:rFonts w:cs="Times New Roman"/>
          <w:szCs w:val="22"/>
          <w:lang w:val="en-CA"/>
        </w:rPr>
        <w:t>]</w:t>
      </w:r>
      <w:r w:rsidRPr="000A2B45">
        <w:rPr>
          <w:rFonts w:cs="Times New Roman"/>
          <w:szCs w:val="22"/>
          <w:lang w:val="en-CA"/>
        </w:rPr>
        <w:t>.</w:t>
      </w:r>
      <w:r w:rsidR="00BA3931" w:rsidRPr="000A2B45">
        <w:rPr>
          <w:rFonts w:cs="Times New Roman"/>
          <w:szCs w:val="22"/>
          <w:lang w:val="en-CA"/>
        </w:rPr>
        <w:t xml:space="preserve"> In order to further improve the performance, the model is fine-tuned</w:t>
      </w:r>
      <w:r w:rsidR="00916251" w:rsidRPr="000A2B45">
        <w:rPr>
          <w:rFonts w:cs="Times New Roman"/>
          <w:szCs w:val="22"/>
          <w:lang w:val="en-CA"/>
        </w:rPr>
        <w:t xml:space="preserve"> by </w:t>
      </w:r>
      <w:r w:rsidR="008E3868" w:rsidRPr="000A2B45">
        <w:rPr>
          <w:rFonts w:cs="Times New Roman"/>
          <w:szCs w:val="22"/>
          <w:lang w:val="en-CA"/>
        </w:rPr>
        <w:t>updating the training dataset</w:t>
      </w:r>
      <w:r w:rsidR="00BA3931" w:rsidRPr="000A2B45">
        <w:rPr>
          <w:rFonts w:cs="Times New Roman"/>
          <w:szCs w:val="22"/>
          <w:lang w:val="en-CA"/>
        </w:rPr>
        <w:t>.</w:t>
      </w:r>
      <w:r w:rsidR="00A447CB">
        <w:rPr>
          <w:rFonts w:cs="Times New Roman" w:hint="eastAsia"/>
          <w:szCs w:val="22"/>
          <w:lang w:val="en-CA"/>
        </w:rPr>
        <w:t xml:space="preserve"> </w:t>
      </w:r>
      <w:r w:rsidR="002466CC">
        <w:rPr>
          <w:rFonts w:cs="Times New Roman" w:hint="eastAsia"/>
          <w:szCs w:val="22"/>
          <w:lang w:val="en-CA"/>
        </w:rPr>
        <w:t>In</w:t>
      </w:r>
      <w:r w:rsidR="002466CC">
        <w:rPr>
          <w:rFonts w:cs="Times New Roman"/>
          <w:szCs w:val="22"/>
          <w:lang w:val="en-CA"/>
        </w:rPr>
        <w:t xml:space="preserve"> brief, there are</w:t>
      </w:r>
      <w:r w:rsidR="00A447CB">
        <w:rPr>
          <w:rFonts w:cs="Times New Roman"/>
          <w:szCs w:val="22"/>
          <w:lang w:val="en-CA"/>
        </w:rPr>
        <w:t xml:space="preserve"> two EE tests as follows:</w:t>
      </w:r>
    </w:p>
    <w:p w14:paraId="6169B08F" w14:textId="391E4A81" w:rsidR="00963F93" w:rsidRDefault="00963F93" w:rsidP="009234A5">
      <w:pPr>
        <w:rPr>
          <w:rFonts w:cs="Times New Roman"/>
          <w:szCs w:val="22"/>
          <w:lang w:val="en-CA"/>
        </w:rPr>
      </w:pPr>
      <w:r w:rsidRPr="00C56D5A">
        <w:rPr>
          <w:rFonts w:cs="Times New Roman" w:hint="eastAsia"/>
          <w:szCs w:val="22"/>
          <w:u w:val="single"/>
          <w:lang w:val="en-CA"/>
        </w:rPr>
        <w:t>T</w:t>
      </w:r>
      <w:r w:rsidRPr="00C56D5A">
        <w:rPr>
          <w:rFonts w:cs="Times New Roman"/>
          <w:szCs w:val="22"/>
          <w:u w:val="single"/>
          <w:lang w:val="en-CA"/>
        </w:rPr>
        <w:t>est 1.8.1</w:t>
      </w:r>
      <w:r>
        <w:rPr>
          <w:rFonts w:cs="Times New Roman"/>
          <w:szCs w:val="22"/>
          <w:lang w:val="en-CA"/>
        </w:rPr>
        <w:t>:</w:t>
      </w:r>
      <w:r w:rsidR="000A50E4">
        <w:rPr>
          <w:rFonts w:cs="Times New Roman"/>
          <w:szCs w:val="22"/>
          <w:lang w:val="en-CA"/>
        </w:rPr>
        <w:t xml:space="preserve"> </w:t>
      </w:r>
      <w:r w:rsidR="000A50E4" w:rsidRPr="000A50E4">
        <w:rPr>
          <w:rFonts w:cs="Times New Roman"/>
          <w:szCs w:val="22"/>
          <w:lang w:val="en-CA"/>
        </w:rPr>
        <w:t xml:space="preserve">Test the same solution as in JVET-AA0089 on </w:t>
      </w:r>
      <w:r w:rsidR="00B42ED2">
        <w:rPr>
          <w:rFonts w:cs="Times New Roman"/>
          <w:szCs w:val="22"/>
          <w:lang w:val="en-CA"/>
        </w:rPr>
        <w:t>NCS-1.0</w:t>
      </w:r>
      <w:r w:rsidR="00413C99">
        <w:rPr>
          <w:rFonts w:cs="Times New Roman"/>
          <w:szCs w:val="22"/>
          <w:lang w:val="en-CA"/>
        </w:rPr>
        <w:t xml:space="preserve"> (</w:t>
      </w:r>
      <w:r w:rsidR="00D51DED">
        <w:rPr>
          <w:rFonts w:cs="Times New Roman"/>
          <w:szCs w:val="22"/>
          <w:lang w:val="en-CA"/>
        </w:rPr>
        <w:t>filter set #0</w:t>
      </w:r>
      <w:r w:rsidR="00413C99">
        <w:rPr>
          <w:rFonts w:cs="Times New Roman"/>
          <w:szCs w:val="22"/>
          <w:lang w:val="en-CA"/>
        </w:rPr>
        <w:t>)</w:t>
      </w:r>
      <w:r w:rsidR="000A50E4" w:rsidRPr="000A50E4">
        <w:rPr>
          <w:rFonts w:cs="Times New Roman"/>
          <w:szCs w:val="22"/>
          <w:lang w:val="en-CA"/>
        </w:rPr>
        <w:t>.</w:t>
      </w:r>
    </w:p>
    <w:p w14:paraId="310BCA25" w14:textId="284237EB" w:rsidR="00963F93" w:rsidRPr="000A2B45" w:rsidRDefault="00B34CDF" w:rsidP="009234A5">
      <w:pPr>
        <w:rPr>
          <w:rFonts w:cs="Times New Roman"/>
          <w:szCs w:val="22"/>
          <w:lang w:val="en-CA"/>
        </w:rPr>
      </w:pPr>
      <w:r w:rsidRPr="00C56D5A">
        <w:rPr>
          <w:rFonts w:cs="Times New Roman" w:hint="eastAsia"/>
          <w:szCs w:val="22"/>
          <w:u w:val="single"/>
          <w:lang w:val="en-CA"/>
        </w:rPr>
        <w:t>T</w:t>
      </w:r>
      <w:r w:rsidRPr="00C56D5A">
        <w:rPr>
          <w:rFonts w:cs="Times New Roman"/>
          <w:szCs w:val="22"/>
          <w:u w:val="single"/>
          <w:lang w:val="en-CA"/>
        </w:rPr>
        <w:t>est 1.8.2</w:t>
      </w:r>
      <w:r w:rsidR="005F0374">
        <w:rPr>
          <w:rFonts w:cs="Times New Roman"/>
          <w:szCs w:val="22"/>
          <w:lang w:val="en-CA"/>
        </w:rPr>
        <w:t>:</w:t>
      </w:r>
      <w:r w:rsidR="005E38A8">
        <w:rPr>
          <w:rFonts w:cs="Times New Roman"/>
          <w:szCs w:val="22"/>
          <w:lang w:val="en-CA"/>
        </w:rPr>
        <w:t xml:space="preserve"> </w:t>
      </w:r>
      <w:r w:rsidR="005E38A8">
        <w:rPr>
          <w:lang w:val="en-CA"/>
        </w:rPr>
        <w:t xml:space="preserve">Optimize the trade-off </w:t>
      </w:r>
      <w:r w:rsidR="005E38A8">
        <w:t xml:space="preserve">of JVET-AA0089 </w:t>
      </w:r>
      <w:r w:rsidR="005E38A8">
        <w:rPr>
          <w:lang w:val="en-CA"/>
        </w:rPr>
        <w:t xml:space="preserve">by </w:t>
      </w:r>
      <w:r w:rsidR="00C36805">
        <w:rPr>
          <w:lang w:val="en-CA"/>
        </w:rPr>
        <w:t>fine-tuning the model</w:t>
      </w:r>
      <w:r w:rsidR="00735C13">
        <w:rPr>
          <w:lang w:val="en-CA"/>
        </w:rPr>
        <w:t xml:space="preserve"> </w:t>
      </w:r>
      <w:r w:rsidR="00735C13">
        <w:rPr>
          <w:rFonts w:cs="Times New Roman"/>
          <w:szCs w:val="22"/>
          <w:lang w:val="en-CA"/>
        </w:rPr>
        <w:t>based on Test 1.8.1</w:t>
      </w:r>
      <w:r w:rsidR="005E38A8">
        <w:t>.</w:t>
      </w:r>
    </w:p>
    <w:p w14:paraId="2AA38A51" w14:textId="10B21C39" w:rsidR="00FD2553" w:rsidRPr="000A2B45" w:rsidRDefault="00AA0673" w:rsidP="00FD2553">
      <w:pPr>
        <w:pStyle w:val="1"/>
        <w:rPr>
          <w:rFonts w:cs="Times New Roman"/>
          <w:lang w:val="en-CA"/>
        </w:rPr>
      </w:pPr>
      <w:r w:rsidRPr="000A2B45">
        <w:rPr>
          <w:rFonts w:cs="Times New Roman"/>
          <w:lang w:val="en-CA"/>
        </w:rPr>
        <w:t>Proposed method</w:t>
      </w:r>
    </w:p>
    <w:p w14:paraId="1BF16BD5" w14:textId="6A91BC23" w:rsidR="00FD2553" w:rsidRPr="000A2B45" w:rsidRDefault="00FD2553" w:rsidP="00FD2553">
      <w:pPr>
        <w:rPr>
          <w:rFonts w:cs="Times New Roman"/>
        </w:rPr>
      </w:pPr>
      <w:r w:rsidRPr="000A2B45">
        <w:rPr>
          <w:rFonts w:eastAsiaTheme="minorEastAsia" w:cs="Times New Roman"/>
        </w:rPr>
        <w:t xml:space="preserve">The reconstructed image after LMCS is fed into the network. Then, the output of NN filter is processed by ALF and CCALF. </w:t>
      </w:r>
      <w:r w:rsidR="00584D68" w:rsidRPr="000A2B45">
        <w:rPr>
          <w:rFonts w:cs="Times New Roman"/>
        </w:rPr>
        <w:t>Only one model is used to improve the image quality of luma and chroma components</w:t>
      </w:r>
      <w:r w:rsidR="003B4236" w:rsidRPr="000A2B45">
        <w:rPr>
          <w:rFonts w:cs="Times New Roman"/>
        </w:rPr>
        <w:t xml:space="preserve">. </w:t>
      </w:r>
      <w:r w:rsidRPr="000A2B45">
        <w:rPr>
          <w:rFonts w:eastAsiaTheme="minorEastAsia" w:cs="Times New Roman"/>
        </w:rPr>
        <w:t>U and V channels are up-sampled and down-sampled in the pre-processing and post-processing, respectively.</w:t>
      </w:r>
      <w:r w:rsidR="00180428" w:rsidRPr="000A2B45">
        <w:rPr>
          <w:rFonts w:cs="Times New Roman"/>
        </w:rPr>
        <w:t xml:space="preserve"> The network architecture is </w:t>
      </w:r>
      <w:r w:rsidR="006569DD" w:rsidRPr="000A2B45">
        <w:rPr>
          <w:rFonts w:cs="Times New Roman"/>
        </w:rPr>
        <w:t xml:space="preserve">firstly </w:t>
      </w:r>
      <w:r w:rsidR="00180428" w:rsidRPr="000A2B45">
        <w:rPr>
          <w:rFonts w:cs="Times New Roman"/>
        </w:rPr>
        <w:t xml:space="preserve">presented </w:t>
      </w:r>
      <w:r w:rsidR="006569DD" w:rsidRPr="000A2B45">
        <w:rPr>
          <w:rFonts w:cs="Times New Roman"/>
        </w:rPr>
        <w:t xml:space="preserve">in Section </w:t>
      </w:r>
      <w:r w:rsidR="006569DD" w:rsidRPr="000A2B45">
        <w:rPr>
          <w:rFonts w:cs="Times New Roman"/>
        </w:rPr>
        <w:fldChar w:fldCharType="begin"/>
      </w:r>
      <w:r w:rsidR="006569DD" w:rsidRPr="000A2B45">
        <w:rPr>
          <w:rFonts w:cs="Times New Roman"/>
        </w:rPr>
        <w:instrText xml:space="preserve"> REF _Ref116508218 \n \h </w:instrText>
      </w:r>
      <w:r w:rsidR="000A2B45">
        <w:rPr>
          <w:rFonts w:cs="Times New Roman"/>
        </w:rPr>
        <w:instrText xml:space="preserve"> \* MERGEFORMAT </w:instrText>
      </w:r>
      <w:r w:rsidR="006569DD" w:rsidRPr="000A2B45">
        <w:rPr>
          <w:rFonts w:cs="Times New Roman"/>
        </w:rPr>
      </w:r>
      <w:r w:rsidR="006569DD" w:rsidRPr="000A2B45">
        <w:rPr>
          <w:rFonts w:cs="Times New Roman"/>
        </w:rPr>
        <w:fldChar w:fldCharType="separate"/>
      </w:r>
      <w:r w:rsidR="006B7E85">
        <w:rPr>
          <w:rFonts w:cs="Times New Roman"/>
        </w:rPr>
        <w:t>2.1</w:t>
      </w:r>
      <w:r w:rsidR="006569DD" w:rsidRPr="000A2B45">
        <w:rPr>
          <w:rFonts w:cs="Times New Roman"/>
        </w:rPr>
        <w:fldChar w:fldCharType="end"/>
      </w:r>
      <w:r w:rsidR="006569DD" w:rsidRPr="000A2B45">
        <w:rPr>
          <w:rFonts w:cs="Times New Roman"/>
        </w:rPr>
        <w:t xml:space="preserve">, then the network information in both training stage and inference stage </w:t>
      </w:r>
      <w:r w:rsidR="00374965">
        <w:rPr>
          <w:rFonts w:cs="Times New Roman"/>
        </w:rPr>
        <w:t>is</w:t>
      </w:r>
      <w:r w:rsidR="006569DD" w:rsidRPr="000A2B45">
        <w:rPr>
          <w:rFonts w:cs="Times New Roman"/>
        </w:rPr>
        <w:t xml:space="preserve"> provided in Section </w:t>
      </w:r>
      <w:r w:rsidR="006569DD" w:rsidRPr="000A2B45">
        <w:rPr>
          <w:rFonts w:cs="Times New Roman"/>
        </w:rPr>
        <w:fldChar w:fldCharType="begin"/>
      </w:r>
      <w:r w:rsidR="006569DD" w:rsidRPr="000A2B45">
        <w:rPr>
          <w:rFonts w:cs="Times New Roman"/>
        </w:rPr>
        <w:instrText xml:space="preserve"> REF _Ref116508298 \n \h </w:instrText>
      </w:r>
      <w:r w:rsidR="000A2B45">
        <w:rPr>
          <w:rFonts w:cs="Times New Roman"/>
        </w:rPr>
        <w:instrText xml:space="preserve"> \* MERGEFORMAT </w:instrText>
      </w:r>
      <w:r w:rsidR="006569DD" w:rsidRPr="000A2B45">
        <w:rPr>
          <w:rFonts w:cs="Times New Roman"/>
        </w:rPr>
      </w:r>
      <w:r w:rsidR="006569DD" w:rsidRPr="000A2B45">
        <w:rPr>
          <w:rFonts w:cs="Times New Roman"/>
        </w:rPr>
        <w:fldChar w:fldCharType="separate"/>
      </w:r>
      <w:r w:rsidR="006B7E85">
        <w:rPr>
          <w:rFonts w:cs="Times New Roman"/>
        </w:rPr>
        <w:t>2.2</w:t>
      </w:r>
      <w:r w:rsidR="006569DD" w:rsidRPr="000A2B45">
        <w:rPr>
          <w:rFonts w:cs="Times New Roman"/>
        </w:rPr>
        <w:fldChar w:fldCharType="end"/>
      </w:r>
      <w:r w:rsidR="006569DD" w:rsidRPr="000A2B45">
        <w:rPr>
          <w:rFonts w:cs="Times New Roman"/>
        </w:rPr>
        <w:t xml:space="preserve"> and Section </w:t>
      </w:r>
      <w:r w:rsidR="006569DD" w:rsidRPr="000A2B45">
        <w:rPr>
          <w:rFonts w:cs="Times New Roman"/>
        </w:rPr>
        <w:fldChar w:fldCharType="begin"/>
      </w:r>
      <w:r w:rsidR="006569DD" w:rsidRPr="000A2B45">
        <w:rPr>
          <w:rFonts w:cs="Times New Roman"/>
        </w:rPr>
        <w:instrText xml:space="preserve"> REF _Ref116508316 \n \h </w:instrText>
      </w:r>
      <w:r w:rsidR="000A2B45">
        <w:rPr>
          <w:rFonts w:cs="Times New Roman"/>
        </w:rPr>
        <w:instrText xml:space="preserve"> \* MERGEFORMAT </w:instrText>
      </w:r>
      <w:r w:rsidR="006569DD" w:rsidRPr="000A2B45">
        <w:rPr>
          <w:rFonts w:cs="Times New Roman"/>
        </w:rPr>
      </w:r>
      <w:r w:rsidR="006569DD" w:rsidRPr="000A2B45">
        <w:rPr>
          <w:rFonts w:cs="Times New Roman"/>
        </w:rPr>
        <w:fldChar w:fldCharType="separate"/>
      </w:r>
      <w:r w:rsidR="006B7E85">
        <w:rPr>
          <w:rFonts w:cs="Times New Roman"/>
        </w:rPr>
        <w:t>2.3</w:t>
      </w:r>
      <w:r w:rsidR="006569DD" w:rsidRPr="000A2B45">
        <w:rPr>
          <w:rFonts w:cs="Times New Roman"/>
        </w:rPr>
        <w:fldChar w:fldCharType="end"/>
      </w:r>
      <w:r w:rsidR="006569DD" w:rsidRPr="000A2B45">
        <w:rPr>
          <w:rFonts w:cs="Times New Roman"/>
        </w:rPr>
        <w:t>, respectively.</w:t>
      </w:r>
      <w:r w:rsidR="000D1884" w:rsidRPr="000A2B45">
        <w:rPr>
          <w:rFonts w:cs="Times New Roman"/>
        </w:rPr>
        <w:t xml:space="preserve"> </w:t>
      </w:r>
      <w:r w:rsidR="00570BD8" w:rsidRPr="000A2B45">
        <w:rPr>
          <w:rFonts w:cs="Times New Roman"/>
        </w:rPr>
        <w:t xml:space="preserve">Section </w:t>
      </w:r>
      <w:r w:rsidR="00570BD8" w:rsidRPr="000A2B45">
        <w:rPr>
          <w:rFonts w:cs="Times New Roman"/>
        </w:rPr>
        <w:fldChar w:fldCharType="begin"/>
      </w:r>
      <w:r w:rsidR="00570BD8" w:rsidRPr="000A2B45">
        <w:rPr>
          <w:rFonts w:cs="Times New Roman"/>
        </w:rPr>
        <w:instrText xml:space="preserve"> REF _Ref116508398 \n \h </w:instrText>
      </w:r>
      <w:r w:rsidR="000A2B45">
        <w:rPr>
          <w:rFonts w:cs="Times New Roman"/>
        </w:rPr>
        <w:instrText xml:space="preserve"> \* MERGEFORMAT </w:instrText>
      </w:r>
      <w:r w:rsidR="00570BD8" w:rsidRPr="000A2B45">
        <w:rPr>
          <w:rFonts w:cs="Times New Roman"/>
        </w:rPr>
      </w:r>
      <w:r w:rsidR="00570BD8" w:rsidRPr="000A2B45">
        <w:rPr>
          <w:rFonts w:cs="Times New Roman"/>
        </w:rPr>
        <w:fldChar w:fldCharType="separate"/>
      </w:r>
      <w:r w:rsidR="006B7E85">
        <w:rPr>
          <w:rFonts w:cs="Times New Roman"/>
        </w:rPr>
        <w:t>2.4</w:t>
      </w:r>
      <w:r w:rsidR="00570BD8" w:rsidRPr="000A2B45">
        <w:rPr>
          <w:rFonts w:cs="Times New Roman"/>
        </w:rPr>
        <w:fldChar w:fldCharType="end"/>
      </w:r>
      <w:r w:rsidR="00570BD8" w:rsidRPr="000A2B45">
        <w:rPr>
          <w:rFonts w:cs="Times New Roman"/>
        </w:rPr>
        <w:t xml:space="preserve"> presents the </w:t>
      </w:r>
      <w:r w:rsidR="00AF2820" w:rsidRPr="000A2B45">
        <w:rPr>
          <w:rFonts w:cs="Times New Roman"/>
        </w:rPr>
        <w:t xml:space="preserve">related </w:t>
      </w:r>
      <w:r w:rsidR="00570BD8" w:rsidRPr="000A2B45">
        <w:rPr>
          <w:rFonts w:cs="Times New Roman"/>
        </w:rPr>
        <w:t>implementation details.</w:t>
      </w:r>
    </w:p>
    <w:p w14:paraId="73F2E14B" w14:textId="77777777" w:rsidR="0030364B" w:rsidRPr="000A2B45" w:rsidRDefault="0030364B" w:rsidP="0030364B">
      <w:pPr>
        <w:pStyle w:val="2"/>
        <w:rPr>
          <w:rFonts w:cs="Times New Roman"/>
          <w:lang w:val="en-CA"/>
        </w:rPr>
      </w:pPr>
      <w:bookmarkStart w:id="10" w:name="_Ref116508218"/>
      <w:r w:rsidRPr="000A2B45">
        <w:rPr>
          <w:rFonts w:cs="Times New Roman"/>
          <w:lang w:val="en-CA"/>
        </w:rPr>
        <w:t>Network architecture</w:t>
      </w:r>
      <w:bookmarkEnd w:id="10"/>
    </w:p>
    <w:p w14:paraId="0E1556EA" w14:textId="76539A30" w:rsidR="009526B2" w:rsidRPr="000A2B45" w:rsidRDefault="009526B2" w:rsidP="009526B2">
      <w:pPr>
        <w:jc w:val="both"/>
        <w:rPr>
          <w:rFonts w:eastAsiaTheme="minorEastAsia" w:cs="Times New Roman"/>
          <w:lang w:val="en-CA"/>
        </w:rPr>
      </w:pPr>
      <w:r w:rsidRPr="000A2B45">
        <w:rPr>
          <w:rFonts w:cs="Times New Roman"/>
          <w:lang w:val="en-CA"/>
        </w:rPr>
        <w:t xml:space="preserve">The network structure of the proposed NN filter is shown in </w:t>
      </w:r>
      <w:r w:rsidRPr="000A2B45">
        <w:rPr>
          <w:rFonts w:cs="Times New Roman"/>
          <w:lang w:val="en-CA"/>
        </w:rPr>
        <w:fldChar w:fldCharType="begin"/>
      </w:r>
      <w:r w:rsidRPr="000A2B45">
        <w:rPr>
          <w:rFonts w:cs="Times New Roman"/>
          <w:lang w:val="en-CA"/>
        </w:rPr>
        <w:instrText xml:space="preserve"> REF _Ref100320182 \h </w:instrText>
      </w:r>
      <w:r w:rsidR="00A75A2A" w:rsidRPr="000A2B45">
        <w:rPr>
          <w:rFonts w:cs="Times New Roman"/>
          <w:lang w:val="en-CA"/>
        </w:rPr>
        <w:instrText xml:space="preserve"> \* MERGEFORMAT </w:instrText>
      </w:r>
      <w:r w:rsidRPr="000A2B45">
        <w:rPr>
          <w:rFonts w:cs="Times New Roman"/>
          <w:lang w:val="en-CA"/>
        </w:rPr>
      </w:r>
      <w:r w:rsidRPr="000A2B45">
        <w:rPr>
          <w:rFonts w:cs="Times New Roman"/>
          <w:lang w:val="en-CA"/>
        </w:rPr>
        <w:fldChar w:fldCharType="separate"/>
      </w:r>
      <w:r w:rsidR="00812B7F" w:rsidRPr="000A2B45">
        <w:rPr>
          <w:rFonts w:cs="Times New Roman"/>
          <w:color w:val="000000" w:themeColor="text1"/>
          <w:szCs w:val="22"/>
        </w:rPr>
        <w:t xml:space="preserve">Fig. </w:t>
      </w:r>
      <w:r w:rsidR="00812B7F" w:rsidRPr="00812B7F">
        <w:rPr>
          <w:rFonts w:cs="Times New Roman"/>
          <w:noProof/>
          <w:color w:val="000000" w:themeColor="text1"/>
          <w:szCs w:val="22"/>
        </w:rPr>
        <w:t>1</w:t>
      </w:r>
      <w:r w:rsidRPr="000A2B45">
        <w:rPr>
          <w:rFonts w:cs="Times New Roman"/>
          <w:lang w:val="en-CA"/>
        </w:rPr>
        <w:fldChar w:fldCharType="end"/>
      </w:r>
      <w:r w:rsidRPr="000A2B45">
        <w:rPr>
          <w:rFonts w:cs="Times New Roman"/>
          <w:lang w:val="en-CA"/>
        </w:rPr>
        <w:t>. Along with the reconstructed image (</w:t>
      </w:r>
      <w:proofErr w:type="spellStart"/>
      <w:r w:rsidRPr="000A2B45">
        <w:rPr>
          <w:rFonts w:cs="Times New Roman"/>
          <w:lang w:val="en-CA"/>
        </w:rPr>
        <w:t>rec_yuv</w:t>
      </w:r>
      <w:proofErr w:type="spellEnd"/>
      <w:r w:rsidRPr="000A2B45">
        <w:rPr>
          <w:rFonts w:cs="Times New Roman"/>
          <w:lang w:val="en-CA"/>
        </w:rPr>
        <w:t>), additional side information is also fed into the network, such as the prediction image (</w:t>
      </w:r>
      <w:proofErr w:type="spellStart"/>
      <w:r w:rsidRPr="000A2B45">
        <w:rPr>
          <w:rFonts w:cs="Times New Roman"/>
          <w:lang w:val="en-CA"/>
        </w:rPr>
        <w:t>pred_yuv</w:t>
      </w:r>
      <w:proofErr w:type="spellEnd"/>
      <w:r w:rsidRPr="000A2B45">
        <w:rPr>
          <w:rFonts w:cs="Times New Roman"/>
          <w:lang w:val="en-CA"/>
        </w:rPr>
        <w:t xml:space="preserve">) </w:t>
      </w:r>
      <w:r w:rsidRPr="000A2B45">
        <w:rPr>
          <w:rFonts w:cs="Times New Roman"/>
          <w:lang w:val="en-CA"/>
        </w:rPr>
        <w:lastRenderedPageBreak/>
        <w:t>[</w:t>
      </w:r>
      <w:r w:rsidRPr="000A2B45">
        <w:rPr>
          <w:rStyle w:val="af2"/>
          <w:rFonts w:cs="Times New Roman"/>
          <w:vertAlign w:val="baseline"/>
          <w:lang w:val="en-CA"/>
        </w:rPr>
        <w:endnoteReference w:id="4"/>
      </w:r>
      <w:r w:rsidRPr="000A2B45">
        <w:rPr>
          <w:rFonts w:cs="Times New Roman"/>
          <w:lang w:val="en-CA"/>
        </w:rPr>
        <w:t>], slice QP, base QP and slice type.</w:t>
      </w:r>
      <w:r w:rsidR="008849C7" w:rsidRPr="000A2B45">
        <w:rPr>
          <w:rFonts w:cs="Times New Roman"/>
          <w:lang w:val="en-CA"/>
        </w:rPr>
        <w:t xml:space="preserve"> As for the structure of </w:t>
      </w:r>
      <w:proofErr w:type="spellStart"/>
      <w:r w:rsidR="008849C7" w:rsidRPr="000A2B45">
        <w:rPr>
          <w:rFonts w:cs="Times New Roman"/>
          <w:lang w:val="en-CA"/>
        </w:rPr>
        <w:t>Resblock</w:t>
      </w:r>
      <w:proofErr w:type="spellEnd"/>
      <w:r w:rsidR="008849C7" w:rsidRPr="000A2B45">
        <w:rPr>
          <w:rFonts w:cs="Times New Roman"/>
          <w:lang w:val="en-CA"/>
        </w:rPr>
        <w:t xml:space="preserve">, </w:t>
      </w:r>
      <w:r w:rsidR="00DD138B" w:rsidRPr="000A2B45">
        <w:rPr>
          <w:rFonts w:cs="Times New Roman"/>
          <w:lang w:val="en-CA"/>
        </w:rPr>
        <w:t>t</w:t>
      </w:r>
      <w:r w:rsidR="00333A82" w:rsidRPr="000A2B45">
        <w:rPr>
          <w:rFonts w:cs="Times New Roman"/>
        </w:rPr>
        <w:t>he number of channels firstly goes up before the activation layer, and then goes down after the activation layer</w:t>
      </w:r>
      <w:r w:rsidR="008849C7" w:rsidRPr="000A2B45">
        <w:rPr>
          <w:rFonts w:cs="Times New Roman"/>
          <w:lang w:val="en-CA"/>
        </w:rPr>
        <w:t>.</w:t>
      </w:r>
      <w:r w:rsidR="00101CEC">
        <w:rPr>
          <w:rFonts w:cs="Times New Roman"/>
          <w:lang w:val="en-CA"/>
        </w:rPr>
        <w:t xml:space="preserve"> </w:t>
      </w:r>
      <w:r w:rsidR="00056E12">
        <w:rPr>
          <w:rFonts w:cs="Times New Roman"/>
          <w:lang w:val="en-CA"/>
        </w:rPr>
        <w:t xml:space="preserve">Specifically, </w:t>
      </w:r>
      <w:r w:rsidR="003E70FB">
        <w:rPr>
          <w:rFonts w:cs="Times New Roman"/>
          <w:lang w:val="en-CA"/>
        </w:rPr>
        <w:t>K and M are set to 64 and 160</w:t>
      </w:r>
      <w:r w:rsidR="008A2217">
        <w:rPr>
          <w:rFonts w:cs="Times New Roman"/>
          <w:lang w:val="en-CA"/>
        </w:rPr>
        <w:t xml:space="preserve"> respectively</w:t>
      </w:r>
      <w:r w:rsidR="004F4F01">
        <w:rPr>
          <w:rFonts w:cs="Times New Roman"/>
          <w:lang w:val="en-CA"/>
        </w:rPr>
        <w:t>, and</w:t>
      </w:r>
      <w:r w:rsidR="003E70FB">
        <w:rPr>
          <w:rFonts w:cs="Times New Roman"/>
          <w:lang w:val="en-CA"/>
        </w:rPr>
        <w:t xml:space="preserve"> </w:t>
      </w:r>
      <w:r w:rsidR="0027353D">
        <w:rPr>
          <w:rFonts w:cs="Times New Roman"/>
          <w:lang w:val="en-CA"/>
        </w:rPr>
        <w:t>t</w:t>
      </w:r>
      <w:r w:rsidR="00101CEC">
        <w:rPr>
          <w:rFonts w:cs="Times New Roman"/>
          <w:lang w:val="en-CA"/>
        </w:rPr>
        <w:t xml:space="preserve">he number of </w:t>
      </w:r>
      <w:proofErr w:type="spellStart"/>
      <w:r w:rsidR="009E17BB">
        <w:rPr>
          <w:rFonts w:cs="Times New Roman"/>
          <w:lang w:val="en-CA"/>
        </w:rPr>
        <w:t>Resblock</w:t>
      </w:r>
      <w:proofErr w:type="spellEnd"/>
      <w:r w:rsidR="009E17BB">
        <w:rPr>
          <w:rFonts w:cs="Times New Roman"/>
          <w:lang w:val="en-CA"/>
        </w:rPr>
        <w:t xml:space="preserve"> is set to 32.</w:t>
      </w:r>
    </w:p>
    <w:p w14:paraId="2873A0C6" w14:textId="77777777" w:rsidR="00474187" w:rsidRPr="000A2B45" w:rsidRDefault="00474187" w:rsidP="00474187">
      <w:pPr>
        <w:jc w:val="center"/>
        <w:rPr>
          <w:rFonts w:eastAsiaTheme="minorEastAsia" w:cs="Times New Roman"/>
          <w:lang w:val="en-CA"/>
        </w:rPr>
      </w:pPr>
      <w:r w:rsidRPr="000A2B45">
        <w:rPr>
          <w:rFonts w:eastAsiaTheme="minorEastAsia" w:cs="Times New Roman"/>
          <w:noProof/>
          <w:lang w:val="en-CA"/>
        </w:rPr>
        <w:drawing>
          <wp:inline distT="0" distB="0" distL="0" distR="0" wp14:anchorId="160E35E4" wp14:editId="3A361ABC">
            <wp:extent cx="5220000" cy="3000041"/>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20000" cy="3000041"/>
                    </a:xfrm>
                    <a:prstGeom prst="rect">
                      <a:avLst/>
                    </a:prstGeom>
                    <a:noFill/>
                  </pic:spPr>
                </pic:pic>
              </a:graphicData>
            </a:graphic>
          </wp:inline>
        </w:drawing>
      </w:r>
    </w:p>
    <w:p w14:paraId="4E8A3DDA" w14:textId="6DDD9EB9" w:rsidR="00474187" w:rsidRPr="000A2B45" w:rsidRDefault="00474187" w:rsidP="004162E3">
      <w:pPr>
        <w:pStyle w:val="af3"/>
        <w:jc w:val="center"/>
        <w:rPr>
          <w:rFonts w:ascii="Times New Roman" w:hAnsi="Times New Roman" w:cs="Times New Roman"/>
          <w:i w:val="0"/>
          <w:iCs w:val="0"/>
          <w:color w:val="000000" w:themeColor="text1"/>
          <w:sz w:val="22"/>
          <w:szCs w:val="22"/>
        </w:rPr>
      </w:pPr>
      <w:bookmarkStart w:id="11" w:name="_Ref75876603"/>
      <w:bookmarkStart w:id="12" w:name="_Ref75947422"/>
      <w:bookmarkStart w:id="13" w:name="_Ref83826727"/>
      <w:bookmarkStart w:id="14" w:name="_Ref100320182"/>
      <w:r w:rsidRPr="000A2B45">
        <w:rPr>
          <w:rFonts w:ascii="Times New Roman" w:hAnsi="Times New Roman" w:cs="Times New Roman"/>
          <w:i w:val="0"/>
          <w:iCs w:val="0"/>
          <w:color w:val="000000" w:themeColor="text1"/>
          <w:sz w:val="22"/>
          <w:szCs w:val="22"/>
        </w:rPr>
        <w:t>Fig.</w:t>
      </w:r>
      <w:bookmarkEnd w:id="11"/>
      <w:r w:rsidRPr="000A2B45">
        <w:rPr>
          <w:rFonts w:ascii="Times New Roman" w:hAnsi="Times New Roman" w:cs="Times New Roman"/>
          <w:i w:val="0"/>
          <w:iCs w:val="0"/>
          <w:color w:val="000000" w:themeColor="text1"/>
          <w:sz w:val="22"/>
          <w:szCs w:val="22"/>
        </w:rPr>
        <w:t xml:space="preserve"> </w:t>
      </w:r>
      <w:bookmarkEnd w:id="12"/>
      <w:r w:rsidRPr="000A2B45">
        <w:rPr>
          <w:rFonts w:ascii="Times New Roman" w:hAnsi="Times New Roman" w:cs="Times New Roman"/>
          <w:i w:val="0"/>
          <w:iCs w:val="0"/>
          <w:color w:val="000000" w:themeColor="text1"/>
          <w:sz w:val="22"/>
          <w:szCs w:val="22"/>
        </w:rPr>
        <w:fldChar w:fldCharType="begin"/>
      </w:r>
      <w:r w:rsidRPr="000A2B45">
        <w:rPr>
          <w:rFonts w:ascii="Times New Roman" w:hAnsi="Times New Roman" w:cs="Times New Roman"/>
          <w:i w:val="0"/>
          <w:iCs w:val="0"/>
          <w:color w:val="000000" w:themeColor="text1"/>
          <w:sz w:val="22"/>
          <w:szCs w:val="22"/>
        </w:rPr>
        <w:instrText xml:space="preserve"> SEQ Figure \* ARABIC </w:instrText>
      </w:r>
      <w:r w:rsidRPr="000A2B45">
        <w:rPr>
          <w:rFonts w:ascii="Times New Roman" w:hAnsi="Times New Roman" w:cs="Times New Roman"/>
          <w:i w:val="0"/>
          <w:iCs w:val="0"/>
          <w:color w:val="000000" w:themeColor="text1"/>
          <w:sz w:val="22"/>
          <w:szCs w:val="22"/>
        </w:rPr>
        <w:fldChar w:fldCharType="separate"/>
      </w:r>
      <w:r w:rsidR="006B7E85">
        <w:rPr>
          <w:rFonts w:ascii="Times New Roman" w:hAnsi="Times New Roman" w:cs="Times New Roman"/>
          <w:i w:val="0"/>
          <w:iCs w:val="0"/>
          <w:noProof/>
          <w:color w:val="000000" w:themeColor="text1"/>
          <w:sz w:val="22"/>
          <w:szCs w:val="22"/>
        </w:rPr>
        <w:t>1</w:t>
      </w:r>
      <w:r w:rsidRPr="000A2B45">
        <w:rPr>
          <w:rFonts w:ascii="Times New Roman" w:hAnsi="Times New Roman" w:cs="Times New Roman"/>
          <w:i w:val="0"/>
          <w:iCs w:val="0"/>
          <w:color w:val="000000" w:themeColor="text1"/>
          <w:sz w:val="22"/>
          <w:szCs w:val="22"/>
        </w:rPr>
        <w:fldChar w:fldCharType="end"/>
      </w:r>
      <w:bookmarkEnd w:id="13"/>
      <w:bookmarkEnd w:id="14"/>
      <w:r w:rsidRPr="000A2B45">
        <w:rPr>
          <w:rFonts w:ascii="Times New Roman" w:hAnsi="Times New Roman" w:cs="Times New Roman"/>
          <w:i w:val="0"/>
          <w:iCs w:val="0"/>
          <w:color w:val="000000" w:themeColor="text1"/>
          <w:sz w:val="22"/>
          <w:szCs w:val="22"/>
        </w:rPr>
        <w:t>: Network architecture</w:t>
      </w:r>
    </w:p>
    <w:p w14:paraId="529A4F7D" w14:textId="11407B52" w:rsidR="00587B5E" w:rsidRPr="000A2B45" w:rsidRDefault="00587B5E" w:rsidP="00587B5E">
      <w:pPr>
        <w:pStyle w:val="2"/>
        <w:rPr>
          <w:rFonts w:cs="Times New Roman"/>
          <w:lang w:val="en-CA"/>
        </w:rPr>
      </w:pPr>
      <w:bookmarkStart w:id="15" w:name="_Ref116508298"/>
      <w:r w:rsidRPr="000A2B45">
        <w:rPr>
          <w:rFonts w:cs="Times New Roman"/>
          <w:lang w:val="en-CA"/>
        </w:rPr>
        <w:t>Network information in training stage</w:t>
      </w:r>
      <w:bookmarkEnd w:id="15"/>
    </w:p>
    <w:tbl>
      <w:tblPr>
        <w:tblW w:w="8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3969"/>
        <w:gridCol w:w="3402"/>
      </w:tblGrid>
      <w:tr w:rsidR="0060629A" w:rsidRPr="003D39EA" w14:paraId="2841CF76" w14:textId="77777777" w:rsidTr="009A7697">
        <w:trPr>
          <w:trHeight w:val="255"/>
          <w:jc w:val="center"/>
        </w:trPr>
        <w:tc>
          <w:tcPr>
            <w:tcW w:w="8464" w:type="dxa"/>
            <w:gridSpan w:val="3"/>
            <w:shd w:val="clear" w:color="auto" w:fill="auto"/>
            <w:vAlign w:val="center"/>
            <w:hideMark/>
          </w:tcPr>
          <w:p w14:paraId="68BFFC60" w14:textId="77777777" w:rsidR="0060629A" w:rsidRPr="003D39EA" w:rsidRDefault="0060629A" w:rsidP="0060629A">
            <w:pPr>
              <w:jc w:val="center"/>
              <w:rPr>
                <w:rFonts w:cs="Times New Roman"/>
                <w:b/>
                <w:bCs/>
                <w:color w:val="000000"/>
                <w:sz w:val="20"/>
                <w:szCs w:val="20"/>
                <w:u w:val="single"/>
              </w:rPr>
            </w:pPr>
            <w:r w:rsidRPr="003D39EA">
              <w:rPr>
                <w:rFonts w:cs="Times New Roman"/>
                <w:b/>
                <w:bCs/>
                <w:color w:val="000000"/>
                <w:sz w:val="20"/>
                <w:szCs w:val="20"/>
                <w:u w:val="single"/>
              </w:rPr>
              <w:t>Network Information in Training Stage</w:t>
            </w:r>
          </w:p>
        </w:tc>
      </w:tr>
      <w:tr w:rsidR="009A7697" w:rsidRPr="003D39EA" w14:paraId="64B9642E" w14:textId="77777777" w:rsidTr="009A7697">
        <w:trPr>
          <w:trHeight w:val="255"/>
          <w:jc w:val="center"/>
        </w:trPr>
        <w:tc>
          <w:tcPr>
            <w:tcW w:w="1094" w:type="dxa"/>
            <w:vMerge w:val="restart"/>
            <w:shd w:val="clear" w:color="auto" w:fill="auto"/>
            <w:vAlign w:val="center"/>
            <w:hideMark/>
          </w:tcPr>
          <w:p w14:paraId="7FC09A82" w14:textId="77777777" w:rsidR="0060629A" w:rsidRPr="003D39EA" w:rsidRDefault="0060629A" w:rsidP="0060629A">
            <w:pPr>
              <w:rPr>
                <w:rFonts w:cs="Times New Roman"/>
                <w:color w:val="000000"/>
                <w:sz w:val="20"/>
                <w:szCs w:val="20"/>
              </w:rPr>
            </w:pPr>
            <w:r w:rsidRPr="003D39EA">
              <w:rPr>
                <w:rFonts w:cs="Times New Roman"/>
                <w:color w:val="000000"/>
                <w:sz w:val="20"/>
                <w:szCs w:val="20"/>
              </w:rPr>
              <w:t>Mandatory</w:t>
            </w:r>
          </w:p>
        </w:tc>
        <w:tc>
          <w:tcPr>
            <w:tcW w:w="3969" w:type="dxa"/>
            <w:shd w:val="clear" w:color="auto" w:fill="auto"/>
            <w:noWrap/>
            <w:vAlign w:val="center"/>
            <w:hideMark/>
          </w:tcPr>
          <w:p w14:paraId="1AF479B8" w14:textId="77777777" w:rsidR="0060629A" w:rsidRPr="003D39EA" w:rsidRDefault="0060629A" w:rsidP="0060629A">
            <w:pPr>
              <w:rPr>
                <w:rFonts w:cs="Times New Roman"/>
                <w:color w:val="000000"/>
                <w:sz w:val="20"/>
                <w:szCs w:val="20"/>
              </w:rPr>
            </w:pPr>
            <w:r w:rsidRPr="003D39EA">
              <w:rPr>
                <w:rFonts w:cs="Times New Roman"/>
                <w:color w:val="000000"/>
                <w:sz w:val="20"/>
                <w:szCs w:val="20"/>
              </w:rPr>
              <w:t>GPU Type</w:t>
            </w:r>
          </w:p>
        </w:tc>
        <w:tc>
          <w:tcPr>
            <w:tcW w:w="3402" w:type="dxa"/>
            <w:shd w:val="clear" w:color="auto" w:fill="auto"/>
            <w:noWrap/>
            <w:vAlign w:val="center"/>
            <w:hideMark/>
          </w:tcPr>
          <w:p w14:paraId="2FEE5180" w14:textId="3F3B2538" w:rsidR="0060629A" w:rsidRPr="003D39EA" w:rsidRDefault="007934F6" w:rsidP="0060629A">
            <w:pPr>
              <w:rPr>
                <w:rFonts w:cs="Times New Roman"/>
                <w:color w:val="000000"/>
                <w:sz w:val="20"/>
                <w:szCs w:val="20"/>
              </w:rPr>
            </w:pPr>
            <w:r w:rsidRPr="003D39EA">
              <w:rPr>
                <w:rFonts w:cs="Times New Roman"/>
                <w:sz w:val="20"/>
                <w:szCs w:val="20"/>
              </w:rPr>
              <w:t xml:space="preserve">Tesla </w:t>
            </w:r>
            <w:r w:rsidR="00AB53B6" w:rsidRPr="00AB53B6">
              <w:rPr>
                <w:rFonts w:cs="Times New Roman"/>
                <w:sz w:val="20"/>
                <w:szCs w:val="20"/>
              </w:rPr>
              <w:t>V100</w:t>
            </w:r>
            <w:r w:rsidRPr="003D39EA">
              <w:rPr>
                <w:rFonts w:cs="Times New Roman"/>
                <w:sz w:val="20"/>
                <w:szCs w:val="20"/>
              </w:rPr>
              <w:t xml:space="preserve"> </w:t>
            </w:r>
            <w:r w:rsidR="00314E0A">
              <w:rPr>
                <w:rFonts w:cs="Times New Roman"/>
                <w:sz w:val="20"/>
                <w:szCs w:val="20"/>
              </w:rPr>
              <w:t>32</w:t>
            </w:r>
            <w:r w:rsidRPr="003D39EA">
              <w:rPr>
                <w:rFonts w:cs="Times New Roman"/>
                <w:sz w:val="20"/>
                <w:szCs w:val="20"/>
              </w:rPr>
              <w:t>GB</w:t>
            </w:r>
          </w:p>
        </w:tc>
      </w:tr>
      <w:tr w:rsidR="009A7697" w:rsidRPr="003D39EA" w14:paraId="0A72744E" w14:textId="77777777" w:rsidTr="009A7697">
        <w:trPr>
          <w:trHeight w:val="255"/>
          <w:jc w:val="center"/>
        </w:trPr>
        <w:tc>
          <w:tcPr>
            <w:tcW w:w="1094" w:type="dxa"/>
            <w:vMerge/>
            <w:vAlign w:val="center"/>
            <w:hideMark/>
          </w:tcPr>
          <w:p w14:paraId="374519E5"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70FF3038" w14:textId="77777777" w:rsidR="0060629A" w:rsidRPr="003D39EA" w:rsidRDefault="0060629A" w:rsidP="0060629A">
            <w:pPr>
              <w:rPr>
                <w:rFonts w:cs="Times New Roman"/>
                <w:color w:val="000000"/>
                <w:sz w:val="20"/>
                <w:szCs w:val="20"/>
              </w:rPr>
            </w:pPr>
            <w:r w:rsidRPr="003D39EA">
              <w:rPr>
                <w:rFonts w:cs="Times New Roman"/>
                <w:color w:val="000000"/>
                <w:sz w:val="20"/>
                <w:szCs w:val="20"/>
              </w:rPr>
              <w:t>Framework:</w:t>
            </w:r>
          </w:p>
        </w:tc>
        <w:tc>
          <w:tcPr>
            <w:tcW w:w="3402" w:type="dxa"/>
            <w:shd w:val="clear" w:color="auto" w:fill="auto"/>
            <w:noWrap/>
            <w:vAlign w:val="center"/>
            <w:hideMark/>
          </w:tcPr>
          <w:p w14:paraId="08E9BFDF" w14:textId="06D37CB5" w:rsidR="0060629A" w:rsidRPr="003D39EA" w:rsidRDefault="00C92284" w:rsidP="0060629A">
            <w:pPr>
              <w:rPr>
                <w:rFonts w:cs="Times New Roman"/>
                <w:color w:val="000000"/>
                <w:sz w:val="20"/>
                <w:szCs w:val="20"/>
              </w:rPr>
            </w:pPr>
            <w:proofErr w:type="spellStart"/>
            <w:r w:rsidRPr="003D39EA">
              <w:rPr>
                <w:rFonts w:cs="Times New Roman"/>
                <w:color w:val="000000"/>
                <w:sz w:val="20"/>
                <w:szCs w:val="20"/>
              </w:rPr>
              <w:t>Pytorch</w:t>
            </w:r>
            <w:proofErr w:type="spellEnd"/>
            <w:r w:rsidRPr="003D39EA">
              <w:rPr>
                <w:rFonts w:cs="Times New Roman"/>
                <w:color w:val="000000"/>
                <w:sz w:val="20"/>
                <w:szCs w:val="20"/>
              </w:rPr>
              <w:t xml:space="preserve"> v1.9.0</w:t>
            </w:r>
          </w:p>
        </w:tc>
      </w:tr>
      <w:tr w:rsidR="009A7697" w:rsidRPr="003D39EA" w14:paraId="51753FCE" w14:textId="77777777" w:rsidTr="009A7697">
        <w:trPr>
          <w:trHeight w:val="255"/>
          <w:jc w:val="center"/>
        </w:trPr>
        <w:tc>
          <w:tcPr>
            <w:tcW w:w="1094" w:type="dxa"/>
            <w:vMerge/>
            <w:vAlign w:val="center"/>
            <w:hideMark/>
          </w:tcPr>
          <w:p w14:paraId="63E480D7"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502FB443" w14:textId="77777777" w:rsidR="0060629A" w:rsidRPr="003D39EA" w:rsidRDefault="0060629A" w:rsidP="0060629A">
            <w:pPr>
              <w:rPr>
                <w:rFonts w:cs="Times New Roman"/>
                <w:color w:val="000000"/>
                <w:sz w:val="20"/>
                <w:szCs w:val="20"/>
              </w:rPr>
            </w:pPr>
            <w:r w:rsidRPr="003D39EA">
              <w:rPr>
                <w:rFonts w:cs="Times New Roman"/>
                <w:color w:val="000000"/>
                <w:sz w:val="20"/>
                <w:szCs w:val="20"/>
              </w:rPr>
              <w:t>Number of GPUs per Task</w:t>
            </w:r>
          </w:p>
        </w:tc>
        <w:tc>
          <w:tcPr>
            <w:tcW w:w="3402" w:type="dxa"/>
            <w:shd w:val="clear" w:color="auto" w:fill="auto"/>
            <w:noWrap/>
            <w:vAlign w:val="center"/>
            <w:hideMark/>
          </w:tcPr>
          <w:p w14:paraId="5123475B" w14:textId="5B0AB542" w:rsidR="0060629A" w:rsidRPr="003D39EA" w:rsidRDefault="00871E19" w:rsidP="0060629A">
            <w:pPr>
              <w:rPr>
                <w:rFonts w:cs="Times New Roman"/>
                <w:color w:val="000000"/>
                <w:sz w:val="20"/>
                <w:szCs w:val="20"/>
              </w:rPr>
            </w:pPr>
            <w:r w:rsidRPr="003D39EA">
              <w:rPr>
                <w:rFonts w:eastAsiaTheme="minorEastAsia" w:cs="Times New Roman"/>
                <w:sz w:val="20"/>
                <w:szCs w:val="20"/>
              </w:rPr>
              <w:t>1</w:t>
            </w:r>
          </w:p>
        </w:tc>
      </w:tr>
      <w:tr w:rsidR="009A7697" w:rsidRPr="003D39EA" w14:paraId="04E6AFA0" w14:textId="77777777" w:rsidTr="009A7697">
        <w:trPr>
          <w:trHeight w:val="255"/>
          <w:jc w:val="center"/>
        </w:trPr>
        <w:tc>
          <w:tcPr>
            <w:tcW w:w="1094" w:type="dxa"/>
            <w:vMerge/>
            <w:vAlign w:val="center"/>
            <w:hideMark/>
          </w:tcPr>
          <w:p w14:paraId="1A1DA232"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7DE42244" w14:textId="7386BBA7" w:rsidR="0060629A" w:rsidRPr="003D39EA" w:rsidRDefault="0060629A" w:rsidP="0060629A">
            <w:pPr>
              <w:rPr>
                <w:rFonts w:cs="Times New Roman"/>
                <w:color w:val="000000"/>
                <w:sz w:val="20"/>
                <w:szCs w:val="20"/>
              </w:rPr>
            </w:pPr>
          </w:p>
        </w:tc>
        <w:tc>
          <w:tcPr>
            <w:tcW w:w="3402" w:type="dxa"/>
            <w:shd w:val="clear" w:color="auto" w:fill="auto"/>
            <w:noWrap/>
            <w:vAlign w:val="center"/>
            <w:hideMark/>
          </w:tcPr>
          <w:p w14:paraId="34037D32" w14:textId="232C3F57" w:rsidR="0060629A" w:rsidRPr="003D39EA" w:rsidRDefault="0060629A" w:rsidP="0060629A">
            <w:pPr>
              <w:rPr>
                <w:rFonts w:cs="Times New Roman"/>
                <w:color w:val="000000"/>
                <w:sz w:val="20"/>
                <w:szCs w:val="20"/>
              </w:rPr>
            </w:pPr>
          </w:p>
        </w:tc>
      </w:tr>
      <w:tr w:rsidR="009A7697" w:rsidRPr="003D39EA" w14:paraId="2F3C19E9" w14:textId="77777777" w:rsidTr="009A7697">
        <w:trPr>
          <w:trHeight w:val="255"/>
          <w:jc w:val="center"/>
        </w:trPr>
        <w:tc>
          <w:tcPr>
            <w:tcW w:w="1094" w:type="dxa"/>
            <w:vMerge/>
            <w:vAlign w:val="center"/>
            <w:hideMark/>
          </w:tcPr>
          <w:p w14:paraId="20EC330A"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206EDD07" w14:textId="77777777" w:rsidR="0060629A" w:rsidRPr="003D39EA" w:rsidRDefault="0060629A" w:rsidP="0060629A">
            <w:pPr>
              <w:rPr>
                <w:rFonts w:cs="Times New Roman"/>
                <w:color w:val="000000"/>
                <w:sz w:val="20"/>
                <w:szCs w:val="20"/>
              </w:rPr>
            </w:pPr>
            <w:r w:rsidRPr="003D39EA">
              <w:rPr>
                <w:rFonts w:cs="Times New Roman"/>
                <w:color w:val="000000"/>
                <w:sz w:val="20"/>
                <w:szCs w:val="20"/>
              </w:rPr>
              <w:t>Epoch:</w:t>
            </w:r>
          </w:p>
        </w:tc>
        <w:tc>
          <w:tcPr>
            <w:tcW w:w="3402" w:type="dxa"/>
            <w:shd w:val="clear" w:color="auto" w:fill="auto"/>
            <w:noWrap/>
            <w:vAlign w:val="center"/>
            <w:hideMark/>
          </w:tcPr>
          <w:p w14:paraId="58221994" w14:textId="43D72E69" w:rsidR="0060629A" w:rsidRPr="003D39EA" w:rsidRDefault="004A0930" w:rsidP="0060629A">
            <w:pPr>
              <w:rPr>
                <w:rFonts w:cs="Times New Roman"/>
                <w:color w:val="000000"/>
                <w:sz w:val="20"/>
                <w:szCs w:val="20"/>
              </w:rPr>
            </w:pPr>
            <w:r w:rsidRPr="003D39EA">
              <w:rPr>
                <w:rFonts w:eastAsiaTheme="minorEastAsia" w:cs="Times New Roman"/>
                <w:sz w:val="20"/>
                <w:szCs w:val="20"/>
              </w:rPr>
              <w:t>~100</w:t>
            </w:r>
          </w:p>
        </w:tc>
      </w:tr>
      <w:tr w:rsidR="009A7697" w:rsidRPr="003D39EA" w14:paraId="5A2BBCF5" w14:textId="77777777" w:rsidTr="009A7697">
        <w:trPr>
          <w:trHeight w:val="255"/>
          <w:jc w:val="center"/>
        </w:trPr>
        <w:tc>
          <w:tcPr>
            <w:tcW w:w="1094" w:type="dxa"/>
            <w:vMerge/>
            <w:vAlign w:val="center"/>
            <w:hideMark/>
          </w:tcPr>
          <w:p w14:paraId="2FBABCA3"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29E38D83" w14:textId="77777777" w:rsidR="0060629A" w:rsidRPr="003D39EA" w:rsidRDefault="0060629A" w:rsidP="0060629A">
            <w:pPr>
              <w:rPr>
                <w:rFonts w:cs="Times New Roman"/>
                <w:color w:val="000000"/>
                <w:sz w:val="20"/>
                <w:szCs w:val="20"/>
              </w:rPr>
            </w:pPr>
            <w:r w:rsidRPr="003D39EA">
              <w:rPr>
                <w:rFonts w:cs="Times New Roman"/>
                <w:color w:val="000000"/>
                <w:sz w:val="20"/>
                <w:szCs w:val="20"/>
              </w:rPr>
              <w:t>Batch size:</w:t>
            </w:r>
          </w:p>
        </w:tc>
        <w:tc>
          <w:tcPr>
            <w:tcW w:w="3402" w:type="dxa"/>
            <w:shd w:val="clear" w:color="auto" w:fill="auto"/>
            <w:noWrap/>
            <w:vAlign w:val="center"/>
            <w:hideMark/>
          </w:tcPr>
          <w:p w14:paraId="19B89B55" w14:textId="5DCF3DF3" w:rsidR="0060629A" w:rsidRPr="003D39EA" w:rsidRDefault="007F49CC" w:rsidP="0060629A">
            <w:pPr>
              <w:rPr>
                <w:rFonts w:cs="Times New Roman"/>
                <w:color w:val="000000"/>
                <w:sz w:val="20"/>
                <w:szCs w:val="20"/>
              </w:rPr>
            </w:pPr>
            <w:r w:rsidRPr="003D39EA">
              <w:rPr>
                <w:rFonts w:cs="Times New Roman"/>
                <w:color w:val="000000"/>
                <w:sz w:val="20"/>
                <w:szCs w:val="20"/>
              </w:rPr>
              <w:t>64</w:t>
            </w:r>
          </w:p>
        </w:tc>
      </w:tr>
      <w:tr w:rsidR="009A7697" w:rsidRPr="003D39EA" w14:paraId="24CE392F" w14:textId="77777777" w:rsidTr="009A7697">
        <w:trPr>
          <w:trHeight w:val="255"/>
          <w:jc w:val="center"/>
        </w:trPr>
        <w:tc>
          <w:tcPr>
            <w:tcW w:w="1094" w:type="dxa"/>
            <w:vMerge/>
            <w:vAlign w:val="center"/>
            <w:hideMark/>
          </w:tcPr>
          <w:p w14:paraId="5AFCDBDE"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318BBDD3" w14:textId="77777777" w:rsidR="0060629A" w:rsidRPr="003D39EA" w:rsidRDefault="0060629A" w:rsidP="0060629A">
            <w:pPr>
              <w:rPr>
                <w:rFonts w:cs="Times New Roman"/>
                <w:sz w:val="20"/>
                <w:szCs w:val="20"/>
              </w:rPr>
            </w:pPr>
            <w:r w:rsidRPr="003D39EA">
              <w:rPr>
                <w:rFonts w:cs="Times New Roman"/>
                <w:sz w:val="20"/>
                <w:szCs w:val="20"/>
              </w:rPr>
              <w:t>Loss function:</w:t>
            </w:r>
          </w:p>
        </w:tc>
        <w:tc>
          <w:tcPr>
            <w:tcW w:w="3402" w:type="dxa"/>
            <w:shd w:val="clear" w:color="auto" w:fill="auto"/>
            <w:noWrap/>
            <w:vAlign w:val="center"/>
            <w:hideMark/>
          </w:tcPr>
          <w:p w14:paraId="58FE09E3" w14:textId="1421AAD7" w:rsidR="0060629A" w:rsidRPr="003D39EA" w:rsidRDefault="00573899" w:rsidP="0060629A">
            <w:pPr>
              <w:rPr>
                <w:rFonts w:cs="Times New Roman"/>
                <w:sz w:val="20"/>
                <w:szCs w:val="20"/>
              </w:rPr>
            </w:pPr>
            <w:r w:rsidRPr="003D39EA">
              <w:rPr>
                <w:rFonts w:cs="Times New Roman"/>
                <w:sz w:val="20"/>
                <w:szCs w:val="20"/>
              </w:rPr>
              <w:t>L1</w:t>
            </w:r>
          </w:p>
        </w:tc>
      </w:tr>
      <w:tr w:rsidR="009A7697" w:rsidRPr="003D39EA" w14:paraId="0D092B21" w14:textId="77777777" w:rsidTr="009A7697">
        <w:trPr>
          <w:trHeight w:val="255"/>
          <w:jc w:val="center"/>
        </w:trPr>
        <w:tc>
          <w:tcPr>
            <w:tcW w:w="1094" w:type="dxa"/>
            <w:vMerge/>
            <w:vAlign w:val="center"/>
            <w:hideMark/>
          </w:tcPr>
          <w:p w14:paraId="1674933F"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1141A331" w14:textId="77777777" w:rsidR="0060629A" w:rsidRPr="003D39EA" w:rsidRDefault="0060629A" w:rsidP="0060629A">
            <w:pPr>
              <w:rPr>
                <w:rFonts w:cs="Times New Roman"/>
                <w:sz w:val="20"/>
                <w:szCs w:val="20"/>
              </w:rPr>
            </w:pPr>
            <w:r w:rsidRPr="003D39EA">
              <w:rPr>
                <w:rFonts w:cs="Times New Roman"/>
                <w:sz w:val="20"/>
                <w:szCs w:val="20"/>
              </w:rPr>
              <w:t xml:space="preserve">Training time (for </w:t>
            </w:r>
            <w:proofErr w:type="gramStart"/>
            <w:r w:rsidRPr="003D39EA">
              <w:rPr>
                <w:rFonts w:cs="Times New Roman"/>
                <w:sz w:val="20"/>
                <w:szCs w:val="20"/>
              </w:rPr>
              <w:t>1  model</w:t>
            </w:r>
            <w:proofErr w:type="gramEnd"/>
            <w:r w:rsidRPr="003D39EA">
              <w:rPr>
                <w:rFonts w:cs="Times New Roman"/>
                <w:sz w:val="20"/>
                <w:szCs w:val="20"/>
              </w:rPr>
              <w:t>):</w:t>
            </w:r>
          </w:p>
        </w:tc>
        <w:tc>
          <w:tcPr>
            <w:tcW w:w="3402" w:type="dxa"/>
            <w:shd w:val="clear" w:color="auto" w:fill="auto"/>
            <w:noWrap/>
            <w:vAlign w:val="center"/>
            <w:hideMark/>
          </w:tcPr>
          <w:p w14:paraId="1E1E5755" w14:textId="3757A03B" w:rsidR="0060629A" w:rsidRPr="003D39EA" w:rsidRDefault="00035B4C" w:rsidP="0060629A">
            <w:pPr>
              <w:rPr>
                <w:rFonts w:cs="Times New Roman"/>
                <w:sz w:val="20"/>
                <w:szCs w:val="20"/>
              </w:rPr>
            </w:pPr>
            <w:r w:rsidRPr="003D39EA">
              <w:rPr>
                <w:rFonts w:cs="Times New Roman"/>
                <w:sz w:val="20"/>
                <w:szCs w:val="20"/>
              </w:rPr>
              <w:t>~</w:t>
            </w:r>
            <w:r w:rsidR="00B37322">
              <w:rPr>
                <w:rFonts w:cs="Times New Roman"/>
                <w:sz w:val="20"/>
                <w:szCs w:val="20"/>
              </w:rPr>
              <w:t>60</w:t>
            </w:r>
            <w:r w:rsidRPr="003D39EA">
              <w:rPr>
                <w:rFonts w:cs="Times New Roman"/>
                <w:sz w:val="20"/>
                <w:szCs w:val="20"/>
              </w:rPr>
              <w:t>h</w:t>
            </w:r>
          </w:p>
        </w:tc>
      </w:tr>
      <w:tr w:rsidR="009A7697" w:rsidRPr="003D39EA" w14:paraId="038CE573" w14:textId="77777777" w:rsidTr="009A7697">
        <w:trPr>
          <w:trHeight w:val="255"/>
          <w:jc w:val="center"/>
        </w:trPr>
        <w:tc>
          <w:tcPr>
            <w:tcW w:w="1094" w:type="dxa"/>
            <w:vMerge/>
            <w:vAlign w:val="center"/>
            <w:hideMark/>
          </w:tcPr>
          <w:p w14:paraId="33C83CE6"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23D507F7" w14:textId="77777777" w:rsidR="0060629A" w:rsidRPr="003D39EA" w:rsidRDefault="0060629A" w:rsidP="0060629A">
            <w:pPr>
              <w:rPr>
                <w:rFonts w:cs="Times New Roman"/>
                <w:sz w:val="20"/>
                <w:szCs w:val="20"/>
              </w:rPr>
            </w:pPr>
            <w:r w:rsidRPr="003D39EA">
              <w:rPr>
                <w:rFonts w:cs="Times New Roman"/>
                <w:sz w:val="20"/>
                <w:szCs w:val="20"/>
              </w:rPr>
              <w:t xml:space="preserve">Training data information: </w:t>
            </w:r>
          </w:p>
        </w:tc>
        <w:tc>
          <w:tcPr>
            <w:tcW w:w="3402" w:type="dxa"/>
            <w:shd w:val="clear" w:color="auto" w:fill="auto"/>
            <w:noWrap/>
            <w:vAlign w:val="center"/>
            <w:hideMark/>
          </w:tcPr>
          <w:p w14:paraId="3E9F625A" w14:textId="0424C96B" w:rsidR="0060629A" w:rsidRPr="003D39EA" w:rsidRDefault="00114CB7" w:rsidP="0060629A">
            <w:pPr>
              <w:rPr>
                <w:rFonts w:cs="Times New Roman"/>
                <w:sz w:val="20"/>
                <w:szCs w:val="20"/>
              </w:rPr>
            </w:pPr>
            <w:r w:rsidRPr="003D39EA">
              <w:rPr>
                <w:rFonts w:cs="Times New Roman"/>
                <w:sz w:val="20"/>
                <w:szCs w:val="20"/>
              </w:rPr>
              <w:t>DIV2K, TVD, BVI-DVC</w:t>
            </w:r>
          </w:p>
        </w:tc>
      </w:tr>
      <w:tr w:rsidR="009A7697" w:rsidRPr="003D39EA" w14:paraId="13CF4AF0" w14:textId="77777777" w:rsidTr="009A7697">
        <w:trPr>
          <w:trHeight w:val="255"/>
          <w:jc w:val="center"/>
        </w:trPr>
        <w:tc>
          <w:tcPr>
            <w:tcW w:w="1094" w:type="dxa"/>
            <w:vMerge/>
            <w:vAlign w:val="center"/>
            <w:hideMark/>
          </w:tcPr>
          <w:p w14:paraId="4F4B1C95"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0F9455A0" w14:textId="77777777" w:rsidR="0060629A" w:rsidRPr="003D39EA" w:rsidRDefault="0060629A" w:rsidP="0060629A">
            <w:pPr>
              <w:rPr>
                <w:rFonts w:cs="Times New Roman"/>
                <w:sz w:val="20"/>
                <w:szCs w:val="20"/>
              </w:rPr>
            </w:pPr>
            <w:r w:rsidRPr="003D39EA">
              <w:rPr>
                <w:rFonts w:cs="Times New Roman"/>
                <w:sz w:val="20"/>
                <w:szCs w:val="20"/>
              </w:rPr>
              <w:t>Training configurations for generating compressed training data (if different to VTM CTC):</w:t>
            </w:r>
          </w:p>
        </w:tc>
        <w:tc>
          <w:tcPr>
            <w:tcW w:w="3402" w:type="dxa"/>
            <w:shd w:val="clear" w:color="auto" w:fill="auto"/>
            <w:noWrap/>
            <w:vAlign w:val="center"/>
            <w:hideMark/>
          </w:tcPr>
          <w:p w14:paraId="48A59844" w14:textId="7484C39C" w:rsidR="0060629A" w:rsidRPr="003D39EA" w:rsidRDefault="0060629A" w:rsidP="0060629A">
            <w:pPr>
              <w:rPr>
                <w:rFonts w:cs="Times New Roman"/>
                <w:sz w:val="20"/>
                <w:szCs w:val="20"/>
              </w:rPr>
            </w:pPr>
          </w:p>
        </w:tc>
      </w:tr>
      <w:tr w:rsidR="009A7697" w:rsidRPr="003D39EA" w14:paraId="358DC882" w14:textId="77777777" w:rsidTr="009A7697">
        <w:trPr>
          <w:trHeight w:val="255"/>
          <w:jc w:val="center"/>
        </w:trPr>
        <w:tc>
          <w:tcPr>
            <w:tcW w:w="1094" w:type="dxa"/>
            <w:vMerge w:val="restart"/>
            <w:shd w:val="clear" w:color="auto" w:fill="auto"/>
            <w:noWrap/>
            <w:vAlign w:val="center"/>
            <w:hideMark/>
          </w:tcPr>
          <w:p w14:paraId="127A91B0" w14:textId="77777777" w:rsidR="0060629A" w:rsidRPr="003D39EA" w:rsidRDefault="0060629A" w:rsidP="0060629A">
            <w:pPr>
              <w:jc w:val="center"/>
              <w:rPr>
                <w:rFonts w:cs="Times New Roman"/>
                <w:color w:val="000000"/>
                <w:sz w:val="20"/>
                <w:szCs w:val="20"/>
              </w:rPr>
            </w:pPr>
            <w:r w:rsidRPr="003D39EA">
              <w:rPr>
                <w:rFonts w:cs="Times New Roman"/>
                <w:color w:val="000000"/>
                <w:sz w:val="20"/>
                <w:szCs w:val="20"/>
              </w:rPr>
              <w:t>Optional</w:t>
            </w:r>
          </w:p>
        </w:tc>
        <w:tc>
          <w:tcPr>
            <w:tcW w:w="3969" w:type="dxa"/>
            <w:shd w:val="clear" w:color="auto" w:fill="auto"/>
            <w:noWrap/>
            <w:vAlign w:val="center"/>
            <w:hideMark/>
          </w:tcPr>
          <w:p w14:paraId="0333BEC5" w14:textId="12D9E7B6" w:rsidR="0060629A" w:rsidRPr="003D39EA" w:rsidRDefault="0060629A" w:rsidP="0060629A">
            <w:pPr>
              <w:rPr>
                <w:rFonts w:cs="Times New Roman"/>
                <w:sz w:val="20"/>
                <w:szCs w:val="20"/>
              </w:rPr>
            </w:pPr>
          </w:p>
        </w:tc>
        <w:tc>
          <w:tcPr>
            <w:tcW w:w="3402" w:type="dxa"/>
            <w:shd w:val="clear" w:color="auto" w:fill="auto"/>
            <w:noWrap/>
            <w:vAlign w:val="center"/>
            <w:hideMark/>
          </w:tcPr>
          <w:p w14:paraId="732A3706" w14:textId="4C9AF647" w:rsidR="0060629A" w:rsidRPr="003D39EA" w:rsidRDefault="0060629A" w:rsidP="0060629A">
            <w:pPr>
              <w:rPr>
                <w:rFonts w:cs="Times New Roman"/>
                <w:sz w:val="20"/>
                <w:szCs w:val="20"/>
              </w:rPr>
            </w:pPr>
          </w:p>
        </w:tc>
      </w:tr>
      <w:tr w:rsidR="009A7697" w:rsidRPr="003D39EA" w14:paraId="58049D72" w14:textId="77777777" w:rsidTr="009A7697">
        <w:trPr>
          <w:trHeight w:val="255"/>
          <w:jc w:val="center"/>
        </w:trPr>
        <w:tc>
          <w:tcPr>
            <w:tcW w:w="1094" w:type="dxa"/>
            <w:vMerge/>
            <w:vAlign w:val="center"/>
            <w:hideMark/>
          </w:tcPr>
          <w:p w14:paraId="1B520037"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33DF016B" w14:textId="77777777" w:rsidR="0060629A" w:rsidRPr="003D39EA" w:rsidRDefault="0060629A" w:rsidP="0060629A">
            <w:pPr>
              <w:rPr>
                <w:rFonts w:cs="Times New Roman"/>
                <w:sz w:val="20"/>
                <w:szCs w:val="20"/>
              </w:rPr>
            </w:pPr>
            <w:r w:rsidRPr="003D39EA">
              <w:rPr>
                <w:rFonts w:cs="Times New Roman"/>
                <w:sz w:val="20"/>
                <w:szCs w:val="20"/>
              </w:rPr>
              <w:t>Number of iterations</w:t>
            </w:r>
          </w:p>
        </w:tc>
        <w:tc>
          <w:tcPr>
            <w:tcW w:w="3402" w:type="dxa"/>
            <w:shd w:val="clear" w:color="auto" w:fill="auto"/>
            <w:noWrap/>
            <w:vAlign w:val="center"/>
            <w:hideMark/>
          </w:tcPr>
          <w:p w14:paraId="0D462BA2" w14:textId="1C7D25CB" w:rsidR="0060629A" w:rsidRPr="003D39EA" w:rsidRDefault="00AA4BE5" w:rsidP="0060629A">
            <w:pPr>
              <w:rPr>
                <w:rFonts w:cs="Times New Roman"/>
                <w:sz w:val="20"/>
                <w:szCs w:val="20"/>
              </w:rPr>
            </w:pPr>
            <w:r w:rsidRPr="003D39EA">
              <w:rPr>
                <w:rFonts w:cs="Times New Roman"/>
                <w:sz w:val="20"/>
                <w:szCs w:val="20"/>
              </w:rPr>
              <w:t>1200</w:t>
            </w:r>
          </w:p>
        </w:tc>
      </w:tr>
      <w:tr w:rsidR="009A7697" w:rsidRPr="003D39EA" w14:paraId="76D48D91" w14:textId="77777777" w:rsidTr="009A7697">
        <w:trPr>
          <w:trHeight w:val="255"/>
          <w:jc w:val="center"/>
        </w:trPr>
        <w:tc>
          <w:tcPr>
            <w:tcW w:w="1094" w:type="dxa"/>
            <w:vMerge/>
            <w:vAlign w:val="center"/>
            <w:hideMark/>
          </w:tcPr>
          <w:p w14:paraId="44191613"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1170B3D1" w14:textId="77777777" w:rsidR="0060629A" w:rsidRPr="003D39EA" w:rsidRDefault="0060629A" w:rsidP="0060629A">
            <w:pPr>
              <w:rPr>
                <w:rFonts w:cs="Times New Roman"/>
                <w:sz w:val="20"/>
                <w:szCs w:val="20"/>
              </w:rPr>
            </w:pPr>
            <w:r w:rsidRPr="003D39EA">
              <w:rPr>
                <w:rFonts w:cs="Times New Roman"/>
                <w:sz w:val="20"/>
                <w:szCs w:val="20"/>
              </w:rPr>
              <w:t>Patch size</w:t>
            </w:r>
          </w:p>
        </w:tc>
        <w:tc>
          <w:tcPr>
            <w:tcW w:w="3402" w:type="dxa"/>
            <w:shd w:val="clear" w:color="auto" w:fill="auto"/>
            <w:noWrap/>
            <w:vAlign w:val="center"/>
            <w:hideMark/>
          </w:tcPr>
          <w:p w14:paraId="2BAF1565" w14:textId="6E2A06D7" w:rsidR="0060629A" w:rsidRPr="003D39EA" w:rsidRDefault="0028678A" w:rsidP="0060629A">
            <w:pPr>
              <w:rPr>
                <w:rFonts w:cs="Times New Roman"/>
                <w:sz w:val="20"/>
                <w:szCs w:val="20"/>
              </w:rPr>
            </w:pPr>
            <w:r w:rsidRPr="003D39EA">
              <w:rPr>
                <w:rFonts w:cs="Times New Roman"/>
                <w:sz w:val="20"/>
                <w:szCs w:val="20"/>
              </w:rPr>
              <w:t>144x144</w:t>
            </w:r>
          </w:p>
        </w:tc>
      </w:tr>
      <w:tr w:rsidR="009A7697" w:rsidRPr="003D39EA" w14:paraId="4EBDDB06" w14:textId="77777777" w:rsidTr="009A7697">
        <w:trPr>
          <w:trHeight w:val="255"/>
          <w:jc w:val="center"/>
        </w:trPr>
        <w:tc>
          <w:tcPr>
            <w:tcW w:w="1094" w:type="dxa"/>
            <w:vMerge/>
            <w:vAlign w:val="center"/>
            <w:hideMark/>
          </w:tcPr>
          <w:p w14:paraId="5347F7A0"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0AF38A06" w14:textId="77777777" w:rsidR="0060629A" w:rsidRPr="003D39EA" w:rsidRDefault="0060629A" w:rsidP="0060629A">
            <w:pPr>
              <w:rPr>
                <w:rFonts w:cs="Times New Roman"/>
                <w:sz w:val="20"/>
                <w:szCs w:val="20"/>
              </w:rPr>
            </w:pPr>
            <w:r w:rsidRPr="003D39EA">
              <w:rPr>
                <w:rFonts w:cs="Times New Roman"/>
                <w:sz w:val="20"/>
                <w:szCs w:val="20"/>
              </w:rPr>
              <w:t>Learning rate:</w:t>
            </w:r>
          </w:p>
        </w:tc>
        <w:tc>
          <w:tcPr>
            <w:tcW w:w="3402" w:type="dxa"/>
            <w:shd w:val="clear" w:color="auto" w:fill="auto"/>
            <w:noWrap/>
            <w:vAlign w:val="center"/>
            <w:hideMark/>
          </w:tcPr>
          <w:p w14:paraId="3C02B3F0" w14:textId="25F965B2" w:rsidR="0060629A" w:rsidRPr="003D39EA" w:rsidRDefault="00A838F9" w:rsidP="0060629A">
            <w:pPr>
              <w:rPr>
                <w:rFonts w:cs="Times New Roman"/>
                <w:sz w:val="20"/>
                <w:szCs w:val="20"/>
              </w:rPr>
            </w:pPr>
            <w:r w:rsidRPr="003D39EA">
              <w:rPr>
                <w:rFonts w:cs="Times New Roman"/>
                <w:sz w:val="20"/>
                <w:szCs w:val="20"/>
              </w:rPr>
              <w:t>1e-4</w:t>
            </w:r>
          </w:p>
        </w:tc>
      </w:tr>
      <w:tr w:rsidR="009A7697" w:rsidRPr="003D39EA" w14:paraId="00BE242D" w14:textId="77777777" w:rsidTr="009A7697">
        <w:trPr>
          <w:trHeight w:val="255"/>
          <w:jc w:val="center"/>
        </w:trPr>
        <w:tc>
          <w:tcPr>
            <w:tcW w:w="1094" w:type="dxa"/>
            <w:vMerge/>
            <w:vAlign w:val="center"/>
            <w:hideMark/>
          </w:tcPr>
          <w:p w14:paraId="6488510A"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5C99E0FF" w14:textId="77777777" w:rsidR="0060629A" w:rsidRPr="003D39EA" w:rsidRDefault="0060629A" w:rsidP="0060629A">
            <w:pPr>
              <w:rPr>
                <w:rFonts w:cs="Times New Roman"/>
                <w:sz w:val="20"/>
                <w:szCs w:val="20"/>
              </w:rPr>
            </w:pPr>
            <w:r w:rsidRPr="003D39EA">
              <w:rPr>
                <w:rFonts w:cs="Times New Roman"/>
                <w:sz w:val="20"/>
                <w:szCs w:val="20"/>
              </w:rPr>
              <w:t>Learning rate update strategy</w:t>
            </w:r>
          </w:p>
        </w:tc>
        <w:tc>
          <w:tcPr>
            <w:tcW w:w="3402" w:type="dxa"/>
            <w:shd w:val="clear" w:color="auto" w:fill="auto"/>
            <w:noWrap/>
            <w:vAlign w:val="center"/>
            <w:hideMark/>
          </w:tcPr>
          <w:p w14:paraId="165973DA" w14:textId="7197FECB" w:rsidR="0060629A" w:rsidRPr="003D39EA" w:rsidRDefault="0060629A" w:rsidP="0060629A">
            <w:pPr>
              <w:rPr>
                <w:rFonts w:cs="Times New Roman"/>
                <w:sz w:val="20"/>
                <w:szCs w:val="20"/>
              </w:rPr>
            </w:pPr>
          </w:p>
        </w:tc>
      </w:tr>
      <w:tr w:rsidR="009A7697" w:rsidRPr="003D39EA" w14:paraId="6561ACE3" w14:textId="77777777" w:rsidTr="009A7697">
        <w:trPr>
          <w:trHeight w:val="255"/>
          <w:jc w:val="center"/>
        </w:trPr>
        <w:tc>
          <w:tcPr>
            <w:tcW w:w="1094" w:type="dxa"/>
            <w:vMerge/>
            <w:vAlign w:val="center"/>
            <w:hideMark/>
          </w:tcPr>
          <w:p w14:paraId="197E8BBF"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26C3D71C" w14:textId="77777777" w:rsidR="0060629A" w:rsidRPr="003D39EA" w:rsidRDefault="0060629A" w:rsidP="0060629A">
            <w:pPr>
              <w:rPr>
                <w:rFonts w:cs="Times New Roman"/>
                <w:sz w:val="20"/>
                <w:szCs w:val="20"/>
              </w:rPr>
            </w:pPr>
            <w:r w:rsidRPr="003D39EA">
              <w:rPr>
                <w:rFonts w:cs="Times New Roman"/>
                <w:sz w:val="20"/>
                <w:szCs w:val="20"/>
              </w:rPr>
              <w:t>Optimizer:</w:t>
            </w:r>
          </w:p>
        </w:tc>
        <w:tc>
          <w:tcPr>
            <w:tcW w:w="3402" w:type="dxa"/>
            <w:shd w:val="clear" w:color="auto" w:fill="auto"/>
            <w:noWrap/>
            <w:vAlign w:val="center"/>
            <w:hideMark/>
          </w:tcPr>
          <w:p w14:paraId="42201F68" w14:textId="7141904E" w:rsidR="0060629A" w:rsidRPr="003D39EA" w:rsidRDefault="006D10BE" w:rsidP="0060629A">
            <w:pPr>
              <w:rPr>
                <w:rFonts w:cs="Times New Roman"/>
                <w:sz w:val="20"/>
                <w:szCs w:val="20"/>
              </w:rPr>
            </w:pPr>
            <w:r w:rsidRPr="003D39EA">
              <w:rPr>
                <w:rFonts w:cs="Times New Roman"/>
                <w:sz w:val="20"/>
                <w:szCs w:val="20"/>
              </w:rPr>
              <w:t>ADAM</w:t>
            </w:r>
          </w:p>
        </w:tc>
      </w:tr>
      <w:tr w:rsidR="009A7697" w:rsidRPr="003D39EA" w14:paraId="05EDC7D4" w14:textId="77777777" w:rsidTr="009A7697">
        <w:trPr>
          <w:trHeight w:val="255"/>
          <w:jc w:val="center"/>
        </w:trPr>
        <w:tc>
          <w:tcPr>
            <w:tcW w:w="1094" w:type="dxa"/>
            <w:vMerge/>
            <w:vAlign w:val="center"/>
            <w:hideMark/>
          </w:tcPr>
          <w:p w14:paraId="6F32695D"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7C00FA03" w14:textId="77777777" w:rsidR="0060629A" w:rsidRPr="003D39EA" w:rsidRDefault="0060629A" w:rsidP="0060629A">
            <w:pPr>
              <w:rPr>
                <w:rFonts w:cs="Times New Roman"/>
                <w:sz w:val="20"/>
                <w:szCs w:val="20"/>
              </w:rPr>
            </w:pPr>
            <w:r w:rsidRPr="003D39EA">
              <w:rPr>
                <w:rFonts w:cs="Times New Roman"/>
                <w:sz w:val="20"/>
                <w:szCs w:val="20"/>
              </w:rPr>
              <w:t>Preprocessing:</w:t>
            </w:r>
          </w:p>
        </w:tc>
        <w:tc>
          <w:tcPr>
            <w:tcW w:w="3402" w:type="dxa"/>
            <w:shd w:val="clear" w:color="auto" w:fill="auto"/>
            <w:noWrap/>
            <w:vAlign w:val="center"/>
            <w:hideMark/>
          </w:tcPr>
          <w:p w14:paraId="4C842E37" w14:textId="28771DEC" w:rsidR="0060629A" w:rsidRPr="003D39EA" w:rsidRDefault="00975C4E" w:rsidP="0060629A">
            <w:pPr>
              <w:rPr>
                <w:rFonts w:cs="Times New Roman"/>
                <w:sz w:val="20"/>
                <w:szCs w:val="20"/>
              </w:rPr>
            </w:pPr>
            <w:r w:rsidRPr="003D39EA">
              <w:rPr>
                <w:rFonts w:cs="Times New Roman"/>
                <w:sz w:val="20"/>
                <w:szCs w:val="20"/>
              </w:rPr>
              <w:t>flipped, rotated</w:t>
            </w:r>
          </w:p>
        </w:tc>
      </w:tr>
      <w:tr w:rsidR="009A7697" w:rsidRPr="003D39EA" w14:paraId="6645879F" w14:textId="77777777" w:rsidTr="009A7697">
        <w:trPr>
          <w:trHeight w:val="255"/>
          <w:jc w:val="center"/>
        </w:trPr>
        <w:tc>
          <w:tcPr>
            <w:tcW w:w="1094" w:type="dxa"/>
            <w:vMerge/>
            <w:vAlign w:val="center"/>
            <w:hideMark/>
          </w:tcPr>
          <w:p w14:paraId="0E17CD4F"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422C1981" w14:textId="77777777" w:rsidR="0060629A" w:rsidRPr="003D39EA" w:rsidRDefault="0060629A" w:rsidP="0060629A">
            <w:pPr>
              <w:rPr>
                <w:rFonts w:cs="Times New Roman"/>
                <w:sz w:val="20"/>
                <w:szCs w:val="20"/>
              </w:rPr>
            </w:pPr>
            <w:r w:rsidRPr="003D39EA">
              <w:rPr>
                <w:rFonts w:cs="Times New Roman"/>
                <w:sz w:val="20"/>
                <w:szCs w:val="20"/>
              </w:rPr>
              <w:t>Mini-batch selection process:</w:t>
            </w:r>
          </w:p>
        </w:tc>
        <w:tc>
          <w:tcPr>
            <w:tcW w:w="3402" w:type="dxa"/>
            <w:shd w:val="clear" w:color="auto" w:fill="auto"/>
            <w:noWrap/>
            <w:vAlign w:val="center"/>
            <w:hideMark/>
          </w:tcPr>
          <w:p w14:paraId="30DB407B" w14:textId="561DE700" w:rsidR="0060629A" w:rsidRPr="003D39EA" w:rsidRDefault="006D0048" w:rsidP="0060629A">
            <w:pPr>
              <w:rPr>
                <w:rFonts w:cs="Times New Roman"/>
                <w:sz w:val="20"/>
                <w:szCs w:val="20"/>
              </w:rPr>
            </w:pPr>
            <w:r w:rsidRPr="003D39EA">
              <w:rPr>
                <w:rFonts w:cs="Times New Roman"/>
                <w:sz w:val="20"/>
                <w:szCs w:val="20"/>
              </w:rPr>
              <w:t>random cropped</w:t>
            </w:r>
          </w:p>
        </w:tc>
      </w:tr>
      <w:tr w:rsidR="009A7697" w:rsidRPr="003D39EA" w14:paraId="2D3C95AB" w14:textId="77777777" w:rsidTr="009A7697">
        <w:trPr>
          <w:trHeight w:val="255"/>
          <w:jc w:val="center"/>
        </w:trPr>
        <w:tc>
          <w:tcPr>
            <w:tcW w:w="1094" w:type="dxa"/>
            <w:vMerge/>
            <w:vAlign w:val="center"/>
            <w:hideMark/>
          </w:tcPr>
          <w:p w14:paraId="1470CFE8"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46E4B566" w14:textId="77777777" w:rsidR="0060629A" w:rsidRPr="003D39EA" w:rsidRDefault="0060629A" w:rsidP="0060629A">
            <w:pPr>
              <w:rPr>
                <w:rFonts w:cs="Times New Roman"/>
                <w:sz w:val="20"/>
                <w:szCs w:val="20"/>
              </w:rPr>
            </w:pPr>
            <w:r w:rsidRPr="003D39EA">
              <w:rPr>
                <w:rFonts w:cs="Times New Roman"/>
                <w:sz w:val="20"/>
                <w:szCs w:val="20"/>
              </w:rPr>
              <w:t>Training data update strategy:</w:t>
            </w:r>
          </w:p>
        </w:tc>
        <w:tc>
          <w:tcPr>
            <w:tcW w:w="3402" w:type="dxa"/>
            <w:shd w:val="clear" w:color="auto" w:fill="auto"/>
            <w:noWrap/>
            <w:vAlign w:val="center"/>
            <w:hideMark/>
          </w:tcPr>
          <w:p w14:paraId="4F0FD3C9" w14:textId="783373DF" w:rsidR="0060629A" w:rsidRPr="003D39EA" w:rsidRDefault="0060629A" w:rsidP="0060629A">
            <w:pPr>
              <w:rPr>
                <w:rFonts w:cs="Times New Roman"/>
                <w:sz w:val="20"/>
                <w:szCs w:val="20"/>
              </w:rPr>
            </w:pPr>
          </w:p>
        </w:tc>
      </w:tr>
      <w:tr w:rsidR="009A7697" w:rsidRPr="003D39EA" w14:paraId="7731EB1F" w14:textId="77777777" w:rsidTr="009A7697">
        <w:trPr>
          <w:trHeight w:val="255"/>
          <w:jc w:val="center"/>
        </w:trPr>
        <w:tc>
          <w:tcPr>
            <w:tcW w:w="1094" w:type="dxa"/>
            <w:vMerge/>
            <w:vAlign w:val="center"/>
            <w:hideMark/>
          </w:tcPr>
          <w:p w14:paraId="08469E30"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182F3B7B" w14:textId="77777777" w:rsidR="0060629A" w:rsidRPr="003D39EA" w:rsidRDefault="0060629A" w:rsidP="0060629A">
            <w:pPr>
              <w:rPr>
                <w:rFonts w:cs="Times New Roman"/>
                <w:sz w:val="20"/>
                <w:szCs w:val="20"/>
              </w:rPr>
            </w:pPr>
            <w:r w:rsidRPr="003D39EA">
              <w:rPr>
                <w:rFonts w:cs="Times New Roman"/>
                <w:sz w:val="20"/>
                <w:szCs w:val="20"/>
              </w:rPr>
              <w:t xml:space="preserve">Other information: </w:t>
            </w:r>
          </w:p>
        </w:tc>
        <w:tc>
          <w:tcPr>
            <w:tcW w:w="3402" w:type="dxa"/>
            <w:shd w:val="clear" w:color="auto" w:fill="auto"/>
            <w:noWrap/>
            <w:vAlign w:val="bottom"/>
            <w:hideMark/>
          </w:tcPr>
          <w:p w14:paraId="67099F52" w14:textId="6B6C627F" w:rsidR="0060629A" w:rsidRPr="003D39EA" w:rsidRDefault="0060629A" w:rsidP="0060629A">
            <w:pPr>
              <w:rPr>
                <w:rFonts w:cs="Times New Roman"/>
                <w:sz w:val="20"/>
                <w:szCs w:val="20"/>
              </w:rPr>
            </w:pPr>
          </w:p>
        </w:tc>
      </w:tr>
      <w:tr w:rsidR="009A7697" w:rsidRPr="003D39EA" w14:paraId="2ABBAD10" w14:textId="77777777" w:rsidTr="009A7697">
        <w:trPr>
          <w:trHeight w:val="255"/>
          <w:jc w:val="center"/>
        </w:trPr>
        <w:tc>
          <w:tcPr>
            <w:tcW w:w="1094" w:type="dxa"/>
            <w:vMerge/>
            <w:vAlign w:val="center"/>
            <w:hideMark/>
          </w:tcPr>
          <w:p w14:paraId="5115F866"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52E74FDF" w14:textId="6FE6CE5E" w:rsidR="0060629A" w:rsidRPr="003D39EA" w:rsidRDefault="0060629A" w:rsidP="0060629A">
            <w:pPr>
              <w:rPr>
                <w:rFonts w:cs="Times New Roman"/>
                <w:sz w:val="20"/>
                <w:szCs w:val="20"/>
              </w:rPr>
            </w:pPr>
          </w:p>
        </w:tc>
        <w:tc>
          <w:tcPr>
            <w:tcW w:w="3402" w:type="dxa"/>
            <w:shd w:val="clear" w:color="auto" w:fill="auto"/>
            <w:noWrap/>
            <w:vAlign w:val="center"/>
            <w:hideMark/>
          </w:tcPr>
          <w:p w14:paraId="0EF010A8" w14:textId="0487DE6B" w:rsidR="0060629A" w:rsidRPr="003D39EA" w:rsidRDefault="0060629A" w:rsidP="0060629A">
            <w:pPr>
              <w:rPr>
                <w:rFonts w:cs="Times New Roman"/>
                <w:sz w:val="20"/>
                <w:szCs w:val="20"/>
              </w:rPr>
            </w:pPr>
          </w:p>
        </w:tc>
      </w:tr>
    </w:tbl>
    <w:p w14:paraId="38858B2A" w14:textId="7D065642" w:rsidR="00A14901" w:rsidRDefault="00F24F64" w:rsidP="00A14901">
      <w:pPr>
        <w:pStyle w:val="2"/>
        <w:rPr>
          <w:rFonts w:cs="Times New Roman"/>
          <w:lang w:val="en-CA"/>
        </w:rPr>
      </w:pPr>
      <w:bookmarkStart w:id="16" w:name="_Ref116508316"/>
      <w:r w:rsidRPr="000A2B45">
        <w:rPr>
          <w:rFonts w:cs="Times New Roman"/>
          <w:lang w:val="en-CA"/>
        </w:rPr>
        <w:lastRenderedPageBreak/>
        <w:t>Network information in inference stage</w:t>
      </w:r>
      <w:bookmarkEnd w:id="16"/>
    </w:p>
    <w:p w14:paraId="77282A6B" w14:textId="4669AF73" w:rsidR="00A14901" w:rsidRPr="00A14901" w:rsidRDefault="00B523DE" w:rsidP="00A14901">
      <w:pPr>
        <w:rPr>
          <w:lang w:val="en-CA"/>
        </w:rPr>
      </w:pPr>
      <w:r>
        <w:rPr>
          <w:rFonts w:hint="eastAsia"/>
          <w:lang w:val="en-CA"/>
        </w:rPr>
        <w:t>I</w:t>
      </w:r>
      <w:r>
        <w:rPr>
          <w:lang w:val="en-CA"/>
        </w:rPr>
        <w:t xml:space="preserve">n the inference stage, </w:t>
      </w:r>
      <w:r w:rsidR="001B2C6A">
        <w:rPr>
          <w:rFonts w:hint="eastAsia"/>
          <w:lang w:val="en-CA"/>
        </w:rPr>
        <w:t>S</w:t>
      </w:r>
      <w:r w:rsidR="001B2C6A">
        <w:rPr>
          <w:lang w:val="en-CA"/>
        </w:rPr>
        <w:t>ADL</w:t>
      </w:r>
      <w:r w:rsidR="007D31F9">
        <w:rPr>
          <w:lang w:val="en-CA"/>
        </w:rPr>
        <w:t xml:space="preserve"> </w:t>
      </w:r>
      <w:r w:rsidR="002350B0">
        <w:rPr>
          <w:lang w:val="en-CA"/>
        </w:rPr>
        <w:t>[</w:t>
      </w:r>
      <w:r w:rsidR="002A4543" w:rsidRPr="002350B0">
        <w:rPr>
          <w:rStyle w:val="af2"/>
          <w:vertAlign w:val="baseline"/>
          <w:lang w:val="en-CA"/>
        </w:rPr>
        <w:endnoteReference w:id="5"/>
      </w:r>
      <w:r w:rsidR="002350B0">
        <w:rPr>
          <w:lang w:val="en-CA"/>
        </w:rPr>
        <w:t>]</w:t>
      </w:r>
      <w:r w:rsidR="001B2C6A">
        <w:rPr>
          <w:lang w:val="en-CA"/>
        </w:rPr>
        <w:t xml:space="preserve"> is </w:t>
      </w:r>
      <w:r w:rsidR="00FB1C64">
        <w:rPr>
          <w:lang w:val="en-CA"/>
        </w:rPr>
        <w:t>adopted as the inference library</w:t>
      </w:r>
      <w:r w:rsidR="001B2C6A">
        <w:rPr>
          <w:lang w:val="en-CA"/>
        </w:rPr>
        <w:t xml:space="preserve">. In addition, all the models in this contribution </w:t>
      </w:r>
      <w:r w:rsidR="00094B6F">
        <w:rPr>
          <w:lang w:val="en-CA"/>
        </w:rPr>
        <w:t>are</w:t>
      </w:r>
      <w:r w:rsidR="001B2C6A">
        <w:rPr>
          <w:lang w:val="en-CA"/>
        </w:rPr>
        <w:t xml:space="preserve"> quantized into int16 p</w:t>
      </w:r>
      <w:r w:rsidR="00B53A1E">
        <w:rPr>
          <w:lang w:val="en-CA"/>
        </w:rPr>
        <w:t>re</w:t>
      </w:r>
      <w:r w:rsidR="001B2C6A">
        <w:rPr>
          <w:lang w:val="en-CA"/>
        </w:rPr>
        <w:t>cision.</w:t>
      </w:r>
    </w:p>
    <w:tbl>
      <w:tblPr>
        <w:tblW w:w="8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3969"/>
        <w:gridCol w:w="3402"/>
      </w:tblGrid>
      <w:tr w:rsidR="00E273F0" w:rsidRPr="003D39EA" w14:paraId="1CFB1C10" w14:textId="77777777" w:rsidTr="009E456C">
        <w:trPr>
          <w:trHeight w:val="255"/>
          <w:jc w:val="center"/>
        </w:trPr>
        <w:tc>
          <w:tcPr>
            <w:tcW w:w="8465" w:type="dxa"/>
            <w:gridSpan w:val="3"/>
            <w:shd w:val="clear" w:color="auto" w:fill="auto"/>
            <w:vAlign w:val="center"/>
            <w:hideMark/>
          </w:tcPr>
          <w:p w14:paraId="07ECA824" w14:textId="77777777" w:rsidR="00E273F0" w:rsidRPr="003D39EA" w:rsidRDefault="00E273F0" w:rsidP="00E273F0">
            <w:pPr>
              <w:jc w:val="center"/>
              <w:rPr>
                <w:rFonts w:cs="Times New Roman"/>
                <w:b/>
                <w:bCs/>
                <w:color w:val="000000"/>
                <w:sz w:val="20"/>
                <w:szCs w:val="20"/>
                <w:u w:val="single"/>
              </w:rPr>
            </w:pPr>
            <w:r w:rsidRPr="003D39EA">
              <w:rPr>
                <w:rFonts w:cs="Times New Roman"/>
                <w:b/>
                <w:bCs/>
                <w:color w:val="000000"/>
                <w:sz w:val="20"/>
                <w:szCs w:val="20"/>
                <w:u w:val="single"/>
              </w:rPr>
              <w:t>Network Information in Inference Stage</w:t>
            </w:r>
          </w:p>
        </w:tc>
      </w:tr>
      <w:tr w:rsidR="009A7697" w:rsidRPr="003D39EA" w14:paraId="4FAB0235" w14:textId="77777777" w:rsidTr="009E456C">
        <w:trPr>
          <w:trHeight w:val="255"/>
          <w:jc w:val="center"/>
        </w:trPr>
        <w:tc>
          <w:tcPr>
            <w:tcW w:w="1094" w:type="dxa"/>
            <w:vMerge w:val="restart"/>
            <w:shd w:val="clear" w:color="auto" w:fill="auto"/>
            <w:vAlign w:val="center"/>
            <w:hideMark/>
          </w:tcPr>
          <w:p w14:paraId="68704104" w14:textId="77777777" w:rsidR="00E273F0" w:rsidRPr="003D39EA" w:rsidRDefault="00E273F0" w:rsidP="00E273F0">
            <w:pPr>
              <w:rPr>
                <w:rFonts w:cs="Times New Roman"/>
                <w:color w:val="000000"/>
                <w:sz w:val="20"/>
                <w:szCs w:val="20"/>
              </w:rPr>
            </w:pPr>
            <w:r w:rsidRPr="003D39EA">
              <w:rPr>
                <w:rFonts w:cs="Times New Roman"/>
                <w:color w:val="000000"/>
                <w:sz w:val="20"/>
                <w:szCs w:val="20"/>
              </w:rPr>
              <w:t>Mandatory</w:t>
            </w:r>
          </w:p>
        </w:tc>
        <w:tc>
          <w:tcPr>
            <w:tcW w:w="7371" w:type="dxa"/>
            <w:gridSpan w:val="2"/>
            <w:shd w:val="clear" w:color="auto" w:fill="auto"/>
            <w:vAlign w:val="center"/>
            <w:hideMark/>
          </w:tcPr>
          <w:p w14:paraId="357B20ED" w14:textId="77777777" w:rsidR="00E273F0" w:rsidRPr="003D39EA" w:rsidRDefault="00E273F0" w:rsidP="00E273F0">
            <w:pPr>
              <w:rPr>
                <w:rFonts w:cs="Times New Roman"/>
                <w:color w:val="000000"/>
                <w:sz w:val="20"/>
                <w:szCs w:val="20"/>
              </w:rPr>
            </w:pPr>
            <w:r w:rsidRPr="003D39EA">
              <w:rPr>
                <w:rFonts w:cs="Times New Roman"/>
                <w:color w:val="000000"/>
                <w:sz w:val="20"/>
                <w:szCs w:val="20"/>
              </w:rPr>
              <w:t>HW environment:</w:t>
            </w:r>
          </w:p>
        </w:tc>
      </w:tr>
      <w:tr w:rsidR="00DD0B3D" w:rsidRPr="003D39EA" w14:paraId="26EEE369" w14:textId="77777777" w:rsidTr="009E456C">
        <w:trPr>
          <w:trHeight w:val="255"/>
          <w:jc w:val="center"/>
        </w:trPr>
        <w:tc>
          <w:tcPr>
            <w:tcW w:w="1094" w:type="dxa"/>
            <w:vMerge/>
            <w:vAlign w:val="center"/>
            <w:hideMark/>
          </w:tcPr>
          <w:p w14:paraId="6E808A7C"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544DB214" w14:textId="77777777" w:rsidR="00E273F0" w:rsidRPr="003D39EA" w:rsidRDefault="00E273F0" w:rsidP="00E273F0">
            <w:pPr>
              <w:rPr>
                <w:rFonts w:cs="Times New Roman"/>
                <w:color w:val="000000"/>
                <w:sz w:val="20"/>
                <w:szCs w:val="20"/>
              </w:rPr>
            </w:pPr>
            <w:r w:rsidRPr="003D39EA">
              <w:rPr>
                <w:rFonts w:cs="Times New Roman"/>
                <w:color w:val="000000"/>
                <w:sz w:val="20"/>
                <w:szCs w:val="20"/>
              </w:rPr>
              <w:t>GPU Type</w:t>
            </w:r>
          </w:p>
        </w:tc>
        <w:tc>
          <w:tcPr>
            <w:tcW w:w="3402" w:type="dxa"/>
            <w:shd w:val="clear" w:color="auto" w:fill="auto"/>
            <w:vAlign w:val="center"/>
            <w:hideMark/>
          </w:tcPr>
          <w:p w14:paraId="43B58CFF" w14:textId="368ECFCC" w:rsidR="00E273F0" w:rsidRPr="003D39EA" w:rsidRDefault="00F507CC" w:rsidP="00E273F0">
            <w:pPr>
              <w:rPr>
                <w:rFonts w:cs="Times New Roman"/>
                <w:color w:val="000000"/>
                <w:sz w:val="20"/>
                <w:szCs w:val="20"/>
              </w:rPr>
            </w:pPr>
            <w:r w:rsidRPr="003D39EA">
              <w:rPr>
                <w:rFonts w:cs="Times New Roman"/>
                <w:color w:val="000000"/>
                <w:sz w:val="20"/>
                <w:szCs w:val="20"/>
              </w:rPr>
              <w:t>CPU only</w:t>
            </w:r>
          </w:p>
        </w:tc>
      </w:tr>
      <w:tr w:rsidR="00DD0B3D" w:rsidRPr="003D39EA" w14:paraId="24C2A8BA" w14:textId="77777777" w:rsidTr="009E456C">
        <w:trPr>
          <w:trHeight w:val="255"/>
          <w:jc w:val="center"/>
        </w:trPr>
        <w:tc>
          <w:tcPr>
            <w:tcW w:w="1094" w:type="dxa"/>
            <w:vMerge/>
            <w:vAlign w:val="center"/>
            <w:hideMark/>
          </w:tcPr>
          <w:p w14:paraId="359705A4"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7DC03DE4" w14:textId="77777777" w:rsidR="00E273F0" w:rsidRPr="003D39EA" w:rsidRDefault="00E273F0" w:rsidP="00E273F0">
            <w:pPr>
              <w:rPr>
                <w:rFonts w:cs="Times New Roman"/>
                <w:color w:val="000000"/>
                <w:sz w:val="20"/>
                <w:szCs w:val="20"/>
              </w:rPr>
            </w:pPr>
            <w:r w:rsidRPr="003D39EA">
              <w:rPr>
                <w:rFonts w:cs="Times New Roman"/>
                <w:color w:val="000000"/>
                <w:sz w:val="20"/>
                <w:szCs w:val="20"/>
              </w:rPr>
              <w:t>Framework:</w:t>
            </w:r>
          </w:p>
        </w:tc>
        <w:tc>
          <w:tcPr>
            <w:tcW w:w="3402" w:type="dxa"/>
            <w:shd w:val="clear" w:color="auto" w:fill="auto"/>
            <w:vAlign w:val="center"/>
            <w:hideMark/>
          </w:tcPr>
          <w:p w14:paraId="53134173" w14:textId="76FD2A75" w:rsidR="00E273F0" w:rsidRPr="003D39EA" w:rsidRDefault="009D5194" w:rsidP="00E273F0">
            <w:pPr>
              <w:rPr>
                <w:rFonts w:cs="Times New Roman"/>
                <w:color w:val="000000"/>
                <w:sz w:val="20"/>
                <w:szCs w:val="20"/>
              </w:rPr>
            </w:pPr>
            <w:r w:rsidRPr="003D39EA">
              <w:rPr>
                <w:rFonts w:cs="Times New Roman"/>
                <w:color w:val="000000"/>
                <w:sz w:val="20"/>
                <w:szCs w:val="20"/>
              </w:rPr>
              <w:t>SADL</w:t>
            </w:r>
          </w:p>
        </w:tc>
      </w:tr>
      <w:tr w:rsidR="00DD0B3D" w:rsidRPr="003D39EA" w14:paraId="00F6A6FD" w14:textId="77777777" w:rsidTr="009E456C">
        <w:trPr>
          <w:trHeight w:val="255"/>
          <w:jc w:val="center"/>
        </w:trPr>
        <w:tc>
          <w:tcPr>
            <w:tcW w:w="1094" w:type="dxa"/>
            <w:vMerge/>
            <w:vAlign w:val="center"/>
            <w:hideMark/>
          </w:tcPr>
          <w:p w14:paraId="5ACFBA24"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6E24D75C" w14:textId="77777777" w:rsidR="00E273F0" w:rsidRPr="003D39EA" w:rsidRDefault="00E273F0" w:rsidP="00E273F0">
            <w:pPr>
              <w:rPr>
                <w:rFonts w:cs="Times New Roman"/>
                <w:color w:val="000000"/>
                <w:sz w:val="20"/>
                <w:szCs w:val="20"/>
              </w:rPr>
            </w:pPr>
            <w:r w:rsidRPr="003D39EA">
              <w:rPr>
                <w:rFonts w:cs="Times New Roman"/>
                <w:color w:val="000000"/>
                <w:sz w:val="20"/>
                <w:szCs w:val="20"/>
              </w:rPr>
              <w:t>Number of GPUs per Task</w:t>
            </w:r>
          </w:p>
        </w:tc>
        <w:tc>
          <w:tcPr>
            <w:tcW w:w="3402" w:type="dxa"/>
            <w:shd w:val="clear" w:color="auto" w:fill="auto"/>
            <w:vAlign w:val="center"/>
            <w:hideMark/>
          </w:tcPr>
          <w:p w14:paraId="1666CDEC" w14:textId="333ACC8C" w:rsidR="00E273F0" w:rsidRPr="003D39EA" w:rsidRDefault="00153836" w:rsidP="00E273F0">
            <w:pPr>
              <w:rPr>
                <w:rFonts w:cs="Times New Roman"/>
                <w:color w:val="000000"/>
                <w:sz w:val="20"/>
                <w:szCs w:val="20"/>
              </w:rPr>
            </w:pPr>
            <w:r w:rsidRPr="003D39EA">
              <w:rPr>
                <w:rFonts w:cs="Times New Roman"/>
                <w:color w:val="000000"/>
                <w:sz w:val="20"/>
                <w:szCs w:val="20"/>
              </w:rPr>
              <w:t>0</w:t>
            </w:r>
          </w:p>
        </w:tc>
      </w:tr>
      <w:tr w:rsidR="00DD0B3D" w:rsidRPr="003D39EA" w14:paraId="7FF3289F" w14:textId="77777777" w:rsidTr="009E456C">
        <w:trPr>
          <w:trHeight w:val="255"/>
          <w:jc w:val="center"/>
        </w:trPr>
        <w:tc>
          <w:tcPr>
            <w:tcW w:w="1094" w:type="dxa"/>
            <w:vMerge/>
            <w:vAlign w:val="center"/>
            <w:hideMark/>
          </w:tcPr>
          <w:p w14:paraId="1170D9A2"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3159C54A" w14:textId="33095293" w:rsidR="00E273F0" w:rsidRPr="003D39EA" w:rsidRDefault="00E273F0" w:rsidP="00E273F0">
            <w:pPr>
              <w:rPr>
                <w:rFonts w:cs="Times New Roman"/>
                <w:color w:val="000000"/>
                <w:sz w:val="20"/>
                <w:szCs w:val="20"/>
              </w:rPr>
            </w:pPr>
          </w:p>
        </w:tc>
        <w:tc>
          <w:tcPr>
            <w:tcW w:w="3402" w:type="dxa"/>
            <w:shd w:val="clear" w:color="auto" w:fill="auto"/>
            <w:vAlign w:val="center"/>
            <w:hideMark/>
          </w:tcPr>
          <w:p w14:paraId="5BF27804" w14:textId="07B18E19" w:rsidR="00E273F0" w:rsidRPr="003D39EA" w:rsidRDefault="00E273F0" w:rsidP="00E273F0">
            <w:pPr>
              <w:rPr>
                <w:rFonts w:cs="Times New Roman"/>
                <w:color w:val="000000"/>
                <w:sz w:val="20"/>
                <w:szCs w:val="20"/>
              </w:rPr>
            </w:pPr>
          </w:p>
        </w:tc>
      </w:tr>
      <w:tr w:rsidR="00DD0B3D" w:rsidRPr="003D39EA" w14:paraId="5ACB38FD" w14:textId="77777777" w:rsidTr="009E456C">
        <w:trPr>
          <w:trHeight w:val="255"/>
          <w:jc w:val="center"/>
        </w:trPr>
        <w:tc>
          <w:tcPr>
            <w:tcW w:w="1094" w:type="dxa"/>
            <w:vMerge/>
            <w:vAlign w:val="center"/>
            <w:hideMark/>
          </w:tcPr>
          <w:p w14:paraId="2E6A6B53"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43A429E4" w14:textId="77777777" w:rsidR="00E273F0" w:rsidRPr="003D39EA" w:rsidRDefault="00E273F0" w:rsidP="00E273F0">
            <w:pPr>
              <w:rPr>
                <w:rFonts w:cs="Times New Roman"/>
                <w:color w:val="000000"/>
                <w:sz w:val="20"/>
                <w:szCs w:val="20"/>
              </w:rPr>
            </w:pPr>
            <w:r w:rsidRPr="003D39EA">
              <w:rPr>
                <w:rFonts w:cs="Times New Roman"/>
                <w:color w:val="000000"/>
                <w:sz w:val="20"/>
                <w:szCs w:val="20"/>
              </w:rPr>
              <w:t>Number of Parameters (Each Model)</w:t>
            </w:r>
          </w:p>
        </w:tc>
        <w:tc>
          <w:tcPr>
            <w:tcW w:w="3402" w:type="dxa"/>
            <w:shd w:val="clear" w:color="auto" w:fill="auto"/>
            <w:vAlign w:val="center"/>
            <w:hideMark/>
          </w:tcPr>
          <w:p w14:paraId="0BE7E866" w14:textId="51050CCB" w:rsidR="00E273F0" w:rsidRPr="003D39EA" w:rsidRDefault="00E16797" w:rsidP="00E273F0">
            <w:pPr>
              <w:rPr>
                <w:rFonts w:cs="Times New Roman"/>
                <w:color w:val="000000"/>
                <w:sz w:val="20"/>
                <w:szCs w:val="20"/>
              </w:rPr>
            </w:pPr>
            <w:r w:rsidRPr="003D39EA">
              <w:rPr>
                <w:rFonts w:cs="Times New Roman"/>
                <w:color w:val="000000"/>
                <w:sz w:val="20"/>
                <w:szCs w:val="20"/>
              </w:rPr>
              <w:t>1.9M</w:t>
            </w:r>
          </w:p>
        </w:tc>
      </w:tr>
      <w:tr w:rsidR="00DD0B3D" w:rsidRPr="003D39EA" w14:paraId="21186AE8" w14:textId="77777777" w:rsidTr="009E456C">
        <w:trPr>
          <w:trHeight w:val="255"/>
          <w:jc w:val="center"/>
        </w:trPr>
        <w:tc>
          <w:tcPr>
            <w:tcW w:w="1094" w:type="dxa"/>
            <w:vMerge/>
            <w:vAlign w:val="center"/>
            <w:hideMark/>
          </w:tcPr>
          <w:p w14:paraId="41563AFF"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2422107F" w14:textId="77777777" w:rsidR="00E273F0" w:rsidRPr="003D39EA" w:rsidRDefault="00E273F0" w:rsidP="00E273F0">
            <w:pPr>
              <w:rPr>
                <w:rFonts w:cs="Times New Roman"/>
                <w:color w:val="000000"/>
                <w:sz w:val="20"/>
                <w:szCs w:val="20"/>
              </w:rPr>
            </w:pPr>
            <w:r w:rsidRPr="003D39EA">
              <w:rPr>
                <w:rFonts w:cs="Times New Roman"/>
                <w:color w:val="000000"/>
                <w:sz w:val="20"/>
                <w:szCs w:val="20"/>
              </w:rPr>
              <w:t>Total Number of Parameters (All Models)</w:t>
            </w:r>
          </w:p>
        </w:tc>
        <w:tc>
          <w:tcPr>
            <w:tcW w:w="3402" w:type="dxa"/>
            <w:shd w:val="clear" w:color="auto" w:fill="auto"/>
            <w:vAlign w:val="center"/>
            <w:hideMark/>
          </w:tcPr>
          <w:p w14:paraId="49DF9308" w14:textId="40525D42" w:rsidR="00E273F0" w:rsidRPr="003D39EA" w:rsidRDefault="00CB1CA0" w:rsidP="00CB1CA0">
            <w:pPr>
              <w:jc w:val="both"/>
              <w:rPr>
                <w:rFonts w:cs="Times New Roman"/>
                <w:color w:val="000000"/>
                <w:sz w:val="20"/>
                <w:szCs w:val="20"/>
              </w:rPr>
            </w:pPr>
            <w:r w:rsidRPr="003D39EA">
              <w:rPr>
                <w:rFonts w:cs="Times New Roman"/>
                <w:color w:val="000000"/>
                <w:sz w:val="20"/>
                <w:szCs w:val="20"/>
              </w:rPr>
              <w:t>1.9M</w:t>
            </w:r>
          </w:p>
        </w:tc>
      </w:tr>
      <w:tr w:rsidR="00DD0B3D" w:rsidRPr="003D39EA" w14:paraId="2D196117" w14:textId="77777777" w:rsidTr="009E456C">
        <w:trPr>
          <w:trHeight w:val="255"/>
          <w:jc w:val="center"/>
        </w:trPr>
        <w:tc>
          <w:tcPr>
            <w:tcW w:w="1094" w:type="dxa"/>
            <w:vMerge/>
            <w:vAlign w:val="center"/>
            <w:hideMark/>
          </w:tcPr>
          <w:p w14:paraId="40CA0752"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2187A1BE" w14:textId="77777777" w:rsidR="00E273F0" w:rsidRPr="003D39EA" w:rsidRDefault="00E273F0" w:rsidP="00E273F0">
            <w:pPr>
              <w:rPr>
                <w:rFonts w:cs="Times New Roman"/>
                <w:color w:val="000000"/>
                <w:sz w:val="20"/>
                <w:szCs w:val="20"/>
              </w:rPr>
            </w:pPr>
            <w:r w:rsidRPr="003D39EA">
              <w:rPr>
                <w:rFonts w:cs="Times New Roman"/>
                <w:color w:val="000000"/>
                <w:sz w:val="20"/>
                <w:szCs w:val="20"/>
              </w:rPr>
              <w:t>Parameter Precision (Bits)</w:t>
            </w:r>
          </w:p>
        </w:tc>
        <w:tc>
          <w:tcPr>
            <w:tcW w:w="3402" w:type="dxa"/>
            <w:shd w:val="clear" w:color="auto" w:fill="auto"/>
            <w:vAlign w:val="bottom"/>
            <w:hideMark/>
          </w:tcPr>
          <w:p w14:paraId="6B54BE67" w14:textId="09B0C059" w:rsidR="00E273F0" w:rsidRPr="003D39EA" w:rsidRDefault="00F12A98" w:rsidP="00E273F0">
            <w:pPr>
              <w:rPr>
                <w:rFonts w:cs="Times New Roman"/>
                <w:color w:val="000000"/>
                <w:sz w:val="20"/>
                <w:szCs w:val="20"/>
              </w:rPr>
            </w:pPr>
            <w:r w:rsidRPr="003D39EA">
              <w:rPr>
                <w:rFonts w:eastAsiaTheme="minorEastAsia" w:cs="Times New Roman"/>
                <w:sz w:val="20"/>
                <w:szCs w:val="20"/>
              </w:rPr>
              <w:t>16</w:t>
            </w:r>
          </w:p>
        </w:tc>
      </w:tr>
      <w:tr w:rsidR="00DD0B3D" w:rsidRPr="003D39EA" w14:paraId="06F61B9C" w14:textId="77777777" w:rsidTr="009E456C">
        <w:trPr>
          <w:trHeight w:val="255"/>
          <w:jc w:val="center"/>
        </w:trPr>
        <w:tc>
          <w:tcPr>
            <w:tcW w:w="1094" w:type="dxa"/>
            <w:vMerge/>
            <w:vAlign w:val="center"/>
            <w:hideMark/>
          </w:tcPr>
          <w:p w14:paraId="41AE89F2"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5FEED38B" w14:textId="77777777" w:rsidR="00E273F0" w:rsidRPr="003D39EA" w:rsidRDefault="00E273F0" w:rsidP="00E273F0">
            <w:pPr>
              <w:rPr>
                <w:rFonts w:cs="Times New Roman"/>
                <w:color w:val="000000"/>
                <w:sz w:val="20"/>
                <w:szCs w:val="20"/>
              </w:rPr>
            </w:pPr>
            <w:r w:rsidRPr="003D39EA">
              <w:rPr>
                <w:rFonts w:cs="Times New Roman"/>
                <w:color w:val="000000"/>
                <w:sz w:val="20"/>
                <w:szCs w:val="20"/>
              </w:rPr>
              <w:t>Memory Parameter (MB)</w:t>
            </w:r>
          </w:p>
        </w:tc>
        <w:tc>
          <w:tcPr>
            <w:tcW w:w="3402" w:type="dxa"/>
            <w:shd w:val="clear" w:color="auto" w:fill="auto"/>
            <w:vAlign w:val="center"/>
            <w:hideMark/>
          </w:tcPr>
          <w:p w14:paraId="68365209" w14:textId="2DE23EB7" w:rsidR="00E273F0" w:rsidRPr="003D39EA" w:rsidRDefault="00840BD5" w:rsidP="00E273F0">
            <w:pPr>
              <w:rPr>
                <w:rFonts w:cs="Times New Roman"/>
                <w:color w:val="000000"/>
                <w:sz w:val="20"/>
                <w:szCs w:val="20"/>
              </w:rPr>
            </w:pPr>
            <w:r w:rsidRPr="003D39EA">
              <w:rPr>
                <w:rFonts w:cs="Times New Roman"/>
                <w:color w:val="000000"/>
                <w:sz w:val="20"/>
                <w:szCs w:val="20"/>
              </w:rPr>
              <w:t>3.8MB/model, 1 model in all</w:t>
            </w:r>
          </w:p>
        </w:tc>
      </w:tr>
      <w:tr w:rsidR="00DD0B3D" w:rsidRPr="003D39EA" w14:paraId="23349DBE" w14:textId="77777777" w:rsidTr="009E456C">
        <w:trPr>
          <w:trHeight w:val="255"/>
          <w:jc w:val="center"/>
        </w:trPr>
        <w:tc>
          <w:tcPr>
            <w:tcW w:w="1094" w:type="dxa"/>
            <w:vMerge/>
            <w:vAlign w:val="center"/>
            <w:hideMark/>
          </w:tcPr>
          <w:p w14:paraId="2A8DD836"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1EAC4D5C" w14:textId="77777777" w:rsidR="00E273F0" w:rsidRPr="003D39EA" w:rsidRDefault="00E273F0" w:rsidP="00E273F0">
            <w:pPr>
              <w:rPr>
                <w:rFonts w:cs="Times New Roman"/>
                <w:sz w:val="20"/>
                <w:szCs w:val="20"/>
              </w:rPr>
            </w:pPr>
            <w:r w:rsidRPr="003D39EA">
              <w:rPr>
                <w:rFonts w:cs="Times New Roman"/>
                <w:sz w:val="20"/>
                <w:szCs w:val="20"/>
              </w:rPr>
              <w:t>Multiply Accumulate (</w:t>
            </w:r>
            <w:proofErr w:type="spellStart"/>
            <w:r w:rsidRPr="003D39EA">
              <w:rPr>
                <w:rFonts w:cs="Times New Roman"/>
                <w:sz w:val="20"/>
                <w:szCs w:val="20"/>
              </w:rPr>
              <w:t>kMAC</w:t>
            </w:r>
            <w:proofErr w:type="spellEnd"/>
            <w:r w:rsidRPr="003D39EA">
              <w:rPr>
                <w:rFonts w:cs="Times New Roman"/>
                <w:sz w:val="20"/>
                <w:szCs w:val="20"/>
              </w:rPr>
              <w:t>/pixel)</w:t>
            </w:r>
          </w:p>
        </w:tc>
        <w:tc>
          <w:tcPr>
            <w:tcW w:w="3402" w:type="dxa"/>
            <w:shd w:val="clear" w:color="auto" w:fill="auto"/>
            <w:vAlign w:val="center"/>
            <w:hideMark/>
          </w:tcPr>
          <w:p w14:paraId="6FD7144B" w14:textId="77777777" w:rsidR="00942B50" w:rsidRPr="003D39EA" w:rsidRDefault="00942B50" w:rsidP="00942B50">
            <w:pPr>
              <w:rPr>
                <w:rFonts w:cs="Times New Roman"/>
                <w:sz w:val="20"/>
                <w:szCs w:val="20"/>
              </w:rPr>
            </w:pPr>
            <w:r w:rsidRPr="003D39EA">
              <w:rPr>
                <w:rFonts w:cs="Times New Roman"/>
                <w:sz w:val="20"/>
                <w:szCs w:val="20"/>
              </w:rPr>
              <w:t>485K (w/o block extension)</w:t>
            </w:r>
          </w:p>
          <w:p w14:paraId="53208FAC" w14:textId="29326221" w:rsidR="00E273F0" w:rsidRPr="003D39EA" w:rsidRDefault="00942B50" w:rsidP="00942B50">
            <w:pPr>
              <w:rPr>
                <w:rFonts w:cs="Times New Roman"/>
                <w:sz w:val="20"/>
                <w:szCs w:val="20"/>
              </w:rPr>
            </w:pPr>
            <w:r w:rsidRPr="003D39EA">
              <w:rPr>
                <w:rFonts w:cs="Times New Roman"/>
                <w:sz w:val="20"/>
                <w:szCs w:val="20"/>
              </w:rPr>
              <w:t>615K (w/ block extension)</w:t>
            </w:r>
          </w:p>
        </w:tc>
      </w:tr>
      <w:tr w:rsidR="00DD0B3D" w:rsidRPr="003D39EA" w14:paraId="7ABBEABF" w14:textId="77777777" w:rsidTr="009E456C">
        <w:trPr>
          <w:trHeight w:val="255"/>
          <w:jc w:val="center"/>
        </w:trPr>
        <w:tc>
          <w:tcPr>
            <w:tcW w:w="1094" w:type="dxa"/>
            <w:vMerge/>
            <w:vAlign w:val="center"/>
            <w:hideMark/>
          </w:tcPr>
          <w:p w14:paraId="349436D9"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3508FED8" w14:textId="77777777" w:rsidR="00E273F0" w:rsidRPr="003D39EA" w:rsidRDefault="00E273F0" w:rsidP="00E273F0">
            <w:pPr>
              <w:rPr>
                <w:rFonts w:cs="Times New Roman"/>
                <w:sz w:val="20"/>
                <w:szCs w:val="20"/>
              </w:rPr>
            </w:pPr>
            <w:r w:rsidRPr="003D39EA">
              <w:rPr>
                <w:rFonts w:cs="Times New Roman"/>
                <w:sz w:val="20"/>
                <w:szCs w:val="20"/>
              </w:rPr>
              <w:t>Calculation Method</w:t>
            </w:r>
          </w:p>
        </w:tc>
        <w:tc>
          <w:tcPr>
            <w:tcW w:w="3402" w:type="dxa"/>
            <w:shd w:val="clear" w:color="auto" w:fill="auto"/>
            <w:vAlign w:val="center"/>
            <w:hideMark/>
          </w:tcPr>
          <w:p w14:paraId="35258068" w14:textId="62E07AA4" w:rsidR="00E273F0" w:rsidRPr="003D39EA" w:rsidRDefault="008B5225" w:rsidP="00E273F0">
            <w:pPr>
              <w:rPr>
                <w:rFonts w:cs="Times New Roman"/>
                <w:sz w:val="20"/>
                <w:szCs w:val="20"/>
              </w:rPr>
            </w:pPr>
            <w:r w:rsidRPr="003D39EA">
              <w:rPr>
                <w:rFonts w:cs="Times New Roman"/>
                <w:sz w:val="20"/>
                <w:szCs w:val="20"/>
              </w:rPr>
              <w:t>block basis</w:t>
            </w:r>
          </w:p>
        </w:tc>
      </w:tr>
      <w:tr w:rsidR="00DD0B3D" w:rsidRPr="003D39EA" w14:paraId="5BFBA369" w14:textId="77777777" w:rsidTr="009E456C">
        <w:trPr>
          <w:trHeight w:val="255"/>
          <w:jc w:val="center"/>
        </w:trPr>
        <w:tc>
          <w:tcPr>
            <w:tcW w:w="1094" w:type="dxa"/>
            <w:vMerge w:val="restart"/>
            <w:shd w:val="clear" w:color="auto" w:fill="auto"/>
            <w:vAlign w:val="center"/>
            <w:hideMark/>
          </w:tcPr>
          <w:p w14:paraId="1629A0D8" w14:textId="77777777" w:rsidR="00E273F0" w:rsidRPr="003D39EA" w:rsidRDefault="00E273F0" w:rsidP="00E273F0">
            <w:pPr>
              <w:jc w:val="center"/>
              <w:rPr>
                <w:rFonts w:cs="Times New Roman"/>
                <w:color w:val="000000"/>
                <w:sz w:val="20"/>
                <w:szCs w:val="20"/>
              </w:rPr>
            </w:pPr>
            <w:r w:rsidRPr="003D39EA">
              <w:rPr>
                <w:rFonts w:cs="Times New Roman"/>
                <w:color w:val="000000"/>
                <w:sz w:val="20"/>
                <w:szCs w:val="20"/>
              </w:rPr>
              <w:t>Optional</w:t>
            </w:r>
          </w:p>
        </w:tc>
        <w:tc>
          <w:tcPr>
            <w:tcW w:w="3969" w:type="dxa"/>
            <w:shd w:val="clear" w:color="auto" w:fill="auto"/>
            <w:vAlign w:val="center"/>
            <w:hideMark/>
          </w:tcPr>
          <w:p w14:paraId="560C30E5" w14:textId="0436528B" w:rsidR="00E273F0" w:rsidRPr="003D39EA" w:rsidRDefault="00E273F0" w:rsidP="00E273F0">
            <w:pPr>
              <w:rPr>
                <w:rFonts w:cs="Times New Roman"/>
                <w:color w:val="000000"/>
                <w:sz w:val="20"/>
                <w:szCs w:val="20"/>
              </w:rPr>
            </w:pPr>
          </w:p>
        </w:tc>
        <w:tc>
          <w:tcPr>
            <w:tcW w:w="3402" w:type="dxa"/>
            <w:shd w:val="clear" w:color="auto" w:fill="auto"/>
            <w:vAlign w:val="center"/>
            <w:hideMark/>
          </w:tcPr>
          <w:p w14:paraId="2CBCA466" w14:textId="41A50D81" w:rsidR="00E273F0" w:rsidRPr="003D39EA" w:rsidRDefault="00E273F0" w:rsidP="00E273F0">
            <w:pPr>
              <w:rPr>
                <w:rFonts w:cs="Times New Roman"/>
                <w:color w:val="000000"/>
                <w:sz w:val="20"/>
                <w:szCs w:val="20"/>
              </w:rPr>
            </w:pPr>
          </w:p>
        </w:tc>
      </w:tr>
      <w:tr w:rsidR="00DD0B3D" w:rsidRPr="003D39EA" w14:paraId="0B3006B8" w14:textId="77777777" w:rsidTr="009E456C">
        <w:trPr>
          <w:trHeight w:val="255"/>
          <w:jc w:val="center"/>
        </w:trPr>
        <w:tc>
          <w:tcPr>
            <w:tcW w:w="1094" w:type="dxa"/>
            <w:vMerge/>
            <w:vAlign w:val="center"/>
            <w:hideMark/>
          </w:tcPr>
          <w:p w14:paraId="5FB8E27D"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52D5AC1A" w14:textId="77777777" w:rsidR="00E273F0" w:rsidRPr="003D39EA" w:rsidRDefault="00E273F0" w:rsidP="00E273F0">
            <w:pPr>
              <w:rPr>
                <w:rFonts w:cs="Times New Roman"/>
                <w:color w:val="000000"/>
                <w:sz w:val="20"/>
                <w:szCs w:val="20"/>
              </w:rPr>
            </w:pPr>
            <w:r w:rsidRPr="003D39EA">
              <w:rPr>
                <w:rFonts w:cs="Times New Roman"/>
                <w:color w:val="000000"/>
                <w:sz w:val="20"/>
                <w:szCs w:val="20"/>
              </w:rPr>
              <w:t>Total Conv. Layers</w:t>
            </w:r>
          </w:p>
        </w:tc>
        <w:tc>
          <w:tcPr>
            <w:tcW w:w="3402" w:type="dxa"/>
            <w:shd w:val="clear" w:color="auto" w:fill="auto"/>
            <w:vAlign w:val="center"/>
            <w:hideMark/>
          </w:tcPr>
          <w:p w14:paraId="6A38415A" w14:textId="30B29996" w:rsidR="00E273F0" w:rsidRPr="003D39EA" w:rsidRDefault="007D3FAD" w:rsidP="00E273F0">
            <w:pPr>
              <w:rPr>
                <w:rFonts w:cs="Times New Roman"/>
                <w:color w:val="000000"/>
                <w:sz w:val="20"/>
                <w:szCs w:val="20"/>
              </w:rPr>
            </w:pPr>
            <w:r w:rsidRPr="003D39EA">
              <w:rPr>
                <w:rFonts w:cs="Times New Roman"/>
                <w:color w:val="000000"/>
                <w:sz w:val="20"/>
                <w:szCs w:val="20"/>
              </w:rPr>
              <w:t>101</w:t>
            </w:r>
          </w:p>
        </w:tc>
      </w:tr>
      <w:tr w:rsidR="00DD0B3D" w:rsidRPr="003D39EA" w14:paraId="3BED9F02" w14:textId="77777777" w:rsidTr="009E456C">
        <w:trPr>
          <w:trHeight w:val="255"/>
          <w:jc w:val="center"/>
        </w:trPr>
        <w:tc>
          <w:tcPr>
            <w:tcW w:w="1094" w:type="dxa"/>
            <w:vMerge/>
            <w:vAlign w:val="center"/>
            <w:hideMark/>
          </w:tcPr>
          <w:p w14:paraId="4C7E7F55"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2BE7CC74" w14:textId="77777777" w:rsidR="00E273F0" w:rsidRPr="003D39EA" w:rsidRDefault="00E273F0" w:rsidP="00E273F0">
            <w:pPr>
              <w:rPr>
                <w:rFonts w:cs="Times New Roman"/>
                <w:color w:val="000000"/>
                <w:sz w:val="20"/>
                <w:szCs w:val="20"/>
              </w:rPr>
            </w:pPr>
            <w:r w:rsidRPr="003D39EA">
              <w:rPr>
                <w:rFonts w:cs="Times New Roman"/>
                <w:color w:val="000000"/>
                <w:sz w:val="20"/>
                <w:szCs w:val="20"/>
              </w:rPr>
              <w:t>Total FC Layers</w:t>
            </w:r>
          </w:p>
        </w:tc>
        <w:tc>
          <w:tcPr>
            <w:tcW w:w="3402" w:type="dxa"/>
            <w:shd w:val="clear" w:color="auto" w:fill="auto"/>
            <w:vAlign w:val="center"/>
            <w:hideMark/>
          </w:tcPr>
          <w:p w14:paraId="769B392E" w14:textId="437F9732" w:rsidR="00E273F0" w:rsidRPr="003D39EA" w:rsidRDefault="00EB3986" w:rsidP="00E273F0">
            <w:pPr>
              <w:rPr>
                <w:rFonts w:cs="Times New Roman"/>
                <w:color w:val="000000"/>
                <w:sz w:val="20"/>
                <w:szCs w:val="20"/>
              </w:rPr>
            </w:pPr>
            <w:r w:rsidRPr="003D39EA">
              <w:rPr>
                <w:rFonts w:cs="Times New Roman"/>
                <w:color w:val="000000"/>
                <w:sz w:val="20"/>
                <w:szCs w:val="20"/>
              </w:rPr>
              <w:t>0</w:t>
            </w:r>
          </w:p>
        </w:tc>
      </w:tr>
      <w:tr w:rsidR="00DD0B3D" w:rsidRPr="003D39EA" w14:paraId="0E81A209" w14:textId="77777777" w:rsidTr="009E456C">
        <w:trPr>
          <w:trHeight w:val="255"/>
          <w:jc w:val="center"/>
        </w:trPr>
        <w:tc>
          <w:tcPr>
            <w:tcW w:w="1094" w:type="dxa"/>
            <w:vMerge/>
            <w:vAlign w:val="center"/>
            <w:hideMark/>
          </w:tcPr>
          <w:p w14:paraId="25F9EEF6"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0051280A" w14:textId="77777777" w:rsidR="00E273F0" w:rsidRPr="003D39EA" w:rsidRDefault="00E273F0" w:rsidP="00E273F0">
            <w:pPr>
              <w:rPr>
                <w:rFonts w:cs="Times New Roman"/>
                <w:color w:val="000000"/>
                <w:sz w:val="20"/>
                <w:szCs w:val="20"/>
              </w:rPr>
            </w:pPr>
            <w:r w:rsidRPr="003D39EA">
              <w:rPr>
                <w:rFonts w:cs="Times New Roman"/>
                <w:color w:val="000000"/>
                <w:sz w:val="20"/>
                <w:szCs w:val="20"/>
              </w:rPr>
              <w:t>Total Memory (MB)</w:t>
            </w:r>
          </w:p>
        </w:tc>
        <w:tc>
          <w:tcPr>
            <w:tcW w:w="3402" w:type="dxa"/>
            <w:shd w:val="clear" w:color="auto" w:fill="auto"/>
            <w:vAlign w:val="center"/>
            <w:hideMark/>
          </w:tcPr>
          <w:p w14:paraId="4479C4D9" w14:textId="7403DF15" w:rsidR="00E273F0" w:rsidRPr="003D39EA" w:rsidRDefault="00E273F0" w:rsidP="00E273F0">
            <w:pPr>
              <w:rPr>
                <w:rFonts w:cs="Times New Roman"/>
                <w:color w:val="000000"/>
                <w:sz w:val="20"/>
                <w:szCs w:val="20"/>
              </w:rPr>
            </w:pPr>
          </w:p>
        </w:tc>
      </w:tr>
      <w:tr w:rsidR="00DD0B3D" w:rsidRPr="003D39EA" w14:paraId="2DA8DEC5" w14:textId="77777777" w:rsidTr="009E456C">
        <w:trPr>
          <w:trHeight w:val="255"/>
          <w:jc w:val="center"/>
        </w:trPr>
        <w:tc>
          <w:tcPr>
            <w:tcW w:w="1094" w:type="dxa"/>
            <w:vMerge/>
            <w:vAlign w:val="center"/>
            <w:hideMark/>
          </w:tcPr>
          <w:p w14:paraId="1E31F608"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7DB864AC" w14:textId="77777777" w:rsidR="00E273F0" w:rsidRPr="003D39EA" w:rsidRDefault="00E273F0" w:rsidP="00E273F0">
            <w:pPr>
              <w:rPr>
                <w:rFonts w:cs="Times New Roman"/>
                <w:color w:val="000000"/>
                <w:sz w:val="20"/>
                <w:szCs w:val="20"/>
              </w:rPr>
            </w:pPr>
            <w:r w:rsidRPr="003D39EA">
              <w:rPr>
                <w:rFonts w:cs="Times New Roman"/>
                <w:color w:val="000000"/>
                <w:sz w:val="20"/>
                <w:szCs w:val="20"/>
              </w:rPr>
              <w:t>Batch size:</w:t>
            </w:r>
          </w:p>
        </w:tc>
        <w:tc>
          <w:tcPr>
            <w:tcW w:w="3402" w:type="dxa"/>
            <w:shd w:val="clear" w:color="auto" w:fill="auto"/>
            <w:vAlign w:val="center"/>
            <w:hideMark/>
          </w:tcPr>
          <w:p w14:paraId="25FB1D89" w14:textId="1E5098EC" w:rsidR="00E273F0" w:rsidRPr="003D39EA" w:rsidRDefault="008B65CB" w:rsidP="00E273F0">
            <w:pPr>
              <w:rPr>
                <w:rFonts w:cs="Times New Roman"/>
                <w:color w:val="000000"/>
                <w:sz w:val="20"/>
                <w:szCs w:val="20"/>
              </w:rPr>
            </w:pPr>
            <w:r w:rsidRPr="003D39EA">
              <w:rPr>
                <w:rFonts w:cs="Times New Roman"/>
                <w:color w:val="000000"/>
                <w:sz w:val="20"/>
                <w:szCs w:val="20"/>
              </w:rPr>
              <w:t>1</w:t>
            </w:r>
          </w:p>
        </w:tc>
      </w:tr>
      <w:tr w:rsidR="00DD0B3D" w:rsidRPr="003D39EA" w14:paraId="07DBAFE9" w14:textId="77777777" w:rsidTr="009E456C">
        <w:trPr>
          <w:trHeight w:val="255"/>
          <w:jc w:val="center"/>
        </w:trPr>
        <w:tc>
          <w:tcPr>
            <w:tcW w:w="1094" w:type="dxa"/>
            <w:vMerge/>
            <w:vAlign w:val="center"/>
            <w:hideMark/>
          </w:tcPr>
          <w:p w14:paraId="427708C7"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6B9892A2" w14:textId="77777777" w:rsidR="00E273F0" w:rsidRPr="003D39EA" w:rsidRDefault="00E273F0" w:rsidP="00E273F0">
            <w:pPr>
              <w:rPr>
                <w:rFonts w:cs="Times New Roman"/>
                <w:color w:val="000000"/>
                <w:sz w:val="20"/>
                <w:szCs w:val="20"/>
              </w:rPr>
            </w:pPr>
            <w:r w:rsidRPr="003D39EA">
              <w:rPr>
                <w:rFonts w:cs="Times New Roman"/>
                <w:color w:val="000000"/>
                <w:sz w:val="20"/>
                <w:szCs w:val="20"/>
              </w:rPr>
              <w:t>Patch size</w:t>
            </w:r>
          </w:p>
        </w:tc>
        <w:tc>
          <w:tcPr>
            <w:tcW w:w="3402" w:type="dxa"/>
            <w:shd w:val="clear" w:color="auto" w:fill="auto"/>
            <w:vAlign w:val="center"/>
            <w:hideMark/>
          </w:tcPr>
          <w:p w14:paraId="573E309C" w14:textId="7D9F921E" w:rsidR="00E273F0" w:rsidRPr="003D39EA" w:rsidRDefault="003650B5" w:rsidP="00E273F0">
            <w:pPr>
              <w:rPr>
                <w:rFonts w:cs="Times New Roman"/>
                <w:color w:val="000000"/>
                <w:sz w:val="20"/>
                <w:szCs w:val="20"/>
              </w:rPr>
            </w:pPr>
            <w:r w:rsidRPr="003D39EA">
              <w:rPr>
                <w:rFonts w:cs="Times New Roman"/>
                <w:color w:val="000000"/>
                <w:sz w:val="20"/>
                <w:szCs w:val="20"/>
              </w:rPr>
              <w:t>144x144</w:t>
            </w:r>
          </w:p>
        </w:tc>
      </w:tr>
      <w:tr w:rsidR="00DD0B3D" w:rsidRPr="003D39EA" w14:paraId="2361CB37" w14:textId="77777777" w:rsidTr="009E456C">
        <w:trPr>
          <w:trHeight w:val="255"/>
          <w:jc w:val="center"/>
        </w:trPr>
        <w:tc>
          <w:tcPr>
            <w:tcW w:w="1094" w:type="dxa"/>
            <w:vMerge/>
            <w:vAlign w:val="center"/>
            <w:hideMark/>
          </w:tcPr>
          <w:p w14:paraId="11F82BF4"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78BAECDB" w14:textId="77777777" w:rsidR="00E273F0" w:rsidRPr="003D39EA" w:rsidRDefault="00E273F0" w:rsidP="00E273F0">
            <w:pPr>
              <w:rPr>
                <w:rFonts w:cs="Times New Roman"/>
                <w:color w:val="000000"/>
                <w:sz w:val="20"/>
                <w:szCs w:val="20"/>
              </w:rPr>
            </w:pPr>
            <w:r w:rsidRPr="003D39EA">
              <w:rPr>
                <w:rFonts w:cs="Times New Roman"/>
                <w:color w:val="000000"/>
                <w:sz w:val="20"/>
                <w:szCs w:val="20"/>
              </w:rPr>
              <w:t>Changes to network configuration or weights required to generate rate points</w:t>
            </w:r>
          </w:p>
        </w:tc>
        <w:tc>
          <w:tcPr>
            <w:tcW w:w="3402" w:type="dxa"/>
            <w:shd w:val="clear" w:color="auto" w:fill="auto"/>
            <w:vAlign w:val="center"/>
            <w:hideMark/>
          </w:tcPr>
          <w:p w14:paraId="361D76C2" w14:textId="79EBE53D" w:rsidR="00E273F0" w:rsidRPr="003D39EA" w:rsidRDefault="00E273F0" w:rsidP="00E273F0">
            <w:pPr>
              <w:rPr>
                <w:rFonts w:cs="Times New Roman"/>
                <w:color w:val="000000"/>
                <w:sz w:val="20"/>
                <w:szCs w:val="20"/>
              </w:rPr>
            </w:pPr>
          </w:p>
        </w:tc>
      </w:tr>
      <w:tr w:rsidR="00DD0B3D" w:rsidRPr="003D39EA" w14:paraId="35BE0A21" w14:textId="77777777" w:rsidTr="009E456C">
        <w:trPr>
          <w:trHeight w:val="255"/>
          <w:jc w:val="center"/>
        </w:trPr>
        <w:tc>
          <w:tcPr>
            <w:tcW w:w="1094" w:type="dxa"/>
            <w:vMerge/>
            <w:vAlign w:val="center"/>
            <w:hideMark/>
          </w:tcPr>
          <w:p w14:paraId="79BDD58B"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02B62A2A" w14:textId="77777777" w:rsidR="00E273F0" w:rsidRPr="003D39EA" w:rsidRDefault="00E273F0" w:rsidP="00E273F0">
            <w:pPr>
              <w:rPr>
                <w:rFonts w:cs="Times New Roman"/>
                <w:sz w:val="20"/>
                <w:szCs w:val="20"/>
              </w:rPr>
            </w:pPr>
            <w:r w:rsidRPr="003D39EA">
              <w:rPr>
                <w:rFonts w:cs="Times New Roman"/>
                <w:sz w:val="20"/>
                <w:szCs w:val="20"/>
              </w:rPr>
              <w:t>Peak Memory Usage (Total)</w:t>
            </w:r>
          </w:p>
        </w:tc>
        <w:tc>
          <w:tcPr>
            <w:tcW w:w="3402" w:type="dxa"/>
            <w:shd w:val="clear" w:color="auto" w:fill="auto"/>
            <w:vAlign w:val="center"/>
            <w:hideMark/>
          </w:tcPr>
          <w:p w14:paraId="217C39B1" w14:textId="49C0C0BE" w:rsidR="00E273F0" w:rsidRPr="003D39EA" w:rsidRDefault="00E273F0" w:rsidP="00E273F0">
            <w:pPr>
              <w:rPr>
                <w:rFonts w:cs="Times New Roman"/>
                <w:sz w:val="20"/>
                <w:szCs w:val="20"/>
              </w:rPr>
            </w:pPr>
          </w:p>
        </w:tc>
      </w:tr>
      <w:tr w:rsidR="00DD0B3D" w:rsidRPr="003D39EA" w14:paraId="37AD9019" w14:textId="77777777" w:rsidTr="009E456C">
        <w:trPr>
          <w:trHeight w:val="255"/>
          <w:jc w:val="center"/>
        </w:trPr>
        <w:tc>
          <w:tcPr>
            <w:tcW w:w="1094" w:type="dxa"/>
            <w:vMerge/>
            <w:vAlign w:val="center"/>
            <w:hideMark/>
          </w:tcPr>
          <w:p w14:paraId="569761C3"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088E6483" w14:textId="77777777" w:rsidR="00E273F0" w:rsidRPr="003D39EA" w:rsidRDefault="00E273F0" w:rsidP="00E273F0">
            <w:pPr>
              <w:rPr>
                <w:rFonts w:cs="Times New Roman"/>
                <w:sz w:val="20"/>
                <w:szCs w:val="20"/>
              </w:rPr>
            </w:pPr>
            <w:r w:rsidRPr="003D39EA">
              <w:rPr>
                <w:rFonts w:cs="Times New Roman"/>
                <w:sz w:val="20"/>
                <w:szCs w:val="20"/>
              </w:rPr>
              <w:t>Peak Memory Usage (per Model)</w:t>
            </w:r>
          </w:p>
        </w:tc>
        <w:tc>
          <w:tcPr>
            <w:tcW w:w="3402" w:type="dxa"/>
            <w:shd w:val="clear" w:color="auto" w:fill="auto"/>
            <w:vAlign w:val="center"/>
            <w:hideMark/>
          </w:tcPr>
          <w:p w14:paraId="59B2B3EE" w14:textId="02AF21DA" w:rsidR="00E273F0" w:rsidRPr="003D39EA" w:rsidRDefault="00E273F0" w:rsidP="00E273F0">
            <w:pPr>
              <w:rPr>
                <w:rFonts w:cs="Times New Roman"/>
                <w:sz w:val="20"/>
                <w:szCs w:val="20"/>
              </w:rPr>
            </w:pPr>
          </w:p>
        </w:tc>
      </w:tr>
      <w:tr w:rsidR="00DD0B3D" w:rsidRPr="003D39EA" w14:paraId="5864DB2D" w14:textId="77777777" w:rsidTr="009E456C">
        <w:trPr>
          <w:trHeight w:val="255"/>
          <w:jc w:val="center"/>
        </w:trPr>
        <w:tc>
          <w:tcPr>
            <w:tcW w:w="1094" w:type="dxa"/>
            <w:vMerge/>
            <w:vAlign w:val="center"/>
            <w:hideMark/>
          </w:tcPr>
          <w:p w14:paraId="187DD25F"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2DFC3E56" w14:textId="77777777" w:rsidR="00E273F0" w:rsidRPr="003D39EA" w:rsidRDefault="00E273F0" w:rsidP="00E273F0">
            <w:pPr>
              <w:rPr>
                <w:rFonts w:cs="Times New Roman"/>
                <w:sz w:val="20"/>
                <w:szCs w:val="20"/>
              </w:rPr>
            </w:pPr>
            <w:r w:rsidRPr="003D39EA">
              <w:rPr>
                <w:rFonts w:cs="Times New Roman"/>
                <w:sz w:val="20"/>
                <w:szCs w:val="20"/>
              </w:rPr>
              <w:t>Border handling</w:t>
            </w:r>
          </w:p>
        </w:tc>
        <w:tc>
          <w:tcPr>
            <w:tcW w:w="3402" w:type="dxa"/>
            <w:shd w:val="clear" w:color="auto" w:fill="auto"/>
            <w:vAlign w:val="center"/>
            <w:hideMark/>
          </w:tcPr>
          <w:p w14:paraId="40F02915" w14:textId="170F5644" w:rsidR="00E273F0" w:rsidRPr="003D39EA" w:rsidRDefault="00E273F0" w:rsidP="00E273F0">
            <w:pPr>
              <w:rPr>
                <w:rFonts w:cs="Times New Roman"/>
                <w:sz w:val="20"/>
                <w:szCs w:val="20"/>
              </w:rPr>
            </w:pPr>
          </w:p>
        </w:tc>
      </w:tr>
      <w:tr w:rsidR="00DD0B3D" w:rsidRPr="003D39EA" w14:paraId="37B6CAE9" w14:textId="77777777" w:rsidTr="009E456C">
        <w:trPr>
          <w:trHeight w:val="255"/>
          <w:jc w:val="center"/>
        </w:trPr>
        <w:tc>
          <w:tcPr>
            <w:tcW w:w="1094" w:type="dxa"/>
            <w:vMerge/>
            <w:vAlign w:val="center"/>
            <w:hideMark/>
          </w:tcPr>
          <w:p w14:paraId="3039314E"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1D253CA7" w14:textId="77777777" w:rsidR="00E273F0" w:rsidRPr="003D39EA" w:rsidRDefault="00E273F0" w:rsidP="00E273F0">
            <w:pPr>
              <w:rPr>
                <w:rFonts w:cs="Times New Roman"/>
                <w:color w:val="000000"/>
                <w:sz w:val="20"/>
                <w:szCs w:val="20"/>
              </w:rPr>
            </w:pPr>
            <w:r w:rsidRPr="003D39EA">
              <w:rPr>
                <w:rFonts w:cs="Times New Roman"/>
                <w:color w:val="000000"/>
                <w:sz w:val="20"/>
                <w:szCs w:val="20"/>
              </w:rPr>
              <w:t xml:space="preserve">Other information: </w:t>
            </w:r>
          </w:p>
        </w:tc>
        <w:tc>
          <w:tcPr>
            <w:tcW w:w="3402" w:type="dxa"/>
            <w:shd w:val="clear" w:color="auto" w:fill="auto"/>
            <w:vAlign w:val="center"/>
            <w:hideMark/>
          </w:tcPr>
          <w:p w14:paraId="389498CD" w14:textId="13B26018" w:rsidR="00E273F0" w:rsidRPr="003D39EA" w:rsidRDefault="00E273F0" w:rsidP="00E273F0">
            <w:pPr>
              <w:rPr>
                <w:rFonts w:cs="Times New Roman"/>
                <w:color w:val="000000"/>
                <w:sz w:val="20"/>
                <w:szCs w:val="20"/>
              </w:rPr>
            </w:pPr>
          </w:p>
        </w:tc>
      </w:tr>
      <w:tr w:rsidR="00DD0B3D" w:rsidRPr="003D39EA" w14:paraId="4EFF44E8" w14:textId="77777777" w:rsidTr="009E456C">
        <w:trPr>
          <w:trHeight w:val="255"/>
          <w:jc w:val="center"/>
        </w:trPr>
        <w:tc>
          <w:tcPr>
            <w:tcW w:w="1094" w:type="dxa"/>
            <w:vMerge/>
            <w:vAlign w:val="center"/>
            <w:hideMark/>
          </w:tcPr>
          <w:p w14:paraId="7A932FB2"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7B99C4CF" w14:textId="539224EF" w:rsidR="00E273F0" w:rsidRPr="003D39EA" w:rsidRDefault="00E273F0" w:rsidP="00E273F0">
            <w:pPr>
              <w:rPr>
                <w:rFonts w:cs="Times New Roman"/>
                <w:color w:val="000000"/>
                <w:sz w:val="20"/>
                <w:szCs w:val="20"/>
              </w:rPr>
            </w:pPr>
          </w:p>
        </w:tc>
        <w:tc>
          <w:tcPr>
            <w:tcW w:w="3402" w:type="dxa"/>
            <w:shd w:val="clear" w:color="auto" w:fill="auto"/>
            <w:vAlign w:val="center"/>
            <w:hideMark/>
          </w:tcPr>
          <w:p w14:paraId="552030DC" w14:textId="3D1D3F87" w:rsidR="00E273F0" w:rsidRPr="003D39EA" w:rsidRDefault="00E273F0" w:rsidP="00E273F0">
            <w:pPr>
              <w:rPr>
                <w:rFonts w:cs="Times New Roman"/>
                <w:color w:val="000000"/>
                <w:sz w:val="20"/>
                <w:szCs w:val="20"/>
              </w:rPr>
            </w:pPr>
          </w:p>
        </w:tc>
      </w:tr>
    </w:tbl>
    <w:p w14:paraId="51ACF72A" w14:textId="77777777" w:rsidR="00FE174F" w:rsidRPr="000A2B45" w:rsidRDefault="00FE174F" w:rsidP="00FE174F">
      <w:pPr>
        <w:pStyle w:val="2"/>
        <w:rPr>
          <w:rFonts w:cs="Times New Roman"/>
          <w:lang w:val="en-CA"/>
        </w:rPr>
      </w:pPr>
      <w:bookmarkStart w:id="17" w:name="_Ref116508398"/>
      <w:r w:rsidRPr="000A2B45">
        <w:rPr>
          <w:rFonts w:cs="Times New Roman"/>
          <w:lang w:val="en-CA"/>
        </w:rPr>
        <w:t>Implementation details</w:t>
      </w:r>
      <w:bookmarkEnd w:id="17"/>
    </w:p>
    <w:p w14:paraId="5351AA83" w14:textId="77777777" w:rsidR="00D323B8" w:rsidRPr="000A2B45" w:rsidRDefault="00D323B8" w:rsidP="00D323B8">
      <w:pPr>
        <w:pStyle w:val="ae"/>
        <w:numPr>
          <w:ilvl w:val="0"/>
          <w:numId w:val="15"/>
        </w:numPr>
        <w:spacing w:after="160" w:line="259" w:lineRule="auto"/>
        <w:ind w:firstLineChars="0"/>
        <w:contextualSpacing/>
        <w:jc w:val="both"/>
        <w:rPr>
          <w:rFonts w:cs="Times New Roman"/>
          <w:lang w:val="en-CA"/>
        </w:rPr>
      </w:pPr>
      <w:r w:rsidRPr="000A2B45">
        <w:rPr>
          <w:rFonts w:cs="Times New Roman"/>
          <w:lang w:val="en-CA"/>
        </w:rPr>
        <w:t xml:space="preserve">For I slices and B slices, Deblock and SAO are both enabled. The optimal filtered result is decided between the two outputs from the proposed </w:t>
      </w:r>
      <w:r w:rsidRPr="000A2B45">
        <w:rPr>
          <w:rFonts w:cs="Times New Roman"/>
          <w:sz w:val="24"/>
          <w:lang w:val="en-CA"/>
        </w:rPr>
        <w:t>filter and the SAO</w:t>
      </w:r>
      <w:r w:rsidRPr="000A2B45">
        <w:rPr>
          <w:rFonts w:cs="Times New Roman"/>
          <w:lang w:val="en-CA"/>
        </w:rPr>
        <w:t>.</w:t>
      </w:r>
    </w:p>
    <w:p w14:paraId="7F07436B" w14:textId="5083DA58" w:rsidR="00D323B8" w:rsidRPr="000A2B45" w:rsidRDefault="002B7893" w:rsidP="00D323B8">
      <w:pPr>
        <w:pStyle w:val="ae"/>
        <w:numPr>
          <w:ilvl w:val="0"/>
          <w:numId w:val="15"/>
        </w:numPr>
        <w:spacing w:after="160" w:line="259" w:lineRule="auto"/>
        <w:ind w:firstLineChars="0"/>
        <w:contextualSpacing/>
        <w:jc w:val="both"/>
        <w:rPr>
          <w:rFonts w:cs="Times New Roman"/>
          <w:lang w:val="en-CA"/>
        </w:rPr>
      </w:pPr>
      <w:ins w:id="18" w:author="Liqiang Wang" w:date="2022-10-20T17:02:00Z">
        <w:r w:rsidRPr="002B7893">
          <w:rPr>
            <w:rFonts w:cs="Times New Roman"/>
            <w:sz w:val="24"/>
            <w:lang w:val="en-CA"/>
          </w:rPr>
          <w:t>Multiple results are inferred by the common one model but with the different inputs {</w:t>
        </w:r>
        <w:proofErr w:type="spellStart"/>
        <w:r w:rsidRPr="002B7893">
          <w:rPr>
            <w:rFonts w:cs="Times New Roman"/>
            <w:sz w:val="24"/>
            <w:lang w:val="en-CA"/>
          </w:rPr>
          <w:t>BaseQP</w:t>
        </w:r>
        <w:proofErr w:type="spellEnd"/>
        <w:r w:rsidRPr="002B7893">
          <w:rPr>
            <w:rFonts w:cs="Times New Roman"/>
            <w:sz w:val="24"/>
            <w:lang w:val="en-CA"/>
          </w:rPr>
          <w:t xml:space="preserve">, </w:t>
        </w:r>
        <w:proofErr w:type="spellStart"/>
        <w:r w:rsidRPr="002B7893">
          <w:rPr>
            <w:rFonts w:cs="Times New Roman"/>
            <w:sz w:val="24"/>
            <w:lang w:val="en-CA"/>
          </w:rPr>
          <w:t>BaseQP</w:t>
        </w:r>
        <w:proofErr w:type="spellEnd"/>
        <w:r w:rsidRPr="002B7893">
          <w:rPr>
            <w:rFonts w:cs="Times New Roman"/>
            <w:sz w:val="24"/>
            <w:lang w:val="en-CA"/>
          </w:rPr>
          <w:t xml:space="preserve"> - 5, </w:t>
        </w:r>
        <w:proofErr w:type="spellStart"/>
        <w:r w:rsidRPr="002B7893">
          <w:rPr>
            <w:rFonts w:cs="Times New Roman"/>
            <w:sz w:val="24"/>
            <w:lang w:val="en-CA"/>
          </w:rPr>
          <w:t>BaseQP</w:t>
        </w:r>
        <w:proofErr w:type="spellEnd"/>
        <w:r w:rsidRPr="002B7893">
          <w:rPr>
            <w:rFonts w:cs="Times New Roman"/>
            <w:sz w:val="24"/>
            <w:lang w:val="en-CA"/>
          </w:rPr>
          <w:t xml:space="preserve"> + 5} into the </w:t>
        </w:r>
        <w:proofErr w:type="spellStart"/>
        <w:r w:rsidRPr="002B7893">
          <w:rPr>
            <w:rFonts w:cs="Times New Roman"/>
            <w:sz w:val="24"/>
            <w:lang w:val="en-CA"/>
          </w:rPr>
          <w:t>BaseQP</w:t>
        </w:r>
        <w:proofErr w:type="spellEnd"/>
        <w:r w:rsidRPr="002B7893">
          <w:rPr>
            <w:rFonts w:cs="Times New Roman"/>
            <w:sz w:val="24"/>
            <w:lang w:val="en-CA"/>
          </w:rPr>
          <w:t xml:space="preserve"> interface of the network, where the index is decided at the slice-level</w:t>
        </w:r>
      </w:ins>
      <w:del w:id="19" w:author="Liqiang Wang" w:date="2022-10-20T17:02:00Z">
        <w:r w:rsidR="00D323B8" w:rsidRPr="000A2B45" w:rsidDel="002B7893">
          <w:rPr>
            <w:rFonts w:cs="Times New Roman"/>
            <w:sz w:val="24"/>
            <w:lang w:val="en-CA"/>
          </w:rPr>
          <w:delText>Multiple results are inferred by three models for the B slice, and these models are indexed by {BaseQP, BaseQP - 5, BaseQP + 5}, where the index is decided at the slice-level</w:delText>
        </w:r>
      </w:del>
      <w:r w:rsidR="00D323B8" w:rsidRPr="000A2B45">
        <w:rPr>
          <w:rFonts w:cs="Times New Roman"/>
          <w:sz w:val="24"/>
          <w:lang w:val="en-CA"/>
        </w:rPr>
        <w:t>.</w:t>
      </w:r>
    </w:p>
    <w:p w14:paraId="5BF115A4" w14:textId="77777777" w:rsidR="00D323B8" w:rsidRPr="000A2B45" w:rsidRDefault="00D323B8" w:rsidP="00D323B8">
      <w:pPr>
        <w:pStyle w:val="ae"/>
        <w:numPr>
          <w:ilvl w:val="0"/>
          <w:numId w:val="15"/>
        </w:numPr>
        <w:spacing w:after="160" w:line="259" w:lineRule="auto"/>
        <w:ind w:firstLineChars="0"/>
        <w:contextualSpacing/>
        <w:jc w:val="both"/>
        <w:rPr>
          <w:rFonts w:cs="Times New Roman"/>
          <w:sz w:val="24"/>
          <w:lang w:val="en-CA"/>
        </w:rPr>
      </w:pPr>
      <w:r w:rsidRPr="000A2B45">
        <w:rPr>
          <w:rFonts w:cs="Times New Roman"/>
          <w:sz w:val="24"/>
          <w:lang w:val="en-CA"/>
        </w:rPr>
        <w:t>A scaling operation is carried out to refine the result of NN filter. The scaling factors are signaled in the slice header for each component. The specific process is the same as the scaling process used in [</w:t>
      </w:r>
      <w:r w:rsidRPr="000A2B45">
        <w:rPr>
          <w:rStyle w:val="af2"/>
          <w:rFonts w:cs="Times New Roman"/>
          <w:sz w:val="24"/>
          <w:vertAlign w:val="baseline"/>
          <w:lang w:val="en-CA"/>
        </w:rPr>
        <w:endnoteReference w:id="6"/>
      </w:r>
      <w:r w:rsidRPr="000A2B45">
        <w:rPr>
          <w:rFonts w:cs="Times New Roman"/>
          <w:sz w:val="24"/>
          <w:lang w:val="en-CA"/>
        </w:rPr>
        <w:t xml:space="preserve">]. Additionally, there are 3 fixed weights to blend the results of </w:t>
      </w:r>
      <w:r w:rsidRPr="000A2B45">
        <w:rPr>
          <w:rFonts w:cs="Times New Roman"/>
          <w:lang w:val="en-CA"/>
        </w:rPr>
        <w:t xml:space="preserve">the proposed </w:t>
      </w:r>
      <w:r w:rsidRPr="000A2B45">
        <w:rPr>
          <w:rFonts w:cs="Times New Roman"/>
          <w:sz w:val="24"/>
          <w:lang w:val="en-CA"/>
        </w:rPr>
        <w:t>filter and the conventional filter. These fixed weights are 1, 0.75 and 0.5, which are similar as those in [</w:t>
      </w:r>
      <w:r w:rsidRPr="000A2B45">
        <w:rPr>
          <w:rStyle w:val="af2"/>
          <w:rFonts w:cs="Times New Roman"/>
          <w:sz w:val="24"/>
          <w:vertAlign w:val="baseline"/>
          <w:lang w:val="en-CA"/>
        </w:rPr>
        <w:endnoteReference w:id="7"/>
      </w:r>
      <w:r w:rsidRPr="000A2B45">
        <w:rPr>
          <w:rFonts w:cs="Times New Roman"/>
          <w:sz w:val="24"/>
          <w:lang w:val="en-CA"/>
        </w:rPr>
        <w:t>].</w:t>
      </w:r>
    </w:p>
    <w:p w14:paraId="6B39FE4E" w14:textId="4AD82EB6" w:rsidR="00FE174F" w:rsidRPr="000A2B45" w:rsidRDefault="00D323B8" w:rsidP="00D323B8">
      <w:pPr>
        <w:pStyle w:val="ae"/>
        <w:numPr>
          <w:ilvl w:val="0"/>
          <w:numId w:val="15"/>
        </w:numPr>
        <w:spacing w:after="160" w:line="259" w:lineRule="auto"/>
        <w:ind w:firstLineChars="0"/>
        <w:contextualSpacing/>
        <w:rPr>
          <w:rFonts w:cs="Times New Roman"/>
          <w:lang w:val="en-CA"/>
        </w:rPr>
      </w:pPr>
      <w:r w:rsidRPr="000A2B45">
        <w:rPr>
          <w:rFonts w:cs="Times New Roman"/>
          <w:sz w:val="24"/>
          <w:lang w:val="en-CA"/>
        </w:rPr>
        <w:t>The proposed filter can be turned on/off at the CTU level and slice level.</w:t>
      </w:r>
    </w:p>
    <w:p w14:paraId="0F34ADA6" w14:textId="27E3DA4A" w:rsidR="00EE393C" w:rsidRPr="000A2B45" w:rsidRDefault="006D09CB" w:rsidP="000B4403">
      <w:pPr>
        <w:pStyle w:val="1"/>
        <w:rPr>
          <w:rFonts w:cs="Times New Roman"/>
          <w:lang w:val="en-CA"/>
        </w:rPr>
      </w:pPr>
      <w:r w:rsidRPr="000A2B45">
        <w:rPr>
          <w:rFonts w:cs="Times New Roman"/>
          <w:lang w:val="en-CA"/>
        </w:rPr>
        <w:t>Results</w:t>
      </w:r>
    </w:p>
    <w:p w14:paraId="0A16F65D" w14:textId="0440C9C8" w:rsidR="00CD4CFF" w:rsidRDefault="006608F1" w:rsidP="009234A5">
      <w:pPr>
        <w:rPr>
          <w:szCs w:val="22"/>
          <w:lang w:val="en-CA"/>
        </w:rPr>
      </w:pPr>
      <w:r>
        <w:rPr>
          <w:rFonts w:cs="Times New Roman" w:hint="eastAsia"/>
          <w:szCs w:val="22"/>
          <w:lang w:val="en-CA"/>
        </w:rPr>
        <w:t>All</w:t>
      </w:r>
      <w:r>
        <w:rPr>
          <w:rFonts w:cs="Times New Roman"/>
          <w:szCs w:val="22"/>
          <w:lang w:val="en-CA"/>
        </w:rPr>
        <w:t xml:space="preserve"> t</w:t>
      </w:r>
      <w:r w:rsidR="00F8306E" w:rsidRPr="000A2B45">
        <w:rPr>
          <w:rFonts w:cs="Times New Roman"/>
          <w:szCs w:val="22"/>
          <w:lang w:val="en-CA"/>
        </w:rPr>
        <w:t xml:space="preserve">he experiments </w:t>
      </w:r>
      <w:r w:rsidR="00AD06F0">
        <w:rPr>
          <w:lang w:val="en-CA"/>
        </w:rPr>
        <w:t xml:space="preserve">are performed based on </w:t>
      </w:r>
      <w:r w:rsidR="00F8306E" w:rsidRPr="000A2B45">
        <w:rPr>
          <w:rFonts w:cs="Times New Roman"/>
          <w:szCs w:val="22"/>
          <w:lang w:val="en-CA"/>
        </w:rPr>
        <w:t xml:space="preserve">the common test conditions in </w:t>
      </w:r>
      <w:r w:rsidR="007A5BE3" w:rsidRPr="000A2B45">
        <w:rPr>
          <w:rFonts w:cs="Times New Roman"/>
          <w:szCs w:val="22"/>
          <w:lang w:val="en-CA"/>
        </w:rPr>
        <w:t>[</w:t>
      </w:r>
      <w:r w:rsidR="00D018C7" w:rsidRPr="000A2B45">
        <w:rPr>
          <w:rStyle w:val="af2"/>
          <w:rFonts w:cs="Times New Roman"/>
          <w:szCs w:val="22"/>
          <w:vertAlign w:val="baseline"/>
          <w:lang w:val="en-CA"/>
        </w:rPr>
        <w:endnoteReference w:id="8"/>
      </w:r>
      <w:r w:rsidR="007A5BE3" w:rsidRPr="000A2B45">
        <w:rPr>
          <w:rFonts w:cs="Times New Roman"/>
          <w:szCs w:val="22"/>
          <w:lang w:val="en-CA"/>
        </w:rPr>
        <w:t>]</w:t>
      </w:r>
      <w:r w:rsidR="00CF560C" w:rsidRPr="000A2B45">
        <w:rPr>
          <w:rFonts w:cs="Times New Roman"/>
          <w:szCs w:val="22"/>
          <w:lang w:val="en-CA"/>
        </w:rPr>
        <w:t>.</w:t>
      </w:r>
      <w:r w:rsidR="00CD4CFF">
        <w:rPr>
          <w:rFonts w:cs="Times New Roman"/>
          <w:szCs w:val="22"/>
          <w:lang w:val="en-CA"/>
        </w:rPr>
        <w:t xml:space="preserve"> The test results of EE1-1.8.1 and EE1-1.8.2 are provided in Section </w:t>
      </w:r>
      <w:r w:rsidR="00CD4CFF">
        <w:rPr>
          <w:rFonts w:cs="Times New Roman"/>
          <w:szCs w:val="22"/>
          <w:lang w:val="en-CA"/>
        </w:rPr>
        <w:fldChar w:fldCharType="begin"/>
      </w:r>
      <w:r w:rsidR="00CD4CFF">
        <w:rPr>
          <w:rFonts w:cs="Times New Roman"/>
          <w:szCs w:val="22"/>
          <w:lang w:val="en-CA"/>
        </w:rPr>
        <w:instrText xml:space="preserve"> REF _Ref116573492 \n \h </w:instrText>
      </w:r>
      <w:r w:rsidR="00CD4CFF">
        <w:rPr>
          <w:rFonts w:cs="Times New Roman"/>
          <w:szCs w:val="22"/>
          <w:lang w:val="en-CA"/>
        </w:rPr>
      </w:r>
      <w:r w:rsidR="00CD4CFF">
        <w:rPr>
          <w:rFonts w:cs="Times New Roman"/>
          <w:szCs w:val="22"/>
          <w:lang w:val="en-CA"/>
        </w:rPr>
        <w:fldChar w:fldCharType="separate"/>
      </w:r>
      <w:r w:rsidR="006B7E85">
        <w:rPr>
          <w:rFonts w:cs="Times New Roman"/>
          <w:szCs w:val="22"/>
          <w:lang w:val="en-CA"/>
        </w:rPr>
        <w:t>3.1</w:t>
      </w:r>
      <w:r w:rsidR="00CD4CFF">
        <w:rPr>
          <w:rFonts w:cs="Times New Roman"/>
          <w:szCs w:val="22"/>
          <w:lang w:val="en-CA"/>
        </w:rPr>
        <w:fldChar w:fldCharType="end"/>
      </w:r>
      <w:r w:rsidR="00CD4CFF">
        <w:rPr>
          <w:rFonts w:cs="Times New Roman"/>
          <w:szCs w:val="22"/>
          <w:lang w:val="en-CA"/>
        </w:rPr>
        <w:t xml:space="preserve"> and Section </w:t>
      </w:r>
      <w:r w:rsidR="00CD4CFF">
        <w:rPr>
          <w:rFonts w:cs="Times New Roman"/>
          <w:szCs w:val="22"/>
          <w:lang w:val="en-CA"/>
        </w:rPr>
        <w:fldChar w:fldCharType="begin"/>
      </w:r>
      <w:r w:rsidR="00CD4CFF">
        <w:rPr>
          <w:rFonts w:cs="Times New Roman"/>
          <w:szCs w:val="22"/>
          <w:lang w:val="en-CA"/>
        </w:rPr>
        <w:instrText xml:space="preserve"> REF _Ref116573579 \n \h </w:instrText>
      </w:r>
      <w:r w:rsidR="00CD4CFF">
        <w:rPr>
          <w:rFonts w:cs="Times New Roman"/>
          <w:szCs w:val="22"/>
          <w:lang w:val="en-CA"/>
        </w:rPr>
      </w:r>
      <w:r w:rsidR="00CD4CFF">
        <w:rPr>
          <w:rFonts w:cs="Times New Roman"/>
          <w:szCs w:val="22"/>
          <w:lang w:val="en-CA"/>
        </w:rPr>
        <w:fldChar w:fldCharType="separate"/>
      </w:r>
      <w:r w:rsidR="006B7E85">
        <w:rPr>
          <w:rFonts w:cs="Times New Roman"/>
          <w:szCs w:val="22"/>
          <w:lang w:val="en-CA"/>
        </w:rPr>
        <w:t>3.2</w:t>
      </w:r>
      <w:r w:rsidR="00CD4CFF">
        <w:rPr>
          <w:rFonts w:cs="Times New Roman"/>
          <w:szCs w:val="22"/>
          <w:lang w:val="en-CA"/>
        </w:rPr>
        <w:fldChar w:fldCharType="end"/>
      </w:r>
      <w:r w:rsidR="00CD4CFF">
        <w:rPr>
          <w:rFonts w:cs="Times New Roman"/>
          <w:szCs w:val="22"/>
          <w:lang w:val="en-CA"/>
        </w:rPr>
        <w:t>, respectively.</w:t>
      </w:r>
      <w:r w:rsidR="00393450">
        <w:rPr>
          <w:rFonts w:cs="Times New Roman"/>
          <w:szCs w:val="22"/>
          <w:lang w:val="en-CA"/>
        </w:rPr>
        <w:t xml:space="preserve"> </w:t>
      </w:r>
      <w:r w:rsidR="00C73168">
        <w:rPr>
          <w:rFonts w:cs="Times New Roman"/>
          <w:szCs w:val="22"/>
          <w:lang w:val="en-CA"/>
        </w:rPr>
        <w:t xml:space="preserve">For </w:t>
      </w:r>
      <w:r w:rsidR="00C73168">
        <w:rPr>
          <w:szCs w:val="22"/>
          <w:lang w:val="en-CA"/>
        </w:rPr>
        <w:t>the</w:t>
      </w:r>
      <w:r w:rsidR="00C73168">
        <w:rPr>
          <w:rFonts w:cs="Times New Roman"/>
          <w:szCs w:val="22"/>
          <w:lang w:val="en-CA"/>
        </w:rPr>
        <w:t xml:space="preserve"> convenient </w:t>
      </w:r>
      <w:r w:rsidR="00C73168">
        <w:rPr>
          <w:rFonts w:cs="Times New Roman"/>
          <w:szCs w:val="22"/>
          <w:lang w:val="en-CA"/>
        </w:rPr>
        <w:lastRenderedPageBreak/>
        <w:t>comparison</w:t>
      </w:r>
      <w:r w:rsidR="00393450">
        <w:rPr>
          <w:rFonts w:cs="Times New Roman"/>
          <w:szCs w:val="22"/>
          <w:lang w:val="en-CA"/>
        </w:rPr>
        <w:t>, the test results of NCS-1.0 (</w:t>
      </w:r>
      <w:r w:rsidR="00D51DED">
        <w:rPr>
          <w:rFonts w:cs="Times New Roman"/>
          <w:szCs w:val="22"/>
          <w:lang w:val="en-CA"/>
        </w:rPr>
        <w:t>filter set #0</w:t>
      </w:r>
      <w:r w:rsidR="00393450">
        <w:rPr>
          <w:rFonts w:cs="Times New Roman"/>
          <w:szCs w:val="22"/>
          <w:lang w:val="en-CA"/>
        </w:rPr>
        <w:t xml:space="preserve">) is provided in Section </w:t>
      </w:r>
      <w:r w:rsidR="00393450">
        <w:rPr>
          <w:rFonts w:cs="Times New Roman"/>
          <w:szCs w:val="22"/>
          <w:lang w:val="en-CA"/>
        </w:rPr>
        <w:fldChar w:fldCharType="begin"/>
      </w:r>
      <w:r w:rsidR="00393450">
        <w:rPr>
          <w:rFonts w:cs="Times New Roman"/>
          <w:szCs w:val="22"/>
          <w:lang w:val="en-CA"/>
        </w:rPr>
        <w:instrText xml:space="preserve"> REF _Ref116573704 \n \h </w:instrText>
      </w:r>
      <w:r w:rsidR="00393450">
        <w:rPr>
          <w:rFonts w:cs="Times New Roman"/>
          <w:szCs w:val="22"/>
          <w:lang w:val="en-CA"/>
        </w:rPr>
      </w:r>
      <w:r w:rsidR="00393450">
        <w:rPr>
          <w:rFonts w:cs="Times New Roman"/>
          <w:szCs w:val="22"/>
          <w:lang w:val="en-CA"/>
        </w:rPr>
        <w:fldChar w:fldCharType="separate"/>
      </w:r>
      <w:r w:rsidR="006B7E85">
        <w:rPr>
          <w:rFonts w:cs="Times New Roman"/>
          <w:szCs w:val="22"/>
          <w:lang w:val="en-CA"/>
        </w:rPr>
        <w:t>3.3</w:t>
      </w:r>
      <w:r w:rsidR="00393450">
        <w:rPr>
          <w:rFonts w:cs="Times New Roman"/>
          <w:szCs w:val="22"/>
          <w:lang w:val="en-CA"/>
        </w:rPr>
        <w:fldChar w:fldCharType="end"/>
      </w:r>
      <w:r w:rsidR="00393450">
        <w:rPr>
          <w:rFonts w:cs="Times New Roman"/>
          <w:szCs w:val="22"/>
          <w:lang w:val="en-CA"/>
        </w:rPr>
        <w:t>.</w:t>
      </w:r>
      <w:r w:rsidR="00B51A96" w:rsidRPr="00B51A96">
        <w:rPr>
          <w:rFonts w:hint="eastAsia"/>
          <w:szCs w:val="22"/>
          <w:lang w:val="en-CA"/>
        </w:rPr>
        <w:t xml:space="preserve"> </w:t>
      </w:r>
      <w:r w:rsidR="00B51A96">
        <w:rPr>
          <w:rFonts w:hint="eastAsia"/>
          <w:szCs w:val="22"/>
          <w:lang w:val="en-CA"/>
        </w:rPr>
        <w:t>The</w:t>
      </w:r>
      <w:r w:rsidR="00B51A96">
        <w:rPr>
          <w:szCs w:val="22"/>
          <w:lang w:val="en-CA"/>
        </w:rPr>
        <w:t xml:space="preserve"> average results can also be summarized as follows.</w:t>
      </w:r>
    </w:p>
    <w:p w14:paraId="589DDE9D" w14:textId="49D73AC4" w:rsidR="001E2916" w:rsidRDefault="00B858E9" w:rsidP="009234A5">
      <w:pPr>
        <w:rPr>
          <w:rFonts w:cs="Times New Roman"/>
          <w:szCs w:val="22"/>
          <w:lang w:val="en-CA"/>
        </w:rPr>
      </w:pPr>
      <w:r w:rsidRPr="00B858E9">
        <w:rPr>
          <w:rFonts w:cs="Times New Roman"/>
          <w:szCs w:val="22"/>
          <w:lang w:val="en-CA"/>
        </w:rPr>
        <w:t>EE1-1.8.1</w:t>
      </w:r>
      <w:r>
        <w:rPr>
          <w:rFonts w:cs="Times New Roman"/>
          <w:szCs w:val="22"/>
          <w:lang w:val="en-CA"/>
        </w:rPr>
        <w:t>:</w:t>
      </w:r>
    </w:p>
    <w:tbl>
      <w:tblPr>
        <w:tblStyle w:val="af4"/>
        <w:tblW w:w="0" w:type="auto"/>
        <w:jc w:val="center"/>
        <w:tblLook w:val="04A0" w:firstRow="1" w:lastRow="0" w:firstColumn="1" w:lastColumn="0" w:noHBand="0" w:noVBand="1"/>
      </w:tblPr>
      <w:tblGrid>
        <w:gridCol w:w="1020"/>
        <w:gridCol w:w="1020"/>
        <w:gridCol w:w="1020"/>
        <w:gridCol w:w="1020"/>
        <w:gridCol w:w="1020"/>
        <w:gridCol w:w="1020"/>
      </w:tblGrid>
      <w:tr w:rsidR="000217AC" w:rsidRPr="00FC600E" w14:paraId="4AD73F4A" w14:textId="77777777" w:rsidTr="001554EE">
        <w:trPr>
          <w:trHeight w:val="227"/>
          <w:jc w:val="center"/>
        </w:trPr>
        <w:tc>
          <w:tcPr>
            <w:tcW w:w="1020" w:type="dxa"/>
            <w:shd w:val="clear" w:color="auto" w:fill="auto"/>
            <w:vAlign w:val="center"/>
          </w:tcPr>
          <w:p w14:paraId="555E17E2" w14:textId="77777777" w:rsidR="000217AC" w:rsidRPr="00FC600E" w:rsidRDefault="000217AC" w:rsidP="007E5C05">
            <w:pPr>
              <w:jc w:val="center"/>
              <w:rPr>
                <w:rFonts w:cs="Times New Roman"/>
                <w:szCs w:val="22"/>
                <w:lang w:val="en-CA"/>
              </w:rPr>
            </w:pPr>
          </w:p>
        </w:tc>
        <w:tc>
          <w:tcPr>
            <w:tcW w:w="1020" w:type="dxa"/>
            <w:shd w:val="clear" w:color="auto" w:fill="auto"/>
            <w:vAlign w:val="center"/>
          </w:tcPr>
          <w:p w14:paraId="15C7253A" w14:textId="77777777" w:rsidR="000217AC" w:rsidRPr="00FC600E" w:rsidRDefault="000217AC" w:rsidP="007E5C05">
            <w:pPr>
              <w:jc w:val="center"/>
              <w:rPr>
                <w:rFonts w:cs="Times New Roman"/>
                <w:szCs w:val="22"/>
                <w:lang w:val="en-CA"/>
              </w:rPr>
            </w:pPr>
            <w:r w:rsidRPr="00FC600E">
              <w:rPr>
                <w:rFonts w:cs="Times New Roman"/>
                <w:szCs w:val="22"/>
                <w:lang w:val="en-CA"/>
              </w:rPr>
              <w:t>Y</w:t>
            </w:r>
          </w:p>
        </w:tc>
        <w:tc>
          <w:tcPr>
            <w:tcW w:w="1020" w:type="dxa"/>
            <w:shd w:val="clear" w:color="auto" w:fill="auto"/>
            <w:vAlign w:val="center"/>
          </w:tcPr>
          <w:p w14:paraId="13EBD9AC" w14:textId="77777777" w:rsidR="000217AC" w:rsidRPr="00FC600E" w:rsidRDefault="000217AC" w:rsidP="007E5C05">
            <w:pPr>
              <w:jc w:val="center"/>
              <w:rPr>
                <w:rFonts w:cs="Times New Roman"/>
                <w:szCs w:val="22"/>
                <w:lang w:val="en-CA"/>
              </w:rPr>
            </w:pPr>
            <w:r w:rsidRPr="00FC600E">
              <w:rPr>
                <w:rFonts w:cs="Times New Roman"/>
                <w:szCs w:val="22"/>
                <w:lang w:val="en-CA"/>
              </w:rPr>
              <w:t>U</w:t>
            </w:r>
          </w:p>
        </w:tc>
        <w:tc>
          <w:tcPr>
            <w:tcW w:w="1020" w:type="dxa"/>
            <w:shd w:val="clear" w:color="auto" w:fill="auto"/>
            <w:vAlign w:val="center"/>
          </w:tcPr>
          <w:p w14:paraId="5A0A466B" w14:textId="77777777" w:rsidR="000217AC" w:rsidRPr="00FC600E" w:rsidRDefault="000217AC" w:rsidP="007E5C05">
            <w:pPr>
              <w:jc w:val="center"/>
              <w:rPr>
                <w:rFonts w:cs="Times New Roman"/>
                <w:szCs w:val="22"/>
                <w:lang w:val="en-CA"/>
              </w:rPr>
            </w:pPr>
            <w:r w:rsidRPr="00FC600E">
              <w:rPr>
                <w:rFonts w:cs="Times New Roman"/>
                <w:szCs w:val="22"/>
                <w:lang w:val="en-CA"/>
              </w:rPr>
              <w:t>V</w:t>
            </w:r>
          </w:p>
        </w:tc>
        <w:tc>
          <w:tcPr>
            <w:tcW w:w="1020" w:type="dxa"/>
            <w:shd w:val="clear" w:color="auto" w:fill="auto"/>
            <w:vAlign w:val="center"/>
          </w:tcPr>
          <w:p w14:paraId="573C53C8" w14:textId="77777777" w:rsidR="000217AC" w:rsidRPr="00FC600E" w:rsidRDefault="000217AC" w:rsidP="007E5C05">
            <w:pPr>
              <w:jc w:val="center"/>
              <w:rPr>
                <w:rFonts w:cs="Times New Roman"/>
                <w:szCs w:val="22"/>
                <w:lang w:val="en-CA"/>
              </w:rPr>
            </w:pPr>
            <w:proofErr w:type="spellStart"/>
            <w:r w:rsidRPr="00FC600E">
              <w:rPr>
                <w:rFonts w:cs="Times New Roman"/>
                <w:szCs w:val="22"/>
                <w:lang w:val="en-CA"/>
              </w:rPr>
              <w:t>EncT</w:t>
            </w:r>
            <w:proofErr w:type="spellEnd"/>
          </w:p>
        </w:tc>
        <w:tc>
          <w:tcPr>
            <w:tcW w:w="1020" w:type="dxa"/>
            <w:shd w:val="clear" w:color="auto" w:fill="auto"/>
            <w:vAlign w:val="center"/>
          </w:tcPr>
          <w:p w14:paraId="4067027D" w14:textId="77777777" w:rsidR="000217AC" w:rsidRPr="00FC600E" w:rsidRDefault="000217AC" w:rsidP="007E5C05">
            <w:pPr>
              <w:jc w:val="center"/>
              <w:rPr>
                <w:rFonts w:cs="Times New Roman"/>
                <w:szCs w:val="22"/>
                <w:lang w:val="en-CA"/>
              </w:rPr>
            </w:pPr>
            <w:proofErr w:type="spellStart"/>
            <w:r w:rsidRPr="00FC600E">
              <w:rPr>
                <w:rFonts w:cs="Times New Roman"/>
                <w:szCs w:val="22"/>
                <w:lang w:val="en-CA"/>
              </w:rPr>
              <w:t>DecT</w:t>
            </w:r>
            <w:proofErr w:type="spellEnd"/>
          </w:p>
        </w:tc>
      </w:tr>
      <w:tr w:rsidR="009C49C4" w:rsidRPr="00FC600E" w14:paraId="5B038D09" w14:textId="77777777" w:rsidTr="001554EE">
        <w:trPr>
          <w:trHeight w:val="227"/>
          <w:jc w:val="center"/>
        </w:trPr>
        <w:tc>
          <w:tcPr>
            <w:tcW w:w="1020" w:type="dxa"/>
            <w:shd w:val="clear" w:color="auto" w:fill="auto"/>
            <w:vAlign w:val="center"/>
          </w:tcPr>
          <w:p w14:paraId="3EA3D778" w14:textId="77777777" w:rsidR="009C49C4" w:rsidRPr="00FC600E" w:rsidRDefault="009C49C4" w:rsidP="009C49C4">
            <w:pPr>
              <w:jc w:val="center"/>
              <w:rPr>
                <w:rFonts w:cs="Times New Roman"/>
                <w:szCs w:val="22"/>
                <w:lang w:val="en-CA"/>
              </w:rPr>
            </w:pPr>
            <w:r w:rsidRPr="00FC600E">
              <w:rPr>
                <w:rFonts w:cs="Times New Roman"/>
                <w:szCs w:val="22"/>
                <w:lang w:val="en-CA"/>
              </w:rPr>
              <w:t>RA</w:t>
            </w:r>
          </w:p>
        </w:tc>
        <w:tc>
          <w:tcPr>
            <w:tcW w:w="1020" w:type="dxa"/>
            <w:shd w:val="clear" w:color="auto" w:fill="auto"/>
            <w:vAlign w:val="center"/>
          </w:tcPr>
          <w:p w14:paraId="2E8DEB6A" w14:textId="0B8FB443" w:rsidR="009C49C4" w:rsidRPr="00FC600E" w:rsidRDefault="009C49C4" w:rsidP="009C49C4">
            <w:pPr>
              <w:jc w:val="center"/>
              <w:rPr>
                <w:rFonts w:cs="Times New Roman"/>
                <w:szCs w:val="22"/>
                <w:lang w:val="en-CA"/>
              </w:rPr>
            </w:pPr>
            <w:r w:rsidRPr="006E090C">
              <w:rPr>
                <w:rFonts w:cs="Times New Roman"/>
                <w:szCs w:val="22"/>
              </w:rPr>
              <w:t>-8.92%</w:t>
            </w:r>
          </w:p>
        </w:tc>
        <w:tc>
          <w:tcPr>
            <w:tcW w:w="1020" w:type="dxa"/>
            <w:shd w:val="clear" w:color="auto" w:fill="auto"/>
            <w:vAlign w:val="center"/>
          </w:tcPr>
          <w:p w14:paraId="158D0CAA" w14:textId="23032916" w:rsidR="009C49C4" w:rsidRPr="00FC600E" w:rsidRDefault="009C49C4" w:rsidP="009C49C4">
            <w:pPr>
              <w:jc w:val="center"/>
              <w:rPr>
                <w:rFonts w:cs="Times New Roman"/>
                <w:szCs w:val="22"/>
                <w:lang w:val="en-CA"/>
              </w:rPr>
            </w:pPr>
            <w:r w:rsidRPr="006E090C">
              <w:rPr>
                <w:rFonts w:cs="Times New Roman"/>
                <w:szCs w:val="22"/>
              </w:rPr>
              <w:t>-18.48%</w:t>
            </w:r>
          </w:p>
        </w:tc>
        <w:tc>
          <w:tcPr>
            <w:tcW w:w="1020" w:type="dxa"/>
            <w:shd w:val="clear" w:color="auto" w:fill="auto"/>
            <w:vAlign w:val="center"/>
          </w:tcPr>
          <w:p w14:paraId="5F2B905A" w14:textId="4B4BF40D" w:rsidR="009C49C4" w:rsidRPr="00FC600E" w:rsidRDefault="009C49C4" w:rsidP="009C49C4">
            <w:pPr>
              <w:jc w:val="center"/>
              <w:rPr>
                <w:rFonts w:cs="Times New Roman"/>
                <w:szCs w:val="22"/>
                <w:lang w:val="en-CA"/>
              </w:rPr>
            </w:pPr>
            <w:r w:rsidRPr="006E090C">
              <w:rPr>
                <w:rFonts w:cs="Times New Roman"/>
                <w:szCs w:val="22"/>
              </w:rPr>
              <w:t>-19.20%</w:t>
            </w:r>
          </w:p>
        </w:tc>
        <w:tc>
          <w:tcPr>
            <w:tcW w:w="1020" w:type="dxa"/>
            <w:shd w:val="clear" w:color="auto" w:fill="auto"/>
            <w:vAlign w:val="center"/>
          </w:tcPr>
          <w:p w14:paraId="254DA82F" w14:textId="3BDE865E" w:rsidR="009C49C4" w:rsidRPr="00FC600E" w:rsidRDefault="009C49C4" w:rsidP="009C49C4">
            <w:pPr>
              <w:jc w:val="center"/>
              <w:rPr>
                <w:rFonts w:cs="Times New Roman"/>
                <w:szCs w:val="22"/>
                <w:lang w:val="en-CA"/>
              </w:rPr>
            </w:pPr>
            <w:r w:rsidRPr="006E090C">
              <w:rPr>
                <w:rFonts w:cs="Times New Roman"/>
                <w:color w:val="000000"/>
                <w:szCs w:val="22"/>
              </w:rPr>
              <w:t>150%</w:t>
            </w:r>
          </w:p>
        </w:tc>
        <w:tc>
          <w:tcPr>
            <w:tcW w:w="1020" w:type="dxa"/>
            <w:shd w:val="clear" w:color="auto" w:fill="auto"/>
            <w:vAlign w:val="center"/>
          </w:tcPr>
          <w:p w14:paraId="2F39E499" w14:textId="62D59059" w:rsidR="009C49C4" w:rsidRPr="00FC600E" w:rsidRDefault="009C49C4" w:rsidP="009C49C4">
            <w:pPr>
              <w:jc w:val="center"/>
              <w:rPr>
                <w:rFonts w:cs="Times New Roman"/>
                <w:szCs w:val="22"/>
                <w:lang w:val="en-CA"/>
              </w:rPr>
            </w:pPr>
            <w:r w:rsidRPr="006E090C">
              <w:rPr>
                <w:rFonts w:cs="Times New Roman"/>
                <w:color w:val="000000"/>
                <w:szCs w:val="22"/>
              </w:rPr>
              <w:t>64963%</w:t>
            </w:r>
          </w:p>
        </w:tc>
      </w:tr>
      <w:tr w:rsidR="009C49C4" w:rsidRPr="00FC600E" w14:paraId="24709008" w14:textId="77777777" w:rsidTr="001554EE">
        <w:trPr>
          <w:trHeight w:val="227"/>
          <w:jc w:val="center"/>
        </w:trPr>
        <w:tc>
          <w:tcPr>
            <w:tcW w:w="1020" w:type="dxa"/>
            <w:shd w:val="clear" w:color="auto" w:fill="auto"/>
            <w:vAlign w:val="center"/>
          </w:tcPr>
          <w:p w14:paraId="324668BD" w14:textId="77777777" w:rsidR="009C49C4" w:rsidRPr="00FC600E" w:rsidRDefault="009C49C4" w:rsidP="009C49C4">
            <w:pPr>
              <w:jc w:val="center"/>
              <w:rPr>
                <w:rFonts w:cs="Times New Roman"/>
                <w:szCs w:val="22"/>
                <w:lang w:val="en-CA"/>
              </w:rPr>
            </w:pPr>
            <w:r w:rsidRPr="00FC600E">
              <w:rPr>
                <w:rFonts w:cs="Times New Roman"/>
                <w:szCs w:val="22"/>
                <w:lang w:val="en-CA"/>
              </w:rPr>
              <w:t>AI</w:t>
            </w:r>
          </w:p>
        </w:tc>
        <w:tc>
          <w:tcPr>
            <w:tcW w:w="1020" w:type="dxa"/>
            <w:shd w:val="clear" w:color="auto" w:fill="auto"/>
            <w:vAlign w:val="center"/>
          </w:tcPr>
          <w:p w14:paraId="522CE5AA" w14:textId="256196CE" w:rsidR="009C49C4" w:rsidRPr="00FC600E" w:rsidRDefault="009C49C4" w:rsidP="009C49C4">
            <w:pPr>
              <w:jc w:val="center"/>
              <w:rPr>
                <w:rFonts w:cs="Times New Roman"/>
                <w:szCs w:val="22"/>
                <w:lang w:val="en-CA"/>
              </w:rPr>
            </w:pPr>
            <w:r w:rsidRPr="004C03DC">
              <w:rPr>
                <w:rFonts w:cs="Times New Roman"/>
                <w:szCs w:val="22"/>
              </w:rPr>
              <w:t>-6.52%</w:t>
            </w:r>
          </w:p>
        </w:tc>
        <w:tc>
          <w:tcPr>
            <w:tcW w:w="1020" w:type="dxa"/>
            <w:shd w:val="clear" w:color="auto" w:fill="auto"/>
            <w:vAlign w:val="center"/>
          </w:tcPr>
          <w:p w14:paraId="1F737DC8" w14:textId="2BE32E22" w:rsidR="009C49C4" w:rsidRPr="00FC600E" w:rsidRDefault="009C49C4" w:rsidP="009C49C4">
            <w:pPr>
              <w:jc w:val="center"/>
              <w:rPr>
                <w:rFonts w:cs="Times New Roman"/>
                <w:szCs w:val="22"/>
                <w:lang w:val="en-CA"/>
              </w:rPr>
            </w:pPr>
            <w:r w:rsidRPr="004C03DC">
              <w:rPr>
                <w:rFonts w:cs="Times New Roman"/>
                <w:szCs w:val="22"/>
              </w:rPr>
              <w:t>-15.52%</w:t>
            </w:r>
          </w:p>
        </w:tc>
        <w:tc>
          <w:tcPr>
            <w:tcW w:w="1020" w:type="dxa"/>
            <w:shd w:val="clear" w:color="auto" w:fill="auto"/>
            <w:vAlign w:val="center"/>
          </w:tcPr>
          <w:p w14:paraId="2CAD1F06" w14:textId="456DAB43" w:rsidR="009C49C4" w:rsidRPr="00FC600E" w:rsidRDefault="009C49C4" w:rsidP="009C49C4">
            <w:pPr>
              <w:jc w:val="center"/>
              <w:rPr>
                <w:rFonts w:cs="Times New Roman"/>
                <w:szCs w:val="22"/>
                <w:lang w:val="en-CA"/>
              </w:rPr>
            </w:pPr>
            <w:r w:rsidRPr="004C03DC">
              <w:rPr>
                <w:rFonts w:cs="Times New Roman"/>
                <w:szCs w:val="22"/>
              </w:rPr>
              <w:t>-16.61%</w:t>
            </w:r>
          </w:p>
        </w:tc>
        <w:tc>
          <w:tcPr>
            <w:tcW w:w="1020" w:type="dxa"/>
            <w:shd w:val="clear" w:color="auto" w:fill="auto"/>
            <w:vAlign w:val="center"/>
          </w:tcPr>
          <w:p w14:paraId="088BF9F5" w14:textId="1B500C2C" w:rsidR="009C49C4" w:rsidRPr="00FC600E" w:rsidRDefault="009C49C4" w:rsidP="009C49C4">
            <w:pPr>
              <w:jc w:val="center"/>
              <w:rPr>
                <w:rFonts w:cs="Times New Roman"/>
                <w:szCs w:val="22"/>
                <w:lang w:val="en-CA"/>
              </w:rPr>
            </w:pPr>
            <w:r w:rsidRPr="004C03DC">
              <w:rPr>
                <w:rFonts w:cs="Times New Roman"/>
                <w:color w:val="000000"/>
                <w:szCs w:val="22"/>
              </w:rPr>
              <w:t>146%</w:t>
            </w:r>
          </w:p>
        </w:tc>
        <w:tc>
          <w:tcPr>
            <w:tcW w:w="1020" w:type="dxa"/>
            <w:shd w:val="clear" w:color="auto" w:fill="auto"/>
            <w:vAlign w:val="center"/>
          </w:tcPr>
          <w:p w14:paraId="7D00D822" w14:textId="68EFBDDD" w:rsidR="009C49C4" w:rsidRPr="00FC600E" w:rsidRDefault="009C49C4" w:rsidP="009C49C4">
            <w:pPr>
              <w:jc w:val="center"/>
              <w:rPr>
                <w:rFonts w:cs="Times New Roman"/>
                <w:szCs w:val="22"/>
                <w:lang w:val="en-CA"/>
              </w:rPr>
            </w:pPr>
            <w:r w:rsidRPr="004C03DC">
              <w:rPr>
                <w:rFonts w:cs="Times New Roman"/>
                <w:color w:val="000000"/>
                <w:szCs w:val="22"/>
              </w:rPr>
              <w:t>35076%</w:t>
            </w:r>
          </w:p>
        </w:tc>
      </w:tr>
    </w:tbl>
    <w:p w14:paraId="68440D2B" w14:textId="175A0F91" w:rsidR="00B858E9" w:rsidRDefault="0083451C" w:rsidP="009234A5">
      <w:pPr>
        <w:rPr>
          <w:rFonts w:cs="Times New Roman"/>
          <w:szCs w:val="22"/>
          <w:lang w:val="en-CA"/>
        </w:rPr>
      </w:pPr>
      <w:r w:rsidRPr="00B858E9">
        <w:rPr>
          <w:rFonts w:cs="Times New Roman"/>
          <w:szCs w:val="22"/>
          <w:lang w:val="en-CA"/>
        </w:rPr>
        <w:t>EE1-1.8.</w:t>
      </w:r>
      <w:r>
        <w:rPr>
          <w:rFonts w:cs="Times New Roman"/>
          <w:szCs w:val="22"/>
          <w:lang w:val="en-CA"/>
        </w:rPr>
        <w:t>2:</w:t>
      </w:r>
    </w:p>
    <w:tbl>
      <w:tblPr>
        <w:tblStyle w:val="af4"/>
        <w:tblW w:w="0" w:type="auto"/>
        <w:jc w:val="center"/>
        <w:tblLook w:val="04A0" w:firstRow="1" w:lastRow="0" w:firstColumn="1" w:lastColumn="0" w:noHBand="0" w:noVBand="1"/>
      </w:tblPr>
      <w:tblGrid>
        <w:gridCol w:w="1020"/>
        <w:gridCol w:w="1020"/>
        <w:gridCol w:w="1020"/>
        <w:gridCol w:w="1020"/>
        <w:gridCol w:w="1020"/>
        <w:gridCol w:w="1020"/>
      </w:tblGrid>
      <w:tr w:rsidR="00FE4698" w:rsidRPr="007877E8" w14:paraId="11082869" w14:textId="77777777" w:rsidTr="001554EE">
        <w:trPr>
          <w:trHeight w:val="227"/>
          <w:jc w:val="center"/>
        </w:trPr>
        <w:tc>
          <w:tcPr>
            <w:tcW w:w="1020" w:type="dxa"/>
            <w:shd w:val="clear" w:color="auto" w:fill="auto"/>
            <w:vAlign w:val="center"/>
          </w:tcPr>
          <w:p w14:paraId="28CA3025" w14:textId="77777777" w:rsidR="00FE4698" w:rsidRPr="007877E8" w:rsidRDefault="00FE4698" w:rsidP="007E5C05">
            <w:pPr>
              <w:jc w:val="center"/>
              <w:rPr>
                <w:rFonts w:cs="Times New Roman"/>
                <w:szCs w:val="22"/>
                <w:lang w:val="en-CA"/>
              </w:rPr>
            </w:pPr>
          </w:p>
        </w:tc>
        <w:tc>
          <w:tcPr>
            <w:tcW w:w="1020" w:type="dxa"/>
            <w:shd w:val="clear" w:color="auto" w:fill="auto"/>
            <w:vAlign w:val="center"/>
          </w:tcPr>
          <w:p w14:paraId="6FA5D085" w14:textId="77777777" w:rsidR="00FE4698" w:rsidRPr="007877E8" w:rsidRDefault="00FE4698" w:rsidP="007E5C05">
            <w:pPr>
              <w:jc w:val="center"/>
              <w:rPr>
                <w:rFonts w:cs="Times New Roman"/>
                <w:szCs w:val="22"/>
                <w:lang w:val="en-CA"/>
              </w:rPr>
            </w:pPr>
            <w:r w:rsidRPr="007877E8">
              <w:rPr>
                <w:rFonts w:cs="Times New Roman"/>
                <w:szCs w:val="22"/>
                <w:lang w:val="en-CA"/>
              </w:rPr>
              <w:t>Y</w:t>
            </w:r>
          </w:p>
        </w:tc>
        <w:tc>
          <w:tcPr>
            <w:tcW w:w="1020" w:type="dxa"/>
            <w:shd w:val="clear" w:color="auto" w:fill="auto"/>
            <w:vAlign w:val="center"/>
          </w:tcPr>
          <w:p w14:paraId="473D750A" w14:textId="77777777" w:rsidR="00FE4698" w:rsidRPr="007877E8" w:rsidRDefault="00FE4698" w:rsidP="007E5C05">
            <w:pPr>
              <w:jc w:val="center"/>
              <w:rPr>
                <w:rFonts w:cs="Times New Roman"/>
                <w:szCs w:val="22"/>
                <w:lang w:val="en-CA"/>
              </w:rPr>
            </w:pPr>
            <w:r w:rsidRPr="007877E8">
              <w:rPr>
                <w:rFonts w:cs="Times New Roman"/>
                <w:szCs w:val="22"/>
                <w:lang w:val="en-CA"/>
              </w:rPr>
              <w:t>U</w:t>
            </w:r>
          </w:p>
        </w:tc>
        <w:tc>
          <w:tcPr>
            <w:tcW w:w="1020" w:type="dxa"/>
            <w:shd w:val="clear" w:color="auto" w:fill="auto"/>
            <w:vAlign w:val="center"/>
          </w:tcPr>
          <w:p w14:paraId="1BBFE677" w14:textId="77777777" w:rsidR="00FE4698" w:rsidRPr="007877E8" w:rsidRDefault="00FE4698" w:rsidP="007E5C05">
            <w:pPr>
              <w:jc w:val="center"/>
              <w:rPr>
                <w:rFonts w:cs="Times New Roman"/>
                <w:szCs w:val="22"/>
                <w:lang w:val="en-CA"/>
              </w:rPr>
            </w:pPr>
            <w:r w:rsidRPr="007877E8">
              <w:rPr>
                <w:rFonts w:cs="Times New Roman"/>
                <w:szCs w:val="22"/>
                <w:lang w:val="en-CA"/>
              </w:rPr>
              <w:t>V</w:t>
            </w:r>
          </w:p>
        </w:tc>
        <w:tc>
          <w:tcPr>
            <w:tcW w:w="1020" w:type="dxa"/>
            <w:shd w:val="clear" w:color="auto" w:fill="auto"/>
            <w:vAlign w:val="center"/>
          </w:tcPr>
          <w:p w14:paraId="2BF910F0" w14:textId="77777777" w:rsidR="00FE4698" w:rsidRPr="007877E8" w:rsidRDefault="00FE4698" w:rsidP="007E5C05">
            <w:pPr>
              <w:jc w:val="center"/>
              <w:rPr>
                <w:rFonts w:cs="Times New Roman"/>
                <w:szCs w:val="22"/>
                <w:lang w:val="en-CA"/>
              </w:rPr>
            </w:pPr>
            <w:proofErr w:type="spellStart"/>
            <w:r w:rsidRPr="007877E8">
              <w:rPr>
                <w:rFonts w:cs="Times New Roman"/>
                <w:szCs w:val="22"/>
                <w:lang w:val="en-CA"/>
              </w:rPr>
              <w:t>EncT</w:t>
            </w:r>
            <w:proofErr w:type="spellEnd"/>
          </w:p>
        </w:tc>
        <w:tc>
          <w:tcPr>
            <w:tcW w:w="1020" w:type="dxa"/>
            <w:shd w:val="clear" w:color="auto" w:fill="auto"/>
            <w:vAlign w:val="center"/>
          </w:tcPr>
          <w:p w14:paraId="0D0B9963" w14:textId="77777777" w:rsidR="00FE4698" w:rsidRPr="007877E8" w:rsidRDefault="00FE4698" w:rsidP="007E5C05">
            <w:pPr>
              <w:jc w:val="center"/>
              <w:rPr>
                <w:rFonts w:cs="Times New Roman"/>
                <w:szCs w:val="22"/>
                <w:lang w:val="en-CA"/>
              </w:rPr>
            </w:pPr>
            <w:proofErr w:type="spellStart"/>
            <w:r w:rsidRPr="007877E8">
              <w:rPr>
                <w:rFonts w:cs="Times New Roman"/>
                <w:szCs w:val="22"/>
                <w:lang w:val="en-CA"/>
              </w:rPr>
              <w:t>DecT</w:t>
            </w:r>
            <w:proofErr w:type="spellEnd"/>
          </w:p>
        </w:tc>
      </w:tr>
      <w:tr w:rsidR="00FE4698" w:rsidRPr="007877E8" w14:paraId="0A40517A" w14:textId="77777777" w:rsidTr="001554EE">
        <w:trPr>
          <w:trHeight w:val="227"/>
          <w:jc w:val="center"/>
        </w:trPr>
        <w:tc>
          <w:tcPr>
            <w:tcW w:w="1020" w:type="dxa"/>
            <w:shd w:val="clear" w:color="auto" w:fill="auto"/>
            <w:vAlign w:val="center"/>
          </w:tcPr>
          <w:p w14:paraId="0102F587" w14:textId="77777777" w:rsidR="00FE4698" w:rsidRPr="007877E8" w:rsidRDefault="00FE4698" w:rsidP="007E5C05">
            <w:pPr>
              <w:jc w:val="center"/>
              <w:rPr>
                <w:rFonts w:cs="Times New Roman"/>
                <w:szCs w:val="22"/>
                <w:lang w:val="en-CA"/>
              </w:rPr>
            </w:pPr>
            <w:r w:rsidRPr="007877E8">
              <w:rPr>
                <w:rFonts w:cs="Times New Roman"/>
                <w:szCs w:val="22"/>
                <w:lang w:val="en-CA"/>
              </w:rPr>
              <w:t>RA</w:t>
            </w:r>
          </w:p>
        </w:tc>
        <w:tc>
          <w:tcPr>
            <w:tcW w:w="1020" w:type="dxa"/>
            <w:shd w:val="clear" w:color="auto" w:fill="auto"/>
            <w:vAlign w:val="center"/>
          </w:tcPr>
          <w:p w14:paraId="6991E40D" w14:textId="77777777" w:rsidR="00FE4698" w:rsidRPr="007877E8" w:rsidRDefault="00FE4698" w:rsidP="007E5C05">
            <w:pPr>
              <w:jc w:val="center"/>
              <w:rPr>
                <w:rFonts w:cs="Times New Roman"/>
                <w:szCs w:val="22"/>
                <w:lang w:val="en-CA"/>
              </w:rPr>
            </w:pPr>
            <w:r w:rsidRPr="00186B9B">
              <w:rPr>
                <w:rFonts w:cs="Times New Roman"/>
                <w:szCs w:val="22"/>
              </w:rPr>
              <w:t>-9.18%</w:t>
            </w:r>
          </w:p>
        </w:tc>
        <w:tc>
          <w:tcPr>
            <w:tcW w:w="1020" w:type="dxa"/>
            <w:shd w:val="clear" w:color="auto" w:fill="auto"/>
            <w:vAlign w:val="center"/>
          </w:tcPr>
          <w:p w14:paraId="1CE6C6C7" w14:textId="77777777" w:rsidR="00FE4698" w:rsidRPr="007877E8" w:rsidRDefault="00FE4698" w:rsidP="007E5C05">
            <w:pPr>
              <w:jc w:val="center"/>
              <w:rPr>
                <w:rFonts w:cs="Times New Roman"/>
                <w:szCs w:val="22"/>
                <w:lang w:val="en-CA"/>
              </w:rPr>
            </w:pPr>
            <w:r w:rsidRPr="00186B9B">
              <w:rPr>
                <w:rFonts w:cs="Times New Roman"/>
                <w:szCs w:val="22"/>
              </w:rPr>
              <w:t>-19.65%</w:t>
            </w:r>
          </w:p>
        </w:tc>
        <w:tc>
          <w:tcPr>
            <w:tcW w:w="1020" w:type="dxa"/>
            <w:shd w:val="clear" w:color="auto" w:fill="auto"/>
            <w:vAlign w:val="center"/>
          </w:tcPr>
          <w:p w14:paraId="5C648F7E" w14:textId="77777777" w:rsidR="00FE4698" w:rsidRPr="007877E8" w:rsidRDefault="00FE4698" w:rsidP="007E5C05">
            <w:pPr>
              <w:jc w:val="center"/>
              <w:rPr>
                <w:rFonts w:cs="Times New Roman"/>
                <w:szCs w:val="22"/>
                <w:lang w:val="en-CA"/>
              </w:rPr>
            </w:pPr>
            <w:r w:rsidRPr="00186B9B">
              <w:rPr>
                <w:rFonts w:cs="Times New Roman"/>
                <w:szCs w:val="22"/>
              </w:rPr>
              <w:t>-19.17%</w:t>
            </w:r>
          </w:p>
        </w:tc>
        <w:tc>
          <w:tcPr>
            <w:tcW w:w="1020" w:type="dxa"/>
            <w:shd w:val="clear" w:color="auto" w:fill="auto"/>
            <w:vAlign w:val="center"/>
          </w:tcPr>
          <w:p w14:paraId="18E1AE64" w14:textId="77777777" w:rsidR="00FE4698" w:rsidRPr="007877E8" w:rsidRDefault="00FE4698" w:rsidP="007E5C05">
            <w:pPr>
              <w:jc w:val="center"/>
              <w:rPr>
                <w:rFonts w:cs="Times New Roman"/>
                <w:szCs w:val="22"/>
                <w:lang w:val="en-CA"/>
              </w:rPr>
            </w:pPr>
            <w:r w:rsidRPr="00186B9B">
              <w:rPr>
                <w:rFonts w:cs="Times New Roman"/>
                <w:color w:val="000000"/>
                <w:szCs w:val="22"/>
              </w:rPr>
              <w:t>150%</w:t>
            </w:r>
          </w:p>
        </w:tc>
        <w:tc>
          <w:tcPr>
            <w:tcW w:w="1020" w:type="dxa"/>
            <w:shd w:val="clear" w:color="auto" w:fill="auto"/>
            <w:vAlign w:val="center"/>
          </w:tcPr>
          <w:p w14:paraId="24EBEF19" w14:textId="77777777" w:rsidR="00FE4698" w:rsidRPr="007877E8" w:rsidRDefault="00FE4698" w:rsidP="007E5C05">
            <w:pPr>
              <w:jc w:val="center"/>
              <w:rPr>
                <w:rFonts w:cs="Times New Roman"/>
                <w:szCs w:val="22"/>
                <w:lang w:val="en-CA"/>
              </w:rPr>
            </w:pPr>
            <w:r w:rsidRPr="00186B9B">
              <w:rPr>
                <w:rFonts w:cs="Times New Roman"/>
                <w:color w:val="000000"/>
                <w:szCs w:val="22"/>
              </w:rPr>
              <w:t>65582%</w:t>
            </w:r>
          </w:p>
        </w:tc>
      </w:tr>
      <w:tr w:rsidR="00FE4698" w:rsidRPr="007877E8" w14:paraId="53E969E9" w14:textId="77777777" w:rsidTr="001554EE">
        <w:trPr>
          <w:trHeight w:val="227"/>
          <w:jc w:val="center"/>
        </w:trPr>
        <w:tc>
          <w:tcPr>
            <w:tcW w:w="1020" w:type="dxa"/>
            <w:shd w:val="clear" w:color="auto" w:fill="auto"/>
            <w:vAlign w:val="center"/>
          </w:tcPr>
          <w:p w14:paraId="60825C0E" w14:textId="77777777" w:rsidR="00FE4698" w:rsidRPr="007877E8" w:rsidRDefault="00FE4698" w:rsidP="007E5C05">
            <w:pPr>
              <w:jc w:val="center"/>
              <w:rPr>
                <w:rFonts w:cs="Times New Roman"/>
                <w:szCs w:val="22"/>
                <w:lang w:val="en-CA"/>
              </w:rPr>
            </w:pPr>
            <w:r w:rsidRPr="007877E8">
              <w:rPr>
                <w:rFonts w:cs="Times New Roman"/>
                <w:szCs w:val="22"/>
                <w:lang w:val="en-CA"/>
              </w:rPr>
              <w:t>AI</w:t>
            </w:r>
          </w:p>
        </w:tc>
        <w:tc>
          <w:tcPr>
            <w:tcW w:w="1020" w:type="dxa"/>
            <w:shd w:val="clear" w:color="auto" w:fill="auto"/>
            <w:vAlign w:val="center"/>
          </w:tcPr>
          <w:p w14:paraId="041281C5" w14:textId="77777777" w:rsidR="00FE4698" w:rsidRPr="007877E8" w:rsidRDefault="00FE4698" w:rsidP="007E5C05">
            <w:pPr>
              <w:jc w:val="center"/>
              <w:rPr>
                <w:rFonts w:cs="Times New Roman"/>
                <w:szCs w:val="22"/>
                <w:lang w:val="en-CA"/>
              </w:rPr>
            </w:pPr>
            <w:r w:rsidRPr="00186B9B">
              <w:rPr>
                <w:rFonts w:cs="Times New Roman"/>
                <w:szCs w:val="22"/>
              </w:rPr>
              <w:t>-6.63%</w:t>
            </w:r>
          </w:p>
        </w:tc>
        <w:tc>
          <w:tcPr>
            <w:tcW w:w="1020" w:type="dxa"/>
            <w:shd w:val="clear" w:color="auto" w:fill="auto"/>
            <w:vAlign w:val="center"/>
          </w:tcPr>
          <w:p w14:paraId="55091FA2" w14:textId="77777777" w:rsidR="00FE4698" w:rsidRPr="007877E8" w:rsidRDefault="00FE4698" w:rsidP="007E5C05">
            <w:pPr>
              <w:jc w:val="center"/>
              <w:rPr>
                <w:rFonts w:cs="Times New Roman"/>
                <w:szCs w:val="22"/>
                <w:lang w:val="en-CA"/>
              </w:rPr>
            </w:pPr>
            <w:r w:rsidRPr="00186B9B">
              <w:rPr>
                <w:rFonts w:cs="Times New Roman"/>
                <w:szCs w:val="22"/>
              </w:rPr>
              <w:t>-15.33%</w:t>
            </w:r>
          </w:p>
        </w:tc>
        <w:tc>
          <w:tcPr>
            <w:tcW w:w="1020" w:type="dxa"/>
            <w:shd w:val="clear" w:color="auto" w:fill="auto"/>
            <w:vAlign w:val="center"/>
          </w:tcPr>
          <w:p w14:paraId="5A0F651D" w14:textId="77777777" w:rsidR="00FE4698" w:rsidRPr="007877E8" w:rsidRDefault="00FE4698" w:rsidP="007E5C05">
            <w:pPr>
              <w:jc w:val="center"/>
              <w:rPr>
                <w:rFonts w:cs="Times New Roman"/>
                <w:szCs w:val="22"/>
                <w:lang w:val="en-CA"/>
              </w:rPr>
            </w:pPr>
            <w:r w:rsidRPr="00186B9B">
              <w:rPr>
                <w:rFonts w:cs="Times New Roman"/>
                <w:szCs w:val="22"/>
              </w:rPr>
              <w:t>-16.40%</w:t>
            </w:r>
          </w:p>
        </w:tc>
        <w:tc>
          <w:tcPr>
            <w:tcW w:w="1020" w:type="dxa"/>
            <w:shd w:val="clear" w:color="auto" w:fill="auto"/>
            <w:vAlign w:val="center"/>
          </w:tcPr>
          <w:p w14:paraId="1BA6EC85" w14:textId="77777777" w:rsidR="00FE4698" w:rsidRPr="007877E8" w:rsidRDefault="00FE4698" w:rsidP="007E5C05">
            <w:pPr>
              <w:jc w:val="center"/>
              <w:rPr>
                <w:rFonts w:cs="Times New Roman"/>
                <w:szCs w:val="22"/>
                <w:lang w:val="en-CA"/>
              </w:rPr>
            </w:pPr>
            <w:r w:rsidRPr="00186B9B">
              <w:rPr>
                <w:rFonts w:cs="Times New Roman"/>
                <w:color w:val="000000"/>
                <w:szCs w:val="22"/>
              </w:rPr>
              <w:t>146%</w:t>
            </w:r>
          </w:p>
        </w:tc>
        <w:tc>
          <w:tcPr>
            <w:tcW w:w="1020" w:type="dxa"/>
            <w:shd w:val="clear" w:color="auto" w:fill="auto"/>
            <w:vAlign w:val="center"/>
          </w:tcPr>
          <w:p w14:paraId="6DCC5BC4" w14:textId="77777777" w:rsidR="00FE4698" w:rsidRPr="007877E8" w:rsidRDefault="00FE4698" w:rsidP="007E5C05">
            <w:pPr>
              <w:jc w:val="center"/>
              <w:rPr>
                <w:rFonts w:cs="Times New Roman"/>
                <w:szCs w:val="22"/>
                <w:lang w:val="en-CA"/>
              </w:rPr>
            </w:pPr>
            <w:r w:rsidRPr="00186B9B">
              <w:rPr>
                <w:rFonts w:cs="Times New Roman"/>
                <w:color w:val="000000"/>
                <w:szCs w:val="22"/>
              </w:rPr>
              <w:t>35084%</w:t>
            </w:r>
          </w:p>
        </w:tc>
      </w:tr>
    </w:tbl>
    <w:p w14:paraId="5C159E90" w14:textId="5385CD08" w:rsidR="0083451C" w:rsidRDefault="003E2A54" w:rsidP="009234A5">
      <w:pPr>
        <w:rPr>
          <w:rFonts w:cs="Times New Roman"/>
          <w:lang w:val="en-CA"/>
        </w:rPr>
      </w:pPr>
      <w:r w:rsidRPr="000A2B45">
        <w:rPr>
          <w:rFonts w:cs="Times New Roman"/>
          <w:lang w:val="en-CA"/>
        </w:rPr>
        <w:t>NCS-1.0 (</w:t>
      </w:r>
      <w:r w:rsidR="00D51DED">
        <w:rPr>
          <w:rFonts w:cs="Times New Roman"/>
          <w:lang w:val="en-CA"/>
        </w:rPr>
        <w:t>filter set #0</w:t>
      </w:r>
      <w:r w:rsidRPr="000A2B45">
        <w:rPr>
          <w:rFonts w:cs="Times New Roman"/>
          <w:lang w:val="en-CA"/>
        </w:rPr>
        <w:t>)</w:t>
      </w:r>
      <w:r>
        <w:rPr>
          <w:rFonts w:cs="Times New Roman"/>
          <w:lang w:val="en-CA"/>
        </w:rPr>
        <w:t>:</w:t>
      </w:r>
    </w:p>
    <w:tbl>
      <w:tblPr>
        <w:tblStyle w:val="af4"/>
        <w:tblW w:w="0" w:type="auto"/>
        <w:jc w:val="center"/>
        <w:tblLook w:val="04A0" w:firstRow="1" w:lastRow="0" w:firstColumn="1" w:lastColumn="0" w:noHBand="0" w:noVBand="1"/>
      </w:tblPr>
      <w:tblGrid>
        <w:gridCol w:w="1020"/>
        <w:gridCol w:w="1020"/>
        <w:gridCol w:w="1020"/>
        <w:gridCol w:w="1020"/>
        <w:gridCol w:w="1020"/>
        <w:gridCol w:w="1020"/>
      </w:tblGrid>
      <w:tr w:rsidR="00EB1108" w:rsidRPr="007877E8" w14:paraId="17F4AB97" w14:textId="77777777" w:rsidTr="001554EE">
        <w:trPr>
          <w:trHeight w:val="227"/>
          <w:jc w:val="center"/>
        </w:trPr>
        <w:tc>
          <w:tcPr>
            <w:tcW w:w="1020" w:type="dxa"/>
            <w:shd w:val="clear" w:color="auto" w:fill="auto"/>
            <w:vAlign w:val="center"/>
          </w:tcPr>
          <w:p w14:paraId="4A82287F" w14:textId="77777777" w:rsidR="00EB1108" w:rsidRPr="008B404B" w:rsidRDefault="00EB1108" w:rsidP="007E5C05">
            <w:pPr>
              <w:jc w:val="center"/>
              <w:rPr>
                <w:rFonts w:cs="Times New Roman"/>
                <w:szCs w:val="22"/>
                <w:lang w:val="en-CA"/>
              </w:rPr>
            </w:pPr>
          </w:p>
        </w:tc>
        <w:tc>
          <w:tcPr>
            <w:tcW w:w="1020" w:type="dxa"/>
            <w:shd w:val="clear" w:color="auto" w:fill="auto"/>
            <w:vAlign w:val="center"/>
          </w:tcPr>
          <w:p w14:paraId="7E585C69" w14:textId="77777777" w:rsidR="00EB1108" w:rsidRPr="008B404B" w:rsidRDefault="00EB1108" w:rsidP="007E5C05">
            <w:pPr>
              <w:jc w:val="center"/>
              <w:rPr>
                <w:rFonts w:cs="Times New Roman"/>
                <w:szCs w:val="22"/>
                <w:lang w:val="en-CA"/>
              </w:rPr>
            </w:pPr>
            <w:r w:rsidRPr="008B404B">
              <w:rPr>
                <w:rFonts w:cs="Times New Roman"/>
                <w:szCs w:val="22"/>
                <w:lang w:val="en-CA"/>
              </w:rPr>
              <w:t>Y</w:t>
            </w:r>
          </w:p>
        </w:tc>
        <w:tc>
          <w:tcPr>
            <w:tcW w:w="1020" w:type="dxa"/>
            <w:shd w:val="clear" w:color="auto" w:fill="auto"/>
            <w:vAlign w:val="center"/>
          </w:tcPr>
          <w:p w14:paraId="1EDE24E7" w14:textId="77777777" w:rsidR="00EB1108" w:rsidRPr="008B404B" w:rsidRDefault="00EB1108" w:rsidP="007E5C05">
            <w:pPr>
              <w:jc w:val="center"/>
              <w:rPr>
                <w:rFonts w:cs="Times New Roman"/>
                <w:szCs w:val="22"/>
                <w:lang w:val="en-CA"/>
              </w:rPr>
            </w:pPr>
            <w:r w:rsidRPr="008B404B">
              <w:rPr>
                <w:rFonts w:cs="Times New Roman"/>
                <w:szCs w:val="22"/>
                <w:lang w:val="en-CA"/>
              </w:rPr>
              <w:t>U</w:t>
            </w:r>
          </w:p>
        </w:tc>
        <w:tc>
          <w:tcPr>
            <w:tcW w:w="1020" w:type="dxa"/>
            <w:shd w:val="clear" w:color="auto" w:fill="auto"/>
            <w:vAlign w:val="center"/>
          </w:tcPr>
          <w:p w14:paraId="4B3A7607" w14:textId="77777777" w:rsidR="00EB1108" w:rsidRPr="008B404B" w:rsidRDefault="00EB1108" w:rsidP="007E5C05">
            <w:pPr>
              <w:jc w:val="center"/>
              <w:rPr>
                <w:rFonts w:cs="Times New Roman"/>
                <w:szCs w:val="22"/>
                <w:lang w:val="en-CA"/>
              </w:rPr>
            </w:pPr>
            <w:r w:rsidRPr="008B404B">
              <w:rPr>
                <w:rFonts w:cs="Times New Roman"/>
                <w:szCs w:val="22"/>
                <w:lang w:val="en-CA"/>
              </w:rPr>
              <w:t>V</w:t>
            </w:r>
          </w:p>
        </w:tc>
        <w:tc>
          <w:tcPr>
            <w:tcW w:w="1020" w:type="dxa"/>
            <w:shd w:val="clear" w:color="auto" w:fill="auto"/>
            <w:vAlign w:val="center"/>
          </w:tcPr>
          <w:p w14:paraId="1CCEC8A8" w14:textId="77777777" w:rsidR="00EB1108" w:rsidRPr="008B404B" w:rsidRDefault="00EB1108" w:rsidP="007E5C05">
            <w:pPr>
              <w:jc w:val="center"/>
              <w:rPr>
                <w:rFonts w:cs="Times New Roman"/>
                <w:szCs w:val="22"/>
                <w:lang w:val="en-CA"/>
              </w:rPr>
            </w:pPr>
            <w:proofErr w:type="spellStart"/>
            <w:r w:rsidRPr="008B404B">
              <w:rPr>
                <w:rFonts w:cs="Times New Roman"/>
                <w:szCs w:val="22"/>
                <w:lang w:val="en-CA"/>
              </w:rPr>
              <w:t>EncT</w:t>
            </w:r>
            <w:proofErr w:type="spellEnd"/>
          </w:p>
        </w:tc>
        <w:tc>
          <w:tcPr>
            <w:tcW w:w="1020" w:type="dxa"/>
            <w:shd w:val="clear" w:color="auto" w:fill="auto"/>
            <w:vAlign w:val="center"/>
          </w:tcPr>
          <w:p w14:paraId="43F48DE7" w14:textId="77777777" w:rsidR="00EB1108" w:rsidRPr="008B404B" w:rsidRDefault="00EB1108" w:rsidP="007E5C05">
            <w:pPr>
              <w:jc w:val="center"/>
              <w:rPr>
                <w:rFonts w:cs="Times New Roman"/>
                <w:szCs w:val="22"/>
                <w:lang w:val="en-CA"/>
              </w:rPr>
            </w:pPr>
            <w:proofErr w:type="spellStart"/>
            <w:r w:rsidRPr="008B404B">
              <w:rPr>
                <w:rFonts w:cs="Times New Roman"/>
                <w:szCs w:val="22"/>
                <w:lang w:val="en-CA"/>
              </w:rPr>
              <w:t>DecT</w:t>
            </w:r>
            <w:proofErr w:type="spellEnd"/>
          </w:p>
        </w:tc>
      </w:tr>
      <w:tr w:rsidR="0079019F" w:rsidRPr="007877E8" w14:paraId="0B5506A2" w14:textId="77777777" w:rsidTr="001554EE">
        <w:trPr>
          <w:trHeight w:val="227"/>
          <w:jc w:val="center"/>
        </w:trPr>
        <w:tc>
          <w:tcPr>
            <w:tcW w:w="1020" w:type="dxa"/>
            <w:shd w:val="clear" w:color="auto" w:fill="auto"/>
            <w:vAlign w:val="center"/>
          </w:tcPr>
          <w:p w14:paraId="20677D13" w14:textId="77777777" w:rsidR="0079019F" w:rsidRPr="008B404B" w:rsidRDefault="0079019F" w:rsidP="0079019F">
            <w:pPr>
              <w:jc w:val="center"/>
              <w:rPr>
                <w:rFonts w:cs="Times New Roman"/>
                <w:szCs w:val="22"/>
                <w:lang w:val="en-CA"/>
              </w:rPr>
            </w:pPr>
            <w:r w:rsidRPr="008B404B">
              <w:rPr>
                <w:rFonts w:cs="Times New Roman"/>
                <w:szCs w:val="22"/>
                <w:lang w:val="en-CA"/>
              </w:rPr>
              <w:t>RA</w:t>
            </w:r>
          </w:p>
        </w:tc>
        <w:tc>
          <w:tcPr>
            <w:tcW w:w="1020" w:type="dxa"/>
            <w:shd w:val="clear" w:color="auto" w:fill="auto"/>
            <w:vAlign w:val="center"/>
          </w:tcPr>
          <w:p w14:paraId="3D3604BD" w14:textId="50275DBE" w:rsidR="0079019F" w:rsidRPr="008B404B" w:rsidRDefault="0079019F" w:rsidP="0079019F">
            <w:pPr>
              <w:jc w:val="center"/>
              <w:rPr>
                <w:rFonts w:cs="Times New Roman"/>
                <w:szCs w:val="22"/>
                <w:lang w:val="en-CA"/>
              </w:rPr>
            </w:pPr>
            <w:r w:rsidRPr="008B404B">
              <w:rPr>
                <w:rFonts w:cs="Times New Roman"/>
                <w:szCs w:val="22"/>
              </w:rPr>
              <w:t>-8.71%</w:t>
            </w:r>
          </w:p>
        </w:tc>
        <w:tc>
          <w:tcPr>
            <w:tcW w:w="1020" w:type="dxa"/>
            <w:shd w:val="clear" w:color="auto" w:fill="auto"/>
            <w:vAlign w:val="center"/>
          </w:tcPr>
          <w:p w14:paraId="5C60A166" w14:textId="11442289" w:rsidR="0079019F" w:rsidRPr="008B404B" w:rsidRDefault="0079019F" w:rsidP="0079019F">
            <w:pPr>
              <w:jc w:val="center"/>
              <w:rPr>
                <w:rFonts w:cs="Times New Roman"/>
                <w:szCs w:val="22"/>
                <w:lang w:val="en-CA"/>
              </w:rPr>
            </w:pPr>
            <w:r w:rsidRPr="008B404B">
              <w:rPr>
                <w:rFonts w:cs="Times New Roman"/>
                <w:szCs w:val="22"/>
              </w:rPr>
              <w:t>-18.24%</w:t>
            </w:r>
          </w:p>
        </w:tc>
        <w:tc>
          <w:tcPr>
            <w:tcW w:w="1020" w:type="dxa"/>
            <w:shd w:val="clear" w:color="auto" w:fill="auto"/>
            <w:vAlign w:val="center"/>
          </w:tcPr>
          <w:p w14:paraId="021C9EA0" w14:textId="7DED9372" w:rsidR="0079019F" w:rsidRPr="008B404B" w:rsidRDefault="0079019F" w:rsidP="0079019F">
            <w:pPr>
              <w:jc w:val="center"/>
              <w:rPr>
                <w:rFonts w:cs="Times New Roman"/>
                <w:szCs w:val="22"/>
                <w:lang w:val="en-CA"/>
              </w:rPr>
            </w:pPr>
            <w:r w:rsidRPr="008B404B">
              <w:rPr>
                <w:rFonts w:cs="Times New Roman"/>
                <w:szCs w:val="22"/>
              </w:rPr>
              <w:t>-18.87%</w:t>
            </w:r>
          </w:p>
        </w:tc>
        <w:tc>
          <w:tcPr>
            <w:tcW w:w="1020" w:type="dxa"/>
            <w:shd w:val="clear" w:color="auto" w:fill="auto"/>
            <w:vAlign w:val="center"/>
          </w:tcPr>
          <w:p w14:paraId="1EFE0810" w14:textId="1E3E66AA" w:rsidR="0079019F" w:rsidRPr="008B404B" w:rsidRDefault="0079019F" w:rsidP="0079019F">
            <w:pPr>
              <w:jc w:val="center"/>
              <w:rPr>
                <w:rFonts w:cs="Times New Roman"/>
                <w:szCs w:val="22"/>
                <w:lang w:val="en-CA"/>
              </w:rPr>
            </w:pPr>
            <w:r w:rsidRPr="008B404B">
              <w:rPr>
                <w:rFonts w:cs="Times New Roman"/>
                <w:color w:val="000000"/>
                <w:szCs w:val="22"/>
              </w:rPr>
              <w:t>139%</w:t>
            </w:r>
          </w:p>
        </w:tc>
        <w:tc>
          <w:tcPr>
            <w:tcW w:w="1020" w:type="dxa"/>
            <w:shd w:val="clear" w:color="auto" w:fill="auto"/>
            <w:vAlign w:val="center"/>
          </w:tcPr>
          <w:p w14:paraId="1288208A" w14:textId="5AF5511C" w:rsidR="0079019F" w:rsidRPr="008B404B" w:rsidRDefault="0079019F" w:rsidP="0079019F">
            <w:pPr>
              <w:jc w:val="center"/>
              <w:rPr>
                <w:rFonts w:cs="Times New Roman"/>
                <w:szCs w:val="22"/>
                <w:lang w:val="en-CA"/>
              </w:rPr>
            </w:pPr>
            <w:r w:rsidRPr="008B404B">
              <w:rPr>
                <w:rFonts w:cs="Times New Roman"/>
                <w:color w:val="000000"/>
                <w:szCs w:val="22"/>
              </w:rPr>
              <w:t>63434%</w:t>
            </w:r>
          </w:p>
        </w:tc>
      </w:tr>
      <w:tr w:rsidR="0079019F" w:rsidRPr="007877E8" w14:paraId="4F1268C7" w14:textId="77777777" w:rsidTr="001554EE">
        <w:trPr>
          <w:trHeight w:val="227"/>
          <w:jc w:val="center"/>
        </w:trPr>
        <w:tc>
          <w:tcPr>
            <w:tcW w:w="1020" w:type="dxa"/>
            <w:shd w:val="clear" w:color="auto" w:fill="auto"/>
            <w:vAlign w:val="center"/>
          </w:tcPr>
          <w:p w14:paraId="57EC26AE" w14:textId="77777777" w:rsidR="0079019F" w:rsidRPr="008B404B" w:rsidRDefault="0079019F" w:rsidP="0079019F">
            <w:pPr>
              <w:jc w:val="center"/>
              <w:rPr>
                <w:rFonts w:cs="Times New Roman"/>
                <w:szCs w:val="22"/>
                <w:lang w:val="en-CA"/>
              </w:rPr>
            </w:pPr>
            <w:r w:rsidRPr="008B404B">
              <w:rPr>
                <w:rFonts w:cs="Times New Roman"/>
                <w:szCs w:val="22"/>
                <w:lang w:val="en-CA"/>
              </w:rPr>
              <w:t>AI</w:t>
            </w:r>
          </w:p>
        </w:tc>
        <w:tc>
          <w:tcPr>
            <w:tcW w:w="1020" w:type="dxa"/>
            <w:shd w:val="clear" w:color="auto" w:fill="auto"/>
            <w:vAlign w:val="center"/>
          </w:tcPr>
          <w:p w14:paraId="1994B309" w14:textId="53A63F4A" w:rsidR="0079019F" w:rsidRPr="008B404B" w:rsidRDefault="0079019F" w:rsidP="0079019F">
            <w:pPr>
              <w:jc w:val="center"/>
              <w:rPr>
                <w:rFonts w:cs="Times New Roman"/>
                <w:szCs w:val="22"/>
                <w:lang w:val="en-CA"/>
              </w:rPr>
            </w:pPr>
            <w:r w:rsidRPr="008B404B">
              <w:rPr>
                <w:rFonts w:cs="Times New Roman"/>
                <w:szCs w:val="22"/>
              </w:rPr>
              <w:t>-6.52%</w:t>
            </w:r>
          </w:p>
        </w:tc>
        <w:tc>
          <w:tcPr>
            <w:tcW w:w="1020" w:type="dxa"/>
            <w:shd w:val="clear" w:color="auto" w:fill="auto"/>
            <w:vAlign w:val="center"/>
          </w:tcPr>
          <w:p w14:paraId="78A5213B" w14:textId="2BD6D572" w:rsidR="0079019F" w:rsidRPr="008B404B" w:rsidRDefault="0079019F" w:rsidP="0079019F">
            <w:pPr>
              <w:jc w:val="center"/>
              <w:rPr>
                <w:rFonts w:cs="Times New Roman"/>
                <w:szCs w:val="22"/>
                <w:lang w:val="en-CA"/>
              </w:rPr>
            </w:pPr>
            <w:r w:rsidRPr="008B404B">
              <w:rPr>
                <w:rFonts w:cs="Times New Roman"/>
                <w:szCs w:val="22"/>
              </w:rPr>
              <w:t>-15.52%</w:t>
            </w:r>
          </w:p>
        </w:tc>
        <w:tc>
          <w:tcPr>
            <w:tcW w:w="1020" w:type="dxa"/>
            <w:shd w:val="clear" w:color="auto" w:fill="auto"/>
            <w:vAlign w:val="center"/>
          </w:tcPr>
          <w:p w14:paraId="71F8C0C7" w14:textId="6BC74EE7" w:rsidR="0079019F" w:rsidRPr="008B404B" w:rsidRDefault="0079019F" w:rsidP="0079019F">
            <w:pPr>
              <w:jc w:val="center"/>
              <w:rPr>
                <w:rFonts w:cs="Times New Roman"/>
                <w:szCs w:val="22"/>
                <w:lang w:val="en-CA"/>
              </w:rPr>
            </w:pPr>
            <w:r w:rsidRPr="008B404B">
              <w:rPr>
                <w:rFonts w:cs="Times New Roman"/>
                <w:szCs w:val="22"/>
              </w:rPr>
              <w:t>-16.61%</w:t>
            </w:r>
          </w:p>
        </w:tc>
        <w:tc>
          <w:tcPr>
            <w:tcW w:w="1020" w:type="dxa"/>
            <w:shd w:val="clear" w:color="auto" w:fill="auto"/>
            <w:vAlign w:val="center"/>
          </w:tcPr>
          <w:p w14:paraId="6F08854E" w14:textId="582AE19D" w:rsidR="0079019F" w:rsidRPr="008B404B" w:rsidRDefault="0079019F" w:rsidP="0079019F">
            <w:pPr>
              <w:jc w:val="center"/>
              <w:rPr>
                <w:rFonts w:cs="Times New Roman"/>
                <w:szCs w:val="22"/>
                <w:lang w:val="en-CA"/>
              </w:rPr>
            </w:pPr>
            <w:r w:rsidRPr="008B404B">
              <w:rPr>
                <w:rFonts w:cs="Times New Roman"/>
                <w:color w:val="000000"/>
                <w:szCs w:val="22"/>
              </w:rPr>
              <w:t>145%</w:t>
            </w:r>
          </w:p>
        </w:tc>
        <w:tc>
          <w:tcPr>
            <w:tcW w:w="1020" w:type="dxa"/>
            <w:shd w:val="clear" w:color="auto" w:fill="auto"/>
            <w:vAlign w:val="center"/>
          </w:tcPr>
          <w:p w14:paraId="34EEFAA5" w14:textId="001E1AE2" w:rsidR="0079019F" w:rsidRPr="008B404B" w:rsidRDefault="0079019F" w:rsidP="0079019F">
            <w:pPr>
              <w:jc w:val="center"/>
              <w:rPr>
                <w:rFonts w:cs="Times New Roman"/>
                <w:szCs w:val="22"/>
                <w:lang w:val="en-CA"/>
              </w:rPr>
            </w:pPr>
            <w:r w:rsidRPr="008B404B">
              <w:rPr>
                <w:rFonts w:cs="Times New Roman"/>
                <w:color w:val="000000"/>
                <w:szCs w:val="22"/>
              </w:rPr>
              <w:t>35028%</w:t>
            </w:r>
          </w:p>
        </w:tc>
      </w:tr>
    </w:tbl>
    <w:p w14:paraId="4405DAE3" w14:textId="0A2AAEB8" w:rsidR="00D215DC" w:rsidRPr="000A2B45" w:rsidRDefault="00D215DC" w:rsidP="00D215DC">
      <w:pPr>
        <w:pStyle w:val="2"/>
        <w:rPr>
          <w:rFonts w:cs="Times New Roman"/>
          <w:lang w:val="en-CA"/>
        </w:rPr>
      </w:pPr>
      <w:bookmarkStart w:id="20" w:name="_Ref116573492"/>
      <w:r w:rsidRPr="000A2B45">
        <w:rPr>
          <w:rFonts w:cs="Times New Roman"/>
          <w:lang w:val="en-CA"/>
        </w:rPr>
        <w:t>Results</w:t>
      </w:r>
      <w:r w:rsidR="002537FE" w:rsidRPr="000A2B45">
        <w:rPr>
          <w:rFonts w:cs="Times New Roman"/>
          <w:lang w:val="en-CA"/>
        </w:rPr>
        <w:t xml:space="preserve"> of EE1-1.8.1</w:t>
      </w:r>
      <w:bookmarkEnd w:id="20"/>
    </w:p>
    <w:p w14:paraId="227D7042" w14:textId="2E3D7F96" w:rsidR="003D2CAC" w:rsidRPr="000A2B45" w:rsidRDefault="005C620B" w:rsidP="00475939">
      <w:pPr>
        <w:pStyle w:val="af3"/>
        <w:jc w:val="center"/>
        <w:rPr>
          <w:rFonts w:ascii="Times New Roman" w:eastAsia="Times New Roman" w:hAnsi="Times New Roman" w:cs="Times New Roman"/>
          <w:i w:val="0"/>
          <w:iCs w:val="0"/>
          <w:color w:val="auto"/>
          <w:sz w:val="22"/>
          <w:szCs w:val="20"/>
          <w:lang w:eastAsia="en-US"/>
        </w:rPr>
      </w:pPr>
      <w:bookmarkStart w:id="21" w:name="_Ref107953523"/>
      <w:r w:rsidRPr="000A2B45">
        <w:rPr>
          <w:rFonts w:ascii="Times New Roman" w:eastAsia="Times New Roman" w:hAnsi="Times New Roman" w:cs="Times New Roman"/>
          <w:i w:val="0"/>
          <w:iCs w:val="0"/>
          <w:color w:val="auto"/>
          <w:sz w:val="22"/>
          <w:szCs w:val="20"/>
          <w:lang w:eastAsia="en-US"/>
        </w:rPr>
        <w:t xml:space="preserve">Table </w:t>
      </w:r>
      <w:r w:rsidRPr="000A2B45">
        <w:rPr>
          <w:rFonts w:ascii="Times New Roman" w:eastAsia="Times New Roman" w:hAnsi="Times New Roman" w:cs="Times New Roman"/>
          <w:i w:val="0"/>
          <w:iCs w:val="0"/>
          <w:color w:val="auto"/>
          <w:sz w:val="22"/>
          <w:szCs w:val="20"/>
          <w:lang w:eastAsia="en-US"/>
        </w:rPr>
        <w:fldChar w:fldCharType="begin"/>
      </w:r>
      <w:r w:rsidRPr="000A2B45">
        <w:rPr>
          <w:rFonts w:ascii="Times New Roman" w:eastAsia="Times New Roman" w:hAnsi="Times New Roman" w:cs="Times New Roman"/>
          <w:i w:val="0"/>
          <w:iCs w:val="0"/>
          <w:color w:val="auto"/>
          <w:sz w:val="22"/>
          <w:szCs w:val="20"/>
          <w:lang w:eastAsia="en-US"/>
        </w:rPr>
        <w:instrText xml:space="preserve"> SEQ Table \* ARABIC </w:instrText>
      </w:r>
      <w:r w:rsidRPr="000A2B45">
        <w:rPr>
          <w:rFonts w:ascii="Times New Roman" w:eastAsia="Times New Roman" w:hAnsi="Times New Roman" w:cs="Times New Roman"/>
          <w:i w:val="0"/>
          <w:iCs w:val="0"/>
          <w:color w:val="auto"/>
          <w:sz w:val="22"/>
          <w:szCs w:val="20"/>
          <w:lang w:eastAsia="en-US"/>
        </w:rPr>
        <w:fldChar w:fldCharType="separate"/>
      </w:r>
      <w:r w:rsidR="006B7E85">
        <w:rPr>
          <w:rFonts w:ascii="Times New Roman" w:eastAsia="Times New Roman" w:hAnsi="Times New Roman" w:cs="Times New Roman"/>
          <w:i w:val="0"/>
          <w:iCs w:val="0"/>
          <w:noProof/>
          <w:color w:val="auto"/>
          <w:sz w:val="22"/>
          <w:szCs w:val="20"/>
          <w:lang w:eastAsia="en-US"/>
        </w:rPr>
        <w:t>1</w:t>
      </w:r>
      <w:r w:rsidRPr="000A2B45">
        <w:rPr>
          <w:rFonts w:ascii="Times New Roman" w:eastAsia="Times New Roman" w:hAnsi="Times New Roman" w:cs="Times New Roman"/>
          <w:i w:val="0"/>
          <w:iCs w:val="0"/>
          <w:color w:val="auto"/>
          <w:sz w:val="22"/>
          <w:szCs w:val="20"/>
          <w:lang w:eastAsia="en-US"/>
        </w:rPr>
        <w:fldChar w:fldCharType="end"/>
      </w:r>
      <w:bookmarkEnd w:id="21"/>
      <w:r w:rsidRPr="000A2B45">
        <w:rPr>
          <w:rFonts w:ascii="Times New Roman" w:eastAsia="Times New Roman" w:hAnsi="Times New Roman" w:cs="Times New Roman"/>
          <w:i w:val="0"/>
          <w:iCs w:val="0"/>
          <w:color w:val="auto"/>
          <w:sz w:val="22"/>
          <w:szCs w:val="20"/>
          <w:lang w:eastAsia="en-US"/>
        </w:rPr>
        <w:t xml:space="preserve">. Performance of </w:t>
      </w:r>
      <w:r w:rsidR="000C4328" w:rsidRPr="000A2B45">
        <w:rPr>
          <w:rFonts w:ascii="Times New Roman" w:eastAsia="Times New Roman" w:hAnsi="Times New Roman" w:cs="Times New Roman"/>
          <w:i w:val="0"/>
          <w:iCs w:val="0"/>
          <w:color w:val="auto"/>
          <w:sz w:val="22"/>
          <w:szCs w:val="20"/>
          <w:lang w:eastAsia="en-US"/>
        </w:rPr>
        <w:t>EE1-1.8.1</w:t>
      </w:r>
    </w:p>
    <w:tbl>
      <w:tblPr>
        <w:tblW w:w="6760" w:type="dxa"/>
        <w:jc w:val="center"/>
        <w:tblLook w:val="04A0" w:firstRow="1" w:lastRow="0" w:firstColumn="1" w:lastColumn="0" w:noHBand="0" w:noVBand="1"/>
      </w:tblPr>
      <w:tblGrid>
        <w:gridCol w:w="1640"/>
        <w:gridCol w:w="1033"/>
        <w:gridCol w:w="1047"/>
        <w:gridCol w:w="1033"/>
        <w:gridCol w:w="713"/>
        <w:gridCol w:w="1294"/>
      </w:tblGrid>
      <w:tr w:rsidR="006E090C" w:rsidRPr="006E090C" w14:paraId="081CDD8C" w14:textId="77777777" w:rsidTr="006E090C">
        <w:trPr>
          <w:trHeight w:val="255"/>
          <w:jc w:val="center"/>
        </w:trPr>
        <w:tc>
          <w:tcPr>
            <w:tcW w:w="1640" w:type="dxa"/>
            <w:tcBorders>
              <w:top w:val="nil"/>
              <w:left w:val="nil"/>
              <w:bottom w:val="nil"/>
              <w:right w:val="nil"/>
            </w:tcBorders>
            <w:shd w:val="clear" w:color="auto" w:fill="auto"/>
            <w:noWrap/>
            <w:vAlign w:val="center"/>
            <w:hideMark/>
          </w:tcPr>
          <w:p w14:paraId="13229C37" w14:textId="77777777" w:rsidR="006E090C" w:rsidRPr="006E090C" w:rsidRDefault="006E090C" w:rsidP="006E090C">
            <w:pPr>
              <w:rPr>
                <w:rFonts w:cs="Times New Roman"/>
                <w:sz w:val="20"/>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1CFB343" w14:textId="77777777" w:rsidR="006E090C" w:rsidRPr="006E090C" w:rsidRDefault="006E090C" w:rsidP="006E090C">
            <w:pPr>
              <w:jc w:val="center"/>
              <w:rPr>
                <w:rFonts w:cs="Times New Roman"/>
                <w:b/>
                <w:bCs/>
                <w:color w:val="000000"/>
                <w:sz w:val="18"/>
                <w:szCs w:val="18"/>
              </w:rPr>
            </w:pPr>
            <w:r w:rsidRPr="006E090C">
              <w:rPr>
                <w:rFonts w:cs="Times New Roman"/>
                <w:b/>
                <w:bCs/>
                <w:color w:val="000000"/>
                <w:sz w:val="18"/>
                <w:szCs w:val="18"/>
              </w:rPr>
              <w:t xml:space="preserve">Random access Main10 </w:t>
            </w:r>
          </w:p>
        </w:tc>
      </w:tr>
      <w:tr w:rsidR="006E090C" w:rsidRPr="006E090C" w14:paraId="3D22BE98" w14:textId="77777777" w:rsidTr="006E090C">
        <w:trPr>
          <w:trHeight w:val="255"/>
          <w:jc w:val="center"/>
        </w:trPr>
        <w:tc>
          <w:tcPr>
            <w:tcW w:w="1640" w:type="dxa"/>
            <w:tcBorders>
              <w:top w:val="nil"/>
              <w:left w:val="nil"/>
              <w:bottom w:val="nil"/>
              <w:right w:val="nil"/>
            </w:tcBorders>
            <w:shd w:val="clear" w:color="auto" w:fill="auto"/>
            <w:noWrap/>
            <w:vAlign w:val="center"/>
            <w:hideMark/>
          </w:tcPr>
          <w:p w14:paraId="566BECEB" w14:textId="77777777" w:rsidR="006E090C" w:rsidRPr="006E090C" w:rsidRDefault="006E090C" w:rsidP="006E090C">
            <w:pPr>
              <w:jc w:val="center"/>
              <w:rPr>
                <w:rFonts w:cs="Times New Roman"/>
                <w:b/>
                <w:bCs/>
                <w:color w:val="000000"/>
                <w:sz w:val="18"/>
                <w:szCs w:val="18"/>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56CE1E5" w14:textId="77777777" w:rsidR="006E090C" w:rsidRPr="006E090C" w:rsidRDefault="006E090C" w:rsidP="006E090C">
            <w:pPr>
              <w:jc w:val="center"/>
              <w:rPr>
                <w:rFonts w:cs="Times New Roman"/>
                <w:b/>
                <w:bCs/>
                <w:color w:val="000000"/>
                <w:sz w:val="18"/>
                <w:szCs w:val="18"/>
              </w:rPr>
            </w:pPr>
            <w:r w:rsidRPr="006E090C">
              <w:rPr>
                <w:rFonts w:cs="Times New Roman"/>
                <w:b/>
                <w:bCs/>
                <w:color w:val="000000"/>
                <w:sz w:val="18"/>
                <w:szCs w:val="18"/>
              </w:rPr>
              <w:t>BD-rate Over VTM-11.0_nnvc-2.0</w:t>
            </w:r>
          </w:p>
        </w:tc>
      </w:tr>
      <w:tr w:rsidR="006E090C" w:rsidRPr="006E090C" w14:paraId="4A8B2396" w14:textId="77777777" w:rsidTr="006E090C">
        <w:trPr>
          <w:trHeight w:val="255"/>
          <w:jc w:val="center"/>
        </w:trPr>
        <w:tc>
          <w:tcPr>
            <w:tcW w:w="1640" w:type="dxa"/>
            <w:tcBorders>
              <w:top w:val="nil"/>
              <w:left w:val="nil"/>
              <w:bottom w:val="nil"/>
              <w:right w:val="nil"/>
            </w:tcBorders>
            <w:shd w:val="clear" w:color="auto" w:fill="auto"/>
            <w:noWrap/>
            <w:vAlign w:val="center"/>
            <w:hideMark/>
          </w:tcPr>
          <w:p w14:paraId="78F6B418" w14:textId="77777777" w:rsidR="006E090C" w:rsidRPr="006E090C" w:rsidRDefault="006E090C" w:rsidP="006E090C">
            <w:pPr>
              <w:jc w:val="center"/>
              <w:rPr>
                <w:rFonts w:cs="Times New Roman"/>
                <w:b/>
                <w:bCs/>
                <w:color w:val="000000"/>
                <w:sz w:val="18"/>
                <w:szCs w:val="18"/>
              </w:rPr>
            </w:pPr>
          </w:p>
        </w:tc>
        <w:tc>
          <w:tcPr>
            <w:tcW w:w="1033" w:type="dxa"/>
            <w:tcBorders>
              <w:top w:val="nil"/>
              <w:left w:val="single" w:sz="8" w:space="0" w:color="auto"/>
              <w:bottom w:val="single" w:sz="8" w:space="0" w:color="auto"/>
              <w:right w:val="nil"/>
            </w:tcBorders>
            <w:shd w:val="clear" w:color="auto" w:fill="auto"/>
            <w:noWrap/>
            <w:vAlign w:val="center"/>
            <w:hideMark/>
          </w:tcPr>
          <w:p w14:paraId="2B67E59F" w14:textId="77777777" w:rsidR="006E090C" w:rsidRPr="006E090C" w:rsidRDefault="006E090C" w:rsidP="006E090C">
            <w:pPr>
              <w:jc w:val="center"/>
              <w:rPr>
                <w:rFonts w:cs="Times New Roman"/>
                <w:color w:val="000000"/>
                <w:sz w:val="18"/>
                <w:szCs w:val="18"/>
              </w:rPr>
            </w:pPr>
            <w:r w:rsidRPr="006E090C">
              <w:rPr>
                <w:rFonts w:cs="Times New Roman"/>
                <w:color w:val="000000"/>
                <w:sz w:val="18"/>
                <w:szCs w:val="18"/>
              </w:rPr>
              <w:t>Y-PSNR</w:t>
            </w:r>
          </w:p>
        </w:tc>
        <w:tc>
          <w:tcPr>
            <w:tcW w:w="1047" w:type="dxa"/>
            <w:tcBorders>
              <w:top w:val="nil"/>
              <w:left w:val="nil"/>
              <w:bottom w:val="single" w:sz="8" w:space="0" w:color="auto"/>
              <w:right w:val="nil"/>
            </w:tcBorders>
            <w:shd w:val="clear" w:color="auto" w:fill="auto"/>
            <w:noWrap/>
            <w:vAlign w:val="center"/>
            <w:hideMark/>
          </w:tcPr>
          <w:p w14:paraId="4BE0C3A0" w14:textId="77777777" w:rsidR="006E090C" w:rsidRPr="006E090C" w:rsidRDefault="006E090C" w:rsidP="006E090C">
            <w:pPr>
              <w:jc w:val="center"/>
              <w:rPr>
                <w:rFonts w:cs="Times New Roman"/>
                <w:color w:val="000000"/>
                <w:sz w:val="18"/>
                <w:szCs w:val="18"/>
              </w:rPr>
            </w:pPr>
            <w:r w:rsidRPr="006E090C">
              <w:rPr>
                <w:rFonts w:cs="Times New Roman"/>
                <w:color w:val="000000"/>
                <w:sz w:val="18"/>
                <w:szCs w:val="18"/>
              </w:rPr>
              <w:t>U-PSNR</w:t>
            </w:r>
          </w:p>
        </w:tc>
        <w:tc>
          <w:tcPr>
            <w:tcW w:w="1033" w:type="dxa"/>
            <w:tcBorders>
              <w:top w:val="nil"/>
              <w:left w:val="nil"/>
              <w:bottom w:val="single" w:sz="8" w:space="0" w:color="auto"/>
              <w:right w:val="single" w:sz="4" w:space="0" w:color="auto"/>
            </w:tcBorders>
            <w:shd w:val="clear" w:color="auto" w:fill="auto"/>
            <w:noWrap/>
            <w:vAlign w:val="center"/>
            <w:hideMark/>
          </w:tcPr>
          <w:p w14:paraId="08BDBA2E" w14:textId="77777777" w:rsidR="006E090C" w:rsidRPr="006E090C" w:rsidRDefault="006E090C" w:rsidP="006E090C">
            <w:pPr>
              <w:jc w:val="center"/>
              <w:rPr>
                <w:rFonts w:cs="Times New Roman"/>
                <w:color w:val="000000"/>
                <w:sz w:val="18"/>
                <w:szCs w:val="18"/>
              </w:rPr>
            </w:pPr>
            <w:r w:rsidRPr="006E090C">
              <w:rPr>
                <w:rFonts w:cs="Times New Roman"/>
                <w:color w:val="000000"/>
                <w:sz w:val="18"/>
                <w:szCs w:val="18"/>
              </w:rPr>
              <w:t>V-PSNR</w:t>
            </w:r>
          </w:p>
        </w:tc>
        <w:tc>
          <w:tcPr>
            <w:tcW w:w="713" w:type="dxa"/>
            <w:tcBorders>
              <w:top w:val="nil"/>
              <w:left w:val="nil"/>
              <w:bottom w:val="single" w:sz="8" w:space="0" w:color="auto"/>
              <w:right w:val="nil"/>
            </w:tcBorders>
            <w:shd w:val="clear" w:color="auto" w:fill="auto"/>
            <w:noWrap/>
            <w:vAlign w:val="center"/>
            <w:hideMark/>
          </w:tcPr>
          <w:p w14:paraId="719C1D25" w14:textId="77777777" w:rsidR="006E090C" w:rsidRPr="006E090C" w:rsidRDefault="006E090C" w:rsidP="006E090C">
            <w:pPr>
              <w:jc w:val="center"/>
              <w:rPr>
                <w:rFonts w:cs="Times New Roman"/>
                <w:color w:val="000000"/>
                <w:sz w:val="18"/>
                <w:szCs w:val="18"/>
              </w:rPr>
            </w:pPr>
            <w:proofErr w:type="spellStart"/>
            <w:r w:rsidRPr="006E090C">
              <w:rPr>
                <w:rFonts w:cs="Times New Roman"/>
                <w:color w:val="000000"/>
                <w:sz w:val="18"/>
                <w:szCs w:val="18"/>
              </w:rPr>
              <w:t>EncT</w:t>
            </w:r>
            <w:proofErr w:type="spellEnd"/>
          </w:p>
        </w:tc>
        <w:tc>
          <w:tcPr>
            <w:tcW w:w="1294" w:type="dxa"/>
            <w:tcBorders>
              <w:top w:val="nil"/>
              <w:left w:val="nil"/>
              <w:bottom w:val="single" w:sz="8" w:space="0" w:color="auto"/>
              <w:right w:val="single" w:sz="8" w:space="0" w:color="auto"/>
            </w:tcBorders>
            <w:shd w:val="clear" w:color="auto" w:fill="auto"/>
            <w:noWrap/>
            <w:vAlign w:val="center"/>
            <w:hideMark/>
          </w:tcPr>
          <w:p w14:paraId="0D171B9E" w14:textId="77777777" w:rsidR="006E090C" w:rsidRPr="006E090C" w:rsidRDefault="006E090C" w:rsidP="006E090C">
            <w:pPr>
              <w:jc w:val="center"/>
              <w:rPr>
                <w:rFonts w:cs="Times New Roman"/>
                <w:color w:val="000000"/>
                <w:sz w:val="18"/>
                <w:szCs w:val="18"/>
              </w:rPr>
            </w:pPr>
            <w:proofErr w:type="spellStart"/>
            <w:r w:rsidRPr="006E090C">
              <w:rPr>
                <w:rFonts w:cs="Times New Roman"/>
                <w:color w:val="000000"/>
                <w:sz w:val="18"/>
                <w:szCs w:val="18"/>
              </w:rPr>
              <w:t>DecT</w:t>
            </w:r>
            <w:proofErr w:type="spellEnd"/>
            <w:r w:rsidRPr="006E090C">
              <w:rPr>
                <w:rFonts w:cs="Times New Roman"/>
                <w:color w:val="000000"/>
                <w:sz w:val="18"/>
                <w:szCs w:val="18"/>
              </w:rPr>
              <w:t xml:space="preserve"> CPU</w:t>
            </w:r>
          </w:p>
        </w:tc>
      </w:tr>
      <w:tr w:rsidR="006E090C" w:rsidRPr="006E090C" w14:paraId="25167365" w14:textId="77777777" w:rsidTr="006E090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E10B41" w14:textId="77777777" w:rsidR="006E090C" w:rsidRPr="006E090C" w:rsidRDefault="006E090C" w:rsidP="006E090C">
            <w:pPr>
              <w:jc w:val="center"/>
              <w:rPr>
                <w:rFonts w:cs="Times New Roman"/>
                <w:color w:val="000000"/>
                <w:sz w:val="18"/>
                <w:szCs w:val="18"/>
              </w:rPr>
            </w:pPr>
            <w:r w:rsidRPr="006E090C">
              <w:rPr>
                <w:rFonts w:cs="Times New Roman"/>
                <w:color w:val="000000"/>
                <w:sz w:val="18"/>
                <w:szCs w:val="18"/>
              </w:rPr>
              <w:t>Class A1</w:t>
            </w:r>
          </w:p>
        </w:tc>
        <w:tc>
          <w:tcPr>
            <w:tcW w:w="1033" w:type="dxa"/>
            <w:tcBorders>
              <w:top w:val="single" w:sz="8" w:space="0" w:color="auto"/>
              <w:left w:val="single" w:sz="8" w:space="0" w:color="auto"/>
              <w:bottom w:val="nil"/>
              <w:right w:val="nil"/>
            </w:tcBorders>
            <w:shd w:val="clear" w:color="000000" w:fill="CCFFCC"/>
            <w:noWrap/>
            <w:vAlign w:val="center"/>
            <w:hideMark/>
          </w:tcPr>
          <w:p w14:paraId="1279ADAF" w14:textId="77777777" w:rsidR="006E090C" w:rsidRPr="006E090C" w:rsidRDefault="006E090C" w:rsidP="006E090C">
            <w:pPr>
              <w:jc w:val="center"/>
              <w:rPr>
                <w:rFonts w:cs="Times New Roman"/>
                <w:sz w:val="18"/>
                <w:szCs w:val="18"/>
              </w:rPr>
            </w:pPr>
            <w:r w:rsidRPr="006E090C">
              <w:rPr>
                <w:rFonts w:cs="Times New Roman"/>
                <w:sz w:val="18"/>
                <w:szCs w:val="18"/>
              </w:rPr>
              <w:t>-9.26%</w:t>
            </w:r>
          </w:p>
        </w:tc>
        <w:tc>
          <w:tcPr>
            <w:tcW w:w="1047" w:type="dxa"/>
            <w:tcBorders>
              <w:top w:val="single" w:sz="8" w:space="0" w:color="auto"/>
              <w:left w:val="nil"/>
              <w:bottom w:val="nil"/>
              <w:right w:val="nil"/>
            </w:tcBorders>
            <w:shd w:val="clear" w:color="000000" w:fill="CCFFCC"/>
            <w:noWrap/>
            <w:vAlign w:val="center"/>
            <w:hideMark/>
          </w:tcPr>
          <w:p w14:paraId="6108C9B8" w14:textId="77777777" w:rsidR="006E090C" w:rsidRPr="006E090C" w:rsidRDefault="006E090C" w:rsidP="006E090C">
            <w:pPr>
              <w:jc w:val="center"/>
              <w:rPr>
                <w:rFonts w:cs="Times New Roman"/>
                <w:sz w:val="18"/>
                <w:szCs w:val="18"/>
              </w:rPr>
            </w:pPr>
            <w:r w:rsidRPr="006E090C">
              <w:rPr>
                <w:rFonts w:cs="Times New Roman"/>
                <w:sz w:val="18"/>
                <w:szCs w:val="18"/>
              </w:rPr>
              <w:t>-13.15%</w:t>
            </w:r>
          </w:p>
        </w:tc>
        <w:tc>
          <w:tcPr>
            <w:tcW w:w="1033" w:type="dxa"/>
            <w:tcBorders>
              <w:top w:val="single" w:sz="8" w:space="0" w:color="auto"/>
              <w:left w:val="nil"/>
              <w:bottom w:val="nil"/>
              <w:right w:val="single" w:sz="4" w:space="0" w:color="auto"/>
            </w:tcBorders>
            <w:shd w:val="clear" w:color="000000" w:fill="CCFFCC"/>
            <w:noWrap/>
            <w:vAlign w:val="center"/>
            <w:hideMark/>
          </w:tcPr>
          <w:p w14:paraId="292F8C0F" w14:textId="77777777" w:rsidR="006E090C" w:rsidRPr="006E090C" w:rsidRDefault="006E090C" w:rsidP="006E090C">
            <w:pPr>
              <w:jc w:val="center"/>
              <w:rPr>
                <w:rFonts w:cs="Times New Roman"/>
                <w:sz w:val="18"/>
                <w:szCs w:val="18"/>
              </w:rPr>
            </w:pPr>
            <w:r w:rsidRPr="006E090C">
              <w:rPr>
                <w:rFonts w:cs="Times New Roman"/>
                <w:sz w:val="18"/>
                <w:szCs w:val="18"/>
              </w:rPr>
              <w:t>-18.90%</w:t>
            </w:r>
          </w:p>
        </w:tc>
        <w:tc>
          <w:tcPr>
            <w:tcW w:w="713" w:type="dxa"/>
            <w:tcBorders>
              <w:top w:val="nil"/>
              <w:left w:val="nil"/>
              <w:bottom w:val="nil"/>
              <w:right w:val="nil"/>
            </w:tcBorders>
            <w:shd w:val="clear" w:color="auto" w:fill="auto"/>
            <w:noWrap/>
            <w:vAlign w:val="center"/>
            <w:hideMark/>
          </w:tcPr>
          <w:p w14:paraId="201CEABA" w14:textId="77777777" w:rsidR="006E090C" w:rsidRPr="006E090C" w:rsidRDefault="006E090C" w:rsidP="006E090C">
            <w:pPr>
              <w:jc w:val="center"/>
              <w:rPr>
                <w:rFonts w:cs="Times New Roman"/>
                <w:color w:val="000000"/>
                <w:sz w:val="18"/>
                <w:szCs w:val="18"/>
              </w:rPr>
            </w:pPr>
            <w:r w:rsidRPr="006E090C">
              <w:rPr>
                <w:rFonts w:cs="Times New Roman"/>
                <w:color w:val="000000"/>
                <w:sz w:val="18"/>
                <w:szCs w:val="18"/>
              </w:rPr>
              <w:t>159%</w:t>
            </w:r>
          </w:p>
        </w:tc>
        <w:tc>
          <w:tcPr>
            <w:tcW w:w="1294" w:type="dxa"/>
            <w:tcBorders>
              <w:top w:val="nil"/>
              <w:left w:val="nil"/>
              <w:bottom w:val="nil"/>
              <w:right w:val="single" w:sz="8" w:space="0" w:color="auto"/>
            </w:tcBorders>
            <w:shd w:val="clear" w:color="auto" w:fill="auto"/>
            <w:noWrap/>
            <w:vAlign w:val="center"/>
            <w:hideMark/>
          </w:tcPr>
          <w:p w14:paraId="10659BCB" w14:textId="77777777" w:rsidR="006E090C" w:rsidRPr="006E090C" w:rsidRDefault="006E090C" w:rsidP="006E090C">
            <w:pPr>
              <w:jc w:val="center"/>
              <w:rPr>
                <w:rFonts w:cs="Times New Roman"/>
                <w:color w:val="000000"/>
                <w:sz w:val="18"/>
                <w:szCs w:val="18"/>
              </w:rPr>
            </w:pPr>
            <w:r w:rsidRPr="006E090C">
              <w:rPr>
                <w:rFonts w:cs="Times New Roman"/>
                <w:color w:val="000000"/>
                <w:sz w:val="18"/>
                <w:szCs w:val="18"/>
              </w:rPr>
              <w:t>71034%</w:t>
            </w:r>
          </w:p>
        </w:tc>
      </w:tr>
      <w:tr w:rsidR="006E090C" w:rsidRPr="006E090C" w14:paraId="49874AA5" w14:textId="77777777" w:rsidTr="006E09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55A974" w14:textId="77777777" w:rsidR="006E090C" w:rsidRPr="006E090C" w:rsidRDefault="006E090C" w:rsidP="006E090C">
            <w:pPr>
              <w:jc w:val="center"/>
              <w:rPr>
                <w:rFonts w:cs="Times New Roman"/>
                <w:color w:val="000000"/>
                <w:sz w:val="18"/>
                <w:szCs w:val="18"/>
              </w:rPr>
            </w:pPr>
            <w:r w:rsidRPr="006E090C">
              <w:rPr>
                <w:rFonts w:cs="Times New Roman"/>
                <w:color w:val="000000"/>
                <w:sz w:val="18"/>
                <w:szCs w:val="18"/>
              </w:rPr>
              <w:t>Class A2</w:t>
            </w:r>
          </w:p>
        </w:tc>
        <w:tc>
          <w:tcPr>
            <w:tcW w:w="1033" w:type="dxa"/>
            <w:tcBorders>
              <w:top w:val="nil"/>
              <w:left w:val="single" w:sz="8" w:space="0" w:color="auto"/>
              <w:bottom w:val="nil"/>
              <w:right w:val="nil"/>
            </w:tcBorders>
            <w:shd w:val="clear" w:color="000000" w:fill="CCFFCC"/>
            <w:noWrap/>
            <w:vAlign w:val="center"/>
            <w:hideMark/>
          </w:tcPr>
          <w:p w14:paraId="1652B716" w14:textId="77777777" w:rsidR="006E090C" w:rsidRPr="006E090C" w:rsidRDefault="006E090C" w:rsidP="006E090C">
            <w:pPr>
              <w:jc w:val="center"/>
              <w:rPr>
                <w:rFonts w:cs="Times New Roman"/>
                <w:sz w:val="18"/>
                <w:szCs w:val="18"/>
              </w:rPr>
            </w:pPr>
            <w:r w:rsidRPr="006E090C">
              <w:rPr>
                <w:rFonts w:cs="Times New Roman"/>
                <w:sz w:val="18"/>
                <w:szCs w:val="18"/>
              </w:rPr>
              <w:t>-9.50%</w:t>
            </w:r>
          </w:p>
        </w:tc>
        <w:tc>
          <w:tcPr>
            <w:tcW w:w="1047" w:type="dxa"/>
            <w:tcBorders>
              <w:top w:val="nil"/>
              <w:left w:val="nil"/>
              <w:bottom w:val="nil"/>
              <w:right w:val="nil"/>
            </w:tcBorders>
            <w:shd w:val="clear" w:color="000000" w:fill="CCFFCC"/>
            <w:noWrap/>
            <w:vAlign w:val="center"/>
            <w:hideMark/>
          </w:tcPr>
          <w:p w14:paraId="7E4688B3" w14:textId="77777777" w:rsidR="006E090C" w:rsidRPr="006E090C" w:rsidRDefault="006E090C" w:rsidP="006E090C">
            <w:pPr>
              <w:jc w:val="center"/>
              <w:rPr>
                <w:rFonts w:cs="Times New Roman"/>
                <w:sz w:val="18"/>
                <w:szCs w:val="18"/>
              </w:rPr>
            </w:pPr>
            <w:r w:rsidRPr="006E090C">
              <w:rPr>
                <w:rFonts w:cs="Times New Roman"/>
                <w:sz w:val="18"/>
                <w:szCs w:val="18"/>
              </w:rPr>
              <w:t>-19.53%</w:t>
            </w:r>
          </w:p>
        </w:tc>
        <w:tc>
          <w:tcPr>
            <w:tcW w:w="1033" w:type="dxa"/>
            <w:tcBorders>
              <w:top w:val="nil"/>
              <w:left w:val="nil"/>
              <w:bottom w:val="nil"/>
              <w:right w:val="single" w:sz="4" w:space="0" w:color="auto"/>
            </w:tcBorders>
            <w:shd w:val="clear" w:color="000000" w:fill="CCFFCC"/>
            <w:noWrap/>
            <w:vAlign w:val="center"/>
            <w:hideMark/>
          </w:tcPr>
          <w:p w14:paraId="72F746B1" w14:textId="77777777" w:rsidR="006E090C" w:rsidRPr="006E090C" w:rsidRDefault="006E090C" w:rsidP="006E090C">
            <w:pPr>
              <w:jc w:val="center"/>
              <w:rPr>
                <w:rFonts w:cs="Times New Roman"/>
                <w:sz w:val="18"/>
                <w:szCs w:val="18"/>
              </w:rPr>
            </w:pPr>
            <w:r w:rsidRPr="006E090C">
              <w:rPr>
                <w:rFonts w:cs="Times New Roman"/>
                <w:sz w:val="18"/>
                <w:szCs w:val="18"/>
              </w:rPr>
              <w:t>-14.73%</w:t>
            </w:r>
          </w:p>
        </w:tc>
        <w:tc>
          <w:tcPr>
            <w:tcW w:w="713" w:type="dxa"/>
            <w:tcBorders>
              <w:top w:val="nil"/>
              <w:left w:val="nil"/>
              <w:bottom w:val="nil"/>
              <w:right w:val="nil"/>
            </w:tcBorders>
            <w:shd w:val="clear" w:color="auto" w:fill="auto"/>
            <w:noWrap/>
            <w:vAlign w:val="center"/>
            <w:hideMark/>
          </w:tcPr>
          <w:p w14:paraId="135FE452" w14:textId="77777777" w:rsidR="006E090C" w:rsidRPr="006E090C" w:rsidRDefault="006E090C" w:rsidP="006E090C">
            <w:pPr>
              <w:jc w:val="center"/>
              <w:rPr>
                <w:rFonts w:cs="Times New Roman"/>
                <w:color w:val="000000"/>
                <w:sz w:val="18"/>
                <w:szCs w:val="18"/>
              </w:rPr>
            </w:pPr>
            <w:r w:rsidRPr="006E090C">
              <w:rPr>
                <w:rFonts w:cs="Times New Roman"/>
                <w:color w:val="000000"/>
                <w:sz w:val="18"/>
                <w:szCs w:val="18"/>
              </w:rPr>
              <w:t>154%</w:t>
            </w:r>
          </w:p>
        </w:tc>
        <w:tc>
          <w:tcPr>
            <w:tcW w:w="1294" w:type="dxa"/>
            <w:tcBorders>
              <w:top w:val="nil"/>
              <w:left w:val="nil"/>
              <w:bottom w:val="nil"/>
              <w:right w:val="single" w:sz="8" w:space="0" w:color="auto"/>
            </w:tcBorders>
            <w:shd w:val="clear" w:color="auto" w:fill="auto"/>
            <w:noWrap/>
            <w:vAlign w:val="center"/>
            <w:hideMark/>
          </w:tcPr>
          <w:p w14:paraId="60C6E68B" w14:textId="77777777" w:rsidR="006E090C" w:rsidRPr="006E090C" w:rsidRDefault="006E090C" w:rsidP="006E090C">
            <w:pPr>
              <w:jc w:val="center"/>
              <w:rPr>
                <w:rFonts w:cs="Times New Roman"/>
                <w:color w:val="000000"/>
                <w:sz w:val="18"/>
                <w:szCs w:val="18"/>
              </w:rPr>
            </w:pPr>
            <w:r w:rsidRPr="006E090C">
              <w:rPr>
                <w:rFonts w:cs="Times New Roman"/>
                <w:color w:val="000000"/>
                <w:sz w:val="18"/>
                <w:szCs w:val="18"/>
              </w:rPr>
              <w:t>67003%</w:t>
            </w:r>
          </w:p>
        </w:tc>
      </w:tr>
      <w:tr w:rsidR="006E090C" w:rsidRPr="006E090C" w14:paraId="0F58AEC7" w14:textId="77777777" w:rsidTr="006E09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478836" w14:textId="77777777" w:rsidR="006E090C" w:rsidRPr="006E090C" w:rsidRDefault="006E090C" w:rsidP="006E090C">
            <w:pPr>
              <w:jc w:val="center"/>
              <w:rPr>
                <w:rFonts w:cs="Times New Roman"/>
                <w:color w:val="000000"/>
                <w:sz w:val="18"/>
                <w:szCs w:val="18"/>
              </w:rPr>
            </w:pPr>
            <w:r w:rsidRPr="006E090C">
              <w:rPr>
                <w:rFonts w:cs="Times New Roman"/>
                <w:color w:val="000000"/>
                <w:sz w:val="18"/>
                <w:szCs w:val="18"/>
              </w:rPr>
              <w:t>Class B</w:t>
            </w:r>
          </w:p>
        </w:tc>
        <w:tc>
          <w:tcPr>
            <w:tcW w:w="1033" w:type="dxa"/>
            <w:tcBorders>
              <w:top w:val="nil"/>
              <w:left w:val="single" w:sz="8" w:space="0" w:color="auto"/>
              <w:bottom w:val="nil"/>
              <w:right w:val="nil"/>
            </w:tcBorders>
            <w:shd w:val="clear" w:color="000000" w:fill="CCFFCC"/>
            <w:noWrap/>
            <w:vAlign w:val="center"/>
            <w:hideMark/>
          </w:tcPr>
          <w:p w14:paraId="61416B83" w14:textId="77777777" w:rsidR="006E090C" w:rsidRPr="006E090C" w:rsidRDefault="006E090C" w:rsidP="006E090C">
            <w:pPr>
              <w:jc w:val="center"/>
              <w:rPr>
                <w:rFonts w:cs="Times New Roman"/>
                <w:sz w:val="18"/>
                <w:szCs w:val="18"/>
              </w:rPr>
            </w:pPr>
            <w:r w:rsidRPr="006E090C">
              <w:rPr>
                <w:rFonts w:cs="Times New Roman"/>
                <w:sz w:val="18"/>
                <w:szCs w:val="18"/>
              </w:rPr>
              <w:t>-8.60%</w:t>
            </w:r>
          </w:p>
        </w:tc>
        <w:tc>
          <w:tcPr>
            <w:tcW w:w="1047" w:type="dxa"/>
            <w:tcBorders>
              <w:top w:val="nil"/>
              <w:left w:val="nil"/>
              <w:bottom w:val="nil"/>
              <w:right w:val="nil"/>
            </w:tcBorders>
            <w:shd w:val="clear" w:color="000000" w:fill="CCFFCC"/>
            <w:noWrap/>
            <w:vAlign w:val="center"/>
            <w:hideMark/>
          </w:tcPr>
          <w:p w14:paraId="25C67003" w14:textId="77777777" w:rsidR="006E090C" w:rsidRPr="006E090C" w:rsidRDefault="006E090C" w:rsidP="006E090C">
            <w:pPr>
              <w:jc w:val="center"/>
              <w:rPr>
                <w:rFonts w:cs="Times New Roman"/>
                <w:sz w:val="18"/>
                <w:szCs w:val="18"/>
              </w:rPr>
            </w:pPr>
            <w:r w:rsidRPr="006E090C">
              <w:rPr>
                <w:rFonts w:cs="Times New Roman"/>
                <w:sz w:val="18"/>
                <w:szCs w:val="18"/>
              </w:rPr>
              <w:t>-19.08%</w:t>
            </w:r>
          </w:p>
        </w:tc>
        <w:tc>
          <w:tcPr>
            <w:tcW w:w="1033" w:type="dxa"/>
            <w:tcBorders>
              <w:top w:val="nil"/>
              <w:left w:val="nil"/>
              <w:bottom w:val="nil"/>
              <w:right w:val="single" w:sz="4" w:space="0" w:color="auto"/>
            </w:tcBorders>
            <w:shd w:val="clear" w:color="000000" w:fill="CCFFCC"/>
            <w:noWrap/>
            <w:vAlign w:val="center"/>
            <w:hideMark/>
          </w:tcPr>
          <w:p w14:paraId="48C3DA63" w14:textId="77777777" w:rsidR="006E090C" w:rsidRPr="006E090C" w:rsidRDefault="006E090C" w:rsidP="006E090C">
            <w:pPr>
              <w:jc w:val="center"/>
              <w:rPr>
                <w:rFonts w:cs="Times New Roman"/>
                <w:sz w:val="18"/>
                <w:szCs w:val="18"/>
              </w:rPr>
            </w:pPr>
            <w:r w:rsidRPr="006E090C">
              <w:rPr>
                <w:rFonts w:cs="Times New Roman"/>
                <w:sz w:val="18"/>
                <w:szCs w:val="18"/>
              </w:rPr>
              <w:t>-20.82%</w:t>
            </w:r>
          </w:p>
        </w:tc>
        <w:tc>
          <w:tcPr>
            <w:tcW w:w="713" w:type="dxa"/>
            <w:tcBorders>
              <w:top w:val="nil"/>
              <w:left w:val="nil"/>
              <w:bottom w:val="nil"/>
              <w:right w:val="nil"/>
            </w:tcBorders>
            <w:shd w:val="clear" w:color="auto" w:fill="auto"/>
            <w:noWrap/>
            <w:vAlign w:val="center"/>
            <w:hideMark/>
          </w:tcPr>
          <w:p w14:paraId="1C9DE3C1" w14:textId="77777777" w:rsidR="006E090C" w:rsidRPr="006E090C" w:rsidRDefault="006E090C" w:rsidP="006E090C">
            <w:pPr>
              <w:jc w:val="center"/>
              <w:rPr>
                <w:rFonts w:cs="Times New Roman"/>
                <w:color w:val="000000"/>
                <w:sz w:val="18"/>
                <w:szCs w:val="18"/>
              </w:rPr>
            </w:pPr>
            <w:r w:rsidRPr="006E090C">
              <w:rPr>
                <w:rFonts w:cs="Times New Roman"/>
                <w:color w:val="000000"/>
                <w:sz w:val="18"/>
                <w:szCs w:val="18"/>
              </w:rPr>
              <w:t>155%</w:t>
            </w:r>
          </w:p>
        </w:tc>
        <w:tc>
          <w:tcPr>
            <w:tcW w:w="1294" w:type="dxa"/>
            <w:tcBorders>
              <w:top w:val="nil"/>
              <w:left w:val="nil"/>
              <w:bottom w:val="nil"/>
              <w:right w:val="single" w:sz="8" w:space="0" w:color="auto"/>
            </w:tcBorders>
            <w:shd w:val="clear" w:color="auto" w:fill="auto"/>
            <w:noWrap/>
            <w:vAlign w:val="center"/>
            <w:hideMark/>
          </w:tcPr>
          <w:p w14:paraId="70372A25" w14:textId="77777777" w:rsidR="006E090C" w:rsidRPr="006E090C" w:rsidRDefault="006E090C" w:rsidP="006E090C">
            <w:pPr>
              <w:jc w:val="center"/>
              <w:rPr>
                <w:rFonts w:cs="Times New Roman"/>
                <w:color w:val="000000"/>
                <w:sz w:val="18"/>
                <w:szCs w:val="18"/>
              </w:rPr>
            </w:pPr>
            <w:r w:rsidRPr="006E090C">
              <w:rPr>
                <w:rFonts w:cs="Times New Roman"/>
                <w:color w:val="000000"/>
                <w:sz w:val="18"/>
                <w:szCs w:val="18"/>
              </w:rPr>
              <w:t>68626%</w:t>
            </w:r>
          </w:p>
        </w:tc>
      </w:tr>
      <w:tr w:rsidR="006E090C" w:rsidRPr="006E090C" w14:paraId="71096AED" w14:textId="77777777" w:rsidTr="006E09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35B9F8" w14:textId="77777777" w:rsidR="006E090C" w:rsidRPr="006E090C" w:rsidRDefault="006E090C" w:rsidP="006E090C">
            <w:pPr>
              <w:jc w:val="center"/>
              <w:rPr>
                <w:rFonts w:cs="Times New Roman"/>
                <w:color w:val="000000"/>
                <w:sz w:val="18"/>
                <w:szCs w:val="18"/>
              </w:rPr>
            </w:pPr>
            <w:r w:rsidRPr="006E090C">
              <w:rPr>
                <w:rFonts w:cs="Times New Roman"/>
                <w:color w:val="000000"/>
                <w:sz w:val="18"/>
                <w:szCs w:val="18"/>
              </w:rPr>
              <w:t>Class C</w:t>
            </w:r>
          </w:p>
        </w:tc>
        <w:tc>
          <w:tcPr>
            <w:tcW w:w="1033" w:type="dxa"/>
            <w:tcBorders>
              <w:top w:val="nil"/>
              <w:left w:val="single" w:sz="8" w:space="0" w:color="auto"/>
              <w:bottom w:val="nil"/>
              <w:right w:val="nil"/>
            </w:tcBorders>
            <w:shd w:val="clear" w:color="000000" w:fill="CCFFCC"/>
            <w:noWrap/>
            <w:vAlign w:val="center"/>
            <w:hideMark/>
          </w:tcPr>
          <w:p w14:paraId="202C4958" w14:textId="77777777" w:rsidR="006E090C" w:rsidRPr="006E090C" w:rsidRDefault="006E090C" w:rsidP="006E090C">
            <w:pPr>
              <w:jc w:val="center"/>
              <w:rPr>
                <w:rFonts w:cs="Times New Roman"/>
                <w:sz w:val="18"/>
                <w:szCs w:val="18"/>
              </w:rPr>
            </w:pPr>
            <w:r w:rsidRPr="006E090C">
              <w:rPr>
                <w:rFonts w:cs="Times New Roman"/>
                <w:sz w:val="18"/>
                <w:szCs w:val="18"/>
              </w:rPr>
              <w:t>-8.61%</w:t>
            </w:r>
          </w:p>
        </w:tc>
        <w:tc>
          <w:tcPr>
            <w:tcW w:w="1047" w:type="dxa"/>
            <w:tcBorders>
              <w:top w:val="nil"/>
              <w:left w:val="nil"/>
              <w:bottom w:val="nil"/>
              <w:right w:val="nil"/>
            </w:tcBorders>
            <w:shd w:val="clear" w:color="000000" w:fill="CCFFCC"/>
            <w:noWrap/>
            <w:vAlign w:val="center"/>
            <w:hideMark/>
          </w:tcPr>
          <w:p w14:paraId="5E067E2C" w14:textId="77777777" w:rsidR="006E090C" w:rsidRPr="006E090C" w:rsidRDefault="006E090C" w:rsidP="006E090C">
            <w:pPr>
              <w:jc w:val="center"/>
              <w:rPr>
                <w:rFonts w:cs="Times New Roman"/>
                <w:sz w:val="18"/>
                <w:szCs w:val="18"/>
              </w:rPr>
            </w:pPr>
            <w:r w:rsidRPr="006E090C">
              <w:rPr>
                <w:rFonts w:cs="Times New Roman"/>
                <w:sz w:val="18"/>
                <w:szCs w:val="18"/>
              </w:rPr>
              <w:t>-20.95%</w:t>
            </w:r>
          </w:p>
        </w:tc>
        <w:tc>
          <w:tcPr>
            <w:tcW w:w="1033" w:type="dxa"/>
            <w:tcBorders>
              <w:top w:val="nil"/>
              <w:left w:val="nil"/>
              <w:bottom w:val="nil"/>
              <w:right w:val="single" w:sz="4" w:space="0" w:color="auto"/>
            </w:tcBorders>
            <w:shd w:val="clear" w:color="000000" w:fill="CCFFCC"/>
            <w:noWrap/>
            <w:vAlign w:val="center"/>
            <w:hideMark/>
          </w:tcPr>
          <w:p w14:paraId="3A234995" w14:textId="77777777" w:rsidR="006E090C" w:rsidRPr="006E090C" w:rsidRDefault="006E090C" w:rsidP="006E090C">
            <w:pPr>
              <w:jc w:val="center"/>
              <w:rPr>
                <w:rFonts w:cs="Times New Roman"/>
                <w:sz w:val="18"/>
                <w:szCs w:val="18"/>
              </w:rPr>
            </w:pPr>
            <w:r w:rsidRPr="006E090C">
              <w:rPr>
                <w:rFonts w:cs="Times New Roman"/>
                <w:sz w:val="18"/>
                <w:szCs w:val="18"/>
              </w:rPr>
              <w:t>-20.75%</w:t>
            </w:r>
          </w:p>
        </w:tc>
        <w:tc>
          <w:tcPr>
            <w:tcW w:w="713" w:type="dxa"/>
            <w:tcBorders>
              <w:top w:val="nil"/>
              <w:left w:val="nil"/>
              <w:bottom w:val="nil"/>
              <w:right w:val="nil"/>
            </w:tcBorders>
            <w:shd w:val="clear" w:color="auto" w:fill="auto"/>
            <w:noWrap/>
            <w:vAlign w:val="center"/>
            <w:hideMark/>
          </w:tcPr>
          <w:p w14:paraId="76CAACAC" w14:textId="77777777" w:rsidR="006E090C" w:rsidRPr="006E090C" w:rsidRDefault="006E090C" w:rsidP="006E090C">
            <w:pPr>
              <w:jc w:val="center"/>
              <w:rPr>
                <w:rFonts w:cs="Times New Roman"/>
                <w:color w:val="000000"/>
                <w:sz w:val="18"/>
                <w:szCs w:val="18"/>
              </w:rPr>
            </w:pPr>
            <w:r w:rsidRPr="006E090C">
              <w:rPr>
                <w:rFonts w:cs="Times New Roman"/>
                <w:color w:val="000000"/>
                <w:sz w:val="18"/>
                <w:szCs w:val="18"/>
              </w:rPr>
              <w:t>135%</w:t>
            </w:r>
          </w:p>
        </w:tc>
        <w:tc>
          <w:tcPr>
            <w:tcW w:w="1294" w:type="dxa"/>
            <w:tcBorders>
              <w:top w:val="nil"/>
              <w:left w:val="nil"/>
              <w:bottom w:val="nil"/>
              <w:right w:val="single" w:sz="8" w:space="0" w:color="auto"/>
            </w:tcBorders>
            <w:shd w:val="clear" w:color="auto" w:fill="auto"/>
            <w:noWrap/>
            <w:vAlign w:val="center"/>
            <w:hideMark/>
          </w:tcPr>
          <w:p w14:paraId="584F30A1" w14:textId="77777777" w:rsidR="006E090C" w:rsidRPr="006E090C" w:rsidRDefault="006E090C" w:rsidP="006E090C">
            <w:pPr>
              <w:jc w:val="center"/>
              <w:rPr>
                <w:rFonts w:cs="Times New Roman"/>
                <w:color w:val="000000"/>
                <w:sz w:val="18"/>
                <w:szCs w:val="18"/>
              </w:rPr>
            </w:pPr>
            <w:r w:rsidRPr="006E090C">
              <w:rPr>
                <w:rFonts w:cs="Times New Roman"/>
                <w:color w:val="000000"/>
                <w:sz w:val="18"/>
                <w:szCs w:val="18"/>
              </w:rPr>
              <w:t>55428%</w:t>
            </w:r>
          </w:p>
        </w:tc>
      </w:tr>
      <w:tr w:rsidR="006E090C" w:rsidRPr="006E090C" w14:paraId="15685FE7" w14:textId="77777777" w:rsidTr="006E09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57E928" w14:textId="77777777" w:rsidR="006E090C" w:rsidRPr="006E090C" w:rsidRDefault="006E090C" w:rsidP="006E090C">
            <w:pPr>
              <w:jc w:val="center"/>
              <w:rPr>
                <w:rFonts w:cs="Times New Roman"/>
                <w:color w:val="000000"/>
                <w:sz w:val="18"/>
                <w:szCs w:val="18"/>
              </w:rPr>
            </w:pPr>
            <w:r w:rsidRPr="006E090C">
              <w:rPr>
                <w:rFonts w:cs="Times New Roman"/>
                <w:color w:val="000000"/>
                <w:sz w:val="18"/>
                <w:szCs w:val="18"/>
              </w:rPr>
              <w:t>Class E</w:t>
            </w:r>
          </w:p>
        </w:tc>
        <w:tc>
          <w:tcPr>
            <w:tcW w:w="1033" w:type="dxa"/>
            <w:tcBorders>
              <w:top w:val="nil"/>
              <w:left w:val="nil"/>
              <w:bottom w:val="nil"/>
              <w:right w:val="nil"/>
            </w:tcBorders>
            <w:shd w:val="clear" w:color="auto" w:fill="auto"/>
            <w:noWrap/>
            <w:vAlign w:val="center"/>
            <w:hideMark/>
          </w:tcPr>
          <w:p w14:paraId="74985C19" w14:textId="77777777" w:rsidR="006E090C" w:rsidRPr="006E090C" w:rsidRDefault="006E090C" w:rsidP="006E090C">
            <w:pPr>
              <w:jc w:val="center"/>
              <w:rPr>
                <w:rFonts w:cs="Times New Roman"/>
                <w:color w:val="000000"/>
                <w:sz w:val="18"/>
                <w:szCs w:val="18"/>
              </w:rPr>
            </w:pPr>
            <w:r w:rsidRPr="006E090C">
              <w:rPr>
                <w:rFonts w:cs="Times New Roman"/>
                <w:color w:val="000000"/>
                <w:sz w:val="18"/>
                <w:szCs w:val="18"/>
              </w:rPr>
              <w:t xml:space="preserve">　</w:t>
            </w:r>
          </w:p>
        </w:tc>
        <w:tc>
          <w:tcPr>
            <w:tcW w:w="1047" w:type="dxa"/>
            <w:tcBorders>
              <w:top w:val="nil"/>
              <w:left w:val="nil"/>
              <w:bottom w:val="nil"/>
              <w:right w:val="nil"/>
            </w:tcBorders>
            <w:shd w:val="clear" w:color="auto" w:fill="auto"/>
            <w:noWrap/>
            <w:vAlign w:val="center"/>
            <w:hideMark/>
          </w:tcPr>
          <w:p w14:paraId="1412309B" w14:textId="77777777" w:rsidR="006E090C" w:rsidRPr="006E090C" w:rsidRDefault="006E090C" w:rsidP="006E090C">
            <w:pPr>
              <w:jc w:val="center"/>
              <w:rPr>
                <w:rFonts w:cs="Times New Roman"/>
                <w:color w:val="000000"/>
                <w:sz w:val="18"/>
                <w:szCs w:val="18"/>
              </w:rPr>
            </w:pPr>
          </w:p>
        </w:tc>
        <w:tc>
          <w:tcPr>
            <w:tcW w:w="1033" w:type="dxa"/>
            <w:tcBorders>
              <w:top w:val="nil"/>
              <w:left w:val="nil"/>
              <w:bottom w:val="nil"/>
              <w:right w:val="single" w:sz="4" w:space="0" w:color="auto"/>
            </w:tcBorders>
            <w:shd w:val="clear" w:color="auto" w:fill="auto"/>
            <w:noWrap/>
            <w:vAlign w:val="center"/>
            <w:hideMark/>
          </w:tcPr>
          <w:p w14:paraId="18DF7829" w14:textId="77777777" w:rsidR="006E090C" w:rsidRPr="006E090C" w:rsidRDefault="006E090C" w:rsidP="006E090C">
            <w:pPr>
              <w:jc w:val="center"/>
              <w:rPr>
                <w:rFonts w:cs="Times New Roman"/>
                <w:color w:val="000000"/>
                <w:sz w:val="18"/>
                <w:szCs w:val="18"/>
              </w:rPr>
            </w:pPr>
            <w:r w:rsidRPr="006E090C">
              <w:rPr>
                <w:rFonts w:cs="Times New Roman"/>
                <w:color w:val="000000"/>
                <w:sz w:val="18"/>
                <w:szCs w:val="18"/>
              </w:rPr>
              <w:t xml:space="preserve">　</w:t>
            </w:r>
          </w:p>
        </w:tc>
        <w:tc>
          <w:tcPr>
            <w:tcW w:w="713" w:type="dxa"/>
            <w:tcBorders>
              <w:top w:val="nil"/>
              <w:left w:val="nil"/>
              <w:bottom w:val="nil"/>
              <w:right w:val="nil"/>
            </w:tcBorders>
            <w:shd w:val="clear" w:color="auto" w:fill="auto"/>
            <w:noWrap/>
            <w:vAlign w:val="center"/>
            <w:hideMark/>
          </w:tcPr>
          <w:p w14:paraId="50118C2B" w14:textId="77777777" w:rsidR="006E090C" w:rsidRPr="006E090C" w:rsidRDefault="006E090C" w:rsidP="006E090C">
            <w:pPr>
              <w:jc w:val="center"/>
              <w:rPr>
                <w:rFonts w:cs="Times New Roman"/>
                <w:color w:val="000000"/>
                <w:sz w:val="18"/>
                <w:szCs w:val="18"/>
              </w:rPr>
            </w:pPr>
            <w:r w:rsidRPr="006E090C">
              <w:rPr>
                <w:rFonts w:cs="Times New Roman"/>
                <w:color w:val="000000"/>
                <w:sz w:val="18"/>
                <w:szCs w:val="18"/>
              </w:rPr>
              <w:t xml:space="preserve">　</w:t>
            </w:r>
          </w:p>
        </w:tc>
        <w:tc>
          <w:tcPr>
            <w:tcW w:w="1294" w:type="dxa"/>
            <w:tcBorders>
              <w:top w:val="nil"/>
              <w:left w:val="nil"/>
              <w:bottom w:val="nil"/>
              <w:right w:val="single" w:sz="8" w:space="0" w:color="auto"/>
            </w:tcBorders>
            <w:shd w:val="clear" w:color="auto" w:fill="auto"/>
            <w:noWrap/>
            <w:vAlign w:val="center"/>
            <w:hideMark/>
          </w:tcPr>
          <w:p w14:paraId="4C3B2E34" w14:textId="77777777" w:rsidR="006E090C" w:rsidRPr="006E090C" w:rsidRDefault="006E090C" w:rsidP="006E090C">
            <w:pPr>
              <w:jc w:val="center"/>
              <w:rPr>
                <w:rFonts w:cs="Times New Roman"/>
                <w:color w:val="000000"/>
                <w:sz w:val="18"/>
                <w:szCs w:val="18"/>
              </w:rPr>
            </w:pPr>
            <w:r w:rsidRPr="006E090C">
              <w:rPr>
                <w:rFonts w:cs="Times New Roman"/>
                <w:color w:val="000000"/>
                <w:sz w:val="18"/>
                <w:szCs w:val="18"/>
              </w:rPr>
              <w:t xml:space="preserve">　</w:t>
            </w:r>
          </w:p>
        </w:tc>
      </w:tr>
      <w:tr w:rsidR="006E090C" w:rsidRPr="006E090C" w14:paraId="5B38EF97" w14:textId="77777777" w:rsidTr="006E090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33E0AE" w14:textId="77777777" w:rsidR="006E090C" w:rsidRPr="006E090C" w:rsidRDefault="006E090C" w:rsidP="006E090C">
            <w:pPr>
              <w:jc w:val="center"/>
              <w:rPr>
                <w:rFonts w:cs="Times New Roman"/>
                <w:b/>
                <w:bCs/>
                <w:color w:val="000000"/>
                <w:sz w:val="18"/>
                <w:szCs w:val="18"/>
              </w:rPr>
            </w:pPr>
            <w:r w:rsidRPr="006E090C">
              <w:rPr>
                <w:rFonts w:cs="Times New Roman"/>
                <w:b/>
                <w:bCs/>
                <w:color w:val="000000"/>
                <w:sz w:val="18"/>
                <w:szCs w:val="18"/>
              </w:rPr>
              <w:t>Overall</w:t>
            </w:r>
          </w:p>
        </w:tc>
        <w:tc>
          <w:tcPr>
            <w:tcW w:w="1033" w:type="dxa"/>
            <w:tcBorders>
              <w:top w:val="single" w:sz="8" w:space="0" w:color="auto"/>
              <w:left w:val="single" w:sz="8" w:space="0" w:color="auto"/>
              <w:bottom w:val="nil"/>
              <w:right w:val="nil"/>
            </w:tcBorders>
            <w:shd w:val="clear" w:color="000000" w:fill="CCFFCC"/>
            <w:noWrap/>
            <w:vAlign w:val="center"/>
            <w:hideMark/>
          </w:tcPr>
          <w:p w14:paraId="413F6327" w14:textId="77777777" w:rsidR="006E090C" w:rsidRPr="006E090C" w:rsidRDefault="006E090C" w:rsidP="006E090C">
            <w:pPr>
              <w:jc w:val="center"/>
              <w:rPr>
                <w:rFonts w:cs="Times New Roman"/>
                <w:sz w:val="18"/>
                <w:szCs w:val="18"/>
              </w:rPr>
            </w:pPr>
            <w:r w:rsidRPr="006E090C">
              <w:rPr>
                <w:rFonts w:cs="Times New Roman"/>
                <w:sz w:val="18"/>
                <w:szCs w:val="18"/>
              </w:rPr>
              <w:t>-8.92%</w:t>
            </w:r>
          </w:p>
        </w:tc>
        <w:tc>
          <w:tcPr>
            <w:tcW w:w="1047" w:type="dxa"/>
            <w:tcBorders>
              <w:top w:val="single" w:sz="8" w:space="0" w:color="auto"/>
              <w:left w:val="nil"/>
              <w:bottom w:val="nil"/>
              <w:right w:val="nil"/>
            </w:tcBorders>
            <w:shd w:val="clear" w:color="000000" w:fill="CCFFCC"/>
            <w:noWrap/>
            <w:vAlign w:val="center"/>
            <w:hideMark/>
          </w:tcPr>
          <w:p w14:paraId="37CBB73F" w14:textId="77777777" w:rsidR="006E090C" w:rsidRPr="006E090C" w:rsidRDefault="006E090C" w:rsidP="006E090C">
            <w:pPr>
              <w:jc w:val="center"/>
              <w:rPr>
                <w:rFonts w:cs="Times New Roman"/>
                <w:sz w:val="18"/>
                <w:szCs w:val="18"/>
              </w:rPr>
            </w:pPr>
            <w:r w:rsidRPr="006E090C">
              <w:rPr>
                <w:rFonts w:cs="Times New Roman"/>
                <w:sz w:val="18"/>
                <w:szCs w:val="18"/>
              </w:rPr>
              <w:t>-18.48%</w:t>
            </w:r>
          </w:p>
        </w:tc>
        <w:tc>
          <w:tcPr>
            <w:tcW w:w="1033" w:type="dxa"/>
            <w:tcBorders>
              <w:top w:val="single" w:sz="8" w:space="0" w:color="auto"/>
              <w:left w:val="nil"/>
              <w:bottom w:val="nil"/>
              <w:right w:val="single" w:sz="4" w:space="0" w:color="auto"/>
            </w:tcBorders>
            <w:shd w:val="clear" w:color="000000" w:fill="CCFFCC"/>
            <w:noWrap/>
            <w:vAlign w:val="center"/>
            <w:hideMark/>
          </w:tcPr>
          <w:p w14:paraId="1D41AAD4" w14:textId="77777777" w:rsidR="006E090C" w:rsidRPr="006E090C" w:rsidRDefault="006E090C" w:rsidP="006E090C">
            <w:pPr>
              <w:jc w:val="center"/>
              <w:rPr>
                <w:rFonts w:cs="Times New Roman"/>
                <w:sz w:val="18"/>
                <w:szCs w:val="18"/>
              </w:rPr>
            </w:pPr>
            <w:r w:rsidRPr="006E090C">
              <w:rPr>
                <w:rFonts w:cs="Times New Roman"/>
                <w:sz w:val="18"/>
                <w:szCs w:val="18"/>
              </w:rPr>
              <w:t>-19.20%</w:t>
            </w:r>
          </w:p>
        </w:tc>
        <w:tc>
          <w:tcPr>
            <w:tcW w:w="713" w:type="dxa"/>
            <w:tcBorders>
              <w:top w:val="single" w:sz="8" w:space="0" w:color="auto"/>
              <w:left w:val="nil"/>
              <w:bottom w:val="nil"/>
              <w:right w:val="nil"/>
            </w:tcBorders>
            <w:shd w:val="clear" w:color="auto" w:fill="auto"/>
            <w:noWrap/>
            <w:vAlign w:val="center"/>
            <w:hideMark/>
          </w:tcPr>
          <w:p w14:paraId="7B4350AB" w14:textId="77777777" w:rsidR="006E090C" w:rsidRPr="006E090C" w:rsidRDefault="006E090C" w:rsidP="006E090C">
            <w:pPr>
              <w:jc w:val="center"/>
              <w:rPr>
                <w:rFonts w:cs="Times New Roman"/>
                <w:color w:val="000000"/>
                <w:sz w:val="18"/>
                <w:szCs w:val="18"/>
              </w:rPr>
            </w:pPr>
            <w:r w:rsidRPr="006E090C">
              <w:rPr>
                <w:rFonts w:cs="Times New Roman"/>
                <w:color w:val="000000"/>
                <w:sz w:val="18"/>
                <w:szCs w:val="18"/>
              </w:rPr>
              <w:t>150%</w:t>
            </w:r>
          </w:p>
        </w:tc>
        <w:tc>
          <w:tcPr>
            <w:tcW w:w="1294" w:type="dxa"/>
            <w:tcBorders>
              <w:top w:val="single" w:sz="8" w:space="0" w:color="auto"/>
              <w:left w:val="nil"/>
              <w:bottom w:val="nil"/>
              <w:right w:val="single" w:sz="8" w:space="0" w:color="auto"/>
            </w:tcBorders>
            <w:shd w:val="clear" w:color="auto" w:fill="auto"/>
            <w:noWrap/>
            <w:vAlign w:val="center"/>
            <w:hideMark/>
          </w:tcPr>
          <w:p w14:paraId="607A9F2A" w14:textId="77777777" w:rsidR="006E090C" w:rsidRPr="006E090C" w:rsidRDefault="006E090C" w:rsidP="006E090C">
            <w:pPr>
              <w:jc w:val="center"/>
              <w:rPr>
                <w:rFonts w:cs="Times New Roman"/>
                <w:color w:val="000000"/>
                <w:sz w:val="18"/>
                <w:szCs w:val="18"/>
              </w:rPr>
            </w:pPr>
            <w:r w:rsidRPr="006E090C">
              <w:rPr>
                <w:rFonts w:cs="Times New Roman"/>
                <w:color w:val="000000"/>
                <w:sz w:val="18"/>
                <w:szCs w:val="18"/>
              </w:rPr>
              <w:t>64963%</w:t>
            </w:r>
          </w:p>
        </w:tc>
      </w:tr>
      <w:tr w:rsidR="006E090C" w:rsidRPr="006E090C" w14:paraId="44E03A95" w14:textId="77777777" w:rsidTr="006E090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24C4BD3" w14:textId="77777777" w:rsidR="006E090C" w:rsidRPr="006E090C" w:rsidRDefault="006E090C" w:rsidP="006E090C">
            <w:pPr>
              <w:jc w:val="center"/>
              <w:rPr>
                <w:rFonts w:cs="Times New Roman"/>
                <w:color w:val="000000"/>
                <w:sz w:val="18"/>
                <w:szCs w:val="18"/>
              </w:rPr>
            </w:pPr>
            <w:r w:rsidRPr="006E090C">
              <w:rPr>
                <w:rFonts w:cs="Times New Roman"/>
                <w:color w:val="000000"/>
                <w:sz w:val="18"/>
                <w:szCs w:val="18"/>
              </w:rPr>
              <w:t>Class D</w:t>
            </w:r>
          </w:p>
        </w:tc>
        <w:tc>
          <w:tcPr>
            <w:tcW w:w="1033" w:type="dxa"/>
            <w:tcBorders>
              <w:top w:val="single" w:sz="8" w:space="0" w:color="auto"/>
              <w:left w:val="single" w:sz="8" w:space="0" w:color="auto"/>
              <w:bottom w:val="nil"/>
              <w:right w:val="nil"/>
            </w:tcBorders>
            <w:shd w:val="clear" w:color="000000" w:fill="CCFFCC"/>
            <w:noWrap/>
            <w:vAlign w:val="center"/>
            <w:hideMark/>
          </w:tcPr>
          <w:p w14:paraId="34059A92" w14:textId="77777777" w:rsidR="006E090C" w:rsidRPr="006E090C" w:rsidRDefault="006E090C" w:rsidP="006E090C">
            <w:pPr>
              <w:jc w:val="center"/>
              <w:rPr>
                <w:rFonts w:cs="Times New Roman"/>
                <w:sz w:val="18"/>
                <w:szCs w:val="18"/>
              </w:rPr>
            </w:pPr>
            <w:r w:rsidRPr="006E090C">
              <w:rPr>
                <w:rFonts w:cs="Times New Roman"/>
                <w:sz w:val="18"/>
                <w:szCs w:val="18"/>
              </w:rPr>
              <w:t>-9.74%</w:t>
            </w:r>
          </w:p>
        </w:tc>
        <w:tc>
          <w:tcPr>
            <w:tcW w:w="1047" w:type="dxa"/>
            <w:tcBorders>
              <w:top w:val="single" w:sz="8" w:space="0" w:color="auto"/>
              <w:left w:val="nil"/>
              <w:bottom w:val="nil"/>
              <w:right w:val="nil"/>
            </w:tcBorders>
            <w:shd w:val="clear" w:color="000000" w:fill="CCFFCC"/>
            <w:noWrap/>
            <w:vAlign w:val="center"/>
            <w:hideMark/>
          </w:tcPr>
          <w:p w14:paraId="5607A05D" w14:textId="77777777" w:rsidR="006E090C" w:rsidRPr="006E090C" w:rsidRDefault="006E090C" w:rsidP="006E090C">
            <w:pPr>
              <w:jc w:val="center"/>
              <w:rPr>
                <w:rFonts w:cs="Times New Roman"/>
                <w:sz w:val="18"/>
                <w:szCs w:val="18"/>
              </w:rPr>
            </w:pPr>
            <w:r w:rsidRPr="006E090C">
              <w:rPr>
                <w:rFonts w:cs="Times New Roman"/>
                <w:sz w:val="18"/>
                <w:szCs w:val="18"/>
              </w:rPr>
              <w:t>-20.01%</w:t>
            </w:r>
          </w:p>
        </w:tc>
        <w:tc>
          <w:tcPr>
            <w:tcW w:w="1033" w:type="dxa"/>
            <w:tcBorders>
              <w:top w:val="single" w:sz="8" w:space="0" w:color="auto"/>
              <w:left w:val="nil"/>
              <w:bottom w:val="nil"/>
              <w:right w:val="single" w:sz="4" w:space="0" w:color="auto"/>
            </w:tcBorders>
            <w:shd w:val="clear" w:color="000000" w:fill="CCFFCC"/>
            <w:noWrap/>
            <w:vAlign w:val="center"/>
            <w:hideMark/>
          </w:tcPr>
          <w:p w14:paraId="7D9FFB01" w14:textId="77777777" w:rsidR="006E090C" w:rsidRPr="006E090C" w:rsidRDefault="006E090C" w:rsidP="006E090C">
            <w:pPr>
              <w:jc w:val="center"/>
              <w:rPr>
                <w:rFonts w:cs="Times New Roman"/>
                <w:sz w:val="18"/>
                <w:szCs w:val="18"/>
              </w:rPr>
            </w:pPr>
            <w:r w:rsidRPr="006E090C">
              <w:rPr>
                <w:rFonts w:cs="Times New Roman"/>
                <w:sz w:val="18"/>
                <w:szCs w:val="18"/>
              </w:rPr>
              <w:t>-21.14%</w:t>
            </w:r>
          </w:p>
        </w:tc>
        <w:tc>
          <w:tcPr>
            <w:tcW w:w="713" w:type="dxa"/>
            <w:tcBorders>
              <w:top w:val="single" w:sz="8" w:space="0" w:color="auto"/>
              <w:left w:val="nil"/>
              <w:bottom w:val="nil"/>
              <w:right w:val="nil"/>
            </w:tcBorders>
            <w:shd w:val="clear" w:color="auto" w:fill="auto"/>
            <w:noWrap/>
            <w:vAlign w:val="center"/>
            <w:hideMark/>
          </w:tcPr>
          <w:p w14:paraId="7D6D52CA" w14:textId="77777777" w:rsidR="006E090C" w:rsidRPr="006E090C" w:rsidRDefault="006E090C" w:rsidP="006E090C">
            <w:pPr>
              <w:jc w:val="center"/>
              <w:rPr>
                <w:rFonts w:cs="Times New Roman"/>
                <w:color w:val="000000"/>
                <w:sz w:val="18"/>
                <w:szCs w:val="18"/>
              </w:rPr>
            </w:pPr>
            <w:r w:rsidRPr="006E090C">
              <w:rPr>
                <w:rFonts w:cs="Times New Roman"/>
                <w:color w:val="000000"/>
                <w:sz w:val="18"/>
                <w:szCs w:val="18"/>
              </w:rPr>
              <w:t>133%</w:t>
            </w:r>
          </w:p>
        </w:tc>
        <w:tc>
          <w:tcPr>
            <w:tcW w:w="1294" w:type="dxa"/>
            <w:tcBorders>
              <w:top w:val="single" w:sz="8" w:space="0" w:color="auto"/>
              <w:left w:val="nil"/>
              <w:bottom w:val="nil"/>
              <w:right w:val="single" w:sz="8" w:space="0" w:color="auto"/>
            </w:tcBorders>
            <w:shd w:val="clear" w:color="auto" w:fill="auto"/>
            <w:noWrap/>
            <w:vAlign w:val="center"/>
            <w:hideMark/>
          </w:tcPr>
          <w:p w14:paraId="660E1248" w14:textId="77777777" w:rsidR="006E090C" w:rsidRPr="006E090C" w:rsidRDefault="006E090C" w:rsidP="006E090C">
            <w:pPr>
              <w:jc w:val="center"/>
              <w:rPr>
                <w:rFonts w:cs="Times New Roman"/>
                <w:color w:val="000000"/>
                <w:sz w:val="18"/>
                <w:szCs w:val="18"/>
              </w:rPr>
            </w:pPr>
            <w:r w:rsidRPr="006E090C">
              <w:rPr>
                <w:rFonts w:cs="Times New Roman"/>
                <w:color w:val="000000"/>
                <w:sz w:val="18"/>
                <w:szCs w:val="18"/>
              </w:rPr>
              <w:t>49017%</w:t>
            </w:r>
          </w:p>
        </w:tc>
      </w:tr>
      <w:tr w:rsidR="006E090C" w:rsidRPr="006E090C" w14:paraId="474F1F68" w14:textId="77777777" w:rsidTr="006E090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9344B94" w14:textId="77777777" w:rsidR="006E090C" w:rsidRPr="006E090C" w:rsidRDefault="006E090C" w:rsidP="006E090C">
            <w:pPr>
              <w:jc w:val="center"/>
              <w:rPr>
                <w:rFonts w:cs="Times New Roman"/>
                <w:color w:val="000000"/>
                <w:sz w:val="18"/>
                <w:szCs w:val="18"/>
              </w:rPr>
            </w:pPr>
            <w:r w:rsidRPr="006E090C">
              <w:rPr>
                <w:rFonts w:cs="Times New Roman"/>
                <w:color w:val="000000"/>
                <w:sz w:val="18"/>
                <w:szCs w:val="18"/>
              </w:rPr>
              <w:t>Class F</w:t>
            </w:r>
          </w:p>
        </w:tc>
        <w:tc>
          <w:tcPr>
            <w:tcW w:w="1033" w:type="dxa"/>
            <w:tcBorders>
              <w:top w:val="nil"/>
              <w:left w:val="single" w:sz="8" w:space="0" w:color="auto"/>
              <w:bottom w:val="single" w:sz="8" w:space="0" w:color="auto"/>
              <w:right w:val="nil"/>
            </w:tcBorders>
            <w:shd w:val="clear" w:color="000000" w:fill="CCFFCC"/>
            <w:noWrap/>
            <w:vAlign w:val="center"/>
            <w:hideMark/>
          </w:tcPr>
          <w:p w14:paraId="16446AB9" w14:textId="77777777" w:rsidR="006E090C" w:rsidRPr="006E090C" w:rsidRDefault="006E090C" w:rsidP="006E090C">
            <w:pPr>
              <w:jc w:val="center"/>
              <w:rPr>
                <w:rFonts w:cs="Times New Roman"/>
                <w:sz w:val="18"/>
                <w:szCs w:val="18"/>
              </w:rPr>
            </w:pPr>
            <w:r w:rsidRPr="006E090C">
              <w:rPr>
                <w:rFonts w:cs="Times New Roman"/>
                <w:sz w:val="18"/>
                <w:szCs w:val="18"/>
              </w:rPr>
              <w:t>-3.79%</w:t>
            </w:r>
          </w:p>
        </w:tc>
        <w:tc>
          <w:tcPr>
            <w:tcW w:w="1047" w:type="dxa"/>
            <w:tcBorders>
              <w:top w:val="nil"/>
              <w:left w:val="nil"/>
              <w:bottom w:val="single" w:sz="8" w:space="0" w:color="auto"/>
              <w:right w:val="nil"/>
            </w:tcBorders>
            <w:shd w:val="clear" w:color="000000" w:fill="CCFFCC"/>
            <w:noWrap/>
            <w:vAlign w:val="center"/>
            <w:hideMark/>
          </w:tcPr>
          <w:p w14:paraId="59BEFBA5" w14:textId="77777777" w:rsidR="006E090C" w:rsidRPr="006E090C" w:rsidRDefault="006E090C" w:rsidP="006E090C">
            <w:pPr>
              <w:jc w:val="center"/>
              <w:rPr>
                <w:rFonts w:cs="Times New Roman"/>
                <w:sz w:val="18"/>
                <w:szCs w:val="18"/>
              </w:rPr>
            </w:pPr>
            <w:r w:rsidRPr="006E090C">
              <w:rPr>
                <w:rFonts w:cs="Times New Roman"/>
                <w:sz w:val="18"/>
                <w:szCs w:val="18"/>
              </w:rPr>
              <w:t>-12.19%</w:t>
            </w:r>
          </w:p>
        </w:tc>
        <w:tc>
          <w:tcPr>
            <w:tcW w:w="1033" w:type="dxa"/>
            <w:tcBorders>
              <w:top w:val="nil"/>
              <w:left w:val="nil"/>
              <w:bottom w:val="single" w:sz="8" w:space="0" w:color="auto"/>
              <w:right w:val="single" w:sz="4" w:space="0" w:color="auto"/>
            </w:tcBorders>
            <w:shd w:val="clear" w:color="000000" w:fill="CCFFCC"/>
            <w:noWrap/>
            <w:vAlign w:val="center"/>
            <w:hideMark/>
          </w:tcPr>
          <w:p w14:paraId="0EC8CAE0" w14:textId="77777777" w:rsidR="006E090C" w:rsidRPr="006E090C" w:rsidRDefault="006E090C" w:rsidP="006E090C">
            <w:pPr>
              <w:jc w:val="center"/>
              <w:rPr>
                <w:rFonts w:cs="Times New Roman"/>
                <w:sz w:val="18"/>
                <w:szCs w:val="18"/>
              </w:rPr>
            </w:pPr>
            <w:r w:rsidRPr="006E090C">
              <w:rPr>
                <w:rFonts w:cs="Times New Roman"/>
                <w:sz w:val="18"/>
                <w:szCs w:val="18"/>
              </w:rPr>
              <w:t>-11.09%</w:t>
            </w:r>
          </w:p>
        </w:tc>
        <w:tc>
          <w:tcPr>
            <w:tcW w:w="713" w:type="dxa"/>
            <w:tcBorders>
              <w:top w:val="nil"/>
              <w:left w:val="nil"/>
              <w:bottom w:val="single" w:sz="8" w:space="0" w:color="auto"/>
              <w:right w:val="nil"/>
            </w:tcBorders>
            <w:shd w:val="clear" w:color="auto" w:fill="auto"/>
            <w:noWrap/>
            <w:vAlign w:val="center"/>
            <w:hideMark/>
          </w:tcPr>
          <w:p w14:paraId="481BB65C" w14:textId="77777777" w:rsidR="006E090C" w:rsidRPr="006E090C" w:rsidRDefault="006E090C" w:rsidP="006E090C">
            <w:pPr>
              <w:jc w:val="center"/>
              <w:rPr>
                <w:rFonts w:cs="Times New Roman"/>
                <w:color w:val="000000"/>
                <w:sz w:val="18"/>
                <w:szCs w:val="18"/>
              </w:rPr>
            </w:pPr>
            <w:r w:rsidRPr="006E090C">
              <w:rPr>
                <w:rFonts w:cs="Times New Roman"/>
                <w:color w:val="000000"/>
                <w:sz w:val="18"/>
                <w:szCs w:val="18"/>
              </w:rPr>
              <w:t>187%</w:t>
            </w:r>
          </w:p>
        </w:tc>
        <w:tc>
          <w:tcPr>
            <w:tcW w:w="1294" w:type="dxa"/>
            <w:tcBorders>
              <w:top w:val="nil"/>
              <w:left w:val="nil"/>
              <w:bottom w:val="single" w:sz="8" w:space="0" w:color="auto"/>
              <w:right w:val="single" w:sz="8" w:space="0" w:color="auto"/>
            </w:tcBorders>
            <w:shd w:val="clear" w:color="auto" w:fill="auto"/>
            <w:noWrap/>
            <w:vAlign w:val="center"/>
            <w:hideMark/>
          </w:tcPr>
          <w:p w14:paraId="6A2FD018" w14:textId="77777777" w:rsidR="006E090C" w:rsidRPr="006E090C" w:rsidRDefault="006E090C" w:rsidP="006E090C">
            <w:pPr>
              <w:jc w:val="center"/>
              <w:rPr>
                <w:rFonts w:cs="Times New Roman"/>
                <w:color w:val="000000"/>
                <w:sz w:val="18"/>
                <w:szCs w:val="18"/>
              </w:rPr>
            </w:pPr>
            <w:r w:rsidRPr="006E090C">
              <w:rPr>
                <w:rFonts w:cs="Times New Roman"/>
                <w:color w:val="000000"/>
                <w:sz w:val="18"/>
                <w:szCs w:val="18"/>
              </w:rPr>
              <w:t>28129%</w:t>
            </w:r>
          </w:p>
        </w:tc>
      </w:tr>
    </w:tbl>
    <w:p w14:paraId="05F764DE" w14:textId="737DF8A3" w:rsidR="007E221B" w:rsidRPr="000A2B45" w:rsidRDefault="007E221B" w:rsidP="000517DC">
      <w:pPr>
        <w:rPr>
          <w:rFonts w:cs="Times New Roman"/>
        </w:rPr>
      </w:pPr>
    </w:p>
    <w:tbl>
      <w:tblPr>
        <w:tblW w:w="6760" w:type="dxa"/>
        <w:jc w:val="center"/>
        <w:tblLook w:val="04A0" w:firstRow="1" w:lastRow="0" w:firstColumn="1" w:lastColumn="0" w:noHBand="0" w:noVBand="1"/>
      </w:tblPr>
      <w:tblGrid>
        <w:gridCol w:w="1640"/>
        <w:gridCol w:w="1033"/>
        <w:gridCol w:w="1047"/>
        <w:gridCol w:w="1033"/>
        <w:gridCol w:w="713"/>
        <w:gridCol w:w="1294"/>
      </w:tblGrid>
      <w:tr w:rsidR="004C03DC" w:rsidRPr="004C03DC" w14:paraId="628C2AA4" w14:textId="77777777" w:rsidTr="004C03DC">
        <w:trPr>
          <w:trHeight w:val="255"/>
          <w:jc w:val="center"/>
        </w:trPr>
        <w:tc>
          <w:tcPr>
            <w:tcW w:w="1640" w:type="dxa"/>
            <w:tcBorders>
              <w:top w:val="nil"/>
              <w:left w:val="nil"/>
              <w:bottom w:val="nil"/>
              <w:right w:val="nil"/>
            </w:tcBorders>
            <w:shd w:val="clear" w:color="auto" w:fill="auto"/>
            <w:noWrap/>
            <w:vAlign w:val="center"/>
            <w:hideMark/>
          </w:tcPr>
          <w:p w14:paraId="3EF6A2E6" w14:textId="77777777" w:rsidR="004C03DC" w:rsidRPr="004C03DC" w:rsidRDefault="004C03DC" w:rsidP="004C03DC">
            <w:pPr>
              <w:rPr>
                <w:rFonts w:cs="Times New Roman"/>
                <w:sz w:val="20"/>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6D41DE9" w14:textId="77777777" w:rsidR="004C03DC" w:rsidRPr="004C03DC" w:rsidRDefault="004C03DC" w:rsidP="004C03DC">
            <w:pPr>
              <w:jc w:val="center"/>
              <w:rPr>
                <w:rFonts w:cs="Times New Roman"/>
                <w:b/>
                <w:bCs/>
                <w:color w:val="000000"/>
                <w:sz w:val="18"/>
                <w:szCs w:val="18"/>
              </w:rPr>
            </w:pPr>
            <w:r w:rsidRPr="004C03DC">
              <w:rPr>
                <w:rFonts w:cs="Times New Roman"/>
                <w:b/>
                <w:bCs/>
                <w:color w:val="000000"/>
                <w:sz w:val="18"/>
                <w:szCs w:val="18"/>
              </w:rPr>
              <w:t xml:space="preserve">All Intra Main10 </w:t>
            </w:r>
          </w:p>
        </w:tc>
      </w:tr>
      <w:tr w:rsidR="004C03DC" w:rsidRPr="004C03DC" w14:paraId="0F09F0BD" w14:textId="77777777" w:rsidTr="004C03DC">
        <w:trPr>
          <w:trHeight w:val="255"/>
          <w:jc w:val="center"/>
        </w:trPr>
        <w:tc>
          <w:tcPr>
            <w:tcW w:w="1640" w:type="dxa"/>
            <w:tcBorders>
              <w:top w:val="nil"/>
              <w:left w:val="nil"/>
              <w:bottom w:val="nil"/>
              <w:right w:val="nil"/>
            </w:tcBorders>
            <w:shd w:val="clear" w:color="auto" w:fill="auto"/>
            <w:noWrap/>
            <w:vAlign w:val="center"/>
            <w:hideMark/>
          </w:tcPr>
          <w:p w14:paraId="364CBBDB" w14:textId="77777777" w:rsidR="004C03DC" w:rsidRPr="004C03DC" w:rsidRDefault="004C03DC" w:rsidP="004C03DC">
            <w:pPr>
              <w:jc w:val="center"/>
              <w:rPr>
                <w:rFonts w:cs="Times New Roman"/>
                <w:b/>
                <w:bCs/>
                <w:color w:val="000000"/>
                <w:sz w:val="18"/>
                <w:szCs w:val="18"/>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8CF9813" w14:textId="77777777" w:rsidR="004C03DC" w:rsidRPr="004C03DC" w:rsidRDefault="004C03DC" w:rsidP="004C03DC">
            <w:pPr>
              <w:jc w:val="center"/>
              <w:rPr>
                <w:rFonts w:cs="Times New Roman"/>
                <w:b/>
                <w:bCs/>
                <w:color w:val="000000"/>
                <w:sz w:val="18"/>
                <w:szCs w:val="18"/>
              </w:rPr>
            </w:pPr>
            <w:r w:rsidRPr="004C03DC">
              <w:rPr>
                <w:rFonts w:cs="Times New Roman"/>
                <w:b/>
                <w:bCs/>
                <w:color w:val="000000"/>
                <w:sz w:val="18"/>
                <w:szCs w:val="18"/>
              </w:rPr>
              <w:t>BD-rate Over VTM-11.0_nnvc-2.0</w:t>
            </w:r>
          </w:p>
        </w:tc>
      </w:tr>
      <w:tr w:rsidR="004C03DC" w:rsidRPr="004C03DC" w14:paraId="671CDAA7" w14:textId="77777777" w:rsidTr="004C03DC">
        <w:trPr>
          <w:trHeight w:val="255"/>
          <w:jc w:val="center"/>
        </w:trPr>
        <w:tc>
          <w:tcPr>
            <w:tcW w:w="1640" w:type="dxa"/>
            <w:tcBorders>
              <w:top w:val="nil"/>
              <w:left w:val="nil"/>
              <w:bottom w:val="nil"/>
              <w:right w:val="nil"/>
            </w:tcBorders>
            <w:shd w:val="clear" w:color="auto" w:fill="auto"/>
            <w:noWrap/>
            <w:vAlign w:val="center"/>
            <w:hideMark/>
          </w:tcPr>
          <w:p w14:paraId="0B65425A" w14:textId="77777777" w:rsidR="004C03DC" w:rsidRPr="004C03DC" w:rsidRDefault="004C03DC" w:rsidP="004C03DC">
            <w:pPr>
              <w:jc w:val="center"/>
              <w:rPr>
                <w:rFonts w:cs="Times New Roman"/>
                <w:b/>
                <w:bCs/>
                <w:color w:val="000000"/>
                <w:sz w:val="18"/>
                <w:szCs w:val="18"/>
              </w:rPr>
            </w:pPr>
          </w:p>
        </w:tc>
        <w:tc>
          <w:tcPr>
            <w:tcW w:w="1033" w:type="dxa"/>
            <w:tcBorders>
              <w:top w:val="nil"/>
              <w:left w:val="single" w:sz="8" w:space="0" w:color="auto"/>
              <w:bottom w:val="single" w:sz="8" w:space="0" w:color="auto"/>
              <w:right w:val="nil"/>
            </w:tcBorders>
            <w:shd w:val="clear" w:color="auto" w:fill="auto"/>
            <w:noWrap/>
            <w:vAlign w:val="center"/>
            <w:hideMark/>
          </w:tcPr>
          <w:p w14:paraId="46AF394E" w14:textId="77777777" w:rsidR="004C03DC" w:rsidRPr="004C03DC" w:rsidRDefault="004C03DC" w:rsidP="004C03DC">
            <w:pPr>
              <w:jc w:val="center"/>
              <w:rPr>
                <w:rFonts w:cs="Times New Roman"/>
                <w:color w:val="000000"/>
                <w:sz w:val="18"/>
                <w:szCs w:val="18"/>
              </w:rPr>
            </w:pPr>
            <w:r w:rsidRPr="004C03DC">
              <w:rPr>
                <w:rFonts w:cs="Times New Roman"/>
                <w:color w:val="000000"/>
                <w:sz w:val="18"/>
                <w:szCs w:val="18"/>
              </w:rPr>
              <w:t>Y-PSNR</w:t>
            </w:r>
          </w:p>
        </w:tc>
        <w:tc>
          <w:tcPr>
            <w:tcW w:w="1047" w:type="dxa"/>
            <w:tcBorders>
              <w:top w:val="nil"/>
              <w:left w:val="nil"/>
              <w:bottom w:val="single" w:sz="8" w:space="0" w:color="auto"/>
              <w:right w:val="nil"/>
            </w:tcBorders>
            <w:shd w:val="clear" w:color="auto" w:fill="auto"/>
            <w:noWrap/>
            <w:vAlign w:val="center"/>
            <w:hideMark/>
          </w:tcPr>
          <w:p w14:paraId="4B365188" w14:textId="77777777" w:rsidR="004C03DC" w:rsidRPr="004C03DC" w:rsidRDefault="004C03DC" w:rsidP="004C03DC">
            <w:pPr>
              <w:jc w:val="center"/>
              <w:rPr>
                <w:rFonts w:cs="Times New Roman"/>
                <w:color w:val="000000"/>
                <w:sz w:val="18"/>
                <w:szCs w:val="18"/>
              </w:rPr>
            </w:pPr>
            <w:r w:rsidRPr="004C03DC">
              <w:rPr>
                <w:rFonts w:cs="Times New Roman"/>
                <w:color w:val="000000"/>
                <w:sz w:val="18"/>
                <w:szCs w:val="18"/>
              </w:rPr>
              <w:t>U-PSNR</w:t>
            </w:r>
          </w:p>
        </w:tc>
        <w:tc>
          <w:tcPr>
            <w:tcW w:w="1033" w:type="dxa"/>
            <w:tcBorders>
              <w:top w:val="nil"/>
              <w:left w:val="nil"/>
              <w:bottom w:val="single" w:sz="8" w:space="0" w:color="auto"/>
              <w:right w:val="single" w:sz="4" w:space="0" w:color="auto"/>
            </w:tcBorders>
            <w:shd w:val="clear" w:color="auto" w:fill="auto"/>
            <w:noWrap/>
            <w:vAlign w:val="center"/>
            <w:hideMark/>
          </w:tcPr>
          <w:p w14:paraId="7DE2B355" w14:textId="77777777" w:rsidR="004C03DC" w:rsidRPr="004C03DC" w:rsidRDefault="004C03DC" w:rsidP="004C03DC">
            <w:pPr>
              <w:jc w:val="center"/>
              <w:rPr>
                <w:rFonts w:cs="Times New Roman"/>
                <w:color w:val="000000"/>
                <w:sz w:val="18"/>
                <w:szCs w:val="18"/>
              </w:rPr>
            </w:pPr>
            <w:r w:rsidRPr="004C03DC">
              <w:rPr>
                <w:rFonts w:cs="Times New Roman"/>
                <w:color w:val="000000"/>
                <w:sz w:val="18"/>
                <w:szCs w:val="18"/>
              </w:rPr>
              <w:t>V-PSNR</w:t>
            </w:r>
          </w:p>
        </w:tc>
        <w:tc>
          <w:tcPr>
            <w:tcW w:w="713" w:type="dxa"/>
            <w:tcBorders>
              <w:top w:val="nil"/>
              <w:left w:val="nil"/>
              <w:bottom w:val="single" w:sz="8" w:space="0" w:color="auto"/>
              <w:right w:val="nil"/>
            </w:tcBorders>
            <w:shd w:val="clear" w:color="auto" w:fill="auto"/>
            <w:noWrap/>
            <w:vAlign w:val="center"/>
            <w:hideMark/>
          </w:tcPr>
          <w:p w14:paraId="7D06B76A" w14:textId="77777777" w:rsidR="004C03DC" w:rsidRPr="004C03DC" w:rsidRDefault="004C03DC" w:rsidP="004C03DC">
            <w:pPr>
              <w:jc w:val="center"/>
              <w:rPr>
                <w:rFonts w:cs="Times New Roman"/>
                <w:color w:val="000000"/>
                <w:sz w:val="18"/>
                <w:szCs w:val="18"/>
              </w:rPr>
            </w:pPr>
            <w:proofErr w:type="spellStart"/>
            <w:r w:rsidRPr="004C03DC">
              <w:rPr>
                <w:rFonts w:cs="Times New Roman"/>
                <w:color w:val="000000"/>
                <w:sz w:val="18"/>
                <w:szCs w:val="18"/>
              </w:rPr>
              <w:t>EncT</w:t>
            </w:r>
            <w:proofErr w:type="spellEnd"/>
          </w:p>
        </w:tc>
        <w:tc>
          <w:tcPr>
            <w:tcW w:w="1294" w:type="dxa"/>
            <w:tcBorders>
              <w:top w:val="nil"/>
              <w:left w:val="nil"/>
              <w:bottom w:val="single" w:sz="8" w:space="0" w:color="auto"/>
              <w:right w:val="single" w:sz="8" w:space="0" w:color="auto"/>
            </w:tcBorders>
            <w:shd w:val="clear" w:color="auto" w:fill="auto"/>
            <w:noWrap/>
            <w:vAlign w:val="center"/>
            <w:hideMark/>
          </w:tcPr>
          <w:p w14:paraId="05B76150" w14:textId="77777777" w:rsidR="004C03DC" w:rsidRPr="004C03DC" w:rsidRDefault="004C03DC" w:rsidP="004C03DC">
            <w:pPr>
              <w:jc w:val="center"/>
              <w:rPr>
                <w:rFonts w:cs="Times New Roman"/>
                <w:color w:val="000000"/>
                <w:sz w:val="18"/>
                <w:szCs w:val="18"/>
              </w:rPr>
            </w:pPr>
            <w:proofErr w:type="spellStart"/>
            <w:r w:rsidRPr="004C03DC">
              <w:rPr>
                <w:rFonts w:cs="Times New Roman"/>
                <w:color w:val="000000"/>
                <w:sz w:val="18"/>
                <w:szCs w:val="18"/>
              </w:rPr>
              <w:t>DecT</w:t>
            </w:r>
            <w:proofErr w:type="spellEnd"/>
            <w:r w:rsidRPr="004C03DC">
              <w:rPr>
                <w:rFonts w:cs="Times New Roman"/>
                <w:color w:val="000000"/>
                <w:sz w:val="18"/>
                <w:szCs w:val="18"/>
              </w:rPr>
              <w:t xml:space="preserve"> CPU</w:t>
            </w:r>
          </w:p>
        </w:tc>
      </w:tr>
      <w:tr w:rsidR="004C03DC" w:rsidRPr="004C03DC" w14:paraId="267570FF" w14:textId="77777777" w:rsidTr="004C03D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FD3965" w14:textId="77777777" w:rsidR="004C03DC" w:rsidRPr="004C03DC" w:rsidRDefault="004C03DC" w:rsidP="004C03DC">
            <w:pPr>
              <w:jc w:val="center"/>
              <w:rPr>
                <w:rFonts w:cs="Times New Roman"/>
                <w:color w:val="000000"/>
                <w:sz w:val="18"/>
                <w:szCs w:val="18"/>
              </w:rPr>
            </w:pPr>
            <w:r w:rsidRPr="004C03DC">
              <w:rPr>
                <w:rFonts w:cs="Times New Roman"/>
                <w:color w:val="000000"/>
                <w:sz w:val="18"/>
                <w:szCs w:val="18"/>
              </w:rPr>
              <w:t>Class A1</w:t>
            </w:r>
          </w:p>
        </w:tc>
        <w:tc>
          <w:tcPr>
            <w:tcW w:w="1033" w:type="dxa"/>
            <w:tcBorders>
              <w:top w:val="single" w:sz="8" w:space="0" w:color="auto"/>
              <w:left w:val="single" w:sz="8" w:space="0" w:color="auto"/>
              <w:bottom w:val="nil"/>
              <w:right w:val="nil"/>
            </w:tcBorders>
            <w:shd w:val="clear" w:color="000000" w:fill="CCFFCC"/>
            <w:noWrap/>
            <w:vAlign w:val="center"/>
            <w:hideMark/>
          </w:tcPr>
          <w:p w14:paraId="058FB3C8" w14:textId="77777777" w:rsidR="004C03DC" w:rsidRPr="004C03DC" w:rsidRDefault="004C03DC" w:rsidP="004C03DC">
            <w:pPr>
              <w:jc w:val="center"/>
              <w:rPr>
                <w:rFonts w:cs="Times New Roman"/>
                <w:sz w:val="18"/>
                <w:szCs w:val="18"/>
              </w:rPr>
            </w:pPr>
            <w:r w:rsidRPr="004C03DC">
              <w:rPr>
                <w:rFonts w:cs="Times New Roman"/>
                <w:sz w:val="18"/>
                <w:szCs w:val="18"/>
              </w:rPr>
              <w:t>-6.12%</w:t>
            </w:r>
          </w:p>
        </w:tc>
        <w:tc>
          <w:tcPr>
            <w:tcW w:w="1047" w:type="dxa"/>
            <w:tcBorders>
              <w:top w:val="single" w:sz="8" w:space="0" w:color="auto"/>
              <w:left w:val="nil"/>
              <w:bottom w:val="nil"/>
              <w:right w:val="nil"/>
            </w:tcBorders>
            <w:shd w:val="clear" w:color="000000" w:fill="CCFFCC"/>
            <w:noWrap/>
            <w:vAlign w:val="center"/>
            <w:hideMark/>
          </w:tcPr>
          <w:p w14:paraId="74F0BC32" w14:textId="77777777" w:rsidR="004C03DC" w:rsidRPr="004C03DC" w:rsidRDefault="004C03DC" w:rsidP="004C03DC">
            <w:pPr>
              <w:jc w:val="center"/>
              <w:rPr>
                <w:rFonts w:cs="Times New Roman"/>
                <w:sz w:val="18"/>
                <w:szCs w:val="18"/>
              </w:rPr>
            </w:pPr>
            <w:r w:rsidRPr="004C03DC">
              <w:rPr>
                <w:rFonts w:cs="Times New Roman"/>
                <w:sz w:val="18"/>
                <w:szCs w:val="18"/>
              </w:rPr>
              <w:t>-14.26%</w:t>
            </w:r>
          </w:p>
        </w:tc>
        <w:tc>
          <w:tcPr>
            <w:tcW w:w="1033" w:type="dxa"/>
            <w:tcBorders>
              <w:top w:val="single" w:sz="8" w:space="0" w:color="auto"/>
              <w:left w:val="nil"/>
              <w:bottom w:val="nil"/>
              <w:right w:val="single" w:sz="4" w:space="0" w:color="auto"/>
            </w:tcBorders>
            <w:shd w:val="clear" w:color="000000" w:fill="CCFFCC"/>
            <w:noWrap/>
            <w:vAlign w:val="center"/>
            <w:hideMark/>
          </w:tcPr>
          <w:p w14:paraId="5270C160" w14:textId="77777777" w:rsidR="004C03DC" w:rsidRPr="004C03DC" w:rsidRDefault="004C03DC" w:rsidP="004C03DC">
            <w:pPr>
              <w:jc w:val="center"/>
              <w:rPr>
                <w:rFonts w:cs="Times New Roman"/>
                <w:sz w:val="18"/>
                <w:szCs w:val="18"/>
              </w:rPr>
            </w:pPr>
            <w:r w:rsidRPr="004C03DC">
              <w:rPr>
                <w:rFonts w:cs="Times New Roman"/>
                <w:sz w:val="18"/>
                <w:szCs w:val="18"/>
              </w:rPr>
              <w:t>-17.26%</w:t>
            </w:r>
          </w:p>
        </w:tc>
        <w:tc>
          <w:tcPr>
            <w:tcW w:w="713" w:type="dxa"/>
            <w:tcBorders>
              <w:top w:val="nil"/>
              <w:left w:val="nil"/>
              <w:bottom w:val="nil"/>
              <w:right w:val="nil"/>
            </w:tcBorders>
            <w:shd w:val="clear" w:color="auto" w:fill="auto"/>
            <w:noWrap/>
            <w:vAlign w:val="center"/>
            <w:hideMark/>
          </w:tcPr>
          <w:p w14:paraId="4AB7596A" w14:textId="77777777" w:rsidR="004C03DC" w:rsidRPr="004C03DC" w:rsidRDefault="004C03DC" w:rsidP="004C03DC">
            <w:pPr>
              <w:jc w:val="center"/>
              <w:rPr>
                <w:rFonts w:cs="Times New Roman"/>
                <w:color w:val="000000"/>
                <w:sz w:val="18"/>
                <w:szCs w:val="18"/>
              </w:rPr>
            </w:pPr>
            <w:r w:rsidRPr="004C03DC">
              <w:rPr>
                <w:rFonts w:cs="Times New Roman"/>
                <w:color w:val="000000"/>
                <w:sz w:val="18"/>
                <w:szCs w:val="18"/>
              </w:rPr>
              <w:t>192%</w:t>
            </w:r>
          </w:p>
        </w:tc>
        <w:tc>
          <w:tcPr>
            <w:tcW w:w="1294" w:type="dxa"/>
            <w:tcBorders>
              <w:top w:val="nil"/>
              <w:left w:val="nil"/>
              <w:bottom w:val="nil"/>
              <w:right w:val="single" w:sz="8" w:space="0" w:color="auto"/>
            </w:tcBorders>
            <w:shd w:val="clear" w:color="auto" w:fill="auto"/>
            <w:noWrap/>
            <w:vAlign w:val="center"/>
            <w:hideMark/>
          </w:tcPr>
          <w:p w14:paraId="76EE13AB" w14:textId="77777777" w:rsidR="004C03DC" w:rsidRPr="004C03DC" w:rsidRDefault="004C03DC" w:rsidP="004C03DC">
            <w:pPr>
              <w:jc w:val="center"/>
              <w:rPr>
                <w:rFonts w:cs="Times New Roman"/>
                <w:color w:val="000000"/>
                <w:sz w:val="18"/>
                <w:szCs w:val="18"/>
              </w:rPr>
            </w:pPr>
            <w:r w:rsidRPr="004C03DC">
              <w:rPr>
                <w:rFonts w:cs="Times New Roman"/>
                <w:color w:val="000000"/>
                <w:sz w:val="18"/>
                <w:szCs w:val="18"/>
              </w:rPr>
              <w:t>47251%</w:t>
            </w:r>
          </w:p>
        </w:tc>
      </w:tr>
      <w:tr w:rsidR="004C03DC" w:rsidRPr="004C03DC" w14:paraId="3EB5DF90" w14:textId="77777777" w:rsidTr="004C03D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7CB371" w14:textId="77777777" w:rsidR="004C03DC" w:rsidRPr="004C03DC" w:rsidRDefault="004C03DC" w:rsidP="004C03DC">
            <w:pPr>
              <w:jc w:val="center"/>
              <w:rPr>
                <w:rFonts w:cs="Times New Roman"/>
                <w:color w:val="000000"/>
                <w:sz w:val="18"/>
                <w:szCs w:val="18"/>
              </w:rPr>
            </w:pPr>
            <w:r w:rsidRPr="004C03DC">
              <w:rPr>
                <w:rFonts w:cs="Times New Roman"/>
                <w:color w:val="000000"/>
                <w:sz w:val="18"/>
                <w:szCs w:val="18"/>
              </w:rPr>
              <w:t>Class A2</w:t>
            </w:r>
          </w:p>
        </w:tc>
        <w:tc>
          <w:tcPr>
            <w:tcW w:w="1033" w:type="dxa"/>
            <w:tcBorders>
              <w:top w:val="nil"/>
              <w:left w:val="single" w:sz="8" w:space="0" w:color="auto"/>
              <w:bottom w:val="nil"/>
              <w:right w:val="nil"/>
            </w:tcBorders>
            <w:shd w:val="clear" w:color="000000" w:fill="CCFFCC"/>
            <w:noWrap/>
            <w:vAlign w:val="center"/>
            <w:hideMark/>
          </w:tcPr>
          <w:p w14:paraId="04FCB080" w14:textId="77777777" w:rsidR="004C03DC" w:rsidRPr="004C03DC" w:rsidRDefault="004C03DC" w:rsidP="004C03DC">
            <w:pPr>
              <w:jc w:val="center"/>
              <w:rPr>
                <w:rFonts w:cs="Times New Roman"/>
                <w:sz w:val="18"/>
                <w:szCs w:val="18"/>
              </w:rPr>
            </w:pPr>
            <w:r w:rsidRPr="004C03DC">
              <w:rPr>
                <w:rFonts w:cs="Times New Roman"/>
                <w:sz w:val="18"/>
                <w:szCs w:val="18"/>
              </w:rPr>
              <w:t>-5.73%</w:t>
            </w:r>
          </w:p>
        </w:tc>
        <w:tc>
          <w:tcPr>
            <w:tcW w:w="1047" w:type="dxa"/>
            <w:tcBorders>
              <w:top w:val="nil"/>
              <w:left w:val="nil"/>
              <w:bottom w:val="nil"/>
              <w:right w:val="nil"/>
            </w:tcBorders>
            <w:shd w:val="clear" w:color="000000" w:fill="CCFFCC"/>
            <w:noWrap/>
            <w:vAlign w:val="center"/>
            <w:hideMark/>
          </w:tcPr>
          <w:p w14:paraId="6D0BC5B0" w14:textId="77777777" w:rsidR="004C03DC" w:rsidRPr="004C03DC" w:rsidRDefault="004C03DC" w:rsidP="004C03DC">
            <w:pPr>
              <w:jc w:val="center"/>
              <w:rPr>
                <w:rFonts w:cs="Times New Roman"/>
                <w:sz w:val="18"/>
                <w:szCs w:val="18"/>
              </w:rPr>
            </w:pPr>
            <w:r w:rsidRPr="004C03DC">
              <w:rPr>
                <w:rFonts w:cs="Times New Roman"/>
                <w:sz w:val="18"/>
                <w:szCs w:val="18"/>
              </w:rPr>
              <w:t>-15.81%</w:t>
            </w:r>
          </w:p>
        </w:tc>
        <w:tc>
          <w:tcPr>
            <w:tcW w:w="1033" w:type="dxa"/>
            <w:tcBorders>
              <w:top w:val="nil"/>
              <w:left w:val="nil"/>
              <w:bottom w:val="nil"/>
              <w:right w:val="single" w:sz="4" w:space="0" w:color="auto"/>
            </w:tcBorders>
            <w:shd w:val="clear" w:color="000000" w:fill="CCFFCC"/>
            <w:noWrap/>
            <w:vAlign w:val="center"/>
            <w:hideMark/>
          </w:tcPr>
          <w:p w14:paraId="77ABE1B1" w14:textId="77777777" w:rsidR="004C03DC" w:rsidRPr="004C03DC" w:rsidRDefault="004C03DC" w:rsidP="004C03DC">
            <w:pPr>
              <w:jc w:val="center"/>
              <w:rPr>
                <w:rFonts w:cs="Times New Roman"/>
                <w:sz w:val="18"/>
                <w:szCs w:val="18"/>
              </w:rPr>
            </w:pPr>
            <w:r w:rsidRPr="004C03DC">
              <w:rPr>
                <w:rFonts w:cs="Times New Roman"/>
                <w:sz w:val="18"/>
                <w:szCs w:val="18"/>
              </w:rPr>
              <w:t>-12.98%</w:t>
            </w:r>
          </w:p>
        </w:tc>
        <w:tc>
          <w:tcPr>
            <w:tcW w:w="713" w:type="dxa"/>
            <w:tcBorders>
              <w:top w:val="nil"/>
              <w:left w:val="nil"/>
              <w:bottom w:val="nil"/>
              <w:right w:val="nil"/>
            </w:tcBorders>
            <w:shd w:val="clear" w:color="auto" w:fill="auto"/>
            <w:noWrap/>
            <w:vAlign w:val="center"/>
            <w:hideMark/>
          </w:tcPr>
          <w:p w14:paraId="17FE4275" w14:textId="77777777" w:rsidR="004C03DC" w:rsidRPr="004C03DC" w:rsidRDefault="004C03DC" w:rsidP="004C03DC">
            <w:pPr>
              <w:jc w:val="center"/>
              <w:rPr>
                <w:rFonts w:cs="Times New Roman"/>
                <w:color w:val="000000"/>
                <w:sz w:val="18"/>
                <w:szCs w:val="18"/>
              </w:rPr>
            </w:pPr>
            <w:r w:rsidRPr="004C03DC">
              <w:rPr>
                <w:rFonts w:cs="Times New Roman"/>
                <w:color w:val="000000"/>
                <w:sz w:val="18"/>
                <w:szCs w:val="18"/>
              </w:rPr>
              <w:t>151%</w:t>
            </w:r>
          </w:p>
        </w:tc>
        <w:tc>
          <w:tcPr>
            <w:tcW w:w="1294" w:type="dxa"/>
            <w:tcBorders>
              <w:top w:val="nil"/>
              <w:left w:val="nil"/>
              <w:bottom w:val="nil"/>
              <w:right w:val="single" w:sz="8" w:space="0" w:color="auto"/>
            </w:tcBorders>
            <w:shd w:val="clear" w:color="auto" w:fill="auto"/>
            <w:noWrap/>
            <w:vAlign w:val="center"/>
            <w:hideMark/>
          </w:tcPr>
          <w:p w14:paraId="10483F6D" w14:textId="77777777" w:rsidR="004C03DC" w:rsidRPr="004C03DC" w:rsidRDefault="004C03DC" w:rsidP="004C03DC">
            <w:pPr>
              <w:jc w:val="center"/>
              <w:rPr>
                <w:rFonts w:cs="Times New Roman"/>
                <w:color w:val="000000"/>
                <w:sz w:val="18"/>
                <w:szCs w:val="18"/>
              </w:rPr>
            </w:pPr>
            <w:r w:rsidRPr="004C03DC">
              <w:rPr>
                <w:rFonts w:cs="Times New Roman"/>
                <w:color w:val="000000"/>
                <w:sz w:val="18"/>
                <w:szCs w:val="18"/>
              </w:rPr>
              <w:t>38415%</w:t>
            </w:r>
          </w:p>
        </w:tc>
      </w:tr>
      <w:tr w:rsidR="004C03DC" w:rsidRPr="004C03DC" w14:paraId="4501F82C" w14:textId="77777777" w:rsidTr="004C03D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4E5C2B" w14:textId="77777777" w:rsidR="004C03DC" w:rsidRPr="004C03DC" w:rsidRDefault="004C03DC" w:rsidP="004C03DC">
            <w:pPr>
              <w:jc w:val="center"/>
              <w:rPr>
                <w:rFonts w:cs="Times New Roman"/>
                <w:color w:val="000000"/>
                <w:sz w:val="18"/>
                <w:szCs w:val="18"/>
              </w:rPr>
            </w:pPr>
            <w:r w:rsidRPr="004C03DC">
              <w:rPr>
                <w:rFonts w:cs="Times New Roman"/>
                <w:color w:val="000000"/>
                <w:sz w:val="18"/>
                <w:szCs w:val="18"/>
              </w:rPr>
              <w:t>Class B</w:t>
            </w:r>
          </w:p>
        </w:tc>
        <w:tc>
          <w:tcPr>
            <w:tcW w:w="1033" w:type="dxa"/>
            <w:tcBorders>
              <w:top w:val="nil"/>
              <w:left w:val="single" w:sz="8" w:space="0" w:color="auto"/>
              <w:bottom w:val="nil"/>
              <w:right w:val="nil"/>
            </w:tcBorders>
            <w:shd w:val="clear" w:color="000000" w:fill="CCFFCC"/>
            <w:noWrap/>
            <w:vAlign w:val="center"/>
            <w:hideMark/>
          </w:tcPr>
          <w:p w14:paraId="7332DB0C" w14:textId="77777777" w:rsidR="004C03DC" w:rsidRPr="004C03DC" w:rsidRDefault="004C03DC" w:rsidP="004C03DC">
            <w:pPr>
              <w:jc w:val="center"/>
              <w:rPr>
                <w:rFonts w:cs="Times New Roman"/>
                <w:sz w:val="18"/>
                <w:szCs w:val="18"/>
              </w:rPr>
            </w:pPr>
            <w:r w:rsidRPr="004C03DC">
              <w:rPr>
                <w:rFonts w:cs="Times New Roman"/>
                <w:sz w:val="18"/>
                <w:szCs w:val="18"/>
              </w:rPr>
              <w:t>-5.93%</w:t>
            </w:r>
          </w:p>
        </w:tc>
        <w:tc>
          <w:tcPr>
            <w:tcW w:w="1047" w:type="dxa"/>
            <w:tcBorders>
              <w:top w:val="nil"/>
              <w:left w:val="nil"/>
              <w:bottom w:val="nil"/>
              <w:right w:val="nil"/>
            </w:tcBorders>
            <w:shd w:val="clear" w:color="000000" w:fill="CCFFCC"/>
            <w:noWrap/>
            <w:vAlign w:val="center"/>
            <w:hideMark/>
          </w:tcPr>
          <w:p w14:paraId="010A5E1D" w14:textId="77777777" w:rsidR="004C03DC" w:rsidRPr="004C03DC" w:rsidRDefault="004C03DC" w:rsidP="004C03DC">
            <w:pPr>
              <w:jc w:val="center"/>
              <w:rPr>
                <w:rFonts w:cs="Times New Roman"/>
                <w:sz w:val="18"/>
                <w:szCs w:val="18"/>
              </w:rPr>
            </w:pPr>
            <w:r w:rsidRPr="004C03DC">
              <w:rPr>
                <w:rFonts w:cs="Times New Roman"/>
                <w:sz w:val="18"/>
                <w:szCs w:val="18"/>
              </w:rPr>
              <w:t>-15.54%</w:t>
            </w:r>
          </w:p>
        </w:tc>
        <w:tc>
          <w:tcPr>
            <w:tcW w:w="1033" w:type="dxa"/>
            <w:tcBorders>
              <w:top w:val="nil"/>
              <w:left w:val="nil"/>
              <w:bottom w:val="nil"/>
              <w:right w:val="single" w:sz="4" w:space="0" w:color="auto"/>
            </w:tcBorders>
            <w:shd w:val="clear" w:color="000000" w:fill="CCFFCC"/>
            <w:noWrap/>
            <w:vAlign w:val="center"/>
            <w:hideMark/>
          </w:tcPr>
          <w:p w14:paraId="05C930AB" w14:textId="77777777" w:rsidR="004C03DC" w:rsidRPr="004C03DC" w:rsidRDefault="004C03DC" w:rsidP="004C03DC">
            <w:pPr>
              <w:jc w:val="center"/>
              <w:rPr>
                <w:rFonts w:cs="Times New Roman"/>
                <w:sz w:val="18"/>
                <w:szCs w:val="18"/>
              </w:rPr>
            </w:pPr>
            <w:r w:rsidRPr="004C03DC">
              <w:rPr>
                <w:rFonts w:cs="Times New Roman"/>
                <w:sz w:val="18"/>
                <w:szCs w:val="18"/>
              </w:rPr>
              <w:t>-17.46%</w:t>
            </w:r>
          </w:p>
        </w:tc>
        <w:tc>
          <w:tcPr>
            <w:tcW w:w="713" w:type="dxa"/>
            <w:tcBorders>
              <w:top w:val="nil"/>
              <w:left w:val="nil"/>
              <w:bottom w:val="nil"/>
              <w:right w:val="nil"/>
            </w:tcBorders>
            <w:shd w:val="clear" w:color="auto" w:fill="auto"/>
            <w:noWrap/>
            <w:vAlign w:val="center"/>
            <w:hideMark/>
          </w:tcPr>
          <w:p w14:paraId="125CB118" w14:textId="77777777" w:rsidR="004C03DC" w:rsidRPr="004C03DC" w:rsidRDefault="004C03DC" w:rsidP="004C03DC">
            <w:pPr>
              <w:jc w:val="center"/>
              <w:rPr>
                <w:rFonts w:cs="Times New Roman"/>
                <w:color w:val="000000"/>
                <w:sz w:val="18"/>
                <w:szCs w:val="18"/>
              </w:rPr>
            </w:pPr>
            <w:r w:rsidRPr="004C03DC">
              <w:rPr>
                <w:rFonts w:cs="Times New Roman"/>
                <w:color w:val="000000"/>
                <w:sz w:val="18"/>
                <w:szCs w:val="18"/>
              </w:rPr>
              <w:t>140%</w:t>
            </w:r>
          </w:p>
        </w:tc>
        <w:tc>
          <w:tcPr>
            <w:tcW w:w="1294" w:type="dxa"/>
            <w:tcBorders>
              <w:top w:val="nil"/>
              <w:left w:val="nil"/>
              <w:bottom w:val="nil"/>
              <w:right w:val="single" w:sz="8" w:space="0" w:color="auto"/>
            </w:tcBorders>
            <w:shd w:val="clear" w:color="auto" w:fill="auto"/>
            <w:noWrap/>
            <w:vAlign w:val="center"/>
            <w:hideMark/>
          </w:tcPr>
          <w:p w14:paraId="0902A1B3" w14:textId="77777777" w:rsidR="004C03DC" w:rsidRPr="004C03DC" w:rsidRDefault="004C03DC" w:rsidP="004C03DC">
            <w:pPr>
              <w:jc w:val="center"/>
              <w:rPr>
                <w:rFonts w:cs="Times New Roman"/>
                <w:color w:val="000000"/>
                <w:sz w:val="18"/>
                <w:szCs w:val="18"/>
              </w:rPr>
            </w:pPr>
            <w:r w:rsidRPr="004C03DC">
              <w:rPr>
                <w:rFonts w:cs="Times New Roman"/>
                <w:color w:val="000000"/>
                <w:sz w:val="18"/>
                <w:szCs w:val="18"/>
              </w:rPr>
              <w:t>35071%</w:t>
            </w:r>
          </w:p>
        </w:tc>
      </w:tr>
      <w:tr w:rsidR="004C03DC" w:rsidRPr="004C03DC" w14:paraId="28124A03" w14:textId="77777777" w:rsidTr="004C03D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9A7918" w14:textId="77777777" w:rsidR="004C03DC" w:rsidRPr="004C03DC" w:rsidRDefault="004C03DC" w:rsidP="004C03DC">
            <w:pPr>
              <w:jc w:val="center"/>
              <w:rPr>
                <w:rFonts w:cs="Times New Roman"/>
                <w:color w:val="000000"/>
                <w:sz w:val="18"/>
                <w:szCs w:val="18"/>
              </w:rPr>
            </w:pPr>
            <w:r w:rsidRPr="004C03DC">
              <w:rPr>
                <w:rFonts w:cs="Times New Roman"/>
                <w:color w:val="000000"/>
                <w:sz w:val="18"/>
                <w:szCs w:val="18"/>
              </w:rPr>
              <w:t>Class C</w:t>
            </w:r>
          </w:p>
        </w:tc>
        <w:tc>
          <w:tcPr>
            <w:tcW w:w="1033" w:type="dxa"/>
            <w:tcBorders>
              <w:top w:val="nil"/>
              <w:left w:val="single" w:sz="8" w:space="0" w:color="auto"/>
              <w:bottom w:val="nil"/>
              <w:right w:val="nil"/>
            </w:tcBorders>
            <w:shd w:val="clear" w:color="000000" w:fill="CCFFCC"/>
            <w:noWrap/>
            <w:vAlign w:val="center"/>
            <w:hideMark/>
          </w:tcPr>
          <w:p w14:paraId="7C247A36" w14:textId="77777777" w:rsidR="004C03DC" w:rsidRPr="004C03DC" w:rsidRDefault="004C03DC" w:rsidP="004C03DC">
            <w:pPr>
              <w:jc w:val="center"/>
              <w:rPr>
                <w:rFonts w:cs="Times New Roman"/>
                <w:sz w:val="18"/>
                <w:szCs w:val="18"/>
              </w:rPr>
            </w:pPr>
            <w:r w:rsidRPr="004C03DC">
              <w:rPr>
                <w:rFonts w:cs="Times New Roman"/>
                <w:sz w:val="18"/>
                <w:szCs w:val="18"/>
              </w:rPr>
              <w:t>-6.40%</w:t>
            </w:r>
          </w:p>
        </w:tc>
        <w:tc>
          <w:tcPr>
            <w:tcW w:w="1047" w:type="dxa"/>
            <w:tcBorders>
              <w:top w:val="nil"/>
              <w:left w:val="nil"/>
              <w:bottom w:val="nil"/>
              <w:right w:val="nil"/>
            </w:tcBorders>
            <w:shd w:val="clear" w:color="000000" w:fill="CCFFCC"/>
            <w:noWrap/>
            <w:vAlign w:val="center"/>
            <w:hideMark/>
          </w:tcPr>
          <w:p w14:paraId="1E716A6C" w14:textId="77777777" w:rsidR="004C03DC" w:rsidRPr="004C03DC" w:rsidRDefault="004C03DC" w:rsidP="004C03DC">
            <w:pPr>
              <w:jc w:val="center"/>
              <w:rPr>
                <w:rFonts w:cs="Times New Roman"/>
                <w:sz w:val="18"/>
                <w:szCs w:val="18"/>
              </w:rPr>
            </w:pPr>
            <w:r w:rsidRPr="004C03DC">
              <w:rPr>
                <w:rFonts w:cs="Times New Roman"/>
                <w:sz w:val="18"/>
                <w:szCs w:val="18"/>
              </w:rPr>
              <w:t>-16.42%</w:t>
            </w:r>
          </w:p>
        </w:tc>
        <w:tc>
          <w:tcPr>
            <w:tcW w:w="1033" w:type="dxa"/>
            <w:tcBorders>
              <w:top w:val="nil"/>
              <w:left w:val="nil"/>
              <w:bottom w:val="nil"/>
              <w:right w:val="single" w:sz="4" w:space="0" w:color="auto"/>
            </w:tcBorders>
            <w:shd w:val="clear" w:color="000000" w:fill="CCFFCC"/>
            <w:noWrap/>
            <w:vAlign w:val="center"/>
            <w:hideMark/>
          </w:tcPr>
          <w:p w14:paraId="000C6E01" w14:textId="77777777" w:rsidR="004C03DC" w:rsidRPr="004C03DC" w:rsidRDefault="004C03DC" w:rsidP="004C03DC">
            <w:pPr>
              <w:jc w:val="center"/>
              <w:rPr>
                <w:rFonts w:cs="Times New Roman"/>
                <w:sz w:val="18"/>
                <w:szCs w:val="18"/>
              </w:rPr>
            </w:pPr>
            <w:r w:rsidRPr="004C03DC">
              <w:rPr>
                <w:rFonts w:cs="Times New Roman"/>
                <w:sz w:val="18"/>
                <w:szCs w:val="18"/>
              </w:rPr>
              <w:t>-18.16%</w:t>
            </w:r>
          </w:p>
        </w:tc>
        <w:tc>
          <w:tcPr>
            <w:tcW w:w="713" w:type="dxa"/>
            <w:tcBorders>
              <w:top w:val="nil"/>
              <w:left w:val="nil"/>
              <w:bottom w:val="nil"/>
              <w:right w:val="nil"/>
            </w:tcBorders>
            <w:shd w:val="clear" w:color="auto" w:fill="auto"/>
            <w:noWrap/>
            <w:vAlign w:val="center"/>
            <w:hideMark/>
          </w:tcPr>
          <w:p w14:paraId="77E4DBC0" w14:textId="77777777" w:rsidR="004C03DC" w:rsidRPr="004C03DC" w:rsidRDefault="004C03DC" w:rsidP="004C03DC">
            <w:pPr>
              <w:jc w:val="center"/>
              <w:rPr>
                <w:rFonts w:cs="Times New Roman"/>
                <w:color w:val="000000"/>
                <w:sz w:val="18"/>
                <w:szCs w:val="18"/>
              </w:rPr>
            </w:pPr>
            <w:r w:rsidRPr="004C03DC">
              <w:rPr>
                <w:rFonts w:cs="Times New Roman"/>
                <w:color w:val="000000"/>
                <w:sz w:val="18"/>
                <w:szCs w:val="18"/>
              </w:rPr>
              <w:t>120%</w:t>
            </w:r>
          </w:p>
        </w:tc>
        <w:tc>
          <w:tcPr>
            <w:tcW w:w="1294" w:type="dxa"/>
            <w:tcBorders>
              <w:top w:val="nil"/>
              <w:left w:val="nil"/>
              <w:bottom w:val="nil"/>
              <w:right w:val="single" w:sz="8" w:space="0" w:color="auto"/>
            </w:tcBorders>
            <w:shd w:val="clear" w:color="auto" w:fill="auto"/>
            <w:noWrap/>
            <w:vAlign w:val="center"/>
            <w:hideMark/>
          </w:tcPr>
          <w:p w14:paraId="21CF4838" w14:textId="77777777" w:rsidR="004C03DC" w:rsidRPr="004C03DC" w:rsidRDefault="004C03DC" w:rsidP="004C03DC">
            <w:pPr>
              <w:jc w:val="center"/>
              <w:rPr>
                <w:rFonts w:cs="Times New Roman"/>
                <w:color w:val="000000"/>
                <w:sz w:val="18"/>
                <w:szCs w:val="18"/>
              </w:rPr>
            </w:pPr>
            <w:r w:rsidRPr="004C03DC">
              <w:rPr>
                <w:rFonts w:cs="Times New Roman"/>
                <w:color w:val="000000"/>
                <w:sz w:val="18"/>
                <w:szCs w:val="18"/>
              </w:rPr>
              <w:t>23613%</w:t>
            </w:r>
          </w:p>
        </w:tc>
      </w:tr>
      <w:tr w:rsidR="004C03DC" w:rsidRPr="004C03DC" w14:paraId="3075152D" w14:textId="77777777" w:rsidTr="004C03D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AE1B5F" w14:textId="77777777" w:rsidR="004C03DC" w:rsidRPr="004C03DC" w:rsidRDefault="004C03DC" w:rsidP="004C03DC">
            <w:pPr>
              <w:jc w:val="center"/>
              <w:rPr>
                <w:rFonts w:cs="Times New Roman"/>
                <w:color w:val="000000"/>
                <w:sz w:val="18"/>
                <w:szCs w:val="18"/>
              </w:rPr>
            </w:pPr>
            <w:r w:rsidRPr="004C03DC">
              <w:rPr>
                <w:rFonts w:cs="Times New Roman"/>
                <w:color w:val="000000"/>
                <w:sz w:val="18"/>
                <w:szCs w:val="18"/>
              </w:rPr>
              <w:t>Class E</w:t>
            </w:r>
          </w:p>
        </w:tc>
        <w:tc>
          <w:tcPr>
            <w:tcW w:w="1033" w:type="dxa"/>
            <w:tcBorders>
              <w:top w:val="nil"/>
              <w:left w:val="single" w:sz="8" w:space="0" w:color="auto"/>
              <w:bottom w:val="nil"/>
              <w:right w:val="nil"/>
            </w:tcBorders>
            <w:shd w:val="clear" w:color="000000" w:fill="CCFFCC"/>
            <w:noWrap/>
            <w:vAlign w:val="center"/>
            <w:hideMark/>
          </w:tcPr>
          <w:p w14:paraId="125CF3E4" w14:textId="77777777" w:rsidR="004C03DC" w:rsidRPr="004C03DC" w:rsidRDefault="004C03DC" w:rsidP="004C03DC">
            <w:pPr>
              <w:jc w:val="center"/>
              <w:rPr>
                <w:rFonts w:cs="Times New Roman"/>
                <w:sz w:val="18"/>
                <w:szCs w:val="18"/>
              </w:rPr>
            </w:pPr>
            <w:r w:rsidRPr="004C03DC">
              <w:rPr>
                <w:rFonts w:cs="Times New Roman"/>
                <w:sz w:val="18"/>
                <w:szCs w:val="18"/>
              </w:rPr>
              <w:t>-8.83%</w:t>
            </w:r>
          </w:p>
        </w:tc>
        <w:tc>
          <w:tcPr>
            <w:tcW w:w="1047" w:type="dxa"/>
            <w:tcBorders>
              <w:top w:val="nil"/>
              <w:left w:val="nil"/>
              <w:bottom w:val="nil"/>
              <w:right w:val="nil"/>
            </w:tcBorders>
            <w:shd w:val="clear" w:color="000000" w:fill="CCFFCC"/>
            <w:noWrap/>
            <w:vAlign w:val="center"/>
            <w:hideMark/>
          </w:tcPr>
          <w:p w14:paraId="13052648" w14:textId="77777777" w:rsidR="004C03DC" w:rsidRPr="004C03DC" w:rsidRDefault="004C03DC" w:rsidP="004C03DC">
            <w:pPr>
              <w:jc w:val="center"/>
              <w:rPr>
                <w:rFonts w:cs="Times New Roman"/>
                <w:sz w:val="18"/>
                <w:szCs w:val="18"/>
              </w:rPr>
            </w:pPr>
            <w:r w:rsidRPr="004C03DC">
              <w:rPr>
                <w:rFonts w:cs="Times New Roman"/>
                <w:sz w:val="18"/>
                <w:szCs w:val="18"/>
              </w:rPr>
              <w:t>-15.25%</w:t>
            </w:r>
          </w:p>
        </w:tc>
        <w:tc>
          <w:tcPr>
            <w:tcW w:w="1033" w:type="dxa"/>
            <w:tcBorders>
              <w:top w:val="nil"/>
              <w:left w:val="nil"/>
              <w:bottom w:val="nil"/>
              <w:right w:val="single" w:sz="4" w:space="0" w:color="auto"/>
            </w:tcBorders>
            <w:shd w:val="clear" w:color="000000" w:fill="CCFFCC"/>
            <w:noWrap/>
            <w:vAlign w:val="center"/>
            <w:hideMark/>
          </w:tcPr>
          <w:p w14:paraId="479A5154" w14:textId="77777777" w:rsidR="004C03DC" w:rsidRPr="004C03DC" w:rsidRDefault="004C03DC" w:rsidP="004C03DC">
            <w:pPr>
              <w:jc w:val="center"/>
              <w:rPr>
                <w:rFonts w:cs="Times New Roman"/>
                <w:sz w:val="18"/>
                <w:szCs w:val="18"/>
              </w:rPr>
            </w:pPr>
            <w:r w:rsidRPr="004C03DC">
              <w:rPr>
                <w:rFonts w:cs="Times New Roman"/>
                <w:sz w:val="18"/>
                <w:szCs w:val="18"/>
              </w:rPr>
              <w:t>-16.12%</w:t>
            </w:r>
          </w:p>
        </w:tc>
        <w:tc>
          <w:tcPr>
            <w:tcW w:w="713" w:type="dxa"/>
            <w:tcBorders>
              <w:top w:val="nil"/>
              <w:left w:val="nil"/>
              <w:bottom w:val="nil"/>
              <w:right w:val="nil"/>
            </w:tcBorders>
            <w:shd w:val="clear" w:color="auto" w:fill="auto"/>
            <w:noWrap/>
            <w:vAlign w:val="center"/>
            <w:hideMark/>
          </w:tcPr>
          <w:p w14:paraId="062ECDB3" w14:textId="77777777" w:rsidR="004C03DC" w:rsidRPr="004C03DC" w:rsidRDefault="004C03DC" w:rsidP="004C03DC">
            <w:pPr>
              <w:jc w:val="center"/>
              <w:rPr>
                <w:rFonts w:cs="Times New Roman"/>
                <w:color w:val="000000"/>
                <w:sz w:val="18"/>
                <w:szCs w:val="18"/>
              </w:rPr>
            </w:pPr>
            <w:r w:rsidRPr="004C03DC">
              <w:rPr>
                <w:rFonts w:cs="Times New Roman"/>
                <w:color w:val="000000"/>
                <w:sz w:val="18"/>
                <w:szCs w:val="18"/>
              </w:rPr>
              <w:t>148%</w:t>
            </w:r>
          </w:p>
        </w:tc>
        <w:tc>
          <w:tcPr>
            <w:tcW w:w="1294" w:type="dxa"/>
            <w:tcBorders>
              <w:top w:val="nil"/>
              <w:left w:val="nil"/>
              <w:bottom w:val="nil"/>
              <w:right w:val="single" w:sz="8" w:space="0" w:color="auto"/>
            </w:tcBorders>
            <w:shd w:val="clear" w:color="auto" w:fill="auto"/>
            <w:noWrap/>
            <w:vAlign w:val="center"/>
            <w:hideMark/>
          </w:tcPr>
          <w:p w14:paraId="4C95F8C2" w14:textId="77777777" w:rsidR="004C03DC" w:rsidRPr="004C03DC" w:rsidRDefault="004C03DC" w:rsidP="004C03DC">
            <w:pPr>
              <w:jc w:val="center"/>
              <w:rPr>
                <w:rFonts w:cs="Times New Roman"/>
                <w:color w:val="000000"/>
                <w:sz w:val="18"/>
                <w:szCs w:val="18"/>
              </w:rPr>
            </w:pPr>
            <w:r w:rsidRPr="004C03DC">
              <w:rPr>
                <w:rFonts w:cs="Times New Roman"/>
                <w:color w:val="000000"/>
                <w:sz w:val="18"/>
                <w:szCs w:val="18"/>
              </w:rPr>
              <w:t>40304%</w:t>
            </w:r>
          </w:p>
        </w:tc>
      </w:tr>
      <w:tr w:rsidR="004C03DC" w:rsidRPr="004C03DC" w14:paraId="7BB83CD7" w14:textId="77777777" w:rsidTr="004C03D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BA2C01" w14:textId="77777777" w:rsidR="004C03DC" w:rsidRPr="004C03DC" w:rsidRDefault="004C03DC" w:rsidP="004C03DC">
            <w:pPr>
              <w:jc w:val="center"/>
              <w:rPr>
                <w:rFonts w:cs="Times New Roman"/>
                <w:b/>
                <w:bCs/>
                <w:color w:val="000000"/>
                <w:sz w:val="18"/>
                <w:szCs w:val="18"/>
              </w:rPr>
            </w:pPr>
            <w:r w:rsidRPr="004C03DC">
              <w:rPr>
                <w:rFonts w:cs="Times New Roman"/>
                <w:b/>
                <w:bCs/>
                <w:color w:val="000000"/>
                <w:sz w:val="18"/>
                <w:szCs w:val="18"/>
              </w:rPr>
              <w:t xml:space="preserve">Overall </w:t>
            </w:r>
          </w:p>
        </w:tc>
        <w:tc>
          <w:tcPr>
            <w:tcW w:w="1033" w:type="dxa"/>
            <w:tcBorders>
              <w:top w:val="single" w:sz="8" w:space="0" w:color="auto"/>
              <w:left w:val="single" w:sz="8" w:space="0" w:color="auto"/>
              <w:bottom w:val="nil"/>
              <w:right w:val="nil"/>
            </w:tcBorders>
            <w:shd w:val="clear" w:color="000000" w:fill="CCFFCC"/>
            <w:noWrap/>
            <w:vAlign w:val="center"/>
            <w:hideMark/>
          </w:tcPr>
          <w:p w14:paraId="7F36CEDE" w14:textId="77777777" w:rsidR="004C03DC" w:rsidRPr="004C03DC" w:rsidRDefault="004C03DC" w:rsidP="004C03DC">
            <w:pPr>
              <w:jc w:val="center"/>
              <w:rPr>
                <w:rFonts w:cs="Times New Roman"/>
                <w:sz w:val="18"/>
                <w:szCs w:val="18"/>
              </w:rPr>
            </w:pPr>
            <w:r w:rsidRPr="004C03DC">
              <w:rPr>
                <w:rFonts w:cs="Times New Roman"/>
                <w:sz w:val="18"/>
                <w:szCs w:val="18"/>
              </w:rPr>
              <w:t>-6.52%</w:t>
            </w:r>
          </w:p>
        </w:tc>
        <w:tc>
          <w:tcPr>
            <w:tcW w:w="1047" w:type="dxa"/>
            <w:tcBorders>
              <w:top w:val="single" w:sz="8" w:space="0" w:color="auto"/>
              <w:left w:val="nil"/>
              <w:bottom w:val="nil"/>
              <w:right w:val="nil"/>
            </w:tcBorders>
            <w:shd w:val="clear" w:color="000000" w:fill="CCFFCC"/>
            <w:noWrap/>
            <w:vAlign w:val="center"/>
            <w:hideMark/>
          </w:tcPr>
          <w:p w14:paraId="74AB16CD" w14:textId="77777777" w:rsidR="004C03DC" w:rsidRPr="004C03DC" w:rsidRDefault="004C03DC" w:rsidP="004C03DC">
            <w:pPr>
              <w:jc w:val="center"/>
              <w:rPr>
                <w:rFonts w:cs="Times New Roman"/>
                <w:sz w:val="18"/>
                <w:szCs w:val="18"/>
              </w:rPr>
            </w:pPr>
            <w:r w:rsidRPr="004C03DC">
              <w:rPr>
                <w:rFonts w:cs="Times New Roman"/>
                <w:sz w:val="18"/>
                <w:szCs w:val="18"/>
              </w:rPr>
              <w:t>-15.52%</w:t>
            </w:r>
          </w:p>
        </w:tc>
        <w:tc>
          <w:tcPr>
            <w:tcW w:w="1033" w:type="dxa"/>
            <w:tcBorders>
              <w:top w:val="single" w:sz="8" w:space="0" w:color="auto"/>
              <w:left w:val="nil"/>
              <w:bottom w:val="nil"/>
              <w:right w:val="single" w:sz="4" w:space="0" w:color="auto"/>
            </w:tcBorders>
            <w:shd w:val="clear" w:color="000000" w:fill="CCFFCC"/>
            <w:noWrap/>
            <w:vAlign w:val="center"/>
            <w:hideMark/>
          </w:tcPr>
          <w:p w14:paraId="6296B5ED" w14:textId="77777777" w:rsidR="004C03DC" w:rsidRPr="004C03DC" w:rsidRDefault="004C03DC" w:rsidP="004C03DC">
            <w:pPr>
              <w:jc w:val="center"/>
              <w:rPr>
                <w:rFonts w:cs="Times New Roman"/>
                <w:sz w:val="18"/>
                <w:szCs w:val="18"/>
              </w:rPr>
            </w:pPr>
            <w:r w:rsidRPr="004C03DC">
              <w:rPr>
                <w:rFonts w:cs="Times New Roman"/>
                <w:sz w:val="18"/>
                <w:szCs w:val="18"/>
              </w:rPr>
              <w:t>-16.61%</w:t>
            </w:r>
          </w:p>
        </w:tc>
        <w:tc>
          <w:tcPr>
            <w:tcW w:w="713" w:type="dxa"/>
            <w:tcBorders>
              <w:top w:val="single" w:sz="8" w:space="0" w:color="auto"/>
              <w:left w:val="nil"/>
              <w:bottom w:val="nil"/>
              <w:right w:val="nil"/>
            </w:tcBorders>
            <w:shd w:val="clear" w:color="auto" w:fill="auto"/>
            <w:noWrap/>
            <w:vAlign w:val="center"/>
            <w:hideMark/>
          </w:tcPr>
          <w:p w14:paraId="4ACE1DE3" w14:textId="77777777" w:rsidR="004C03DC" w:rsidRPr="004C03DC" w:rsidRDefault="004C03DC" w:rsidP="004C03DC">
            <w:pPr>
              <w:jc w:val="center"/>
              <w:rPr>
                <w:rFonts w:cs="Times New Roman"/>
                <w:color w:val="000000"/>
                <w:sz w:val="18"/>
                <w:szCs w:val="18"/>
              </w:rPr>
            </w:pPr>
            <w:r w:rsidRPr="004C03DC">
              <w:rPr>
                <w:rFonts w:cs="Times New Roman"/>
                <w:color w:val="000000"/>
                <w:sz w:val="18"/>
                <w:szCs w:val="18"/>
              </w:rPr>
              <w:t>146%</w:t>
            </w:r>
          </w:p>
        </w:tc>
        <w:tc>
          <w:tcPr>
            <w:tcW w:w="1294" w:type="dxa"/>
            <w:tcBorders>
              <w:top w:val="single" w:sz="8" w:space="0" w:color="auto"/>
              <w:left w:val="nil"/>
              <w:bottom w:val="nil"/>
              <w:right w:val="single" w:sz="8" w:space="0" w:color="auto"/>
            </w:tcBorders>
            <w:shd w:val="clear" w:color="auto" w:fill="auto"/>
            <w:noWrap/>
            <w:vAlign w:val="center"/>
            <w:hideMark/>
          </w:tcPr>
          <w:p w14:paraId="605D70AB" w14:textId="77777777" w:rsidR="004C03DC" w:rsidRPr="004C03DC" w:rsidRDefault="004C03DC" w:rsidP="004C03DC">
            <w:pPr>
              <w:jc w:val="center"/>
              <w:rPr>
                <w:rFonts w:cs="Times New Roman"/>
                <w:color w:val="000000"/>
                <w:sz w:val="18"/>
                <w:szCs w:val="18"/>
              </w:rPr>
            </w:pPr>
            <w:r w:rsidRPr="004C03DC">
              <w:rPr>
                <w:rFonts w:cs="Times New Roman"/>
                <w:color w:val="000000"/>
                <w:sz w:val="18"/>
                <w:szCs w:val="18"/>
              </w:rPr>
              <w:t>35076%</w:t>
            </w:r>
          </w:p>
        </w:tc>
      </w:tr>
      <w:tr w:rsidR="004C03DC" w:rsidRPr="004C03DC" w14:paraId="187FB0EA" w14:textId="77777777" w:rsidTr="004C03D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602F372" w14:textId="77777777" w:rsidR="004C03DC" w:rsidRPr="004C03DC" w:rsidRDefault="004C03DC" w:rsidP="004C03DC">
            <w:pPr>
              <w:jc w:val="center"/>
              <w:rPr>
                <w:rFonts w:cs="Times New Roman"/>
                <w:color w:val="000000"/>
                <w:sz w:val="18"/>
                <w:szCs w:val="18"/>
              </w:rPr>
            </w:pPr>
            <w:r w:rsidRPr="004C03DC">
              <w:rPr>
                <w:rFonts w:cs="Times New Roman"/>
                <w:color w:val="000000"/>
                <w:sz w:val="18"/>
                <w:szCs w:val="18"/>
              </w:rPr>
              <w:t>Class D</w:t>
            </w:r>
          </w:p>
        </w:tc>
        <w:tc>
          <w:tcPr>
            <w:tcW w:w="1033" w:type="dxa"/>
            <w:tcBorders>
              <w:top w:val="single" w:sz="8" w:space="0" w:color="auto"/>
              <w:left w:val="single" w:sz="8" w:space="0" w:color="auto"/>
              <w:bottom w:val="nil"/>
              <w:right w:val="nil"/>
            </w:tcBorders>
            <w:shd w:val="clear" w:color="000000" w:fill="CCFFCC"/>
            <w:noWrap/>
            <w:vAlign w:val="center"/>
            <w:hideMark/>
          </w:tcPr>
          <w:p w14:paraId="1A42599F" w14:textId="77777777" w:rsidR="004C03DC" w:rsidRPr="004C03DC" w:rsidRDefault="004C03DC" w:rsidP="004C03DC">
            <w:pPr>
              <w:jc w:val="center"/>
              <w:rPr>
                <w:rFonts w:cs="Times New Roman"/>
                <w:sz w:val="18"/>
                <w:szCs w:val="18"/>
              </w:rPr>
            </w:pPr>
            <w:r w:rsidRPr="004C03DC">
              <w:rPr>
                <w:rFonts w:cs="Times New Roman"/>
                <w:sz w:val="18"/>
                <w:szCs w:val="18"/>
              </w:rPr>
              <w:t>-6.41%</w:t>
            </w:r>
          </w:p>
        </w:tc>
        <w:tc>
          <w:tcPr>
            <w:tcW w:w="1047" w:type="dxa"/>
            <w:tcBorders>
              <w:top w:val="single" w:sz="8" w:space="0" w:color="auto"/>
              <w:left w:val="nil"/>
              <w:bottom w:val="nil"/>
              <w:right w:val="nil"/>
            </w:tcBorders>
            <w:shd w:val="clear" w:color="000000" w:fill="CCFFCC"/>
            <w:noWrap/>
            <w:vAlign w:val="center"/>
            <w:hideMark/>
          </w:tcPr>
          <w:p w14:paraId="7E74F03D" w14:textId="77777777" w:rsidR="004C03DC" w:rsidRPr="004C03DC" w:rsidRDefault="004C03DC" w:rsidP="004C03DC">
            <w:pPr>
              <w:jc w:val="center"/>
              <w:rPr>
                <w:rFonts w:cs="Times New Roman"/>
                <w:sz w:val="18"/>
                <w:szCs w:val="18"/>
              </w:rPr>
            </w:pPr>
            <w:r w:rsidRPr="004C03DC">
              <w:rPr>
                <w:rFonts w:cs="Times New Roman"/>
                <w:sz w:val="18"/>
                <w:szCs w:val="18"/>
              </w:rPr>
              <w:t>-15.30%</w:t>
            </w:r>
          </w:p>
        </w:tc>
        <w:tc>
          <w:tcPr>
            <w:tcW w:w="1033" w:type="dxa"/>
            <w:tcBorders>
              <w:top w:val="single" w:sz="8" w:space="0" w:color="auto"/>
              <w:left w:val="nil"/>
              <w:bottom w:val="nil"/>
              <w:right w:val="single" w:sz="4" w:space="0" w:color="auto"/>
            </w:tcBorders>
            <w:shd w:val="clear" w:color="000000" w:fill="CCFFCC"/>
            <w:noWrap/>
            <w:vAlign w:val="center"/>
            <w:hideMark/>
          </w:tcPr>
          <w:p w14:paraId="67315F4D" w14:textId="77777777" w:rsidR="004C03DC" w:rsidRPr="004C03DC" w:rsidRDefault="004C03DC" w:rsidP="004C03DC">
            <w:pPr>
              <w:jc w:val="center"/>
              <w:rPr>
                <w:rFonts w:cs="Times New Roman"/>
                <w:sz w:val="18"/>
                <w:szCs w:val="18"/>
              </w:rPr>
            </w:pPr>
            <w:r w:rsidRPr="004C03DC">
              <w:rPr>
                <w:rFonts w:cs="Times New Roman"/>
                <w:sz w:val="18"/>
                <w:szCs w:val="18"/>
              </w:rPr>
              <w:t>-18.56%</w:t>
            </w:r>
          </w:p>
        </w:tc>
        <w:tc>
          <w:tcPr>
            <w:tcW w:w="713" w:type="dxa"/>
            <w:tcBorders>
              <w:top w:val="single" w:sz="8" w:space="0" w:color="auto"/>
              <w:left w:val="nil"/>
              <w:bottom w:val="nil"/>
              <w:right w:val="nil"/>
            </w:tcBorders>
            <w:shd w:val="clear" w:color="auto" w:fill="auto"/>
            <w:noWrap/>
            <w:vAlign w:val="center"/>
            <w:hideMark/>
          </w:tcPr>
          <w:p w14:paraId="6C21F2A6" w14:textId="77777777" w:rsidR="004C03DC" w:rsidRPr="004C03DC" w:rsidRDefault="004C03DC" w:rsidP="004C03DC">
            <w:pPr>
              <w:jc w:val="center"/>
              <w:rPr>
                <w:rFonts w:cs="Times New Roman"/>
                <w:color w:val="000000"/>
                <w:sz w:val="18"/>
                <w:szCs w:val="18"/>
              </w:rPr>
            </w:pPr>
            <w:r w:rsidRPr="004C03DC">
              <w:rPr>
                <w:rFonts w:cs="Times New Roman"/>
                <w:color w:val="000000"/>
                <w:sz w:val="18"/>
                <w:szCs w:val="18"/>
              </w:rPr>
              <w:t>115%</w:t>
            </w:r>
          </w:p>
        </w:tc>
        <w:tc>
          <w:tcPr>
            <w:tcW w:w="1294" w:type="dxa"/>
            <w:tcBorders>
              <w:top w:val="single" w:sz="8" w:space="0" w:color="auto"/>
              <w:left w:val="nil"/>
              <w:bottom w:val="nil"/>
              <w:right w:val="single" w:sz="8" w:space="0" w:color="auto"/>
            </w:tcBorders>
            <w:shd w:val="clear" w:color="auto" w:fill="auto"/>
            <w:noWrap/>
            <w:vAlign w:val="center"/>
            <w:hideMark/>
          </w:tcPr>
          <w:p w14:paraId="6D66B6CC" w14:textId="77777777" w:rsidR="004C03DC" w:rsidRPr="004C03DC" w:rsidRDefault="004C03DC" w:rsidP="004C03DC">
            <w:pPr>
              <w:jc w:val="center"/>
              <w:rPr>
                <w:rFonts w:cs="Times New Roman"/>
                <w:color w:val="000000"/>
                <w:sz w:val="18"/>
                <w:szCs w:val="18"/>
              </w:rPr>
            </w:pPr>
            <w:r w:rsidRPr="004C03DC">
              <w:rPr>
                <w:rFonts w:cs="Times New Roman"/>
                <w:color w:val="000000"/>
                <w:sz w:val="18"/>
                <w:szCs w:val="18"/>
              </w:rPr>
              <w:t>21658%</w:t>
            </w:r>
          </w:p>
        </w:tc>
      </w:tr>
      <w:tr w:rsidR="004C03DC" w:rsidRPr="004C03DC" w14:paraId="1CA90A1E" w14:textId="77777777" w:rsidTr="004C03D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5B2BDC6" w14:textId="77777777" w:rsidR="004C03DC" w:rsidRPr="004C03DC" w:rsidRDefault="004C03DC" w:rsidP="004C03DC">
            <w:pPr>
              <w:jc w:val="center"/>
              <w:rPr>
                <w:rFonts w:cs="Times New Roman"/>
                <w:color w:val="000000"/>
                <w:sz w:val="18"/>
                <w:szCs w:val="18"/>
              </w:rPr>
            </w:pPr>
            <w:r w:rsidRPr="004C03DC">
              <w:rPr>
                <w:rFonts w:cs="Times New Roman"/>
                <w:color w:val="000000"/>
                <w:sz w:val="18"/>
                <w:szCs w:val="18"/>
              </w:rPr>
              <w:t>Class F</w:t>
            </w:r>
          </w:p>
        </w:tc>
        <w:tc>
          <w:tcPr>
            <w:tcW w:w="1033" w:type="dxa"/>
            <w:tcBorders>
              <w:top w:val="nil"/>
              <w:left w:val="single" w:sz="8" w:space="0" w:color="auto"/>
              <w:bottom w:val="single" w:sz="8" w:space="0" w:color="auto"/>
              <w:right w:val="nil"/>
            </w:tcBorders>
            <w:shd w:val="clear" w:color="000000" w:fill="CCFFCC"/>
            <w:noWrap/>
            <w:vAlign w:val="center"/>
            <w:hideMark/>
          </w:tcPr>
          <w:p w14:paraId="65273AAE" w14:textId="77777777" w:rsidR="004C03DC" w:rsidRPr="004C03DC" w:rsidRDefault="004C03DC" w:rsidP="004C03DC">
            <w:pPr>
              <w:jc w:val="center"/>
              <w:rPr>
                <w:rFonts w:cs="Times New Roman"/>
                <w:sz w:val="18"/>
                <w:szCs w:val="18"/>
              </w:rPr>
            </w:pPr>
            <w:r w:rsidRPr="004C03DC">
              <w:rPr>
                <w:rFonts w:cs="Times New Roman"/>
                <w:sz w:val="18"/>
                <w:szCs w:val="18"/>
              </w:rPr>
              <w:t>-4.02%</w:t>
            </w:r>
          </w:p>
        </w:tc>
        <w:tc>
          <w:tcPr>
            <w:tcW w:w="1047" w:type="dxa"/>
            <w:tcBorders>
              <w:top w:val="nil"/>
              <w:left w:val="nil"/>
              <w:bottom w:val="single" w:sz="8" w:space="0" w:color="auto"/>
              <w:right w:val="nil"/>
            </w:tcBorders>
            <w:shd w:val="clear" w:color="000000" w:fill="CCFFCC"/>
            <w:noWrap/>
            <w:vAlign w:val="center"/>
            <w:hideMark/>
          </w:tcPr>
          <w:p w14:paraId="2D0318D4" w14:textId="77777777" w:rsidR="004C03DC" w:rsidRPr="004C03DC" w:rsidRDefault="004C03DC" w:rsidP="004C03DC">
            <w:pPr>
              <w:jc w:val="center"/>
              <w:rPr>
                <w:rFonts w:cs="Times New Roman"/>
                <w:sz w:val="18"/>
                <w:szCs w:val="18"/>
              </w:rPr>
            </w:pPr>
            <w:r w:rsidRPr="004C03DC">
              <w:rPr>
                <w:rFonts w:cs="Times New Roman"/>
                <w:sz w:val="18"/>
                <w:szCs w:val="18"/>
              </w:rPr>
              <w:t>-11.81%</w:t>
            </w:r>
          </w:p>
        </w:tc>
        <w:tc>
          <w:tcPr>
            <w:tcW w:w="1033" w:type="dxa"/>
            <w:tcBorders>
              <w:top w:val="nil"/>
              <w:left w:val="nil"/>
              <w:bottom w:val="single" w:sz="8" w:space="0" w:color="auto"/>
              <w:right w:val="single" w:sz="4" w:space="0" w:color="auto"/>
            </w:tcBorders>
            <w:shd w:val="clear" w:color="000000" w:fill="CCFFCC"/>
            <w:noWrap/>
            <w:vAlign w:val="center"/>
            <w:hideMark/>
          </w:tcPr>
          <w:p w14:paraId="6ADC3AE7" w14:textId="77777777" w:rsidR="004C03DC" w:rsidRPr="004C03DC" w:rsidRDefault="004C03DC" w:rsidP="004C03DC">
            <w:pPr>
              <w:jc w:val="center"/>
              <w:rPr>
                <w:rFonts w:cs="Times New Roman"/>
                <w:sz w:val="18"/>
                <w:szCs w:val="18"/>
              </w:rPr>
            </w:pPr>
            <w:r w:rsidRPr="004C03DC">
              <w:rPr>
                <w:rFonts w:cs="Times New Roman"/>
                <w:sz w:val="18"/>
                <w:szCs w:val="18"/>
              </w:rPr>
              <w:t>-11.71%</w:t>
            </w:r>
          </w:p>
        </w:tc>
        <w:tc>
          <w:tcPr>
            <w:tcW w:w="713" w:type="dxa"/>
            <w:tcBorders>
              <w:top w:val="nil"/>
              <w:left w:val="nil"/>
              <w:bottom w:val="single" w:sz="8" w:space="0" w:color="auto"/>
              <w:right w:val="nil"/>
            </w:tcBorders>
            <w:shd w:val="clear" w:color="auto" w:fill="auto"/>
            <w:noWrap/>
            <w:vAlign w:val="center"/>
            <w:hideMark/>
          </w:tcPr>
          <w:p w14:paraId="1DCCB179" w14:textId="77777777" w:rsidR="004C03DC" w:rsidRPr="004C03DC" w:rsidRDefault="004C03DC" w:rsidP="004C03DC">
            <w:pPr>
              <w:jc w:val="center"/>
              <w:rPr>
                <w:rFonts w:cs="Times New Roman"/>
                <w:color w:val="000000"/>
                <w:sz w:val="18"/>
                <w:szCs w:val="18"/>
              </w:rPr>
            </w:pPr>
            <w:r w:rsidRPr="004C03DC">
              <w:rPr>
                <w:rFonts w:cs="Times New Roman"/>
                <w:color w:val="000000"/>
                <w:sz w:val="18"/>
                <w:szCs w:val="18"/>
              </w:rPr>
              <w:t>117%</w:t>
            </w:r>
          </w:p>
        </w:tc>
        <w:tc>
          <w:tcPr>
            <w:tcW w:w="1294" w:type="dxa"/>
            <w:tcBorders>
              <w:top w:val="nil"/>
              <w:left w:val="nil"/>
              <w:bottom w:val="single" w:sz="8" w:space="0" w:color="auto"/>
              <w:right w:val="single" w:sz="8" w:space="0" w:color="auto"/>
            </w:tcBorders>
            <w:shd w:val="clear" w:color="auto" w:fill="auto"/>
            <w:noWrap/>
            <w:vAlign w:val="center"/>
            <w:hideMark/>
          </w:tcPr>
          <w:p w14:paraId="50C124AE" w14:textId="77777777" w:rsidR="004C03DC" w:rsidRPr="004C03DC" w:rsidRDefault="004C03DC" w:rsidP="004C03DC">
            <w:pPr>
              <w:jc w:val="center"/>
              <w:rPr>
                <w:rFonts w:cs="Times New Roman"/>
                <w:color w:val="000000"/>
                <w:sz w:val="18"/>
                <w:szCs w:val="18"/>
              </w:rPr>
            </w:pPr>
            <w:r w:rsidRPr="004C03DC">
              <w:rPr>
                <w:rFonts w:cs="Times New Roman"/>
                <w:color w:val="000000"/>
                <w:sz w:val="18"/>
                <w:szCs w:val="18"/>
              </w:rPr>
              <w:t>29491%</w:t>
            </w:r>
          </w:p>
        </w:tc>
      </w:tr>
    </w:tbl>
    <w:p w14:paraId="4858488E" w14:textId="3A4B7E42" w:rsidR="003D2CAC" w:rsidRPr="000A2B45" w:rsidRDefault="003D2CAC" w:rsidP="003D2CAC">
      <w:pPr>
        <w:pStyle w:val="2"/>
        <w:rPr>
          <w:rFonts w:cs="Times New Roman"/>
          <w:lang w:val="en-CA"/>
        </w:rPr>
      </w:pPr>
      <w:bookmarkStart w:id="22" w:name="_Ref116573579"/>
      <w:r w:rsidRPr="000A2B45">
        <w:rPr>
          <w:rFonts w:cs="Times New Roman"/>
          <w:lang w:val="en-CA"/>
        </w:rPr>
        <w:t>Results of EE1-1.8.</w:t>
      </w:r>
      <w:r w:rsidR="00986687" w:rsidRPr="000A2B45">
        <w:rPr>
          <w:rFonts w:cs="Times New Roman"/>
          <w:lang w:val="en-CA"/>
        </w:rPr>
        <w:t>2</w:t>
      </w:r>
      <w:bookmarkEnd w:id="22"/>
    </w:p>
    <w:p w14:paraId="09F894E6" w14:textId="7D9A7000" w:rsidR="00B232E4" w:rsidRPr="000A2B45" w:rsidRDefault="00B232E4" w:rsidP="00B232E4">
      <w:pPr>
        <w:pStyle w:val="af3"/>
        <w:jc w:val="center"/>
        <w:rPr>
          <w:rFonts w:ascii="Times New Roman" w:eastAsia="Times New Roman" w:hAnsi="Times New Roman" w:cs="Times New Roman"/>
          <w:i w:val="0"/>
          <w:iCs w:val="0"/>
          <w:color w:val="auto"/>
          <w:sz w:val="22"/>
          <w:szCs w:val="20"/>
          <w:lang w:eastAsia="en-US"/>
        </w:rPr>
      </w:pPr>
      <w:r w:rsidRPr="000A2B45">
        <w:rPr>
          <w:rFonts w:ascii="Times New Roman" w:eastAsia="Times New Roman" w:hAnsi="Times New Roman" w:cs="Times New Roman"/>
          <w:i w:val="0"/>
          <w:iCs w:val="0"/>
          <w:color w:val="auto"/>
          <w:sz w:val="22"/>
          <w:szCs w:val="20"/>
          <w:lang w:eastAsia="en-US"/>
        </w:rPr>
        <w:t xml:space="preserve">Table </w:t>
      </w:r>
      <w:r w:rsidRPr="000A2B45">
        <w:rPr>
          <w:rFonts w:ascii="Times New Roman" w:eastAsia="Times New Roman" w:hAnsi="Times New Roman" w:cs="Times New Roman"/>
          <w:i w:val="0"/>
          <w:iCs w:val="0"/>
          <w:color w:val="auto"/>
          <w:sz w:val="22"/>
          <w:szCs w:val="20"/>
          <w:lang w:eastAsia="en-US"/>
        </w:rPr>
        <w:fldChar w:fldCharType="begin"/>
      </w:r>
      <w:r w:rsidRPr="000A2B45">
        <w:rPr>
          <w:rFonts w:ascii="Times New Roman" w:eastAsia="Times New Roman" w:hAnsi="Times New Roman" w:cs="Times New Roman"/>
          <w:i w:val="0"/>
          <w:iCs w:val="0"/>
          <w:color w:val="auto"/>
          <w:sz w:val="22"/>
          <w:szCs w:val="20"/>
          <w:lang w:eastAsia="en-US"/>
        </w:rPr>
        <w:instrText xml:space="preserve"> SEQ Table \* ARABIC </w:instrText>
      </w:r>
      <w:r w:rsidRPr="000A2B45">
        <w:rPr>
          <w:rFonts w:ascii="Times New Roman" w:eastAsia="Times New Roman" w:hAnsi="Times New Roman" w:cs="Times New Roman"/>
          <w:i w:val="0"/>
          <w:iCs w:val="0"/>
          <w:color w:val="auto"/>
          <w:sz w:val="22"/>
          <w:szCs w:val="20"/>
          <w:lang w:eastAsia="en-US"/>
        </w:rPr>
        <w:fldChar w:fldCharType="separate"/>
      </w:r>
      <w:r w:rsidR="006B7E85">
        <w:rPr>
          <w:rFonts w:ascii="Times New Roman" w:eastAsia="Times New Roman" w:hAnsi="Times New Roman" w:cs="Times New Roman"/>
          <w:i w:val="0"/>
          <w:iCs w:val="0"/>
          <w:noProof/>
          <w:color w:val="auto"/>
          <w:sz w:val="22"/>
          <w:szCs w:val="20"/>
          <w:lang w:eastAsia="en-US"/>
        </w:rPr>
        <w:t>2</w:t>
      </w:r>
      <w:r w:rsidRPr="000A2B45">
        <w:rPr>
          <w:rFonts w:ascii="Times New Roman" w:eastAsia="Times New Roman" w:hAnsi="Times New Roman" w:cs="Times New Roman"/>
          <w:i w:val="0"/>
          <w:iCs w:val="0"/>
          <w:color w:val="auto"/>
          <w:sz w:val="22"/>
          <w:szCs w:val="20"/>
          <w:lang w:eastAsia="en-US"/>
        </w:rPr>
        <w:fldChar w:fldCharType="end"/>
      </w:r>
      <w:r w:rsidRPr="000A2B45">
        <w:rPr>
          <w:rFonts w:ascii="Times New Roman" w:eastAsia="Times New Roman" w:hAnsi="Times New Roman" w:cs="Times New Roman"/>
          <w:i w:val="0"/>
          <w:iCs w:val="0"/>
          <w:color w:val="auto"/>
          <w:sz w:val="22"/>
          <w:szCs w:val="20"/>
          <w:lang w:eastAsia="en-US"/>
        </w:rPr>
        <w:t xml:space="preserve">. Performance of </w:t>
      </w:r>
      <w:r w:rsidR="000F7E2F" w:rsidRPr="000A2B45">
        <w:rPr>
          <w:rFonts w:ascii="Times New Roman" w:eastAsia="Times New Roman" w:hAnsi="Times New Roman" w:cs="Times New Roman"/>
          <w:i w:val="0"/>
          <w:iCs w:val="0"/>
          <w:color w:val="auto"/>
          <w:sz w:val="22"/>
          <w:szCs w:val="20"/>
          <w:lang w:eastAsia="en-US"/>
        </w:rPr>
        <w:t>EE1-1.8.2</w:t>
      </w:r>
    </w:p>
    <w:tbl>
      <w:tblPr>
        <w:tblW w:w="6760" w:type="dxa"/>
        <w:jc w:val="center"/>
        <w:tblLook w:val="04A0" w:firstRow="1" w:lastRow="0" w:firstColumn="1" w:lastColumn="0" w:noHBand="0" w:noVBand="1"/>
      </w:tblPr>
      <w:tblGrid>
        <w:gridCol w:w="1640"/>
        <w:gridCol w:w="1033"/>
        <w:gridCol w:w="1047"/>
        <w:gridCol w:w="1033"/>
        <w:gridCol w:w="713"/>
        <w:gridCol w:w="1294"/>
      </w:tblGrid>
      <w:tr w:rsidR="00186B9B" w:rsidRPr="00186B9B" w14:paraId="7929256C" w14:textId="77777777" w:rsidTr="00186B9B">
        <w:trPr>
          <w:trHeight w:val="255"/>
          <w:jc w:val="center"/>
        </w:trPr>
        <w:tc>
          <w:tcPr>
            <w:tcW w:w="1640" w:type="dxa"/>
            <w:tcBorders>
              <w:top w:val="nil"/>
              <w:left w:val="nil"/>
              <w:bottom w:val="nil"/>
              <w:right w:val="nil"/>
            </w:tcBorders>
            <w:shd w:val="clear" w:color="auto" w:fill="auto"/>
            <w:noWrap/>
            <w:vAlign w:val="center"/>
            <w:hideMark/>
          </w:tcPr>
          <w:p w14:paraId="74A9D563" w14:textId="77777777" w:rsidR="00186B9B" w:rsidRPr="00186B9B" w:rsidRDefault="00186B9B" w:rsidP="00186B9B">
            <w:pPr>
              <w:rPr>
                <w:rFonts w:cs="Times New Roman"/>
                <w:sz w:val="20"/>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26C208A" w14:textId="77777777" w:rsidR="00186B9B" w:rsidRPr="00186B9B" w:rsidRDefault="00186B9B" w:rsidP="00186B9B">
            <w:pPr>
              <w:jc w:val="center"/>
              <w:rPr>
                <w:rFonts w:cs="Times New Roman"/>
                <w:b/>
                <w:bCs/>
                <w:color w:val="000000"/>
                <w:sz w:val="18"/>
                <w:szCs w:val="18"/>
              </w:rPr>
            </w:pPr>
            <w:r w:rsidRPr="00186B9B">
              <w:rPr>
                <w:rFonts w:cs="Times New Roman"/>
                <w:b/>
                <w:bCs/>
                <w:color w:val="000000"/>
                <w:sz w:val="18"/>
                <w:szCs w:val="18"/>
              </w:rPr>
              <w:t xml:space="preserve">Random access Main10 </w:t>
            </w:r>
          </w:p>
        </w:tc>
      </w:tr>
      <w:tr w:rsidR="00186B9B" w:rsidRPr="00186B9B" w14:paraId="094DE493" w14:textId="77777777" w:rsidTr="00186B9B">
        <w:trPr>
          <w:trHeight w:val="255"/>
          <w:jc w:val="center"/>
        </w:trPr>
        <w:tc>
          <w:tcPr>
            <w:tcW w:w="1640" w:type="dxa"/>
            <w:tcBorders>
              <w:top w:val="nil"/>
              <w:left w:val="nil"/>
              <w:bottom w:val="nil"/>
              <w:right w:val="nil"/>
            </w:tcBorders>
            <w:shd w:val="clear" w:color="auto" w:fill="auto"/>
            <w:noWrap/>
            <w:vAlign w:val="center"/>
            <w:hideMark/>
          </w:tcPr>
          <w:p w14:paraId="3A8D9187" w14:textId="77777777" w:rsidR="00186B9B" w:rsidRPr="00186B9B" w:rsidRDefault="00186B9B" w:rsidP="00186B9B">
            <w:pPr>
              <w:jc w:val="center"/>
              <w:rPr>
                <w:rFonts w:cs="Times New Roman"/>
                <w:b/>
                <w:bCs/>
                <w:color w:val="000000"/>
                <w:sz w:val="18"/>
                <w:szCs w:val="18"/>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414B418" w14:textId="77777777" w:rsidR="00186B9B" w:rsidRPr="00186B9B" w:rsidRDefault="00186B9B" w:rsidP="00186B9B">
            <w:pPr>
              <w:jc w:val="center"/>
              <w:rPr>
                <w:rFonts w:cs="Times New Roman"/>
                <w:b/>
                <w:bCs/>
                <w:color w:val="000000"/>
                <w:sz w:val="18"/>
                <w:szCs w:val="18"/>
              </w:rPr>
            </w:pPr>
            <w:r w:rsidRPr="00186B9B">
              <w:rPr>
                <w:rFonts w:cs="Times New Roman"/>
                <w:b/>
                <w:bCs/>
                <w:color w:val="000000"/>
                <w:sz w:val="18"/>
                <w:szCs w:val="18"/>
              </w:rPr>
              <w:t>BD-rate Over VTM-11.0_nnvc-2.0</w:t>
            </w:r>
          </w:p>
        </w:tc>
      </w:tr>
      <w:tr w:rsidR="00186B9B" w:rsidRPr="00186B9B" w14:paraId="257C38C2" w14:textId="77777777" w:rsidTr="00186B9B">
        <w:trPr>
          <w:trHeight w:val="255"/>
          <w:jc w:val="center"/>
        </w:trPr>
        <w:tc>
          <w:tcPr>
            <w:tcW w:w="1640" w:type="dxa"/>
            <w:tcBorders>
              <w:top w:val="nil"/>
              <w:left w:val="nil"/>
              <w:bottom w:val="nil"/>
              <w:right w:val="nil"/>
            </w:tcBorders>
            <w:shd w:val="clear" w:color="auto" w:fill="auto"/>
            <w:noWrap/>
            <w:vAlign w:val="center"/>
            <w:hideMark/>
          </w:tcPr>
          <w:p w14:paraId="0C468571" w14:textId="77777777" w:rsidR="00186B9B" w:rsidRPr="00186B9B" w:rsidRDefault="00186B9B" w:rsidP="00186B9B">
            <w:pPr>
              <w:jc w:val="center"/>
              <w:rPr>
                <w:rFonts w:cs="Times New Roman"/>
                <w:b/>
                <w:bCs/>
                <w:color w:val="000000"/>
                <w:sz w:val="18"/>
                <w:szCs w:val="18"/>
              </w:rPr>
            </w:pPr>
          </w:p>
        </w:tc>
        <w:tc>
          <w:tcPr>
            <w:tcW w:w="1033" w:type="dxa"/>
            <w:tcBorders>
              <w:top w:val="nil"/>
              <w:left w:val="single" w:sz="8" w:space="0" w:color="auto"/>
              <w:bottom w:val="single" w:sz="8" w:space="0" w:color="auto"/>
              <w:right w:val="nil"/>
            </w:tcBorders>
            <w:shd w:val="clear" w:color="auto" w:fill="auto"/>
            <w:noWrap/>
            <w:vAlign w:val="center"/>
            <w:hideMark/>
          </w:tcPr>
          <w:p w14:paraId="0879EFB5"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Y-PSNR</w:t>
            </w:r>
          </w:p>
        </w:tc>
        <w:tc>
          <w:tcPr>
            <w:tcW w:w="1047" w:type="dxa"/>
            <w:tcBorders>
              <w:top w:val="nil"/>
              <w:left w:val="nil"/>
              <w:bottom w:val="single" w:sz="8" w:space="0" w:color="auto"/>
              <w:right w:val="nil"/>
            </w:tcBorders>
            <w:shd w:val="clear" w:color="auto" w:fill="auto"/>
            <w:noWrap/>
            <w:vAlign w:val="center"/>
            <w:hideMark/>
          </w:tcPr>
          <w:p w14:paraId="48EDBA4F"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U-PSNR</w:t>
            </w:r>
          </w:p>
        </w:tc>
        <w:tc>
          <w:tcPr>
            <w:tcW w:w="1033" w:type="dxa"/>
            <w:tcBorders>
              <w:top w:val="nil"/>
              <w:left w:val="nil"/>
              <w:bottom w:val="single" w:sz="8" w:space="0" w:color="auto"/>
              <w:right w:val="single" w:sz="4" w:space="0" w:color="auto"/>
            </w:tcBorders>
            <w:shd w:val="clear" w:color="auto" w:fill="auto"/>
            <w:noWrap/>
            <w:vAlign w:val="center"/>
            <w:hideMark/>
          </w:tcPr>
          <w:p w14:paraId="63115472"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V-PSNR</w:t>
            </w:r>
          </w:p>
        </w:tc>
        <w:tc>
          <w:tcPr>
            <w:tcW w:w="713" w:type="dxa"/>
            <w:tcBorders>
              <w:top w:val="nil"/>
              <w:left w:val="nil"/>
              <w:bottom w:val="single" w:sz="8" w:space="0" w:color="auto"/>
              <w:right w:val="nil"/>
            </w:tcBorders>
            <w:shd w:val="clear" w:color="auto" w:fill="auto"/>
            <w:noWrap/>
            <w:vAlign w:val="center"/>
            <w:hideMark/>
          </w:tcPr>
          <w:p w14:paraId="2AE17AE6" w14:textId="77777777" w:rsidR="00186B9B" w:rsidRPr="00186B9B" w:rsidRDefault="00186B9B" w:rsidP="00186B9B">
            <w:pPr>
              <w:jc w:val="center"/>
              <w:rPr>
                <w:rFonts w:cs="Times New Roman"/>
                <w:color w:val="000000"/>
                <w:sz w:val="18"/>
                <w:szCs w:val="18"/>
              </w:rPr>
            </w:pPr>
            <w:proofErr w:type="spellStart"/>
            <w:r w:rsidRPr="00186B9B">
              <w:rPr>
                <w:rFonts w:cs="Times New Roman"/>
                <w:color w:val="000000"/>
                <w:sz w:val="18"/>
                <w:szCs w:val="18"/>
              </w:rPr>
              <w:t>EncT</w:t>
            </w:r>
            <w:proofErr w:type="spellEnd"/>
          </w:p>
        </w:tc>
        <w:tc>
          <w:tcPr>
            <w:tcW w:w="1294" w:type="dxa"/>
            <w:tcBorders>
              <w:top w:val="nil"/>
              <w:left w:val="nil"/>
              <w:bottom w:val="single" w:sz="8" w:space="0" w:color="auto"/>
              <w:right w:val="single" w:sz="8" w:space="0" w:color="auto"/>
            </w:tcBorders>
            <w:shd w:val="clear" w:color="auto" w:fill="auto"/>
            <w:noWrap/>
            <w:vAlign w:val="center"/>
            <w:hideMark/>
          </w:tcPr>
          <w:p w14:paraId="27348919" w14:textId="77777777" w:rsidR="00186B9B" w:rsidRPr="00186B9B" w:rsidRDefault="00186B9B" w:rsidP="00186B9B">
            <w:pPr>
              <w:jc w:val="center"/>
              <w:rPr>
                <w:rFonts w:cs="Times New Roman"/>
                <w:color w:val="000000"/>
                <w:sz w:val="18"/>
                <w:szCs w:val="18"/>
              </w:rPr>
            </w:pPr>
            <w:proofErr w:type="spellStart"/>
            <w:r w:rsidRPr="00186B9B">
              <w:rPr>
                <w:rFonts w:cs="Times New Roman"/>
                <w:color w:val="000000"/>
                <w:sz w:val="18"/>
                <w:szCs w:val="18"/>
              </w:rPr>
              <w:t>DecT</w:t>
            </w:r>
            <w:proofErr w:type="spellEnd"/>
            <w:r w:rsidRPr="00186B9B">
              <w:rPr>
                <w:rFonts w:cs="Times New Roman"/>
                <w:color w:val="000000"/>
                <w:sz w:val="18"/>
                <w:szCs w:val="18"/>
              </w:rPr>
              <w:t xml:space="preserve"> CPU</w:t>
            </w:r>
          </w:p>
        </w:tc>
      </w:tr>
      <w:tr w:rsidR="00186B9B" w:rsidRPr="00186B9B" w14:paraId="21C0ABE8" w14:textId="77777777" w:rsidTr="00186B9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99A388E"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Class A1</w:t>
            </w:r>
          </w:p>
        </w:tc>
        <w:tc>
          <w:tcPr>
            <w:tcW w:w="1033" w:type="dxa"/>
            <w:tcBorders>
              <w:top w:val="single" w:sz="8" w:space="0" w:color="auto"/>
              <w:left w:val="single" w:sz="8" w:space="0" w:color="auto"/>
              <w:bottom w:val="nil"/>
              <w:right w:val="nil"/>
            </w:tcBorders>
            <w:shd w:val="clear" w:color="000000" w:fill="CCFFCC"/>
            <w:noWrap/>
            <w:vAlign w:val="center"/>
            <w:hideMark/>
          </w:tcPr>
          <w:p w14:paraId="1C785D67" w14:textId="77777777" w:rsidR="00186B9B" w:rsidRPr="00186B9B" w:rsidRDefault="00186B9B" w:rsidP="00186B9B">
            <w:pPr>
              <w:jc w:val="center"/>
              <w:rPr>
                <w:rFonts w:cs="Times New Roman"/>
                <w:sz w:val="18"/>
                <w:szCs w:val="18"/>
              </w:rPr>
            </w:pPr>
            <w:r w:rsidRPr="00186B9B">
              <w:rPr>
                <w:rFonts w:cs="Times New Roman"/>
                <w:sz w:val="18"/>
                <w:szCs w:val="18"/>
              </w:rPr>
              <w:t>-9.48%</w:t>
            </w:r>
          </w:p>
        </w:tc>
        <w:tc>
          <w:tcPr>
            <w:tcW w:w="1047" w:type="dxa"/>
            <w:tcBorders>
              <w:top w:val="single" w:sz="8" w:space="0" w:color="auto"/>
              <w:left w:val="nil"/>
              <w:bottom w:val="nil"/>
              <w:right w:val="nil"/>
            </w:tcBorders>
            <w:shd w:val="clear" w:color="000000" w:fill="CCFFCC"/>
            <w:noWrap/>
            <w:vAlign w:val="center"/>
            <w:hideMark/>
          </w:tcPr>
          <w:p w14:paraId="50A40CA3" w14:textId="77777777" w:rsidR="00186B9B" w:rsidRPr="00186B9B" w:rsidRDefault="00186B9B" w:rsidP="00186B9B">
            <w:pPr>
              <w:jc w:val="center"/>
              <w:rPr>
                <w:rFonts w:cs="Times New Roman"/>
                <w:sz w:val="18"/>
                <w:szCs w:val="18"/>
              </w:rPr>
            </w:pPr>
            <w:r w:rsidRPr="00186B9B">
              <w:rPr>
                <w:rFonts w:cs="Times New Roman"/>
                <w:sz w:val="18"/>
                <w:szCs w:val="18"/>
              </w:rPr>
              <w:t>-16.04%</w:t>
            </w:r>
          </w:p>
        </w:tc>
        <w:tc>
          <w:tcPr>
            <w:tcW w:w="1033" w:type="dxa"/>
            <w:tcBorders>
              <w:top w:val="single" w:sz="8" w:space="0" w:color="auto"/>
              <w:left w:val="nil"/>
              <w:bottom w:val="nil"/>
              <w:right w:val="single" w:sz="4" w:space="0" w:color="auto"/>
            </w:tcBorders>
            <w:shd w:val="clear" w:color="000000" w:fill="CCFFCC"/>
            <w:noWrap/>
            <w:vAlign w:val="center"/>
            <w:hideMark/>
          </w:tcPr>
          <w:p w14:paraId="4085A959" w14:textId="77777777" w:rsidR="00186B9B" w:rsidRPr="00186B9B" w:rsidRDefault="00186B9B" w:rsidP="00186B9B">
            <w:pPr>
              <w:jc w:val="center"/>
              <w:rPr>
                <w:rFonts w:cs="Times New Roman"/>
                <w:sz w:val="18"/>
                <w:szCs w:val="18"/>
              </w:rPr>
            </w:pPr>
            <w:r w:rsidRPr="00186B9B">
              <w:rPr>
                <w:rFonts w:cs="Times New Roman"/>
                <w:sz w:val="18"/>
                <w:szCs w:val="18"/>
              </w:rPr>
              <w:t>-18.26%</w:t>
            </w:r>
          </w:p>
        </w:tc>
        <w:tc>
          <w:tcPr>
            <w:tcW w:w="713" w:type="dxa"/>
            <w:tcBorders>
              <w:top w:val="nil"/>
              <w:left w:val="nil"/>
              <w:bottom w:val="nil"/>
              <w:right w:val="nil"/>
            </w:tcBorders>
            <w:shd w:val="clear" w:color="auto" w:fill="auto"/>
            <w:noWrap/>
            <w:vAlign w:val="center"/>
            <w:hideMark/>
          </w:tcPr>
          <w:p w14:paraId="62BE96E5"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159%</w:t>
            </w:r>
          </w:p>
        </w:tc>
        <w:tc>
          <w:tcPr>
            <w:tcW w:w="1294" w:type="dxa"/>
            <w:tcBorders>
              <w:top w:val="nil"/>
              <w:left w:val="nil"/>
              <w:bottom w:val="nil"/>
              <w:right w:val="single" w:sz="8" w:space="0" w:color="auto"/>
            </w:tcBorders>
            <w:shd w:val="clear" w:color="auto" w:fill="auto"/>
            <w:noWrap/>
            <w:vAlign w:val="center"/>
            <w:hideMark/>
          </w:tcPr>
          <w:p w14:paraId="44AFA7AF"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71370%</w:t>
            </w:r>
          </w:p>
        </w:tc>
      </w:tr>
      <w:tr w:rsidR="00186B9B" w:rsidRPr="00186B9B" w14:paraId="69A458D5" w14:textId="77777777" w:rsidTr="00186B9B">
        <w:trPr>
          <w:trHeight w:val="255"/>
          <w:jc w:val="center"/>
        </w:trPr>
        <w:tc>
          <w:tcPr>
            <w:tcW w:w="1640" w:type="dxa"/>
            <w:tcBorders>
              <w:top w:val="nil"/>
              <w:left w:val="single" w:sz="8" w:space="0" w:color="auto"/>
              <w:bottom w:val="nil"/>
              <w:right w:val="nil"/>
            </w:tcBorders>
            <w:shd w:val="clear" w:color="auto" w:fill="auto"/>
            <w:noWrap/>
            <w:vAlign w:val="center"/>
            <w:hideMark/>
          </w:tcPr>
          <w:p w14:paraId="778FBA1F"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Class A2</w:t>
            </w:r>
          </w:p>
        </w:tc>
        <w:tc>
          <w:tcPr>
            <w:tcW w:w="1033" w:type="dxa"/>
            <w:tcBorders>
              <w:top w:val="nil"/>
              <w:left w:val="single" w:sz="8" w:space="0" w:color="auto"/>
              <w:bottom w:val="nil"/>
              <w:right w:val="nil"/>
            </w:tcBorders>
            <w:shd w:val="clear" w:color="000000" w:fill="CCFFCC"/>
            <w:noWrap/>
            <w:vAlign w:val="center"/>
            <w:hideMark/>
          </w:tcPr>
          <w:p w14:paraId="5FE4251B" w14:textId="77777777" w:rsidR="00186B9B" w:rsidRPr="00186B9B" w:rsidRDefault="00186B9B" w:rsidP="00186B9B">
            <w:pPr>
              <w:jc w:val="center"/>
              <w:rPr>
                <w:rFonts w:cs="Times New Roman"/>
                <w:sz w:val="18"/>
                <w:szCs w:val="18"/>
              </w:rPr>
            </w:pPr>
            <w:r w:rsidRPr="00186B9B">
              <w:rPr>
                <w:rFonts w:cs="Times New Roman"/>
                <w:sz w:val="18"/>
                <w:szCs w:val="18"/>
              </w:rPr>
              <w:t>-9.84%</w:t>
            </w:r>
          </w:p>
        </w:tc>
        <w:tc>
          <w:tcPr>
            <w:tcW w:w="1047" w:type="dxa"/>
            <w:tcBorders>
              <w:top w:val="nil"/>
              <w:left w:val="nil"/>
              <w:bottom w:val="nil"/>
              <w:right w:val="nil"/>
            </w:tcBorders>
            <w:shd w:val="clear" w:color="000000" w:fill="CCFFCC"/>
            <w:noWrap/>
            <w:vAlign w:val="center"/>
            <w:hideMark/>
          </w:tcPr>
          <w:p w14:paraId="4E7061BD" w14:textId="77777777" w:rsidR="00186B9B" w:rsidRPr="00186B9B" w:rsidRDefault="00186B9B" w:rsidP="00186B9B">
            <w:pPr>
              <w:jc w:val="center"/>
              <w:rPr>
                <w:rFonts w:cs="Times New Roman"/>
                <w:sz w:val="18"/>
                <w:szCs w:val="18"/>
              </w:rPr>
            </w:pPr>
            <w:r w:rsidRPr="00186B9B">
              <w:rPr>
                <w:rFonts w:cs="Times New Roman"/>
                <w:sz w:val="18"/>
                <w:szCs w:val="18"/>
              </w:rPr>
              <w:t>-19.26%</w:t>
            </w:r>
          </w:p>
        </w:tc>
        <w:tc>
          <w:tcPr>
            <w:tcW w:w="1033" w:type="dxa"/>
            <w:tcBorders>
              <w:top w:val="nil"/>
              <w:left w:val="nil"/>
              <w:bottom w:val="nil"/>
              <w:right w:val="single" w:sz="4" w:space="0" w:color="auto"/>
            </w:tcBorders>
            <w:shd w:val="clear" w:color="000000" w:fill="CCFFCC"/>
            <w:noWrap/>
            <w:vAlign w:val="center"/>
            <w:hideMark/>
          </w:tcPr>
          <w:p w14:paraId="48625CD6" w14:textId="77777777" w:rsidR="00186B9B" w:rsidRPr="00186B9B" w:rsidRDefault="00186B9B" w:rsidP="00186B9B">
            <w:pPr>
              <w:jc w:val="center"/>
              <w:rPr>
                <w:rFonts w:cs="Times New Roman"/>
                <w:sz w:val="18"/>
                <w:szCs w:val="18"/>
              </w:rPr>
            </w:pPr>
            <w:r w:rsidRPr="00186B9B">
              <w:rPr>
                <w:rFonts w:cs="Times New Roman"/>
                <w:sz w:val="18"/>
                <w:szCs w:val="18"/>
              </w:rPr>
              <w:t>-14.99%</w:t>
            </w:r>
          </w:p>
        </w:tc>
        <w:tc>
          <w:tcPr>
            <w:tcW w:w="713" w:type="dxa"/>
            <w:tcBorders>
              <w:top w:val="nil"/>
              <w:left w:val="nil"/>
              <w:bottom w:val="nil"/>
              <w:right w:val="nil"/>
            </w:tcBorders>
            <w:shd w:val="clear" w:color="auto" w:fill="auto"/>
            <w:noWrap/>
            <w:vAlign w:val="center"/>
            <w:hideMark/>
          </w:tcPr>
          <w:p w14:paraId="00905B08"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154%</w:t>
            </w:r>
          </w:p>
        </w:tc>
        <w:tc>
          <w:tcPr>
            <w:tcW w:w="1294" w:type="dxa"/>
            <w:tcBorders>
              <w:top w:val="nil"/>
              <w:left w:val="nil"/>
              <w:bottom w:val="nil"/>
              <w:right w:val="single" w:sz="8" w:space="0" w:color="auto"/>
            </w:tcBorders>
            <w:shd w:val="clear" w:color="auto" w:fill="auto"/>
            <w:noWrap/>
            <w:vAlign w:val="center"/>
            <w:hideMark/>
          </w:tcPr>
          <w:p w14:paraId="3D00FADA"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67099%</w:t>
            </w:r>
          </w:p>
        </w:tc>
      </w:tr>
      <w:tr w:rsidR="00186B9B" w:rsidRPr="00186B9B" w14:paraId="49A625EE" w14:textId="77777777" w:rsidTr="00186B9B">
        <w:trPr>
          <w:trHeight w:val="255"/>
          <w:jc w:val="center"/>
        </w:trPr>
        <w:tc>
          <w:tcPr>
            <w:tcW w:w="1640" w:type="dxa"/>
            <w:tcBorders>
              <w:top w:val="nil"/>
              <w:left w:val="single" w:sz="8" w:space="0" w:color="auto"/>
              <w:bottom w:val="nil"/>
              <w:right w:val="nil"/>
            </w:tcBorders>
            <w:shd w:val="clear" w:color="auto" w:fill="auto"/>
            <w:noWrap/>
            <w:vAlign w:val="center"/>
            <w:hideMark/>
          </w:tcPr>
          <w:p w14:paraId="60F0CE4D"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lastRenderedPageBreak/>
              <w:t>Class B</w:t>
            </w:r>
          </w:p>
        </w:tc>
        <w:tc>
          <w:tcPr>
            <w:tcW w:w="1033" w:type="dxa"/>
            <w:tcBorders>
              <w:top w:val="nil"/>
              <w:left w:val="single" w:sz="8" w:space="0" w:color="auto"/>
              <w:bottom w:val="nil"/>
              <w:right w:val="nil"/>
            </w:tcBorders>
            <w:shd w:val="clear" w:color="000000" w:fill="CCFFCC"/>
            <w:noWrap/>
            <w:vAlign w:val="center"/>
            <w:hideMark/>
          </w:tcPr>
          <w:p w14:paraId="11274188" w14:textId="77777777" w:rsidR="00186B9B" w:rsidRPr="00186B9B" w:rsidRDefault="00186B9B" w:rsidP="00186B9B">
            <w:pPr>
              <w:jc w:val="center"/>
              <w:rPr>
                <w:rFonts w:cs="Times New Roman"/>
                <w:sz w:val="18"/>
                <w:szCs w:val="18"/>
              </w:rPr>
            </w:pPr>
            <w:r w:rsidRPr="00186B9B">
              <w:rPr>
                <w:rFonts w:cs="Times New Roman"/>
                <w:sz w:val="18"/>
                <w:szCs w:val="18"/>
              </w:rPr>
              <w:t>-8.72%</w:t>
            </w:r>
          </w:p>
        </w:tc>
        <w:tc>
          <w:tcPr>
            <w:tcW w:w="1047" w:type="dxa"/>
            <w:tcBorders>
              <w:top w:val="nil"/>
              <w:left w:val="nil"/>
              <w:bottom w:val="nil"/>
              <w:right w:val="nil"/>
            </w:tcBorders>
            <w:shd w:val="clear" w:color="000000" w:fill="CCFFCC"/>
            <w:noWrap/>
            <w:vAlign w:val="center"/>
            <w:hideMark/>
          </w:tcPr>
          <w:p w14:paraId="2A09C4EA" w14:textId="77777777" w:rsidR="00186B9B" w:rsidRPr="00186B9B" w:rsidRDefault="00186B9B" w:rsidP="00186B9B">
            <w:pPr>
              <w:jc w:val="center"/>
              <w:rPr>
                <w:rFonts w:cs="Times New Roman"/>
                <w:sz w:val="18"/>
                <w:szCs w:val="18"/>
              </w:rPr>
            </w:pPr>
            <w:r w:rsidRPr="00186B9B">
              <w:rPr>
                <w:rFonts w:cs="Times New Roman"/>
                <w:sz w:val="18"/>
                <w:szCs w:val="18"/>
              </w:rPr>
              <w:t>-19.88%</w:t>
            </w:r>
          </w:p>
        </w:tc>
        <w:tc>
          <w:tcPr>
            <w:tcW w:w="1033" w:type="dxa"/>
            <w:tcBorders>
              <w:top w:val="nil"/>
              <w:left w:val="nil"/>
              <w:bottom w:val="nil"/>
              <w:right w:val="single" w:sz="4" w:space="0" w:color="auto"/>
            </w:tcBorders>
            <w:shd w:val="clear" w:color="000000" w:fill="CCFFCC"/>
            <w:noWrap/>
            <w:vAlign w:val="center"/>
            <w:hideMark/>
          </w:tcPr>
          <w:p w14:paraId="53D41BEC" w14:textId="77777777" w:rsidR="00186B9B" w:rsidRPr="00186B9B" w:rsidRDefault="00186B9B" w:rsidP="00186B9B">
            <w:pPr>
              <w:jc w:val="center"/>
              <w:rPr>
                <w:rFonts w:cs="Times New Roman"/>
                <w:sz w:val="18"/>
                <w:szCs w:val="18"/>
              </w:rPr>
            </w:pPr>
            <w:r w:rsidRPr="00186B9B">
              <w:rPr>
                <w:rFonts w:cs="Times New Roman"/>
                <w:sz w:val="18"/>
                <w:szCs w:val="18"/>
              </w:rPr>
              <w:t>-19.33%</w:t>
            </w:r>
          </w:p>
        </w:tc>
        <w:tc>
          <w:tcPr>
            <w:tcW w:w="713" w:type="dxa"/>
            <w:tcBorders>
              <w:top w:val="nil"/>
              <w:left w:val="nil"/>
              <w:bottom w:val="nil"/>
              <w:right w:val="nil"/>
            </w:tcBorders>
            <w:shd w:val="clear" w:color="auto" w:fill="auto"/>
            <w:noWrap/>
            <w:vAlign w:val="center"/>
            <w:hideMark/>
          </w:tcPr>
          <w:p w14:paraId="0B40218D"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155%</w:t>
            </w:r>
          </w:p>
        </w:tc>
        <w:tc>
          <w:tcPr>
            <w:tcW w:w="1294" w:type="dxa"/>
            <w:tcBorders>
              <w:top w:val="nil"/>
              <w:left w:val="nil"/>
              <w:bottom w:val="nil"/>
              <w:right w:val="single" w:sz="8" w:space="0" w:color="auto"/>
            </w:tcBorders>
            <w:shd w:val="clear" w:color="auto" w:fill="auto"/>
            <w:noWrap/>
            <w:vAlign w:val="center"/>
            <w:hideMark/>
          </w:tcPr>
          <w:p w14:paraId="3653D885"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68824%</w:t>
            </w:r>
          </w:p>
        </w:tc>
      </w:tr>
      <w:tr w:rsidR="00186B9B" w:rsidRPr="00186B9B" w14:paraId="0EF15D9B" w14:textId="77777777" w:rsidTr="00186B9B">
        <w:trPr>
          <w:trHeight w:val="255"/>
          <w:jc w:val="center"/>
        </w:trPr>
        <w:tc>
          <w:tcPr>
            <w:tcW w:w="1640" w:type="dxa"/>
            <w:tcBorders>
              <w:top w:val="nil"/>
              <w:left w:val="single" w:sz="8" w:space="0" w:color="auto"/>
              <w:bottom w:val="nil"/>
              <w:right w:val="nil"/>
            </w:tcBorders>
            <w:shd w:val="clear" w:color="auto" w:fill="auto"/>
            <w:noWrap/>
            <w:vAlign w:val="center"/>
            <w:hideMark/>
          </w:tcPr>
          <w:p w14:paraId="0609FD79"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Class C</w:t>
            </w:r>
          </w:p>
        </w:tc>
        <w:tc>
          <w:tcPr>
            <w:tcW w:w="1033" w:type="dxa"/>
            <w:tcBorders>
              <w:top w:val="nil"/>
              <w:left w:val="single" w:sz="8" w:space="0" w:color="auto"/>
              <w:bottom w:val="nil"/>
              <w:right w:val="nil"/>
            </w:tcBorders>
            <w:shd w:val="clear" w:color="000000" w:fill="CCFFCC"/>
            <w:noWrap/>
            <w:vAlign w:val="center"/>
            <w:hideMark/>
          </w:tcPr>
          <w:p w14:paraId="484DAE8C" w14:textId="77777777" w:rsidR="00186B9B" w:rsidRPr="00186B9B" w:rsidRDefault="00186B9B" w:rsidP="00186B9B">
            <w:pPr>
              <w:jc w:val="center"/>
              <w:rPr>
                <w:rFonts w:cs="Times New Roman"/>
                <w:sz w:val="18"/>
                <w:szCs w:val="18"/>
              </w:rPr>
            </w:pPr>
            <w:r w:rsidRPr="00186B9B">
              <w:rPr>
                <w:rFonts w:cs="Times New Roman"/>
                <w:sz w:val="18"/>
                <w:szCs w:val="18"/>
              </w:rPr>
              <w:t>-9.04%</w:t>
            </w:r>
          </w:p>
        </w:tc>
        <w:tc>
          <w:tcPr>
            <w:tcW w:w="1047" w:type="dxa"/>
            <w:tcBorders>
              <w:top w:val="nil"/>
              <w:left w:val="nil"/>
              <w:bottom w:val="nil"/>
              <w:right w:val="nil"/>
            </w:tcBorders>
            <w:shd w:val="clear" w:color="000000" w:fill="CCFFCC"/>
            <w:noWrap/>
            <w:vAlign w:val="center"/>
            <w:hideMark/>
          </w:tcPr>
          <w:p w14:paraId="672E1569" w14:textId="77777777" w:rsidR="00186B9B" w:rsidRPr="00186B9B" w:rsidRDefault="00186B9B" w:rsidP="00186B9B">
            <w:pPr>
              <w:jc w:val="center"/>
              <w:rPr>
                <w:rFonts w:cs="Times New Roman"/>
                <w:sz w:val="18"/>
                <w:szCs w:val="18"/>
              </w:rPr>
            </w:pPr>
            <w:r w:rsidRPr="00186B9B">
              <w:rPr>
                <w:rFonts w:cs="Times New Roman"/>
                <w:sz w:val="18"/>
                <w:szCs w:val="18"/>
              </w:rPr>
              <w:t>-22.36%</w:t>
            </w:r>
          </w:p>
        </w:tc>
        <w:tc>
          <w:tcPr>
            <w:tcW w:w="1033" w:type="dxa"/>
            <w:tcBorders>
              <w:top w:val="nil"/>
              <w:left w:val="nil"/>
              <w:bottom w:val="nil"/>
              <w:right w:val="single" w:sz="4" w:space="0" w:color="auto"/>
            </w:tcBorders>
            <w:shd w:val="clear" w:color="000000" w:fill="CCFFCC"/>
            <w:noWrap/>
            <w:vAlign w:val="center"/>
            <w:hideMark/>
          </w:tcPr>
          <w:p w14:paraId="6DF85434" w14:textId="77777777" w:rsidR="00186B9B" w:rsidRPr="00186B9B" w:rsidRDefault="00186B9B" w:rsidP="00186B9B">
            <w:pPr>
              <w:jc w:val="center"/>
              <w:rPr>
                <w:rFonts w:cs="Times New Roman"/>
                <w:sz w:val="18"/>
                <w:szCs w:val="18"/>
              </w:rPr>
            </w:pPr>
            <w:r w:rsidRPr="00186B9B">
              <w:rPr>
                <w:rFonts w:cs="Times New Roman"/>
                <w:sz w:val="18"/>
                <w:szCs w:val="18"/>
              </w:rPr>
              <w:t>-22.80%</w:t>
            </w:r>
          </w:p>
        </w:tc>
        <w:tc>
          <w:tcPr>
            <w:tcW w:w="713" w:type="dxa"/>
            <w:tcBorders>
              <w:top w:val="nil"/>
              <w:left w:val="nil"/>
              <w:bottom w:val="nil"/>
              <w:right w:val="nil"/>
            </w:tcBorders>
            <w:shd w:val="clear" w:color="auto" w:fill="auto"/>
            <w:noWrap/>
            <w:vAlign w:val="center"/>
            <w:hideMark/>
          </w:tcPr>
          <w:p w14:paraId="6AC340C8"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135%</w:t>
            </w:r>
          </w:p>
        </w:tc>
        <w:tc>
          <w:tcPr>
            <w:tcW w:w="1294" w:type="dxa"/>
            <w:tcBorders>
              <w:top w:val="nil"/>
              <w:left w:val="nil"/>
              <w:bottom w:val="nil"/>
              <w:right w:val="single" w:sz="8" w:space="0" w:color="auto"/>
            </w:tcBorders>
            <w:shd w:val="clear" w:color="auto" w:fill="auto"/>
            <w:noWrap/>
            <w:vAlign w:val="center"/>
            <w:hideMark/>
          </w:tcPr>
          <w:p w14:paraId="5F991617"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56964%</w:t>
            </w:r>
          </w:p>
        </w:tc>
      </w:tr>
      <w:tr w:rsidR="00186B9B" w:rsidRPr="00186B9B" w14:paraId="7209785F" w14:textId="77777777" w:rsidTr="00186B9B">
        <w:trPr>
          <w:trHeight w:val="255"/>
          <w:jc w:val="center"/>
        </w:trPr>
        <w:tc>
          <w:tcPr>
            <w:tcW w:w="1640" w:type="dxa"/>
            <w:tcBorders>
              <w:top w:val="nil"/>
              <w:left w:val="single" w:sz="8" w:space="0" w:color="auto"/>
              <w:bottom w:val="nil"/>
              <w:right w:val="nil"/>
            </w:tcBorders>
            <w:shd w:val="clear" w:color="auto" w:fill="auto"/>
            <w:noWrap/>
            <w:vAlign w:val="center"/>
            <w:hideMark/>
          </w:tcPr>
          <w:p w14:paraId="5CA0B057"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Class E</w:t>
            </w:r>
          </w:p>
        </w:tc>
        <w:tc>
          <w:tcPr>
            <w:tcW w:w="1033" w:type="dxa"/>
            <w:tcBorders>
              <w:top w:val="nil"/>
              <w:left w:val="single" w:sz="8" w:space="0" w:color="auto"/>
              <w:bottom w:val="nil"/>
              <w:right w:val="nil"/>
            </w:tcBorders>
            <w:shd w:val="clear" w:color="auto" w:fill="auto"/>
            <w:noWrap/>
            <w:vAlign w:val="center"/>
            <w:hideMark/>
          </w:tcPr>
          <w:p w14:paraId="1B99D9D1"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 xml:space="preserve">　</w:t>
            </w:r>
          </w:p>
        </w:tc>
        <w:tc>
          <w:tcPr>
            <w:tcW w:w="1047" w:type="dxa"/>
            <w:tcBorders>
              <w:top w:val="nil"/>
              <w:left w:val="nil"/>
              <w:bottom w:val="nil"/>
              <w:right w:val="nil"/>
            </w:tcBorders>
            <w:shd w:val="clear" w:color="auto" w:fill="auto"/>
            <w:noWrap/>
            <w:vAlign w:val="center"/>
            <w:hideMark/>
          </w:tcPr>
          <w:p w14:paraId="7845E317" w14:textId="77777777" w:rsidR="00186B9B" w:rsidRPr="00186B9B" w:rsidRDefault="00186B9B" w:rsidP="00186B9B">
            <w:pPr>
              <w:jc w:val="center"/>
              <w:rPr>
                <w:rFonts w:cs="Times New Roman"/>
                <w:color w:val="000000"/>
                <w:sz w:val="18"/>
                <w:szCs w:val="18"/>
              </w:rPr>
            </w:pPr>
          </w:p>
        </w:tc>
        <w:tc>
          <w:tcPr>
            <w:tcW w:w="1033" w:type="dxa"/>
            <w:tcBorders>
              <w:top w:val="nil"/>
              <w:left w:val="nil"/>
              <w:bottom w:val="nil"/>
              <w:right w:val="single" w:sz="4" w:space="0" w:color="auto"/>
            </w:tcBorders>
            <w:shd w:val="clear" w:color="auto" w:fill="auto"/>
            <w:noWrap/>
            <w:vAlign w:val="center"/>
            <w:hideMark/>
          </w:tcPr>
          <w:p w14:paraId="2C25E417"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 xml:space="preserve">　</w:t>
            </w:r>
          </w:p>
        </w:tc>
        <w:tc>
          <w:tcPr>
            <w:tcW w:w="713" w:type="dxa"/>
            <w:tcBorders>
              <w:top w:val="nil"/>
              <w:left w:val="nil"/>
              <w:bottom w:val="nil"/>
              <w:right w:val="nil"/>
            </w:tcBorders>
            <w:shd w:val="clear" w:color="auto" w:fill="auto"/>
            <w:noWrap/>
            <w:vAlign w:val="center"/>
            <w:hideMark/>
          </w:tcPr>
          <w:p w14:paraId="44AC0E36"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 xml:space="preserve">　</w:t>
            </w:r>
          </w:p>
        </w:tc>
        <w:tc>
          <w:tcPr>
            <w:tcW w:w="1294" w:type="dxa"/>
            <w:tcBorders>
              <w:top w:val="nil"/>
              <w:left w:val="nil"/>
              <w:bottom w:val="nil"/>
              <w:right w:val="single" w:sz="8" w:space="0" w:color="auto"/>
            </w:tcBorders>
            <w:shd w:val="clear" w:color="auto" w:fill="auto"/>
            <w:noWrap/>
            <w:vAlign w:val="center"/>
            <w:hideMark/>
          </w:tcPr>
          <w:p w14:paraId="17AA0EE0"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 xml:space="preserve">　</w:t>
            </w:r>
          </w:p>
        </w:tc>
      </w:tr>
      <w:tr w:rsidR="00186B9B" w:rsidRPr="00186B9B" w14:paraId="7B7EE25B" w14:textId="77777777" w:rsidTr="00186B9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05BBBE9" w14:textId="77777777" w:rsidR="00186B9B" w:rsidRPr="00186B9B" w:rsidRDefault="00186B9B" w:rsidP="00186B9B">
            <w:pPr>
              <w:jc w:val="center"/>
              <w:rPr>
                <w:rFonts w:cs="Times New Roman"/>
                <w:b/>
                <w:bCs/>
                <w:color w:val="000000"/>
                <w:sz w:val="18"/>
                <w:szCs w:val="18"/>
              </w:rPr>
            </w:pPr>
            <w:r w:rsidRPr="00186B9B">
              <w:rPr>
                <w:rFonts w:cs="Times New Roman"/>
                <w:b/>
                <w:bCs/>
                <w:color w:val="000000"/>
                <w:sz w:val="18"/>
                <w:szCs w:val="18"/>
              </w:rPr>
              <w:t>Overall</w:t>
            </w:r>
          </w:p>
        </w:tc>
        <w:tc>
          <w:tcPr>
            <w:tcW w:w="1033" w:type="dxa"/>
            <w:tcBorders>
              <w:top w:val="single" w:sz="8" w:space="0" w:color="auto"/>
              <w:left w:val="single" w:sz="8" w:space="0" w:color="auto"/>
              <w:bottom w:val="nil"/>
              <w:right w:val="nil"/>
            </w:tcBorders>
            <w:shd w:val="clear" w:color="000000" w:fill="CCFFCC"/>
            <w:noWrap/>
            <w:vAlign w:val="center"/>
            <w:hideMark/>
          </w:tcPr>
          <w:p w14:paraId="0A44CCF6" w14:textId="77777777" w:rsidR="00186B9B" w:rsidRPr="00186B9B" w:rsidRDefault="00186B9B" w:rsidP="00186B9B">
            <w:pPr>
              <w:jc w:val="center"/>
              <w:rPr>
                <w:rFonts w:cs="Times New Roman"/>
                <w:sz w:val="18"/>
                <w:szCs w:val="18"/>
              </w:rPr>
            </w:pPr>
            <w:r w:rsidRPr="00186B9B">
              <w:rPr>
                <w:rFonts w:cs="Times New Roman"/>
                <w:sz w:val="18"/>
                <w:szCs w:val="18"/>
              </w:rPr>
              <w:t>-9.18%</w:t>
            </w:r>
          </w:p>
        </w:tc>
        <w:tc>
          <w:tcPr>
            <w:tcW w:w="1047" w:type="dxa"/>
            <w:tcBorders>
              <w:top w:val="single" w:sz="8" w:space="0" w:color="auto"/>
              <w:left w:val="nil"/>
              <w:bottom w:val="nil"/>
              <w:right w:val="nil"/>
            </w:tcBorders>
            <w:shd w:val="clear" w:color="000000" w:fill="CCFFCC"/>
            <w:noWrap/>
            <w:vAlign w:val="center"/>
            <w:hideMark/>
          </w:tcPr>
          <w:p w14:paraId="0C77C1D4" w14:textId="77777777" w:rsidR="00186B9B" w:rsidRPr="00186B9B" w:rsidRDefault="00186B9B" w:rsidP="00186B9B">
            <w:pPr>
              <w:jc w:val="center"/>
              <w:rPr>
                <w:rFonts w:cs="Times New Roman"/>
                <w:sz w:val="18"/>
                <w:szCs w:val="18"/>
              </w:rPr>
            </w:pPr>
            <w:r w:rsidRPr="00186B9B">
              <w:rPr>
                <w:rFonts w:cs="Times New Roman"/>
                <w:sz w:val="18"/>
                <w:szCs w:val="18"/>
              </w:rPr>
              <w:t>-19.65%</w:t>
            </w:r>
          </w:p>
        </w:tc>
        <w:tc>
          <w:tcPr>
            <w:tcW w:w="1033" w:type="dxa"/>
            <w:tcBorders>
              <w:top w:val="single" w:sz="8" w:space="0" w:color="auto"/>
              <w:left w:val="nil"/>
              <w:bottom w:val="nil"/>
              <w:right w:val="single" w:sz="4" w:space="0" w:color="auto"/>
            </w:tcBorders>
            <w:shd w:val="clear" w:color="000000" w:fill="CCFFCC"/>
            <w:noWrap/>
            <w:vAlign w:val="center"/>
            <w:hideMark/>
          </w:tcPr>
          <w:p w14:paraId="695387ED" w14:textId="77777777" w:rsidR="00186B9B" w:rsidRPr="00186B9B" w:rsidRDefault="00186B9B" w:rsidP="00186B9B">
            <w:pPr>
              <w:jc w:val="center"/>
              <w:rPr>
                <w:rFonts w:cs="Times New Roman"/>
                <w:sz w:val="18"/>
                <w:szCs w:val="18"/>
              </w:rPr>
            </w:pPr>
            <w:r w:rsidRPr="00186B9B">
              <w:rPr>
                <w:rFonts w:cs="Times New Roman"/>
                <w:sz w:val="18"/>
                <w:szCs w:val="18"/>
              </w:rPr>
              <w:t>-19.17%</w:t>
            </w:r>
          </w:p>
        </w:tc>
        <w:tc>
          <w:tcPr>
            <w:tcW w:w="713" w:type="dxa"/>
            <w:tcBorders>
              <w:top w:val="single" w:sz="8" w:space="0" w:color="auto"/>
              <w:left w:val="nil"/>
              <w:bottom w:val="nil"/>
              <w:right w:val="nil"/>
            </w:tcBorders>
            <w:shd w:val="clear" w:color="auto" w:fill="auto"/>
            <w:noWrap/>
            <w:vAlign w:val="center"/>
            <w:hideMark/>
          </w:tcPr>
          <w:p w14:paraId="44928BDA"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150%</w:t>
            </w:r>
          </w:p>
        </w:tc>
        <w:tc>
          <w:tcPr>
            <w:tcW w:w="1294" w:type="dxa"/>
            <w:tcBorders>
              <w:top w:val="single" w:sz="8" w:space="0" w:color="auto"/>
              <w:left w:val="nil"/>
              <w:bottom w:val="nil"/>
              <w:right w:val="single" w:sz="8" w:space="0" w:color="auto"/>
            </w:tcBorders>
            <w:shd w:val="clear" w:color="auto" w:fill="auto"/>
            <w:noWrap/>
            <w:vAlign w:val="center"/>
            <w:hideMark/>
          </w:tcPr>
          <w:p w14:paraId="450C1498"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65582%</w:t>
            </w:r>
          </w:p>
        </w:tc>
      </w:tr>
      <w:tr w:rsidR="00186B9B" w:rsidRPr="00186B9B" w14:paraId="03674580" w14:textId="77777777" w:rsidTr="00186B9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DBEC6C7"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Class D</w:t>
            </w:r>
          </w:p>
        </w:tc>
        <w:tc>
          <w:tcPr>
            <w:tcW w:w="1033" w:type="dxa"/>
            <w:tcBorders>
              <w:top w:val="single" w:sz="8" w:space="0" w:color="auto"/>
              <w:left w:val="single" w:sz="8" w:space="0" w:color="auto"/>
              <w:bottom w:val="nil"/>
              <w:right w:val="nil"/>
            </w:tcBorders>
            <w:shd w:val="clear" w:color="000000" w:fill="CCFFCC"/>
            <w:noWrap/>
            <w:vAlign w:val="center"/>
            <w:hideMark/>
          </w:tcPr>
          <w:p w14:paraId="2ADC94BD" w14:textId="77777777" w:rsidR="00186B9B" w:rsidRPr="00186B9B" w:rsidRDefault="00186B9B" w:rsidP="00186B9B">
            <w:pPr>
              <w:jc w:val="center"/>
              <w:rPr>
                <w:rFonts w:cs="Times New Roman"/>
                <w:sz w:val="18"/>
                <w:szCs w:val="18"/>
              </w:rPr>
            </w:pPr>
            <w:r w:rsidRPr="00186B9B">
              <w:rPr>
                <w:rFonts w:cs="Times New Roman"/>
                <w:sz w:val="18"/>
                <w:szCs w:val="18"/>
              </w:rPr>
              <w:t>-10.06%</w:t>
            </w:r>
          </w:p>
        </w:tc>
        <w:tc>
          <w:tcPr>
            <w:tcW w:w="1047" w:type="dxa"/>
            <w:tcBorders>
              <w:top w:val="single" w:sz="8" w:space="0" w:color="auto"/>
              <w:left w:val="nil"/>
              <w:bottom w:val="nil"/>
              <w:right w:val="nil"/>
            </w:tcBorders>
            <w:shd w:val="clear" w:color="000000" w:fill="CCFFCC"/>
            <w:noWrap/>
            <w:vAlign w:val="center"/>
            <w:hideMark/>
          </w:tcPr>
          <w:p w14:paraId="6B42E555" w14:textId="77777777" w:rsidR="00186B9B" w:rsidRPr="00186B9B" w:rsidRDefault="00186B9B" w:rsidP="00186B9B">
            <w:pPr>
              <w:jc w:val="center"/>
              <w:rPr>
                <w:rFonts w:cs="Times New Roman"/>
                <w:sz w:val="18"/>
                <w:szCs w:val="18"/>
              </w:rPr>
            </w:pPr>
            <w:r w:rsidRPr="00186B9B">
              <w:rPr>
                <w:rFonts w:cs="Times New Roman"/>
                <w:sz w:val="18"/>
                <w:szCs w:val="18"/>
              </w:rPr>
              <w:t>-21.18%</w:t>
            </w:r>
          </w:p>
        </w:tc>
        <w:tc>
          <w:tcPr>
            <w:tcW w:w="1033" w:type="dxa"/>
            <w:tcBorders>
              <w:top w:val="single" w:sz="8" w:space="0" w:color="auto"/>
              <w:left w:val="nil"/>
              <w:bottom w:val="nil"/>
              <w:right w:val="single" w:sz="4" w:space="0" w:color="auto"/>
            </w:tcBorders>
            <w:shd w:val="clear" w:color="000000" w:fill="CCFFCC"/>
            <w:noWrap/>
            <w:vAlign w:val="center"/>
            <w:hideMark/>
          </w:tcPr>
          <w:p w14:paraId="0064E372" w14:textId="77777777" w:rsidR="00186B9B" w:rsidRPr="00186B9B" w:rsidRDefault="00186B9B" w:rsidP="00186B9B">
            <w:pPr>
              <w:jc w:val="center"/>
              <w:rPr>
                <w:rFonts w:cs="Times New Roman"/>
                <w:sz w:val="18"/>
                <w:szCs w:val="18"/>
              </w:rPr>
            </w:pPr>
            <w:r w:rsidRPr="00186B9B">
              <w:rPr>
                <w:rFonts w:cs="Times New Roman"/>
                <w:sz w:val="18"/>
                <w:szCs w:val="18"/>
              </w:rPr>
              <w:t>-22.57%</w:t>
            </w:r>
          </w:p>
        </w:tc>
        <w:tc>
          <w:tcPr>
            <w:tcW w:w="713" w:type="dxa"/>
            <w:tcBorders>
              <w:top w:val="single" w:sz="8" w:space="0" w:color="auto"/>
              <w:left w:val="nil"/>
              <w:bottom w:val="nil"/>
              <w:right w:val="nil"/>
            </w:tcBorders>
            <w:shd w:val="clear" w:color="auto" w:fill="auto"/>
            <w:noWrap/>
            <w:vAlign w:val="center"/>
            <w:hideMark/>
          </w:tcPr>
          <w:p w14:paraId="39763FBE"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133%</w:t>
            </w:r>
          </w:p>
        </w:tc>
        <w:tc>
          <w:tcPr>
            <w:tcW w:w="1294" w:type="dxa"/>
            <w:tcBorders>
              <w:top w:val="single" w:sz="8" w:space="0" w:color="auto"/>
              <w:left w:val="nil"/>
              <w:bottom w:val="nil"/>
              <w:right w:val="single" w:sz="8" w:space="0" w:color="auto"/>
            </w:tcBorders>
            <w:shd w:val="clear" w:color="auto" w:fill="auto"/>
            <w:noWrap/>
            <w:vAlign w:val="center"/>
            <w:hideMark/>
          </w:tcPr>
          <w:p w14:paraId="08781FC4"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50114%</w:t>
            </w:r>
          </w:p>
        </w:tc>
      </w:tr>
      <w:tr w:rsidR="00186B9B" w:rsidRPr="00186B9B" w14:paraId="64A0FF49" w14:textId="77777777" w:rsidTr="00186B9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BE1E1D2"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Class F</w:t>
            </w:r>
          </w:p>
        </w:tc>
        <w:tc>
          <w:tcPr>
            <w:tcW w:w="1033" w:type="dxa"/>
            <w:tcBorders>
              <w:top w:val="nil"/>
              <w:left w:val="single" w:sz="8" w:space="0" w:color="auto"/>
              <w:bottom w:val="single" w:sz="8" w:space="0" w:color="auto"/>
              <w:right w:val="nil"/>
            </w:tcBorders>
            <w:shd w:val="clear" w:color="000000" w:fill="CCFFCC"/>
            <w:noWrap/>
            <w:vAlign w:val="center"/>
            <w:hideMark/>
          </w:tcPr>
          <w:p w14:paraId="13A0F01C" w14:textId="77777777" w:rsidR="00186B9B" w:rsidRPr="00186B9B" w:rsidRDefault="00186B9B" w:rsidP="00186B9B">
            <w:pPr>
              <w:jc w:val="center"/>
              <w:rPr>
                <w:rFonts w:cs="Times New Roman"/>
                <w:sz w:val="18"/>
                <w:szCs w:val="18"/>
              </w:rPr>
            </w:pPr>
            <w:r w:rsidRPr="00186B9B">
              <w:rPr>
                <w:rFonts w:cs="Times New Roman"/>
                <w:sz w:val="18"/>
                <w:szCs w:val="18"/>
              </w:rPr>
              <w:t>-4.10%</w:t>
            </w:r>
          </w:p>
        </w:tc>
        <w:tc>
          <w:tcPr>
            <w:tcW w:w="1047" w:type="dxa"/>
            <w:tcBorders>
              <w:top w:val="nil"/>
              <w:left w:val="nil"/>
              <w:bottom w:val="single" w:sz="8" w:space="0" w:color="auto"/>
              <w:right w:val="nil"/>
            </w:tcBorders>
            <w:shd w:val="clear" w:color="000000" w:fill="CCFFCC"/>
            <w:noWrap/>
            <w:vAlign w:val="center"/>
            <w:hideMark/>
          </w:tcPr>
          <w:p w14:paraId="20282C34" w14:textId="77777777" w:rsidR="00186B9B" w:rsidRPr="00186B9B" w:rsidRDefault="00186B9B" w:rsidP="00186B9B">
            <w:pPr>
              <w:jc w:val="center"/>
              <w:rPr>
                <w:rFonts w:cs="Times New Roman"/>
                <w:sz w:val="18"/>
                <w:szCs w:val="18"/>
              </w:rPr>
            </w:pPr>
            <w:r w:rsidRPr="00186B9B">
              <w:rPr>
                <w:rFonts w:cs="Times New Roman"/>
                <w:sz w:val="18"/>
                <w:szCs w:val="18"/>
              </w:rPr>
              <w:t>-13.15%</w:t>
            </w:r>
          </w:p>
        </w:tc>
        <w:tc>
          <w:tcPr>
            <w:tcW w:w="1033" w:type="dxa"/>
            <w:tcBorders>
              <w:top w:val="nil"/>
              <w:left w:val="nil"/>
              <w:bottom w:val="single" w:sz="8" w:space="0" w:color="auto"/>
              <w:right w:val="single" w:sz="4" w:space="0" w:color="auto"/>
            </w:tcBorders>
            <w:shd w:val="clear" w:color="000000" w:fill="CCFFCC"/>
            <w:noWrap/>
            <w:vAlign w:val="center"/>
            <w:hideMark/>
          </w:tcPr>
          <w:p w14:paraId="40348C0D" w14:textId="77777777" w:rsidR="00186B9B" w:rsidRPr="00186B9B" w:rsidRDefault="00186B9B" w:rsidP="00186B9B">
            <w:pPr>
              <w:jc w:val="center"/>
              <w:rPr>
                <w:rFonts w:cs="Times New Roman"/>
                <w:sz w:val="18"/>
                <w:szCs w:val="18"/>
              </w:rPr>
            </w:pPr>
            <w:r w:rsidRPr="00186B9B">
              <w:rPr>
                <w:rFonts w:cs="Times New Roman"/>
                <w:sz w:val="18"/>
                <w:szCs w:val="18"/>
              </w:rPr>
              <w:t>-12.05%</w:t>
            </w:r>
          </w:p>
        </w:tc>
        <w:tc>
          <w:tcPr>
            <w:tcW w:w="713" w:type="dxa"/>
            <w:tcBorders>
              <w:top w:val="nil"/>
              <w:left w:val="nil"/>
              <w:bottom w:val="single" w:sz="8" w:space="0" w:color="auto"/>
              <w:right w:val="nil"/>
            </w:tcBorders>
            <w:shd w:val="clear" w:color="auto" w:fill="auto"/>
            <w:noWrap/>
            <w:vAlign w:val="center"/>
            <w:hideMark/>
          </w:tcPr>
          <w:p w14:paraId="3AED9B4D"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187%</w:t>
            </w:r>
          </w:p>
        </w:tc>
        <w:tc>
          <w:tcPr>
            <w:tcW w:w="1294" w:type="dxa"/>
            <w:tcBorders>
              <w:top w:val="nil"/>
              <w:left w:val="nil"/>
              <w:bottom w:val="single" w:sz="8" w:space="0" w:color="auto"/>
              <w:right w:val="single" w:sz="8" w:space="0" w:color="auto"/>
            </w:tcBorders>
            <w:shd w:val="clear" w:color="auto" w:fill="auto"/>
            <w:noWrap/>
            <w:vAlign w:val="center"/>
            <w:hideMark/>
          </w:tcPr>
          <w:p w14:paraId="486BA4E0"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28434%</w:t>
            </w:r>
          </w:p>
        </w:tc>
      </w:tr>
    </w:tbl>
    <w:p w14:paraId="128B817D" w14:textId="77777777" w:rsidR="00811DD0" w:rsidRPr="000A2B45" w:rsidRDefault="00811DD0" w:rsidP="00811DD0">
      <w:pPr>
        <w:rPr>
          <w:rFonts w:cs="Times New Roman"/>
        </w:rPr>
      </w:pPr>
    </w:p>
    <w:tbl>
      <w:tblPr>
        <w:tblW w:w="6760" w:type="dxa"/>
        <w:jc w:val="center"/>
        <w:tblLook w:val="04A0" w:firstRow="1" w:lastRow="0" w:firstColumn="1" w:lastColumn="0" w:noHBand="0" w:noVBand="1"/>
      </w:tblPr>
      <w:tblGrid>
        <w:gridCol w:w="1640"/>
        <w:gridCol w:w="1033"/>
        <w:gridCol w:w="1047"/>
        <w:gridCol w:w="1033"/>
        <w:gridCol w:w="713"/>
        <w:gridCol w:w="1294"/>
      </w:tblGrid>
      <w:tr w:rsidR="00186B9B" w:rsidRPr="00186B9B" w14:paraId="2CA95A2D" w14:textId="77777777" w:rsidTr="00186B9B">
        <w:trPr>
          <w:trHeight w:val="255"/>
          <w:jc w:val="center"/>
        </w:trPr>
        <w:tc>
          <w:tcPr>
            <w:tcW w:w="1640" w:type="dxa"/>
            <w:tcBorders>
              <w:top w:val="nil"/>
              <w:left w:val="nil"/>
              <w:bottom w:val="nil"/>
              <w:right w:val="nil"/>
            </w:tcBorders>
            <w:shd w:val="clear" w:color="auto" w:fill="auto"/>
            <w:noWrap/>
            <w:vAlign w:val="center"/>
            <w:hideMark/>
          </w:tcPr>
          <w:p w14:paraId="592A79BA" w14:textId="77777777" w:rsidR="00186B9B" w:rsidRPr="00186B9B" w:rsidRDefault="00186B9B" w:rsidP="00186B9B">
            <w:pPr>
              <w:rPr>
                <w:rFonts w:cs="Times New Roman"/>
                <w:sz w:val="20"/>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D8CC689" w14:textId="77777777" w:rsidR="00186B9B" w:rsidRPr="00186B9B" w:rsidRDefault="00186B9B" w:rsidP="00186B9B">
            <w:pPr>
              <w:jc w:val="center"/>
              <w:rPr>
                <w:rFonts w:cs="Times New Roman"/>
                <w:b/>
                <w:bCs/>
                <w:color w:val="000000"/>
                <w:sz w:val="18"/>
                <w:szCs w:val="18"/>
              </w:rPr>
            </w:pPr>
            <w:r w:rsidRPr="00186B9B">
              <w:rPr>
                <w:rFonts w:cs="Times New Roman"/>
                <w:b/>
                <w:bCs/>
                <w:color w:val="000000"/>
                <w:sz w:val="18"/>
                <w:szCs w:val="18"/>
              </w:rPr>
              <w:t xml:space="preserve">All Intra Main10 </w:t>
            </w:r>
          </w:p>
        </w:tc>
      </w:tr>
      <w:tr w:rsidR="00186B9B" w:rsidRPr="00186B9B" w14:paraId="3A49D663" w14:textId="77777777" w:rsidTr="00186B9B">
        <w:trPr>
          <w:trHeight w:val="255"/>
          <w:jc w:val="center"/>
        </w:trPr>
        <w:tc>
          <w:tcPr>
            <w:tcW w:w="1640" w:type="dxa"/>
            <w:tcBorders>
              <w:top w:val="nil"/>
              <w:left w:val="nil"/>
              <w:bottom w:val="nil"/>
              <w:right w:val="nil"/>
            </w:tcBorders>
            <w:shd w:val="clear" w:color="auto" w:fill="auto"/>
            <w:noWrap/>
            <w:vAlign w:val="center"/>
            <w:hideMark/>
          </w:tcPr>
          <w:p w14:paraId="77F5331B" w14:textId="77777777" w:rsidR="00186B9B" w:rsidRPr="00186B9B" w:rsidRDefault="00186B9B" w:rsidP="00186B9B">
            <w:pPr>
              <w:jc w:val="center"/>
              <w:rPr>
                <w:rFonts w:cs="Times New Roman"/>
                <w:b/>
                <w:bCs/>
                <w:color w:val="000000"/>
                <w:sz w:val="18"/>
                <w:szCs w:val="18"/>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4B68CF2" w14:textId="77777777" w:rsidR="00186B9B" w:rsidRPr="00186B9B" w:rsidRDefault="00186B9B" w:rsidP="00186B9B">
            <w:pPr>
              <w:jc w:val="center"/>
              <w:rPr>
                <w:rFonts w:cs="Times New Roman"/>
                <w:b/>
                <w:bCs/>
                <w:color w:val="000000"/>
                <w:sz w:val="18"/>
                <w:szCs w:val="18"/>
              </w:rPr>
            </w:pPr>
            <w:r w:rsidRPr="00186B9B">
              <w:rPr>
                <w:rFonts w:cs="Times New Roman"/>
                <w:b/>
                <w:bCs/>
                <w:color w:val="000000"/>
                <w:sz w:val="18"/>
                <w:szCs w:val="18"/>
              </w:rPr>
              <w:t>BD-rate Over VTM-11.0_nnvc-2.0</w:t>
            </w:r>
          </w:p>
        </w:tc>
      </w:tr>
      <w:tr w:rsidR="00186B9B" w:rsidRPr="00186B9B" w14:paraId="79E753C2" w14:textId="77777777" w:rsidTr="00186B9B">
        <w:trPr>
          <w:trHeight w:val="255"/>
          <w:jc w:val="center"/>
        </w:trPr>
        <w:tc>
          <w:tcPr>
            <w:tcW w:w="1640" w:type="dxa"/>
            <w:tcBorders>
              <w:top w:val="nil"/>
              <w:left w:val="nil"/>
              <w:bottom w:val="nil"/>
              <w:right w:val="nil"/>
            </w:tcBorders>
            <w:shd w:val="clear" w:color="auto" w:fill="auto"/>
            <w:noWrap/>
            <w:vAlign w:val="center"/>
            <w:hideMark/>
          </w:tcPr>
          <w:p w14:paraId="3DB26FD4" w14:textId="77777777" w:rsidR="00186B9B" w:rsidRPr="00186B9B" w:rsidRDefault="00186B9B" w:rsidP="00186B9B">
            <w:pPr>
              <w:jc w:val="center"/>
              <w:rPr>
                <w:rFonts w:cs="Times New Roman"/>
                <w:b/>
                <w:bCs/>
                <w:color w:val="000000"/>
                <w:sz w:val="18"/>
                <w:szCs w:val="18"/>
              </w:rPr>
            </w:pPr>
          </w:p>
        </w:tc>
        <w:tc>
          <w:tcPr>
            <w:tcW w:w="1033" w:type="dxa"/>
            <w:tcBorders>
              <w:top w:val="nil"/>
              <w:left w:val="single" w:sz="8" w:space="0" w:color="auto"/>
              <w:bottom w:val="single" w:sz="8" w:space="0" w:color="auto"/>
              <w:right w:val="nil"/>
            </w:tcBorders>
            <w:shd w:val="clear" w:color="auto" w:fill="auto"/>
            <w:noWrap/>
            <w:vAlign w:val="center"/>
            <w:hideMark/>
          </w:tcPr>
          <w:p w14:paraId="0178E605"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Y-PSNR</w:t>
            </w:r>
          </w:p>
        </w:tc>
        <w:tc>
          <w:tcPr>
            <w:tcW w:w="1047" w:type="dxa"/>
            <w:tcBorders>
              <w:top w:val="nil"/>
              <w:left w:val="nil"/>
              <w:bottom w:val="single" w:sz="8" w:space="0" w:color="auto"/>
              <w:right w:val="nil"/>
            </w:tcBorders>
            <w:shd w:val="clear" w:color="auto" w:fill="auto"/>
            <w:noWrap/>
            <w:vAlign w:val="center"/>
            <w:hideMark/>
          </w:tcPr>
          <w:p w14:paraId="161D04AB"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U-PSNR</w:t>
            </w:r>
          </w:p>
        </w:tc>
        <w:tc>
          <w:tcPr>
            <w:tcW w:w="1033" w:type="dxa"/>
            <w:tcBorders>
              <w:top w:val="nil"/>
              <w:left w:val="nil"/>
              <w:bottom w:val="single" w:sz="8" w:space="0" w:color="auto"/>
              <w:right w:val="single" w:sz="4" w:space="0" w:color="auto"/>
            </w:tcBorders>
            <w:shd w:val="clear" w:color="auto" w:fill="auto"/>
            <w:noWrap/>
            <w:vAlign w:val="center"/>
            <w:hideMark/>
          </w:tcPr>
          <w:p w14:paraId="7248C619"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V-PSNR</w:t>
            </w:r>
          </w:p>
        </w:tc>
        <w:tc>
          <w:tcPr>
            <w:tcW w:w="713" w:type="dxa"/>
            <w:tcBorders>
              <w:top w:val="nil"/>
              <w:left w:val="nil"/>
              <w:bottom w:val="single" w:sz="8" w:space="0" w:color="auto"/>
              <w:right w:val="nil"/>
            </w:tcBorders>
            <w:shd w:val="clear" w:color="auto" w:fill="auto"/>
            <w:noWrap/>
            <w:vAlign w:val="center"/>
            <w:hideMark/>
          </w:tcPr>
          <w:p w14:paraId="6CE49857" w14:textId="77777777" w:rsidR="00186B9B" w:rsidRPr="00186B9B" w:rsidRDefault="00186B9B" w:rsidP="00186B9B">
            <w:pPr>
              <w:jc w:val="center"/>
              <w:rPr>
                <w:rFonts w:cs="Times New Roman"/>
                <w:color w:val="000000"/>
                <w:sz w:val="18"/>
                <w:szCs w:val="18"/>
              </w:rPr>
            </w:pPr>
            <w:proofErr w:type="spellStart"/>
            <w:r w:rsidRPr="00186B9B">
              <w:rPr>
                <w:rFonts w:cs="Times New Roman"/>
                <w:color w:val="000000"/>
                <w:sz w:val="18"/>
                <w:szCs w:val="18"/>
              </w:rPr>
              <w:t>EncT</w:t>
            </w:r>
            <w:proofErr w:type="spellEnd"/>
          </w:p>
        </w:tc>
        <w:tc>
          <w:tcPr>
            <w:tcW w:w="1294" w:type="dxa"/>
            <w:tcBorders>
              <w:top w:val="nil"/>
              <w:left w:val="nil"/>
              <w:bottom w:val="single" w:sz="8" w:space="0" w:color="auto"/>
              <w:right w:val="single" w:sz="8" w:space="0" w:color="auto"/>
            </w:tcBorders>
            <w:shd w:val="clear" w:color="auto" w:fill="auto"/>
            <w:noWrap/>
            <w:vAlign w:val="center"/>
            <w:hideMark/>
          </w:tcPr>
          <w:p w14:paraId="18B52F61" w14:textId="77777777" w:rsidR="00186B9B" w:rsidRPr="00186B9B" w:rsidRDefault="00186B9B" w:rsidP="00186B9B">
            <w:pPr>
              <w:jc w:val="center"/>
              <w:rPr>
                <w:rFonts w:cs="Times New Roman"/>
                <w:color w:val="000000"/>
                <w:sz w:val="18"/>
                <w:szCs w:val="18"/>
              </w:rPr>
            </w:pPr>
            <w:proofErr w:type="spellStart"/>
            <w:r w:rsidRPr="00186B9B">
              <w:rPr>
                <w:rFonts w:cs="Times New Roman"/>
                <w:color w:val="000000"/>
                <w:sz w:val="18"/>
                <w:szCs w:val="18"/>
              </w:rPr>
              <w:t>DecT</w:t>
            </w:r>
            <w:proofErr w:type="spellEnd"/>
            <w:r w:rsidRPr="00186B9B">
              <w:rPr>
                <w:rFonts w:cs="Times New Roman"/>
                <w:color w:val="000000"/>
                <w:sz w:val="18"/>
                <w:szCs w:val="18"/>
              </w:rPr>
              <w:t xml:space="preserve"> CPU</w:t>
            </w:r>
          </w:p>
        </w:tc>
      </w:tr>
      <w:tr w:rsidR="00186B9B" w:rsidRPr="00186B9B" w14:paraId="3B51AA45" w14:textId="77777777" w:rsidTr="00186B9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A852A2B"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Class A1</w:t>
            </w:r>
          </w:p>
        </w:tc>
        <w:tc>
          <w:tcPr>
            <w:tcW w:w="1033" w:type="dxa"/>
            <w:tcBorders>
              <w:top w:val="single" w:sz="8" w:space="0" w:color="auto"/>
              <w:left w:val="single" w:sz="8" w:space="0" w:color="auto"/>
              <w:bottom w:val="nil"/>
              <w:right w:val="nil"/>
            </w:tcBorders>
            <w:shd w:val="clear" w:color="000000" w:fill="CCFFCC"/>
            <w:noWrap/>
            <w:vAlign w:val="center"/>
            <w:hideMark/>
          </w:tcPr>
          <w:p w14:paraId="21AF94A8" w14:textId="77777777" w:rsidR="00186B9B" w:rsidRPr="00186B9B" w:rsidRDefault="00186B9B" w:rsidP="00186B9B">
            <w:pPr>
              <w:jc w:val="center"/>
              <w:rPr>
                <w:rFonts w:cs="Times New Roman"/>
                <w:sz w:val="18"/>
                <w:szCs w:val="18"/>
              </w:rPr>
            </w:pPr>
            <w:r w:rsidRPr="00186B9B">
              <w:rPr>
                <w:rFonts w:cs="Times New Roman"/>
                <w:sz w:val="18"/>
                <w:szCs w:val="18"/>
              </w:rPr>
              <w:t>-6.20%</w:t>
            </w:r>
          </w:p>
        </w:tc>
        <w:tc>
          <w:tcPr>
            <w:tcW w:w="1047" w:type="dxa"/>
            <w:tcBorders>
              <w:top w:val="single" w:sz="8" w:space="0" w:color="auto"/>
              <w:left w:val="nil"/>
              <w:bottom w:val="nil"/>
              <w:right w:val="nil"/>
            </w:tcBorders>
            <w:shd w:val="clear" w:color="000000" w:fill="CCFFCC"/>
            <w:noWrap/>
            <w:vAlign w:val="center"/>
            <w:hideMark/>
          </w:tcPr>
          <w:p w14:paraId="67E6AD1F" w14:textId="77777777" w:rsidR="00186B9B" w:rsidRPr="00186B9B" w:rsidRDefault="00186B9B" w:rsidP="00186B9B">
            <w:pPr>
              <w:jc w:val="center"/>
              <w:rPr>
                <w:rFonts w:cs="Times New Roman"/>
                <w:sz w:val="18"/>
                <w:szCs w:val="18"/>
              </w:rPr>
            </w:pPr>
            <w:r w:rsidRPr="00186B9B">
              <w:rPr>
                <w:rFonts w:cs="Times New Roman"/>
                <w:sz w:val="18"/>
                <w:szCs w:val="18"/>
              </w:rPr>
              <w:t>-14.25%</w:t>
            </w:r>
          </w:p>
        </w:tc>
        <w:tc>
          <w:tcPr>
            <w:tcW w:w="1033" w:type="dxa"/>
            <w:tcBorders>
              <w:top w:val="single" w:sz="8" w:space="0" w:color="auto"/>
              <w:left w:val="nil"/>
              <w:bottom w:val="nil"/>
              <w:right w:val="single" w:sz="4" w:space="0" w:color="auto"/>
            </w:tcBorders>
            <w:shd w:val="clear" w:color="000000" w:fill="CCFFCC"/>
            <w:noWrap/>
            <w:vAlign w:val="center"/>
            <w:hideMark/>
          </w:tcPr>
          <w:p w14:paraId="178C7207" w14:textId="77777777" w:rsidR="00186B9B" w:rsidRPr="00186B9B" w:rsidRDefault="00186B9B" w:rsidP="00186B9B">
            <w:pPr>
              <w:jc w:val="center"/>
              <w:rPr>
                <w:rFonts w:cs="Times New Roman"/>
                <w:sz w:val="18"/>
                <w:szCs w:val="18"/>
              </w:rPr>
            </w:pPr>
            <w:r w:rsidRPr="00186B9B">
              <w:rPr>
                <w:rFonts w:cs="Times New Roman"/>
                <w:sz w:val="18"/>
                <w:szCs w:val="18"/>
              </w:rPr>
              <w:t>-16.91%</w:t>
            </w:r>
          </w:p>
        </w:tc>
        <w:tc>
          <w:tcPr>
            <w:tcW w:w="713" w:type="dxa"/>
            <w:tcBorders>
              <w:top w:val="nil"/>
              <w:left w:val="nil"/>
              <w:bottom w:val="nil"/>
              <w:right w:val="nil"/>
            </w:tcBorders>
            <w:shd w:val="clear" w:color="auto" w:fill="auto"/>
            <w:noWrap/>
            <w:vAlign w:val="center"/>
            <w:hideMark/>
          </w:tcPr>
          <w:p w14:paraId="01FF4260"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193%</w:t>
            </w:r>
          </w:p>
        </w:tc>
        <w:tc>
          <w:tcPr>
            <w:tcW w:w="1294" w:type="dxa"/>
            <w:tcBorders>
              <w:top w:val="nil"/>
              <w:left w:val="nil"/>
              <w:bottom w:val="nil"/>
              <w:right w:val="single" w:sz="8" w:space="0" w:color="auto"/>
            </w:tcBorders>
            <w:shd w:val="clear" w:color="auto" w:fill="auto"/>
            <w:noWrap/>
            <w:vAlign w:val="center"/>
            <w:hideMark/>
          </w:tcPr>
          <w:p w14:paraId="38A20975"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47275%</w:t>
            </w:r>
          </w:p>
        </w:tc>
      </w:tr>
      <w:tr w:rsidR="00186B9B" w:rsidRPr="00186B9B" w14:paraId="378CD70B" w14:textId="77777777" w:rsidTr="00186B9B">
        <w:trPr>
          <w:trHeight w:val="255"/>
          <w:jc w:val="center"/>
        </w:trPr>
        <w:tc>
          <w:tcPr>
            <w:tcW w:w="1640" w:type="dxa"/>
            <w:tcBorders>
              <w:top w:val="nil"/>
              <w:left w:val="single" w:sz="8" w:space="0" w:color="auto"/>
              <w:bottom w:val="nil"/>
              <w:right w:val="nil"/>
            </w:tcBorders>
            <w:shd w:val="clear" w:color="auto" w:fill="auto"/>
            <w:noWrap/>
            <w:vAlign w:val="center"/>
            <w:hideMark/>
          </w:tcPr>
          <w:p w14:paraId="46FDDE9A"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Class A2</w:t>
            </w:r>
          </w:p>
        </w:tc>
        <w:tc>
          <w:tcPr>
            <w:tcW w:w="1033" w:type="dxa"/>
            <w:tcBorders>
              <w:top w:val="nil"/>
              <w:left w:val="single" w:sz="8" w:space="0" w:color="auto"/>
              <w:bottom w:val="nil"/>
              <w:right w:val="nil"/>
            </w:tcBorders>
            <w:shd w:val="clear" w:color="000000" w:fill="CCFFCC"/>
            <w:noWrap/>
            <w:vAlign w:val="center"/>
            <w:hideMark/>
          </w:tcPr>
          <w:p w14:paraId="14518301" w14:textId="77777777" w:rsidR="00186B9B" w:rsidRPr="00186B9B" w:rsidRDefault="00186B9B" w:rsidP="00186B9B">
            <w:pPr>
              <w:jc w:val="center"/>
              <w:rPr>
                <w:rFonts w:cs="Times New Roman"/>
                <w:sz w:val="18"/>
                <w:szCs w:val="18"/>
              </w:rPr>
            </w:pPr>
            <w:r w:rsidRPr="00186B9B">
              <w:rPr>
                <w:rFonts w:cs="Times New Roman"/>
                <w:sz w:val="18"/>
                <w:szCs w:val="18"/>
              </w:rPr>
              <w:t>-5.83%</w:t>
            </w:r>
          </w:p>
        </w:tc>
        <w:tc>
          <w:tcPr>
            <w:tcW w:w="1047" w:type="dxa"/>
            <w:tcBorders>
              <w:top w:val="nil"/>
              <w:left w:val="nil"/>
              <w:bottom w:val="nil"/>
              <w:right w:val="nil"/>
            </w:tcBorders>
            <w:shd w:val="clear" w:color="000000" w:fill="CCFFCC"/>
            <w:noWrap/>
            <w:vAlign w:val="center"/>
            <w:hideMark/>
          </w:tcPr>
          <w:p w14:paraId="161B74AA" w14:textId="77777777" w:rsidR="00186B9B" w:rsidRPr="00186B9B" w:rsidRDefault="00186B9B" w:rsidP="00186B9B">
            <w:pPr>
              <w:jc w:val="center"/>
              <w:rPr>
                <w:rFonts w:cs="Times New Roman"/>
                <w:sz w:val="18"/>
                <w:szCs w:val="18"/>
              </w:rPr>
            </w:pPr>
            <w:r w:rsidRPr="00186B9B">
              <w:rPr>
                <w:rFonts w:cs="Times New Roman"/>
                <w:sz w:val="18"/>
                <w:szCs w:val="18"/>
              </w:rPr>
              <w:t>-15.58%</w:t>
            </w:r>
          </w:p>
        </w:tc>
        <w:tc>
          <w:tcPr>
            <w:tcW w:w="1033" w:type="dxa"/>
            <w:tcBorders>
              <w:top w:val="nil"/>
              <w:left w:val="nil"/>
              <w:bottom w:val="nil"/>
              <w:right w:val="single" w:sz="4" w:space="0" w:color="auto"/>
            </w:tcBorders>
            <w:shd w:val="clear" w:color="000000" w:fill="CCFFCC"/>
            <w:noWrap/>
            <w:vAlign w:val="center"/>
            <w:hideMark/>
          </w:tcPr>
          <w:p w14:paraId="3657532F" w14:textId="77777777" w:rsidR="00186B9B" w:rsidRPr="00186B9B" w:rsidRDefault="00186B9B" w:rsidP="00186B9B">
            <w:pPr>
              <w:jc w:val="center"/>
              <w:rPr>
                <w:rFonts w:cs="Times New Roman"/>
                <w:sz w:val="18"/>
                <w:szCs w:val="18"/>
              </w:rPr>
            </w:pPr>
            <w:r w:rsidRPr="00186B9B">
              <w:rPr>
                <w:rFonts w:cs="Times New Roman"/>
                <w:sz w:val="18"/>
                <w:szCs w:val="18"/>
              </w:rPr>
              <w:t>-12.94%</w:t>
            </w:r>
          </w:p>
        </w:tc>
        <w:tc>
          <w:tcPr>
            <w:tcW w:w="713" w:type="dxa"/>
            <w:tcBorders>
              <w:top w:val="nil"/>
              <w:left w:val="nil"/>
              <w:bottom w:val="nil"/>
              <w:right w:val="nil"/>
            </w:tcBorders>
            <w:shd w:val="clear" w:color="auto" w:fill="auto"/>
            <w:noWrap/>
            <w:vAlign w:val="center"/>
            <w:hideMark/>
          </w:tcPr>
          <w:p w14:paraId="4F1EF91B"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151%</w:t>
            </w:r>
          </w:p>
        </w:tc>
        <w:tc>
          <w:tcPr>
            <w:tcW w:w="1294" w:type="dxa"/>
            <w:tcBorders>
              <w:top w:val="nil"/>
              <w:left w:val="nil"/>
              <w:bottom w:val="nil"/>
              <w:right w:val="single" w:sz="8" w:space="0" w:color="auto"/>
            </w:tcBorders>
            <w:shd w:val="clear" w:color="auto" w:fill="auto"/>
            <w:noWrap/>
            <w:vAlign w:val="center"/>
            <w:hideMark/>
          </w:tcPr>
          <w:p w14:paraId="72476223"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38308%</w:t>
            </w:r>
          </w:p>
        </w:tc>
      </w:tr>
      <w:tr w:rsidR="00186B9B" w:rsidRPr="00186B9B" w14:paraId="19901AEB" w14:textId="77777777" w:rsidTr="00186B9B">
        <w:trPr>
          <w:trHeight w:val="255"/>
          <w:jc w:val="center"/>
        </w:trPr>
        <w:tc>
          <w:tcPr>
            <w:tcW w:w="1640" w:type="dxa"/>
            <w:tcBorders>
              <w:top w:val="nil"/>
              <w:left w:val="single" w:sz="8" w:space="0" w:color="auto"/>
              <w:bottom w:val="nil"/>
              <w:right w:val="nil"/>
            </w:tcBorders>
            <w:shd w:val="clear" w:color="auto" w:fill="auto"/>
            <w:noWrap/>
            <w:vAlign w:val="center"/>
            <w:hideMark/>
          </w:tcPr>
          <w:p w14:paraId="3122A46D"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Class B</w:t>
            </w:r>
          </w:p>
        </w:tc>
        <w:tc>
          <w:tcPr>
            <w:tcW w:w="1033" w:type="dxa"/>
            <w:tcBorders>
              <w:top w:val="nil"/>
              <w:left w:val="single" w:sz="8" w:space="0" w:color="auto"/>
              <w:bottom w:val="nil"/>
              <w:right w:val="nil"/>
            </w:tcBorders>
            <w:shd w:val="clear" w:color="000000" w:fill="CCFFCC"/>
            <w:noWrap/>
            <w:vAlign w:val="center"/>
            <w:hideMark/>
          </w:tcPr>
          <w:p w14:paraId="190AC4DD" w14:textId="77777777" w:rsidR="00186B9B" w:rsidRPr="00186B9B" w:rsidRDefault="00186B9B" w:rsidP="00186B9B">
            <w:pPr>
              <w:jc w:val="center"/>
              <w:rPr>
                <w:rFonts w:cs="Times New Roman"/>
                <w:sz w:val="18"/>
                <w:szCs w:val="18"/>
              </w:rPr>
            </w:pPr>
            <w:r w:rsidRPr="00186B9B">
              <w:rPr>
                <w:rFonts w:cs="Times New Roman"/>
                <w:sz w:val="18"/>
                <w:szCs w:val="18"/>
              </w:rPr>
              <w:t>-5.99%</w:t>
            </w:r>
          </w:p>
        </w:tc>
        <w:tc>
          <w:tcPr>
            <w:tcW w:w="1047" w:type="dxa"/>
            <w:tcBorders>
              <w:top w:val="nil"/>
              <w:left w:val="nil"/>
              <w:bottom w:val="nil"/>
              <w:right w:val="nil"/>
            </w:tcBorders>
            <w:shd w:val="clear" w:color="000000" w:fill="CCFFCC"/>
            <w:noWrap/>
            <w:vAlign w:val="center"/>
            <w:hideMark/>
          </w:tcPr>
          <w:p w14:paraId="4D2F0EE7" w14:textId="77777777" w:rsidR="00186B9B" w:rsidRPr="00186B9B" w:rsidRDefault="00186B9B" w:rsidP="00186B9B">
            <w:pPr>
              <w:jc w:val="center"/>
              <w:rPr>
                <w:rFonts w:cs="Times New Roman"/>
                <w:sz w:val="18"/>
                <w:szCs w:val="18"/>
              </w:rPr>
            </w:pPr>
            <w:r w:rsidRPr="00186B9B">
              <w:rPr>
                <w:rFonts w:cs="Times New Roman"/>
                <w:sz w:val="18"/>
                <w:szCs w:val="18"/>
              </w:rPr>
              <w:t>-15.20%</w:t>
            </w:r>
          </w:p>
        </w:tc>
        <w:tc>
          <w:tcPr>
            <w:tcW w:w="1033" w:type="dxa"/>
            <w:tcBorders>
              <w:top w:val="nil"/>
              <w:left w:val="nil"/>
              <w:bottom w:val="nil"/>
              <w:right w:val="single" w:sz="4" w:space="0" w:color="auto"/>
            </w:tcBorders>
            <w:shd w:val="clear" w:color="000000" w:fill="CCFFCC"/>
            <w:noWrap/>
            <w:vAlign w:val="center"/>
            <w:hideMark/>
          </w:tcPr>
          <w:p w14:paraId="215B8BBC" w14:textId="77777777" w:rsidR="00186B9B" w:rsidRPr="00186B9B" w:rsidRDefault="00186B9B" w:rsidP="00186B9B">
            <w:pPr>
              <w:jc w:val="center"/>
              <w:rPr>
                <w:rFonts w:cs="Times New Roman"/>
                <w:sz w:val="18"/>
                <w:szCs w:val="18"/>
              </w:rPr>
            </w:pPr>
            <w:r w:rsidRPr="00186B9B">
              <w:rPr>
                <w:rFonts w:cs="Times New Roman"/>
                <w:sz w:val="18"/>
                <w:szCs w:val="18"/>
              </w:rPr>
              <w:t>-16.60%</w:t>
            </w:r>
          </w:p>
        </w:tc>
        <w:tc>
          <w:tcPr>
            <w:tcW w:w="713" w:type="dxa"/>
            <w:tcBorders>
              <w:top w:val="nil"/>
              <w:left w:val="nil"/>
              <w:bottom w:val="nil"/>
              <w:right w:val="nil"/>
            </w:tcBorders>
            <w:shd w:val="clear" w:color="auto" w:fill="auto"/>
            <w:noWrap/>
            <w:vAlign w:val="center"/>
            <w:hideMark/>
          </w:tcPr>
          <w:p w14:paraId="500C80A4"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140%</w:t>
            </w:r>
          </w:p>
        </w:tc>
        <w:tc>
          <w:tcPr>
            <w:tcW w:w="1294" w:type="dxa"/>
            <w:tcBorders>
              <w:top w:val="nil"/>
              <w:left w:val="nil"/>
              <w:bottom w:val="nil"/>
              <w:right w:val="single" w:sz="8" w:space="0" w:color="auto"/>
            </w:tcBorders>
            <w:shd w:val="clear" w:color="auto" w:fill="auto"/>
            <w:noWrap/>
            <w:vAlign w:val="center"/>
            <w:hideMark/>
          </w:tcPr>
          <w:p w14:paraId="0AAFE926"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34985%</w:t>
            </w:r>
          </w:p>
        </w:tc>
      </w:tr>
      <w:tr w:rsidR="00186B9B" w:rsidRPr="00186B9B" w14:paraId="301DD2A6" w14:textId="77777777" w:rsidTr="00186B9B">
        <w:trPr>
          <w:trHeight w:val="255"/>
          <w:jc w:val="center"/>
        </w:trPr>
        <w:tc>
          <w:tcPr>
            <w:tcW w:w="1640" w:type="dxa"/>
            <w:tcBorders>
              <w:top w:val="nil"/>
              <w:left w:val="single" w:sz="8" w:space="0" w:color="auto"/>
              <w:bottom w:val="nil"/>
              <w:right w:val="nil"/>
            </w:tcBorders>
            <w:shd w:val="clear" w:color="auto" w:fill="auto"/>
            <w:noWrap/>
            <w:vAlign w:val="center"/>
            <w:hideMark/>
          </w:tcPr>
          <w:p w14:paraId="4865611E"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Class C</w:t>
            </w:r>
          </w:p>
        </w:tc>
        <w:tc>
          <w:tcPr>
            <w:tcW w:w="1033" w:type="dxa"/>
            <w:tcBorders>
              <w:top w:val="nil"/>
              <w:left w:val="single" w:sz="8" w:space="0" w:color="auto"/>
              <w:bottom w:val="nil"/>
              <w:right w:val="nil"/>
            </w:tcBorders>
            <w:shd w:val="clear" w:color="000000" w:fill="CCFFCC"/>
            <w:noWrap/>
            <w:vAlign w:val="center"/>
            <w:hideMark/>
          </w:tcPr>
          <w:p w14:paraId="744B9B21" w14:textId="77777777" w:rsidR="00186B9B" w:rsidRPr="00186B9B" w:rsidRDefault="00186B9B" w:rsidP="00186B9B">
            <w:pPr>
              <w:jc w:val="center"/>
              <w:rPr>
                <w:rFonts w:cs="Times New Roman"/>
                <w:sz w:val="18"/>
                <w:szCs w:val="18"/>
              </w:rPr>
            </w:pPr>
            <w:r w:rsidRPr="00186B9B">
              <w:rPr>
                <w:rFonts w:cs="Times New Roman"/>
                <w:sz w:val="18"/>
                <w:szCs w:val="18"/>
              </w:rPr>
              <w:t>-6.60%</w:t>
            </w:r>
          </w:p>
        </w:tc>
        <w:tc>
          <w:tcPr>
            <w:tcW w:w="1047" w:type="dxa"/>
            <w:tcBorders>
              <w:top w:val="nil"/>
              <w:left w:val="nil"/>
              <w:bottom w:val="nil"/>
              <w:right w:val="nil"/>
            </w:tcBorders>
            <w:shd w:val="clear" w:color="000000" w:fill="CCFFCC"/>
            <w:noWrap/>
            <w:vAlign w:val="center"/>
            <w:hideMark/>
          </w:tcPr>
          <w:p w14:paraId="138B3C06" w14:textId="77777777" w:rsidR="00186B9B" w:rsidRPr="00186B9B" w:rsidRDefault="00186B9B" w:rsidP="00186B9B">
            <w:pPr>
              <w:jc w:val="center"/>
              <w:rPr>
                <w:rFonts w:cs="Times New Roman"/>
                <w:sz w:val="18"/>
                <w:szCs w:val="18"/>
              </w:rPr>
            </w:pPr>
            <w:r w:rsidRPr="00186B9B">
              <w:rPr>
                <w:rFonts w:cs="Times New Roman"/>
                <w:sz w:val="18"/>
                <w:szCs w:val="18"/>
              </w:rPr>
              <w:t>-16.33%</w:t>
            </w:r>
          </w:p>
        </w:tc>
        <w:tc>
          <w:tcPr>
            <w:tcW w:w="1033" w:type="dxa"/>
            <w:tcBorders>
              <w:top w:val="nil"/>
              <w:left w:val="nil"/>
              <w:bottom w:val="nil"/>
              <w:right w:val="single" w:sz="4" w:space="0" w:color="auto"/>
            </w:tcBorders>
            <w:shd w:val="clear" w:color="000000" w:fill="CCFFCC"/>
            <w:noWrap/>
            <w:vAlign w:val="center"/>
            <w:hideMark/>
          </w:tcPr>
          <w:p w14:paraId="5F8A6F8B" w14:textId="77777777" w:rsidR="00186B9B" w:rsidRPr="00186B9B" w:rsidRDefault="00186B9B" w:rsidP="00186B9B">
            <w:pPr>
              <w:jc w:val="center"/>
              <w:rPr>
                <w:rFonts w:cs="Times New Roman"/>
                <w:sz w:val="18"/>
                <w:szCs w:val="18"/>
              </w:rPr>
            </w:pPr>
            <w:r w:rsidRPr="00186B9B">
              <w:rPr>
                <w:rFonts w:cs="Times New Roman"/>
                <w:sz w:val="18"/>
                <w:szCs w:val="18"/>
              </w:rPr>
              <w:t>-18.55%</w:t>
            </w:r>
          </w:p>
        </w:tc>
        <w:tc>
          <w:tcPr>
            <w:tcW w:w="713" w:type="dxa"/>
            <w:tcBorders>
              <w:top w:val="nil"/>
              <w:left w:val="nil"/>
              <w:bottom w:val="nil"/>
              <w:right w:val="nil"/>
            </w:tcBorders>
            <w:shd w:val="clear" w:color="auto" w:fill="auto"/>
            <w:noWrap/>
            <w:vAlign w:val="center"/>
            <w:hideMark/>
          </w:tcPr>
          <w:p w14:paraId="5CE61EA1"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121%</w:t>
            </w:r>
          </w:p>
        </w:tc>
        <w:tc>
          <w:tcPr>
            <w:tcW w:w="1294" w:type="dxa"/>
            <w:tcBorders>
              <w:top w:val="nil"/>
              <w:left w:val="nil"/>
              <w:bottom w:val="nil"/>
              <w:right w:val="single" w:sz="8" w:space="0" w:color="auto"/>
            </w:tcBorders>
            <w:shd w:val="clear" w:color="auto" w:fill="auto"/>
            <w:noWrap/>
            <w:vAlign w:val="center"/>
            <w:hideMark/>
          </w:tcPr>
          <w:p w14:paraId="0331FF5A"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23724%</w:t>
            </w:r>
          </w:p>
        </w:tc>
      </w:tr>
      <w:tr w:rsidR="00186B9B" w:rsidRPr="00186B9B" w14:paraId="19A5074B" w14:textId="77777777" w:rsidTr="00186B9B">
        <w:trPr>
          <w:trHeight w:val="255"/>
          <w:jc w:val="center"/>
        </w:trPr>
        <w:tc>
          <w:tcPr>
            <w:tcW w:w="1640" w:type="dxa"/>
            <w:tcBorders>
              <w:top w:val="nil"/>
              <w:left w:val="single" w:sz="8" w:space="0" w:color="auto"/>
              <w:bottom w:val="nil"/>
              <w:right w:val="nil"/>
            </w:tcBorders>
            <w:shd w:val="clear" w:color="auto" w:fill="auto"/>
            <w:noWrap/>
            <w:vAlign w:val="center"/>
            <w:hideMark/>
          </w:tcPr>
          <w:p w14:paraId="0326F191"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Class E</w:t>
            </w:r>
          </w:p>
        </w:tc>
        <w:tc>
          <w:tcPr>
            <w:tcW w:w="1033" w:type="dxa"/>
            <w:tcBorders>
              <w:top w:val="nil"/>
              <w:left w:val="single" w:sz="8" w:space="0" w:color="auto"/>
              <w:bottom w:val="nil"/>
              <w:right w:val="nil"/>
            </w:tcBorders>
            <w:shd w:val="clear" w:color="000000" w:fill="CCFFCC"/>
            <w:noWrap/>
            <w:vAlign w:val="center"/>
            <w:hideMark/>
          </w:tcPr>
          <w:p w14:paraId="080E0831" w14:textId="77777777" w:rsidR="00186B9B" w:rsidRPr="00186B9B" w:rsidRDefault="00186B9B" w:rsidP="00186B9B">
            <w:pPr>
              <w:jc w:val="center"/>
              <w:rPr>
                <w:rFonts w:cs="Times New Roman"/>
                <w:sz w:val="18"/>
                <w:szCs w:val="18"/>
              </w:rPr>
            </w:pPr>
            <w:r w:rsidRPr="00186B9B">
              <w:rPr>
                <w:rFonts w:cs="Times New Roman"/>
                <w:sz w:val="18"/>
                <w:szCs w:val="18"/>
              </w:rPr>
              <w:t>-8.94%</w:t>
            </w:r>
          </w:p>
        </w:tc>
        <w:tc>
          <w:tcPr>
            <w:tcW w:w="1047" w:type="dxa"/>
            <w:tcBorders>
              <w:top w:val="nil"/>
              <w:left w:val="nil"/>
              <w:bottom w:val="nil"/>
              <w:right w:val="nil"/>
            </w:tcBorders>
            <w:shd w:val="clear" w:color="000000" w:fill="CCFFCC"/>
            <w:noWrap/>
            <w:vAlign w:val="center"/>
            <w:hideMark/>
          </w:tcPr>
          <w:p w14:paraId="1D5D0258" w14:textId="77777777" w:rsidR="00186B9B" w:rsidRPr="00186B9B" w:rsidRDefault="00186B9B" w:rsidP="00186B9B">
            <w:pPr>
              <w:jc w:val="center"/>
              <w:rPr>
                <w:rFonts w:cs="Times New Roman"/>
                <w:sz w:val="18"/>
                <w:szCs w:val="18"/>
              </w:rPr>
            </w:pPr>
            <w:r w:rsidRPr="00186B9B">
              <w:rPr>
                <w:rFonts w:cs="Times New Roman"/>
                <w:sz w:val="18"/>
                <w:szCs w:val="18"/>
              </w:rPr>
              <w:t>-15.05%</w:t>
            </w:r>
          </w:p>
        </w:tc>
        <w:tc>
          <w:tcPr>
            <w:tcW w:w="1033" w:type="dxa"/>
            <w:tcBorders>
              <w:top w:val="nil"/>
              <w:left w:val="nil"/>
              <w:bottom w:val="nil"/>
              <w:right w:val="single" w:sz="4" w:space="0" w:color="auto"/>
            </w:tcBorders>
            <w:shd w:val="clear" w:color="000000" w:fill="CCFFCC"/>
            <w:noWrap/>
            <w:vAlign w:val="center"/>
            <w:hideMark/>
          </w:tcPr>
          <w:p w14:paraId="142F9978" w14:textId="77777777" w:rsidR="00186B9B" w:rsidRPr="00186B9B" w:rsidRDefault="00186B9B" w:rsidP="00186B9B">
            <w:pPr>
              <w:jc w:val="center"/>
              <w:rPr>
                <w:rFonts w:cs="Times New Roman"/>
                <w:sz w:val="18"/>
                <w:szCs w:val="18"/>
              </w:rPr>
            </w:pPr>
            <w:r w:rsidRPr="00186B9B">
              <w:rPr>
                <w:rFonts w:cs="Times New Roman"/>
                <w:sz w:val="18"/>
                <w:szCs w:val="18"/>
              </w:rPr>
              <w:t>-16.12%</w:t>
            </w:r>
          </w:p>
        </w:tc>
        <w:tc>
          <w:tcPr>
            <w:tcW w:w="713" w:type="dxa"/>
            <w:tcBorders>
              <w:top w:val="nil"/>
              <w:left w:val="nil"/>
              <w:bottom w:val="nil"/>
              <w:right w:val="nil"/>
            </w:tcBorders>
            <w:shd w:val="clear" w:color="auto" w:fill="auto"/>
            <w:noWrap/>
            <w:vAlign w:val="center"/>
            <w:hideMark/>
          </w:tcPr>
          <w:p w14:paraId="011F3AF8"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148%</w:t>
            </w:r>
          </w:p>
        </w:tc>
        <w:tc>
          <w:tcPr>
            <w:tcW w:w="1294" w:type="dxa"/>
            <w:tcBorders>
              <w:top w:val="nil"/>
              <w:left w:val="nil"/>
              <w:bottom w:val="nil"/>
              <w:right w:val="single" w:sz="8" w:space="0" w:color="auto"/>
            </w:tcBorders>
            <w:shd w:val="clear" w:color="auto" w:fill="auto"/>
            <w:noWrap/>
            <w:vAlign w:val="center"/>
            <w:hideMark/>
          </w:tcPr>
          <w:p w14:paraId="2625F7ED"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40366%</w:t>
            </w:r>
          </w:p>
        </w:tc>
      </w:tr>
      <w:tr w:rsidR="00186B9B" w:rsidRPr="00186B9B" w14:paraId="55D3C4C8" w14:textId="77777777" w:rsidTr="00186B9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B159AD1" w14:textId="77777777" w:rsidR="00186B9B" w:rsidRPr="00186B9B" w:rsidRDefault="00186B9B" w:rsidP="00186B9B">
            <w:pPr>
              <w:jc w:val="center"/>
              <w:rPr>
                <w:rFonts w:cs="Times New Roman"/>
                <w:b/>
                <w:bCs/>
                <w:color w:val="000000"/>
                <w:sz w:val="18"/>
                <w:szCs w:val="18"/>
              </w:rPr>
            </w:pPr>
            <w:r w:rsidRPr="00186B9B">
              <w:rPr>
                <w:rFonts w:cs="Times New Roman"/>
                <w:b/>
                <w:bCs/>
                <w:color w:val="000000"/>
                <w:sz w:val="18"/>
                <w:szCs w:val="18"/>
              </w:rPr>
              <w:t xml:space="preserve">Overall </w:t>
            </w:r>
          </w:p>
        </w:tc>
        <w:tc>
          <w:tcPr>
            <w:tcW w:w="1033" w:type="dxa"/>
            <w:tcBorders>
              <w:top w:val="single" w:sz="8" w:space="0" w:color="auto"/>
              <w:left w:val="single" w:sz="8" w:space="0" w:color="auto"/>
              <w:bottom w:val="nil"/>
              <w:right w:val="nil"/>
            </w:tcBorders>
            <w:shd w:val="clear" w:color="000000" w:fill="CCFFCC"/>
            <w:noWrap/>
            <w:vAlign w:val="center"/>
            <w:hideMark/>
          </w:tcPr>
          <w:p w14:paraId="36E12436" w14:textId="77777777" w:rsidR="00186B9B" w:rsidRPr="00186B9B" w:rsidRDefault="00186B9B" w:rsidP="00186B9B">
            <w:pPr>
              <w:jc w:val="center"/>
              <w:rPr>
                <w:rFonts w:cs="Times New Roman"/>
                <w:sz w:val="18"/>
                <w:szCs w:val="18"/>
              </w:rPr>
            </w:pPr>
            <w:r w:rsidRPr="00186B9B">
              <w:rPr>
                <w:rFonts w:cs="Times New Roman"/>
                <w:sz w:val="18"/>
                <w:szCs w:val="18"/>
              </w:rPr>
              <w:t>-6.63%</w:t>
            </w:r>
          </w:p>
        </w:tc>
        <w:tc>
          <w:tcPr>
            <w:tcW w:w="1047" w:type="dxa"/>
            <w:tcBorders>
              <w:top w:val="single" w:sz="8" w:space="0" w:color="auto"/>
              <w:left w:val="nil"/>
              <w:bottom w:val="nil"/>
              <w:right w:val="nil"/>
            </w:tcBorders>
            <w:shd w:val="clear" w:color="000000" w:fill="CCFFCC"/>
            <w:noWrap/>
            <w:vAlign w:val="center"/>
            <w:hideMark/>
          </w:tcPr>
          <w:p w14:paraId="7636EED3" w14:textId="77777777" w:rsidR="00186B9B" w:rsidRPr="00186B9B" w:rsidRDefault="00186B9B" w:rsidP="00186B9B">
            <w:pPr>
              <w:jc w:val="center"/>
              <w:rPr>
                <w:rFonts w:cs="Times New Roman"/>
                <w:sz w:val="18"/>
                <w:szCs w:val="18"/>
              </w:rPr>
            </w:pPr>
            <w:r w:rsidRPr="00186B9B">
              <w:rPr>
                <w:rFonts w:cs="Times New Roman"/>
                <w:sz w:val="18"/>
                <w:szCs w:val="18"/>
              </w:rPr>
              <w:t>-15.33%</w:t>
            </w:r>
          </w:p>
        </w:tc>
        <w:tc>
          <w:tcPr>
            <w:tcW w:w="1033" w:type="dxa"/>
            <w:tcBorders>
              <w:top w:val="single" w:sz="8" w:space="0" w:color="auto"/>
              <w:left w:val="nil"/>
              <w:bottom w:val="nil"/>
              <w:right w:val="single" w:sz="4" w:space="0" w:color="auto"/>
            </w:tcBorders>
            <w:shd w:val="clear" w:color="000000" w:fill="CCFFCC"/>
            <w:noWrap/>
            <w:vAlign w:val="center"/>
            <w:hideMark/>
          </w:tcPr>
          <w:p w14:paraId="3475123C" w14:textId="77777777" w:rsidR="00186B9B" w:rsidRPr="00186B9B" w:rsidRDefault="00186B9B" w:rsidP="00186B9B">
            <w:pPr>
              <w:jc w:val="center"/>
              <w:rPr>
                <w:rFonts w:cs="Times New Roman"/>
                <w:sz w:val="18"/>
                <w:szCs w:val="18"/>
              </w:rPr>
            </w:pPr>
            <w:r w:rsidRPr="00186B9B">
              <w:rPr>
                <w:rFonts w:cs="Times New Roman"/>
                <w:sz w:val="18"/>
                <w:szCs w:val="18"/>
              </w:rPr>
              <w:t>-16.40%</w:t>
            </w:r>
          </w:p>
        </w:tc>
        <w:tc>
          <w:tcPr>
            <w:tcW w:w="713" w:type="dxa"/>
            <w:tcBorders>
              <w:top w:val="single" w:sz="8" w:space="0" w:color="auto"/>
              <w:left w:val="nil"/>
              <w:bottom w:val="nil"/>
              <w:right w:val="nil"/>
            </w:tcBorders>
            <w:shd w:val="clear" w:color="auto" w:fill="auto"/>
            <w:noWrap/>
            <w:vAlign w:val="center"/>
            <w:hideMark/>
          </w:tcPr>
          <w:p w14:paraId="0A494BC3"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146%</w:t>
            </w:r>
          </w:p>
        </w:tc>
        <w:tc>
          <w:tcPr>
            <w:tcW w:w="1294" w:type="dxa"/>
            <w:tcBorders>
              <w:top w:val="single" w:sz="8" w:space="0" w:color="auto"/>
              <w:left w:val="nil"/>
              <w:bottom w:val="nil"/>
              <w:right w:val="single" w:sz="8" w:space="0" w:color="auto"/>
            </w:tcBorders>
            <w:shd w:val="clear" w:color="auto" w:fill="auto"/>
            <w:noWrap/>
            <w:vAlign w:val="center"/>
            <w:hideMark/>
          </w:tcPr>
          <w:p w14:paraId="38EC21A7"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35084%</w:t>
            </w:r>
          </w:p>
        </w:tc>
      </w:tr>
      <w:tr w:rsidR="00186B9B" w:rsidRPr="00186B9B" w14:paraId="04BDF857" w14:textId="77777777" w:rsidTr="00186B9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8310094"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Class D</w:t>
            </w:r>
          </w:p>
        </w:tc>
        <w:tc>
          <w:tcPr>
            <w:tcW w:w="1033" w:type="dxa"/>
            <w:tcBorders>
              <w:top w:val="single" w:sz="8" w:space="0" w:color="auto"/>
              <w:left w:val="single" w:sz="8" w:space="0" w:color="auto"/>
              <w:bottom w:val="nil"/>
              <w:right w:val="nil"/>
            </w:tcBorders>
            <w:shd w:val="clear" w:color="000000" w:fill="CCFFCC"/>
            <w:noWrap/>
            <w:vAlign w:val="center"/>
            <w:hideMark/>
          </w:tcPr>
          <w:p w14:paraId="4AEFF206" w14:textId="77777777" w:rsidR="00186B9B" w:rsidRPr="00186B9B" w:rsidRDefault="00186B9B" w:rsidP="00186B9B">
            <w:pPr>
              <w:jc w:val="center"/>
              <w:rPr>
                <w:rFonts w:cs="Times New Roman"/>
                <w:sz w:val="18"/>
                <w:szCs w:val="18"/>
              </w:rPr>
            </w:pPr>
            <w:r w:rsidRPr="00186B9B">
              <w:rPr>
                <w:rFonts w:cs="Times New Roman"/>
                <w:sz w:val="18"/>
                <w:szCs w:val="18"/>
              </w:rPr>
              <w:t>-6.52%</w:t>
            </w:r>
          </w:p>
        </w:tc>
        <w:tc>
          <w:tcPr>
            <w:tcW w:w="1047" w:type="dxa"/>
            <w:tcBorders>
              <w:top w:val="single" w:sz="8" w:space="0" w:color="auto"/>
              <w:left w:val="nil"/>
              <w:bottom w:val="nil"/>
              <w:right w:val="nil"/>
            </w:tcBorders>
            <w:shd w:val="clear" w:color="000000" w:fill="CCFFCC"/>
            <w:noWrap/>
            <w:vAlign w:val="center"/>
            <w:hideMark/>
          </w:tcPr>
          <w:p w14:paraId="7224BC39" w14:textId="77777777" w:rsidR="00186B9B" w:rsidRPr="00186B9B" w:rsidRDefault="00186B9B" w:rsidP="00186B9B">
            <w:pPr>
              <w:jc w:val="center"/>
              <w:rPr>
                <w:rFonts w:cs="Times New Roman"/>
                <w:sz w:val="18"/>
                <w:szCs w:val="18"/>
              </w:rPr>
            </w:pPr>
            <w:r w:rsidRPr="00186B9B">
              <w:rPr>
                <w:rFonts w:cs="Times New Roman"/>
                <w:sz w:val="18"/>
                <w:szCs w:val="18"/>
              </w:rPr>
              <w:t>-15.21%</w:t>
            </w:r>
          </w:p>
        </w:tc>
        <w:tc>
          <w:tcPr>
            <w:tcW w:w="1033" w:type="dxa"/>
            <w:tcBorders>
              <w:top w:val="single" w:sz="8" w:space="0" w:color="auto"/>
              <w:left w:val="nil"/>
              <w:bottom w:val="nil"/>
              <w:right w:val="single" w:sz="4" w:space="0" w:color="auto"/>
            </w:tcBorders>
            <w:shd w:val="clear" w:color="000000" w:fill="CCFFCC"/>
            <w:noWrap/>
            <w:vAlign w:val="center"/>
            <w:hideMark/>
          </w:tcPr>
          <w:p w14:paraId="0655D411" w14:textId="77777777" w:rsidR="00186B9B" w:rsidRPr="00186B9B" w:rsidRDefault="00186B9B" w:rsidP="00186B9B">
            <w:pPr>
              <w:jc w:val="center"/>
              <w:rPr>
                <w:rFonts w:cs="Times New Roman"/>
                <w:sz w:val="18"/>
                <w:szCs w:val="18"/>
              </w:rPr>
            </w:pPr>
            <w:r w:rsidRPr="00186B9B">
              <w:rPr>
                <w:rFonts w:cs="Times New Roman"/>
                <w:sz w:val="18"/>
                <w:szCs w:val="18"/>
              </w:rPr>
              <w:t>-18.12%</w:t>
            </w:r>
          </w:p>
        </w:tc>
        <w:tc>
          <w:tcPr>
            <w:tcW w:w="713" w:type="dxa"/>
            <w:tcBorders>
              <w:top w:val="single" w:sz="8" w:space="0" w:color="auto"/>
              <w:left w:val="nil"/>
              <w:bottom w:val="nil"/>
              <w:right w:val="nil"/>
            </w:tcBorders>
            <w:shd w:val="clear" w:color="auto" w:fill="auto"/>
            <w:noWrap/>
            <w:vAlign w:val="center"/>
            <w:hideMark/>
          </w:tcPr>
          <w:p w14:paraId="25B53F4F"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114%</w:t>
            </w:r>
          </w:p>
        </w:tc>
        <w:tc>
          <w:tcPr>
            <w:tcW w:w="1294" w:type="dxa"/>
            <w:tcBorders>
              <w:top w:val="single" w:sz="8" w:space="0" w:color="auto"/>
              <w:left w:val="nil"/>
              <w:bottom w:val="nil"/>
              <w:right w:val="single" w:sz="8" w:space="0" w:color="auto"/>
            </w:tcBorders>
            <w:shd w:val="clear" w:color="auto" w:fill="auto"/>
            <w:noWrap/>
            <w:vAlign w:val="center"/>
            <w:hideMark/>
          </w:tcPr>
          <w:p w14:paraId="354A76D7"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21619%</w:t>
            </w:r>
          </w:p>
        </w:tc>
      </w:tr>
      <w:tr w:rsidR="00186B9B" w:rsidRPr="00186B9B" w14:paraId="6C71F175" w14:textId="77777777" w:rsidTr="00186B9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6ECDA1B"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Class F</w:t>
            </w:r>
          </w:p>
        </w:tc>
        <w:tc>
          <w:tcPr>
            <w:tcW w:w="1033" w:type="dxa"/>
            <w:tcBorders>
              <w:top w:val="nil"/>
              <w:left w:val="single" w:sz="8" w:space="0" w:color="auto"/>
              <w:bottom w:val="single" w:sz="8" w:space="0" w:color="auto"/>
              <w:right w:val="nil"/>
            </w:tcBorders>
            <w:shd w:val="clear" w:color="000000" w:fill="CCFFCC"/>
            <w:noWrap/>
            <w:vAlign w:val="center"/>
            <w:hideMark/>
          </w:tcPr>
          <w:p w14:paraId="4777EFA3" w14:textId="77777777" w:rsidR="00186B9B" w:rsidRPr="00186B9B" w:rsidRDefault="00186B9B" w:rsidP="00186B9B">
            <w:pPr>
              <w:jc w:val="center"/>
              <w:rPr>
                <w:rFonts w:cs="Times New Roman"/>
                <w:sz w:val="18"/>
                <w:szCs w:val="18"/>
              </w:rPr>
            </w:pPr>
            <w:r w:rsidRPr="00186B9B">
              <w:rPr>
                <w:rFonts w:cs="Times New Roman"/>
                <w:sz w:val="18"/>
                <w:szCs w:val="18"/>
              </w:rPr>
              <w:t>-4.23%</w:t>
            </w:r>
          </w:p>
        </w:tc>
        <w:tc>
          <w:tcPr>
            <w:tcW w:w="1047" w:type="dxa"/>
            <w:tcBorders>
              <w:top w:val="nil"/>
              <w:left w:val="nil"/>
              <w:bottom w:val="single" w:sz="8" w:space="0" w:color="auto"/>
              <w:right w:val="nil"/>
            </w:tcBorders>
            <w:shd w:val="clear" w:color="000000" w:fill="CCFFCC"/>
            <w:noWrap/>
            <w:vAlign w:val="center"/>
            <w:hideMark/>
          </w:tcPr>
          <w:p w14:paraId="5F311209" w14:textId="77777777" w:rsidR="00186B9B" w:rsidRPr="00186B9B" w:rsidRDefault="00186B9B" w:rsidP="00186B9B">
            <w:pPr>
              <w:jc w:val="center"/>
              <w:rPr>
                <w:rFonts w:cs="Times New Roman"/>
                <w:sz w:val="18"/>
                <w:szCs w:val="18"/>
              </w:rPr>
            </w:pPr>
            <w:r w:rsidRPr="00186B9B">
              <w:rPr>
                <w:rFonts w:cs="Times New Roman"/>
                <w:sz w:val="18"/>
                <w:szCs w:val="18"/>
              </w:rPr>
              <w:t>-12.11%</w:t>
            </w:r>
          </w:p>
        </w:tc>
        <w:tc>
          <w:tcPr>
            <w:tcW w:w="1033" w:type="dxa"/>
            <w:tcBorders>
              <w:top w:val="nil"/>
              <w:left w:val="nil"/>
              <w:bottom w:val="single" w:sz="8" w:space="0" w:color="auto"/>
              <w:right w:val="single" w:sz="4" w:space="0" w:color="auto"/>
            </w:tcBorders>
            <w:shd w:val="clear" w:color="000000" w:fill="CCFFCC"/>
            <w:noWrap/>
            <w:vAlign w:val="center"/>
            <w:hideMark/>
          </w:tcPr>
          <w:p w14:paraId="788DCA98" w14:textId="77777777" w:rsidR="00186B9B" w:rsidRPr="00186B9B" w:rsidRDefault="00186B9B" w:rsidP="00186B9B">
            <w:pPr>
              <w:jc w:val="center"/>
              <w:rPr>
                <w:rFonts w:cs="Times New Roman"/>
                <w:sz w:val="18"/>
                <w:szCs w:val="18"/>
              </w:rPr>
            </w:pPr>
            <w:r w:rsidRPr="00186B9B">
              <w:rPr>
                <w:rFonts w:cs="Times New Roman"/>
                <w:sz w:val="18"/>
                <w:szCs w:val="18"/>
              </w:rPr>
              <w:t>-12.15%</w:t>
            </w:r>
          </w:p>
        </w:tc>
        <w:tc>
          <w:tcPr>
            <w:tcW w:w="713" w:type="dxa"/>
            <w:tcBorders>
              <w:top w:val="nil"/>
              <w:left w:val="nil"/>
              <w:bottom w:val="single" w:sz="8" w:space="0" w:color="auto"/>
              <w:right w:val="nil"/>
            </w:tcBorders>
            <w:shd w:val="clear" w:color="auto" w:fill="auto"/>
            <w:noWrap/>
            <w:vAlign w:val="center"/>
            <w:hideMark/>
          </w:tcPr>
          <w:p w14:paraId="72A21590"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117%</w:t>
            </w:r>
          </w:p>
        </w:tc>
        <w:tc>
          <w:tcPr>
            <w:tcW w:w="1294" w:type="dxa"/>
            <w:tcBorders>
              <w:top w:val="nil"/>
              <w:left w:val="nil"/>
              <w:bottom w:val="single" w:sz="8" w:space="0" w:color="auto"/>
              <w:right w:val="single" w:sz="8" w:space="0" w:color="auto"/>
            </w:tcBorders>
            <w:shd w:val="clear" w:color="auto" w:fill="auto"/>
            <w:noWrap/>
            <w:vAlign w:val="center"/>
            <w:hideMark/>
          </w:tcPr>
          <w:p w14:paraId="4F222854"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29366%</w:t>
            </w:r>
          </w:p>
        </w:tc>
      </w:tr>
    </w:tbl>
    <w:p w14:paraId="0154EC78" w14:textId="56360DC1" w:rsidR="00535E77" w:rsidRPr="000A2B45" w:rsidRDefault="00535E77" w:rsidP="00535E77">
      <w:pPr>
        <w:pStyle w:val="2"/>
        <w:rPr>
          <w:rFonts w:cs="Times New Roman"/>
          <w:lang w:val="en-CA"/>
        </w:rPr>
      </w:pPr>
      <w:bookmarkStart w:id="23" w:name="_Ref116573704"/>
      <w:r w:rsidRPr="000A2B45">
        <w:rPr>
          <w:rFonts w:cs="Times New Roman"/>
          <w:lang w:val="en-CA"/>
        </w:rPr>
        <w:t xml:space="preserve">Results of </w:t>
      </w:r>
      <w:r w:rsidR="00953EF6" w:rsidRPr="000A2B45">
        <w:rPr>
          <w:rFonts w:cs="Times New Roman"/>
          <w:lang w:val="en-CA"/>
        </w:rPr>
        <w:t xml:space="preserve">NCS-1.0 </w:t>
      </w:r>
      <w:r w:rsidR="001B213B" w:rsidRPr="000A2B45">
        <w:rPr>
          <w:rFonts w:cs="Times New Roman"/>
          <w:lang w:val="en-CA"/>
        </w:rPr>
        <w:t>(</w:t>
      </w:r>
      <w:r w:rsidR="00D51DED">
        <w:rPr>
          <w:rFonts w:cs="Times New Roman"/>
          <w:lang w:val="en-CA"/>
        </w:rPr>
        <w:t>filter set #0</w:t>
      </w:r>
      <w:r w:rsidR="001B213B" w:rsidRPr="000A2B45">
        <w:rPr>
          <w:rFonts w:cs="Times New Roman"/>
          <w:lang w:val="en-CA"/>
        </w:rPr>
        <w:t>)</w:t>
      </w:r>
      <w:bookmarkEnd w:id="23"/>
    </w:p>
    <w:p w14:paraId="61066E98" w14:textId="48FF2AE3" w:rsidR="00535E77" w:rsidRPr="000A2B45" w:rsidRDefault="008E691B" w:rsidP="007163DE">
      <w:pPr>
        <w:pStyle w:val="af3"/>
        <w:jc w:val="center"/>
        <w:rPr>
          <w:rFonts w:ascii="Times New Roman" w:eastAsia="Times New Roman" w:hAnsi="Times New Roman" w:cs="Times New Roman"/>
          <w:i w:val="0"/>
          <w:iCs w:val="0"/>
          <w:color w:val="auto"/>
          <w:sz w:val="22"/>
          <w:szCs w:val="20"/>
          <w:lang w:eastAsia="en-US"/>
        </w:rPr>
      </w:pPr>
      <w:r w:rsidRPr="000A2B45">
        <w:rPr>
          <w:rFonts w:ascii="Times New Roman" w:eastAsia="Times New Roman" w:hAnsi="Times New Roman" w:cs="Times New Roman"/>
          <w:i w:val="0"/>
          <w:iCs w:val="0"/>
          <w:color w:val="auto"/>
          <w:sz w:val="22"/>
          <w:szCs w:val="20"/>
          <w:lang w:eastAsia="en-US"/>
        </w:rPr>
        <w:t xml:space="preserve">Table </w:t>
      </w:r>
      <w:r w:rsidRPr="000A2B45">
        <w:rPr>
          <w:rFonts w:ascii="Times New Roman" w:eastAsia="Times New Roman" w:hAnsi="Times New Roman" w:cs="Times New Roman"/>
          <w:i w:val="0"/>
          <w:iCs w:val="0"/>
          <w:color w:val="auto"/>
          <w:sz w:val="22"/>
          <w:szCs w:val="20"/>
          <w:lang w:eastAsia="en-US"/>
        </w:rPr>
        <w:fldChar w:fldCharType="begin"/>
      </w:r>
      <w:r w:rsidRPr="000A2B45">
        <w:rPr>
          <w:rFonts w:ascii="Times New Roman" w:eastAsia="Times New Roman" w:hAnsi="Times New Roman" w:cs="Times New Roman"/>
          <w:i w:val="0"/>
          <w:iCs w:val="0"/>
          <w:color w:val="auto"/>
          <w:sz w:val="22"/>
          <w:szCs w:val="20"/>
          <w:lang w:eastAsia="en-US"/>
        </w:rPr>
        <w:instrText xml:space="preserve"> SEQ Table \* ARABIC </w:instrText>
      </w:r>
      <w:r w:rsidRPr="000A2B45">
        <w:rPr>
          <w:rFonts w:ascii="Times New Roman" w:eastAsia="Times New Roman" w:hAnsi="Times New Roman" w:cs="Times New Roman"/>
          <w:i w:val="0"/>
          <w:iCs w:val="0"/>
          <w:color w:val="auto"/>
          <w:sz w:val="22"/>
          <w:szCs w:val="20"/>
          <w:lang w:eastAsia="en-US"/>
        </w:rPr>
        <w:fldChar w:fldCharType="separate"/>
      </w:r>
      <w:r w:rsidR="006B7E85">
        <w:rPr>
          <w:rFonts w:ascii="Times New Roman" w:eastAsia="Times New Roman" w:hAnsi="Times New Roman" w:cs="Times New Roman"/>
          <w:i w:val="0"/>
          <w:iCs w:val="0"/>
          <w:noProof/>
          <w:color w:val="auto"/>
          <w:sz w:val="22"/>
          <w:szCs w:val="20"/>
          <w:lang w:eastAsia="en-US"/>
        </w:rPr>
        <w:t>3</w:t>
      </w:r>
      <w:r w:rsidRPr="000A2B45">
        <w:rPr>
          <w:rFonts w:ascii="Times New Roman" w:eastAsia="Times New Roman" w:hAnsi="Times New Roman" w:cs="Times New Roman"/>
          <w:i w:val="0"/>
          <w:iCs w:val="0"/>
          <w:color w:val="auto"/>
          <w:sz w:val="22"/>
          <w:szCs w:val="20"/>
          <w:lang w:eastAsia="en-US"/>
        </w:rPr>
        <w:fldChar w:fldCharType="end"/>
      </w:r>
      <w:r w:rsidRPr="000A2B45">
        <w:rPr>
          <w:rFonts w:ascii="Times New Roman" w:eastAsia="Times New Roman" w:hAnsi="Times New Roman" w:cs="Times New Roman"/>
          <w:i w:val="0"/>
          <w:iCs w:val="0"/>
          <w:color w:val="auto"/>
          <w:sz w:val="22"/>
          <w:szCs w:val="20"/>
          <w:lang w:eastAsia="en-US"/>
        </w:rPr>
        <w:t xml:space="preserve">. Performance of </w:t>
      </w:r>
      <w:r w:rsidR="008C38F0" w:rsidRPr="000A2B45">
        <w:rPr>
          <w:rFonts w:ascii="Times New Roman" w:eastAsia="Times New Roman" w:hAnsi="Times New Roman" w:cs="Times New Roman"/>
          <w:i w:val="0"/>
          <w:iCs w:val="0"/>
          <w:color w:val="auto"/>
          <w:sz w:val="22"/>
          <w:szCs w:val="20"/>
          <w:lang w:eastAsia="en-US"/>
        </w:rPr>
        <w:t>NCS-1.0 (</w:t>
      </w:r>
      <w:r w:rsidR="00D51DED">
        <w:rPr>
          <w:rFonts w:ascii="Times New Roman" w:eastAsia="Times New Roman" w:hAnsi="Times New Roman" w:cs="Times New Roman"/>
          <w:i w:val="0"/>
          <w:iCs w:val="0"/>
          <w:color w:val="auto"/>
          <w:sz w:val="22"/>
          <w:szCs w:val="20"/>
          <w:lang w:eastAsia="en-US"/>
        </w:rPr>
        <w:t>filter set #0</w:t>
      </w:r>
      <w:r w:rsidR="008C38F0" w:rsidRPr="000A2B45">
        <w:rPr>
          <w:rFonts w:ascii="Times New Roman" w:eastAsia="Times New Roman" w:hAnsi="Times New Roman" w:cs="Times New Roman"/>
          <w:i w:val="0"/>
          <w:iCs w:val="0"/>
          <w:color w:val="auto"/>
          <w:sz w:val="22"/>
          <w:szCs w:val="20"/>
          <w:lang w:eastAsia="en-US"/>
        </w:rPr>
        <w:t>)</w:t>
      </w:r>
    </w:p>
    <w:tbl>
      <w:tblPr>
        <w:tblW w:w="6760" w:type="dxa"/>
        <w:jc w:val="center"/>
        <w:tblLook w:val="04A0" w:firstRow="1" w:lastRow="0" w:firstColumn="1" w:lastColumn="0" w:noHBand="0" w:noVBand="1"/>
      </w:tblPr>
      <w:tblGrid>
        <w:gridCol w:w="1640"/>
        <w:gridCol w:w="1033"/>
        <w:gridCol w:w="1047"/>
        <w:gridCol w:w="1033"/>
        <w:gridCol w:w="713"/>
        <w:gridCol w:w="1294"/>
      </w:tblGrid>
      <w:tr w:rsidR="00461A25" w:rsidRPr="000A2B45" w14:paraId="36F16119" w14:textId="77777777" w:rsidTr="009547DC">
        <w:trPr>
          <w:trHeight w:val="255"/>
          <w:jc w:val="center"/>
        </w:trPr>
        <w:tc>
          <w:tcPr>
            <w:tcW w:w="1640" w:type="dxa"/>
            <w:tcBorders>
              <w:top w:val="nil"/>
              <w:left w:val="nil"/>
              <w:bottom w:val="nil"/>
              <w:right w:val="nil"/>
            </w:tcBorders>
            <w:shd w:val="clear" w:color="auto" w:fill="auto"/>
            <w:noWrap/>
            <w:vAlign w:val="center"/>
            <w:hideMark/>
          </w:tcPr>
          <w:p w14:paraId="570EDAF1" w14:textId="77777777" w:rsidR="00461A25" w:rsidRPr="000A2B45" w:rsidRDefault="00461A25">
            <w:pPr>
              <w:rPr>
                <w:rFonts w:cs="Times New Roman"/>
                <w:sz w:val="20"/>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FF22138" w14:textId="77777777" w:rsidR="00461A25" w:rsidRPr="000A2B45" w:rsidRDefault="00461A25">
            <w:pPr>
              <w:jc w:val="center"/>
              <w:rPr>
                <w:rFonts w:cs="Times New Roman"/>
                <w:b/>
                <w:bCs/>
                <w:color w:val="000000"/>
                <w:sz w:val="18"/>
                <w:szCs w:val="18"/>
              </w:rPr>
            </w:pPr>
            <w:r w:rsidRPr="000A2B45">
              <w:rPr>
                <w:rFonts w:cs="Times New Roman"/>
                <w:b/>
                <w:bCs/>
                <w:color w:val="000000"/>
                <w:sz w:val="18"/>
                <w:szCs w:val="18"/>
              </w:rPr>
              <w:t xml:space="preserve">Random access Main10 </w:t>
            </w:r>
          </w:p>
        </w:tc>
      </w:tr>
      <w:tr w:rsidR="00461A25" w:rsidRPr="000A2B45" w14:paraId="4DFA0C02" w14:textId="77777777" w:rsidTr="009547DC">
        <w:trPr>
          <w:trHeight w:val="255"/>
          <w:jc w:val="center"/>
        </w:trPr>
        <w:tc>
          <w:tcPr>
            <w:tcW w:w="1640" w:type="dxa"/>
            <w:tcBorders>
              <w:top w:val="nil"/>
              <w:left w:val="nil"/>
              <w:bottom w:val="nil"/>
              <w:right w:val="nil"/>
            </w:tcBorders>
            <w:shd w:val="clear" w:color="auto" w:fill="auto"/>
            <w:noWrap/>
            <w:vAlign w:val="center"/>
            <w:hideMark/>
          </w:tcPr>
          <w:p w14:paraId="6526CA61" w14:textId="77777777" w:rsidR="00461A25" w:rsidRPr="000A2B45" w:rsidRDefault="00461A25">
            <w:pPr>
              <w:jc w:val="center"/>
              <w:rPr>
                <w:rFonts w:cs="Times New Roman"/>
                <w:b/>
                <w:bCs/>
                <w:color w:val="000000"/>
                <w:sz w:val="18"/>
                <w:szCs w:val="18"/>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C2EE453" w14:textId="77777777" w:rsidR="00461A25" w:rsidRPr="000A2B45" w:rsidRDefault="00461A25">
            <w:pPr>
              <w:jc w:val="center"/>
              <w:rPr>
                <w:rFonts w:cs="Times New Roman"/>
                <w:b/>
                <w:bCs/>
                <w:color w:val="000000"/>
                <w:sz w:val="18"/>
                <w:szCs w:val="18"/>
              </w:rPr>
            </w:pPr>
            <w:r w:rsidRPr="000A2B45">
              <w:rPr>
                <w:rFonts w:cs="Times New Roman"/>
                <w:b/>
                <w:bCs/>
                <w:color w:val="000000"/>
                <w:sz w:val="18"/>
                <w:szCs w:val="18"/>
              </w:rPr>
              <w:t>BD-rate Over VTM-11.0_nnvc-2.0</w:t>
            </w:r>
          </w:p>
        </w:tc>
      </w:tr>
      <w:tr w:rsidR="00461A25" w:rsidRPr="000A2B45" w14:paraId="3D03E7B3" w14:textId="77777777" w:rsidTr="00461A25">
        <w:trPr>
          <w:trHeight w:val="255"/>
          <w:jc w:val="center"/>
        </w:trPr>
        <w:tc>
          <w:tcPr>
            <w:tcW w:w="1640" w:type="dxa"/>
            <w:tcBorders>
              <w:top w:val="nil"/>
              <w:left w:val="nil"/>
              <w:bottom w:val="nil"/>
              <w:right w:val="nil"/>
            </w:tcBorders>
            <w:shd w:val="clear" w:color="auto" w:fill="auto"/>
            <w:noWrap/>
            <w:vAlign w:val="center"/>
            <w:hideMark/>
          </w:tcPr>
          <w:p w14:paraId="0CAB89FD" w14:textId="77777777" w:rsidR="00461A25" w:rsidRPr="000A2B45" w:rsidRDefault="00461A25">
            <w:pPr>
              <w:jc w:val="center"/>
              <w:rPr>
                <w:rFonts w:cs="Times New Roman"/>
                <w:b/>
                <w:bCs/>
                <w:color w:val="000000"/>
                <w:sz w:val="18"/>
                <w:szCs w:val="18"/>
              </w:rPr>
            </w:pPr>
          </w:p>
        </w:tc>
        <w:tc>
          <w:tcPr>
            <w:tcW w:w="1033" w:type="dxa"/>
            <w:tcBorders>
              <w:top w:val="nil"/>
              <w:left w:val="single" w:sz="8" w:space="0" w:color="auto"/>
              <w:bottom w:val="single" w:sz="8" w:space="0" w:color="auto"/>
              <w:right w:val="nil"/>
            </w:tcBorders>
            <w:shd w:val="clear" w:color="auto" w:fill="auto"/>
            <w:noWrap/>
            <w:vAlign w:val="center"/>
            <w:hideMark/>
          </w:tcPr>
          <w:p w14:paraId="2BD9598C" w14:textId="77777777" w:rsidR="00461A25" w:rsidRPr="000A2B45" w:rsidRDefault="00461A25">
            <w:pPr>
              <w:jc w:val="center"/>
              <w:rPr>
                <w:rFonts w:cs="Times New Roman"/>
                <w:color w:val="000000"/>
                <w:sz w:val="18"/>
                <w:szCs w:val="18"/>
              </w:rPr>
            </w:pPr>
            <w:r w:rsidRPr="000A2B45">
              <w:rPr>
                <w:rFonts w:cs="Times New Roman"/>
                <w:color w:val="000000"/>
                <w:sz w:val="18"/>
                <w:szCs w:val="18"/>
              </w:rPr>
              <w:t>Y-PSNR</w:t>
            </w:r>
          </w:p>
        </w:tc>
        <w:tc>
          <w:tcPr>
            <w:tcW w:w="1047" w:type="dxa"/>
            <w:tcBorders>
              <w:top w:val="nil"/>
              <w:left w:val="nil"/>
              <w:bottom w:val="single" w:sz="8" w:space="0" w:color="auto"/>
              <w:right w:val="nil"/>
            </w:tcBorders>
            <w:shd w:val="clear" w:color="auto" w:fill="auto"/>
            <w:noWrap/>
            <w:vAlign w:val="center"/>
            <w:hideMark/>
          </w:tcPr>
          <w:p w14:paraId="4C4D10E6" w14:textId="77777777" w:rsidR="00461A25" w:rsidRPr="000A2B45" w:rsidRDefault="00461A25">
            <w:pPr>
              <w:jc w:val="center"/>
              <w:rPr>
                <w:rFonts w:cs="Times New Roman"/>
                <w:color w:val="000000"/>
                <w:sz w:val="18"/>
                <w:szCs w:val="18"/>
              </w:rPr>
            </w:pPr>
            <w:r w:rsidRPr="000A2B45">
              <w:rPr>
                <w:rFonts w:cs="Times New Roman"/>
                <w:color w:val="000000"/>
                <w:sz w:val="18"/>
                <w:szCs w:val="18"/>
              </w:rPr>
              <w:t>U-PSNR</w:t>
            </w:r>
          </w:p>
        </w:tc>
        <w:tc>
          <w:tcPr>
            <w:tcW w:w="1033" w:type="dxa"/>
            <w:tcBorders>
              <w:top w:val="nil"/>
              <w:left w:val="nil"/>
              <w:bottom w:val="single" w:sz="8" w:space="0" w:color="auto"/>
              <w:right w:val="single" w:sz="4" w:space="0" w:color="auto"/>
            </w:tcBorders>
            <w:shd w:val="clear" w:color="auto" w:fill="auto"/>
            <w:noWrap/>
            <w:vAlign w:val="center"/>
            <w:hideMark/>
          </w:tcPr>
          <w:p w14:paraId="438E1482" w14:textId="77777777" w:rsidR="00461A25" w:rsidRPr="000A2B45" w:rsidRDefault="00461A25">
            <w:pPr>
              <w:jc w:val="center"/>
              <w:rPr>
                <w:rFonts w:cs="Times New Roman"/>
                <w:color w:val="000000"/>
                <w:sz w:val="18"/>
                <w:szCs w:val="18"/>
              </w:rPr>
            </w:pPr>
            <w:r w:rsidRPr="000A2B45">
              <w:rPr>
                <w:rFonts w:cs="Times New Roman"/>
                <w:color w:val="000000"/>
                <w:sz w:val="18"/>
                <w:szCs w:val="18"/>
              </w:rPr>
              <w:t>V-PSNR</w:t>
            </w:r>
          </w:p>
        </w:tc>
        <w:tc>
          <w:tcPr>
            <w:tcW w:w="713" w:type="dxa"/>
            <w:tcBorders>
              <w:top w:val="nil"/>
              <w:left w:val="nil"/>
              <w:bottom w:val="single" w:sz="8" w:space="0" w:color="auto"/>
              <w:right w:val="nil"/>
            </w:tcBorders>
            <w:shd w:val="clear" w:color="auto" w:fill="auto"/>
            <w:noWrap/>
            <w:vAlign w:val="center"/>
            <w:hideMark/>
          </w:tcPr>
          <w:p w14:paraId="3CB5879C" w14:textId="77777777" w:rsidR="00461A25" w:rsidRPr="000A2B45" w:rsidRDefault="00461A25">
            <w:pPr>
              <w:jc w:val="center"/>
              <w:rPr>
                <w:rFonts w:cs="Times New Roman"/>
                <w:color w:val="000000"/>
                <w:sz w:val="18"/>
                <w:szCs w:val="18"/>
              </w:rPr>
            </w:pPr>
            <w:proofErr w:type="spellStart"/>
            <w:r w:rsidRPr="000A2B45">
              <w:rPr>
                <w:rFonts w:cs="Times New Roman"/>
                <w:color w:val="000000"/>
                <w:sz w:val="18"/>
                <w:szCs w:val="18"/>
              </w:rPr>
              <w:t>EncT</w:t>
            </w:r>
            <w:proofErr w:type="spellEnd"/>
          </w:p>
        </w:tc>
        <w:tc>
          <w:tcPr>
            <w:tcW w:w="1294" w:type="dxa"/>
            <w:tcBorders>
              <w:top w:val="nil"/>
              <w:left w:val="nil"/>
              <w:bottom w:val="single" w:sz="8" w:space="0" w:color="auto"/>
              <w:right w:val="single" w:sz="8" w:space="0" w:color="auto"/>
            </w:tcBorders>
            <w:shd w:val="clear" w:color="auto" w:fill="auto"/>
            <w:noWrap/>
            <w:vAlign w:val="center"/>
            <w:hideMark/>
          </w:tcPr>
          <w:p w14:paraId="1B2030FC" w14:textId="77777777" w:rsidR="00461A25" w:rsidRPr="000A2B45" w:rsidRDefault="00461A25">
            <w:pPr>
              <w:jc w:val="center"/>
              <w:rPr>
                <w:rFonts w:cs="Times New Roman"/>
                <w:color w:val="000000"/>
                <w:sz w:val="18"/>
                <w:szCs w:val="18"/>
              </w:rPr>
            </w:pPr>
            <w:proofErr w:type="spellStart"/>
            <w:r w:rsidRPr="000A2B45">
              <w:rPr>
                <w:rFonts w:cs="Times New Roman"/>
                <w:color w:val="000000"/>
                <w:sz w:val="18"/>
                <w:szCs w:val="18"/>
              </w:rPr>
              <w:t>DecT</w:t>
            </w:r>
            <w:proofErr w:type="spellEnd"/>
            <w:r w:rsidRPr="000A2B45">
              <w:rPr>
                <w:rFonts w:cs="Times New Roman"/>
                <w:color w:val="000000"/>
                <w:sz w:val="18"/>
                <w:szCs w:val="18"/>
              </w:rPr>
              <w:t xml:space="preserve"> CPU</w:t>
            </w:r>
          </w:p>
        </w:tc>
      </w:tr>
      <w:tr w:rsidR="00461A25" w:rsidRPr="000A2B45" w14:paraId="2F665F69" w14:textId="77777777" w:rsidTr="00461A2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9DC81B0" w14:textId="77777777" w:rsidR="00461A25" w:rsidRPr="000A2B45" w:rsidRDefault="00461A25">
            <w:pPr>
              <w:jc w:val="center"/>
              <w:rPr>
                <w:rFonts w:cs="Times New Roman"/>
                <w:color w:val="000000"/>
                <w:sz w:val="18"/>
                <w:szCs w:val="18"/>
              </w:rPr>
            </w:pPr>
            <w:r w:rsidRPr="000A2B45">
              <w:rPr>
                <w:rFonts w:cs="Times New Roman"/>
                <w:color w:val="000000"/>
                <w:sz w:val="18"/>
                <w:szCs w:val="18"/>
              </w:rPr>
              <w:t>Class A1</w:t>
            </w:r>
          </w:p>
        </w:tc>
        <w:tc>
          <w:tcPr>
            <w:tcW w:w="1033" w:type="dxa"/>
            <w:tcBorders>
              <w:top w:val="single" w:sz="8" w:space="0" w:color="auto"/>
              <w:left w:val="single" w:sz="8" w:space="0" w:color="auto"/>
              <w:bottom w:val="nil"/>
              <w:right w:val="nil"/>
            </w:tcBorders>
            <w:shd w:val="clear" w:color="000000" w:fill="CCFFCC"/>
            <w:noWrap/>
            <w:vAlign w:val="center"/>
            <w:hideMark/>
          </w:tcPr>
          <w:p w14:paraId="7B681799" w14:textId="77777777" w:rsidR="00461A25" w:rsidRPr="000A2B45" w:rsidRDefault="00461A25">
            <w:pPr>
              <w:jc w:val="center"/>
              <w:rPr>
                <w:rFonts w:cs="Times New Roman"/>
                <w:sz w:val="18"/>
                <w:szCs w:val="18"/>
              </w:rPr>
            </w:pPr>
            <w:r w:rsidRPr="000A2B45">
              <w:rPr>
                <w:rFonts w:cs="Times New Roman"/>
                <w:sz w:val="18"/>
                <w:szCs w:val="18"/>
              </w:rPr>
              <w:t>-9.15%</w:t>
            </w:r>
          </w:p>
        </w:tc>
        <w:tc>
          <w:tcPr>
            <w:tcW w:w="1047" w:type="dxa"/>
            <w:tcBorders>
              <w:top w:val="single" w:sz="8" w:space="0" w:color="auto"/>
              <w:left w:val="nil"/>
              <w:bottom w:val="nil"/>
              <w:right w:val="nil"/>
            </w:tcBorders>
            <w:shd w:val="clear" w:color="000000" w:fill="CCFFCC"/>
            <w:noWrap/>
            <w:vAlign w:val="center"/>
            <w:hideMark/>
          </w:tcPr>
          <w:p w14:paraId="635E408A" w14:textId="77777777" w:rsidR="00461A25" w:rsidRPr="000A2B45" w:rsidRDefault="00461A25">
            <w:pPr>
              <w:jc w:val="center"/>
              <w:rPr>
                <w:rFonts w:cs="Times New Roman"/>
                <w:sz w:val="18"/>
                <w:szCs w:val="18"/>
              </w:rPr>
            </w:pPr>
            <w:r w:rsidRPr="000A2B45">
              <w:rPr>
                <w:rFonts w:cs="Times New Roman"/>
                <w:sz w:val="18"/>
                <w:szCs w:val="18"/>
              </w:rPr>
              <w:t>-13.89%</w:t>
            </w:r>
          </w:p>
        </w:tc>
        <w:tc>
          <w:tcPr>
            <w:tcW w:w="1033" w:type="dxa"/>
            <w:tcBorders>
              <w:top w:val="single" w:sz="8" w:space="0" w:color="auto"/>
              <w:left w:val="nil"/>
              <w:bottom w:val="nil"/>
              <w:right w:val="single" w:sz="4" w:space="0" w:color="auto"/>
            </w:tcBorders>
            <w:shd w:val="clear" w:color="000000" w:fill="CCFFCC"/>
            <w:noWrap/>
            <w:vAlign w:val="center"/>
            <w:hideMark/>
          </w:tcPr>
          <w:p w14:paraId="31DEE6FE" w14:textId="77777777" w:rsidR="00461A25" w:rsidRPr="000A2B45" w:rsidRDefault="00461A25">
            <w:pPr>
              <w:jc w:val="center"/>
              <w:rPr>
                <w:rFonts w:cs="Times New Roman"/>
                <w:sz w:val="18"/>
                <w:szCs w:val="18"/>
              </w:rPr>
            </w:pPr>
            <w:r w:rsidRPr="000A2B45">
              <w:rPr>
                <w:rFonts w:cs="Times New Roman"/>
                <w:sz w:val="18"/>
                <w:szCs w:val="18"/>
              </w:rPr>
              <w:t>-18.71%</w:t>
            </w:r>
          </w:p>
        </w:tc>
        <w:tc>
          <w:tcPr>
            <w:tcW w:w="713" w:type="dxa"/>
            <w:tcBorders>
              <w:top w:val="nil"/>
              <w:left w:val="nil"/>
              <w:bottom w:val="nil"/>
              <w:right w:val="nil"/>
            </w:tcBorders>
            <w:shd w:val="clear" w:color="auto" w:fill="auto"/>
            <w:noWrap/>
            <w:vAlign w:val="center"/>
            <w:hideMark/>
          </w:tcPr>
          <w:p w14:paraId="4F507796" w14:textId="77777777" w:rsidR="00461A25" w:rsidRPr="000A2B45" w:rsidRDefault="00461A25">
            <w:pPr>
              <w:jc w:val="center"/>
              <w:rPr>
                <w:rFonts w:cs="Times New Roman"/>
                <w:color w:val="000000"/>
                <w:sz w:val="18"/>
                <w:szCs w:val="18"/>
              </w:rPr>
            </w:pPr>
            <w:r w:rsidRPr="000A2B45">
              <w:rPr>
                <w:rFonts w:cs="Times New Roman"/>
                <w:color w:val="000000"/>
                <w:sz w:val="18"/>
                <w:szCs w:val="18"/>
              </w:rPr>
              <w:t>147%</w:t>
            </w:r>
          </w:p>
        </w:tc>
        <w:tc>
          <w:tcPr>
            <w:tcW w:w="1294" w:type="dxa"/>
            <w:tcBorders>
              <w:top w:val="nil"/>
              <w:left w:val="nil"/>
              <w:bottom w:val="nil"/>
              <w:right w:val="single" w:sz="8" w:space="0" w:color="auto"/>
            </w:tcBorders>
            <w:shd w:val="clear" w:color="auto" w:fill="auto"/>
            <w:noWrap/>
            <w:vAlign w:val="center"/>
            <w:hideMark/>
          </w:tcPr>
          <w:p w14:paraId="5D08A31C" w14:textId="77777777" w:rsidR="00461A25" w:rsidRPr="000A2B45" w:rsidRDefault="00461A25">
            <w:pPr>
              <w:jc w:val="center"/>
              <w:rPr>
                <w:rFonts w:cs="Times New Roman"/>
                <w:color w:val="000000"/>
                <w:sz w:val="18"/>
                <w:szCs w:val="18"/>
              </w:rPr>
            </w:pPr>
            <w:r w:rsidRPr="000A2B45">
              <w:rPr>
                <w:rFonts w:cs="Times New Roman"/>
                <w:color w:val="000000"/>
                <w:sz w:val="18"/>
                <w:szCs w:val="18"/>
              </w:rPr>
              <w:t>70134%</w:t>
            </w:r>
          </w:p>
        </w:tc>
      </w:tr>
      <w:tr w:rsidR="00461A25" w:rsidRPr="000A2B45" w14:paraId="68B97B60" w14:textId="77777777" w:rsidTr="00461A25">
        <w:trPr>
          <w:trHeight w:val="255"/>
          <w:jc w:val="center"/>
        </w:trPr>
        <w:tc>
          <w:tcPr>
            <w:tcW w:w="1640" w:type="dxa"/>
            <w:tcBorders>
              <w:top w:val="nil"/>
              <w:left w:val="single" w:sz="8" w:space="0" w:color="auto"/>
              <w:bottom w:val="nil"/>
              <w:right w:val="nil"/>
            </w:tcBorders>
            <w:shd w:val="clear" w:color="auto" w:fill="auto"/>
            <w:noWrap/>
            <w:vAlign w:val="center"/>
            <w:hideMark/>
          </w:tcPr>
          <w:p w14:paraId="05670AC0" w14:textId="77777777" w:rsidR="00461A25" w:rsidRPr="000A2B45" w:rsidRDefault="00461A25">
            <w:pPr>
              <w:jc w:val="center"/>
              <w:rPr>
                <w:rFonts w:cs="Times New Roman"/>
                <w:color w:val="000000"/>
                <w:sz w:val="18"/>
                <w:szCs w:val="18"/>
              </w:rPr>
            </w:pPr>
            <w:r w:rsidRPr="000A2B45">
              <w:rPr>
                <w:rFonts w:cs="Times New Roman"/>
                <w:color w:val="000000"/>
                <w:sz w:val="18"/>
                <w:szCs w:val="18"/>
              </w:rPr>
              <w:t>Class A2</w:t>
            </w:r>
          </w:p>
        </w:tc>
        <w:tc>
          <w:tcPr>
            <w:tcW w:w="1033" w:type="dxa"/>
            <w:tcBorders>
              <w:top w:val="nil"/>
              <w:left w:val="single" w:sz="8" w:space="0" w:color="auto"/>
              <w:bottom w:val="nil"/>
              <w:right w:val="nil"/>
            </w:tcBorders>
            <w:shd w:val="clear" w:color="000000" w:fill="CCFFCC"/>
            <w:noWrap/>
            <w:vAlign w:val="center"/>
            <w:hideMark/>
          </w:tcPr>
          <w:p w14:paraId="5D1425CA" w14:textId="77777777" w:rsidR="00461A25" w:rsidRPr="000A2B45" w:rsidRDefault="00461A25">
            <w:pPr>
              <w:jc w:val="center"/>
              <w:rPr>
                <w:rFonts w:cs="Times New Roman"/>
                <w:sz w:val="18"/>
                <w:szCs w:val="18"/>
              </w:rPr>
            </w:pPr>
            <w:r w:rsidRPr="000A2B45">
              <w:rPr>
                <w:rFonts w:cs="Times New Roman"/>
                <w:sz w:val="18"/>
                <w:szCs w:val="18"/>
              </w:rPr>
              <w:t>-9.37%</w:t>
            </w:r>
          </w:p>
        </w:tc>
        <w:tc>
          <w:tcPr>
            <w:tcW w:w="1047" w:type="dxa"/>
            <w:tcBorders>
              <w:top w:val="nil"/>
              <w:left w:val="nil"/>
              <w:bottom w:val="nil"/>
              <w:right w:val="nil"/>
            </w:tcBorders>
            <w:shd w:val="clear" w:color="000000" w:fill="CCFFCC"/>
            <w:noWrap/>
            <w:vAlign w:val="center"/>
            <w:hideMark/>
          </w:tcPr>
          <w:p w14:paraId="68FA9F81" w14:textId="77777777" w:rsidR="00461A25" w:rsidRPr="000A2B45" w:rsidRDefault="00461A25">
            <w:pPr>
              <w:jc w:val="center"/>
              <w:rPr>
                <w:rFonts w:cs="Times New Roman"/>
                <w:sz w:val="18"/>
                <w:szCs w:val="18"/>
              </w:rPr>
            </w:pPr>
            <w:r w:rsidRPr="000A2B45">
              <w:rPr>
                <w:rFonts w:cs="Times New Roman"/>
                <w:sz w:val="18"/>
                <w:szCs w:val="18"/>
              </w:rPr>
              <w:t>-19.11%</w:t>
            </w:r>
          </w:p>
        </w:tc>
        <w:tc>
          <w:tcPr>
            <w:tcW w:w="1033" w:type="dxa"/>
            <w:tcBorders>
              <w:top w:val="nil"/>
              <w:left w:val="nil"/>
              <w:bottom w:val="nil"/>
              <w:right w:val="single" w:sz="4" w:space="0" w:color="auto"/>
            </w:tcBorders>
            <w:shd w:val="clear" w:color="000000" w:fill="CCFFCC"/>
            <w:noWrap/>
            <w:vAlign w:val="center"/>
            <w:hideMark/>
          </w:tcPr>
          <w:p w14:paraId="71C611FE" w14:textId="77777777" w:rsidR="00461A25" w:rsidRPr="000A2B45" w:rsidRDefault="00461A25">
            <w:pPr>
              <w:jc w:val="center"/>
              <w:rPr>
                <w:rFonts w:cs="Times New Roman"/>
                <w:sz w:val="18"/>
                <w:szCs w:val="18"/>
              </w:rPr>
            </w:pPr>
            <w:r w:rsidRPr="000A2B45">
              <w:rPr>
                <w:rFonts w:cs="Times New Roman"/>
                <w:sz w:val="18"/>
                <w:szCs w:val="18"/>
              </w:rPr>
              <w:t>-14.46%</w:t>
            </w:r>
          </w:p>
        </w:tc>
        <w:tc>
          <w:tcPr>
            <w:tcW w:w="713" w:type="dxa"/>
            <w:tcBorders>
              <w:top w:val="nil"/>
              <w:left w:val="nil"/>
              <w:bottom w:val="nil"/>
              <w:right w:val="nil"/>
            </w:tcBorders>
            <w:shd w:val="clear" w:color="auto" w:fill="auto"/>
            <w:noWrap/>
            <w:vAlign w:val="center"/>
            <w:hideMark/>
          </w:tcPr>
          <w:p w14:paraId="56AD4052" w14:textId="77777777" w:rsidR="00461A25" w:rsidRPr="000A2B45" w:rsidRDefault="00461A25">
            <w:pPr>
              <w:jc w:val="center"/>
              <w:rPr>
                <w:rFonts w:cs="Times New Roman"/>
                <w:color w:val="000000"/>
                <w:sz w:val="18"/>
                <w:szCs w:val="18"/>
              </w:rPr>
            </w:pPr>
            <w:r w:rsidRPr="000A2B45">
              <w:rPr>
                <w:rFonts w:cs="Times New Roman"/>
                <w:color w:val="000000"/>
                <w:sz w:val="18"/>
                <w:szCs w:val="18"/>
              </w:rPr>
              <w:t>143%</w:t>
            </w:r>
          </w:p>
        </w:tc>
        <w:tc>
          <w:tcPr>
            <w:tcW w:w="1294" w:type="dxa"/>
            <w:tcBorders>
              <w:top w:val="nil"/>
              <w:left w:val="nil"/>
              <w:bottom w:val="nil"/>
              <w:right w:val="single" w:sz="8" w:space="0" w:color="auto"/>
            </w:tcBorders>
            <w:shd w:val="clear" w:color="auto" w:fill="auto"/>
            <w:noWrap/>
            <w:vAlign w:val="center"/>
            <w:hideMark/>
          </w:tcPr>
          <w:p w14:paraId="4F897E27" w14:textId="77777777" w:rsidR="00461A25" w:rsidRPr="000A2B45" w:rsidRDefault="00461A25">
            <w:pPr>
              <w:jc w:val="center"/>
              <w:rPr>
                <w:rFonts w:cs="Times New Roman"/>
                <w:color w:val="000000"/>
                <w:sz w:val="18"/>
                <w:szCs w:val="18"/>
              </w:rPr>
            </w:pPr>
            <w:r w:rsidRPr="000A2B45">
              <w:rPr>
                <w:rFonts w:cs="Times New Roman"/>
                <w:color w:val="000000"/>
                <w:sz w:val="18"/>
                <w:szCs w:val="18"/>
              </w:rPr>
              <w:t>66945%</w:t>
            </w:r>
          </w:p>
        </w:tc>
      </w:tr>
      <w:tr w:rsidR="00461A25" w:rsidRPr="000A2B45" w14:paraId="353D5950" w14:textId="77777777" w:rsidTr="00461A25">
        <w:trPr>
          <w:trHeight w:val="255"/>
          <w:jc w:val="center"/>
        </w:trPr>
        <w:tc>
          <w:tcPr>
            <w:tcW w:w="1640" w:type="dxa"/>
            <w:tcBorders>
              <w:top w:val="nil"/>
              <w:left w:val="single" w:sz="8" w:space="0" w:color="auto"/>
              <w:bottom w:val="nil"/>
              <w:right w:val="nil"/>
            </w:tcBorders>
            <w:shd w:val="clear" w:color="auto" w:fill="auto"/>
            <w:noWrap/>
            <w:vAlign w:val="center"/>
            <w:hideMark/>
          </w:tcPr>
          <w:p w14:paraId="2EBF1095" w14:textId="77777777" w:rsidR="00461A25" w:rsidRPr="000A2B45" w:rsidRDefault="00461A25">
            <w:pPr>
              <w:jc w:val="center"/>
              <w:rPr>
                <w:rFonts w:cs="Times New Roman"/>
                <w:color w:val="000000"/>
                <w:sz w:val="18"/>
                <w:szCs w:val="18"/>
              </w:rPr>
            </w:pPr>
            <w:r w:rsidRPr="000A2B45">
              <w:rPr>
                <w:rFonts w:cs="Times New Roman"/>
                <w:color w:val="000000"/>
                <w:sz w:val="18"/>
                <w:szCs w:val="18"/>
              </w:rPr>
              <w:t>Class B</w:t>
            </w:r>
          </w:p>
        </w:tc>
        <w:tc>
          <w:tcPr>
            <w:tcW w:w="1033" w:type="dxa"/>
            <w:tcBorders>
              <w:top w:val="nil"/>
              <w:left w:val="single" w:sz="8" w:space="0" w:color="auto"/>
              <w:bottom w:val="nil"/>
              <w:right w:val="nil"/>
            </w:tcBorders>
            <w:shd w:val="clear" w:color="000000" w:fill="CCFFCC"/>
            <w:noWrap/>
            <w:vAlign w:val="center"/>
            <w:hideMark/>
          </w:tcPr>
          <w:p w14:paraId="72EBDD85" w14:textId="77777777" w:rsidR="00461A25" w:rsidRPr="000A2B45" w:rsidRDefault="00461A25">
            <w:pPr>
              <w:jc w:val="center"/>
              <w:rPr>
                <w:rFonts w:cs="Times New Roman"/>
                <w:sz w:val="18"/>
                <w:szCs w:val="18"/>
              </w:rPr>
            </w:pPr>
            <w:r w:rsidRPr="000A2B45">
              <w:rPr>
                <w:rFonts w:cs="Times New Roman"/>
                <w:sz w:val="18"/>
                <w:szCs w:val="18"/>
              </w:rPr>
              <w:t>-8.33%</w:t>
            </w:r>
          </w:p>
        </w:tc>
        <w:tc>
          <w:tcPr>
            <w:tcW w:w="1047" w:type="dxa"/>
            <w:tcBorders>
              <w:top w:val="nil"/>
              <w:left w:val="nil"/>
              <w:bottom w:val="nil"/>
              <w:right w:val="nil"/>
            </w:tcBorders>
            <w:shd w:val="clear" w:color="000000" w:fill="CCFFCC"/>
            <w:noWrap/>
            <w:vAlign w:val="center"/>
            <w:hideMark/>
          </w:tcPr>
          <w:p w14:paraId="5D9E3CC3" w14:textId="77777777" w:rsidR="00461A25" w:rsidRPr="000A2B45" w:rsidRDefault="00461A25">
            <w:pPr>
              <w:jc w:val="center"/>
              <w:rPr>
                <w:rFonts w:cs="Times New Roman"/>
                <w:sz w:val="18"/>
                <w:szCs w:val="18"/>
              </w:rPr>
            </w:pPr>
            <w:r w:rsidRPr="000A2B45">
              <w:rPr>
                <w:rFonts w:cs="Times New Roman"/>
                <w:sz w:val="18"/>
                <w:szCs w:val="18"/>
              </w:rPr>
              <w:t>-18.69%</w:t>
            </w:r>
          </w:p>
        </w:tc>
        <w:tc>
          <w:tcPr>
            <w:tcW w:w="1033" w:type="dxa"/>
            <w:tcBorders>
              <w:top w:val="nil"/>
              <w:left w:val="nil"/>
              <w:bottom w:val="nil"/>
              <w:right w:val="single" w:sz="4" w:space="0" w:color="auto"/>
            </w:tcBorders>
            <w:shd w:val="clear" w:color="000000" w:fill="CCFFCC"/>
            <w:noWrap/>
            <w:vAlign w:val="center"/>
            <w:hideMark/>
          </w:tcPr>
          <w:p w14:paraId="1A8DF203" w14:textId="77777777" w:rsidR="00461A25" w:rsidRPr="000A2B45" w:rsidRDefault="00461A25">
            <w:pPr>
              <w:jc w:val="center"/>
              <w:rPr>
                <w:rFonts w:cs="Times New Roman"/>
                <w:sz w:val="18"/>
                <w:szCs w:val="18"/>
              </w:rPr>
            </w:pPr>
            <w:r w:rsidRPr="000A2B45">
              <w:rPr>
                <w:rFonts w:cs="Times New Roman"/>
                <w:sz w:val="18"/>
                <w:szCs w:val="18"/>
              </w:rPr>
              <w:t>-20.42%</w:t>
            </w:r>
          </w:p>
        </w:tc>
        <w:tc>
          <w:tcPr>
            <w:tcW w:w="713" w:type="dxa"/>
            <w:tcBorders>
              <w:top w:val="nil"/>
              <w:left w:val="nil"/>
              <w:bottom w:val="nil"/>
              <w:right w:val="nil"/>
            </w:tcBorders>
            <w:shd w:val="clear" w:color="auto" w:fill="auto"/>
            <w:noWrap/>
            <w:vAlign w:val="center"/>
            <w:hideMark/>
          </w:tcPr>
          <w:p w14:paraId="528A2984" w14:textId="77777777" w:rsidR="00461A25" w:rsidRPr="000A2B45" w:rsidRDefault="00461A25">
            <w:pPr>
              <w:jc w:val="center"/>
              <w:rPr>
                <w:rFonts w:cs="Times New Roman"/>
                <w:color w:val="000000"/>
                <w:sz w:val="18"/>
                <w:szCs w:val="18"/>
              </w:rPr>
            </w:pPr>
            <w:r w:rsidRPr="000A2B45">
              <w:rPr>
                <w:rFonts w:cs="Times New Roman"/>
                <w:color w:val="000000"/>
                <w:sz w:val="18"/>
                <w:szCs w:val="18"/>
              </w:rPr>
              <w:t>142%</w:t>
            </w:r>
          </w:p>
        </w:tc>
        <w:tc>
          <w:tcPr>
            <w:tcW w:w="1294" w:type="dxa"/>
            <w:tcBorders>
              <w:top w:val="nil"/>
              <w:left w:val="nil"/>
              <w:bottom w:val="nil"/>
              <w:right w:val="single" w:sz="8" w:space="0" w:color="auto"/>
            </w:tcBorders>
            <w:shd w:val="clear" w:color="auto" w:fill="auto"/>
            <w:noWrap/>
            <w:vAlign w:val="center"/>
            <w:hideMark/>
          </w:tcPr>
          <w:p w14:paraId="19679149" w14:textId="77777777" w:rsidR="00461A25" w:rsidRPr="000A2B45" w:rsidRDefault="00461A25">
            <w:pPr>
              <w:jc w:val="center"/>
              <w:rPr>
                <w:rFonts w:cs="Times New Roman"/>
                <w:color w:val="000000"/>
                <w:sz w:val="18"/>
                <w:szCs w:val="18"/>
              </w:rPr>
            </w:pPr>
            <w:r w:rsidRPr="000A2B45">
              <w:rPr>
                <w:rFonts w:cs="Times New Roman"/>
                <w:color w:val="000000"/>
                <w:sz w:val="18"/>
                <w:szCs w:val="18"/>
              </w:rPr>
              <w:t>66591%</w:t>
            </w:r>
          </w:p>
        </w:tc>
      </w:tr>
      <w:tr w:rsidR="00461A25" w:rsidRPr="000A2B45" w14:paraId="62CF5191" w14:textId="77777777" w:rsidTr="00461A25">
        <w:trPr>
          <w:trHeight w:val="255"/>
          <w:jc w:val="center"/>
        </w:trPr>
        <w:tc>
          <w:tcPr>
            <w:tcW w:w="1640" w:type="dxa"/>
            <w:tcBorders>
              <w:top w:val="nil"/>
              <w:left w:val="single" w:sz="8" w:space="0" w:color="auto"/>
              <w:bottom w:val="nil"/>
              <w:right w:val="nil"/>
            </w:tcBorders>
            <w:shd w:val="clear" w:color="auto" w:fill="auto"/>
            <w:noWrap/>
            <w:vAlign w:val="center"/>
            <w:hideMark/>
          </w:tcPr>
          <w:p w14:paraId="0D9829F5" w14:textId="77777777" w:rsidR="00461A25" w:rsidRPr="000A2B45" w:rsidRDefault="00461A25">
            <w:pPr>
              <w:jc w:val="center"/>
              <w:rPr>
                <w:rFonts w:cs="Times New Roman"/>
                <w:color w:val="000000"/>
                <w:sz w:val="18"/>
                <w:szCs w:val="18"/>
              </w:rPr>
            </w:pPr>
            <w:r w:rsidRPr="000A2B45">
              <w:rPr>
                <w:rFonts w:cs="Times New Roman"/>
                <w:color w:val="000000"/>
                <w:sz w:val="18"/>
                <w:szCs w:val="18"/>
              </w:rPr>
              <w:t>Class C</w:t>
            </w:r>
          </w:p>
        </w:tc>
        <w:tc>
          <w:tcPr>
            <w:tcW w:w="1033" w:type="dxa"/>
            <w:tcBorders>
              <w:top w:val="nil"/>
              <w:left w:val="single" w:sz="8" w:space="0" w:color="auto"/>
              <w:bottom w:val="nil"/>
              <w:right w:val="nil"/>
            </w:tcBorders>
            <w:shd w:val="clear" w:color="000000" w:fill="CCFFCC"/>
            <w:noWrap/>
            <w:vAlign w:val="center"/>
            <w:hideMark/>
          </w:tcPr>
          <w:p w14:paraId="218E51F4" w14:textId="77777777" w:rsidR="00461A25" w:rsidRPr="000A2B45" w:rsidRDefault="00461A25">
            <w:pPr>
              <w:jc w:val="center"/>
              <w:rPr>
                <w:rFonts w:cs="Times New Roman"/>
                <w:sz w:val="18"/>
                <w:szCs w:val="18"/>
              </w:rPr>
            </w:pPr>
            <w:r w:rsidRPr="000A2B45">
              <w:rPr>
                <w:rFonts w:cs="Times New Roman"/>
                <w:sz w:val="18"/>
                <w:szCs w:val="18"/>
              </w:rPr>
              <w:t>-8.37%</w:t>
            </w:r>
          </w:p>
        </w:tc>
        <w:tc>
          <w:tcPr>
            <w:tcW w:w="1047" w:type="dxa"/>
            <w:tcBorders>
              <w:top w:val="nil"/>
              <w:left w:val="nil"/>
              <w:bottom w:val="nil"/>
              <w:right w:val="nil"/>
            </w:tcBorders>
            <w:shd w:val="clear" w:color="000000" w:fill="CCFFCC"/>
            <w:noWrap/>
            <w:vAlign w:val="center"/>
            <w:hideMark/>
          </w:tcPr>
          <w:p w14:paraId="6BEACF16" w14:textId="77777777" w:rsidR="00461A25" w:rsidRPr="000A2B45" w:rsidRDefault="00461A25">
            <w:pPr>
              <w:jc w:val="center"/>
              <w:rPr>
                <w:rFonts w:cs="Times New Roman"/>
                <w:sz w:val="18"/>
                <w:szCs w:val="18"/>
              </w:rPr>
            </w:pPr>
            <w:r w:rsidRPr="000A2B45">
              <w:rPr>
                <w:rFonts w:cs="Times New Roman"/>
                <w:sz w:val="18"/>
                <w:szCs w:val="18"/>
              </w:rPr>
              <w:t>-20.30%</w:t>
            </w:r>
          </w:p>
        </w:tc>
        <w:tc>
          <w:tcPr>
            <w:tcW w:w="1033" w:type="dxa"/>
            <w:tcBorders>
              <w:top w:val="nil"/>
              <w:left w:val="nil"/>
              <w:bottom w:val="nil"/>
              <w:right w:val="single" w:sz="4" w:space="0" w:color="auto"/>
            </w:tcBorders>
            <w:shd w:val="clear" w:color="000000" w:fill="CCFFCC"/>
            <w:noWrap/>
            <w:vAlign w:val="center"/>
            <w:hideMark/>
          </w:tcPr>
          <w:p w14:paraId="2A1769D7" w14:textId="77777777" w:rsidR="00461A25" w:rsidRPr="000A2B45" w:rsidRDefault="00461A25">
            <w:pPr>
              <w:jc w:val="center"/>
              <w:rPr>
                <w:rFonts w:cs="Times New Roman"/>
                <w:sz w:val="18"/>
                <w:szCs w:val="18"/>
              </w:rPr>
            </w:pPr>
            <w:r w:rsidRPr="000A2B45">
              <w:rPr>
                <w:rFonts w:cs="Times New Roman"/>
                <w:sz w:val="18"/>
                <w:szCs w:val="18"/>
              </w:rPr>
              <w:t>-20.35%</w:t>
            </w:r>
          </w:p>
        </w:tc>
        <w:tc>
          <w:tcPr>
            <w:tcW w:w="713" w:type="dxa"/>
            <w:tcBorders>
              <w:top w:val="nil"/>
              <w:left w:val="nil"/>
              <w:bottom w:val="nil"/>
              <w:right w:val="nil"/>
            </w:tcBorders>
            <w:shd w:val="clear" w:color="auto" w:fill="auto"/>
            <w:noWrap/>
            <w:vAlign w:val="center"/>
            <w:hideMark/>
          </w:tcPr>
          <w:p w14:paraId="5F4437D8" w14:textId="77777777" w:rsidR="00461A25" w:rsidRPr="000A2B45" w:rsidRDefault="00461A25">
            <w:pPr>
              <w:jc w:val="center"/>
              <w:rPr>
                <w:rFonts w:cs="Times New Roman"/>
                <w:color w:val="000000"/>
                <w:sz w:val="18"/>
                <w:szCs w:val="18"/>
              </w:rPr>
            </w:pPr>
            <w:r w:rsidRPr="000A2B45">
              <w:rPr>
                <w:rFonts w:cs="Times New Roman"/>
                <w:color w:val="000000"/>
                <w:sz w:val="18"/>
                <w:szCs w:val="18"/>
              </w:rPr>
              <w:t>126%</w:t>
            </w:r>
          </w:p>
        </w:tc>
        <w:tc>
          <w:tcPr>
            <w:tcW w:w="1294" w:type="dxa"/>
            <w:tcBorders>
              <w:top w:val="nil"/>
              <w:left w:val="nil"/>
              <w:bottom w:val="nil"/>
              <w:right w:val="single" w:sz="8" w:space="0" w:color="auto"/>
            </w:tcBorders>
            <w:shd w:val="clear" w:color="auto" w:fill="auto"/>
            <w:noWrap/>
            <w:vAlign w:val="center"/>
            <w:hideMark/>
          </w:tcPr>
          <w:p w14:paraId="571F3208" w14:textId="77777777" w:rsidR="00461A25" w:rsidRPr="000A2B45" w:rsidRDefault="00461A25">
            <w:pPr>
              <w:jc w:val="center"/>
              <w:rPr>
                <w:rFonts w:cs="Times New Roman"/>
                <w:color w:val="000000"/>
                <w:sz w:val="18"/>
                <w:szCs w:val="18"/>
              </w:rPr>
            </w:pPr>
            <w:r w:rsidRPr="000A2B45">
              <w:rPr>
                <w:rFonts w:cs="Times New Roman"/>
                <w:color w:val="000000"/>
                <w:sz w:val="18"/>
                <w:szCs w:val="18"/>
              </w:rPr>
              <w:t>53176%</w:t>
            </w:r>
          </w:p>
        </w:tc>
      </w:tr>
      <w:tr w:rsidR="00461A25" w:rsidRPr="000A2B45" w14:paraId="55406E9E" w14:textId="77777777" w:rsidTr="00461A25">
        <w:trPr>
          <w:trHeight w:val="255"/>
          <w:jc w:val="center"/>
        </w:trPr>
        <w:tc>
          <w:tcPr>
            <w:tcW w:w="1640" w:type="dxa"/>
            <w:tcBorders>
              <w:top w:val="nil"/>
              <w:left w:val="single" w:sz="8" w:space="0" w:color="auto"/>
              <w:bottom w:val="nil"/>
              <w:right w:val="nil"/>
            </w:tcBorders>
            <w:shd w:val="clear" w:color="auto" w:fill="auto"/>
            <w:noWrap/>
            <w:vAlign w:val="center"/>
            <w:hideMark/>
          </w:tcPr>
          <w:p w14:paraId="467920C3" w14:textId="77777777" w:rsidR="00461A25" w:rsidRPr="000A2B45" w:rsidRDefault="00461A25">
            <w:pPr>
              <w:jc w:val="center"/>
              <w:rPr>
                <w:rFonts w:cs="Times New Roman"/>
                <w:color w:val="000000"/>
                <w:sz w:val="18"/>
                <w:szCs w:val="18"/>
              </w:rPr>
            </w:pPr>
            <w:r w:rsidRPr="000A2B45">
              <w:rPr>
                <w:rFonts w:cs="Times New Roman"/>
                <w:color w:val="000000"/>
                <w:sz w:val="18"/>
                <w:szCs w:val="18"/>
              </w:rPr>
              <w:t>Class E</w:t>
            </w:r>
          </w:p>
        </w:tc>
        <w:tc>
          <w:tcPr>
            <w:tcW w:w="1033" w:type="dxa"/>
            <w:tcBorders>
              <w:top w:val="nil"/>
              <w:left w:val="single" w:sz="8" w:space="0" w:color="auto"/>
              <w:bottom w:val="nil"/>
              <w:right w:val="nil"/>
            </w:tcBorders>
            <w:shd w:val="clear" w:color="auto" w:fill="auto"/>
            <w:noWrap/>
            <w:vAlign w:val="center"/>
            <w:hideMark/>
          </w:tcPr>
          <w:p w14:paraId="2FEAA0B3" w14:textId="77777777" w:rsidR="00461A25" w:rsidRPr="000A2B45" w:rsidRDefault="00461A25">
            <w:pPr>
              <w:jc w:val="center"/>
              <w:rPr>
                <w:rFonts w:cs="Times New Roman"/>
                <w:color w:val="000000"/>
                <w:sz w:val="18"/>
                <w:szCs w:val="18"/>
              </w:rPr>
            </w:pPr>
            <w:r w:rsidRPr="000A2B45">
              <w:rPr>
                <w:rFonts w:cs="Times New Roman"/>
                <w:color w:val="000000"/>
                <w:sz w:val="18"/>
                <w:szCs w:val="18"/>
              </w:rPr>
              <w:t xml:space="preserve">　</w:t>
            </w:r>
          </w:p>
        </w:tc>
        <w:tc>
          <w:tcPr>
            <w:tcW w:w="1047" w:type="dxa"/>
            <w:tcBorders>
              <w:top w:val="nil"/>
              <w:left w:val="nil"/>
              <w:bottom w:val="nil"/>
              <w:right w:val="nil"/>
            </w:tcBorders>
            <w:shd w:val="clear" w:color="auto" w:fill="auto"/>
            <w:noWrap/>
            <w:vAlign w:val="center"/>
            <w:hideMark/>
          </w:tcPr>
          <w:p w14:paraId="5723ADEB" w14:textId="77777777" w:rsidR="00461A25" w:rsidRPr="000A2B45" w:rsidRDefault="00461A25">
            <w:pPr>
              <w:jc w:val="center"/>
              <w:rPr>
                <w:rFonts w:cs="Times New Roman"/>
                <w:color w:val="000000"/>
                <w:sz w:val="18"/>
                <w:szCs w:val="18"/>
              </w:rPr>
            </w:pPr>
          </w:p>
        </w:tc>
        <w:tc>
          <w:tcPr>
            <w:tcW w:w="1033" w:type="dxa"/>
            <w:tcBorders>
              <w:top w:val="nil"/>
              <w:left w:val="nil"/>
              <w:bottom w:val="nil"/>
              <w:right w:val="single" w:sz="4" w:space="0" w:color="auto"/>
            </w:tcBorders>
            <w:shd w:val="clear" w:color="auto" w:fill="auto"/>
            <w:noWrap/>
            <w:vAlign w:val="center"/>
            <w:hideMark/>
          </w:tcPr>
          <w:p w14:paraId="0ED407BC" w14:textId="77777777" w:rsidR="00461A25" w:rsidRPr="000A2B45" w:rsidRDefault="00461A25">
            <w:pPr>
              <w:jc w:val="center"/>
              <w:rPr>
                <w:rFonts w:cs="Times New Roman"/>
                <w:color w:val="000000"/>
                <w:sz w:val="18"/>
                <w:szCs w:val="18"/>
              </w:rPr>
            </w:pPr>
            <w:r w:rsidRPr="000A2B45">
              <w:rPr>
                <w:rFonts w:cs="Times New Roman"/>
                <w:color w:val="000000"/>
                <w:sz w:val="18"/>
                <w:szCs w:val="18"/>
              </w:rPr>
              <w:t xml:space="preserve">　</w:t>
            </w:r>
          </w:p>
        </w:tc>
        <w:tc>
          <w:tcPr>
            <w:tcW w:w="713" w:type="dxa"/>
            <w:tcBorders>
              <w:top w:val="nil"/>
              <w:left w:val="nil"/>
              <w:bottom w:val="nil"/>
              <w:right w:val="nil"/>
            </w:tcBorders>
            <w:shd w:val="clear" w:color="auto" w:fill="auto"/>
            <w:noWrap/>
            <w:vAlign w:val="center"/>
            <w:hideMark/>
          </w:tcPr>
          <w:p w14:paraId="77397855" w14:textId="77777777" w:rsidR="00461A25" w:rsidRPr="000A2B45" w:rsidRDefault="00461A25">
            <w:pPr>
              <w:jc w:val="center"/>
              <w:rPr>
                <w:rFonts w:cs="Times New Roman"/>
                <w:color w:val="000000"/>
                <w:sz w:val="18"/>
                <w:szCs w:val="18"/>
              </w:rPr>
            </w:pPr>
            <w:r w:rsidRPr="000A2B45">
              <w:rPr>
                <w:rFonts w:cs="Times New Roman"/>
                <w:color w:val="000000"/>
                <w:sz w:val="18"/>
                <w:szCs w:val="18"/>
              </w:rPr>
              <w:t xml:space="preserve">　</w:t>
            </w:r>
          </w:p>
        </w:tc>
        <w:tc>
          <w:tcPr>
            <w:tcW w:w="1294" w:type="dxa"/>
            <w:tcBorders>
              <w:top w:val="nil"/>
              <w:left w:val="nil"/>
              <w:bottom w:val="nil"/>
              <w:right w:val="single" w:sz="8" w:space="0" w:color="auto"/>
            </w:tcBorders>
            <w:shd w:val="clear" w:color="auto" w:fill="auto"/>
            <w:noWrap/>
            <w:vAlign w:val="center"/>
            <w:hideMark/>
          </w:tcPr>
          <w:p w14:paraId="72CA4831" w14:textId="77777777" w:rsidR="00461A25" w:rsidRPr="000A2B45" w:rsidRDefault="00461A25">
            <w:pPr>
              <w:jc w:val="center"/>
              <w:rPr>
                <w:rFonts w:cs="Times New Roman"/>
                <w:color w:val="000000"/>
                <w:sz w:val="18"/>
                <w:szCs w:val="18"/>
              </w:rPr>
            </w:pPr>
            <w:r w:rsidRPr="000A2B45">
              <w:rPr>
                <w:rFonts w:cs="Times New Roman"/>
                <w:color w:val="000000"/>
                <w:sz w:val="18"/>
                <w:szCs w:val="18"/>
              </w:rPr>
              <w:t xml:space="preserve">　</w:t>
            </w:r>
          </w:p>
        </w:tc>
      </w:tr>
      <w:tr w:rsidR="00461A25" w:rsidRPr="000A2B45" w14:paraId="616756AF" w14:textId="77777777" w:rsidTr="00461A2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3E0961E" w14:textId="77777777" w:rsidR="00461A25" w:rsidRPr="000A2B45" w:rsidRDefault="00461A25">
            <w:pPr>
              <w:jc w:val="center"/>
              <w:rPr>
                <w:rFonts w:cs="Times New Roman"/>
                <w:b/>
                <w:bCs/>
                <w:color w:val="000000"/>
                <w:sz w:val="18"/>
                <w:szCs w:val="18"/>
              </w:rPr>
            </w:pPr>
            <w:r w:rsidRPr="000A2B45">
              <w:rPr>
                <w:rFonts w:cs="Times New Roman"/>
                <w:b/>
                <w:bCs/>
                <w:color w:val="000000"/>
                <w:sz w:val="18"/>
                <w:szCs w:val="18"/>
              </w:rPr>
              <w:t>Overall</w:t>
            </w:r>
          </w:p>
        </w:tc>
        <w:tc>
          <w:tcPr>
            <w:tcW w:w="1033" w:type="dxa"/>
            <w:tcBorders>
              <w:top w:val="single" w:sz="8" w:space="0" w:color="auto"/>
              <w:left w:val="single" w:sz="8" w:space="0" w:color="auto"/>
              <w:bottom w:val="nil"/>
              <w:right w:val="nil"/>
            </w:tcBorders>
            <w:shd w:val="clear" w:color="000000" w:fill="CCFFCC"/>
            <w:noWrap/>
            <w:vAlign w:val="center"/>
            <w:hideMark/>
          </w:tcPr>
          <w:p w14:paraId="79EBB3E5" w14:textId="77777777" w:rsidR="00461A25" w:rsidRPr="000A2B45" w:rsidRDefault="00461A25">
            <w:pPr>
              <w:jc w:val="center"/>
              <w:rPr>
                <w:rFonts w:cs="Times New Roman"/>
                <w:sz w:val="18"/>
                <w:szCs w:val="18"/>
              </w:rPr>
            </w:pPr>
            <w:r w:rsidRPr="000A2B45">
              <w:rPr>
                <w:rFonts w:cs="Times New Roman"/>
                <w:sz w:val="18"/>
                <w:szCs w:val="18"/>
              </w:rPr>
              <w:t>-8.71%</w:t>
            </w:r>
          </w:p>
        </w:tc>
        <w:tc>
          <w:tcPr>
            <w:tcW w:w="1047" w:type="dxa"/>
            <w:tcBorders>
              <w:top w:val="single" w:sz="8" w:space="0" w:color="auto"/>
              <w:left w:val="nil"/>
              <w:bottom w:val="nil"/>
              <w:right w:val="nil"/>
            </w:tcBorders>
            <w:shd w:val="clear" w:color="000000" w:fill="CCFFCC"/>
            <w:noWrap/>
            <w:vAlign w:val="center"/>
            <w:hideMark/>
          </w:tcPr>
          <w:p w14:paraId="62613E77" w14:textId="77777777" w:rsidR="00461A25" w:rsidRPr="000A2B45" w:rsidRDefault="00461A25">
            <w:pPr>
              <w:jc w:val="center"/>
              <w:rPr>
                <w:rFonts w:cs="Times New Roman"/>
                <w:sz w:val="18"/>
                <w:szCs w:val="18"/>
              </w:rPr>
            </w:pPr>
            <w:r w:rsidRPr="000A2B45">
              <w:rPr>
                <w:rFonts w:cs="Times New Roman"/>
                <w:sz w:val="18"/>
                <w:szCs w:val="18"/>
              </w:rPr>
              <w:t>-18.24%</w:t>
            </w:r>
          </w:p>
        </w:tc>
        <w:tc>
          <w:tcPr>
            <w:tcW w:w="1033" w:type="dxa"/>
            <w:tcBorders>
              <w:top w:val="single" w:sz="8" w:space="0" w:color="auto"/>
              <w:left w:val="nil"/>
              <w:bottom w:val="nil"/>
              <w:right w:val="single" w:sz="4" w:space="0" w:color="auto"/>
            </w:tcBorders>
            <w:shd w:val="clear" w:color="000000" w:fill="CCFFCC"/>
            <w:noWrap/>
            <w:vAlign w:val="center"/>
            <w:hideMark/>
          </w:tcPr>
          <w:p w14:paraId="47A6592F" w14:textId="77777777" w:rsidR="00461A25" w:rsidRPr="000A2B45" w:rsidRDefault="00461A25">
            <w:pPr>
              <w:jc w:val="center"/>
              <w:rPr>
                <w:rFonts w:cs="Times New Roman"/>
                <w:sz w:val="18"/>
                <w:szCs w:val="18"/>
              </w:rPr>
            </w:pPr>
            <w:r w:rsidRPr="000A2B45">
              <w:rPr>
                <w:rFonts w:cs="Times New Roman"/>
                <w:sz w:val="18"/>
                <w:szCs w:val="18"/>
              </w:rPr>
              <w:t>-18.87%</w:t>
            </w:r>
          </w:p>
        </w:tc>
        <w:tc>
          <w:tcPr>
            <w:tcW w:w="713" w:type="dxa"/>
            <w:tcBorders>
              <w:top w:val="single" w:sz="8" w:space="0" w:color="auto"/>
              <w:left w:val="nil"/>
              <w:bottom w:val="nil"/>
              <w:right w:val="nil"/>
            </w:tcBorders>
            <w:shd w:val="clear" w:color="auto" w:fill="auto"/>
            <w:noWrap/>
            <w:vAlign w:val="center"/>
            <w:hideMark/>
          </w:tcPr>
          <w:p w14:paraId="53B846E0" w14:textId="77777777" w:rsidR="00461A25" w:rsidRPr="000A2B45" w:rsidRDefault="00461A25">
            <w:pPr>
              <w:jc w:val="center"/>
              <w:rPr>
                <w:rFonts w:cs="Times New Roman"/>
                <w:color w:val="000000"/>
                <w:sz w:val="18"/>
                <w:szCs w:val="18"/>
              </w:rPr>
            </w:pPr>
            <w:r w:rsidRPr="000A2B45">
              <w:rPr>
                <w:rFonts w:cs="Times New Roman"/>
                <w:color w:val="000000"/>
                <w:sz w:val="18"/>
                <w:szCs w:val="18"/>
              </w:rPr>
              <w:t>139%</w:t>
            </w:r>
          </w:p>
        </w:tc>
        <w:tc>
          <w:tcPr>
            <w:tcW w:w="1294" w:type="dxa"/>
            <w:tcBorders>
              <w:top w:val="single" w:sz="8" w:space="0" w:color="auto"/>
              <w:left w:val="nil"/>
              <w:bottom w:val="nil"/>
              <w:right w:val="single" w:sz="8" w:space="0" w:color="auto"/>
            </w:tcBorders>
            <w:shd w:val="clear" w:color="auto" w:fill="auto"/>
            <w:noWrap/>
            <w:vAlign w:val="center"/>
            <w:hideMark/>
          </w:tcPr>
          <w:p w14:paraId="5F83E14E" w14:textId="77777777" w:rsidR="00461A25" w:rsidRPr="000A2B45" w:rsidRDefault="00461A25">
            <w:pPr>
              <w:jc w:val="center"/>
              <w:rPr>
                <w:rFonts w:cs="Times New Roman"/>
                <w:color w:val="000000"/>
                <w:sz w:val="18"/>
                <w:szCs w:val="18"/>
              </w:rPr>
            </w:pPr>
            <w:r w:rsidRPr="000A2B45">
              <w:rPr>
                <w:rFonts w:cs="Times New Roman"/>
                <w:color w:val="000000"/>
                <w:sz w:val="18"/>
                <w:szCs w:val="18"/>
              </w:rPr>
              <w:t>63434%</w:t>
            </w:r>
          </w:p>
        </w:tc>
      </w:tr>
      <w:tr w:rsidR="00461A25" w:rsidRPr="000A2B45" w14:paraId="338CBA2E" w14:textId="77777777" w:rsidTr="00461A2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4756040" w14:textId="77777777" w:rsidR="00461A25" w:rsidRPr="000A2B45" w:rsidRDefault="00461A25">
            <w:pPr>
              <w:jc w:val="center"/>
              <w:rPr>
                <w:rFonts w:cs="Times New Roman"/>
                <w:color w:val="000000"/>
                <w:sz w:val="18"/>
                <w:szCs w:val="18"/>
              </w:rPr>
            </w:pPr>
            <w:r w:rsidRPr="000A2B45">
              <w:rPr>
                <w:rFonts w:cs="Times New Roman"/>
                <w:color w:val="000000"/>
                <w:sz w:val="18"/>
                <w:szCs w:val="18"/>
              </w:rPr>
              <w:t>Class D</w:t>
            </w:r>
          </w:p>
        </w:tc>
        <w:tc>
          <w:tcPr>
            <w:tcW w:w="1033" w:type="dxa"/>
            <w:tcBorders>
              <w:top w:val="single" w:sz="8" w:space="0" w:color="auto"/>
              <w:left w:val="single" w:sz="8" w:space="0" w:color="auto"/>
              <w:bottom w:val="nil"/>
              <w:right w:val="nil"/>
            </w:tcBorders>
            <w:shd w:val="clear" w:color="000000" w:fill="CCFFCC"/>
            <w:noWrap/>
            <w:vAlign w:val="center"/>
            <w:hideMark/>
          </w:tcPr>
          <w:p w14:paraId="35FA4793" w14:textId="77777777" w:rsidR="00461A25" w:rsidRPr="000A2B45" w:rsidRDefault="00461A25">
            <w:pPr>
              <w:jc w:val="center"/>
              <w:rPr>
                <w:rFonts w:cs="Times New Roman"/>
                <w:sz w:val="18"/>
                <w:szCs w:val="18"/>
              </w:rPr>
            </w:pPr>
            <w:r w:rsidRPr="000A2B45">
              <w:rPr>
                <w:rFonts w:cs="Times New Roman"/>
                <w:sz w:val="18"/>
                <w:szCs w:val="18"/>
              </w:rPr>
              <w:t>-9.58%</w:t>
            </w:r>
          </w:p>
        </w:tc>
        <w:tc>
          <w:tcPr>
            <w:tcW w:w="1047" w:type="dxa"/>
            <w:tcBorders>
              <w:top w:val="single" w:sz="8" w:space="0" w:color="auto"/>
              <w:left w:val="nil"/>
              <w:bottom w:val="nil"/>
              <w:right w:val="nil"/>
            </w:tcBorders>
            <w:shd w:val="clear" w:color="000000" w:fill="CCFFCC"/>
            <w:noWrap/>
            <w:vAlign w:val="center"/>
            <w:hideMark/>
          </w:tcPr>
          <w:p w14:paraId="5D98A173" w14:textId="77777777" w:rsidR="00461A25" w:rsidRPr="000A2B45" w:rsidRDefault="00461A25">
            <w:pPr>
              <w:jc w:val="center"/>
              <w:rPr>
                <w:rFonts w:cs="Times New Roman"/>
                <w:sz w:val="18"/>
                <w:szCs w:val="18"/>
              </w:rPr>
            </w:pPr>
            <w:r w:rsidRPr="000A2B45">
              <w:rPr>
                <w:rFonts w:cs="Times New Roman"/>
                <w:sz w:val="18"/>
                <w:szCs w:val="18"/>
              </w:rPr>
              <w:t>-19.42%</w:t>
            </w:r>
          </w:p>
        </w:tc>
        <w:tc>
          <w:tcPr>
            <w:tcW w:w="1033" w:type="dxa"/>
            <w:tcBorders>
              <w:top w:val="single" w:sz="8" w:space="0" w:color="auto"/>
              <w:left w:val="nil"/>
              <w:bottom w:val="nil"/>
              <w:right w:val="single" w:sz="4" w:space="0" w:color="auto"/>
            </w:tcBorders>
            <w:shd w:val="clear" w:color="000000" w:fill="CCFFCC"/>
            <w:noWrap/>
            <w:vAlign w:val="center"/>
            <w:hideMark/>
          </w:tcPr>
          <w:p w14:paraId="4376AAD1" w14:textId="77777777" w:rsidR="00461A25" w:rsidRPr="000A2B45" w:rsidRDefault="00461A25">
            <w:pPr>
              <w:jc w:val="center"/>
              <w:rPr>
                <w:rFonts w:cs="Times New Roman"/>
                <w:sz w:val="18"/>
                <w:szCs w:val="18"/>
              </w:rPr>
            </w:pPr>
            <w:r w:rsidRPr="000A2B45">
              <w:rPr>
                <w:rFonts w:cs="Times New Roman"/>
                <w:sz w:val="18"/>
                <w:szCs w:val="18"/>
              </w:rPr>
              <w:t>-20.42%</w:t>
            </w:r>
          </w:p>
        </w:tc>
        <w:tc>
          <w:tcPr>
            <w:tcW w:w="713" w:type="dxa"/>
            <w:tcBorders>
              <w:top w:val="single" w:sz="8" w:space="0" w:color="auto"/>
              <w:left w:val="nil"/>
              <w:bottom w:val="nil"/>
              <w:right w:val="nil"/>
            </w:tcBorders>
            <w:shd w:val="clear" w:color="auto" w:fill="auto"/>
            <w:noWrap/>
            <w:vAlign w:val="center"/>
            <w:hideMark/>
          </w:tcPr>
          <w:p w14:paraId="3A83FF4C" w14:textId="77777777" w:rsidR="00461A25" w:rsidRPr="000A2B45" w:rsidRDefault="00461A25">
            <w:pPr>
              <w:jc w:val="center"/>
              <w:rPr>
                <w:rFonts w:cs="Times New Roman"/>
                <w:color w:val="000000"/>
                <w:sz w:val="18"/>
                <w:szCs w:val="18"/>
              </w:rPr>
            </w:pPr>
            <w:r w:rsidRPr="000A2B45">
              <w:rPr>
                <w:rFonts w:cs="Times New Roman"/>
                <w:color w:val="000000"/>
                <w:sz w:val="18"/>
                <w:szCs w:val="18"/>
              </w:rPr>
              <w:t>123%</w:t>
            </w:r>
          </w:p>
        </w:tc>
        <w:tc>
          <w:tcPr>
            <w:tcW w:w="1294" w:type="dxa"/>
            <w:tcBorders>
              <w:top w:val="single" w:sz="8" w:space="0" w:color="auto"/>
              <w:left w:val="nil"/>
              <w:bottom w:val="nil"/>
              <w:right w:val="single" w:sz="8" w:space="0" w:color="auto"/>
            </w:tcBorders>
            <w:shd w:val="clear" w:color="auto" w:fill="auto"/>
            <w:noWrap/>
            <w:vAlign w:val="center"/>
            <w:hideMark/>
          </w:tcPr>
          <w:p w14:paraId="74E5EB9C" w14:textId="77777777" w:rsidR="00461A25" w:rsidRPr="000A2B45" w:rsidRDefault="00461A25">
            <w:pPr>
              <w:jc w:val="center"/>
              <w:rPr>
                <w:rFonts w:cs="Times New Roman"/>
                <w:color w:val="000000"/>
                <w:sz w:val="18"/>
                <w:szCs w:val="18"/>
              </w:rPr>
            </w:pPr>
            <w:r w:rsidRPr="000A2B45">
              <w:rPr>
                <w:rFonts w:cs="Times New Roman"/>
                <w:color w:val="000000"/>
                <w:sz w:val="18"/>
                <w:szCs w:val="18"/>
              </w:rPr>
              <w:t>47565%</w:t>
            </w:r>
          </w:p>
        </w:tc>
      </w:tr>
      <w:tr w:rsidR="00461A25" w:rsidRPr="000A2B45" w14:paraId="061F74C9" w14:textId="77777777" w:rsidTr="00461A2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8CF4FF4" w14:textId="77777777" w:rsidR="00461A25" w:rsidRPr="000A2B45" w:rsidRDefault="00461A25">
            <w:pPr>
              <w:jc w:val="center"/>
              <w:rPr>
                <w:rFonts w:cs="Times New Roman"/>
                <w:color w:val="000000"/>
                <w:sz w:val="18"/>
                <w:szCs w:val="18"/>
              </w:rPr>
            </w:pPr>
            <w:r w:rsidRPr="000A2B45">
              <w:rPr>
                <w:rFonts w:cs="Times New Roman"/>
                <w:color w:val="000000"/>
                <w:sz w:val="18"/>
                <w:szCs w:val="18"/>
              </w:rPr>
              <w:t>Class F</w:t>
            </w:r>
          </w:p>
        </w:tc>
        <w:tc>
          <w:tcPr>
            <w:tcW w:w="1033" w:type="dxa"/>
            <w:tcBorders>
              <w:top w:val="nil"/>
              <w:left w:val="single" w:sz="8" w:space="0" w:color="auto"/>
              <w:bottom w:val="single" w:sz="8" w:space="0" w:color="auto"/>
              <w:right w:val="nil"/>
            </w:tcBorders>
            <w:shd w:val="clear" w:color="000000" w:fill="CCFFCC"/>
            <w:noWrap/>
            <w:vAlign w:val="center"/>
            <w:hideMark/>
          </w:tcPr>
          <w:p w14:paraId="043B03EF" w14:textId="77777777" w:rsidR="00461A25" w:rsidRPr="000A2B45" w:rsidRDefault="00461A25">
            <w:pPr>
              <w:jc w:val="center"/>
              <w:rPr>
                <w:rFonts w:cs="Times New Roman"/>
                <w:sz w:val="18"/>
                <w:szCs w:val="18"/>
              </w:rPr>
            </w:pPr>
            <w:r w:rsidRPr="000A2B45">
              <w:rPr>
                <w:rFonts w:cs="Times New Roman"/>
                <w:sz w:val="18"/>
                <w:szCs w:val="18"/>
              </w:rPr>
              <w:t>-3.72%</w:t>
            </w:r>
          </w:p>
        </w:tc>
        <w:tc>
          <w:tcPr>
            <w:tcW w:w="1047" w:type="dxa"/>
            <w:tcBorders>
              <w:top w:val="nil"/>
              <w:left w:val="nil"/>
              <w:bottom w:val="single" w:sz="8" w:space="0" w:color="auto"/>
              <w:right w:val="nil"/>
            </w:tcBorders>
            <w:shd w:val="clear" w:color="000000" w:fill="CCFFCC"/>
            <w:noWrap/>
            <w:vAlign w:val="center"/>
            <w:hideMark/>
          </w:tcPr>
          <w:p w14:paraId="67129574" w14:textId="77777777" w:rsidR="00461A25" w:rsidRPr="000A2B45" w:rsidRDefault="00461A25">
            <w:pPr>
              <w:jc w:val="center"/>
              <w:rPr>
                <w:rFonts w:cs="Times New Roman"/>
                <w:sz w:val="18"/>
                <w:szCs w:val="18"/>
              </w:rPr>
            </w:pPr>
            <w:r w:rsidRPr="000A2B45">
              <w:rPr>
                <w:rFonts w:cs="Times New Roman"/>
                <w:sz w:val="18"/>
                <w:szCs w:val="18"/>
              </w:rPr>
              <w:t>-11.90%</w:t>
            </w:r>
          </w:p>
        </w:tc>
        <w:tc>
          <w:tcPr>
            <w:tcW w:w="1033" w:type="dxa"/>
            <w:tcBorders>
              <w:top w:val="nil"/>
              <w:left w:val="nil"/>
              <w:bottom w:val="single" w:sz="8" w:space="0" w:color="auto"/>
              <w:right w:val="single" w:sz="4" w:space="0" w:color="auto"/>
            </w:tcBorders>
            <w:shd w:val="clear" w:color="000000" w:fill="CCFFCC"/>
            <w:noWrap/>
            <w:vAlign w:val="center"/>
            <w:hideMark/>
          </w:tcPr>
          <w:p w14:paraId="4EFC74BB" w14:textId="77777777" w:rsidR="00461A25" w:rsidRPr="000A2B45" w:rsidRDefault="00461A25">
            <w:pPr>
              <w:jc w:val="center"/>
              <w:rPr>
                <w:rFonts w:cs="Times New Roman"/>
                <w:sz w:val="18"/>
                <w:szCs w:val="18"/>
              </w:rPr>
            </w:pPr>
            <w:r w:rsidRPr="000A2B45">
              <w:rPr>
                <w:rFonts w:cs="Times New Roman"/>
                <w:sz w:val="18"/>
                <w:szCs w:val="18"/>
              </w:rPr>
              <w:t>-10.92%</w:t>
            </w:r>
          </w:p>
        </w:tc>
        <w:tc>
          <w:tcPr>
            <w:tcW w:w="713" w:type="dxa"/>
            <w:tcBorders>
              <w:top w:val="nil"/>
              <w:left w:val="nil"/>
              <w:bottom w:val="single" w:sz="8" w:space="0" w:color="auto"/>
              <w:right w:val="nil"/>
            </w:tcBorders>
            <w:shd w:val="clear" w:color="auto" w:fill="auto"/>
            <w:noWrap/>
            <w:vAlign w:val="center"/>
            <w:hideMark/>
          </w:tcPr>
          <w:p w14:paraId="461711DC" w14:textId="77777777" w:rsidR="00461A25" w:rsidRPr="000A2B45" w:rsidRDefault="00461A25">
            <w:pPr>
              <w:jc w:val="center"/>
              <w:rPr>
                <w:rFonts w:cs="Times New Roman"/>
                <w:color w:val="000000"/>
                <w:sz w:val="18"/>
                <w:szCs w:val="18"/>
              </w:rPr>
            </w:pPr>
            <w:r w:rsidRPr="000A2B45">
              <w:rPr>
                <w:rFonts w:cs="Times New Roman"/>
                <w:color w:val="000000"/>
                <w:sz w:val="18"/>
                <w:szCs w:val="18"/>
              </w:rPr>
              <w:t>169%</w:t>
            </w:r>
          </w:p>
        </w:tc>
        <w:tc>
          <w:tcPr>
            <w:tcW w:w="1294" w:type="dxa"/>
            <w:tcBorders>
              <w:top w:val="nil"/>
              <w:left w:val="nil"/>
              <w:bottom w:val="single" w:sz="8" w:space="0" w:color="auto"/>
              <w:right w:val="single" w:sz="8" w:space="0" w:color="auto"/>
            </w:tcBorders>
            <w:shd w:val="clear" w:color="auto" w:fill="auto"/>
            <w:noWrap/>
            <w:vAlign w:val="center"/>
            <w:hideMark/>
          </w:tcPr>
          <w:p w14:paraId="7E14FC49" w14:textId="77777777" w:rsidR="00461A25" w:rsidRPr="000A2B45" w:rsidRDefault="00461A25">
            <w:pPr>
              <w:jc w:val="center"/>
              <w:rPr>
                <w:rFonts w:cs="Times New Roman"/>
                <w:color w:val="000000"/>
                <w:sz w:val="18"/>
                <w:szCs w:val="18"/>
              </w:rPr>
            </w:pPr>
            <w:r w:rsidRPr="000A2B45">
              <w:rPr>
                <w:rFonts w:cs="Times New Roman"/>
                <w:color w:val="000000"/>
                <w:sz w:val="18"/>
                <w:szCs w:val="18"/>
              </w:rPr>
              <w:t>27501%</w:t>
            </w:r>
          </w:p>
        </w:tc>
      </w:tr>
    </w:tbl>
    <w:p w14:paraId="5008D7BA" w14:textId="7E48E710" w:rsidR="00461A25" w:rsidRPr="000A2B45" w:rsidRDefault="00461A25" w:rsidP="00535E77">
      <w:pPr>
        <w:rPr>
          <w:rFonts w:cs="Times New Roman"/>
          <w:lang w:val="en-CA"/>
        </w:rPr>
      </w:pPr>
    </w:p>
    <w:tbl>
      <w:tblPr>
        <w:tblW w:w="6760" w:type="dxa"/>
        <w:jc w:val="center"/>
        <w:tblLook w:val="04A0" w:firstRow="1" w:lastRow="0" w:firstColumn="1" w:lastColumn="0" w:noHBand="0" w:noVBand="1"/>
      </w:tblPr>
      <w:tblGrid>
        <w:gridCol w:w="1640"/>
        <w:gridCol w:w="1033"/>
        <w:gridCol w:w="1047"/>
        <w:gridCol w:w="1033"/>
        <w:gridCol w:w="713"/>
        <w:gridCol w:w="1294"/>
      </w:tblGrid>
      <w:tr w:rsidR="00461A25" w:rsidRPr="000A2B45" w14:paraId="4F4928E5" w14:textId="77777777" w:rsidTr="009547DC">
        <w:trPr>
          <w:trHeight w:val="255"/>
          <w:jc w:val="center"/>
        </w:trPr>
        <w:tc>
          <w:tcPr>
            <w:tcW w:w="1640" w:type="dxa"/>
            <w:tcBorders>
              <w:top w:val="nil"/>
              <w:left w:val="nil"/>
              <w:bottom w:val="nil"/>
              <w:right w:val="nil"/>
            </w:tcBorders>
            <w:shd w:val="clear" w:color="auto" w:fill="auto"/>
            <w:noWrap/>
            <w:vAlign w:val="center"/>
            <w:hideMark/>
          </w:tcPr>
          <w:p w14:paraId="239EF510" w14:textId="77777777" w:rsidR="00461A25" w:rsidRPr="000A2B45" w:rsidRDefault="00461A25">
            <w:pPr>
              <w:rPr>
                <w:rFonts w:eastAsia="Times New Roman" w:cs="Times New Roman"/>
                <w:sz w:val="20"/>
                <w:szCs w:val="20"/>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42C3710" w14:textId="77777777" w:rsidR="00461A25" w:rsidRPr="000A2B45" w:rsidRDefault="00461A25">
            <w:pPr>
              <w:jc w:val="center"/>
              <w:rPr>
                <w:rFonts w:cs="Times New Roman"/>
                <w:b/>
                <w:bCs/>
                <w:color w:val="000000"/>
                <w:sz w:val="18"/>
                <w:szCs w:val="18"/>
              </w:rPr>
            </w:pPr>
            <w:r w:rsidRPr="000A2B45">
              <w:rPr>
                <w:rFonts w:cs="Times New Roman"/>
                <w:b/>
                <w:bCs/>
                <w:color w:val="000000"/>
                <w:sz w:val="18"/>
                <w:szCs w:val="18"/>
              </w:rPr>
              <w:t xml:space="preserve">All Intra Main10 </w:t>
            </w:r>
          </w:p>
        </w:tc>
      </w:tr>
      <w:tr w:rsidR="00461A25" w:rsidRPr="000A2B45" w14:paraId="366C98CF" w14:textId="77777777" w:rsidTr="009547DC">
        <w:trPr>
          <w:trHeight w:val="255"/>
          <w:jc w:val="center"/>
        </w:trPr>
        <w:tc>
          <w:tcPr>
            <w:tcW w:w="1640" w:type="dxa"/>
            <w:tcBorders>
              <w:top w:val="nil"/>
              <w:left w:val="nil"/>
              <w:bottom w:val="nil"/>
              <w:right w:val="nil"/>
            </w:tcBorders>
            <w:shd w:val="clear" w:color="auto" w:fill="auto"/>
            <w:noWrap/>
            <w:vAlign w:val="center"/>
            <w:hideMark/>
          </w:tcPr>
          <w:p w14:paraId="44B2A8FD" w14:textId="77777777" w:rsidR="00461A25" w:rsidRPr="000A2B45" w:rsidRDefault="00461A25">
            <w:pPr>
              <w:jc w:val="center"/>
              <w:rPr>
                <w:rFonts w:cs="Times New Roman"/>
                <w:b/>
                <w:bCs/>
                <w:color w:val="000000"/>
                <w:sz w:val="18"/>
                <w:szCs w:val="18"/>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509DCE9" w14:textId="77777777" w:rsidR="00461A25" w:rsidRPr="000A2B45" w:rsidRDefault="00461A25">
            <w:pPr>
              <w:jc w:val="center"/>
              <w:rPr>
                <w:rFonts w:cs="Times New Roman"/>
                <w:b/>
                <w:bCs/>
                <w:color w:val="000000"/>
                <w:sz w:val="18"/>
                <w:szCs w:val="18"/>
              </w:rPr>
            </w:pPr>
            <w:r w:rsidRPr="000A2B45">
              <w:rPr>
                <w:rFonts w:cs="Times New Roman"/>
                <w:b/>
                <w:bCs/>
                <w:color w:val="000000"/>
                <w:sz w:val="18"/>
                <w:szCs w:val="18"/>
              </w:rPr>
              <w:t>BD-rate Over VTM-11.0_nnvc-2.0</w:t>
            </w:r>
          </w:p>
        </w:tc>
      </w:tr>
      <w:tr w:rsidR="00461A25" w:rsidRPr="000A2B45" w14:paraId="54984F3F" w14:textId="77777777" w:rsidTr="00461A25">
        <w:trPr>
          <w:trHeight w:val="255"/>
          <w:jc w:val="center"/>
        </w:trPr>
        <w:tc>
          <w:tcPr>
            <w:tcW w:w="1640" w:type="dxa"/>
            <w:tcBorders>
              <w:top w:val="nil"/>
              <w:left w:val="nil"/>
              <w:bottom w:val="nil"/>
              <w:right w:val="nil"/>
            </w:tcBorders>
            <w:shd w:val="clear" w:color="auto" w:fill="auto"/>
            <w:noWrap/>
            <w:vAlign w:val="center"/>
            <w:hideMark/>
          </w:tcPr>
          <w:p w14:paraId="7F2EFF95" w14:textId="77777777" w:rsidR="00461A25" w:rsidRPr="000A2B45" w:rsidRDefault="00461A25">
            <w:pPr>
              <w:jc w:val="center"/>
              <w:rPr>
                <w:rFonts w:cs="Times New Roman"/>
                <w:b/>
                <w:bCs/>
                <w:color w:val="000000"/>
                <w:sz w:val="18"/>
                <w:szCs w:val="18"/>
              </w:rPr>
            </w:pPr>
          </w:p>
        </w:tc>
        <w:tc>
          <w:tcPr>
            <w:tcW w:w="1033" w:type="dxa"/>
            <w:tcBorders>
              <w:top w:val="nil"/>
              <w:left w:val="single" w:sz="8" w:space="0" w:color="auto"/>
              <w:bottom w:val="single" w:sz="8" w:space="0" w:color="auto"/>
              <w:right w:val="nil"/>
            </w:tcBorders>
            <w:shd w:val="clear" w:color="auto" w:fill="auto"/>
            <w:noWrap/>
            <w:vAlign w:val="center"/>
            <w:hideMark/>
          </w:tcPr>
          <w:p w14:paraId="490FF4C9" w14:textId="77777777" w:rsidR="00461A25" w:rsidRPr="000A2B45" w:rsidRDefault="00461A25">
            <w:pPr>
              <w:jc w:val="center"/>
              <w:rPr>
                <w:rFonts w:cs="Times New Roman"/>
                <w:color w:val="000000"/>
                <w:sz w:val="18"/>
                <w:szCs w:val="18"/>
              </w:rPr>
            </w:pPr>
            <w:r w:rsidRPr="000A2B45">
              <w:rPr>
                <w:rFonts w:cs="Times New Roman"/>
                <w:color w:val="000000"/>
                <w:sz w:val="18"/>
                <w:szCs w:val="18"/>
              </w:rPr>
              <w:t>Y-PSNR</w:t>
            </w:r>
          </w:p>
        </w:tc>
        <w:tc>
          <w:tcPr>
            <w:tcW w:w="1047" w:type="dxa"/>
            <w:tcBorders>
              <w:top w:val="nil"/>
              <w:left w:val="nil"/>
              <w:bottom w:val="single" w:sz="8" w:space="0" w:color="auto"/>
              <w:right w:val="nil"/>
            </w:tcBorders>
            <w:shd w:val="clear" w:color="auto" w:fill="auto"/>
            <w:noWrap/>
            <w:vAlign w:val="center"/>
            <w:hideMark/>
          </w:tcPr>
          <w:p w14:paraId="042E8E07" w14:textId="77777777" w:rsidR="00461A25" w:rsidRPr="000A2B45" w:rsidRDefault="00461A25">
            <w:pPr>
              <w:jc w:val="center"/>
              <w:rPr>
                <w:rFonts w:cs="Times New Roman"/>
                <w:color w:val="000000"/>
                <w:sz w:val="18"/>
                <w:szCs w:val="18"/>
              </w:rPr>
            </w:pPr>
            <w:r w:rsidRPr="000A2B45">
              <w:rPr>
                <w:rFonts w:cs="Times New Roman"/>
                <w:color w:val="000000"/>
                <w:sz w:val="18"/>
                <w:szCs w:val="18"/>
              </w:rPr>
              <w:t>U-PSNR</w:t>
            </w:r>
          </w:p>
        </w:tc>
        <w:tc>
          <w:tcPr>
            <w:tcW w:w="1033" w:type="dxa"/>
            <w:tcBorders>
              <w:top w:val="nil"/>
              <w:left w:val="nil"/>
              <w:bottom w:val="single" w:sz="8" w:space="0" w:color="auto"/>
              <w:right w:val="single" w:sz="4" w:space="0" w:color="auto"/>
            </w:tcBorders>
            <w:shd w:val="clear" w:color="auto" w:fill="auto"/>
            <w:noWrap/>
            <w:vAlign w:val="center"/>
            <w:hideMark/>
          </w:tcPr>
          <w:p w14:paraId="090B4F34" w14:textId="77777777" w:rsidR="00461A25" w:rsidRPr="000A2B45" w:rsidRDefault="00461A25">
            <w:pPr>
              <w:jc w:val="center"/>
              <w:rPr>
                <w:rFonts w:cs="Times New Roman"/>
                <w:color w:val="000000"/>
                <w:sz w:val="18"/>
                <w:szCs w:val="18"/>
              </w:rPr>
            </w:pPr>
            <w:r w:rsidRPr="000A2B45">
              <w:rPr>
                <w:rFonts w:cs="Times New Roman"/>
                <w:color w:val="000000"/>
                <w:sz w:val="18"/>
                <w:szCs w:val="18"/>
              </w:rPr>
              <w:t>V-PSNR</w:t>
            </w:r>
          </w:p>
        </w:tc>
        <w:tc>
          <w:tcPr>
            <w:tcW w:w="713" w:type="dxa"/>
            <w:tcBorders>
              <w:top w:val="nil"/>
              <w:left w:val="nil"/>
              <w:bottom w:val="single" w:sz="8" w:space="0" w:color="auto"/>
              <w:right w:val="nil"/>
            </w:tcBorders>
            <w:shd w:val="clear" w:color="auto" w:fill="auto"/>
            <w:noWrap/>
            <w:vAlign w:val="center"/>
            <w:hideMark/>
          </w:tcPr>
          <w:p w14:paraId="11EA3B43" w14:textId="77777777" w:rsidR="00461A25" w:rsidRPr="000A2B45" w:rsidRDefault="00461A25">
            <w:pPr>
              <w:jc w:val="center"/>
              <w:rPr>
                <w:rFonts w:cs="Times New Roman"/>
                <w:color w:val="000000"/>
                <w:sz w:val="18"/>
                <w:szCs w:val="18"/>
              </w:rPr>
            </w:pPr>
            <w:proofErr w:type="spellStart"/>
            <w:r w:rsidRPr="000A2B45">
              <w:rPr>
                <w:rFonts w:cs="Times New Roman"/>
                <w:color w:val="000000"/>
                <w:sz w:val="18"/>
                <w:szCs w:val="18"/>
              </w:rPr>
              <w:t>EncT</w:t>
            </w:r>
            <w:proofErr w:type="spellEnd"/>
          </w:p>
        </w:tc>
        <w:tc>
          <w:tcPr>
            <w:tcW w:w="1294" w:type="dxa"/>
            <w:tcBorders>
              <w:top w:val="nil"/>
              <w:left w:val="nil"/>
              <w:bottom w:val="single" w:sz="8" w:space="0" w:color="auto"/>
              <w:right w:val="single" w:sz="8" w:space="0" w:color="auto"/>
            </w:tcBorders>
            <w:shd w:val="clear" w:color="auto" w:fill="auto"/>
            <w:noWrap/>
            <w:vAlign w:val="center"/>
            <w:hideMark/>
          </w:tcPr>
          <w:p w14:paraId="61F023BF" w14:textId="77777777" w:rsidR="00461A25" w:rsidRPr="000A2B45" w:rsidRDefault="00461A25">
            <w:pPr>
              <w:jc w:val="center"/>
              <w:rPr>
                <w:rFonts w:cs="Times New Roman"/>
                <w:color w:val="000000"/>
                <w:sz w:val="18"/>
                <w:szCs w:val="18"/>
              </w:rPr>
            </w:pPr>
            <w:proofErr w:type="spellStart"/>
            <w:r w:rsidRPr="000A2B45">
              <w:rPr>
                <w:rFonts w:cs="Times New Roman"/>
                <w:color w:val="000000"/>
                <w:sz w:val="18"/>
                <w:szCs w:val="18"/>
              </w:rPr>
              <w:t>DecT</w:t>
            </w:r>
            <w:proofErr w:type="spellEnd"/>
            <w:r w:rsidRPr="000A2B45">
              <w:rPr>
                <w:rFonts w:cs="Times New Roman"/>
                <w:color w:val="000000"/>
                <w:sz w:val="18"/>
                <w:szCs w:val="18"/>
              </w:rPr>
              <w:t xml:space="preserve"> CPU</w:t>
            </w:r>
          </w:p>
        </w:tc>
      </w:tr>
      <w:tr w:rsidR="00461A25" w:rsidRPr="000A2B45" w14:paraId="124885B3" w14:textId="77777777" w:rsidTr="00461A2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224FD33" w14:textId="77777777" w:rsidR="00461A25" w:rsidRPr="000A2B45" w:rsidRDefault="00461A25">
            <w:pPr>
              <w:jc w:val="center"/>
              <w:rPr>
                <w:rFonts w:cs="Times New Roman"/>
                <w:color w:val="000000"/>
                <w:sz w:val="18"/>
                <w:szCs w:val="18"/>
              </w:rPr>
            </w:pPr>
            <w:r w:rsidRPr="000A2B45">
              <w:rPr>
                <w:rFonts w:cs="Times New Roman"/>
                <w:color w:val="000000"/>
                <w:sz w:val="18"/>
                <w:szCs w:val="18"/>
              </w:rPr>
              <w:t>Class A1</w:t>
            </w:r>
          </w:p>
        </w:tc>
        <w:tc>
          <w:tcPr>
            <w:tcW w:w="1033" w:type="dxa"/>
            <w:tcBorders>
              <w:top w:val="single" w:sz="8" w:space="0" w:color="auto"/>
              <w:left w:val="single" w:sz="8" w:space="0" w:color="auto"/>
              <w:bottom w:val="nil"/>
              <w:right w:val="nil"/>
            </w:tcBorders>
            <w:shd w:val="clear" w:color="000000" w:fill="CCFFCC"/>
            <w:noWrap/>
            <w:vAlign w:val="center"/>
            <w:hideMark/>
          </w:tcPr>
          <w:p w14:paraId="10127B27" w14:textId="77777777" w:rsidR="00461A25" w:rsidRPr="000A2B45" w:rsidRDefault="00461A25">
            <w:pPr>
              <w:jc w:val="center"/>
              <w:rPr>
                <w:rFonts w:cs="Times New Roman"/>
                <w:sz w:val="18"/>
                <w:szCs w:val="18"/>
              </w:rPr>
            </w:pPr>
            <w:r w:rsidRPr="000A2B45">
              <w:rPr>
                <w:rFonts w:cs="Times New Roman"/>
                <w:sz w:val="18"/>
                <w:szCs w:val="18"/>
              </w:rPr>
              <w:t>-6.12%</w:t>
            </w:r>
          </w:p>
        </w:tc>
        <w:tc>
          <w:tcPr>
            <w:tcW w:w="1047" w:type="dxa"/>
            <w:tcBorders>
              <w:top w:val="single" w:sz="8" w:space="0" w:color="auto"/>
              <w:left w:val="nil"/>
              <w:bottom w:val="nil"/>
              <w:right w:val="nil"/>
            </w:tcBorders>
            <w:shd w:val="clear" w:color="000000" w:fill="CCFFCC"/>
            <w:noWrap/>
            <w:vAlign w:val="center"/>
            <w:hideMark/>
          </w:tcPr>
          <w:p w14:paraId="300B30C1" w14:textId="77777777" w:rsidR="00461A25" w:rsidRPr="000A2B45" w:rsidRDefault="00461A25">
            <w:pPr>
              <w:jc w:val="center"/>
              <w:rPr>
                <w:rFonts w:cs="Times New Roman"/>
                <w:sz w:val="18"/>
                <w:szCs w:val="18"/>
              </w:rPr>
            </w:pPr>
            <w:r w:rsidRPr="000A2B45">
              <w:rPr>
                <w:rFonts w:cs="Times New Roman"/>
                <w:sz w:val="18"/>
                <w:szCs w:val="18"/>
              </w:rPr>
              <w:t>-14.26%</w:t>
            </w:r>
          </w:p>
        </w:tc>
        <w:tc>
          <w:tcPr>
            <w:tcW w:w="1033" w:type="dxa"/>
            <w:tcBorders>
              <w:top w:val="single" w:sz="8" w:space="0" w:color="auto"/>
              <w:left w:val="nil"/>
              <w:bottom w:val="nil"/>
              <w:right w:val="single" w:sz="4" w:space="0" w:color="auto"/>
            </w:tcBorders>
            <w:shd w:val="clear" w:color="000000" w:fill="CCFFCC"/>
            <w:noWrap/>
            <w:vAlign w:val="center"/>
            <w:hideMark/>
          </w:tcPr>
          <w:p w14:paraId="385A2EAF" w14:textId="77777777" w:rsidR="00461A25" w:rsidRPr="000A2B45" w:rsidRDefault="00461A25">
            <w:pPr>
              <w:jc w:val="center"/>
              <w:rPr>
                <w:rFonts w:cs="Times New Roman"/>
                <w:sz w:val="18"/>
                <w:szCs w:val="18"/>
              </w:rPr>
            </w:pPr>
            <w:r w:rsidRPr="000A2B45">
              <w:rPr>
                <w:rFonts w:cs="Times New Roman"/>
                <w:sz w:val="18"/>
                <w:szCs w:val="18"/>
              </w:rPr>
              <w:t>-17.26%</w:t>
            </w:r>
          </w:p>
        </w:tc>
        <w:tc>
          <w:tcPr>
            <w:tcW w:w="713" w:type="dxa"/>
            <w:tcBorders>
              <w:top w:val="nil"/>
              <w:left w:val="nil"/>
              <w:bottom w:val="nil"/>
              <w:right w:val="nil"/>
            </w:tcBorders>
            <w:shd w:val="clear" w:color="auto" w:fill="auto"/>
            <w:noWrap/>
            <w:vAlign w:val="center"/>
            <w:hideMark/>
          </w:tcPr>
          <w:p w14:paraId="76BDCFDB" w14:textId="77777777" w:rsidR="00461A25" w:rsidRPr="000A2B45" w:rsidRDefault="00461A25">
            <w:pPr>
              <w:jc w:val="center"/>
              <w:rPr>
                <w:rFonts w:cs="Times New Roman"/>
                <w:color w:val="000000"/>
                <w:sz w:val="18"/>
                <w:szCs w:val="18"/>
              </w:rPr>
            </w:pPr>
            <w:r w:rsidRPr="000A2B45">
              <w:rPr>
                <w:rFonts w:cs="Times New Roman"/>
                <w:color w:val="000000"/>
                <w:sz w:val="18"/>
                <w:szCs w:val="18"/>
              </w:rPr>
              <w:t>193%</w:t>
            </w:r>
          </w:p>
        </w:tc>
        <w:tc>
          <w:tcPr>
            <w:tcW w:w="1294" w:type="dxa"/>
            <w:tcBorders>
              <w:top w:val="nil"/>
              <w:left w:val="nil"/>
              <w:bottom w:val="nil"/>
              <w:right w:val="single" w:sz="8" w:space="0" w:color="auto"/>
            </w:tcBorders>
            <w:shd w:val="clear" w:color="auto" w:fill="auto"/>
            <w:noWrap/>
            <w:vAlign w:val="center"/>
            <w:hideMark/>
          </w:tcPr>
          <w:p w14:paraId="6ADBEE0E" w14:textId="77777777" w:rsidR="00461A25" w:rsidRPr="000A2B45" w:rsidRDefault="00461A25">
            <w:pPr>
              <w:jc w:val="center"/>
              <w:rPr>
                <w:rFonts w:cs="Times New Roman"/>
                <w:color w:val="000000"/>
                <w:sz w:val="18"/>
                <w:szCs w:val="18"/>
              </w:rPr>
            </w:pPr>
            <w:r w:rsidRPr="000A2B45">
              <w:rPr>
                <w:rFonts w:cs="Times New Roman"/>
                <w:color w:val="000000"/>
                <w:sz w:val="18"/>
                <w:szCs w:val="18"/>
              </w:rPr>
              <w:t>47421%</w:t>
            </w:r>
          </w:p>
        </w:tc>
      </w:tr>
      <w:tr w:rsidR="00461A25" w:rsidRPr="000A2B45" w14:paraId="24E3FC77" w14:textId="77777777" w:rsidTr="00461A25">
        <w:trPr>
          <w:trHeight w:val="255"/>
          <w:jc w:val="center"/>
        </w:trPr>
        <w:tc>
          <w:tcPr>
            <w:tcW w:w="1640" w:type="dxa"/>
            <w:tcBorders>
              <w:top w:val="nil"/>
              <w:left w:val="single" w:sz="8" w:space="0" w:color="auto"/>
              <w:bottom w:val="nil"/>
              <w:right w:val="nil"/>
            </w:tcBorders>
            <w:shd w:val="clear" w:color="auto" w:fill="auto"/>
            <w:noWrap/>
            <w:vAlign w:val="center"/>
            <w:hideMark/>
          </w:tcPr>
          <w:p w14:paraId="033DEC30" w14:textId="77777777" w:rsidR="00461A25" w:rsidRPr="000A2B45" w:rsidRDefault="00461A25">
            <w:pPr>
              <w:jc w:val="center"/>
              <w:rPr>
                <w:rFonts w:cs="Times New Roman"/>
                <w:color w:val="000000"/>
                <w:sz w:val="18"/>
                <w:szCs w:val="18"/>
              </w:rPr>
            </w:pPr>
            <w:r w:rsidRPr="000A2B45">
              <w:rPr>
                <w:rFonts w:cs="Times New Roman"/>
                <w:color w:val="000000"/>
                <w:sz w:val="18"/>
                <w:szCs w:val="18"/>
              </w:rPr>
              <w:t>Class A2</w:t>
            </w:r>
          </w:p>
        </w:tc>
        <w:tc>
          <w:tcPr>
            <w:tcW w:w="1033" w:type="dxa"/>
            <w:tcBorders>
              <w:top w:val="nil"/>
              <w:left w:val="single" w:sz="8" w:space="0" w:color="auto"/>
              <w:bottom w:val="nil"/>
              <w:right w:val="nil"/>
            </w:tcBorders>
            <w:shd w:val="clear" w:color="000000" w:fill="CCFFCC"/>
            <w:noWrap/>
            <w:vAlign w:val="center"/>
            <w:hideMark/>
          </w:tcPr>
          <w:p w14:paraId="799A9DD7" w14:textId="77777777" w:rsidR="00461A25" w:rsidRPr="000A2B45" w:rsidRDefault="00461A25">
            <w:pPr>
              <w:jc w:val="center"/>
              <w:rPr>
                <w:rFonts w:cs="Times New Roman"/>
                <w:sz w:val="18"/>
                <w:szCs w:val="18"/>
              </w:rPr>
            </w:pPr>
            <w:r w:rsidRPr="000A2B45">
              <w:rPr>
                <w:rFonts w:cs="Times New Roman"/>
                <w:sz w:val="18"/>
                <w:szCs w:val="18"/>
              </w:rPr>
              <w:t>-5.73%</w:t>
            </w:r>
          </w:p>
        </w:tc>
        <w:tc>
          <w:tcPr>
            <w:tcW w:w="1047" w:type="dxa"/>
            <w:tcBorders>
              <w:top w:val="nil"/>
              <w:left w:val="nil"/>
              <w:bottom w:val="nil"/>
              <w:right w:val="nil"/>
            </w:tcBorders>
            <w:shd w:val="clear" w:color="000000" w:fill="CCFFCC"/>
            <w:noWrap/>
            <w:vAlign w:val="center"/>
            <w:hideMark/>
          </w:tcPr>
          <w:p w14:paraId="3BA627FC" w14:textId="77777777" w:rsidR="00461A25" w:rsidRPr="000A2B45" w:rsidRDefault="00461A25">
            <w:pPr>
              <w:jc w:val="center"/>
              <w:rPr>
                <w:rFonts w:cs="Times New Roman"/>
                <w:sz w:val="18"/>
                <w:szCs w:val="18"/>
              </w:rPr>
            </w:pPr>
            <w:r w:rsidRPr="000A2B45">
              <w:rPr>
                <w:rFonts w:cs="Times New Roman"/>
                <w:sz w:val="18"/>
                <w:szCs w:val="18"/>
              </w:rPr>
              <w:t>-15.81%</w:t>
            </w:r>
          </w:p>
        </w:tc>
        <w:tc>
          <w:tcPr>
            <w:tcW w:w="1033" w:type="dxa"/>
            <w:tcBorders>
              <w:top w:val="nil"/>
              <w:left w:val="nil"/>
              <w:bottom w:val="nil"/>
              <w:right w:val="single" w:sz="4" w:space="0" w:color="auto"/>
            </w:tcBorders>
            <w:shd w:val="clear" w:color="000000" w:fill="CCFFCC"/>
            <w:noWrap/>
            <w:vAlign w:val="center"/>
            <w:hideMark/>
          </w:tcPr>
          <w:p w14:paraId="7058C815" w14:textId="77777777" w:rsidR="00461A25" w:rsidRPr="000A2B45" w:rsidRDefault="00461A25">
            <w:pPr>
              <w:jc w:val="center"/>
              <w:rPr>
                <w:rFonts w:cs="Times New Roman"/>
                <w:sz w:val="18"/>
                <w:szCs w:val="18"/>
              </w:rPr>
            </w:pPr>
            <w:r w:rsidRPr="000A2B45">
              <w:rPr>
                <w:rFonts w:cs="Times New Roman"/>
                <w:sz w:val="18"/>
                <w:szCs w:val="18"/>
              </w:rPr>
              <w:t>-12.98%</w:t>
            </w:r>
          </w:p>
        </w:tc>
        <w:tc>
          <w:tcPr>
            <w:tcW w:w="713" w:type="dxa"/>
            <w:tcBorders>
              <w:top w:val="nil"/>
              <w:left w:val="nil"/>
              <w:bottom w:val="nil"/>
              <w:right w:val="nil"/>
            </w:tcBorders>
            <w:shd w:val="clear" w:color="auto" w:fill="auto"/>
            <w:noWrap/>
            <w:vAlign w:val="center"/>
            <w:hideMark/>
          </w:tcPr>
          <w:p w14:paraId="1900D028" w14:textId="77777777" w:rsidR="00461A25" w:rsidRPr="000A2B45" w:rsidRDefault="00461A25">
            <w:pPr>
              <w:jc w:val="center"/>
              <w:rPr>
                <w:rFonts w:cs="Times New Roman"/>
                <w:color w:val="000000"/>
                <w:sz w:val="18"/>
                <w:szCs w:val="18"/>
              </w:rPr>
            </w:pPr>
            <w:r w:rsidRPr="000A2B45">
              <w:rPr>
                <w:rFonts w:cs="Times New Roman"/>
                <w:color w:val="000000"/>
                <w:sz w:val="18"/>
                <w:szCs w:val="18"/>
              </w:rPr>
              <w:t>150%</w:t>
            </w:r>
          </w:p>
        </w:tc>
        <w:tc>
          <w:tcPr>
            <w:tcW w:w="1294" w:type="dxa"/>
            <w:tcBorders>
              <w:top w:val="nil"/>
              <w:left w:val="nil"/>
              <w:bottom w:val="nil"/>
              <w:right w:val="single" w:sz="8" w:space="0" w:color="auto"/>
            </w:tcBorders>
            <w:shd w:val="clear" w:color="auto" w:fill="auto"/>
            <w:noWrap/>
            <w:vAlign w:val="center"/>
            <w:hideMark/>
          </w:tcPr>
          <w:p w14:paraId="4F3E5231" w14:textId="77777777" w:rsidR="00461A25" w:rsidRPr="000A2B45" w:rsidRDefault="00461A25">
            <w:pPr>
              <w:jc w:val="center"/>
              <w:rPr>
                <w:rFonts w:cs="Times New Roman"/>
                <w:color w:val="000000"/>
                <w:sz w:val="18"/>
                <w:szCs w:val="18"/>
              </w:rPr>
            </w:pPr>
            <w:r w:rsidRPr="000A2B45">
              <w:rPr>
                <w:rFonts w:cs="Times New Roman"/>
                <w:color w:val="000000"/>
                <w:sz w:val="18"/>
                <w:szCs w:val="18"/>
              </w:rPr>
              <w:t>38269%</w:t>
            </w:r>
          </w:p>
        </w:tc>
      </w:tr>
      <w:tr w:rsidR="00461A25" w:rsidRPr="000A2B45" w14:paraId="0AF7DC04" w14:textId="77777777" w:rsidTr="00461A25">
        <w:trPr>
          <w:trHeight w:val="255"/>
          <w:jc w:val="center"/>
        </w:trPr>
        <w:tc>
          <w:tcPr>
            <w:tcW w:w="1640" w:type="dxa"/>
            <w:tcBorders>
              <w:top w:val="nil"/>
              <w:left w:val="single" w:sz="8" w:space="0" w:color="auto"/>
              <w:bottom w:val="nil"/>
              <w:right w:val="nil"/>
            </w:tcBorders>
            <w:shd w:val="clear" w:color="auto" w:fill="auto"/>
            <w:noWrap/>
            <w:vAlign w:val="center"/>
            <w:hideMark/>
          </w:tcPr>
          <w:p w14:paraId="595932D3" w14:textId="77777777" w:rsidR="00461A25" w:rsidRPr="000A2B45" w:rsidRDefault="00461A25">
            <w:pPr>
              <w:jc w:val="center"/>
              <w:rPr>
                <w:rFonts w:cs="Times New Roman"/>
                <w:color w:val="000000"/>
                <w:sz w:val="18"/>
                <w:szCs w:val="18"/>
              </w:rPr>
            </w:pPr>
            <w:r w:rsidRPr="000A2B45">
              <w:rPr>
                <w:rFonts w:cs="Times New Roman"/>
                <w:color w:val="000000"/>
                <w:sz w:val="18"/>
                <w:szCs w:val="18"/>
              </w:rPr>
              <w:t>Class B</w:t>
            </w:r>
          </w:p>
        </w:tc>
        <w:tc>
          <w:tcPr>
            <w:tcW w:w="1033" w:type="dxa"/>
            <w:tcBorders>
              <w:top w:val="nil"/>
              <w:left w:val="single" w:sz="8" w:space="0" w:color="auto"/>
              <w:bottom w:val="nil"/>
              <w:right w:val="nil"/>
            </w:tcBorders>
            <w:shd w:val="clear" w:color="000000" w:fill="CCFFCC"/>
            <w:noWrap/>
            <w:vAlign w:val="center"/>
            <w:hideMark/>
          </w:tcPr>
          <w:p w14:paraId="4DFFC170" w14:textId="77777777" w:rsidR="00461A25" w:rsidRPr="000A2B45" w:rsidRDefault="00461A25">
            <w:pPr>
              <w:jc w:val="center"/>
              <w:rPr>
                <w:rFonts w:cs="Times New Roman"/>
                <w:sz w:val="18"/>
                <w:szCs w:val="18"/>
              </w:rPr>
            </w:pPr>
            <w:r w:rsidRPr="000A2B45">
              <w:rPr>
                <w:rFonts w:cs="Times New Roman"/>
                <w:sz w:val="18"/>
                <w:szCs w:val="18"/>
              </w:rPr>
              <w:t>-5.93%</w:t>
            </w:r>
          </w:p>
        </w:tc>
        <w:tc>
          <w:tcPr>
            <w:tcW w:w="1047" w:type="dxa"/>
            <w:tcBorders>
              <w:top w:val="nil"/>
              <w:left w:val="nil"/>
              <w:bottom w:val="nil"/>
              <w:right w:val="nil"/>
            </w:tcBorders>
            <w:shd w:val="clear" w:color="000000" w:fill="CCFFCC"/>
            <w:noWrap/>
            <w:vAlign w:val="center"/>
            <w:hideMark/>
          </w:tcPr>
          <w:p w14:paraId="67ACB808" w14:textId="77777777" w:rsidR="00461A25" w:rsidRPr="000A2B45" w:rsidRDefault="00461A25">
            <w:pPr>
              <w:jc w:val="center"/>
              <w:rPr>
                <w:rFonts w:cs="Times New Roman"/>
                <w:sz w:val="18"/>
                <w:szCs w:val="18"/>
              </w:rPr>
            </w:pPr>
            <w:r w:rsidRPr="000A2B45">
              <w:rPr>
                <w:rFonts w:cs="Times New Roman"/>
                <w:sz w:val="18"/>
                <w:szCs w:val="18"/>
              </w:rPr>
              <w:t>-15.54%</w:t>
            </w:r>
          </w:p>
        </w:tc>
        <w:tc>
          <w:tcPr>
            <w:tcW w:w="1033" w:type="dxa"/>
            <w:tcBorders>
              <w:top w:val="nil"/>
              <w:left w:val="nil"/>
              <w:bottom w:val="nil"/>
              <w:right w:val="single" w:sz="4" w:space="0" w:color="auto"/>
            </w:tcBorders>
            <w:shd w:val="clear" w:color="000000" w:fill="CCFFCC"/>
            <w:noWrap/>
            <w:vAlign w:val="center"/>
            <w:hideMark/>
          </w:tcPr>
          <w:p w14:paraId="681CFCA5" w14:textId="77777777" w:rsidR="00461A25" w:rsidRPr="000A2B45" w:rsidRDefault="00461A25">
            <w:pPr>
              <w:jc w:val="center"/>
              <w:rPr>
                <w:rFonts w:cs="Times New Roman"/>
                <w:sz w:val="18"/>
                <w:szCs w:val="18"/>
              </w:rPr>
            </w:pPr>
            <w:r w:rsidRPr="000A2B45">
              <w:rPr>
                <w:rFonts w:cs="Times New Roman"/>
                <w:sz w:val="18"/>
                <w:szCs w:val="18"/>
              </w:rPr>
              <w:t>-17.46%</w:t>
            </w:r>
          </w:p>
        </w:tc>
        <w:tc>
          <w:tcPr>
            <w:tcW w:w="713" w:type="dxa"/>
            <w:tcBorders>
              <w:top w:val="nil"/>
              <w:left w:val="nil"/>
              <w:bottom w:val="nil"/>
              <w:right w:val="nil"/>
            </w:tcBorders>
            <w:shd w:val="clear" w:color="auto" w:fill="auto"/>
            <w:noWrap/>
            <w:vAlign w:val="center"/>
            <w:hideMark/>
          </w:tcPr>
          <w:p w14:paraId="3B153BCE" w14:textId="77777777" w:rsidR="00461A25" w:rsidRPr="000A2B45" w:rsidRDefault="00461A25">
            <w:pPr>
              <w:jc w:val="center"/>
              <w:rPr>
                <w:rFonts w:cs="Times New Roman"/>
                <w:color w:val="000000"/>
                <w:sz w:val="18"/>
                <w:szCs w:val="18"/>
              </w:rPr>
            </w:pPr>
            <w:r w:rsidRPr="000A2B45">
              <w:rPr>
                <w:rFonts w:cs="Times New Roman"/>
                <w:color w:val="000000"/>
                <w:sz w:val="18"/>
                <w:szCs w:val="18"/>
              </w:rPr>
              <w:t>139%</w:t>
            </w:r>
          </w:p>
        </w:tc>
        <w:tc>
          <w:tcPr>
            <w:tcW w:w="1294" w:type="dxa"/>
            <w:tcBorders>
              <w:top w:val="nil"/>
              <w:left w:val="nil"/>
              <w:bottom w:val="nil"/>
              <w:right w:val="single" w:sz="8" w:space="0" w:color="auto"/>
            </w:tcBorders>
            <w:shd w:val="clear" w:color="auto" w:fill="auto"/>
            <w:noWrap/>
            <w:vAlign w:val="center"/>
            <w:hideMark/>
          </w:tcPr>
          <w:p w14:paraId="38A41CF6" w14:textId="77777777" w:rsidR="00461A25" w:rsidRPr="000A2B45" w:rsidRDefault="00461A25">
            <w:pPr>
              <w:jc w:val="center"/>
              <w:rPr>
                <w:rFonts w:cs="Times New Roman"/>
                <w:color w:val="000000"/>
                <w:sz w:val="18"/>
                <w:szCs w:val="18"/>
              </w:rPr>
            </w:pPr>
            <w:r w:rsidRPr="000A2B45">
              <w:rPr>
                <w:rFonts w:cs="Times New Roman"/>
                <w:color w:val="000000"/>
                <w:sz w:val="18"/>
                <w:szCs w:val="18"/>
              </w:rPr>
              <w:t>34851%</w:t>
            </w:r>
          </w:p>
        </w:tc>
      </w:tr>
      <w:tr w:rsidR="00461A25" w:rsidRPr="000A2B45" w14:paraId="31025323" w14:textId="77777777" w:rsidTr="00461A25">
        <w:trPr>
          <w:trHeight w:val="255"/>
          <w:jc w:val="center"/>
        </w:trPr>
        <w:tc>
          <w:tcPr>
            <w:tcW w:w="1640" w:type="dxa"/>
            <w:tcBorders>
              <w:top w:val="nil"/>
              <w:left w:val="single" w:sz="8" w:space="0" w:color="auto"/>
              <w:bottom w:val="nil"/>
              <w:right w:val="nil"/>
            </w:tcBorders>
            <w:shd w:val="clear" w:color="auto" w:fill="auto"/>
            <w:noWrap/>
            <w:vAlign w:val="center"/>
            <w:hideMark/>
          </w:tcPr>
          <w:p w14:paraId="61C04657" w14:textId="77777777" w:rsidR="00461A25" w:rsidRPr="000A2B45" w:rsidRDefault="00461A25">
            <w:pPr>
              <w:jc w:val="center"/>
              <w:rPr>
                <w:rFonts w:cs="Times New Roman"/>
                <w:color w:val="000000"/>
                <w:sz w:val="18"/>
                <w:szCs w:val="18"/>
              </w:rPr>
            </w:pPr>
            <w:r w:rsidRPr="000A2B45">
              <w:rPr>
                <w:rFonts w:cs="Times New Roman"/>
                <w:color w:val="000000"/>
                <w:sz w:val="18"/>
                <w:szCs w:val="18"/>
              </w:rPr>
              <w:t>Class C</w:t>
            </w:r>
          </w:p>
        </w:tc>
        <w:tc>
          <w:tcPr>
            <w:tcW w:w="1033" w:type="dxa"/>
            <w:tcBorders>
              <w:top w:val="nil"/>
              <w:left w:val="single" w:sz="8" w:space="0" w:color="auto"/>
              <w:bottom w:val="nil"/>
              <w:right w:val="nil"/>
            </w:tcBorders>
            <w:shd w:val="clear" w:color="000000" w:fill="CCFFCC"/>
            <w:noWrap/>
            <w:vAlign w:val="center"/>
            <w:hideMark/>
          </w:tcPr>
          <w:p w14:paraId="28575CFC" w14:textId="77777777" w:rsidR="00461A25" w:rsidRPr="000A2B45" w:rsidRDefault="00461A25">
            <w:pPr>
              <w:jc w:val="center"/>
              <w:rPr>
                <w:rFonts w:cs="Times New Roman"/>
                <w:sz w:val="18"/>
                <w:szCs w:val="18"/>
              </w:rPr>
            </w:pPr>
            <w:r w:rsidRPr="000A2B45">
              <w:rPr>
                <w:rFonts w:cs="Times New Roman"/>
                <w:sz w:val="18"/>
                <w:szCs w:val="18"/>
              </w:rPr>
              <w:t>-6.40%</w:t>
            </w:r>
          </w:p>
        </w:tc>
        <w:tc>
          <w:tcPr>
            <w:tcW w:w="1047" w:type="dxa"/>
            <w:tcBorders>
              <w:top w:val="nil"/>
              <w:left w:val="nil"/>
              <w:bottom w:val="nil"/>
              <w:right w:val="nil"/>
            </w:tcBorders>
            <w:shd w:val="clear" w:color="000000" w:fill="CCFFCC"/>
            <w:noWrap/>
            <w:vAlign w:val="center"/>
            <w:hideMark/>
          </w:tcPr>
          <w:p w14:paraId="3A97002C" w14:textId="77777777" w:rsidR="00461A25" w:rsidRPr="000A2B45" w:rsidRDefault="00461A25">
            <w:pPr>
              <w:jc w:val="center"/>
              <w:rPr>
                <w:rFonts w:cs="Times New Roman"/>
                <w:sz w:val="18"/>
                <w:szCs w:val="18"/>
              </w:rPr>
            </w:pPr>
            <w:r w:rsidRPr="000A2B45">
              <w:rPr>
                <w:rFonts w:cs="Times New Roman"/>
                <w:sz w:val="18"/>
                <w:szCs w:val="18"/>
              </w:rPr>
              <w:t>-16.42%</w:t>
            </w:r>
          </w:p>
        </w:tc>
        <w:tc>
          <w:tcPr>
            <w:tcW w:w="1033" w:type="dxa"/>
            <w:tcBorders>
              <w:top w:val="nil"/>
              <w:left w:val="nil"/>
              <w:bottom w:val="nil"/>
              <w:right w:val="single" w:sz="4" w:space="0" w:color="auto"/>
            </w:tcBorders>
            <w:shd w:val="clear" w:color="000000" w:fill="CCFFCC"/>
            <w:noWrap/>
            <w:vAlign w:val="center"/>
            <w:hideMark/>
          </w:tcPr>
          <w:p w14:paraId="4DEE5C8B" w14:textId="77777777" w:rsidR="00461A25" w:rsidRPr="000A2B45" w:rsidRDefault="00461A25">
            <w:pPr>
              <w:jc w:val="center"/>
              <w:rPr>
                <w:rFonts w:cs="Times New Roman"/>
                <w:sz w:val="18"/>
                <w:szCs w:val="18"/>
              </w:rPr>
            </w:pPr>
            <w:r w:rsidRPr="000A2B45">
              <w:rPr>
                <w:rFonts w:cs="Times New Roman"/>
                <w:sz w:val="18"/>
                <w:szCs w:val="18"/>
              </w:rPr>
              <w:t>-18.16%</w:t>
            </w:r>
          </w:p>
        </w:tc>
        <w:tc>
          <w:tcPr>
            <w:tcW w:w="713" w:type="dxa"/>
            <w:tcBorders>
              <w:top w:val="nil"/>
              <w:left w:val="nil"/>
              <w:bottom w:val="nil"/>
              <w:right w:val="nil"/>
            </w:tcBorders>
            <w:shd w:val="clear" w:color="auto" w:fill="auto"/>
            <w:noWrap/>
            <w:vAlign w:val="center"/>
            <w:hideMark/>
          </w:tcPr>
          <w:p w14:paraId="4C61220D" w14:textId="77777777" w:rsidR="00461A25" w:rsidRPr="000A2B45" w:rsidRDefault="00461A25">
            <w:pPr>
              <w:jc w:val="center"/>
              <w:rPr>
                <w:rFonts w:cs="Times New Roman"/>
                <w:color w:val="000000"/>
                <w:sz w:val="18"/>
                <w:szCs w:val="18"/>
              </w:rPr>
            </w:pPr>
            <w:r w:rsidRPr="000A2B45">
              <w:rPr>
                <w:rFonts w:cs="Times New Roman"/>
                <w:color w:val="000000"/>
                <w:sz w:val="18"/>
                <w:szCs w:val="18"/>
              </w:rPr>
              <w:t>121%</w:t>
            </w:r>
          </w:p>
        </w:tc>
        <w:tc>
          <w:tcPr>
            <w:tcW w:w="1294" w:type="dxa"/>
            <w:tcBorders>
              <w:top w:val="nil"/>
              <w:left w:val="nil"/>
              <w:bottom w:val="nil"/>
              <w:right w:val="single" w:sz="8" w:space="0" w:color="auto"/>
            </w:tcBorders>
            <w:shd w:val="clear" w:color="auto" w:fill="auto"/>
            <w:noWrap/>
            <w:vAlign w:val="center"/>
            <w:hideMark/>
          </w:tcPr>
          <w:p w14:paraId="45643998" w14:textId="77777777" w:rsidR="00461A25" w:rsidRPr="000A2B45" w:rsidRDefault="00461A25">
            <w:pPr>
              <w:jc w:val="center"/>
              <w:rPr>
                <w:rFonts w:cs="Times New Roman"/>
                <w:color w:val="000000"/>
                <w:sz w:val="18"/>
                <w:szCs w:val="18"/>
              </w:rPr>
            </w:pPr>
            <w:r w:rsidRPr="000A2B45">
              <w:rPr>
                <w:rFonts w:cs="Times New Roman"/>
                <w:color w:val="000000"/>
                <w:sz w:val="18"/>
                <w:szCs w:val="18"/>
              </w:rPr>
              <w:t>23730%</w:t>
            </w:r>
          </w:p>
        </w:tc>
      </w:tr>
      <w:tr w:rsidR="00461A25" w:rsidRPr="000A2B45" w14:paraId="16CC85A3" w14:textId="77777777" w:rsidTr="00461A25">
        <w:trPr>
          <w:trHeight w:val="255"/>
          <w:jc w:val="center"/>
        </w:trPr>
        <w:tc>
          <w:tcPr>
            <w:tcW w:w="1640" w:type="dxa"/>
            <w:tcBorders>
              <w:top w:val="nil"/>
              <w:left w:val="single" w:sz="8" w:space="0" w:color="auto"/>
              <w:bottom w:val="nil"/>
              <w:right w:val="nil"/>
            </w:tcBorders>
            <w:shd w:val="clear" w:color="auto" w:fill="auto"/>
            <w:noWrap/>
            <w:vAlign w:val="center"/>
            <w:hideMark/>
          </w:tcPr>
          <w:p w14:paraId="413C342A" w14:textId="77777777" w:rsidR="00461A25" w:rsidRPr="000A2B45" w:rsidRDefault="00461A25">
            <w:pPr>
              <w:jc w:val="center"/>
              <w:rPr>
                <w:rFonts w:cs="Times New Roman"/>
                <w:color w:val="000000"/>
                <w:sz w:val="18"/>
                <w:szCs w:val="18"/>
              </w:rPr>
            </w:pPr>
            <w:r w:rsidRPr="000A2B45">
              <w:rPr>
                <w:rFonts w:cs="Times New Roman"/>
                <w:color w:val="000000"/>
                <w:sz w:val="18"/>
                <w:szCs w:val="18"/>
              </w:rPr>
              <w:t>Class E</w:t>
            </w:r>
          </w:p>
        </w:tc>
        <w:tc>
          <w:tcPr>
            <w:tcW w:w="1033" w:type="dxa"/>
            <w:tcBorders>
              <w:top w:val="nil"/>
              <w:left w:val="single" w:sz="8" w:space="0" w:color="auto"/>
              <w:bottom w:val="nil"/>
              <w:right w:val="nil"/>
            </w:tcBorders>
            <w:shd w:val="clear" w:color="000000" w:fill="CCFFCC"/>
            <w:noWrap/>
            <w:vAlign w:val="center"/>
            <w:hideMark/>
          </w:tcPr>
          <w:p w14:paraId="3DAA0FEA" w14:textId="77777777" w:rsidR="00461A25" w:rsidRPr="000A2B45" w:rsidRDefault="00461A25">
            <w:pPr>
              <w:jc w:val="center"/>
              <w:rPr>
                <w:rFonts w:cs="Times New Roman"/>
                <w:sz w:val="18"/>
                <w:szCs w:val="18"/>
              </w:rPr>
            </w:pPr>
            <w:r w:rsidRPr="000A2B45">
              <w:rPr>
                <w:rFonts w:cs="Times New Roman"/>
                <w:sz w:val="18"/>
                <w:szCs w:val="18"/>
              </w:rPr>
              <w:t>-8.83%</w:t>
            </w:r>
          </w:p>
        </w:tc>
        <w:tc>
          <w:tcPr>
            <w:tcW w:w="1047" w:type="dxa"/>
            <w:tcBorders>
              <w:top w:val="nil"/>
              <w:left w:val="nil"/>
              <w:bottom w:val="nil"/>
              <w:right w:val="nil"/>
            </w:tcBorders>
            <w:shd w:val="clear" w:color="000000" w:fill="CCFFCC"/>
            <w:noWrap/>
            <w:vAlign w:val="center"/>
            <w:hideMark/>
          </w:tcPr>
          <w:p w14:paraId="403169FC" w14:textId="77777777" w:rsidR="00461A25" w:rsidRPr="000A2B45" w:rsidRDefault="00461A25">
            <w:pPr>
              <w:jc w:val="center"/>
              <w:rPr>
                <w:rFonts w:cs="Times New Roman"/>
                <w:sz w:val="18"/>
                <w:szCs w:val="18"/>
              </w:rPr>
            </w:pPr>
            <w:r w:rsidRPr="000A2B45">
              <w:rPr>
                <w:rFonts w:cs="Times New Roman"/>
                <w:sz w:val="18"/>
                <w:szCs w:val="18"/>
              </w:rPr>
              <w:t>-15.25%</w:t>
            </w:r>
          </w:p>
        </w:tc>
        <w:tc>
          <w:tcPr>
            <w:tcW w:w="1033" w:type="dxa"/>
            <w:tcBorders>
              <w:top w:val="nil"/>
              <w:left w:val="nil"/>
              <w:bottom w:val="nil"/>
              <w:right w:val="single" w:sz="4" w:space="0" w:color="auto"/>
            </w:tcBorders>
            <w:shd w:val="clear" w:color="000000" w:fill="CCFFCC"/>
            <w:noWrap/>
            <w:vAlign w:val="center"/>
            <w:hideMark/>
          </w:tcPr>
          <w:p w14:paraId="42BBCA8E" w14:textId="77777777" w:rsidR="00461A25" w:rsidRPr="000A2B45" w:rsidRDefault="00461A25">
            <w:pPr>
              <w:jc w:val="center"/>
              <w:rPr>
                <w:rFonts w:cs="Times New Roman"/>
                <w:sz w:val="18"/>
                <w:szCs w:val="18"/>
              </w:rPr>
            </w:pPr>
            <w:r w:rsidRPr="000A2B45">
              <w:rPr>
                <w:rFonts w:cs="Times New Roman"/>
                <w:sz w:val="18"/>
                <w:szCs w:val="18"/>
              </w:rPr>
              <w:t>-16.12%</w:t>
            </w:r>
          </w:p>
        </w:tc>
        <w:tc>
          <w:tcPr>
            <w:tcW w:w="713" w:type="dxa"/>
            <w:tcBorders>
              <w:top w:val="nil"/>
              <w:left w:val="nil"/>
              <w:bottom w:val="nil"/>
              <w:right w:val="nil"/>
            </w:tcBorders>
            <w:shd w:val="clear" w:color="auto" w:fill="auto"/>
            <w:noWrap/>
            <w:vAlign w:val="center"/>
            <w:hideMark/>
          </w:tcPr>
          <w:p w14:paraId="3956738A" w14:textId="77777777" w:rsidR="00461A25" w:rsidRPr="000A2B45" w:rsidRDefault="00461A25">
            <w:pPr>
              <w:jc w:val="center"/>
              <w:rPr>
                <w:rFonts w:cs="Times New Roman"/>
                <w:color w:val="000000"/>
                <w:sz w:val="18"/>
                <w:szCs w:val="18"/>
              </w:rPr>
            </w:pPr>
            <w:r w:rsidRPr="000A2B45">
              <w:rPr>
                <w:rFonts w:cs="Times New Roman"/>
                <w:color w:val="000000"/>
                <w:sz w:val="18"/>
                <w:szCs w:val="18"/>
              </w:rPr>
              <w:t>147%</w:t>
            </w:r>
          </w:p>
        </w:tc>
        <w:tc>
          <w:tcPr>
            <w:tcW w:w="1294" w:type="dxa"/>
            <w:tcBorders>
              <w:top w:val="nil"/>
              <w:left w:val="nil"/>
              <w:bottom w:val="nil"/>
              <w:right w:val="single" w:sz="8" w:space="0" w:color="auto"/>
            </w:tcBorders>
            <w:shd w:val="clear" w:color="auto" w:fill="auto"/>
            <w:noWrap/>
            <w:vAlign w:val="center"/>
            <w:hideMark/>
          </w:tcPr>
          <w:p w14:paraId="449B59B0" w14:textId="77777777" w:rsidR="00461A25" w:rsidRPr="000A2B45" w:rsidRDefault="00461A25">
            <w:pPr>
              <w:jc w:val="center"/>
              <w:rPr>
                <w:rFonts w:cs="Times New Roman"/>
                <w:color w:val="000000"/>
                <w:sz w:val="18"/>
                <w:szCs w:val="18"/>
              </w:rPr>
            </w:pPr>
            <w:r w:rsidRPr="000A2B45">
              <w:rPr>
                <w:rFonts w:cs="Times New Roman"/>
                <w:color w:val="000000"/>
                <w:sz w:val="18"/>
                <w:szCs w:val="18"/>
              </w:rPr>
              <w:t>40139%</w:t>
            </w:r>
          </w:p>
        </w:tc>
      </w:tr>
      <w:tr w:rsidR="00461A25" w:rsidRPr="000A2B45" w14:paraId="55CEE41C" w14:textId="77777777" w:rsidTr="00461A2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F2F89BE" w14:textId="77777777" w:rsidR="00461A25" w:rsidRPr="000A2B45" w:rsidRDefault="00461A25">
            <w:pPr>
              <w:jc w:val="center"/>
              <w:rPr>
                <w:rFonts w:cs="Times New Roman"/>
                <w:b/>
                <w:bCs/>
                <w:color w:val="000000"/>
                <w:sz w:val="18"/>
                <w:szCs w:val="18"/>
              </w:rPr>
            </w:pPr>
            <w:r w:rsidRPr="000A2B45">
              <w:rPr>
                <w:rFonts w:cs="Times New Roman"/>
                <w:b/>
                <w:bCs/>
                <w:color w:val="000000"/>
                <w:sz w:val="18"/>
                <w:szCs w:val="18"/>
              </w:rPr>
              <w:t xml:space="preserve">Overall </w:t>
            </w:r>
          </w:p>
        </w:tc>
        <w:tc>
          <w:tcPr>
            <w:tcW w:w="1033" w:type="dxa"/>
            <w:tcBorders>
              <w:top w:val="single" w:sz="8" w:space="0" w:color="auto"/>
              <w:left w:val="single" w:sz="8" w:space="0" w:color="auto"/>
              <w:bottom w:val="nil"/>
              <w:right w:val="nil"/>
            </w:tcBorders>
            <w:shd w:val="clear" w:color="000000" w:fill="CCFFCC"/>
            <w:noWrap/>
            <w:vAlign w:val="center"/>
            <w:hideMark/>
          </w:tcPr>
          <w:p w14:paraId="1DC41B76" w14:textId="77777777" w:rsidR="00461A25" w:rsidRPr="000A2B45" w:rsidRDefault="00461A25">
            <w:pPr>
              <w:jc w:val="center"/>
              <w:rPr>
                <w:rFonts w:cs="Times New Roman"/>
                <w:sz w:val="18"/>
                <w:szCs w:val="18"/>
              </w:rPr>
            </w:pPr>
            <w:r w:rsidRPr="000A2B45">
              <w:rPr>
                <w:rFonts w:cs="Times New Roman"/>
                <w:sz w:val="18"/>
                <w:szCs w:val="18"/>
              </w:rPr>
              <w:t>-6.52%</w:t>
            </w:r>
          </w:p>
        </w:tc>
        <w:tc>
          <w:tcPr>
            <w:tcW w:w="1047" w:type="dxa"/>
            <w:tcBorders>
              <w:top w:val="single" w:sz="8" w:space="0" w:color="auto"/>
              <w:left w:val="nil"/>
              <w:bottom w:val="nil"/>
              <w:right w:val="nil"/>
            </w:tcBorders>
            <w:shd w:val="clear" w:color="000000" w:fill="CCFFCC"/>
            <w:noWrap/>
            <w:vAlign w:val="center"/>
            <w:hideMark/>
          </w:tcPr>
          <w:p w14:paraId="075E44C1" w14:textId="77777777" w:rsidR="00461A25" w:rsidRPr="000A2B45" w:rsidRDefault="00461A25">
            <w:pPr>
              <w:jc w:val="center"/>
              <w:rPr>
                <w:rFonts w:cs="Times New Roman"/>
                <w:sz w:val="18"/>
                <w:szCs w:val="18"/>
              </w:rPr>
            </w:pPr>
            <w:r w:rsidRPr="000A2B45">
              <w:rPr>
                <w:rFonts w:cs="Times New Roman"/>
                <w:sz w:val="18"/>
                <w:szCs w:val="18"/>
              </w:rPr>
              <w:t>-15.52%</w:t>
            </w:r>
          </w:p>
        </w:tc>
        <w:tc>
          <w:tcPr>
            <w:tcW w:w="1033" w:type="dxa"/>
            <w:tcBorders>
              <w:top w:val="single" w:sz="8" w:space="0" w:color="auto"/>
              <w:left w:val="nil"/>
              <w:bottom w:val="nil"/>
              <w:right w:val="single" w:sz="4" w:space="0" w:color="auto"/>
            </w:tcBorders>
            <w:shd w:val="clear" w:color="000000" w:fill="CCFFCC"/>
            <w:noWrap/>
            <w:vAlign w:val="center"/>
            <w:hideMark/>
          </w:tcPr>
          <w:p w14:paraId="46804D25" w14:textId="77777777" w:rsidR="00461A25" w:rsidRPr="000A2B45" w:rsidRDefault="00461A25">
            <w:pPr>
              <w:jc w:val="center"/>
              <w:rPr>
                <w:rFonts w:cs="Times New Roman"/>
                <w:sz w:val="18"/>
                <w:szCs w:val="18"/>
              </w:rPr>
            </w:pPr>
            <w:r w:rsidRPr="000A2B45">
              <w:rPr>
                <w:rFonts w:cs="Times New Roman"/>
                <w:sz w:val="18"/>
                <w:szCs w:val="18"/>
              </w:rPr>
              <w:t>-16.61%</w:t>
            </w:r>
          </w:p>
        </w:tc>
        <w:tc>
          <w:tcPr>
            <w:tcW w:w="713" w:type="dxa"/>
            <w:tcBorders>
              <w:top w:val="single" w:sz="8" w:space="0" w:color="auto"/>
              <w:left w:val="nil"/>
              <w:bottom w:val="nil"/>
              <w:right w:val="nil"/>
            </w:tcBorders>
            <w:shd w:val="clear" w:color="auto" w:fill="auto"/>
            <w:noWrap/>
            <w:vAlign w:val="center"/>
            <w:hideMark/>
          </w:tcPr>
          <w:p w14:paraId="431C64A6" w14:textId="77777777" w:rsidR="00461A25" w:rsidRPr="000A2B45" w:rsidRDefault="00461A25">
            <w:pPr>
              <w:jc w:val="center"/>
              <w:rPr>
                <w:rFonts w:cs="Times New Roman"/>
                <w:color w:val="000000"/>
                <w:sz w:val="18"/>
                <w:szCs w:val="18"/>
              </w:rPr>
            </w:pPr>
            <w:r w:rsidRPr="000A2B45">
              <w:rPr>
                <w:rFonts w:cs="Times New Roman"/>
                <w:color w:val="000000"/>
                <w:sz w:val="18"/>
                <w:szCs w:val="18"/>
              </w:rPr>
              <w:t>145%</w:t>
            </w:r>
          </w:p>
        </w:tc>
        <w:tc>
          <w:tcPr>
            <w:tcW w:w="1294" w:type="dxa"/>
            <w:tcBorders>
              <w:top w:val="single" w:sz="8" w:space="0" w:color="auto"/>
              <w:left w:val="nil"/>
              <w:bottom w:val="nil"/>
              <w:right w:val="single" w:sz="8" w:space="0" w:color="auto"/>
            </w:tcBorders>
            <w:shd w:val="clear" w:color="auto" w:fill="auto"/>
            <w:noWrap/>
            <w:vAlign w:val="center"/>
            <w:hideMark/>
          </w:tcPr>
          <w:p w14:paraId="334E16D6" w14:textId="77777777" w:rsidR="00461A25" w:rsidRPr="000A2B45" w:rsidRDefault="00461A25">
            <w:pPr>
              <w:jc w:val="center"/>
              <w:rPr>
                <w:rFonts w:cs="Times New Roman"/>
                <w:color w:val="000000"/>
                <w:sz w:val="18"/>
                <w:szCs w:val="18"/>
              </w:rPr>
            </w:pPr>
            <w:r w:rsidRPr="000A2B45">
              <w:rPr>
                <w:rFonts w:cs="Times New Roman"/>
                <w:color w:val="000000"/>
                <w:sz w:val="18"/>
                <w:szCs w:val="18"/>
              </w:rPr>
              <w:t>35028%</w:t>
            </w:r>
          </w:p>
        </w:tc>
      </w:tr>
      <w:tr w:rsidR="00461A25" w:rsidRPr="000A2B45" w14:paraId="7E08E21C" w14:textId="77777777" w:rsidTr="009547DC">
        <w:trPr>
          <w:trHeight w:val="255"/>
          <w:jc w:val="center"/>
        </w:trPr>
        <w:tc>
          <w:tcPr>
            <w:tcW w:w="1640" w:type="dxa"/>
            <w:tcBorders>
              <w:top w:val="single" w:sz="8" w:space="0" w:color="auto"/>
              <w:left w:val="single" w:sz="8" w:space="0" w:color="auto"/>
              <w:right w:val="nil"/>
            </w:tcBorders>
            <w:shd w:val="clear" w:color="auto" w:fill="auto"/>
            <w:noWrap/>
            <w:vAlign w:val="center"/>
            <w:hideMark/>
          </w:tcPr>
          <w:p w14:paraId="7D11F43D" w14:textId="77777777" w:rsidR="00461A25" w:rsidRPr="000A2B45" w:rsidRDefault="00461A25">
            <w:pPr>
              <w:jc w:val="center"/>
              <w:rPr>
                <w:rFonts w:cs="Times New Roman"/>
                <w:color w:val="000000"/>
                <w:sz w:val="18"/>
                <w:szCs w:val="18"/>
              </w:rPr>
            </w:pPr>
            <w:r w:rsidRPr="000A2B45">
              <w:rPr>
                <w:rFonts w:cs="Times New Roman"/>
                <w:color w:val="000000"/>
                <w:sz w:val="18"/>
                <w:szCs w:val="18"/>
              </w:rPr>
              <w:t>Class D</w:t>
            </w:r>
          </w:p>
        </w:tc>
        <w:tc>
          <w:tcPr>
            <w:tcW w:w="1033" w:type="dxa"/>
            <w:tcBorders>
              <w:top w:val="single" w:sz="8" w:space="0" w:color="auto"/>
              <w:left w:val="single" w:sz="8" w:space="0" w:color="auto"/>
              <w:right w:val="nil"/>
            </w:tcBorders>
            <w:shd w:val="clear" w:color="000000" w:fill="CCFFCC"/>
            <w:noWrap/>
            <w:vAlign w:val="center"/>
            <w:hideMark/>
          </w:tcPr>
          <w:p w14:paraId="34D3C1D8" w14:textId="77777777" w:rsidR="00461A25" w:rsidRPr="000A2B45" w:rsidRDefault="00461A25">
            <w:pPr>
              <w:jc w:val="center"/>
              <w:rPr>
                <w:rFonts w:cs="Times New Roman"/>
                <w:sz w:val="18"/>
                <w:szCs w:val="18"/>
              </w:rPr>
            </w:pPr>
            <w:r w:rsidRPr="000A2B45">
              <w:rPr>
                <w:rFonts w:cs="Times New Roman"/>
                <w:sz w:val="18"/>
                <w:szCs w:val="18"/>
              </w:rPr>
              <w:t>-6.41%</w:t>
            </w:r>
          </w:p>
        </w:tc>
        <w:tc>
          <w:tcPr>
            <w:tcW w:w="1047" w:type="dxa"/>
            <w:tcBorders>
              <w:top w:val="single" w:sz="8" w:space="0" w:color="auto"/>
              <w:left w:val="nil"/>
              <w:bottom w:val="nil"/>
              <w:right w:val="nil"/>
            </w:tcBorders>
            <w:shd w:val="clear" w:color="000000" w:fill="CCFFCC"/>
            <w:noWrap/>
            <w:vAlign w:val="center"/>
            <w:hideMark/>
          </w:tcPr>
          <w:p w14:paraId="3AC054B6" w14:textId="77777777" w:rsidR="00461A25" w:rsidRPr="000A2B45" w:rsidRDefault="00461A25">
            <w:pPr>
              <w:jc w:val="center"/>
              <w:rPr>
                <w:rFonts w:cs="Times New Roman"/>
                <w:sz w:val="18"/>
                <w:szCs w:val="18"/>
              </w:rPr>
            </w:pPr>
            <w:r w:rsidRPr="000A2B45">
              <w:rPr>
                <w:rFonts w:cs="Times New Roman"/>
                <w:sz w:val="18"/>
                <w:szCs w:val="18"/>
              </w:rPr>
              <w:t>-15.30%</w:t>
            </w:r>
          </w:p>
        </w:tc>
        <w:tc>
          <w:tcPr>
            <w:tcW w:w="1033" w:type="dxa"/>
            <w:tcBorders>
              <w:top w:val="single" w:sz="8" w:space="0" w:color="auto"/>
              <w:left w:val="nil"/>
              <w:bottom w:val="nil"/>
              <w:right w:val="single" w:sz="4" w:space="0" w:color="auto"/>
            </w:tcBorders>
            <w:shd w:val="clear" w:color="000000" w:fill="CCFFCC"/>
            <w:noWrap/>
            <w:vAlign w:val="center"/>
            <w:hideMark/>
          </w:tcPr>
          <w:p w14:paraId="7F7E8A67" w14:textId="77777777" w:rsidR="00461A25" w:rsidRPr="000A2B45" w:rsidRDefault="00461A25">
            <w:pPr>
              <w:jc w:val="center"/>
              <w:rPr>
                <w:rFonts w:cs="Times New Roman"/>
                <w:sz w:val="18"/>
                <w:szCs w:val="18"/>
              </w:rPr>
            </w:pPr>
            <w:r w:rsidRPr="000A2B45">
              <w:rPr>
                <w:rFonts w:cs="Times New Roman"/>
                <w:sz w:val="18"/>
                <w:szCs w:val="18"/>
              </w:rPr>
              <w:t>-18.56%</w:t>
            </w:r>
          </w:p>
        </w:tc>
        <w:tc>
          <w:tcPr>
            <w:tcW w:w="713" w:type="dxa"/>
            <w:tcBorders>
              <w:top w:val="single" w:sz="8" w:space="0" w:color="auto"/>
              <w:left w:val="nil"/>
              <w:bottom w:val="nil"/>
              <w:right w:val="nil"/>
            </w:tcBorders>
            <w:shd w:val="clear" w:color="auto" w:fill="auto"/>
            <w:noWrap/>
            <w:vAlign w:val="center"/>
            <w:hideMark/>
          </w:tcPr>
          <w:p w14:paraId="34908BC7" w14:textId="77777777" w:rsidR="00461A25" w:rsidRPr="000A2B45" w:rsidRDefault="00461A25">
            <w:pPr>
              <w:jc w:val="center"/>
              <w:rPr>
                <w:rFonts w:cs="Times New Roman"/>
                <w:color w:val="000000"/>
                <w:sz w:val="18"/>
                <w:szCs w:val="18"/>
              </w:rPr>
            </w:pPr>
            <w:r w:rsidRPr="000A2B45">
              <w:rPr>
                <w:rFonts w:cs="Times New Roman"/>
                <w:color w:val="000000"/>
                <w:sz w:val="18"/>
                <w:szCs w:val="18"/>
              </w:rPr>
              <w:t>114%</w:t>
            </w:r>
          </w:p>
        </w:tc>
        <w:tc>
          <w:tcPr>
            <w:tcW w:w="1294" w:type="dxa"/>
            <w:tcBorders>
              <w:top w:val="single" w:sz="8" w:space="0" w:color="auto"/>
              <w:left w:val="nil"/>
              <w:bottom w:val="nil"/>
              <w:right w:val="single" w:sz="8" w:space="0" w:color="auto"/>
            </w:tcBorders>
            <w:shd w:val="clear" w:color="auto" w:fill="auto"/>
            <w:noWrap/>
            <w:vAlign w:val="center"/>
            <w:hideMark/>
          </w:tcPr>
          <w:p w14:paraId="284F1C99" w14:textId="77777777" w:rsidR="00461A25" w:rsidRPr="000A2B45" w:rsidRDefault="00461A25">
            <w:pPr>
              <w:jc w:val="center"/>
              <w:rPr>
                <w:rFonts w:cs="Times New Roman"/>
                <w:color w:val="000000"/>
                <w:sz w:val="18"/>
                <w:szCs w:val="18"/>
              </w:rPr>
            </w:pPr>
            <w:r w:rsidRPr="000A2B45">
              <w:rPr>
                <w:rFonts w:cs="Times New Roman"/>
                <w:color w:val="000000"/>
                <w:sz w:val="18"/>
                <w:szCs w:val="18"/>
              </w:rPr>
              <w:t>21660%</w:t>
            </w:r>
          </w:p>
        </w:tc>
      </w:tr>
      <w:tr w:rsidR="00461A25" w:rsidRPr="000A2B45" w14:paraId="067E2B3C" w14:textId="77777777" w:rsidTr="009547D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5D745C8" w14:textId="77777777" w:rsidR="00461A25" w:rsidRPr="000A2B45" w:rsidRDefault="00461A25">
            <w:pPr>
              <w:jc w:val="center"/>
              <w:rPr>
                <w:rFonts w:cs="Times New Roman"/>
                <w:color w:val="000000"/>
                <w:sz w:val="18"/>
                <w:szCs w:val="18"/>
              </w:rPr>
            </w:pPr>
            <w:r w:rsidRPr="000A2B45">
              <w:rPr>
                <w:rFonts w:cs="Times New Roman"/>
                <w:color w:val="000000"/>
                <w:sz w:val="18"/>
                <w:szCs w:val="18"/>
              </w:rPr>
              <w:t>Class F</w:t>
            </w:r>
          </w:p>
        </w:tc>
        <w:tc>
          <w:tcPr>
            <w:tcW w:w="1033" w:type="dxa"/>
            <w:tcBorders>
              <w:top w:val="nil"/>
              <w:left w:val="single" w:sz="8" w:space="0" w:color="auto"/>
              <w:bottom w:val="single" w:sz="8" w:space="0" w:color="auto"/>
              <w:right w:val="nil"/>
            </w:tcBorders>
            <w:shd w:val="clear" w:color="000000" w:fill="CCFFCC"/>
            <w:noWrap/>
            <w:vAlign w:val="center"/>
            <w:hideMark/>
          </w:tcPr>
          <w:p w14:paraId="1E9CDC01" w14:textId="77777777" w:rsidR="00461A25" w:rsidRPr="000A2B45" w:rsidRDefault="00461A25">
            <w:pPr>
              <w:jc w:val="center"/>
              <w:rPr>
                <w:rFonts w:cs="Times New Roman"/>
                <w:sz w:val="18"/>
                <w:szCs w:val="18"/>
              </w:rPr>
            </w:pPr>
            <w:r w:rsidRPr="000A2B45">
              <w:rPr>
                <w:rFonts w:cs="Times New Roman"/>
                <w:sz w:val="18"/>
                <w:szCs w:val="18"/>
              </w:rPr>
              <w:t>-4.02%</w:t>
            </w:r>
          </w:p>
        </w:tc>
        <w:tc>
          <w:tcPr>
            <w:tcW w:w="1047" w:type="dxa"/>
            <w:tcBorders>
              <w:top w:val="nil"/>
              <w:left w:val="nil"/>
              <w:bottom w:val="single" w:sz="8" w:space="0" w:color="auto"/>
              <w:right w:val="nil"/>
            </w:tcBorders>
            <w:shd w:val="clear" w:color="000000" w:fill="CCFFCC"/>
            <w:noWrap/>
            <w:vAlign w:val="center"/>
            <w:hideMark/>
          </w:tcPr>
          <w:p w14:paraId="02B0DDBF" w14:textId="77777777" w:rsidR="00461A25" w:rsidRPr="000A2B45" w:rsidRDefault="00461A25">
            <w:pPr>
              <w:jc w:val="center"/>
              <w:rPr>
                <w:rFonts w:cs="Times New Roman"/>
                <w:sz w:val="18"/>
                <w:szCs w:val="18"/>
              </w:rPr>
            </w:pPr>
            <w:r w:rsidRPr="000A2B45">
              <w:rPr>
                <w:rFonts w:cs="Times New Roman"/>
                <w:sz w:val="18"/>
                <w:szCs w:val="18"/>
              </w:rPr>
              <w:t>-11.81%</w:t>
            </w:r>
          </w:p>
        </w:tc>
        <w:tc>
          <w:tcPr>
            <w:tcW w:w="1033" w:type="dxa"/>
            <w:tcBorders>
              <w:top w:val="nil"/>
              <w:left w:val="nil"/>
              <w:bottom w:val="single" w:sz="8" w:space="0" w:color="auto"/>
              <w:right w:val="single" w:sz="4" w:space="0" w:color="auto"/>
            </w:tcBorders>
            <w:shd w:val="clear" w:color="000000" w:fill="CCFFCC"/>
            <w:noWrap/>
            <w:vAlign w:val="center"/>
            <w:hideMark/>
          </w:tcPr>
          <w:p w14:paraId="56379185" w14:textId="77777777" w:rsidR="00461A25" w:rsidRPr="000A2B45" w:rsidRDefault="00461A25">
            <w:pPr>
              <w:jc w:val="center"/>
              <w:rPr>
                <w:rFonts w:cs="Times New Roman"/>
                <w:sz w:val="18"/>
                <w:szCs w:val="18"/>
              </w:rPr>
            </w:pPr>
            <w:r w:rsidRPr="000A2B45">
              <w:rPr>
                <w:rFonts w:cs="Times New Roman"/>
                <w:sz w:val="18"/>
                <w:szCs w:val="18"/>
              </w:rPr>
              <w:t>-11.71%</w:t>
            </w:r>
          </w:p>
        </w:tc>
        <w:tc>
          <w:tcPr>
            <w:tcW w:w="713" w:type="dxa"/>
            <w:tcBorders>
              <w:top w:val="nil"/>
              <w:left w:val="nil"/>
              <w:bottom w:val="single" w:sz="8" w:space="0" w:color="auto"/>
              <w:right w:val="nil"/>
            </w:tcBorders>
            <w:shd w:val="clear" w:color="auto" w:fill="auto"/>
            <w:noWrap/>
            <w:vAlign w:val="center"/>
            <w:hideMark/>
          </w:tcPr>
          <w:p w14:paraId="2CD690CF" w14:textId="77777777" w:rsidR="00461A25" w:rsidRPr="000A2B45" w:rsidRDefault="00461A25">
            <w:pPr>
              <w:jc w:val="center"/>
              <w:rPr>
                <w:rFonts w:cs="Times New Roman"/>
                <w:color w:val="000000"/>
                <w:sz w:val="18"/>
                <w:szCs w:val="18"/>
              </w:rPr>
            </w:pPr>
            <w:r w:rsidRPr="000A2B45">
              <w:rPr>
                <w:rFonts w:cs="Times New Roman"/>
                <w:color w:val="000000"/>
                <w:sz w:val="18"/>
                <w:szCs w:val="18"/>
              </w:rPr>
              <w:t>116%</w:t>
            </w:r>
          </w:p>
        </w:tc>
        <w:tc>
          <w:tcPr>
            <w:tcW w:w="1294" w:type="dxa"/>
            <w:tcBorders>
              <w:top w:val="nil"/>
              <w:left w:val="nil"/>
              <w:bottom w:val="single" w:sz="8" w:space="0" w:color="auto"/>
              <w:right w:val="single" w:sz="8" w:space="0" w:color="auto"/>
            </w:tcBorders>
            <w:shd w:val="clear" w:color="auto" w:fill="auto"/>
            <w:noWrap/>
            <w:vAlign w:val="center"/>
            <w:hideMark/>
          </w:tcPr>
          <w:p w14:paraId="3E7E187C" w14:textId="77777777" w:rsidR="00461A25" w:rsidRPr="000A2B45" w:rsidRDefault="00461A25">
            <w:pPr>
              <w:jc w:val="center"/>
              <w:rPr>
                <w:rFonts w:cs="Times New Roman"/>
                <w:color w:val="000000"/>
                <w:sz w:val="18"/>
                <w:szCs w:val="18"/>
              </w:rPr>
            </w:pPr>
            <w:r w:rsidRPr="000A2B45">
              <w:rPr>
                <w:rFonts w:cs="Times New Roman"/>
                <w:color w:val="000000"/>
                <w:sz w:val="18"/>
                <w:szCs w:val="18"/>
              </w:rPr>
              <w:t>29506%</w:t>
            </w:r>
          </w:p>
        </w:tc>
      </w:tr>
    </w:tbl>
    <w:p w14:paraId="2D05F754" w14:textId="6D2C8C12" w:rsidR="00E16DCE" w:rsidRPr="000A2B45" w:rsidRDefault="00E16DCE" w:rsidP="00B56070">
      <w:pPr>
        <w:pStyle w:val="1"/>
        <w:ind w:left="360" w:hanging="360"/>
        <w:rPr>
          <w:rFonts w:cs="Times New Roman"/>
          <w:lang w:val="en-CA"/>
        </w:rPr>
      </w:pPr>
      <w:r w:rsidRPr="000A2B45">
        <w:rPr>
          <w:rFonts w:cs="Times New Roman"/>
          <w:lang w:val="en-CA"/>
        </w:rPr>
        <w:t>Conclusions</w:t>
      </w:r>
    </w:p>
    <w:p w14:paraId="38F86163" w14:textId="09D3DE19" w:rsidR="00153AFB" w:rsidRPr="000A2B45" w:rsidRDefault="00153AFB" w:rsidP="00AC0694">
      <w:pPr>
        <w:rPr>
          <w:rFonts w:cs="Times New Roman"/>
          <w:szCs w:val="22"/>
          <w:lang w:val="en-CA"/>
        </w:rPr>
      </w:pPr>
      <w:r w:rsidRPr="000A2B45">
        <w:rPr>
          <w:rFonts w:cs="Times New Roman"/>
          <w:szCs w:val="22"/>
          <w:lang w:val="en-CA"/>
        </w:rPr>
        <w:t>In this contribution, the performance of NCS</w:t>
      </w:r>
      <w:r w:rsidR="008E3AE6">
        <w:rPr>
          <w:rFonts w:cs="Times New Roman"/>
          <w:szCs w:val="22"/>
          <w:lang w:val="en-CA"/>
        </w:rPr>
        <w:t>-1.0 (</w:t>
      </w:r>
      <w:r w:rsidR="00D51DED">
        <w:rPr>
          <w:rFonts w:cs="Times New Roman"/>
          <w:szCs w:val="22"/>
          <w:lang w:val="en-CA"/>
        </w:rPr>
        <w:t>filter set #0</w:t>
      </w:r>
      <w:r w:rsidR="008E3AE6">
        <w:rPr>
          <w:rFonts w:cs="Times New Roman"/>
          <w:szCs w:val="22"/>
          <w:lang w:val="en-CA"/>
        </w:rPr>
        <w:t>)</w:t>
      </w:r>
      <w:r w:rsidRPr="000A2B45">
        <w:rPr>
          <w:rFonts w:cs="Times New Roman"/>
          <w:szCs w:val="22"/>
          <w:lang w:val="en-CA"/>
        </w:rPr>
        <w:t xml:space="preserve"> is further improved by the slice-level adaptive QP adjusting method and model fine-tuning.</w:t>
      </w:r>
      <w:r w:rsidR="00FC13ED">
        <w:rPr>
          <w:rFonts w:cs="Times New Roman"/>
          <w:szCs w:val="22"/>
          <w:lang w:val="en-CA"/>
        </w:rPr>
        <w:t xml:space="preserve"> Compared with </w:t>
      </w:r>
      <w:r w:rsidR="00FC13ED" w:rsidRPr="000A2B45">
        <w:rPr>
          <w:rFonts w:cs="Times New Roman"/>
          <w:szCs w:val="22"/>
          <w:lang w:val="en-CA"/>
        </w:rPr>
        <w:t>NCS</w:t>
      </w:r>
      <w:r w:rsidR="00FC13ED">
        <w:rPr>
          <w:rFonts w:cs="Times New Roman"/>
          <w:szCs w:val="22"/>
          <w:lang w:val="en-CA"/>
        </w:rPr>
        <w:t>-1.0 (</w:t>
      </w:r>
      <w:r w:rsidR="00D51DED">
        <w:rPr>
          <w:rFonts w:cs="Times New Roman"/>
          <w:szCs w:val="22"/>
          <w:lang w:val="en-CA"/>
        </w:rPr>
        <w:t>filter set #0</w:t>
      </w:r>
      <w:r w:rsidR="00FC13ED">
        <w:rPr>
          <w:rFonts w:cs="Times New Roman"/>
          <w:szCs w:val="22"/>
          <w:lang w:val="en-CA"/>
        </w:rPr>
        <w:t>)</w:t>
      </w:r>
      <w:r w:rsidR="00B7218C">
        <w:rPr>
          <w:rFonts w:cs="Times New Roman"/>
          <w:szCs w:val="22"/>
          <w:lang w:val="en-CA"/>
        </w:rPr>
        <w:t xml:space="preserve">, </w:t>
      </w:r>
      <w:r w:rsidR="002D1339">
        <w:rPr>
          <w:rFonts w:cs="Times New Roman"/>
          <w:szCs w:val="22"/>
          <w:lang w:val="en-CA"/>
        </w:rPr>
        <w:t xml:space="preserve">an </w:t>
      </w:r>
      <w:r w:rsidR="002D1339">
        <w:rPr>
          <w:rFonts w:cs="Times New Roman"/>
          <w:szCs w:val="22"/>
          <w:lang w:val="en-CA"/>
        </w:rPr>
        <w:lastRenderedPageBreak/>
        <w:t>additional 0.47%</w:t>
      </w:r>
      <w:r w:rsidR="00FE56A2">
        <w:rPr>
          <w:rFonts w:cs="Times New Roman"/>
          <w:szCs w:val="22"/>
          <w:lang w:val="en-CA"/>
        </w:rPr>
        <w:t xml:space="preserve"> </w:t>
      </w:r>
      <w:r w:rsidR="00FD1F25">
        <w:rPr>
          <w:rFonts w:cs="Times New Roman"/>
          <w:szCs w:val="22"/>
          <w:lang w:val="en-CA"/>
        </w:rPr>
        <w:t>(8.71% to 9.18%)</w:t>
      </w:r>
      <w:r w:rsidR="002D1339">
        <w:rPr>
          <w:rFonts w:cs="Times New Roman"/>
          <w:szCs w:val="22"/>
          <w:lang w:val="en-CA"/>
        </w:rPr>
        <w:t xml:space="preserve"> BD-rate luma gain is observed</w:t>
      </w:r>
      <w:r w:rsidR="00E302EB">
        <w:rPr>
          <w:rFonts w:cs="Times New Roman"/>
          <w:szCs w:val="22"/>
          <w:lang w:val="en-CA"/>
        </w:rPr>
        <w:t xml:space="preserve"> under RA configuration</w:t>
      </w:r>
      <w:r w:rsidR="00326AC2">
        <w:rPr>
          <w:rFonts w:cs="Times New Roman"/>
          <w:szCs w:val="22"/>
          <w:lang w:val="en-CA"/>
        </w:rPr>
        <w:t xml:space="preserve"> without any increase in both MAC</w:t>
      </w:r>
      <w:r w:rsidR="00324C9F">
        <w:rPr>
          <w:rFonts w:cs="Times New Roman"/>
          <w:szCs w:val="22"/>
          <w:lang w:val="en-CA"/>
        </w:rPr>
        <w:t xml:space="preserve"> </w:t>
      </w:r>
      <w:r w:rsidR="00324C9F">
        <w:rPr>
          <w:rFonts w:cs="Times New Roman" w:hint="eastAsia"/>
          <w:szCs w:val="22"/>
          <w:lang w:val="en-CA"/>
        </w:rPr>
        <w:t>result</w:t>
      </w:r>
      <w:r w:rsidR="00326AC2">
        <w:rPr>
          <w:rFonts w:cs="Times New Roman"/>
          <w:szCs w:val="22"/>
          <w:lang w:val="en-CA"/>
        </w:rPr>
        <w:t xml:space="preserve"> and memory size</w:t>
      </w:r>
      <w:r w:rsidR="00B7218C">
        <w:rPr>
          <w:rFonts w:cs="Times New Roman"/>
          <w:szCs w:val="22"/>
          <w:lang w:val="en-CA"/>
        </w:rPr>
        <w:t>.</w:t>
      </w:r>
    </w:p>
    <w:p w14:paraId="7169133B" w14:textId="77777777" w:rsidR="00B540B1" w:rsidRPr="000A2B45" w:rsidRDefault="00B540B1" w:rsidP="00AD2B8D">
      <w:pPr>
        <w:pStyle w:val="1"/>
        <w:ind w:left="360" w:hanging="360"/>
        <w:rPr>
          <w:rFonts w:cs="Times New Roman"/>
          <w:lang w:val="en-CA"/>
        </w:rPr>
      </w:pPr>
      <w:r w:rsidRPr="000A2B45">
        <w:rPr>
          <w:rFonts w:cs="Times New Roman"/>
          <w:lang w:val="en-CA"/>
        </w:rPr>
        <w:t>References</w:t>
      </w:r>
    </w:p>
    <w:p w14:paraId="47C94561" w14:textId="58832A29" w:rsidR="00D018C7" w:rsidRPr="000A2B45" w:rsidRDefault="00D018C7" w:rsidP="009234A5">
      <w:pPr>
        <w:rPr>
          <w:rFonts w:cs="Times New Roman"/>
          <w:szCs w:val="22"/>
          <w:lang w:val="en-CA"/>
        </w:rPr>
        <w:sectPr w:rsidR="00D018C7" w:rsidRPr="000A2B45" w:rsidSect="00247E1E">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152" w:right="1440" w:bottom="1152" w:left="1440" w:header="432" w:footer="432" w:gutter="0"/>
          <w:cols w:space="720"/>
        </w:sectPr>
      </w:pPr>
    </w:p>
    <w:p w14:paraId="5F0CF8E4" w14:textId="77777777" w:rsidR="001F2594" w:rsidRPr="000A2B45" w:rsidRDefault="001F2594" w:rsidP="00E11923">
      <w:pPr>
        <w:pStyle w:val="1"/>
        <w:rPr>
          <w:rFonts w:cs="Times New Roman"/>
          <w:lang w:val="en-CA"/>
        </w:rPr>
      </w:pPr>
      <w:r w:rsidRPr="000A2B45">
        <w:rPr>
          <w:rFonts w:cs="Times New Roman"/>
          <w:lang w:val="en-CA"/>
        </w:rPr>
        <w:t>Patent rights declaration</w:t>
      </w:r>
      <w:r w:rsidR="00B94B06" w:rsidRPr="000A2B45">
        <w:rPr>
          <w:rFonts w:cs="Times New Roman"/>
          <w:lang w:val="en-CA"/>
        </w:rPr>
        <w:t>(s)</w:t>
      </w:r>
    </w:p>
    <w:p w14:paraId="32EAF635" w14:textId="3C096819" w:rsidR="007F1F8B" w:rsidRPr="000A2B45" w:rsidRDefault="00134920" w:rsidP="00134920">
      <w:pPr>
        <w:rPr>
          <w:rFonts w:cs="Times New Roman"/>
          <w:szCs w:val="22"/>
          <w:lang w:val="en-CA"/>
        </w:rPr>
      </w:pPr>
      <w:r w:rsidRPr="000A2B45">
        <w:rPr>
          <w:rFonts w:cs="Times New Roman"/>
          <w:szCs w:val="22"/>
          <w:lang w:val="en-CA"/>
        </w:rPr>
        <w:t>Tencent</w:t>
      </w:r>
      <w:r w:rsidR="003B19C8">
        <w:rPr>
          <w:rFonts w:cs="Times New Roman"/>
          <w:szCs w:val="22"/>
          <w:lang w:val="en-CA"/>
        </w:rPr>
        <w:t xml:space="preserve">, </w:t>
      </w:r>
      <w:r w:rsidR="003B19C8" w:rsidRPr="000A2B45">
        <w:rPr>
          <w:rFonts w:cs="Times New Roman"/>
          <w:szCs w:val="22"/>
          <w:lang w:val="en-CA"/>
        </w:rPr>
        <w:t>Guangdong OPPO Mobile Telecommunications Corp., Ltd. (OPPO)</w:t>
      </w:r>
      <w:r w:rsidRPr="000A2B45">
        <w:rPr>
          <w:rFonts w:cs="Times New Roman"/>
          <w:szCs w:val="22"/>
          <w:lang w:val="en-CA"/>
        </w:rPr>
        <w:t xml:space="preserve"> may have current or pending patent rights relating to the technology described in this contribution </w:t>
      </w:r>
      <w:proofErr w:type="gramStart"/>
      <w:r w:rsidRPr="000A2B45">
        <w:rPr>
          <w:rFonts w:cs="Times New Roman"/>
          <w:szCs w:val="22"/>
          <w:lang w:val="en-CA"/>
        </w:rPr>
        <w:t>and,</w:t>
      </w:r>
      <w:proofErr w:type="gramEnd"/>
      <w:r w:rsidRPr="000A2B45">
        <w:rPr>
          <w:rFonts w:cs="Times New Roman"/>
          <w:szCs w:val="22"/>
          <w:lang w:val="en-CA"/>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0A2B45" w:rsidSect="00D018C7">
      <w:type w:val="continuous"/>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1D35AF" w14:textId="77777777" w:rsidR="00E80409" w:rsidRPr="000A1424" w:rsidRDefault="00E80409" w:rsidP="000A1424">
      <w:pPr>
        <w:pStyle w:val="a5"/>
        <w:rPr>
          <w:vanish/>
        </w:rPr>
      </w:pPr>
    </w:p>
  </w:endnote>
  <w:endnote w:type="continuationSeparator" w:id="0">
    <w:p w14:paraId="6C29CA65" w14:textId="77777777" w:rsidR="00E80409" w:rsidRPr="00503A13" w:rsidRDefault="00E80409" w:rsidP="00503A13">
      <w:pPr>
        <w:pStyle w:val="a5"/>
        <w:rPr>
          <w:vanish/>
        </w:rPr>
      </w:pPr>
    </w:p>
  </w:endnote>
  <w:endnote w:type="continuationNotice" w:id="1">
    <w:p w14:paraId="1E2B9987" w14:textId="77777777" w:rsidR="00E80409" w:rsidRDefault="00E80409"/>
  </w:endnote>
  <w:endnote w:id="2">
    <w:p w14:paraId="015F23C6" w14:textId="607F575D" w:rsidR="00224816" w:rsidRPr="00DB2F87" w:rsidRDefault="00224816" w:rsidP="00E45740">
      <w:pPr>
        <w:spacing w:before="60" w:after="60"/>
        <w:rPr>
          <w:rFonts w:cs="Times New Roman"/>
          <w:szCs w:val="22"/>
          <w:lang w:val="en-CA" w:eastAsia="en-US"/>
        </w:rPr>
      </w:pPr>
      <w:r w:rsidRPr="00DB2F87">
        <w:rPr>
          <w:rFonts w:cs="Times New Roman"/>
        </w:rPr>
        <w:t>[</w:t>
      </w:r>
      <w:r w:rsidRPr="00DB2F87">
        <w:rPr>
          <w:rStyle w:val="af2"/>
          <w:rFonts w:cs="Times New Roman"/>
          <w:vertAlign w:val="baseline"/>
        </w:rPr>
        <w:endnoteRef/>
      </w:r>
      <w:r w:rsidRPr="00DB2F87">
        <w:rPr>
          <w:rFonts w:cs="Times New Roman"/>
        </w:rPr>
        <w:t>]</w:t>
      </w:r>
      <w:r w:rsidR="008D0FE5" w:rsidRPr="00DB2F87">
        <w:rPr>
          <w:rFonts w:cs="Times New Roman"/>
        </w:rPr>
        <w:t xml:space="preserve"> </w:t>
      </w:r>
      <w:r w:rsidR="00A12D97" w:rsidRPr="00DB2F87">
        <w:rPr>
          <w:rFonts w:cs="Times New Roman"/>
          <w:szCs w:val="22"/>
          <w:lang w:val="en-CA"/>
        </w:rPr>
        <w:t>L</w:t>
      </w:r>
      <w:r w:rsidR="00E45740" w:rsidRPr="00DB2F87">
        <w:rPr>
          <w:rFonts w:cs="Times New Roman"/>
          <w:szCs w:val="22"/>
          <w:lang w:val="en-CA"/>
        </w:rPr>
        <w:t>.</w:t>
      </w:r>
      <w:r w:rsidR="00A12D97" w:rsidRPr="00DB2F87">
        <w:rPr>
          <w:rFonts w:cs="Times New Roman"/>
          <w:szCs w:val="22"/>
          <w:lang w:val="en-CA"/>
        </w:rPr>
        <w:t xml:space="preserve"> Wang</w:t>
      </w:r>
      <w:r w:rsidR="00E45740" w:rsidRPr="00DB2F87">
        <w:rPr>
          <w:rFonts w:cs="Times New Roman"/>
          <w:szCs w:val="22"/>
          <w:lang w:val="en-CA"/>
        </w:rPr>
        <w:t xml:space="preserve">, </w:t>
      </w:r>
      <w:r w:rsidR="00A12D97" w:rsidRPr="00DB2F87">
        <w:rPr>
          <w:rFonts w:cs="Times New Roman"/>
          <w:szCs w:val="22"/>
          <w:lang w:val="en-CA"/>
        </w:rPr>
        <w:t>S</w:t>
      </w:r>
      <w:r w:rsidR="00E45740" w:rsidRPr="00DB2F87">
        <w:rPr>
          <w:rFonts w:cs="Times New Roman"/>
          <w:szCs w:val="22"/>
          <w:lang w:val="en-CA"/>
        </w:rPr>
        <w:t>.</w:t>
      </w:r>
      <w:r w:rsidR="00A12D97" w:rsidRPr="00DB2F87">
        <w:rPr>
          <w:rFonts w:cs="Times New Roman"/>
          <w:szCs w:val="22"/>
          <w:lang w:val="en-CA"/>
        </w:rPr>
        <w:t xml:space="preserve"> Lin</w:t>
      </w:r>
      <w:r w:rsidR="00E45740" w:rsidRPr="00DB2F87">
        <w:rPr>
          <w:rFonts w:cs="Times New Roman"/>
          <w:szCs w:val="22"/>
          <w:lang w:val="en-CA"/>
        </w:rPr>
        <w:t xml:space="preserve">, </w:t>
      </w:r>
      <w:r w:rsidR="00A12D97" w:rsidRPr="00DB2F87">
        <w:rPr>
          <w:rFonts w:cs="Times New Roman"/>
          <w:szCs w:val="22"/>
          <w:lang w:val="en-CA"/>
        </w:rPr>
        <w:t>X</w:t>
      </w:r>
      <w:r w:rsidR="00E45740" w:rsidRPr="00DB2F87">
        <w:rPr>
          <w:rFonts w:cs="Times New Roman"/>
          <w:szCs w:val="22"/>
          <w:lang w:val="en-CA"/>
        </w:rPr>
        <w:t>.</w:t>
      </w:r>
      <w:r w:rsidR="00A12D97" w:rsidRPr="00DB2F87">
        <w:rPr>
          <w:rFonts w:cs="Times New Roman"/>
          <w:szCs w:val="22"/>
          <w:lang w:val="en-CA"/>
        </w:rPr>
        <w:t xml:space="preserve"> Xu</w:t>
      </w:r>
      <w:r w:rsidR="00E45740" w:rsidRPr="00DB2F87">
        <w:rPr>
          <w:rFonts w:cs="Times New Roman"/>
          <w:szCs w:val="22"/>
          <w:lang w:val="en-CA"/>
        </w:rPr>
        <w:t xml:space="preserve">, </w:t>
      </w:r>
      <w:r w:rsidR="00A12D97" w:rsidRPr="00DB2F87">
        <w:rPr>
          <w:rFonts w:cs="Times New Roman"/>
          <w:szCs w:val="22"/>
          <w:lang w:val="en-CA"/>
        </w:rPr>
        <w:t>S</w:t>
      </w:r>
      <w:r w:rsidR="00E45740" w:rsidRPr="00DB2F87">
        <w:rPr>
          <w:rFonts w:cs="Times New Roman"/>
          <w:szCs w:val="22"/>
          <w:lang w:val="en-CA"/>
        </w:rPr>
        <w:t>.</w:t>
      </w:r>
      <w:r w:rsidR="00A12D97" w:rsidRPr="00DB2F87">
        <w:rPr>
          <w:rFonts w:cs="Times New Roman"/>
          <w:szCs w:val="22"/>
          <w:lang w:val="en-CA"/>
        </w:rPr>
        <w:t xml:space="preserve"> Liu</w:t>
      </w:r>
      <w:r w:rsidR="00E45740" w:rsidRPr="00DB2F87">
        <w:rPr>
          <w:rFonts w:cs="Times New Roman"/>
          <w:szCs w:val="22"/>
          <w:lang w:val="en-CA"/>
        </w:rPr>
        <w:t xml:space="preserve">, </w:t>
      </w:r>
      <w:r w:rsidR="00A12D97" w:rsidRPr="00DB2F87">
        <w:rPr>
          <w:rFonts w:eastAsiaTheme="minorEastAsia" w:cs="Times New Roman"/>
          <w:szCs w:val="22"/>
          <w:lang w:val="en-CA"/>
        </w:rPr>
        <w:t>Z</w:t>
      </w:r>
      <w:r w:rsidR="00E45740" w:rsidRPr="00DB2F87">
        <w:rPr>
          <w:rFonts w:cs="Times New Roman"/>
          <w:szCs w:val="22"/>
          <w:lang w:val="en-CA"/>
        </w:rPr>
        <w:t>.</w:t>
      </w:r>
      <w:r w:rsidR="00A12D97" w:rsidRPr="00DB2F87">
        <w:rPr>
          <w:rFonts w:eastAsiaTheme="minorEastAsia" w:cs="Times New Roman"/>
          <w:szCs w:val="22"/>
          <w:lang w:val="en-CA"/>
        </w:rPr>
        <w:t xml:space="preserve"> Xie</w:t>
      </w:r>
      <w:r w:rsidR="00E45740" w:rsidRPr="00DB2F87">
        <w:rPr>
          <w:rFonts w:cs="Times New Roman"/>
          <w:szCs w:val="22"/>
          <w:lang w:val="en-CA"/>
        </w:rPr>
        <w:t xml:space="preserve">, </w:t>
      </w:r>
      <w:r w:rsidR="00A12D97" w:rsidRPr="00DB2F87">
        <w:rPr>
          <w:rFonts w:cs="Times New Roman"/>
          <w:szCs w:val="22"/>
          <w:lang w:val="en-CA"/>
        </w:rPr>
        <w:t>Y</w:t>
      </w:r>
      <w:r w:rsidR="00E45740" w:rsidRPr="00DB2F87">
        <w:rPr>
          <w:rFonts w:cs="Times New Roman"/>
          <w:szCs w:val="22"/>
          <w:lang w:val="en-CA"/>
        </w:rPr>
        <w:t>.</w:t>
      </w:r>
      <w:r w:rsidR="00A12D97" w:rsidRPr="00DB2F87">
        <w:rPr>
          <w:rFonts w:cs="Times New Roman"/>
          <w:szCs w:val="22"/>
          <w:lang w:val="en-CA"/>
        </w:rPr>
        <w:t xml:space="preserve"> Yu</w:t>
      </w:r>
      <w:r w:rsidR="00E45740" w:rsidRPr="00DB2F87">
        <w:rPr>
          <w:rFonts w:cs="Times New Roman"/>
          <w:szCs w:val="22"/>
          <w:lang w:val="en-CA"/>
        </w:rPr>
        <w:t xml:space="preserve">, </w:t>
      </w:r>
      <w:r w:rsidR="00A12D97" w:rsidRPr="00DB2F87">
        <w:rPr>
          <w:rFonts w:cs="Times New Roman"/>
          <w:szCs w:val="22"/>
          <w:lang w:val="en-CA"/>
        </w:rPr>
        <w:t>H</w:t>
      </w:r>
      <w:r w:rsidR="00E45740" w:rsidRPr="00DB2F87">
        <w:rPr>
          <w:rFonts w:cs="Times New Roman"/>
          <w:szCs w:val="22"/>
          <w:lang w:val="en-CA"/>
        </w:rPr>
        <w:t>.</w:t>
      </w:r>
      <w:r w:rsidR="00A12D97" w:rsidRPr="00DB2F87">
        <w:rPr>
          <w:rFonts w:cs="Times New Roman"/>
          <w:szCs w:val="22"/>
          <w:lang w:val="en-CA"/>
        </w:rPr>
        <w:t xml:space="preserve"> Yu</w:t>
      </w:r>
      <w:r w:rsidR="00E45740" w:rsidRPr="00DB2F87">
        <w:rPr>
          <w:rFonts w:cs="Times New Roman"/>
          <w:szCs w:val="22"/>
          <w:lang w:val="en-CA"/>
        </w:rPr>
        <w:t xml:space="preserve">, </w:t>
      </w:r>
      <w:r w:rsidR="00A12D97" w:rsidRPr="00DB2F87">
        <w:rPr>
          <w:rFonts w:cs="Times New Roman"/>
          <w:szCs w:val="22"/>
          <w:lang w:val="en-CA"/>
        </w:rPr>
        <w:t>D</w:t>
      </w:r>
      <w:r w:rsidR="00E45740" w:rsidRPr="00DB2F87">
        <w:rPr>
          <w:rFonts w:cs="Times New Roman"/>
          <w:szCs w:val="22"/>
          <w:lang w:val="en-CA"/>
        </w:rPr>
        <w:t>.</w:t>
      </w:r>
      <w:r w:rsidR="00A12D97" w:rsidRPr="00DB2F87">
        <w:rPr>
          <w:rFonts w:cs="Times New Roman"/>
          <w:szCs w:val="22"/>
          <w:lang w:val="en-CA"/>
        </w:rPr>
        <w:t xml:space="preserve"> Wang</w:t>
      </w:r>
      <w:r w:rsidR="00611A50" w:rsidRPr="00DB2F87">
        <w:rPr>
          <w:rFonts w:cs="Times New Roman"/>
          <w:szCs w:val="22"/>
          <w:lang w:val="en-CA"/>
        </w:rPr>
        <w:t xml:space="preserve">. </w:t>
      </w:r>
      <w:r w:rsidR="00520B86" w:rsidRPr="00DB2F87">
        <w:rPr>
          <w:rFonts w:cs="Times New Roman"/>
          <w:szCs w:val="22"/>
          <w:lang w:val="en-CA"/>
        </w:rPr>
        <w:t>EE1-related: more refinements on EE1-1.4 and EE1-1.5</w:t>
      </w:r>
      <w:r w:rsidR="00C924F5" w:rsidRPr="00DB2F87">
        <w:rPr>
          <w:rFonts w:cs="Times New Roman"/>
          <w:szCs w:val="22"/>
          <w:lang w:val="en-CA"/>
        </w:rPr>
        <w:t>.</w:t>
      </w:r>
      <w:r w:rsidR="00CF10A8" w:rsidRPr="00DB2F87">
        <w:rPr>
          <w:rFonts w:cs="Times New Roman"/>
          <w:szCs w:val="22"/>
          <w:lang w:val="en-CA"/>
        </w:rPr>
        <w:t xml:space="preserve"> </w:t>
      </w:r>
      <w:r w:rsidR="00E61F0C" w:rsidRPr="00DB2F87">
        <w:rPr>
          <w:rFonts w:cs="Times New Roman"/>
          <w:szCs w:val="22"/>
          <w:lang w:val="en-CA"/>
        </w:rPr>
        <w:t xml:space="preserve">JVET-AA0089, </w:t>
      </w:r>
      <w:r w:rsidR="0049784F" w:rsidRPr="00DB2F87">
        <w:rPr>
          <w:rFonts w:cs="Times New Roman"/>
          <w:szCs w:val="22"/>
          <w:lang w:val="en-CA"/>
        </w:rPr>
        <w:t>27th Meeting, by teleconference, 13–22 July 2022</w:t>
      </w:r>
      <w:r w:rsidR="00E61F0C" w:rsidRPr="00DB2F87">
        <w:rPr>
          <w:rFonts w:cs="Times New Roman"/>
          <w:szCs w:val="22"/>
          <w:lang w:val="en-CA"/>
        </w:rPr>
        <w:t>.</w:t>
      </w:r>
    </w:p>
  </w:endnote>
  <w:endnote w:id="3">
    <w:p w14:paraId="596DB909" w14:textId="7546023A" w:rsidR="005D37A1" w:rsidRPr="005D37A1" w:rsidRDefault="00EB0BE3">
      <w:pPr>
        <w:pStyle w:val="af0"/>
      </w:pPr>
      <w:r>
        <w:t>[</w:t>
      </w:r>
      <w:r w:rsidR="005D37A1" w:rsidRPr="00EB0BE3">
        <w:rPr>
          <w:rStyle w:val="af2"/>
          <w:vertAlign w:val="baseline"/>
        </w:rPr>
        <w:endnoteRef/>
      </w:r>
      <w:r>
        <w:t>]</w:t>
      </w:r>
      <w:r w:rsidR="005D37A1">
        <w:t xml:space="preserve"> </w:t>
      </w:r>
      <w:r w:rsidR="005D37A1" w:rsidRPr="005D37A1">
        <w:t>https://vcgit.hhi.fraunhofer.de/jvet-ahg-nnvc/VVCSoftware_VTM/-/tags/NCS-1.0</w:t>
      </w:r>
      <w:r w:rsidR="00AA20B5">
        <w:t>.</w:t>
      </w:r>
    </w:p>
  </w:endnote>
  <w:endnote w:id="4">
    <w:p w14:paraId="0E8201AF" w14:textId="532E0B94" w:rsidR="009526B2" w:rsidRPr="00DB2F87" w:rsidRDefault="009526B2" w:rsidP="009526B2">
      <w:pPr>
        <w:pStyle w:val="af0"/>
        <w:rPr>
          <w:rFonts w:eastAsiaTheme="minorEastAsia" w:cs="Times New Roman"/>
        </w:rPr>
      </w:pPr>
      <w:r w:rsidRPr="00DB2F87">
        <w:rPr>
          <w:rFonts w:cs="Times New Roman"/>
        </w:rPr>
        <w:t>[</w:t>
      </w:r>
      <w:r w:rsidRPr="00DB2F87">
        <w:rPr>
          <w:rStyle w:val="af2"/>
          <w:rFonts w:cs="Times New Roman"/>
          <w:vertAlign w:val="baseline"/>
        </w:rPr>
        <w:endnoteRef/>
      </w:r>
      <w:r w:rsidRPr="00DB2F87">
        <w:rPr>
          <w:rFonts w:cs="Times New Roman"/>
        </w:rPr>
        <w:t>] H. Zhu, X. Xu, S. Liu</w:t>
      </w:r>
      <w:r w:rsidR="00BB6BAC" w:rsidRPr="00DB2F87">
        <w:rPr>
          <w:rFonts w:cs="Times New Roman"/>
        </w:rPr>
        <w:t>.</w:t>
      </w:r>
      <w:r w:rsidRPr="00DB2F87">
        <w:rPr>
          <w:rFonts w:cs="Times New Roman"/>
        </w:rPr>
        <w:t xml:space="preserve"> Deep learning based in-loop filter with QP and residual distribution information</w:t>
      </w:r>
      <w:r w:rsidR="00052A9D" w:rsidRPr="00DB2F87">
        <w:rPr>
          <w:rFonts w:cs="Times New Roman"/>
        </w:rPr>
        <w:t>.</w:t>
      </w:r>
      <w:r w:rsidR="00C15545" w:rsidRPr="00DB2F87">
        <w:rPr>
          <w:rFonts w:cs="Times New Roman"/>
        </w:rPr>
        <w:t xml:space="preserve"> </w:t>
      </w:r>
      <w:r w:rsidRPr="00DB2F87">
        <w:rPr>
          <w:rFonts w:cs="Times New Roman"/>
        </w:rPr>
        <w:t>AVS-M5654, Aug. 2020.</w:t>
      </w:r>
    </w:p>
  </w:endnote>
  <w:endnote w:id="5">
    <w:p w14:paraId="2106A907" w14:textId="10B9A66D" w:rsidR="002A4543" w:rsidRPr="002A4543" w:rsidRDefault="002A4543" w:rsidP="00311D1F">
      <w:pPr>
        <w:pStyle w:val="af0"/>
      </w:pPr>
      <w:r>
        <w:t>[</w:t>
      </w:r>
      <w:r w:rsidRPr="002A4543">
        <w:rPr>
          <w:rStyle w:val="af2"/>
          <w:vertAlign w:val="baseline"/>
        </w:rPr>
        <w:endnoteRef/>
      </w:r>
      <w:r>
        <w:t xml:space="preserve">] </w:t>
      </w:r>
      <w:r w:rsidR="00311D1F">
        <w:t>F</w:t>
      </w:r>
      <w:r w:rsidR="0082236C">
        <w:t>.</w:t>
      </w:r>
      <w:r w:rsidR="00311D1F">
        <w:t xml:space="preserve"> Galpin</w:t>
      </w:r>
      <w:r w:rsidR="00311D1F">
        <w:rPr>
          <w:rFonts w:hint="eastAsia"/>
        </w:rPr>
        <w:t>,</w:t>
      </w:r>
      <w:r w:rsidR="00311D1F">
        <w:t xml:space="preserve"> T</w:t>
      </w:r>
      <w:r w:rsidR="00EE08A5">
        <w:t>.</w:t>
      </w:r>
      <w:r w:rsidR="00311D1F">
        <w:t xml:space="preserve"> Dumas</w:t>
      </w:r>
      <w:r w:rsidR="00311D1F">
        <w:rPr>
          <w:rFonts w:hint="eastAsia"/>
        </w:rPr>
        <w:t>,</w:t>
      </w:r>
      <w:r w:rsidR="00311D1F">
        <w:t xml:space="preserve"> P</w:t>
      </w:r>
      <w:r w:rsidR="003B61E2">
        <w:t>.</w:t>
      </w:r>
      <w:r w:rsidR="00311D1F">
        <w:t xml:space="preserve"> Bordes</w:t>
      </w:r>
      <w:r w:rsidR="00311D1F">
        <w:rPr>
          <w:rFonts w:hint="eastAsia"/>
        </w:rPr>
        <w:t>,</w:t>
      </w:r>
      <w:r w:rsidR="00311D1F">
        <w:t xml:space="preserve"> E</w:t>
      </w:r>
      <w:r w:rsidR="00A7767F">
        <w:t>.</w:t>
      </w:r>
      <w:r w:rsidR="00311D1F">
        <w:t xml:space="preserve"> François. </w:t>
      </w:r>
      <w:r w:rsidR="00E34C99" w:rsidRPr="00E34C99">
        <w:t>AHG11: Small Ad-hoc Deep-Learning Library (SADL) update</w:t>
      </w:r>
      <w:r w:rsidR="008E73FD">
        <w:t xml:space="preserve">. </w:t>
      </w:r>
      <w:r w:rsidR="00FD4464" w:rsidRPr="00FD4464">
        <w:t>JVET-AA0086</w:t>
      </w:r>
      <w:r w:rsidR="00FD4464">
        <w:t>,</w:t>
      </w:r>
      <w:r w:rsidR="0027344C">
        <w:t xml:space="preserve"> </w:t>
      </w:r>
      <w:r w:rsidR="0027344C" w:rsidRPr="0027344C">
        <w:t>27th Meeting, by teleconference, 13–22 July 2022</w:t>
      </w:r>
      <w:r w:rsidR="0027344C">
        <w:t>.</w:t>
      </w:r>
    </w:p>
  </w:endnote>
  <w:endnote w:id="6">
    <w:p w14:paraId="6284D8CD" w14:textId="77777777" w:rsidR="00D323B8" w:rsidRPr="00DB2F87" w:rsidRDefault="00D323B8" w:rsidP="00D323B8">
      <w:pPr>
        <w:pStyle w:val="af0"/>
        <w:rPr>
          <w:rFonts w:eastAsiaTheme="minorEastAsia" w:cs="Times New Roman"/>
        </w:rPr>
      </w:pPr>
      <w:r w:rsidRPr="00DB2F87">
        <w:rPr>
          <w:rFonts w:cs="Times New Roman"/>
        </w:rPr>
        <w:t>[</w:t>
      </w:r>
      <w:r w:rsidRPr="00DB2F87">
        <w:rPr>
          <w:rStyle w:val="af2"/>
          <w:rFonts w:cs="Times New Roman"/>
          <w:vertAlign w:val="baseline"/>
        </w:rPr>
        <w:endnoteRef/>
      </w:r>
      <w:r w:rsidRPr="00DB2F87">
        <w:rPr>
          <w:rFonts w:cs="Times New Roman"/>
        </w:rPr>
        <w:t>] H. Wang, J. Chen, K. Reuze, A. M. Kotra, M. Karczewicz. EE1-1.4: Test on Neural Network-based In-Loop Filter with Large Activation Layer. JVET-W0130, 23rd Meeting, by teleconference, 7–16 July 2021.</w:t>
      </w:r>
    </w:p>
  </w:endnote>
  <w:endnote w:id="7">
    <w:p w14:paraId="1D7E24C4" w14:textId="77777777" w:rsidR="00D323B8" w:rsidRPr="00DB2F87" w:rsidRDefault="00D323B8" w:rsidP="00D323B8">
      <w:pPr>
        <w:pStyle w:val="af0"/>
        <w:rPr>
          <w:rFonts w:eastAsiaTheme="minorEastAsia" w:cs="Times New Roman"/>
        </w:rPr>
      </w:pPr>
      <w:r w:rsidRPr="00DB2F87">
        <w:rPr>
          <w:rFonts w:cs="Times New Roman"/>
        </w:rPr>
        <w:t>[</w:t>
      </w:r>
      <w:r w:rsidRPr="00DB2F87">
        <w:rPr>
          <w:rStyle w:val="af2"/>
          <w:rFonts w:cs="Times New Roman"/>
          <w:vertAlign w:val="baseline"/>
        </w:rPr>
        <w:endnoteRef/>
      </w:r>
      <w:r w:rsidRPr="00DB2F87">
        <w:rPr>
          <w:rFonts w:cs="Times New Roman"/>
        </w:rPr>
        <w:t>] K. Andersson, J. Ström, D. Liu, R. Sjöberg. EE1-related: Combination of VVC deblocking and NN loop filtering. JVET-Y0098, 25th Meeting, by teleconference, 12–21 January 2022.</w:t>
      </w:r>
    </w:p>
  </w:endnote>
  <w:endnote w:id="8">
    <w:p w14:paraId="7223522A" w14:textId="66054885" w:rsidR="00D018C7" w:rsidRPr="00DB2F87" w:rsidRDefault="0053355C">
      <w:pPr>
        <w:pStyle w:val="af0"/>
        <w:rPr>
          <w:rFonts w:cs="Times New Roman"/>
        </w:rPr>
      </w:pPr>
      <w:r w:rsidRPr="00DB2F87">
        <w:rPr>
          <w:rFonts w:cs="Times New Roman"/>
        </w:rPr>
        <w:t>[</w:t>
      </w:r>
      <w:r w:rsidR="007A5BE3" w:rsidRPr="00DB2F87">
        <w:rPr>
          <w:rStyle w:val="af2"/>
          <w:rFonts w:cs="Times New Roman"/>
          <w:vertAlign w:val="baseline"/>
        </w:rPr>
        <w:endnoteRef/>
      </w:r>
      <w:r w:rsidRPr="00DB2F87">
        <w:rPr>
          <w:rFonts w:cs="Times New Roman"/>
        </w:rPr>
        <w:t>]</w:t>
      </w:r>
      <w:r w:rsidR="00D018C7" w:rsidRPr="00DB2F87">
        <w:rPr>
          <w:rFonts w:cs="Times New Roman"/>
        </w:rPr>
        <w:t xml:space="preserve"> </w:t>
      </w:r>
      <w:r w:rsidR="00A80B80" w:rsidRPr="00DB2F87">
        <w:rPr>
          <w:rFonts w:cs="Times New Roman"/>
        </w:rPr>
        <w:t xml:space="preserve">E. Alshina, R.-L. Liao, S. Liu, A. Segall. </w:t>
      </w:r>
      <w:r w:rsidR="00CB5CB1" w:rsidRPr="00DB2F87">
        <w:rPr>
          <w:rFonts w:cs="Times New Roman"/>
        </w:rPr>
        <w:t>JVET common test conditions and evaluation procedures for neural network-based video coding technology</w:t>
      </w:r>
      <w:r w:rsidR="00A80B80" w:rsidRPr="00DB2F87">
        <w:rPr>
          <w:rFonts w:cs="Times New Roman"/>
        </w:rPr>
        <w:t xml:space="preserve">. </w:t>
      </w:r>
      <w:r w:rsidR="0051799B" w:rsidRPr="00DB2F87">
        <w:rPr>
          <w:rFonts w:cs="Times New Roman"/>
        </w:rPr>
        <w:t>JVET-AA2016</w:t>
      </w:r>
      <w:r w:rsidR="00A80B80" w:rsidRPr="00DB2F87">
        <w:rPr>
          <w:rFonts w:cs="Times New Roman"/>
        </w:rPr>
        <w:t xml:space="preserve">, </w:t>
      </w:r>
      <w:r w:rsidR="00F05301" w:rsidRPr="00DB2F87">
        <w:rPr>
          <w:rFonts w:cs="Times New Roman"/>
        </w:rPr>
        <w:t>27th Meeting, by teleconference, 13–22 July 2022</w:t>
      </w:r>
      <w:r w:rsidR="00A80B80" w:rsidRPr="00DB2F87">
        <w:rPr>
          <w:rFonts w:cs="Times New Roman"/>
        </w:rPr>
        <w:t>.</w:t>
      </w:r>
      <w:r w:rsidR="00E071A0">
        <w:rPr>
          <w:rFonts w:cs="Times New Roman"/>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98730" w14:textId="77777777" w:rsidR="006B7E85" w:rsidRDefault="006B7E85">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A0182C7" w:rsidR="000B4FF9" w:rsidRPr="00C00DDE" w:rsidRDefault="000B4FF9" w:rsidP="00C00DDE">
    <w:pPr>
      <w:pStyle w:val="a5"/>
      <w:tabs>
        <w:tab w:val="clear" w:pos="8640"/>
        <w:tab w:val="right" w:pos="9360"/>
      </w:tabs>
    </w:pPr>
    <w:r w:rsidRPr="00C00DDE">
      <w:tab/>
      <w:t xml:space="preserve">Page: </w:t>
    </w:r>
    <w:r w:rsidRPr="00C00DDE">
      <w:rPr>
        <w:rStyle w:val="a6"/>
      </w:rPr>
      <w:fldChar w:fldCharType="begin"/>
    </w:r>
    <w:r w:rsidRPr="00C00DDE">
      <w:rPr>
        <w:rStyle w:val="a6"/>
      </w:rPr>
      <w:instrText xml:space="preserve"> PAGE </w:instrText>
    </w:r>
    <w:r w:rsidRPr="00C00DDE">
      <w:rPr>
        <w:rStyle w:val="a6"/>
      </w:rPr>
      <w:fldChar w:fldCharType="separate"/>
    </w:r>
    <w:r w:rsidR="00536188">
      <w:rPr>
        <w:rStyle w:val="a6"/>
        <w:noProof/>
      </w:rPr>
      <w:t>2</w:t>
    </w:r>
    <w:r w:rsidRPr="00C00DDE">
      <w:rPr>
        <w:rStyle w:val="a6"/>
      </w:rPr>
      <w:fldChar w:fldCharType="end"/>
    </w:r>
    <w:r w:rsidRPr="00C00DDE">
      <w:rPr>
        <w:rStyle w:val="a6"/>
      </w:rPr>
      <w:tab/>
      <w:t xml:space="preserve">Date Saved: </w:t>
    </w:r>
    <w:r w:rsidRPr="00C00DDE">
      <w:rPr>
        <w:rStyle w:val="a6"/>
      </w:rPr>
      <w:fldChar w:fldCharType="begin"/>
    </w:r>
    <w:r w:rsidRPr="00C00DDE">
      <w:rPr>
        <w:rStyle w:val="a6"/>
      </w:rPr>
      <w:instrText xml:space="preserve"> SAVEDATE  \@ "yyyy-MM-dd"  \* MERGEFORMAT </w:instrText>
    </w:r>
    <w:r w:rsidRPr="00C00DDE">
      <w:rPr>
        <w:rStyle w:val="a6"/>
      </w:rPr>
      <w:fldChar w:fldCharType="separate"/>
    </w:r>
    <w:ins w:id="24" w:author="Liqiang Wang" w:date="2022-10-22T14:14:00Z">
      <w:r w:rsidR="000D6F8D">
        <w:rPr>
          <w:rStyle w:val="a6"/>
          <w:noProof/>
        </w:rPr>
        <w:t>2022-10-20</w:t>
      </w:r>
    </w:ins>
    <w:del w:id="25" w:author="Liqiang Wang" w:date="2022-10-20T17:26:00Z">
      <w:r w:rsidR="00506C5B" w:rsidDel="0055658D">
        <w:rPr>
          <w:rStyle w:val="a6"/>
          <w:noProof/>
        </w:rPr>
        <w:delText>2022-10-14</w:delText>
      </w:r>
    </w:del>
    <w:r w:rsidRPr="00C00DDE">
      <w:rPr>
        <w:rStyle w:val="a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267DF" w14:textId="77777777" w:rsidR="006B7E85" w:rsidRDefault="006B7E8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AB62C0" w14:textId="77777777" w:rsidR="00E80409" w:rsidRDefault="00E80409">
      <w:r>
        <w:separator/>
      </w:r>
    </w:p>
  </w:footnote>
  <w:footnote w:type="continuationSeparator" w:id="0">
    <w:p w14:paraId="24ECE1EE" w14:textId="77777777" w:rsidR="00E80409" w:rsidRDefault="00E804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4597" w14:textId="77777777" w:rsidR="006B7E85" w:rsidRDefault="006B7E85">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CBF1A" w14:textId="77777777" w:rsidR="006B7E85" w:rsidRDefault="006B7E85">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F8624" w14:textId="77777777" w:rsidR="006B7E85" w:rsidRDefault="006B7E8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4A6"/>
    <w:multiLevelType w:val="hybridMultilevel"/>
    <w:tmpl w:val="24C049FE"/>
    <w:lvl w:ilvl="0" w:tplc="2766C1FA">
      <w:start w:val="1"/>
      <w:numFmt w:val="decimal"/>
      <w:lvlText w:val="%1."/>
      <w:lvlJc w:val="left"/>
      <w:pPr>
        <w:ind w:left="792" w:hanging="360"/>
      </w:pPr>
      <w:rPr>
        <w:rFonts w:ascii="Times New Roman" w:hAnsi="Times New Roman" w:cs="Times New Roman" w:hint="default"/>
        <w:sz w:val="24"/>
        <w:szCs w:val="24"/>
      </w:r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38D7080"/>
    <w:multiLevelType w:val="hybridMultilevel"/>
    <w:tmpl w:val="2E7C908C"/>
    <w:lvl w:ilvl="0" w:tplc="0F1E5924">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3"/>
  </w:num>
  <w:num w:numId="12">
    <w:abstractNumId w:val="5"/>
  </w:num>
  <w:num w:numId="13">
    <w:abstractNumId w:val="5"/>
  </w:num>
  <w:num w:numId="14">
    <w:abstractNumId w:val="6"/>
  </w:num>
  <w:num w:numId="1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qiang Wang">
    <w15:presenceInfo w15:providerId="None" w15:userId="Liqiang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pos w:val="sectEnd"/>
    <w:numFmt w:val="decimal"/>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5A0F"/>
    <w:rsid w:val="000217AC"/>
    <w:rsid w:val="00021890"/>
    <w:rsid w:val="00030508"/>
    <w:rsid w:val="000308A3"/>
    <w:rsid w:val="000318D1"/>
    <w:rsid w:val="00031A90"/>
    <w:rsid w:val="00035B4C"/>
    <w:rsid w:val="00044C79"/>
    <w:rsid w:val="0004543A"/>
    <w:rsid w:val="000458BC"/>
    <w:rsid w:val="00045C41"/>
    <w:rsid w:val="00046C03"/>
    <w:rsid w:val="000517DC"/>
    <w:rsid w:val="00052A9D"/>
    <w:rsid w:val="00053E73"/>
    <w:rsid w:val="00056E12"/>
    <w:rsid w:val="00061E4C"/>
    <w:rsid w:val="00065039"/>
    <w:rsid w:val="00073471"/>
    <w:rsid w:val="0007614F"/>
    <w:rsid w:val="00081398"/>
    <w:rsid w:val="00084393"/>
    <w:rsid w:val="000865E1"/>
    <w:rsid w:val="00087906"/>
    <w:rsid w:val="00092AF4"/>
    <w:rsid w:val="00094479"/>
    <w:rsid w:val="00094B6F"/>
    <w:rsid w:val="000962AC"/>
    <w:rsid w:val="00096BB1"/>
    <w:rsid w:val="000A1424"/>
    <w:rsid w:val="000A2B45"/>
    <w:rsid w:val="000A50E4"/>
    <w:rsid w:val="000B0C0F"/>
    <w:rsid w:val="000B1C6B"/>
    <w:rsid w:val="000B4142"/>
    <w:rsid w:val="000B4403"/>
    <w:rsid w:val="000B4FF9"/>
    <w:rsid w:val="000B5538"/>
    <w:rsid w:val="000C09AC"/>
    <w:rsid w:val="000C228D"/>
    <w:rsid w:val="000C299F"/>
    <w:rsid w:val="000C2BAA"/>
    <w:rsid w:val="000C2BB3"/>
    <w:rsid w:val="000C4328"/>
    <w:rsid w:val="000C5F4C"/>
    <w:rsid w:val="000C6729"/>
    <w:rsid w:val="000C7A62"/>
    <w:rsid w:val="000D1884"/>
    <w:rsid w:val="000D4827"/>
    <w:rsid w:val="000D65E3"/>
    <w:rsid w:val="000D6F8D"/>
    <w:rsid w:val="000D75AC"/>
    <w:rsid w:val="000D7DB0"/>
    <w:rsid w:val="000E00F3"/>
    <w:rsid w:val="000E4944"/>
    <w:rsid w:val="000E64B1"/>
    <w:rsid w:val="000F158C"/>
    <w:rsid w:val="000F7E2F"/>
    <w:rsid w:val="0010068E"/>
    <w:rsid w:val="00101CEC"/>
    <w:rsid w:val="00102F3D"/>
    <w:rsid w:val="00110E08"/>
    <w:rsid w:val="00111D12"/>
    <w:rsid w:val="00111EC9"/>
    <w:rsid w:val="00114CB7"/>
    <w:rsid w:val="0011679A"/>
    <w:rsid w:val="001215CA"/>
    <w:rsid w:val="00122C0B"/>
    <w:rsid w:val="001244B9"/>
    <w:rsid w:val="00124E38"/>
    <w:rsid w:val="0012580B"/>
    <w:rsid w:val="00131F90"/>
    <w:rsid w:val="0013458C"/>
    <w:rsid w:val="00134920"/>
    <w:rsid w:val="0013526E"/>
    <w:rsid w:val="00135B1C"/>
    <w:rsid w:val="00135C97"/>
    <w:rsid w:val="00137602"/>
    <w:rsid w:val="00142017"/>
    <w:rsid w:val="0014446C"/>
    <w:rsid w:val="00146152"/>
    <w:rsid w:val="0014703F"/>
    <w:rsid w:val="00153836"/>
    <w:rsid w:val="00153AFB"/>
    <w:rsid w:val="001554EE"/>
    <w:rsid w:val="00155526"/>
    <w:rsid w:val="00156E92"/>
    <w:rsid w:val="0015736D"/>
    <w:rsid w:val="00164CAA"/>
    <w:rsid w:val="00165ADD"/>
    <w:rsid w:val="00171371"/>
    <w:rsid w:val="001753FC"/>
    <w:rsid w:val="00175A24"/>
    <w:rsid w:val="00177DCD"/>
    <w:rsid w:val="00180428"/>
    <w:rsid w:val="00186B9B"/>
    <w:rsid w:val="00187E58"/>
    <w:rsid w:val="00192B1E"/>
    <w:rsid w:val="001942CA"/>
    <w:rsid w:val="001A297E"/>
    <w:rsid w:val="001A368E"/>
    <w:rsid w:val="001A5143"/>
    <w:rsid w:val="001A7329"/>
    <w:rsid w:val="001A792F"/>
    <w:rsid w:val="001B213B"/>
    <w:rsid w:val="001B2C6A"/>
    <w:rsid w:val="001B4E28"/>
    <w:rsid w:val="001C3525"/>
    <w:rsid w:val="001C3AFB"/>
    <w:rsid w:val="001D07F0"/>
    <w:rsid w:val="001D1BD2"/>
    <w:rsid w:val="001E0248"/>
    <w:rsid w:val="001E02BE"/>
    <w:rsid w:val="001E2916"/>
    <w:rsid w:val="001E3B37"/>
    <w:rsid w:val="001E73A4"/>
    <w:rsid w:val="001F102D"/>
    <w:rsid w:val="001F2594"/>
    <w:rsid w:val="001F6A5E"/>
    <w:rsid w:val="002055A6"/>
    <w:rsid w:val="00206460"/>
    <w:rsid w:val="002069B4"/>
    <w:rsid w:val="0021287A"/>
    <w:rsid w:val="002156EB"/>
    <w:rsid w:val="00215DFC"/>
    <w:rsid w:val="002212DF"/>
    <w:rsid w:val="00222CD4"/>
    <w:rsid w:val="00224816"/>
    <w:rsid w:val="00225016"/>
    <w:rsid w:val="002253CA"/>
    <w:rsid w:val="002264A6"/>
    <w:rsid w:val="002268F7"/>
    <w:rsid w:val="00227BA7"/>
    <w:rsid w:val="0023011C"/>
    <w:rsid w:val="002350B0"/>
    <w:rsid w:val="00235A5E"/>
    <w:rsid w:val="002375C1"/>
    <w:rsid w:val="002466CC"/>
    <w:rsid w:val="00247E1E"/>
    <w:rsid w:val="002537FE"/>
    <w:rsid w:val="00254001"/>
    <w:rsid w:val="00263398"/>
    <w:rsid w:val="00263B99"/>
    <w:rsid w:val="00263D86"/>
    <w:rsid w:val="002647D8"/>
    <w:rsid w:val="00266F06"/>
    <w:rsid w:val="0027344C"/>
    <w:rsid w:val="0027353D"/>
    <w:rsid w:val="00273FBD"/>
    <w:rsid w:val="00275BCF"/>
    <w:rsid w:val="002760D0"/>
    <w:rsid w:val="00280613"/>
    <w:rsid w:val="0028359E"/>
    <w:rsid w:val="00284431"/>
    <w:rsid w:val="0028678A"/>
    <w:rsid w:val="00291E36"/>
    <w:rsid w:val="00292257"/>
    <w:rsid w:val="00294813"/>
    <w:rsid w:val="002A4543"/>
    <w:rsid w:val="002A54E0"/>
    <w:rsid w:val="002B0E7D"/>
    <w:rsid w:val="002B1595"/>
    <w:rsid w:val="002B191D"/>
    <w:rsid w:val="002B27AB"/>
    <w:rsid w:val="002B2E83"/>
    <w:rsid w:val="002B34B7"/>
    <w:rsid w:val="002B49EE"/>
    <w:rsid w:val="002B5447"/>
    <w:rsid w:val="002B5AE5"/>
    <w:rsid w:val="002B74AC"/>
    <w:rsid w:val="002B7893"/>
    <w:rsid w:val="002C1CE5"/>
    <w:rsid w:val="002C2A94"/>
    <w:rsid w:val="002D0AF6"/>
    <w:rsid w:val="002D0FAF"/>
    <w:rsid w:val="002D1339"/>
    <w:rsid w:val="002D1E3B"/>
    <w:rsid w:val="002D6CE0"/>
    <w:rsid w:val="002E1C36"/>
    <w:rsid w:val="002E45E6"/>
    <w:rsid w:val="002E4C0C"/>
    <w:rsid w:val="002E71E0"/>
    <w:rsid w:val="002F164D"/>
    <w:rsid w:val="002F1ED5"/>
    <w:rsid w:val="002F2BDD"/>
    <w:rsid w:val="002F4127"/>
    <w:rsid w:val="00301364"/>
    <w:rsid w:val="003021BC"/>
    <w:rsid w:val="0030364B"/>
    <w:rsid w:val="00306206"/>
    <w:rsid w:val="00306CB0"/>
    <w:rsid w:val="003109AC"/>
    <w:rsid w:val="00311D1F"/>
    <w:rsid w:val="00314E0A"/>
    <w:rsid w:val="00317D85"/>
    <w:rsid w:val="003234E2"/>
    <w:rsid w:val="00324C9F"/>
    <w:rsid w:val="00326AC2"/>
    <w:rsid w:val="003270F3"/>
    <w:rsid w:val="00327C56"/>
    <w:rsid w:val="003315A1"/>
    <w:rsid w:val="00333A82"/>
    <w:rsid w:val="003373EC"/>
    <w:rsid w:val="00342FF4"/>
    <w:rsid w:val="00344A1F"/>
    <w:rsid w:val="00344E5A"/>
    <w:rsid w:val="00346148"/>
    <w:rsid w:val="00357492"/>
    <w:rsid w:val="003650B5"/>
    <w:rsid w:val="003669EA"/>
    <w:rsid w:val="003706CC"/>
    <w:rsid w:val="00371A4E"/>
    <w:rsid w:val="00374965"/>
    <w:rsid w:val="003765A1"/>
    <w:rsid w:val="00376A7D"/>
    <w:rsid w:val="00377710"/>
    <w:rsid w:val="00377BC4"/>
    <w:rsid w:val="00384C1B"/>
    <w:rsid w:val="00385F1A"/>
    <w:rsid w:val="00387982"/>
    <w:rsid w:val="0039181B"/>
    <w:rsid w:val="00393450"/>
    <w:rsid w:val="00396DEE"/>
    <w:rsid w:val="003A2D8E"/>
    <w:rsid w:val="003A7CE6"/>
    <w:rsid w:val="003B19C8"/>
    <w:rsid w:val="003B4236"/>
    <w:rsid w:val="003B57B1"/>
    <w:rsid w:val="003B61E2"/>
    <w:rsid w:val="003C20E4"/>
    <w:rsid w:val="003C2859"/>
    <w:rsid w:val="003D0339"/>
    <w:rsid w:val="003D2CAC"/>
    <w:rsid w:val="003D39EA"/>
    <w:rsid w:val="003D4D04"/>
    <w:rsid w:val="003D6342"/>
    <w:rsid w:val="003E2A54"/>
    <w:rsid w:val="003E65D8"/>
    <w:rsid w:val="003E6F90"/>
    <w:rsid w:val="003E70FB"/>
    <w:rsid w:val="003E73ED"/>
    <w:rsid w:val="003F0C10"/>
    <w:rsid w:val="003F5D0F"/>
    <w:rsid w:val="00401CEE"/>
    <w:rsid w:val="0040248A"/>
    <w:rsid w:val="0040424D"/>
    <w:rsid w:val="00413C99"/>
    <w:rsid w:val="00414101"/>
    <w:rsid w:val="004162E3"/>
    <w:rsid w:val="00417FB7"/>
    <w:rsid w:val="004219CF"/>
    <w:rsid w:val="004234F0"/>
    <w:rsid w:val="00427EEC"/>
    <w:rsid w:val="00433DDB"/>
    <w:rsid w:val="00434685"/>
    <w:rsid w:val="004347C7"/>
    <w:rsid w:val="00435A29"/>
    <w:rsid w:val="00437619"/>
    <w:rsid w:val="00461A25"/>
    <w:rsid w:val="00465A1E"/>
    <w:rsid w:val="00472288"/>
    <w:rsid w:val="00473BFC"/>
    <w:rsid w:val="00474031"/>
    <w:rsid w:val="00474187"/>
    <w:rsid w:val="00474E5B"/>
    <w:rsid w:val="00475939"/>
    <w:rsid w:val="00476AC2"/>
    <w:rsid w:val="00486B17"/>
    <w:rsid w:val="00487F91"/>
    <w:rsid w:val="00490D35"/>
    <w:rsid w:val="00491101"/>
    <w:rsid w:val="00492519"/>
    <w:rsid w:val="0049445A"/>
    <w:rsid w:val="004957D9"/>
    <w:rsid w:val="00496B83"/>
    <w:rsid w:val="00496C2A"/>
    <w:rsid w:val="0049784F"/>
    <w:rsid w:val="004A075E"/>
    <w:rsid w:val="004A0930"/>
    <w:rsid w:val="004A2A63"/>
    <w:rsid w:val="004B210C"/>
    <w:rsid w:val="004B6170"/>
    <w:rsid w:val="004C03DC"/>
    <w:rsid w:val="004C0CC3"/>
    <w:rsid w:val="004C2FC7"/>
    <w:rsid w:val="004D405F"/>
    <w:rsid w:val="004E25A9"/>
    <w:rsid w:val="004E4F4F"/>
    <w:rsid w:val="004E6789"/>
    <w:rsid w:val="004F4F01"/>
    <w:rsid w:val="004F61E3"/>
    <w:rsid w:val="00502E10"/>
    <w:rsid w:val="0050354E"/>
    <w:rsid w:val="00503A13"/>
    <w:rsid w:val="00506C5B"/>
    <w:rsid w:val="0051015C"/>
    <w:rsid w:val="0051080D"/>
    <w:rsid w:val="005147D4"/>
    <w:rsid w:val="00516CF1"/>
    <w:rsid w:val="0051799B"/>
    <w:rsid w:val="00520B86"/>
    <w:rsid w:val="00531AE9"/>
    <w:rsid w:val="005324BC"/>
    <w:rsid w:val="0053355C"/>
    <w:rsid w:val="00535E77"/>
    <w:rsid w:val="00536188"/>
    <w:rsid w:val="00536EBF"/>
    <w:rsid w:val="00540B48"/>
    <w:rsid w:val="00550A66"/>
    <w:rsid w:val="00554F87"/>
    <w:rsid w:val="00555FAE"/>
    <w:rsid w:val="0055658D"/>
    <w:rsid w:val="00563C0D"/>
    <w:rsid w:val="00564A9C"/>
    <w:rsid w:val="00567C12"/>
    <w:rsid w:val="00567EC7"/>
    <w:rsid w:val="00570013"/>
    <w:rsid w:val="00570BD8"/>
    <w:rsid w:val="00573899"/>
    <w:rsid w:val="005753EC"/>
    <w:rsid w:val="00575ACB"/>
    <w:rsid w:val="005801A2"/>
    <w:rsid w:val="00584D68"/>
    <w:rsid w:val="00587B5E"/>
    <w:rsid w:val="005952A5"/>
    <w:rsid w:val="005A1826"/>
    <w:rsid w:val="005A33A1"/>
    <w:rsid w:val="005A4AED"/>
    <w:rsid w:val="005B00DA"/>
    <w:rsid w:val="005B217D"/>
    <w:rsid w:val="005B4425"/>
    <w:rsid w:val="005C385F"/>
    <w:rsid w:val="005C620B"/>
    <w:rsid w:val="005C7C26"/>
    <w:rsid w:val="005D1C12"/>
    <w:rsid w:val="005D37A1"/>
    <w:rsid w:val="005D7F36"/>
    <w:rsid w:val="005E1AC6"/>
    <w:rsid w:val="005E1EA2"/>
    <w:rsid w:val="005E31F5"/>
    <w:rsid w:val="005E38A8"/>
    <w:rsid w:val="005E3E72"/>
    <w:rsid w:val="005E3F2B"/>
    <w:rsid w:val="005E450B"/>
    <w:rsid w:val="005F0374"/>
    <w:rsid w:val="005F303F"/>
    <w:rsid w:val="005F6F1B"/>
    <w:rsid w:val="005F72B6"/>
    <w:rsid w:val="005F73FE"/>
    <w:rsid w:val="00601796"/>
    <w:rsid w:val="0060252B"/>
    <w:rsid w:val="0060629A"/>
    <w:rsid w:val="00610466"/>
    <w:rsid w:val="00611A50"/>
    <w:rsid w:val="006127EF"/>
    <w:rsid w:val="00615995"/>
    <w:rsid w:val="00616133"/>
    <w:rsid w:val="00616155"/>
    <w:rsid w:val="00624B33"/>
    <w:rsid w:val="0063041A"/>
    <w:rsid w:val="00630AA2"/>
    <w:rsid w:val="00631159"/>
    <w:rsid w:val="00631D8B"/>
    <w:rsid w:val="00633C57"/>
    <w:rsid w:val="00637AE3"/>
    <w:rsid w:val="00645AC2"/>
    <w:rsid w:val="00646707"/>
    <w:rsid w:val="00647768"/>
    <w:rsid w:val="006526DC"/>
    <w:rsid w:val="006568CD"/>
    <w:rsid w:val="006569DD"/>
    <w:rsid w:val="00657F7E"/>
    <w:rsid w:val="006608F1"/>
    <w:rsid w:val="00662E58"/>
    <w:rsid w:val="006637F2"/>
    <w:rsid w:val="006642A5"/>
    <w:rsid w:val="00664DCF"/>
    <w:rsid w:val="0066676C"/>
    <w:rsid w:val="0067006D"/>
    <w:rsid w:val="00683CCC"/>
    <w:rsid w:val="0068541D"/>
    <w:rsid w:val="00686780"/>
    <w:rsid w:val="006919D7"/>
    <w:rsid w:val="00693621"/>
    <w:rsid w:val="0069622F"/>
    <w:rsid w:val="00697F09"/>
    <w:rsid w:val="006A063D"/>
    <w:rsid w:val="006A0928"/>
    <w:rsid w:val="006A0E5C"/>
    <w:rsid w:val="006A12C6"/>
    <w:rsid w:val="006A182D"/>
    <w:rsid w:val="006A48E6"/>
    <w:rsid w:val="006B7E85"/>
    <w:rsid w:val="006C54BB"/>
    <w:rsid w:val="006C5D39"/>
    <w:rsid w:val="006C7BF3"/>
    <w:rsid w:val="006D0048"/>
    <w:rsid w:val="006D09CB"/>
    <w:rsid w:val="006D10BE"/>
    <w:rsid w:val="006D1ECE"/>
    <w:rsid w:val="006D6D9B"/>
    <w:rsid w:val="006E090C"/>
    <w:rsid w:val="006E1A82"/>
    <w:rsid w:val="006E2810"/>
    <w:rsid w:val="006E5417"/>
    <w:rsid w:val="006F0794"/>
    <w:rsid w:val="006F4E77"/>
    <w:rsid w:val="006F6640"/>
    <w:rsid w:val="006F7528"/>
    <w:rsid w:val="007023DE"/>
    <w:rsid w:val="0070485F"/>
    <w:rsid w:val="00706DBC"/>
    <w:rsid w:val="00712F60"/>
    <w:rsid w:val="007163DE"/>
    <w:rsid w:val="00720E3B"/>
    <w:rsid w:val="007259DB"/>
    <w:rsid w:val="00727902"/>
    <w:rsid w:val="00735C13"/>
    <w:rsid w:val="00737DF5"/>
    <w:rsid w:val="0074393F"/>
    <w:rsid w:val="00743D6A"/>
    <w:rsid w:val="00745F6B"/>
    <w:rsid w:val="0075175B"/>
    <w:rsid w:val="0075585E"/>
    <w:rsid w:val="00761C7A"/>
    <w:rsid w:val="00764B93"/>
    <w:rsid w:val="00766319"/>
    <w:rsid w:val="00770571"/>
    <w:rsid w:val="007768FF"/>
    <w:rsid w:val="007824D3"/>
    <w:rsid w:val="00784072"/>
    <w:rsid w:val="0079019F"/>
    <w:rsid w:val="007934F6"/>
    <w:rsid w:val="00796735"/>
    <w:rsid w:val="00796EE3"/>
    <w:rsid w:val="007A5BE3"/>
    <w:rsid w:val="007A7D29"/>
    <w:rsid w:val="007B187B"/>
    <w:rsid w:val="007B46F8"/>
    <w:rsid w:val="007B49A6"/>
    <w:rsid w:val="007B4AB8"/>
    <w:rsid w:val="007B53C7"/>
    <w:rsid w:val="007B7F95"/>
    <w:rsid w:val="007C081C"/>
    <w:rsid w:val="007C51D1"/>
    <w:rsid w:val="007C5688"/>
    <w:rsid w:val="007D1181"/>
    <w:rsid w:val="007D31F9"/>
    <w:rsid w:val="007D3FAD"/>
    <w:rsid w:val="007E01A3"/>
    <w:rsid w:val="007E221B"/>
    <w:rsid w:val="007E2EAB"/>
    <w:rsid w:val="007E61D1"/>
    <w:rsid w:val="007F1F8B"/>
    <w:rsid w:val="007F49CC"/>
    <w:rsid w:val="007F4B48"/>
    <w:rsid w:val="007F6205"/>
    <w:rsid w:val="007F67A1"/>
    <w:rsid w:val="00801A7B"/>
    <w:rsid w:val="00804371"/>
    <w:rsid w:val="00805EE4"/>
    <w:rsid w:val="00811C05"/>
    <w:rsid w:val="00811DD0"/>
    <w:rsid w:val="00812305"/>
    <w:rsid w:val="00812B7F"/>
    <w:rsid w:val="008139C0"/>
    <w:rsid w:val="008159A8"/>
    <w:rsid w:val="008206C8"/>
    <w:rsid w:val="0082236C"/>
    <w:rsid w:val="0082356A"/>
    <w:rsid w:val="008275C3"/>
    <w:rsid w:val="0083451C"/>
    <w:rsid w:val="00836D0D"/>
    <w:rsid w:val="00840BD5"/>
    <w:rsid w:val="00846CCC"/>
    <w:rsid w:val="00853870"/>
    <w:rsid w:val="00853E6A"/>
    <w:rsid w:val="00854514"/>
    <w:rsid w:val="00857D91"/>
    <w:rsid w:val="0086387C"/>
    <w:rsid w:val="00871E19"/>
    <w:rsid w:val="0087285D"/>
    <w:rsid w:val="00872B6F"/>
    <w:rsid w:val="00874A6C"/>
    <w:rsid w:val="00876C65"/>
    <w:rsid w:val="00877F96"/>
    <w:rsid w:val="008808B7"/>
    <w:rsid w:val="00882F72"/>
    <w:rsid w:val="008849C7"/>
    <w:rsid w:val="00887CBD"/>
    <w:rsid w:val="00891F04"/>
    <w:rsid w:val="00893C09"/>
    <w:rsid w:val="00893DC4"/>
    <w:rsid w:val="008A147E"/>
    <w:rsid w:val="008A2217"/>
    <w:rsid w:val="008A3B2B"/>
    <w:rsid w:val="008A4B4C"/>
    <w:rsid w:val="008A5A15"/>
    <w:rsid w:val="008B404B"/>
    <w:rsid w:val="008B5225"/>
    <w:rsid w:val="008B5A31"/>
    <w:rsid w:val="008B65CB"/>
    <w:rsid w:val="008C239F"/>
    <w:rsid w:val="008C38F0"/>
    <w:rsid w:val="008C3CDC"/>
    <w:rsid w:val="008D0FE5"/>
    <w:rsid w:val="008D184F"/>
    <w:rsid w:val="008D649E"/>
    <w:rsid w:val="008D7F5D"/>
    <w:rsid w:val="008E3868"/>
    <w:rsid w:val="008E3AE6"/>
    <w:rsid w:val="008E480C"/>
    <w:rsid w:val="008E4D67"/>
    <w:rsid w:val="008E691B"/>
    <w:rsid w:val="008E73FD"/>
    <w:rsid w:val="00902171"/>
    <w:rsid w:val="00907757"/>
    <w:rsid w:val="00907B07"/>
    <w:rsid w:val="00916251"/>
    <w:rsid w:val="009212B0"/>
    <w:rsid w:val="00921FA1"/>
    <w:rsid w:val="009234A5"/>
    <w:rsid w:val="00933453"/>
    <w:rsid w:val="009336F7"/>
    <w:rsid w:val="0093636C"/>
    <w:rsid w:val="00936CA5"/>
    <w:rsid w:val="00936D79"/>
    <w:rsid w:val="009374A7"/>
    <w:rsid w:val="00937F03"/>
    <w:rsid w:val="00942B50"/>
    <w:rsid w:val="00950941"/>
    <w:rsid w:val="009516CD"/>
    <w:rsid w:val="009526B2"/>
    <w:rsid w:val="00953EF6"/>
    <w:rsid w:val="009547DC"/>
    <w:rsid w:val="00955F6D"/>
    <w:rsid w:val="009612F5"/>
    <w:rsid w:val="009621AC"/>
    <w:rsid w:val="00962B93"/>
    <w:rsid w:val="00963F93"/>
    <w:rsid w:val="009675CA"/>
    <w:rsid w:val="00967C83"/>
    <w:rsid w:val="00967FD6"/>
    <w:rsid w:val="00970ECB"/>
    <w:rsid w:val="0097361D"/>
    <w:rsid w:val="00975C4E"/>
    <w:rsid w:val="00977C16"/>
    <w:rsid w:val="0098551D"/>
    <w:rsid w:val="00985DCB"/>
    <w:rsid w:val="00986687"/>
    <w:rsid w:val="00987F4E"/>
    <w:rsid w:val="00993E18"/>
    <w:rsid w:val="0099518F"/>
    <w:rsid w:val="009A1EA5"/>
    <w:rsid w:val="009A27CB"/>
    <w:rsid w:val="009A47A1"/>
    <w:rsid w:val="009A4868"/>
    <w:rsid w:val="009A523D"/>
    <w:rsid w:val="009A7697"/>
    <w:rsid w:val="009B02A1"/>
    <w:rsid w:val="009B2108"/>
    <w:rsid w:val="009B3361"/>
    <w:rsid w:val="009B55A2"/>
    <w:rsid w:val="009B606A"/>
    <w:rsid w:val="009B664A"/>
    <w:rsid w:val="009B7CA3"/>
    <w:rsid w:val="009B7F3F"/>
    <w:rsid w:val="009C49C4"/>
    <w:rsid w:val="009C5609"/>
    <w:rsid w:val="009D5194"/>
    <w:rsid w:val="009D5F45"/>
    <w:rsid w:val="009D7CE6"/>
    <w:rsid w:val="009E17BB"/>
    <w:rsid w:val="009E448E"/>
    <w:rsid w:val="009E456C"/>
    <w:rsid w:val="009F1B2A"/>
    <w:rsid w:val="009F2CB6"/>
    <w:rsid w:val="009F496B"/>
    <w:rsid w:val="00A01439"/>
    <w:rsid w:val="00A02E61"/>
    <w:rsid w:val="00A03CCA"/>
    <w:rsid w:val="00A05CFF"/>
    <w:rsid w:val="00A129E5"/>
    <w:rsid w:val="00A12D97"/>
    <w:rsid w:val="00A13048"/>
    <w:rsid w:val="00A14901"/>
    <w:rsid w:val="00A17BB0"/>
    <w:rsid w:val="00A210AC"/>
    <w:rsid w:val="00A2113A"/>
    <w:rsid w:val="00A2139E"/>
    <w:rsid w:val="00A27354"/>
    <w:rsid w:val="00A340A0"/>
    <w:rsid w:val="00A35C68"/>
    <w:rsid w:val="00A429AA"/>
    <w:rsid w:val="00A432DD"/>
    <w:rsid w:val="00A447CB"/>
    <w:rsid w:val="00A46843"/>
    <w:rsid w:val="00A475D6"/>
    <w:rsid w:val="00A51CDD"/>
    <w:rsid w:val="00A54A0E"/>
    <w:rsid w:val="00A56B97"/>
    <w:rsid w:val="00A6093D"/>
    <w:rsid w:val="00A67F1C"/>
    <w:rsid w:val="00A701AA"/>
    <w:rsid w:val="00A703CE"/>
    <w:rsid w:val="00A72017"/>
    <w:rsid w:val="00A75A2A"/>
    <w:rsid w:val="00A767DC"/>
    <w:rsid w:val="00A76A6D"/>
    <w:rsid w:val="00A7767F"/>
    <w:rsid w:val="00A80B80"/>
    <w:rsid w:val="00A83253"/>
    <w:rsid w:val="00A838F9"/>
    <w:rsid w:val="00A84815"/>
    <w:rsid w:val="00AA0673"/>
    <w:rsid w:val="00AA20B5"/>
    <w:rsid w:val="00AA4BE5"/>
    <w:rsid w:val="00AA6151"/>
    <w:rsid w:val="00AA6E84"/>
    <w:rsid w:val="00AB1A1C"/>
    <w:rsid w:val="00AB4721"/>
    <w:rsid w:val="00AB53B6"/>
    <w:rsid w:val="00AB607A"/>
    <w:rsid w:val="00AB7405"/>
    <w:rsid w:val="00AC0694"/>
    <w:rsid w:val="00AC525A"/>
    <w:rsid w:val="00AD05A8"/>
    <w:rsid w:val="00AD06F0"/>
    <w:rsid w:val="00AD2B8D"/>
    <w:rsid w:val="00AD3729"/>
    <w:rsid w:val="00AE341B"/>
    <w:rsid w:val="00AE6035"/>
    <w:rsid w:val="00AF019F"/>
    <w:rsid w:val="00AF2820"/>
    <w:rsid w:val="00AF51C5"/>
    <w:rsid w:val="00AF6D99"/>
    <w:rsid w:val="00B01905"/>
    <w:rsid w:val="00B0612F"/>
    <w:rsid w:val="00B06EC8"/>
    <w:rsid w:val="00B07CA7"/>
    <w:rsid w:val="00B1279A"/>
    <w:rsid w:val="00B14BC8"/>
    <w:rsid w:val="00B1536B"/>
    <w:rsid w:val="00B232E4"/>
    <w:rsid w:val="00B25CC3"/>
    <w:rsid w:val="00B30847"/>
    <w:rsid w:val="00B34CDF"/>
    <w:rsid w:val="00B3640F"/>
    <w:rsid w:val="00B37322"/>
    <w:rsid w:val="00B4194A"/>
    <w:rsid w:val="00B42ED2"/>
    <w:rsid w:val="00B437E8"/>
    <w:rsid w:val="00B444A1"/>
    <w:rsid w:val="00B517BE"/>
    <w:rsid w:val="00B51A96"/>
    <w:rsid w:val="00B51F2C"/>
    <w:rsid w:val="00B5222E"/>
    <w:rsid w:val="00B523DE"/>
    <w:rsid w:val="00B53179"/>
    <w:rsid w:val="00B532EA"/>
    <w:rsid w:val="00B53A1E"/>
    <w:rsid w:val="00B540B1"/>
    <w:rsid w:val="00B56070"/>
    <w:rsid w:val="00B57A23"/>
    <w:rsid w:val="00B600CD"/>
    <w:rsid w:val="00B61C96"/>
    <w:rsid w:val="00B7218C"/>
    <w:rsid w:val="00B73A2A"/>
    <w:rsid w:val="00B74628"/>
    <w:rsid w:val="00B74B8E"/>
    <w:rsid w:val="00B75A51"/>
    <w:rsid w:val="00B805E0"/>
    <w:rsid w:val="00B8262A"/>
    <w:rsid w:val="00B827C6"/>
    <w:rsid w:val="00B858E9"/>
    <w:rsid w:val="00B94B06"/>
    <w:rsid w:val="00B94C28"/>
    <w:rsid w:val="00B97824"/>
    <w:rsid w:val="00BA3931"/>
    <w:rsid w:val="00BB6BAC"/>
    <w:rsid w:val="00BC10BA"/>
    <w:rsid w:val="00BC5490"/>
    <w:rsid w:val="00BC5AFD"/>
    <w:rsid w:val="00BD278A"/>
    <w:rsid w:val="00BD3721"/>
    <w:rsid w:val="00BD3FB7"/>
    <w:rsid w:val="00BD5054"/>
    <w:rsid w:val="00BE5BB3"/>
    <w:rsid w:val="00BF2726"/>
    <w:rsid w:val="00BF783C"/>
    <w:rsid w:val="00C00DDE"/>
    <w:rsid w:val="00C03E50"/>
    <w:rsid w:val="00C04F43"/>
    <w:rsid w:val="00C05271"/>
    <w:rsid w:val="00C0609D"/>
    <w:rsid w:val="00C115AB"/>
    <w:rsid w:val="00C15545"/>
    <w:rsid w:val="00C208A1"/>
    <w:rsid w:val="00C23580"/>
    <w:rsid w:val="00C26CCB"/>
    <w:rsid w:val="00C30249"/>
    <w:rsid w:val="00C312B8"/>
    <w:rsid w:val="00C35F74"/>
    <w:rsid w:val="00C36805"/>
    <w:rsid w:val="00C3723B"/>
    <w:rsid w:val="00C42466"/>
    <w:rsid w:val="00C44038"/>
    <w:rsid w:val="00C44C0D"/>
    <w:rsid w:val="00C56D5A"/>
    <w:rsid w:val="00C606C9"/>
    <w:rsid w:val="00C6358C"/>
    <w:rsid w:val="00C73168"/>
    <w:rsid w:val="00C74C01"/>
    <w:rsid w:val="00C759CE"/>
    <w:rsid w:val="00C80288"/>
    <w:rsid w:val="00C836F0"/>
    <w:rsid w:val="00C84003"/>
    <w:rsid w:val="00C842A4"/>
    <w:rsid w:val="00C90650"/>
    <w:rsid w:val="00C911E1"/>
    <w:rsid w:val="00C91763"/>
    <w:rsid w:val="00C92284"/>
    <w:rsid w:val="00C924F5"/>
    <w:rsid w:val="00C97D78"/>
    <w:rsid w:val="00C97FA3"/>
    <w:rsid w:val="00C97FB0"/>
    <w:rsid w:val="00CA7465"/>
    <w:rsid w:val="00CB1CA0"/>
    <w:rsid w:val="00CB5CB1"/>
    <w:rsid w:val="00CC09BE"/>
    <w:rsid w:val="00CC2AAE"/>
    <w:rsid w:val="00CC383B"/>
    <w:rsid w:val="00CC50E2"/>
    <w:rsid w:val="00CC5A42"/>
    <w:rsid w:val="00CD0EAB"/>
    <w:rsid w:val="00CD4CFF"/>
    <w:rsid w:val="00CE5E02"/>
    <w:rsid w:val="00CF10A8"/>
    <w:rsid w:val="00CF34DB"/>
    <w:rsid w:val="00CF3917"/>
    <w:rsid w:val="00CF558F"/>
    <w:rsid w:val="00CF560C"/>
    <w:rsid w:val="00D008D1"/>
    <w:rsid w:val="00D010C0"/>
    <w:rsid w:val="00D018C7"/>
    <w:rsid w:val="00D04E6F"/>
    <w:rsid w:val="00D06B8B"/>
    <w:rsid w:val="00D073E2"/>
    <w:rsid w:val="00D1555A"/>
    <w:rsid w:val="00D215DC"/>
    <w:rsid w:val="00D323B8"/>
    <w:rsid w:val="00D33D58"/>
    <w:rsid w:val="00D35642"/>
    <w:rsid w:val="00D36616"/>
    <w:rsid w:val="00D42AF2"/>
    <w:rsid w:val="00D43AAA"/>
    <w:rsid w:val="00D446EC"/>
    <w:rsid w:val="00D46905"/>
    <w:rsid w:val="00D502F9"/>
    <w:rsid w:val="00D51BF0"/>
    <w:rsid w:val="00D51DED"/>
    <w:rsid w:val="00D531DB"/>
    <w:rsid w:val="00D55942"/>
    <w:rsid w:val="00D573BE"/>
    <w:rsid w:val="00D61A64"/>
    <w:rsid w:val="00D6435E"/>
    <w:rsid w:val="00D76EF5"/>
    <w:rsid w:val="00D807BF"/>
    <w:rsid w:val="00D82FCC"/>
    <w:rsid w:val="00DA17FC"/>
    <w:rsid w:val="00DA6562"/>
    <w:rsid w:val="00DA7887"/>
    <w:rsid w:val="00DB2C26"/>
    <w:rsid w:val="00DB2F87"/>
    <w:rsid w:val="00DB45C3"/>
    <w:rsid w:val="00DD02F4"/>
    <w:rsid w:val="00DD0B3D"/>
    <w:rsid w:val="00DD138B"/>
    <w:rsid w:val="00DD6622"/>
    <w:rsid w:val="00DE1C7C"/>
    <w:rsid w:val="00DE525B"/>
    <w:rsid w:val="00DE6B43"/>
    <w:rsid w:val="00E041C6"/>
    <w:rsid w:val="00E0446A"/>
    <w:rsid w:val="00E065F6"/>
    <w:rsid w:val="00E071A0"/>
    <w:rsid w:val="00E11923"/>
    <w:rsid w:val="00E15EC8"/>
    <w:rsid w:val="00E16797"/>
    <w:rsid w:val="00E16DCE"/>
    <w:rsid w:val="00E207D8"/>
    <w:rsid w:val="00E2108B"/>
    <w:rsid w:val="00E229F7"/>
    <w:rsid w:val="00E262D4"/>
    <w:rsid w:val="00E273F0"/>
    <w:rsid w:val="00E302EB"/>
    <w:rsid w:val="00E31F24"/>
    <w:rsid w:val="00E34393"/>
    <w:rsid w:val="00E34C99"/>
    <w:rsid w:val="00E36250"/>
    <w:rsid w:val="00E445AF"/>
    <w:rsid w:val="00E45604"/>
    <w:rsid w:val="00E45740"/>
    <w:rsid w:val="00E47F2D"/>
    <w:rsid w:val="00E54511"/>
    <w:rsid w:val="00E575FB"/>
    <w:rsid w:val="00E60EDC"/>
    <w:rsid w:val="00E61DAC"/>
    <w:rsid w:val="00E61F0C"/>
    <w:rsid w:val="00E64D09"/>
    <w:rsid w:val="00E72B80"/>
    <w:rsid w:val="00E74DAA"/>
    <w:rsid w:val="00E75FE3"/>
    <w:rsid w:val="00E767CF"/>
    <w:rsid w:val="00E80409"/>
    <w:rsid w:val="00E80A38"/>
    <w:rsid w:val="00E81216"/>
    <w:rsid w:val="00E8297E"/>
    <w:rsid w:val="00E860B5"/>
    <w:rsid w:val="00E86C4C"/>
    <w:rsid w:val="00E907A3"/>
    <w:rsid w:val="00EA0661"/>
    <w:rsid w:val="00EA5AE0"/>
    <w:rsid w:val="00EB0BE3"/>
    <w:rsid w:val="00EB1108"/>
    <w:rsid w:val="00EB3986"/>
    <w:rsid w:val="00EB56E1"/>
    <w:rsid w:val="00EB7AB1"/>
    <w:rsid w:val="00EB7C50"/>
    <w:rsid w:val="00EC32BD"/>
    <w:rsid w:val="00EC3947"/>
    <w:rsid w:val="00EC6CEC"/>
    <w:rsid w:val="00ED4CD6"/>
    <w:rsid w:val="00EE08A5"/>
    <w:rsid w:val="00EE2A04"/>
    <w:rsid w:val="00EE393C"/>
    <w:rsid w:val="00EE7CD8"/>
    <w:rsid w:val="00EF37F6"/>
    <w:rsid w:val="00EF48CC"/>
    <w:rsid w:val="00EF4E55"/>
    <w:rsid w:val="00EF761F"/>
    <w:rsid w:val="00F00801"/>
    <w:rsid w:val="00F019CC"/>
    <w:rsid w:val="00F03D3F"/>
    <w:rsid w:val="00F05301"/>
    <w:rsid w:val="00F05A09"/>
    <w:rsid w:val="00F12A98"/>
    <w:rsid w:val="00F139EE"/>
    <w:rsid w:val="00F21BEF"/>
    <w:rsid w:val="00F2488D"/>
    <w:rsid w:val="00F24F64"/>
    <w:rsid w:val="00F25394"/>
    <w:rsid w:val="00F25CC8"/>
    <w:rsid w:val="00F26A30"/>
    <w:rsid w:val="00F3068C"/>
    <w:rsid w:val="00F32CC3"/>
    <w:rsid w:val="00F4353B"/>
    <w:rsid w:val="00F44A89"/>
    <w:rsid w:val="00F450A4"/>
    <w:rsid w:val="00F507CC"/>
    <w:rsid w:val="00F51D67"/>
    <w:rsid w:val="00F529A5"/>
    <w:rsid w:val="00F532D1"/>
    <w:rsid w:val="00F56A86"/>
    <w:rsid w:val="00F601A0"/>
    <w:rsid w:val="00F61737"/>
    <w:rsid w:val="00F641CA"/>
    <w:rsid w:val="00F67481"/>
    <w:rsid w:val="00F7100A"/>
    <w:rsid w:val="00F712E9"/>
    <w:rsid w:val="00F72AD5"/>
    <w:rsid w:val="00F73032"/>
    <w:rsid w:val="00F8306E"/>
    <w:rsid w:val="00F848FC"/>
    <w:rsid w:val="00F90281"/>
    <w:rsid w:val="00F906F6"/>
    <w:rsid w:val="00F9282A"/>
    <w:rsid w:val="00F92F83"/>
    <w:rsid w:val="00F948FB"/>
    <w:rsid w:val="00F95A59"/>
    <w:rsid w:val="00F96BAD"/>
    <w:rsid w:val="00FA139D"/>
    <w:rsid w:val="00FA60F5"/>
    <w:rsid w:val="00FB0E84"/>
    <w:rsid w:val="00FB1C64"/>
    <w:rsid w:val="00FB3BEE"/>
    <w:rsid w:val="00FB76C7"/>
    <w:rsid w:val="00FC13ED"/>
    <w:rsid w:val="00FC2405"/>
    <w:rsid w:val="00FC600E"/>
    <w:rsid w:val="00FC6145"/>
    <w:rsid w:val="00FD01C2"/>
    <w:rsid w:val="00FD1F25"/>
    <w:rsid w:val="00FD2553"/>
    <w:rsid w:val="00FD4464"/>
    <w:rsid w:val="00FE174F"/>
    <w:rsid w:val="00FE2C32"/>
    <w:rsid w:val="00FE3012"/>
    <w:rsid w:val="00FE4698"/>
    <w:rsid w:val="00FE56A2"/>
    <w:rsid w:val="00FE595C"/>
    <w:rsid w:val="00FF0CE3"/>
    <w:rsid w:val="00FF1308"/>
    <w:rsid w:val="00FF7745"/>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endnote reference" w:uiPriority="99"/>
    <w:lsdException w:name="endnote text"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1679A"/>
    <w:rPr>
      <w:rFonts w:eastAsia="宋体" w:cs="宋体"/>
      <w:sz w:val="22"/>
      <w:szCs w:val="24"/>
      <w:lang w:eastAsia="zh-CN"/>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style>
  <w:style w:type="paragraph" w:styleId="8">
    <w:name w:val="heading 8"/>
    <w:basedOn w:val="a"/>
    <w:next w:val="a"/>
    <w:link w:val="80"/>
    <w:qFormat/>
    <w:rsid w:val="004234F0"/>
    <w:pPr>
      <w:keepNext/>
      <w:numPr>
        <w:ilvl w:val="7"/>
        <w:numId w:val="6"/>
      </w:numPr>
      <w:spacing w:before="240" w:after="60"/>
      <w:ind w:left="1800" w:hanging="1800"/>
      <w:outlineLvl w:val="7"/>
    </w:pPr>
    <w:rPr>
      <w:i/>
      <w:iCs/>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320"/>
        <w:tab w:val="right" w:pos="8640"/>
      </w:tabs>
    </w:pPr>
  </w:style>
  <w:style w:type="paragraph" w:styleId="a5">
    <w:name w:val="footer"/>
    <w:basedOn w:val="a"/>
    <w:pPr>
      <w:tabs>
        <w:tab w:val="center" w:pos="4320"/>
        <w:tab w:val="right" w:pos="8640"/>
      </w:tabs>
    </w:pPr>
  </w:style>
  <w:style w:type="character" w:styleId="a6">
    <w:name w:val="page number"/>
    <w:basedOn w:val="a0"/>
  </w:style>
  <w:style w:type="character" w:styleId="a7">
    <w:name w:val="Hyperlink"/>
    <w:rsid w:val="0012580B"/>
    <w:rPr>
      <w:color w:val="0000FF"/>
      <w:u w:val="single"/>
    </w:rPr>
  </w:style>
  <w:style w:type="paragraph" w:styleId="a8">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9">
    <w:name w:val="FollowedHyperlink"/>
    <w:rsid w:val="003373EC"/>
    <w:rPr>
      <w:color w:val="800080"/>
      <w:u w:val="single"/>
    </w:rPr>
  </w:style>
  <w:style w:type="paragraph" w:styleId="aa">
    <w:name w:val="Document Map"/>
    <w:basedOn w:val="a"/>
    <w:link w:val="ab"/>
    <w:rsid w:val="00E11923"/>
    <w:rPr>
      <w:rFonts w:ascii="Tahoma" w:hAnsi="Tahoma" w:cs="Tahoma"/>
      <w:sz w:val="16"/>
      <w:szCs w:val="16"/>
    </w:rPr>
  </w:style>
  <w:style w:type="character" w:customStyle="1" w:styleId="ab">
    <w:name w:val="文档结构图 字符"/>
    <w:link w:val="aa"/>
    <w:rsid w:val="00E11923"/>
    <w:rPr>
      <w:rFonts w:ascii="Tahoma" w:hAnsi="Tahoma" w:cs="Tahoma"/>
      <w:sz w:val="16"/>
      <w:szCs w:val="16"/>
      <w:lang w:eastAsia="en-US"/>
    </w:rPr>
  </w:style>
  <w:style w:type="paragraph" w:styleId="ac">
    <w:name w:val="Revision"/>
    <w:hidden/>
    <w:uiPriority w:val="99"/>
    <w:semiHidden/>
    <w:rsid w:val="004957D9"/>
    <w:rPr>
      <w:sz w:val="22"/>
    </w:rPr>
  </w:style>
  <w:style w:type="character" w:styleId="ad">
    <w:name w:val="Unresolved Mention"/>
    <w:basedOn w:val="a0"/>
    <w:uiPriority w:val="99"/>
    <w:semiHidden/>
    <w:unhideWhenUsed/>
    <w:rsid w:val="00936CA5"/>
    <w:rPr>
      <w:color w:val="605E5C"/>
      <w:shd w:val="clear" w:color="auto" w:fill="E1DFDD"/>
    </w:rPr>
  </w:style>
  <w:style w:type="paragraph" w:styleId="ae">
    <w:name w:val="List Paragraph"/>
    <w:basedOn w:val="a"/>
    <w:link w:val="af"/>
    <w:uiPriority w:val="34"/>
    <w:qFormat/>
    <w:rsid w:val="000B4403"/>
    <w:pPr>
      <w:ind w:firstLineChars="200" w:firstLine="420"/>
    </w:pPr>
  </w:style>
  <w:style w:type="paragraph" w:styleId="af0">
    <w:name w:val="endnote text"/>
    <w:basedOn w:val="a"/>
    <w:link w:val="af1"/>
    <w:uiPriority w:val="99"/>
    <w:rsid w:val="00967FD6"/>
    <w:pPr>
      <w:snapToGrid w:val="0"/>
    </w:pPr>
  </w:style>
  <w:style w:type="character" w:customStyle="1" w:styleId="af1">
    <w:name w:val="尾注文本 字符"/>
    <w:basedOn w:val="a0"/>
    <w:link w:val="af0"/>
    <w:uiPriority w:val="99"/>
    <w:rsid w:val="00967FD6"/>
    <w:rPr>
      <w:sz w:val="22"/>
    </w:rPr>
  </w:style>
  <w:style w:type="character" w:styleId="af2">
    <w:name w:val="endnote reference"/>
    <w:basedOn w:val="a0"/>
    <w:uiPriority w:val="99"/>
    <w:rsid w:val="00967FD6"/>
    <w:rPr>
      <w:vertAlign w:val="superscript"/>
    </w:rPr>
  </w:style>
  <w:style w:type="paragraph" w:styleId="af3">
    <w:name w:val="caption"/>
    <w:basedOn w:val="a"/>
    <w:next w:val="a"/>
    <w:unhideWhenUsed/>
    <w:qFormat/>
    <w:rsid w:val="005C620B"/>
    <w:pPr>
      <w:spacing w:after="200"/>
    </w:pPr>
    <w:rPr>
      <w:rFonts w:asciiTheme="minorHAnsi" w:hAnsiTheme="minorHAnsi" w:cstheme="minorBidi"/>
      <w:i/>
      <w:iCs/>
      <w:color w:val="44546A" w:themeColor="text2"/>
      <w:sz w:val="18"/>
      <w:szCs w:val="18"/>
    </w:rPr>
  </w:style>
  <w:style w:type="character" w:customStyle="1" w:styleId="af">
    <w:name w:val="列表段落 字符"/>
    <w:link w:val="ae"/>
    <w:uiPriority w:val="34"/>
    <w:rsid w:val="00FE174F"/>
    <w:rPr>
      <w:sz w:val="22"/>
    </w:rPr>
  </w:style>
  <w:style w:type="character" w:customStyle="1" w:styleId="a4">
    <w:name w:val="页眉 字符"/>
    <w:basedOn w:val="a0"/>
    <w:link w:val="a3"/>
    <w:uiPriority w:val="99"/>
    <w:rsid w:val="00D323B8"/>
    <w:rPr>
      <w:sz w:val="22"/>
    </w:rPr>
  </w:style>
  <w:style w:type="table" w:styleId="af4">
    <w:name w:val="Table Grid"/>
    <w:basedOn w:val="a1"/>
    <w:rsid w:val="00FE46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62875">
      <w:bodyDiv w:val="1"/>
      <w:marLeft w:val="0"/>
      <w:marRight w:val="0"/>
      <w:marTop w:val="0"/>
      <w:marBottom w:val="0"/>
      <w:divBdr>
        <w:top w:val="none" w:sz="0" w:space="0" w:color="auto"/>
        <w:left w:val="none" w:sz="0" w:space="0" w:color="auto"/>
        <w:bottom w:val="none" w:sz="0" w:space="0" w:color="auto"/>
        <w:right w:val="none" w:sz="0" w:space="0" w:color="auto"/>
      </w:divBdr>
    </w:div>
    <w:div w:id="189608777">
      <w:bodyDiv w:val="1"/>
      <w:marLeft w:val="0"/>
      <w:marRight w:val="0"/>
      <w:marTop w:val="0"/>
      <w:marBottom w:val="0"/>
      <w:divBdr>
        <w:top w:val="none" w:sz="0" w:space="0" w:color="auto"/>
        <w:left w:val="none" w:sz="0" w:space="0" w:color="auto"/>
        <w:bottom w:val="none" w:sz="0" w:space="0" w:color="auto"/>
        <w:right w:val="none" w:sz="0" w:space="0" w:color="auto"/>
      </w:divBdr>
    </w:div>
    <w:div w:id="196280975">
      <w:bodyDiv w:val="1"/>
      <w:marLeft w:val="0"/>
      <w:marRight w:val="0"/>
      <w:marTop w:val="0"/>
      <w:marBottom w:val="0"/>
      <w:divBdr>
        <w:top w:val="none" w:sz="0" w:space="0" w:color="auto"/>
        <w:left w:val="none" w:sz="0" w:space="0" w:color="auto"/>
        <w:bottom w:val="none" w:sz="0" w:space="0" w:color="auto"/>
        <w:right w:val="none" w:sz="0" w:space="0" w:color="auto"/>
      </w:divBdr>
    </w:div>
    <w:div w:id="417940951">
      <w:bodyDiv w:val="1"/>
      <w:marLeft w:val="0"/>
      <w:marRight w:val="0"/>
      <w:marTop w:val="0"/>
      <w:marBottom w:val="0"/>
      <w:divBdr>
        <w:top w:val="none" w:sz="0" w:space="0" w:color="auto"/>
        <w:left w:val="none" w:sz="0" w:space="0" w:color="auto"/>
        <w:bottom w:val="none" w:sz="0" w:space="0" w:color="auto"/>
        <w:right w:val="none" w:sz="0" w:space="0" w:color="auto"/>
      </w:divBdr>
    </w:div>
    <w:div w:id="664553134">
      <w:bodyDiv w:val="1"/>
      <w:marLeft w:val="0"/>
      <w:marRight w:val="0"/>
      <w:marTop w:val="0"/>
      <w:marBottom w:val="0"/>
      <w:divBdr>
        <w:top w:val="none" w:sz="0" w:space="0" w:color="auto"/>
        <w:left w:val="none" w:sz="0" w:space="0" w:color="auto"/>
        <w:bottom w:val="none" w:sz="0" w:space="0" w:color="auto"/>
        <w:right w:val="none" w:sz="0" w:space="0" w:color="auto"/>
      </w:divBdr>
    </w:div>
    <w:div w:id="730155210">
      <w:bodyDiv w:val="1"/>
      <w:marLeft w:val="0"/>
      <w:marRight w:val="0"/>
      <w:marTop w:val="0"/>
      <w:marBottom w:val="0"/>
      <w:divBdr>
        <w:top w:val="none" w:sz="0" w:space="0" w:color="auto"/>
        <w:left w:val="none" w:sz="0" w:space="0" w:color="auto"/>
        <w:bottom w:val="none" w:sz="0" w:space="0" w:color="auto"/>
        <w:right w:val="none" w:sz="0" w:space="0" w:color="auto"/>
      </w:divBdr>
    </w:div>
    <w:div w:id="821310557">
      <w:bodyDiv w:val="1"/>
      <w:marLeft w:val="0"/>
      <w:marRight w:val="0"/>
      <w:marTop w:val="0"/>
      <w:marBottom w:val="0"/>
      <w:divBdr>
        <w:top w:val="none" w:sz="0" w:space="0" w:color="auto"/>
        <w:left w:val="none" w:sz="0" w:space="0" w:color="auto"/>
        <w:bottom w:val="none" w:sz="0" w:space="0" w:color="auto"/>
        <w:right w:val="none" w:sz="0" w:space="0" w:color="auto"/>
      </w:divBdr>
    </w:div>
    <w:div w:id="1122729301">
      <w:bodyDiv w:val="1"/>
      <w:marLeft w:val="0"/>
      <w:marRight w:val="0"/>
      <w:marTop w:val="0"/>
      <w:marBottom w:val="0"/>
      <w:divBdr>
        <w:top w:val="none" w:sz="0" w:space="0" w:color="auto"/>
        <w:left w:val="none" w:sz="0" w:space="0" w:color="auto"/>
        <w:bottom w:val="none" w:sz="0" w:space="0" w:color="auto"/>
        <w:right w:val="none" w:sz="0" w:space="0" w:color="auto"/>
      </w:divBdr>
    </w:div>
    <w:div w:id="1181315830">
      <w:bodyDiv w:val="1"/>
      <w:marLeft w:val="0"/>
      <w:marRight w:val="0"/>
      <w:marTop w:val="0"/>
      <w:marBottom w:val="0"/>
      <w:divBdr>
        <w:top w:val="none" w:sz="0" w:space="0" w:color="auto"/>
        <w:left w:val="none" w:sz="0" w:space="0" w:color="auto"/>
        <w:bottom w:val="none" w:sz="0" w:space="0" w:color="auto"/>
        <w:right w:val="none" w:sz="0" w:space="0" w:color="auto"/>
      </w:divBdr>
    </w:div>
    <w:div w:id="159940610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10532716">
      <w:bodyDiv w:val="1"/>
      <w:marLeft w:val="0"/>
      <w:marRight w:val="0"/>
      <w:marTop w:val="0"/>
      <w:marBottom w:val="0"/>
      <w:divBdr>
        <w:top w:val="none" w:sz="0" w:space="0" w:color="auto"/>
        <w:left w:val="none" w:sz="0" w:space="0" w:color="auto"/>
        <w:bottom w:val="none" w:sz="0" w:space="0" w:color="auto"/>
        <w:right w:val="none" w:sz="0" w:space="0" w:color="auto"/>
      </w:divBdr>
    </w:div>
    <w:div w:id="1913854119">
      <w:bodyDiv w:val="1"/>
      <w:marLeft w:val="0"/>
      <w:marRight w:val="0"/>
      <w:marTop w:val="0"/>
      <w:marBottom w:val="0"/>
      <w:divBdr>
        <w:top w:val="none" w:sz="0" w:space="0" w:color="auto"/>
        <w:left w:val="none" w:sz="0" w:space="0" w:color="auto"/>
        <w:bottom w:val="none" w:sz="0" w:space="0" w:color="auto"/>
        <w:right w:val="none" w:sz="0" w:space="0" w:color="auto"/>
      </w:divBdr>
    </w:div>
    <w:div w:id="1937899769">
      <w:bodyDiv w:val="1"/>
      <w:marLeft w:val="0"/>
      <w:marRight w:val="0"/>
      <w:marTop w:val="0"/>
      <w:marBottom w:val="0"/>
      <w:divBdr>
        <w:top w:val="none" w:sz="0" w:space="0" w:color="auto"/>
        <w:left w:val="none" w:sz="0" w:space="0" w:color="auto"/>
        <w:bottom w:val="none" w:sz="0" w:space="0" w:color="auto"/>
        <w:right w:val="none" w:sz="0" w:space="0" w:color="auto"/>
      </w:divBdr>
    </w:div>
    <w:div w:id="1952079986">
      <w:bodyDiv w:val="1"/>
      <w:marLeft w:val="0"/>
      <w:marRight w:val="0"/>
      <w:marTop w:val="0"/>
      <w:marBottom w:val="0"/>
      <w:divBdr>
        <w:top w:val="none" w:sz="0" w:space="0" w:color="auto"/>
        <w:left w:val="none" w:sz="0" w:space="0" w:color="auto"/>
        <w:bottom w:val="none" w:sz="0" w:space="0" w:color="auto"/>
        <w:right w:val="none" w:sz="0" w:space="0" w:color="auto"/>
      </w:divBdr>
    </w:div>
    <w:div w:id="1994945242">
      <w:bodyDiv w:val="1"/>
      <w:marLeft w:val="0"/>
      <w:marRight w:val="0"/>
      <w:marTop w:val="0"/>
      <w:marBottom w:val="0"/>
      <w:divBdr>
        <w:top w:val="none" w:sz="0" w:space="0" w:color="auto"/>
        <w:left w:val="none" w:sz="0" w:space="0" w:color="auto"/>
        <w:bottom w:val="none" w:sz="0" w:space="0" w:color="auto"/>
        <w:right w:val="none" w:sz="0" w:space="0" w:color="auto"/>
      </w:divBdr>
    </w:div>
    <w:div w:id="2106680437">
      <w:bodyDiv w:val="1"/>
      <w:marLeft w:val="0"/>
      <w:marRight w:val="0"/>
      <w:marTop w:val="0"/>
      <w:marBottom w:val="0"/>
      <w:divBdr>
        <w:top w:val="none" w:sz="0" w:space="0" w:color="auto"/>
        <w:left w:val="none" w:sz="0" w:space="0" w:color="auto"/>
        <w:bottom w:val="none" w:sz="0" w:space="0" w:color="auto"/>
        <w:right w:val="none" w:sz="0" w:space="0" w:color="auto"/>
      </w:divBdr>
    </w:div>
    <w:div w:id="2124301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C8ED34-2AE2-4A60-93E1-57EC1EF5B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495</TotalTime>
  <Pages>6</Pages>
  <Words>1593</Words>
  <Characters>9086</Characters>
  <Application>Microsoft Office Word</Application>
  <DocSecurity>0</DocSecurity>
  <Lines>75</Lines>
  <Paragraphs>21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10658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Liqiang Wang</cp:lastModifiedBy>
  <cp:revision>1378</cp:revision>
  <cp:lastPrinted>1900-01-01T08:00:00Z</cp:lastPrinted>
  <dcterms:created xsi:type="dcterms:W3CDTF">2022-05-18T09:53:00Z</dcterms:created>
  <dcterms:modified xsi:type="dcterms:W3CDTF">2022-10-22T06:15:00Z</dcterms:modified>
</cp:coreProperties>
</file>