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3B661EB6"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oel="http://schemas.microsoft.com/office/2019/extlst">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00AC55AC" w:rsidR="00E61DAC" w:rsidRPr="005B217D" w:rsidRDefault="00084393" w:rsidP="00536188">
            <w:pPr>
              <w:tabs>
                <w:tab w:val="left" w:pos="7200"/>
              </w:tabs>
              <w:spacing w:before="0"/>
              <w:rPr>
                <w:b/>
                <w:szCs w:val="22"/>
                <w:lang w:val="en-CA"/>
              </w:rPr>
            </w:pPr>
            <w:r>
              <w:t>2</w:t>
            </w:r>
            <w:r w:rsidR="0015736D">
              <w:t>8</w:t>
            </w:r>
            <w:r w:rsidR="00A703CE">
              <w:t>th</w:t>
            </w:r>
            <w:r w:rsidRPr="00B648F1">
              <w:t xml:space="preserve"> Meeting</w:t>
            </w:r>
            <w:r>
              <w:rPr>
                <w:lang w:val="en-CA"/>
              </w:rPr>
              <w:t>,</w:t>
            </w:r>
            <w:r w:rsidRPr="00B648F1">
              <w:rPr>
                <w:lang w:val="en-CA"/>
              </w:rPr>
              <w:t xml:space="preserve"> </w:t>
            </w:r>
            <w:r w:rsidR="0015736D">
              <w:rPr>
                <w:lang w:val="en-CA"/>
              </w:rPr>
              <w:t>Mainz</w:t>
            </w:r>
            <w:r>
              <w:rPr>
                <w:lang w:val="en-CA"/>
              </w:rPr>
              <w:t xml:space="preserve">, </w:t>
            </w:r>
            <w:r w:rsidR="0015736D">
              <w:rPr>
                <w:lang w:val="en-CA"/>
              </w:rPr>
              <w:t>DE, 20</w:t>
            </w:r>
            <w:r>
              <w:rPr>
                <w:lang w:val="en-CA"/>
              </w:rPr>
              <w:t>–</w:t>
            </w:r>
            <w:r w:rsidR="000C5F4C">
              <w:rPr>
                <w:lang w:val="en-CA"/>
              </w:rPr>
              <w:t>2</w:t>
            </w:r>
            <w:r w:rsidR="0015736D">
              <w:rPr>
                <w:lang w:val="en-CA"/>
              </w:rPr>
              <w:t>8</w:t>
            </w:r>
            <w:r w:rsidRPr="00B648F1">
              <w:rPr>
                <w:lang w:val="en-CA"/>
              </w:rPr>
              <w:t xml:space="preserve"> </w:t>
            </w:r>
            <w:r w:rsidR="0015736D">
              <w:rPr>
                <w:lang w:val="en-CA"/>
              </w:rPr>
              <w:t>October</w:t>
            </w:r>
            <w:r>
              <w:rPr>
                <w:lang w:val="en-CA"/>
              </w:rPr>
              <w:t xml:space="preserve"> </w:t>
            </w:r>
            <w:r w:rsidRPr="00B648F1">
              <w:rPr>
                <w:lang w:val="en-CA"/>
              </w:rPr>
              <w:t>20</w:t>
            </w:r>
            <w:r>
              <w:rPr>
                <w:lang w:val="en-CA"/>
              </w:rPr>
              <w:t>2</w:t>
            </w:r>
            <w:r w:rsidR="00AB4721">
              <w:rPr>
                <w:lang w:val="en-CA"/>
              </w:rPr>
              <w:t>2</w:t>
            </w:r>
          </w:p>
        </w:tc>
        <w:tc>
          <w:tcPr>
            <w:tcW w:w="3060" w:type="dxa"/>
          </w:tcPr>
          <w:p w14:paraId="59B7E346" w14:textId="3C9DC6E0"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15736D">
              <w:rPr>
                <w:lang w:val="en-CA"/>
              </w:rPr>
              <w:t>B</w:t>
            </w:r>
            <w:r w:rsidR="00BF137F">
              <w:rPr>
                <w:lang w:val="en-CA"/>
              </w:rPr>
              <w:t>0080</w:t>
            </w:r>
            <w:r w:rsidR="006A0E5C" w:rsidRPr="006A0E5C">
              <w:rPr>
                <w:lang w:val="en-CA"/>
              </w:rPr>
              <w:t>-v</w:t>
            </w:r>
            <w:ins w:id="0" w:author="Kenneth Andersson R" w:date="2022-10-18T14:23:00Z">
              <w:r w:rsidR="00372C9E">
                <w:rPr>
                  <w:lang w:val="en-CA"/>
                </w:rPr>
                <w:t>2</w:t>
              </w:r>
            </w:ins>
            <w:del w:id="1" w:author="Kenneth Andersson R" w:date="2022-10-18T14:23:00Z">
              <w:r w:rsidR="00BF137F" w:rsidDel="00372C9E">
                <w:rPr>
                  <w:lang w:val="en-CA"/>
                </w:rPr>
                <w:delText>1</w:delText>
              </w:r>
            </w:del>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3BB15AC2" w:rsidR="00E61DAC" w:rsidRPr="005B217D" w:rsidRDefault="00FC6351" w:rsidP="009D7CE6">
            <w:pPr>
              <w:spacing w:before="60" w:after="60"/>
              <w:rPr>
                <w:b/>
                <w:szCs w:val="22"/>
                <w:lang w:val="en-CA"/>
              </w:rPr>
            </w:pPr>
            <w:r>
              <w:rPr>
                <w:b/>
                <w:szCs w:val="22"/>
                <w:lang w:val="en-CA"/>
              </w:rPr>
              <w:t>AHG10: GOP</w:t>
            </w:r>
            <w:r w:rsidR="00873BAF">
              <w:rPr>
                <w:b/>
                <w:szCs w:val="22"/>
                <w:lang w:val="en-CA"/>
              </w:rPr>
              <w:t>-</w:t>
            </w:r>
            <w:r>
              <w:rPr>
                <w:b/>
                <w:szCs w:val="22"/>
                <w:lang w:val="en-CA"/>
              </w:rPr>
              <w:t xml:space="preserve">based RPR </w:t>
            </w:r>
            <w:r w:rsidR="00873BAF">
              <w:rPr>
                <w:b/>
                <w:szCs w:val="22"/>
                <w:lang w:val="en-CA"/>
              </w:rPr>
              <w:t>encoder control</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6AD4BC7E"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E6F3F29"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67F8D7A9" w:rsidR="00E61DAC" w:rsidRPr="003919C1" w:rsidRDefault="001A1FC0" w:rsidP="00806182">
            <w:pPr>
              <w:spacing w:before="60" w:after="60"/>
              <w:jc w:val="left"/>
              <w:rPr>
                <w:szCs w:val="22"/>
                <w:lang w:val="sv-SE"/>
              </w:rPr>
            </w:pPr>
            <w:r w:rsidRPr="003919C1">
              <w:rPr>
                <w:szCs w:val="22"/>
                <w:lang w:val="sv-SE"/>
              </w:rPr>
              <w:t xml:space="preserve">K. Andersson, </w:t>
            </w:r>
            <w:r w:rsidR="00517C5F" w:rsidRPr="003919C1">
              <w:rPr>
                <w:szCs w:val="22"/>
                <w:lang w:val="sv-SE"/>
              </w:rPr>
              <w:t xml:space="preserve">J. Ström, </w:t>
            </w:r>
            <w:r w:rsidR="003919C1" w:rsidRPr="003919C1">
              <w:rPr>
                <w:szCs w:val="22"/>
                <w:lang w:val="sv-SE"/>
              </w:rPr>
              <w:t xml:space="preserve">R. </w:t>
            </w:r>
            <w:r w:rsidR="008C49E4">
              <w:rPr>
                <w:szCs w:val="22"/>
                <w:lang w:val="sv-SE"/>
              </w:rPr>
              <w:t xml:space="preserve">Yu, </w:t>
            </w:r>
            <w:r w:rsidR="00D0783F">
              <w:rPr>
                <w:szCs w:val="22"/>
                <w:lang w:val="sv-SE"/>
              </w:rPr>
              <w:br/>
            </w:r>
            <w:r w:rsidRPr="003919C1">
              <w:rPr>
                <w:szCs w:val="22"/>
                <w:lang w:val="sv-SE"/>
              </w:rPr>
              <w:t>P</w:t>
            </w:r>
            <w:r w:rsidR="00A05C21" w:rsidRPr="003919C1">
              <w:rPr>
                <w:szCs w:val="22"/>
                <w:lang w:val="sv-SE"/>
              </w:rPr>
              <w:t>. Wennersten, W. A</w:t>
            </w:r>
            <w:r w:rsidR="00BF35E6" w:rsidRPr="003919C1">
              <w:rPr>
                <w:szCs w:val="22"/>
                <w:lang w:val="sv-SE"/>
              </w:rPr>
              <w:t>hmad</w:t>
            </w:r>
            <w:r w:rsidR="00E61DAC" w:rsidRPr="003919C1">
              <w:rPr>
                <w:szCs w:val="22"/>
                <w:lang w:val="sv-SE"/>
              </w:rPr>
              <w:br/>
            </w:r>
          </w:p>
        </w:tc>
        <w:tc>
          <w:tcPr>
            <w:tcW w:w="900" w:type="dxa"/>
          </w:tcPr>
          <w:p w14:paraId="0140ECA2" w14:textId="77777777" w:rsidR="00E61DAC" w:rsidRPr="005B217D" w:rsidRDefault="00E61DAC">
            <w:pPr>
              <w:spacing w:before="60" w:after="60"/>
              <w:rPr>
                <w:szCs w:val="22"/>
                <w:lang w:val="en-CA"/>
              </w:rPr>
            </w:pPr>
            <w:r w:rsidRPr="003919C1">
              <w:rPr>
                <w:szCs w:val="22"/>
                <w:lang w:val="sv-SE"/>
              </w:rPr>
              <w:br/>
            </w:r>
            <w:r w:rsidRPr="005B217D">
              <w:rPr>
                <w:szCs w:val="22"/>
                <w:lang w:val="en-CA"/>
              </w:rPr>
              <w:t>Tel:</w:t>
            </w:r>
            <w:r w:rsidRPr="005B217D">
              <w:rPr>
                <w:szCs w:val="22"/>
                <w:lang w:val="en-CA"/>
              </w:rPr>
              <w:br/>
              <w:t>Email:</w:t>
            </w:r>
          </w:p>
        </w:tc>
        <w:tc>
          <w:tcPr>
            <w:tcW w:w="3060" w:type="dxa"/>
          </w:tcPr>
          <w:p w14:paraId="39F9AAF6" w14:textId="77777777" w:rsidR="002B4524" w:rsidRDefault="00E61DAC" w:rsidP="002B4524">
            <w:pPr>
              <w:spacing w:before="60" w:after="60"/>
              <w:rPr>
                <w:szCs w:val="22"/>
                <w:lang w:val="en-CA"/>
              </w:rPr>
            </w:pPr>
            <w:r w:rsidRPr="005B217D">
              <w:rPr>
                <w:szCs w:val="22"/>
                <w:lang w:val="en-CA"/>
              </w:rPr>
              <w:br/>
            </w:r>
            <w:r w:rsidR="002B4524">
              <w:rPr>
                <w:szCs w:val="22"/>
                <w:lang w:val="en-CA"/>
              </w:rPr>
              <w:t>+46730371390</w:t>
            </w:r>
          </w:p>
          <w:p w14:paraId="32C2ABFD" w14:textId="3A207ED4" w:rsidR="00E61DAC" w:rsidRPr="005B217D" w:rsidRDefault="00682066" w:rsidP="002B4524">
            <w:pPr>
              <w:spacing w:before="60" w:after="60"/>
              <w:rPr>
                <w:szCs w:val="22"/>
                <w:lang w:val="en-CA"/>
              </w:rPr>
            </w:pPr>
            <w:hyperlink r:id="rId9" w:history="1">
              <w:r w:rsidR="002B4524" w:rsidRPr="00557EB9">
                <w:rPr>
                  <w:rStyle w:val="Hyperlink"/>
                  <w:szCs w:val="22"/>
                  <w:lang w:val="en-CA"/>
                </w:rPr>
                <w:t>kenneth.r.andersson@ericsson.com</w:t>
              </w:r>
            </w:hyperlink>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5995472" w:rsidR="00E61DAC" w:rsidRPr="005B217D" w:rsidRDefault="00517C5F">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326B5D9B" w14:textId="2D21EBA9" w:rsidR="00814F9B" w:rsidRPr="00814F9B" w:rsidRDefault="00BC3170" w:rsidP="00814F9B">
      <w:pPr>
        <w:rPr>
          <w:lang w:val="en-CA"/>
        </w:rPr>
      </w:pPr>
      <w:r>
        <w:rPr>
          <w:lang w:val="en-CA"/>
        </w:rPr>
        <w:t>Th</w:t>
      </w:r>
      <w:r w:rsidR="00C931BF">
        <w:rPr>
          <w:lang w:val="en-CA"/>
        </w:rPr>
        <w:t xml:space="preserve">e VVC reference software VTM currently lacks support for </w:t>
      </w:r>
      <w:r w:rsidR="00DE74DC">
        <w:rPr>
          <w:lang w:val="en-CA"/>
        </w:rPr>
        <w:t>selecting when to use Reference Picture Resampling (RPR)</w:t>
      </w:r>
      <w:r w:rsidR="00814F9B">
        <w:rPr>
          <w:lang w:val="en-CA"/>
        </w:rPr>
        <w:t xml:space="preserve">. </w:t>
      </w:r>
      <w:r w:rsidR="00814F9B" w:rsidRPr="00814F9B">
        <w:rPr>
          <w:lang w:val="en-CA"/>
        </w:rPr>
        <w:t xml:space="preserve">This contribution proposes a GOP-based selection method that decides when </w:t>
      </w:r>
      <w:r w:rsidR="00D0783F">
        <w:rPr>
          <w:lang w:val="en-CA"/>
        </w:rPr>
        <w:t xml:space="preserve">it is likely better </w:t>
      </w:r>
      <w:r w:rsidR="00814F9B" w:rsidRPr="00814F9B">
        <w:rPr>
          <w:lang w:val="en-CA"/>
        </w:rPr>
        <w:t xml:space="preserve">to encode pictures in </w:t>
      </w:r>
      <w:r w:rsidR="004C253F">
        <w:rPr>
          <w:lang w:val="en-CA"/>
        </w:rPr>
        <w:t xml:space="preserve">reduced </w:t>
      </w:r>
      <w:r w:rsidR="00F81F68">
        <w:rPr>
          <w:lang w:val="en-CA"/>
        </w:rPr>
        <w:t xml:space="preserve">resolution </w:t>
      </w:r>
      <w:r w:rsidR="00814F9B" w:rsidRPr="00814F9B">
        <w:rPr>
          <w:lang w:val="en-CA"/>
        </w:rPr>
        <w:t xml:space="preserve">with RPR </w:t>
      </w:r>
      <w:r w:rsidR="00D0783F">
        <w:rPr>
          <w:lang w:val="en-CA"/>
        </w:rPr>
        <w:t>and when it is likely</w:t>
      </w:r>
      <w:r w:rsidR="00814F9B" w:rsidRPr="00814F9B">
        <w:rPr>
          <w:lang w:val="en-CA"/>
        </w:rPr>
        <w:t xml:space="preserve"> better to encode them in the source resolution. The selection is based on QP and picture self-similarity after re-scaling. The self-similarity test is only conducted on the first source picture in display order within each GOP. If the re-scaled picture is determined to have sufficient similarity with the source picture, all pictures in the GOP are encoded at </w:t>
      </w:r>
      <w:r w:rsidR="004C253F">
        <w:rPr>
          <w:lang w:val="en-CA"/>
        </w:rPr>
        <w:t>reduced resolution</w:t>
      </w:r>
      <w:r w:rsidR="00814F9B" w:rsidRPr="00814F9B">
        <w:rPr>
          <w:lang w:val="en-CA"/>
        </w:rPr>
        <w:t xml:space="preserve">, otherwise they are encoded in the source resolution.  </w:t>
      </w:r>
    </w:p>
    <w:p w14:paraId="5BF2DFD8" w14:textId="651E79D4" w:rsidR="00814F9B" w:rsidRPr="00814F9B" w:rsidRDefault="00814F9B" w:rsidP="00814F9B">
      <w:pPr>
        <w:rPr>
          <w:lang w:val="en-CA"/>
        </w:rPr>
      </w:pPr>
      <w:r w:rsidRPr="00814F9B">
        <w:rPr>
          <w:lang w:val="en-CA"/>
        </w:rPr>
        <w:t>The BD-rate performance (Y/Cb/Cr) compared to CTC with VTM-1</w:t>
      </w:r>
      <w:r w:rsidR="003221D2">
        <w:rPr>
          <w:lang w:val="en-CA"/>
        </w:rPr>
        <w:t>8</w:t>
      </w:r>
      <w:r w:rsidRPr="00814F9B">
        <w:rPr>
          <w:lang w:val="en-CA"/>
        </w:rPr>
        <w:t>.0 as anchor is as follows:</w:t>
      </w:r>
    </w:p>
    <w:p w14:paraId="0F8247D3" w14:textId="72EDC427" w:rsidR="00814F9B" w:rsidRPr="00814F9B" w:rsidRDefault="00814F9B" w:rsidP="00814F9B">
      <w:pPr>
        <w:rPr>
          <w:lang w:val="en-CA"/>
        </w:rPr>
      </w:pPr>
      <w:r w:rsidRPr="00814F9B">
        <w:rPr>
          <w:lang w:val="en-CA"/>
        </w:rPr>
        <w:t xml:space="preserve">RA (luma/Cb/Cr):   </w:t>
      </w:r>
      <w:r w:rsidR="00647382" w:rsidRPr="00647382">
        <w:rPr>
          <w:lang w:val="en-CA"/>
        </w:rPr>
        <w:t>-0,44%</w:t>
      </w:r>
      <w:r w:rsidR="00647382">
        <w:rPr>
          <w:lang w:val="en-CA"/>
        </w:rPr>
        <w:t>/</w:t>
      </w:r>
      <w:r w:rsidR="00647382" w:rsidRPr="00647382">
        <w:rPr>
          <w:lang w:val="en-CA"/>
        </w:rPr>
        <w:t>1,30%</w:t>
      </w:r>
      <w:r w:rsidR="00647382">
        <w:rPr>
          <w:lang w:val="en-CA"/>
        </w:rPr>
        <w:t>/</w:t>
      </w:r>
      <w:r w:rsidR="00647382" w:rsidRPr="00647382">
        <w:rPr>
          <w:lang w:val="en-CA"/>
        </w:rPr>
        <w:t>1,26%</w:t>
      </w:r>
    </w:p>
    <w:p w14:paraId="140A21C7" w14:textId="20DCAA53" w:rsidR="00814F9B" w:rsidRPr="00814F9B" w:rsidRDefault="00814F9B" w:rsidP="00814F9B">
      <w:pPr>
        <w:rPr>
          <w:lang w:val="en-CA"/>
        </w:rPr>
      </w:pPr>
      <w:r w:rsidRPr="00814F9B">
        <w:rPr>
          <w:lang w:val="en-CA"/>
        </w:rPr>
        <w:t xml:space="preserve">LDB (luma/Cb/Cr): </w:t>
      </w:r>
      <w:r w:rsidR="00647382" w:rsidRPr="00647382">
        <w:rPr>
          <w:lang w:val="en-CA"/>
        </w:rPr>
        <w:t>-0,03%</w:t>
      </w:r>
      <w:r w:rsidR="00647382">
        <w:rPr>
          <w:lang w:val="en-CA"/>
        </w:rPr>
        <w:t>/</w:t>
      </w:r>
      <w:r w:rsidR="00647382" w:rsidRPr="00647382">
        <w:rPr>
          <w:lang w:val="en-CA"/>
        </w:rPr>
        <w:t>0,23%</w:t>
      </w:r>
      <w:r w:rsidR="00647382">
        <w:rPr>
          <w:lang w:val="en-CA"/>
        </w:rPr>
        <w:t>/</w:t>
      </w:r>
      <w:r w:rsidR="00647382" w:rsidRPr="00647382">
        <w:rPr>
          <w:lang w:val="en-CA"/>
        </w:rPr>
        <w:t>0,17%</w:t>
      </w:r>
    </w:p>
    <w:p w14:paraId="24FBCA01" w14:textId="02591A9B" w:rsidR="00814F9B" w:rsidRDefault="00814F9B" w:rsidP="00814F9B">
      <w:pPr>
        <w:rPr>
          <w:lang w:val="en-CA"/>
        </w:rPr>
      </w:pPr>
      <w:r w:rsidRPr="00814F9B">
        <w:rPr>
          <w:lang w:val="en-CA"/>
        </w:rPr>
        <w:t xml:space="preserve">AI (luma/Cb/Cr): </w:t>
      </w:r>
      <w:r w:rsidR="008A405B" w:rsidRPr="008A405B">
        <w:rPr>
          <w:lang w:val="en-CA"/>
        </w:rPr>
        <w:t>-0,30%</w:t>
      </w:r>
      <w:r w:rsidR="008A405B">
        <w:rPr>
          <w:lang w:val="en-CA"/>
        </w:rPr>
        <w:t>/</w:t>
      </w:r>
      <w:r w:rsidR="008A405B" w:rsidRPr="008A405B">
        <w:rPr>
          <w:lang w:val="en-CA"/>
        </w:rPr>
        <w:t>0,62%</w:t>
      </w:r>
      <w:r w:rsidR="008A405B" w:rsidRPr="008A405B">
        <w:rPr>
          <w:lang w:val="en-CA"/>
        </w:rPr>
        <w:tab/>
      </w:r>
      <w:r w:rsidR="008A405B">
        <w:rPr>
          <w:lang w:val="en-CA"/>
        </w:rPr>
        <w:t>/</w:t>
      </w:r>
      <w:r w:rsidR="008A405B" w:rsidRPr="008A405B">
        <w:rPr>
          <w:lang w:val="en-CA"/>
        </w:rPr>
        <w:t>0,46%</w:t>
      </w:r>
    </w:p>
    <w:p w14:paraId="0F114E99" w14:textId="6CA5BC60" w:rsidR="009A15D2" w:rsidRDefault="00F25720" w:rsidP="00C640F6">
      <w:pPr>
        <w:rPr>
          <w:lang w:val="en-CA"/>
        </w:rPr>
      </w:pPr>
      <w:r>
        <w:rPr>
          <w:lang w:val="en-CA"/>
        </w:rPr>
        <w:t>The method is especially beneficial for higher resolutions</w:t>
      </w:r>
      <w:r w:rsidR="00E460F3">
        <w:rPr>
          <w:lang w:val="en-CA"/>
        </w:rPr>
        <w:t xml:space="preserve"> and higher QPs. </w:t>
      </w:r>
    </w:p>
    <w:p w14:paraId="498994F2" w14:textId="05FFE56B" w:rsidR="007846DA" w:rsidRDefault="00B403E3" w:rsidP="00C97D78">
      <w:pPr>
        <w:rPr>
          <w:lang w:val="en-CA"/>
        </w:rPr>
      </w:pPr>
      <w:r w:rsidRPr="00B403E3">
        <w:rPr>
          <w:lang w:val="en-CA"/>
        </w:rPr>
        <w:t xml:space="preserve">It is asserted that the method, when it is selected, </w:t>
      </w:r>
      <w:r w:rsidR="008C11CD">
        <w:rPr>
          <w:lang w:val="en-CA"/>
        </w:rPr>
        <w:t xml:space="preserve">often </w:t>
      </w:r>
      <w:r w:rsidRPr="00B403E3">
        <w:rPr>
          <w:lang w:val="en-CA"/>
        </w:rPr>
        <w:t>can improve subjective quality compared to encoding in source resolution.</w:t>
      </w:r>
    </w:p>
    <w:p w14:paraId="723883F2" w14:textId="49D4FC48" w:rsidR="00263398" w:rsidRDefault="00F25720" w:rsidP="009234A5">
      <w:pPr>
        <w:rPr>
          <w:ins w:id="2" w:author="Kenneth Andersson R" w:date="2022-10-18T14:27:00Z"/>
          <w:lang w:val="en-CA"/>
        </w:rPr>
      </w:pPr>
      <w:r>
        <w:rPr>
          <w:lang w:val="en-CA"/>
        </w:rPr>
        <w:t xml:space="preserve">It is suggested to include the method </w:t>
      </w:r>
      <w:r w:rsidR="00035140">
        <w:rPr>
          <w:lang w:val="en-CA"/>
        </w:rPr>
        <w:t>in</w:t>
      </w:r>
      <w:r>
        <w:rPr>
          <w:lang w:val="en-CA"/>
        </w:rPr>
        <w:t xml:space="preserve"> VTM.</w:t>
      </w:r>
    </w:p>
    <w:p w14:paraId="0ADF3791" w14:textId="08820431" w:rsidR="00054BFC" w:rsidRPr="002014D3" w:rsidRDefault="00054BFC" w:rsidP="009234A5">
      <w:pPr>
        <w:rPr>
          <w:lang w:val="en-CA"/>
        </w:rPr>
      </w:pPr>
      <w:ins w:id="3" w:author="Kenneth Andersson R" w:date="2022-10-18T14:27:00Z">
        <w:r>
          <w:rPr>
            <w:lang w:val="en-CA"/>
          </w:rPr>
          <w:t>In v2 data for anchor was correct</w:t>
        </w:r>
      </w:ins>
      <w:ins w:id="4" w:author="Kenneth Andersson R" w:date="2022-10-18T14:28:00Z">
        <w:r>
          <w:rPr>
            <w:lang w:val="en-CA"/>
          </w:rPr>
          <w:t>ed.</w:t>
        </w:r>
      </w:ins>
      <w:ins w:id="5" w:author="Kenneth Andersson R" w:date="2022-10-18T14:27:00Z">
        <w:r>
          <w:rPr>
            <w:lang w:val="en-CA"/>
          </w:rPr>
          <w:t xml:space="preserve"> </w:t>
        </w:r>
      </w:ins>
      <w:ins w:id="6" w:author="Kenneth Andersson R" w:date="2022-10-20T11:56:00Z">
        <w:r w:rsidR="0027495D">
          <w:rPr>
            <w:lang w:val="en-CA"/>
          </w:rPr>
          <w:t xml:space="preserve"> Results for the UHD set in JVET-</w:t>
        </w:r>
        <w:r w:rsidR="00691CE7">
          <w:rPr>
            <w:lang w:val="en-CA"/>
          </w:rPr>
          <w:t xml:space="preserve">AB0041 </w:t>
        </w:r>
      </w:ins>
      <w:ins w:id="7" w:author="Kenneth Andersson R" w:date="2022-10-21T15:57:00Z">
        <w:r w:rsidR="00682066">
          <w:rPr>
            <w:lang w:val="en-CA"/>
          </w:rPr>
          <w:t>are</w:t>
        </w:r>
      </w:ins>
      <w:ins w:id="8" w:author="Kenneth Andersson R" w:date="2022-10-20T11:56:00Z">
        <w:r w:rsidR="00691CE7">
          <w:rPr>
            <w:lang w:val="en-CA"/>
          </w:rPr>
          <w:t xml:space="preserve"> also provided.</w:t>
        </w:r>
      </w:ins>
    </w:p>
    <w:p w14:paraId="7D2AC1F0" w14:textId="611A9CC2" w:rsidR="00745F6B" w:rsidRPr="005B217D" w:rsidRDefault="00745F6B" w:rsidP="00E11923">
      <w:pPr>
        <w:pStyle w:val="Heading1"/>
        <w:rPr>
          <w:lang w:val="en-CA"/>
        </w:rPr>
      </w:pPr>
      <w:r w:rsidRPr="005B217D">
        <w:rPr>
          <w:lang w:val="en-CA"/>
        </w:rPr>
        <w:t xml:space="preserve">Introduction </w:t>
      </w:r>
    </w:p>
    <w:p w14:paraId="2D8B1796" w14:textId="6EED3507" w:rsidR="0010377A" w:rsidRDefault="0010377A" w:rsidP="0010377A">
      <w:pPr>
        <w:rPr>
          <w:szCs w:val="22"/>
          <w:lang w:val="en-CA"/>
        </w:rPr>
      </w:pPr>
      <w:r>
        <w:rPr>
          <w:szCs w:val="22"/>
          <w:lang w:val="en-CA"/>
        </w:rPr>
        <w:t>When encoding at restricted bitrates, it can sometimes be useful to encode at a lower resolution rather than at the source resolution. Since VVC provides a technique for enabling flexible switching of resolution without requiring encoding of an intra picture at the switching point, it is possible to do this more efficiently than in previous standards. However, the VVC reference encoder lacks a method to decide when to enable encoding at reduced resolution. This contribution proposes to add such functionality</w:t>
      </w:r>
      <w:r w:rsidR="00BF676B">
        <w:rPr>
          <w:szCs w:val="22"/>
          <w:lang w:val="en-CA"/>
        </w:rPr>
        <w:t xml:space="preserve"> to VTM</w:t>
      </w:r>
      <w:r>
        <w:rPr>
          <w:szCs w:val="22"/>
          <w:lang w:val="en-CA"/>
        </w:rPr>
        <w:t>.</w:t>
      </w:r>
      <w:r w:rsidR="00F67906">
        <w:rPr>
          <w:szCs w:val="22"/>
          <w:lang w:val="en-CA"/>
        </w:rPr>
        <w:t xml:space="preserve"> The contribution is based on previous contribution</w:t>
      </w:r>
      <w:r w:rsidR="00BE6BEA">
        <w:rPr>
          <w:szCs w:val="22"/>
          <w:lang w:val="en-CA"/>
        </w:rPr>
        <w:t>s</w:t>
      </w:r>
      <w:r w:rsidR="00F67906">
        <w:rPr>
          <w:szCs w:val="22"/>
          <w:lang w:val="en-CA"/>
        </w:rPr>
        <w:t xml:space="preserve"> on the topic, JVET-W0082 </w:t>
      </w:r>
      <w:r w:rsidR="00FB2004">
        <w:rPr>
          <w:szCs w:val="22"/>
          <w:lang w:val="en-CA"/>
        </w:rPr>
        <w:t xml:space="preserve">[1] </w:t>
      </w:r>
      <w:r w:rsidR="00F67906">
        <w:rPr>
          <w:szCs w:val="22"/>
          <w:lang w:val="en-CA"/>
        </w:rPr>
        <w:t>and JVET-Y0068</w:t>
      </w:r>
      <w:r w:rsidR="00FB2004">
        <w:rPr>
          <w:szCs w:val="22"/>
          <w:lang w:val="en-CA"/>
        </w:rPr>
        <w:t xml:space="preserve"> [2]</w:t>
      </w:r>
      <w:r w:rsidR="00F67906">
        <w:rPr>
          <w:szCs w:val="22"/>
          <w:lang w:val="en-CA"/>
        </w:rPr>
        <w:t>.</w:t>
      </w:r>
      <w:r w:rsidR="0094545D">
        <w:rPr>
          <w:szCs w:val="22"/>
          <w:lang w:val="en-CA"/>
        </w:rPr>
        <w:t xml:space="preserve"> Compared to those</w:t>
      </w:r>
      <w:r w:rsidR="00836B3E">
        <w:rPr>
          <w:szCs w:val="22"/>
          <w:lang w:val="en-CA"/>
        </w:rPr>
        <w:t>,</w:t>
      </w:r>
      <w:r w:rsidR="0094545D">
        <w:rPr>
          <w:szCs w:val="22"/>
          <w:lang w:val="en-CA"/>
        </w:rPr>
        <w:t xml:space="preserve"> the selection to encode at a lower resolution is less aggressive</w:t>
      </w:r>
      <w:r w:rsidR="002F3D7C">
        <w:rPr>
          <w:szCs w:val="22"/>
          <w:lang w:val="en-CA"/>
        </w:rPr>
        <w:t xml:space="preserve"> and also include</w:t>
      </w:r>
      <w:r w:rsidR="00036804">
        <w:rPr>
          <w:szCs w:val="22"/>
          <w:lang w:val="en-CA"/>
        </w:rPr>
        <w:t>s</w:t>
      </w:r>
      <w:r w:rsidR="002F3D7C">
        <w:rPr>
          <w:szCs w:val="22"/>
          <w:lang w:val="en-CA"/>
        </w:rPr>
        <w:t xml:space="preserve"> </w:t>
      </w:r>
      <w:r w:rsidR="00D66EA9">
        <w:rPr>
          <w:szCs w:val="22"/>
          <w:lang w:val="en-CA"/>
        </w:rPr>
        <w:t>an additional reduced resolution</w:t>
      </w:r>
      <w:r w:rsidR="00A206B0">
        <w:rPr>
          <w:szCs w:val="22"/>
          <w:lang w:val="en-CA"/>
        </w:rPr>
        <w:t xml:space="preserve"> to better close the gap between full and 2/3 resolution.</w:t>
      </w:r>
    </w:p>
    <w:p w14:paraId="1539A21D" w14:textId="05EB7E91" w:rsidR="001F2594" w:rsidRPr="005B217D" w:rsidRDefault="001F2594" w:rsidP="009234A5">
      <w:pPr>
        <w:rPr>
          <w:szCs w:val="22"/>
          <w:lang w:val="en-CA"/>
        </w:rPr>
      </w:pPr>
    </w:p>
    <w:p w14:paraId="17358801" w14:textId="6B93D516" w:rsidR="000F5B79" w:rsidRDefault="000F5B79" w:rsidP="00E11923">
      <w:pPr>
        <w:pStyle w:val="Heading1"/>
        <w:rPr>
          <w:lang w:val="en-CA"/>
        </w:rPr>
      </w:pPr>
      <w:r>
        <w:rPr>
          <w:lang w:val="en-CA"/>
        </w:rPr>
        <w:lastRenderedPageBreak/>
        <w:t>Proposal</w:t>
      </w:r>
    </w:p>
    <w:p w14:paraId="4D7E43F8" w14:textId="7BFCF284" w:rsidR="00EA4062" w:rsidRPr="000F5B79" w:rsidRDefault="00B754D5" w:rsidP="000F5B79">
      <w:pPr>
        <w:rPr>
          <w:lang w:val="en-CA"/>
        </w:rPr>
      </w:pPr>
      <w:r w:rsidRPr="00B754D5">
        <w:rPr>
          <w:lang w:val="en-CA"/>
        </w:rPr>
        <w:t>The first picture in display order in each GOP is downscaled according to the selected scaling ratio. The downscaled picture is then upscaled to the source resolution and compared with the source picture by means of PSNR, and this PSNR score is then compared with a configurable threshold parameter. If the re-scaled picture is sufficiently similar to the source picture, all pictures in the GOP are encoded at reduced resolution. Otherwise</w:t>
      </w:r>
      <w:r w:rsidR="00EA4062">
        <w:rPr>
          <w:lang w:val="en-CA"/>
        </w:rPr>
        <w:t>,</w:t>
      </w:r>
      <w:r w:rsidRPr="00B754D5">
        <w:rPr>
          <w:lang w:val="en-CA"/>
        </w:rPr>
        <w:t xml:space="preserve"> all pictures are encoded at the source resolution.</w:t>
      </w:r>
      <w:r w:rsidR="00D91DD2">
        <w:rPr>
          <w:lang w:val="en-CA"/>
        </w:rPr>
        <w:t xml:space="preserve"> </w:t>
      </w:r>
      <w:r w:rsidR="00254A5E">
        <w:rPr>
          <w:lang w:val="en-CA"/>
        </w:rPr>
        <w:t xml:space="preserve">The configurable threshold parameter is individual for respective </w:t>
      </w:r>
      <w:r w:rsidR="00713C6A">
        <w:rPr>
          <w:lang w:val="en-CA"/>
        </w:rPr>
        <w:t>reduced resolution (1/2, 2/3 and 4/5)</w:t>
      </w:r>
      <w:r w:rsidR="00C951A0">
        <w:rPr>
          <w:lang w:val="en-CA"/>
        </w:rPr>
        <w:t xml:space="preserve"> such that it requires </w:t>
      </w:r>
      <w:r w:rsidR="00681AE3">
        <w:rPr>
          <w:lang w:val="en-CA"/>
        </w:rPr>
        <w:t xml:space="preserve">greater </w:t>
      </w:r>
      <w:r w:rsidR="00D358CB">
        <w:rPr>
          <w:lang w:val="en-CA"/>
        </w:rPr>
        <w:t xml:space="preserve">similarity with the source </w:t>
      </w:r>
      <w:r w:rsidR="00C951A0">
        <w:rPr>
          <w:lang w:val="en-CA"/>
        </w:rPr>
        <w:t>to invok</w:t>
      </w:r>
      <w:r w:rsidR="00865720">
        <w:rPr>
          <w:lang w:val="en-CA"/>
        </w:rPr>
        <w:t>e</w:t>
      </w:r>
      <w:r w:rsidR="009F13F6">
        <w:rPr>
          <w:lang w:val="en-CA"/>
        </w:rPr>
        <w:t xml:space="preserve"> </w:t>
      </w:r>
      <w:r w:rsidR="00B05EFE">
        <w:rPr>
          <w:lang w:val="en-CA"/>
        </w:rPr>
        <w:t xml:space="preserve">a </w:t>
      </w:r>
      <w:r w:rsidR="00865720">
        <w:rPr>
          <w:lang w:val="en-CA"/>
        </w:rPr>
        <w:t xml:space="preserve">larger </w:t>
      </w:r>
      <w:r w:rsidR="00D82D08">
        <w:rPr>
          <w:lang w:val="en-CA"/>
        </w:rPr>
        <w:t>reduction in resolution</w:t>
      </w:r>
      <w:r w:rsidR="00C951A0">
        <w:rPr>
          <w:lang w:val="en-CA"/>
        </w:rPr>
        <w:t>.</w:t>
      </w:r>
      <w:r w:rsidR="004D7A75">
        <w:rPr>
          <w:lang w:val="en-CA"/>
        </w:rPr>
        <w:t xml:space="preserve"> The QP is reduced by -6 for 1/2, -4 for 2/3</w:t>
      </w:r>
      <w:r w:rsidR="00B8531E">
        <w:rPr>
          <w:lang w:val="en-CA"/>
        </w:rPr>
        <w:t>,</w:t>
      </w:r>
      <w:r w:rsidR="00EA6179">
        <w:rPr>
          <w:lang w:val="en-CA"/>
        </w:rPr>
        <w:t xml:space="preserve"> and -2 for 4/5</w:t>
      </w:r>
      <w:r w:rsidR="00983F9C">
        <w:rPr>
          <w:lang w:val="en-CA"/>
        </w:rPr>
        <w:t xml:space="preserve"> to achieve similar bitrates as the anchor</w:t>
      </w:r>
      <w:r w:rsidR="00EA6179">
        <w:rPr>
          <w:lang w:val="en-CA"/>
        </w:rPr>
        <w:t>.</w:t>
      </w:r>
    </w:p>
    <w:p w14:paraId="0BD95A50" w14:textId="2CF4B1B0" w:rsidR="005B4197" w:rsidRDefault="001979E1" w:rsidP="00E11923">
      <w:pPr>
        <w:pStyle w:val="Heading1"/>
        <w:rPr>
          <w:lang w:val="en-CA"/>
        </w:rPr>
      </w:pPr>
      <w:r>
        <w:rPr>
          <w:lang w:val="en-CA"/>
        </w:rPr>
        <w:t>Results</w:t>
      </w:r>
    </w:p>
    <w:p w14:paraId="1B73C09B" w14:textId="77777777" w:rsidR="003B430A" w:rsidRDefault="00A33DB8" w:rsidP="001979E1">
      <w:pPr>
        <w:rPr>
          <w:ins w:id="9" w:author="Kenneth Andersson R" w:date="2022-10-20T11:57:00Z"/>
          <w:lang w:val="en-CA"/>
        </w:rPr>
      </w:pPr>
      <w:r w:rsidRPr="00A33DB8">
        <w:rPr>
          <w:lang w:val="en-CA"/>
        </w:rPr>
        <w:t>The method is implemented on top of VTM-1</w:t>
      </w:r>
      <w:r>
        <w:rPr>
          <w:lang w:val="en-CA"/>
        </w:rPr>
        <w:t>8</w:t>
      </w:r>
      <w:r w:rsidRPr="00A33DB8">
        <w:rPr>
          <w:lang w:val="en-CA"/>
        </w:rPr>
        <w:t>.0 [</w:t>
      </w:r>
      <w:r w:rsidR="0007584F">
        <w:rPr>
          <w:lang w:val="en-CA"/>
        </w:rPr>
        <w:t>3</w:t>
      </w:r>
      <w:r w:rsidRPr="00A33DB8">
        <w:rPr>
          <w:lang w:val="en-CA"/>
        </w:rPr>
        <w:t>]</w:t>
      </w:r>
      <w:r w:rsidR="00A13FC7">
        <w:rPr>
          <w:lang w:val="en-CA"/>
        </w:rPr>
        <w:t>,</w:t>
      </w:r>
      <w:r w:rsidRPr="00A33DB8">
        <w:rPr>
          <w:lang w:val="en-CA"/>
        </w:rPr>
        <w:t xml:space="preserve"> and objective results are provided for VTM CTC [</w:t>
      </w:r>
      <w:r w:rsidR="0007584F">
        <w:rPr>
          <w:lang w:val="en-CA"/>
        </w:rPr>
        <w:t>4</w:t>
      </w:r>
      <w:r w:rsidRPr="00A33DB8">
        <w:rPr>
          <w:lang w:val="en-CA"/>
        </w:rPr>
        <w:t xml:space="preserve">] </w:t>
      </w:r>
      <w:r>
        <w:rPr>
          <w:lang w:val="en-CA"/>
        </w:rPr>
        <w:t>by</w:t>
      </w:r>
      <w:r w:rsidRPr="00A33DB8">
        <w:rPr>
          <w:lang w:val="en-CA"/>
        </w:rPr>
        <w:t xml:space="preserve"> evaluat</w:t>
      </w:r>
      <w:r>
        <w:rPr>
          <w:lang w:val="en-CA"/>
        </w:rPr>
        <w:t xml:space="preserve">ion </w:t>
      </w:r>
      <w:r w:rsidRPr="00A33DB8">
        <w:rPr>
          <w:lang w:val="en-CA"/>
        </w:rPr>
        <w:t>in the source resolution based on the VTM upscaling approach (--UpscaledOutput=2). Encoding and decoding time are not reliable.</w:t>
      </w:r>
      <w:r w:rsidR="0072588E">
        <w:rPr>
          <w:lang w:val="en-CA"/>
        </w:rPr>
        <w:t xml:space="preserve"> </w:t>
      </w:r>
      <w:r w:rsidR="00D0783F">
        <w:rPr>
          <w:lang w:val="en-CA"/>
        </w:rPr>
        <w:t xml:space="preserve">As </w:t>
      </w:r>
      <w:r w:rsidR="0072588E">
        <w:rPr>
          <w:lang w:val="en-CA"/>
        </w:rPr>
        <w:t>can be seen</w:t>
      </w:r>
      <w:r w:rsidR="00D0783F">
        <w:rPr>
          <w:lang w:val="en-CA"/>
        </w:rPr>
        <w:t>,</w:t>
      </w:r>
      <w:r w:rsidR="0072588E">
        <w:rPr>
          <w:lang w:val="en-CA"/>
        </w:rPr>
        <w:t xml:space="preserve"> the approach can </w:t>
      </w:r>
      <w:r w:rsidR="00EE6AE0">
        <w:rPr>
          <w:lang w:val="en-CA"/>
        </w:rPr>
        <w:t>provide a significant benefit in BDR</w:t>
      </w:r>
      <w:r w:rsidR="00D83E9A">
        <w:rPr>
          <w:lang w:val="en-CA"/>
        </w:rPr>
        <w:t>,</w:t>
      </w:r>
      <w:r w:rsidR="00EE6AE0">
        <w:rPr>
          <w:lang w:val="en-CA"/>
        </w:rPr>
        <w:t xml:space="preserve"> especially for 4K.</w:t>
      </w:r>
      <w:r w:rsidR="008F2235">
        <w:rPr>
          <w:lang w:val="en-CA"/>
        </w:rPr>
        <w:t xml:space="preserve"> The benefit is also consistent with MSSSIM</w:t>
      </w:r>
      <w:r w:rsidR="00F5659F">
        <w:rPr>
          <w:lang w:val="en-CA"/>
        </w:rPr>
        <w:t>.</w:t>
      </w:r>
      <w:r w:rsidR="00A914BF">
        <w:rPr>
          <w:lang w:val="en-CA"/>
        </w:rPr>
        <w:t xml:space="preserve"> Some </w:t>
      </w:r>
      <w:r w:rsidR="001763D6">
        <w:rPr>
          <w:lang w:val="en-CA"/>
        </w:rPr>
        <w:t>loss in chroma BDR is observed but visual inspection has not show</w:t>
      </w:r>
      <w:r w:rsidR="00967442">
        <w:rPr>
          <w:lang w:val="en-CA"/>
        </w:rPr>
        <w:t>n</w:t>
      </w:r>
      <w:r w:rsidR="001763D6">
        <w:rPr>
          <w:lang w:val="en-CA"/>
        </w:rPr>
        <w:t xml:space="preserve"> any chroma issue</w:t>
      </w:r>
      <w:r w:rsidR="00D0783F">
        <w:rPr>
          <w:lang w:val="en-CA"/>
        </w:rPr>
        <w:t>s</w:t>
      </w:r>
      <w:r w:rsidR="001763D6">
        <w:rPr>
          <w:lang w:val="en-CA"/>
        </w:rPr>
        <w:t>.</w:t>
      </w:r>
      <w:r w:rsidR="00B72E20">
        <w:rPr>
          <w:lang w:val="en-CA"/>
        </w:rPr>
        <w:t xml:space="preserve"> Viewing has shown </w:t>
      </w:r>
      <w:r w:rsidR="003C6C88">
        <w:rPr>
          <w:lang w:val="en-CA"/>
        </w:rPr>
        <w:t>improved subjective quality</w:t>
      </w:r>
      <w:r w:rsidR="00BD76D2">
        <w:rPr>
          <w:lang w:val="en-CA"/>
        </w:rPr>
        <w:t>,</w:t>
      </w:r>
      <w:r w:rsidR="003C6C88">
        <w:rPr>
          <w:lang w:val="en-CA"/>
        </w:rPr>
        <w:t xml:space="preserve"> especially </w:t>
      </w:r>
      <w:r w:rsidR="00397A44">
        <w:rPr>
          <w:lang w:val="en-CA"/>
        </w:rPr>
        <w:t xml:space="preserve">for higher QPs </w:t>
      </w:r>
      <w:r w:rsidR="003C6C88">
        <w:rPr>
          <w:lang w:val="en-CA"/>
        </w:rPr>
        <w:t>compared to encoding</w:t>
      </w:r>
      <w:r w:rsidR="00397A44">
        <w:rPr>
          <w:lang w:val="en-CA"/>
        </w:rPr>
        <w:t xml:space="preserve"> in source resolution.</w:t>
      </w:r>
    </w:p>
    <w:p w14:paraId="42517DA3" w14:textId="1427487D" w:rsidR="001979E1" w:rsidRDefault="003B430A" w:rsidP="001979E1">
      <w:pPr>
        <w:rPr>
          <w:lang w:val="en-CA"/>
        </w:rPr>
      </w:pPr>
      <w:ins w:id="10" w:author="Kenneth Andersson R" w:date="2022-10-20T11:57:00Z">
        <w:r>
          <w:rPr>
            <w:lang w:val="en-CA"/>
          </w:rPr>
          <w:t>In section 3.3 we also include results for the UHD set in JVET-AB0041</w:t>
        </w:r>
      </w:ins>
      <w:ins w:id="11" w:author="Kenneth Andersson R" w:date="2022-10-20T12:33:00Z">
        <w:r w:rsidR="00E874A3">
          <w:rPr>
            <w:lang w:val="en-CA"/>
          </w:rPr>
          <w:t xml:space="preserve"> [5]</w:t>
        </w:r>
      </w:ins>
      <w:ins w:id="12" w:author="Kenneth Andersson R" w:date="2022-10-20T11:57:00Z">
        <w:r>
          <w:rPr>
            <w:lang w:val="en-CA"/>
          </w:rPr>
          <w:t>.</w:t>
        </w:r>
      </w:ins>
      <w:r w:rsidR="003C6C88">
        <w:rPr>
          <w:lang w:val="en-CA"/>
        </w:rPr>
        <w:t xml:space="preserve"> </w:t>
      </w:r>
    </w:p>
    <w:p w14:paraId="7A00FCAB" w14:textId="4F8CD59D" w:rsidR="0048267F" w:rsidRDefault="0048267F" w:rsidP="0048267F">
      <w:pPr>
        <w:pStyle w:val="Heading2"/>
        <w:rPr>
          <w:lang w:val="sv-SE"/>
        </w:rPr>
      </w:pPr>
      <w:r>
        <w:rPr>
          <w:lang w:val="sv-SE"/>
        </w:rPr>
        <w:t>CTC</w:t>
      </w:r>
    </w:p>
    <w:tbl>
      <w:tblPr>
        <w:tblW w:w="9540" w:type="dxa"/>
        <w:tblCellMar>
          <w:left w:w="70" w:type="dxa"/>
          <w:right w:w="70" w:type="dxa"/>
        </w:tblCellMar>
        <w:tblLook w:val="04A0" w:firstRow="1" w:lastRow="0" w:firstColumn="1" w:lastColumn="0" w:noHBand="0" w:noVBand="1"/>
      </w:tblPr>
      <w:tblGrid>
        <w:gridCol w:w="1660"/>
        <w:gridCol w:w="1032"/>
        <w:gridCol w:w="59"/>
        <w:gridCol w:w="6"/>
        <w:gridCol w:w="967"/>
        <w:gridCol w:w="133"/>
        <w:gridCol w:w="13"/>
        <w:gridCol w:w="886"/>
        <w:gridCol w:w="192"/>
        <w:gridCol w:w="19"/>
        <w:gridCol w:w="821"/>
        <w:gridCol w:w="204"/>
        <w:gridCol w:w="25"/>
        <w:gridCol w:w="803"/>
        <w:gridCol w:w="231"/>
        <w:gridCol w:w="31"/>
        <w:gridCol w:w="770"/>
        <w:gridCol w:w="243"/>
        <w:gridCol w:w="37"/>
        <w:gridCol w:w="564"/>
        <w:gridCol w:w="91"/>
        <w:gridCol w:w="41"/>
        <w:gridCol w:w="712"/>
      </w:tblGrid>
      <w:tr w:rsidR="009E182C" w:rsidRPr="009E182C" w14:paraId="754C3FD1" w14:textId="77777777" w:rsidTr="009E182C">
        <w:trPr>
          <w:trHeight w:val="240"/>
        </w:trPr>
        <w:tc>
          <w:tcPr>
            <w:tcW w:w="1660" w:type="dxa"/>
            <w:tcBorders>
              <w:top w:val="nil"/>
              <w:left w:val="nil"/>
              <w:bottom w:val="nil"/>
              <w:right w:val="nil"/>
            </w:tcBorders>
            <w:shd w:val="clear" w:color="auto" w:fill="auto"/>
            <w:noWrap/>
            <w:vAlign w:val="center"/>
            <w:hideMark/>
          </w:tcPr>
          <w:p w14:paraId="1B8239D9"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22"/>
            <w:tcBorders>
              <w:top w:val="nil"/>
              <w:left w:val="nil"/>
              <w:bottom w:val="single" w:sz="8" w:space="0" w:color="auto"/>
              <w:right w:val="nil"/>
            </w:tcBorders>
            <w:shd w:val="clear" w:color="auto" w:fill="auto"/>
            <w:noWrap/>
            <w:vAlign w:val="center"/>
            <w:hideMark/>
          </w:tcPr>
          <w:p w14:paraId="6DF1EE34"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E182C">
              <w:rPr>
                <w:rFonts w:ascii="Arial" w:hAnsi="Arial" w:cs="Arial"/>
                <w:b/>
                <w:bCs/>
                <w:color w:val="000000"/>
                <w:sz w:val="18"/>
                <w:szCs w:val="18"/>
                <w:lang w:val="sv-SE" w:eastAsia="sv-SE"/>
              </w:rPr>
              <w:t>Random access Main10 (QP22,27,32,37)</w:t>
            </w:r>
          </w:p>
        </w:tc>
      </w:tr>
      <w:tr w:rsidR="009E182C" w:rsidRPr="009E182C" w14:paraId="1ECBA147" w14:textId="77777777" w:rsidTr="009E182C">
        <w:trPr>
          <w:trHeight w:val="240"/>
        </w:trPr>
        <w:tc>
          <w:tcPr>
            <w:tcW w:w="1660" w:type="dxa"/>
            <w:tcBorders>
              <w:top w:val="nil"/>
              <w:left w:val="nil"/>
              <w:bottom w:val="nil"/>
              <w:right w:val="nil"/>
            </w:tcBorders>
            <w:shd w:val="clear" w:color="auto" w:fill="auto"/>
            <w:noWrap/>
            <w:vAlign w:val="center"/>
            <w:hideMark/>
          </w:tcPr>
          <w:p w14:paraId="093929BE"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22"/>
            <w:tcBorders>
              <w:top w:val="single" w:sz="8" w:space="0" w:color="auto"/>
              <w:left w:val="single" w:sz="8" w:space="0" w:color="auto"/>
              <w:bottom w:val="single" w:sz="8" w:space="0" w:color="auto"/>
              <w:right w:val="nil"/>
            </w:tcBorders>
            <w:shd w:val="clear" w:color="auto" w:fill="auto"/>
            <w:noWrap/>
            <w:vAlign w:val="center"/>
            <w:hideMark/>
          </w:tcPr>
          <w:p w14:paraId="71031864" w14:textId="7F9D9CB6"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E182C">
              <w:rPr>
                <w:rFonts w:ascii="Arial" w:hAnsi="Arial" w:cs="Arial"/>
                <w:b/>
                <w:bCs/>
                <w:color w:val="000000"/>
                <w:sz w:val="18"/>
                <w:szCs w:val="18"/>
                <w:lang w:val="sv-SE" w:eastAsia="sv-SE"/>
              </w:rPr>
              <w:t xml:space="preserve">BD-rate Over </w:t>
            </w:r>
            <w:r w:rsidR="00E812F1">
              <w:rPr>
                <w:rFonts w:ascii="Arial" w:hAnsi="Arial" w:cs="Arial"/>
                <w:b/>
                <w:bCs/>
                <w:color w:val="000000"/>
                <w:sz w:val="18"/>
                <w:szCs w:val="18"/>
                <w:lang w:val="sv-SE" w:eastAsia="sv-SE"/>
              </w:rPr>
              <w:t>VTM-18.0</w:t>
            </w:r>
          </w:p>
        </w:tc>
      </w:tr>
      <w:tr w:rsidR="009E182C" w:rsidRPr="009E182C" w14:paraId="3078ACFE" w14:textId="77777777" w:rsidTr="009E182C">
        <w:trPr>
          <w:trHeight w:val="240"/>
        </w:trPr>
        <w:tc>
          <w:tcPr>
            <w:tcW w:w="1660" w:type="dxa"/>
            <w:tcBorders>
              <w:top w:val="nil"/>
              <w:left w:val="nil"/>
              <w:bottom w:val="nil"/>
              <w:right w:val="nil"/>
            </w:tcBorders>
            <w:shd w:val="clear" w:color="auto" w:fill="auto"/>
            <w:noWrap/>
            <w:vAlign w:val="center"/>
            <w:hideMark/>
          </w:tcPr>
          <w:p w14:paraId="04F6D878"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7" w:type="dxa"/>
            <w:gridSpan w:val="3"/>
            <w:tcBorders>
              <w:top w:val="nil"/>
              <w:left w:val="single" w:sz="8" w:space="0" w:color="auto"/>
              <w:bottom w:val="single" w:sz="8" w:space="0" w:color="auto"/>
              <w:right w:val="nil"/>
            </w:tcBorders>
            <w:shd w:val="clear" w:color="auto" w:fill="auto"/>
            <w:noWrap/>
            <w:vAlign w:val="center"/>
            <w:hideMark/>
          </w:tcPr>
          <w:p w14:paraId="0CDB2580"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Y-PSNR</w:t>
            </w:r>
          </w:p>
        </w:tc>
        <w:tc>
          <w:tcPr>
            <w:tcW w:w="1113" w:type="dxa"/>
            <w:gridSpan w:val="3"/>
            <w:tcBorders>
              <w:top w:val="nil"/>
              <w:left w:val="nil"/>
              <w:bottom w:val="single" w:sz="8" w:space="0" w:color="auto"/>
              <w:right w:val="nil"/>
            </w:tcBorders>
            <w:shd w:val="clear" w:color="auto" w:fill="auto"/>
            <w:noWrap/>
            <w:vAlign w:val="center"/>
            <w:hideMark/>
          </w:tcPr>
          <w:p w14:paraId="4E3A51ED"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U-PSNR</w:t>
            </w:r>
          </w:p>
        </w:tc>
        <w:tc>
          <w:tcPr>
            <w:tcW w:w="1097" w:type="dxa"/>
            <w:gridSpan w:val="3"/>
            <w:tcBorders>
              <w:top w:val="nil"/>
              <w:left w:val="nil"/>
              <w:bottom w:val="single" w:sz="8" w:space="0" w:color="auto"/>
              <w:right w:val="single" w:sz="4" w:space="0" w:color="auto"/>
            </w:tcBorders>
            <w:shd w:val="clear" w:color="auto" w:fill="auto"/>
            <w:noWrap/>
            <w:vAlign w:val="center"/>
            <w:hideMark/>
          </w:tcPr>
          <w:p w14:paraId="2E65D44E"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V-PSNR</w:t>
            </w:r>
          </w:p>
        </w:tc>
        <w:tc>
          <w:tcPr>
            <w:tcW w:w="1050" w:type="dxa"/>
            <w:gridSpan w:val="3"/>
            <w:tcBorders>
              <w:top w:val="nil"/>
              <w:left w:val="single" w:sz="8" w:space="0" w:color="auto"/>
              <w:bottom w:val="single" w:sz="8" w:space="0" w:color="auto"/>
              <w:right w:val="nil"/>
            </w:tcBorders>
            <w:shd w:val="clear" w:color="auto" w:fill="auto"/>
            <w:noWrap/>
            <w:vAlign w:val="center"/>
            <w:hideMark/>
          </w:tcPr>
          <w:p w14:paraId="138E7AB2"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Y-MSIM</w:t>
            </w:r>
          </w:p>
        </w:tc>
        <w:tc>
          <w:tcPr>
            <w:tcW w:w="1065" w:type="dxa"/>
            <w:gridSpan w:val="3"/>
            <w:tcBorders>
              <w:top w:val="nil"/>
              <w:left w:val="nil"/>
              <w:bottom w:val="single" w:sz="8" w:space="0" w:color="auto"/>
              <w:right w:val="nil"/>
            </w:tcBorders>
            <w:shd w:val="clear" w:color="auto" w:fill="auto"/>
            <w:noWrap/>
            <w:vAlign w:val="center"/>
            <w:hideMark/>
          </w:tcPr>
          <w:p w14:paraId="5C05C7A5"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U-MSIM</w:t>
            </w:r>
          </w:p>
        </w:tc>
        <w:tc>
          <w:tcPr>
            <w:tcW w:w="1050" w:type="dxa"/>
            <w:gridSpan w:val="3"/>
            <w:tcBorders>
              <w:top w:val="nil"/>
              <w:left w:val="nil"/>
              <w:bottom w:val="single" w:sz="8" w:space="0" w:color="auto"/>
              <w:right w:val="single" w:sz="4" w:space="0" w:color="auto"/>
            </w:tcBorders>
            <w:shd w:val="clear" w:color="auto" w:fill="auto"/>
            <w:noWrap/>
            <w:vAlign w:val="center"/>
            <w:hideMark/>
          </w:tcPr>
          <w:p w14:paraId="64C8DBA2"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V-MSIM</w:t>
            </w:r>
          </w:p>
        </w:tc>
        <w:tc>
          <w:tcPr>
            <w:tcW w:w="696" w:type="dxa"/>
            <w:gridSpan w:val="3"/>
            <w:tcBorders>
              <w:top w:val="nil"/>
              <w:left w:val="nil"/>
              <w:bottom w:val="single" w:sz="8" w:space="0" w:color="auto"/>
              <w:right w:val="nil"/>
            </w:tcBorders>
            <w:shd w:val="clear" w:color="auto" w:fill="auto"/>
            <w:noWrap/>
            <w:vAlign w:val="center"/>
            <w:hideMark/>
          </w:tcPr>
          <w:p w14:paraId="089EB5C3"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EncT</w:t>
            </w:r>
          </w:p>
        </w:tc>
        <w:tc>
          <w:tcPr>
            <w:tcW w:w="712" w:type="dxa"/>
            <w:tcBorders>
              <w:top w:val="nil"/>
              <w:left w:val="nil"/>
              <w:bottom w:val="single" w:sz="8" w:space="0" w:color="auto"/>
              <w:right w:val="single" w:sz="8" w:space="0" w:color="auto"/>
            </w:tcBorders>
            <w:shd w:val="clear" w:color="auto" w:fill="auto"/>
            <w:noWrap/>
            <w:vAlign w:val="center"/>
            <w:hideMark/>
          </w:tcPr>
          <w:p w14:paraId="4BAFC07F" w14:textId="77777777" w:rsidR="009E182C" w:rsidRPr="009E182C" w:rsidRDefault="009E182C" w:rsidP="009E182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DecT</w:t>
            </w:r>
          </w:p>
        </w:tc>
      </w:tr>
      <w:tr w:rsidR="00E3652D" w:rsidRPr="009E182C" w14:paraId="6901FA85" w14:textId="77777777" w:rsidTr="009E182C">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2091527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A1</w:t>
            </w:r>
          </w:p>
        </w:tc>
        <w:tc>
          <w:tcPr>
            <w:tcW w:w="1097" w:type="dxa"/>
            <w:gridSpan w:val="3"/>
            <w:tcBorders>
              <w:top w:val="nil"/>
              <w:left w:val="nil"/>
              <w:bottom w:val="nil"/>
              <w:right w:val="nil"/>
            </w:tcBorders>
            <w:shd w:val="clear" w:color="auto" w:fill="auto"/>
            <w:noWrap/>
            <w:vAlign w:val="center"/>
            <w:hideMark/>
          </w:tcPr>
          <w:p w14:paraId="02161A1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-1,86%</w:t>
            </w:r>
          </w:p>
        </w:tc>
        <w:tc>
          <w:tcPr>
            <w:tcW w:w="1113" w:type="dxa"/>
            <w:gridSpan w:val="3"/>
            <w:tcBorders>
              <w:top w:val="nil"/>
              <w:left w:val="nil"/>
              <w:bottom w:val="nil"/>
              <w:right w:val="nil"/>
            </w:tcBorders>
            <w:shd w:val="clear" w:color="auto" w:fill="auto"/>
            <w:noWrap/>
            <w:vAlign w:val="center"/>
            <w:hideMark/>
          </w:tcPr>
          <w:p w14:paraId="24F3C34B"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-0,57%</w:t>
            </w:r>
          </w:p>
        </w:tc>
        <w:tc>
          <w:tcPr>
            <w:tcW w:w="1097" w:type="dxa"/>
            <w:gridSpan w:val="3"/>
            <w:tcBorders>
              <w:top w:val="nil"/>
              <w:left w:val="nil"/>
              <w:bottom w:val="nil"/>
              <w:right w:val="single" w:sz="4" w:space="0" w:color="auto"/>
            </w:tcBorders>
            <w:shd w:val="clear" w:color="auto" w:fill="auto"/>
            <w:noWrap/>
            <w:vAlign w:val="center"/>
            <w:hideMark/>
          </w:tcPr>
          <w:p w14:paraId="3697CD0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0,51%</w:t>
            </w:r>
          </w:p>
        </w:tc>
        <w:tc>
          <w:tcPr>
            <w:tcW w:w="1050" w:type="dxa"/>
            <w:gridSpan w:val="3"/>
            <w:tcBorders>
              <w:top w:val="single" w:sz="8" w:space="0" w:color="auto"/>
              <w:left w:val="single" w:sz="8" w:space="0" w:color="auto"/>
              <w:bottom w:val="nil"/>
              <w:right w:val="nil"/>
            </w:tcBorders>
            <w:shd w:val="clear" w:color="000000" w:fill="CCFFCC"/>
            <w:noWrap/>
            <w:vAlign w:val="center"/>
            <w:hideMark/>
          </w:tcPr>
          <w:p w14:paraId="78A203B2" w14:textId="5B0D071F"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-3,62%</w:t>
            </w:r>
          </w:p>
        </w:tc>
        <w:tc>
          <w:tcPr>
            <w:tcW w:w="1065" w:type="dxa"/>
            <w:gridSpan w:val="3"/>
            <w:tcBorders>
              <w:top w:val="nil"/>
              <w:left w:val="nil"/>
              <w:bottom w:val="nil"/>
              <w:right w:val="nil"/>
            </w:tcBorders>
            <w:shd w:val="clear" w:color="auto" w:fill="auto"/>
            <w:noWrap/>
            <w:vAlign w:val="center"/>
            <w:hideMark/>
          </w:tcPr>
          <w:p w14:paraId="7A74C8A9" w14:textId="5DA8793F"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-2,22%</w:t>
            </w:r>
          </w:p>
        </w:tc>
        <w:tc>
          <w:tcPr>
            <w:tcW w:w="1050" w:type="dxa"/>
            <w:gridSpan w:val="3"/>
            <w:tcBorders>
              <w:top w:val="nil"/>
              <w:left w:val="nil"/>
              <w:bottom w:val="nil"/>
              <w:right w:val="single" w:sz="4" w:space="0" w:color="auto"/>
            </w:tcBorders>
            <w:shd w:val="clear" w:color="auto" w:fill="auto"/>
            <w:noWrap/>
            <w:vAlign w:val="center"/>
            <w:hideMark/>
          </w:tcPr>
          <w:p w14:paraId="6D42E51E" w14:textId="73666DE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-1,36%</w:t>
            </w:r>
          </w:p>
        </w:tc>
        <w:tc>
          <w:tcPr>
            <w:tcW w:w="696" w:type="dxa"/>
            <w:gridSpan w:val="3"/>
            <w:tcBorders>
              <w:top w:val="nil"/>
              <w:left w:val="nil"/>
              <w:bottom w:val="nil"/>
              <w:right w:val="nil"/>
            </w:tcBorders>
            <w:shd w:val="clear" w:color="auto" w:fill="auto"/>
            <w:noWrap/>
            <w:vAlign w:val="center"/>
            <w:hideMark/>
          </w:tcPr>
          <w:p w14:paraId="3A5C9521"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82%</w:t>
            </w:r>
          </w:p>
        </w:tc>
        <w:tc>
          <w:tcPr>
            <w:tcW w:w="712" w:type="dxa"/>
            <w:tcBorders>
              <w:top w:val="nil"/>
              <w:left w:val="nil"/>
              <w:bottom w:val="nil"/>
              <w:right w:val="single" w:sz="8" w:space="0" w:color="auto"/>
            </w:tcBorders>
            <w:shd w:val="clear" w:color="auto" w:fill="auto"/>
            <w:noWrap/>
            <w:vAlign w:val="center"/>
            <w:hideMark/>
          </w:tcPr>
          <w:p w14:paraId="0CD1D5C1"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88%</w:t>
            </w:r>
          </w:p>
        </w:tc>
      </w:tr>
      <w:tr w:rsidR="00E3652D" w:rsidRPr="009E182C" w14:paraId="493A3A29"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0BF49D02"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A2</w:t>
            </w:r>
          </w:p>
        </w:tc>
        <w:tc>
          <w:tcPr>
            <w:tcW w:w="1097" w:type="dxa"/>
            <w:gridSpan w:val="3"/>
            <w:tcBorders>
              <w:top w:val="nil"/>
              <w:left w:val="nil"/>
              <w:bottom w:val="nil"/>
              <w:right w:val="nil"/>
            </w:tcBorders>
            <w:shd w:val="clear" w:color="auto" w:fill="auto"/>
            <w:noWrap/>
            <w:vAlign w:val="center"/>
            <w:hideMark/>
          </w:tcPr>
          <w:p w14:paraId="4237FD4A"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-0,56%</w:t>
            </w:r>
          </w:p>
        </w:tc>
        <w:tc>
          <w:tcPr>
            <w:tcW w:w="1113" w:type="dxa"/>
            <w:gridSpan w:val="3"/>
            <w:tcBorders>
              <w:top w:val="nil"/>
              <w:left w:val="nil"/>
              <w:bottom w:val="nil"/>
              <w:right w:val="nil"/>
            </w:tcBorders>
            <w:shd w:val="clear" w:color="000000" w:fill="FFC7CE"/>
            <w:noWrap/>
            <w:vAlign w:val="center"/>
            <w:hideMark/>
          </w:tcPr>
          <w:p w14:paraId="78FCD61F"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E182C">
              <w:rPr>
                <w:rFonts w:ascii="Arial" w:hAnsi="Arial" w:cs="Arial"/>
                <w:sz w:val="18"/>
                <w:szCs w:val="18"/>
                <w:lang w:val="sv-SE" w:eastAsia="sv-SE"/>
              </w:rPr>
              <w:t>5,83%</w:t>
            </w:r>
          </w:p>
        </w:tc>
        <w:tc>
          <w:tcPr>
            <w:tcW w:w="1097" w:type="dxa"/>
            <w:gridSpan w:val="3"/>
            <w:tcBorders>
              <w:top w:val="nil"/>
              <w:left w:val="nil"/>
              <w:bottom w:val="nil"/>
              <w:right w:val="single" w:sz="4" w:space="0" w:color="auto"/>
            </w:tcBorders>
            <w:shd w:val="clear" w:color="000000" w:fill="FFC7CE"/>
            <w:noWrap/>
            <w:vAlign w:val="center"/>
            <w:hideMark/>
          </w:tcPr>
          <w:p w14:paraId="16AF661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E182C">
              <w:rPr>
                <w:rFonts w:ascii="Arial" w:hAnsi="Arial" w:cs="Arial"/>
                <w:sz w:val="18"/>
                <w:szCs w:val="18"/>
                <w:lang w:val="sv-SE" w:eastAsia="sv-SE"/>
              </w:rPr>
              <w:t>5,53%</w:t>
            </w:r>
          </w:p>
        </w:tc>
        <w:tc>
          <w:tcPr>
            <w:tcW w:w="1050" w:type="dxa"/>
            <w:gridSpan w:val="3"/>
            <w:tcBorders>
              <w:top w:val="nil"/>
              <w:left w:val="single" w:sz="8" w:space="0" w:color="auto"/>
              <w:bottom w:val="nil"/>
              <w:right w:val="nil"/>
            </w:tcBorders>
            <w:shd w:val="clear" w:color="auto" w:fill="auto"/>
            <w:noWrap/>
            <w:vAlign w:val="center"/>
            <w:hideMark/>
          </w:tcPr>
          <w:p w14:paraId="61EC3986" w14:textId="18212452"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-2,69%</w:t>
            </w:r>
          </w:p>
        </w:tc>
        <w:tc>
          <w:tcPr>
            <w:tcW w:w="1065" w:type="dxa"/>
            <w:gridSpan w:val="3"/>
            <w:tcBorders>
              <w:top w:val="nil"/>
              <w:left w:val="nil"/>
              <w:bottom w:val="nil"/>
              <w:right w:val="nil"/>
            </w:tcBorders>
            <w:shd w:val="clear" w:color="000000" w:fill="FFC7CE"/>
            <w:noWrap/>
            <w:vAlign w:val="center"/>
            <w:hideMark/>
          </w:tcPr>
          <w:p w14:paraId="3E67BA39" w14:textId="712F2E65"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3,63%</w:t>
            </w:r>
          </w:p>
        </w:tc>
        <w:tc>
          <w:tcPr>
            <w:tcW w:w="1050" w:type="dxa"/>
            <w:gridSpan w:val="3"/>
            <w:tcBorders>
              <w:top w:val="nil"/>
              <w:left w:val="nil"/>
              <w:bottom w:val="nil"/>
              <w:right w:val="single" w:sz="4" w:space="0" w:color="auto"/>
            </w:tcBorders>
            <w:shd w:val="clear" w:color="auto" w:fill="auto"/>
            <w:noWrap/>
            <w:vAlign w:val="center"/>
            <w:hideMark/>
          </w:tcPr>
          <w:p w14:paraId="2C5FEFCE" w14:textId="242195A3"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2,48%</w:t>
            </w:r>
          </w:p>
        </w:tc>
        <w:tc>
          <w:tcPr>
            <w:tcW w:w="696" w:type="dxa"/>
            <w:gridSpan w:val="3"/>
            <w:tcBorders>
              <w:top w:val="nil"/>
              <w:left w:val="nil"/>
              <w:bottom w:val="nil"/>
              <w:right w:val="nil"/>
            </w:tcBorders>
            <w:shd w:val="clear" w:color="auto" w:fill="auto"/>
            <w:noWrap/>
            <w:vAlign w:val="center"/>
            <w:hideMark/>
          </w:tcPr>
          <w:p w14:paraId="777F762B"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87%</w:t>
            </w:r>
          </w:p>
        </w:tc>
        <w:tc>
          <w:tcPr>
            <w:tcW w:w="712" w:type="dxa"/>
            <w:tcBorders>
              <w:top w:val="nil"/>
              <w:left w:val="nil"/>
              <w:bottom w:val="nil"/>
              <w:right w:val="single" w:sz="8" w:space="0" w:color="auto"/>
            </w:tcBorders>
            <w:shd w:val="clear" w:color="auto" w:fill="auto"/>
            <w:noWrap/>
            <w:vAlign w:val="center"/>
            <w:hideMark/>
          </w:tcPr>
          <w:p w14:paraId="6FE542A2"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97%</w:t>
            </w:r>
          </w:p>
        </w:tc>
      </w:tr>
      <w:tr w:rsidR="00E3652D" w:rsidRPr="009E182C" w14:paraId="67A0EADB"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9D613BB"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B</w:t>
            </w:r>
          </w:p>
        </w:tc>
        <w:tc>
          <w:tcPr>
            <w:tcW w:w="1097" w:type="dxa"/>
            <w:gridSpan w:val="3"/>
            <w:tcBorders>
              <w:top w:val="nil"/>
              <w:left w:val="nil"/>
              <w:bottom w:val="nil"/>
              <w:right w:val="nil"/>
            </w:tcBorders>
            <w:shd w:val="clear" w:color="auto" w:fill="auto"/>
            <w:noWrap/>
            <w:vAlign w:val="center"/>
            <w:hideMark/>
          </w:tcPr>
          <w:p w14:paraId="04BFC8CD"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0,13%</w:t>
            </w:r>
          </w:p>
        </w:tc>
        <w:tc>
          <w:tcPr>
            <w:tcW w:w="1113" w:type="dxa"/>
            <w:gridSpan w:val="3"/>
            <w:tcBorders>
              <w:top w:val="nil"/>
              <w:left w:val="nil"/>
              <w:bottom w:val="nil"/>
              <w:right w:val="nil"/>
            </w:tcBorders>
            <w:shd w:val="clear" w:color="auto" w:fill="auto"/>
            <w:noWrap/>
            <w:vAlign w:val="center"/>
            <w:hideMark/>
          </w:tcPr>
          <w:p w14:paraId="4C87081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0,75%</w:t>
            </w:r>
          </w:p>
        </w:tc>
        <w:tc>
          <w:tcPr>
            <w:tcW w:w="1097" w:type="dxa"/>
            <w:gridSpan w:val="3"/>
            <w:tcBorders>
              <w:top w:val="nil"/>
              <w:left w:val="nil"/>
              <w:bottom w:val="nil"/>
              <w:right w:val="single" w:sz="4" w:space="0" w:color="auto"/>
            </w:tcBorders>
            <w:shd w:val="clear" w:color="auto" w:fill="auto"/>
            <w:noWrap/>
            <w:vAlign w:val="center"/>
            <w:hideMark/>
          </w:tcPr>
          <w:p w14:paraId="734EF761"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0,16%</w:t>
            </w:r>
          </w:p>
        </w:tc>
        <w:tc>
          <w:tcPr>
            <w:tcW w:w="1050" w:type="dxa"/>
            <w:gridSpan w:val="3"/>
            <w:tcBorders>
              <w:top w:val="nil"/>
              <w:left w:val="single" w:sz="8" w:space="0" w:color="auto"/>
              <w:bottom w:val="nil"/>
              <w:right w:val="nil"/>
            </w:tcBorders>
            <w:shd w:val="clear" w:color="auto" w:fill="auto"/>
            <w:noWrap/>
            <w:vAlign w:val="center"/>
            <w:hideMark/>
          </w:tcPr>
          <w:p w14:paraId="377542F1" w14:textId="500D8619"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-0,26%</w:t>
            </w:r>
          </w:p>
        </w:tc>
        <w:tc>
          <w:tcPr>
            <w:tcW w:w="1065" w:type="dxa"/>
            <w:gridSpan w:val="3"/>
            <w:tcBorders>
              <w:top w:val="nil"/>
              <w:left w:val="nil"/>
              <w:bottom w:val="nil"/>
              <w:right w:val="nil"/>
            </w:tcBorders>
            <w:shd w:val="clear" w:color="auto" w:fill="auto"/>
            <w:noWrap/>
            <w:vAlign w:val="center"/>
            <w:hideMark/>
          </w:tcPr>
          <w:p w14:paraId="2895F763" w14:textId="3AF9D360"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0,31%</w:t>
            </w:r>
          </w:p>
        </w:tc>
        <w:tc>
          <w:tcPr>
            <w:tcW w:w="1050" w:type="dxa"/>
            <w:gridSpan w:val="3"/>
            <w:tcBorders>
              <w:top w:val="nil"/>
              <w:left w:val="nil"/>
              <w:bottom w:val="nil"/>
              <w:right w:val="single" w:sz="4" w:space="0" w:color="auto"/>
            </w:tcBorders>
            <w:shd w:val="clear" w:color="auto" w:fill="auto"/>
            <w:noWrap/>
            <w:vAlign w:val="center"/>
            <w:hideMark/>
          </w:tcPr>
          <w:p w14:paraId="1C4050A8" w14:textId="2B52D01C"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-0,22%</w:t>
            </w:r>
          </w:p>
        </w:tc>
        <w:tc>
          <w:tcPr>
            <w:tcW w:w="696" w:type="dxa"/>
            <w:gridSpan w:val="3"/>
            <w:tcBorders>
              <w:top w:val="nil"/>
              <w:left w:val="nil"/>
              <w:bottom w:val="nil"/>
              <w:right w:val="nil"/>
            </w:tcBorders>
            <w:shd w:val="clear" w:color="auto" w:fill="auto"/>
            <w:noWrap/>
            <w:vAlign w:val="center"/>
            <w:hideMark/>
          </w:tcPr>
          <w:p w14:paraId="6A62FFA4"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93%</w:t>
            </w:r>
          </w:p>
        </w:tc>
        <w:tc>
          <w:tcPr>
            <w:tcW w:w="712" w:type="dxa"/>
            <w:tcBorders>
              <w:top w:val="nil"/>
              <w:left w:val="nil"/>
              <w:bottom w:val="nil"/>
              <w:right w:val="single" w:sz="8" w:space="0" w:color="auto"/>
            </w:tcBorders>
            <w:shd w:val="clear" w:color="auto" w:fill="auto"/>
            <w:noWrap/>
            <w:vAlign w:val="center"/>
            <w:hideMark/>
          </w:tcPr>
          <w:p w14:paraId="72F622C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92%</w:t>
            </w:r>
          </w:p>
        </w:tc>
      </w:tr>
      <w:tr w:rsidR="00E3652D" w:rsidRPr="009E182C" w14:paraId="1622F36E"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235EC72D"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C</w:t>
            </w:r>
          </w:p>
        </w:tc>
        <w:tc>
          <w:tcPr>
            <w:tcW w:w="1097" w:type="dxa"/>
            <w:gridSpan w:val="3"/>
            <w:tcBorders>
              <w:top w:val="nil"/>
              <w:left w:val="nil"/>
              <w:bottom w:val="nil"/>
              <w:right w:val="nil"/>
            </w:tcBorders>
            <w:shd w:val="clear" w:color="auto" w:fill="auto"/>
            <w:noWrap/>
            <w:vAlign w:val="center"/>
            <w:hideMark/>
          </w:tcPr>
          <w:p w14:paraId="060BC73E"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113" w:type="dxa"/>
            <w:gridSpan w:val="3"/>
            <w:tcBorders>
              <w:top w:val="nil"/>
              <w:left w:val="nil"/>
              <w:bottom w:val="nil"/>
              <w:right w:val="nil"/>
            </w:tcBorders>
            <w:shd w:val="clear" w:color="auto" w:fill="auto"/>
            <w:noWrap/>
            <w:vAlign w:val="center"/>
            <w:hideMark/>
          </w:tcPr>
          <w:p w14:paraId="0CE74A5A"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97" w:type="dxa"/>
            <w:gridSpan w:val="3"/>
            <w:tcBorders>
              <w:top w:val="nil"/>
              <w:left w:val="nil"/>
              <w:bottom w:val="nil"/>
              <w:right w:val="single" w:sz="4" w:space="0" w:color="auto"/>
            </w:tcBorders>
            <w:shd w:val="clear" w:color="auto" w:fill="auto"/>
            <w:noWrap/>
            <w:vAlign w:val="center"/>
            <w:hideMark/>
          </w:tcPr>
          <w:p w14:paraId="201C1459"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50" w:type="dxa"/>
            <w:gridSpan w:val="3"/>
            <w:tcBorders>
              <w:top w:val="nil"/>
              <w:left w:val="single" w:sz="8" w:space="0" w:color="auto"/>
              <w:bottom w:val="nil"/>
              <w:right w:val="nil"/>
            </w:tcBorders>
            <w:shd w:val="clear" w:color="auto" w:fill="auto"/>
            <w:noWrap/>
            <w:vAlign w:val="center"/>
            <w:hideMark/>
          </w:tcPr>
          <w:p w14:paraId="70454FE7" w14:textId="4E73DE15"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gridSpan w:val="3"/>
            <w:tcBorders>
              <w:top w:val="nil"/>
              <w:left w:val="nil"/>
              <w:bottom w:val="nil"/>
              <w:right w:val="nil"/>
            </w:tcBorders>
            <w:shd w:val="clear" w:color="auto" w:fill="auto"/>
            <w:noWrap/>
            <w:vAlign w:val="center"/>
            <w:hideMark/>
          </w:tcPr>
          <w:p w14:paraId="2E174C40" w14:textId="15F55AC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gridSpan w:val="3"/>
            <w:tcBorders>
              <w:top w:val="nil"/>
              <w:left w:val="nil"/>
              <w:bottom w:val="nil"/>
              <w:right w:val="single" w:sz="4" w:space="0" w:color="auto"/>
            </w:tcBorders>
            <w:shd w:val="clear" w:color="auto" w:fill="auto"/>
            <w:noWrap/>
            <w:vAlign w:val="center"/>
            <w:hideMark/>
          </w:tcPr>
          <w:p w14:paraId="4ED50C7D" w14:textId="50F1AC6B"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gridSpan w:val="3"/>
            <w:tcBorders>
              <w:top w:val="nil"/>
              <w:left w:val="nil"/>
              <w:bottom w:val="nil"/>
              <w:right w:val="nil"/>
            </w:tcBorders>
            <w:shd w:val="clear" w:color="auto" w:fill="auto"/>
            <w:noWrap/>
            <w:vAlign w:val="center"/>
            <w:hideMark/>
          </w:tcPr>
          <w:p w14:paraId="5E4CFE0F"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97%</w:t>
            </w:r>
          </w:p>
        </w:tc>
        <w:tc>
          <w:tcPr>
            <w:tcW w:w="712" w:type="dxa"/>
            <w:tcBorders>
              <w:top w:val="nil"/>
              <w:left w:val="nil"/>
              <w:bottom w:val="nil"/>
              <w:right w:val="single" w:sz="8" w:space="0" w:color="auto"/>
            </w:tcBorders>
            <w:shd w:val="clear" w:color="auto" w:fill="auto"/>
            <w:noWrap/>
            <w:vAlign w:val="center"/>
            <w:hideMark/>
          </w:tcPr>
          <w:p w14:paraId="4ABB7FCF"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97%</w:t>
            </w:r>
          </w:p>
        </w:tc>
      </w:tr>
      <w:tr w:rsidR="00E3652D" w:rsidRPr="009E182C" w14:paraId="3262AA1C" w14:textId="77777777" w:rsidTr="009E182C">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5E1848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E</w:t>
            </w:r>
          </w:p>
        </w:tc>
        <w:tc>
          <w:tcPr>
            <w:tcW w:w="1097" w:type="dxa"/>
            <w:gridSpan w:val="3"/>
            <w:tcBorders>
              <w:top w:val="nil"/>
              <w:left w:val="nil"/>
              <w:bottom w:val="nil"/>
              <w:right w:val="nil"/>
            </w:tcBorders>
            <w:shd w:val="clear" w:color="auto" w:fill="auto"/>
            <w:noWrap/>
            <w:vAlign w:val="center"/>
            <w:hideMark/>
          </w:tcPr>
          <w:p w14:paraId="47A5E00C"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c>
          <w:tcPr>
            <w:tcW w:w="1113" w:type="dxa"/>
            <w:gridSpan w:val="3"/>
            <w:tcBorders>
              <w:top w:val="nil"/>
              <w:left w:val="nil"/>
              <w:bottom w:val="nil"/>
              <w:right w:val="nil"/>
            </w:tcBorders>
            <w:shd w:val="clear" w:color="auto" w:fill="auto"/>
            <w:noWrap/>
            <w:vAlign w:val="center"/>
            <w:hideMark/>
          </w:tcPr>
          <w:p w14:paraId="4190FE42"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97" w:type="dxa"/>
            <w:gridSpan w:val="3"/>
            <w:tcBorders>
              <w:top w:val="nil"/>
              <w:left w:val="nil"/>
              <w:bottom w:val="nil"/>
              <w:right w:val="single" w:sz="4" w:space="0" w:color="auto"/>
            </w:tcBorders>
            <w:shd w:val="clear" w:color="auto" w:fill="auto"/>
            <w:noWrap/>
            <w:vAlign w:val="center"/>
            <w:hideMark/>
          </w:tcPr>
          <w:p w14:paraId="7276F1E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c>
          <w:tcPr>
            <w:tcW w:w="1050" w:type="dxa"/>
            <w:gridSpan w:val="3"/>
            <w:tcBorders>
              <w:top w:val="nil"/>
              <w:left w:val="single" w:sz="8" w:space="0" w:color="auto"/>
              <w:bottom w:val="nil"/>
              <w:right w:val="nil"/>
            </w:tcBorders>
            <w:shd w:val="clear" w:color="auto" w:fill="auto"/>
            <w:noWrap/>
            <w:vAlign w:val="center"/>
            <w:hideMark/>
          </w:tcPr>
          <w:p w14:paraId="582B3981" w14:textId="0CD15F0A"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65" w:type="dxa"/>
            <w:gridSpan w:val="3"/>
            <w:tcBorders>
              <w:top w:val="nil"/>
              <w:left w:val="nil"/>
              <w:bottom w:val="nil"/>
              <w:right w:val="nil"/>
            </w:tcBorders>
            <w:shd w:val="clear" w:color="auto" w:fill="auto"/>
            <w:noWrap/>
            <w:vAlign w:val="center"/>
            <w:hideMark/>
          </w:tcPr>
          <w:p w14:paraId="0D49FD2E"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0" w:type="dxa"/>
            <w:gridSpan w:val="3"/>
            <w:tcBorders>
              <w:top w:val="nil"/>
              <w:left w:val="nil"/>
              <w:bottom w:val="nil"/>
              <w:right w:val="single" w:sz="4" w:space="0" w:color="auto"/>
            </w:tcBorders>
            <w:shd w:val="clear" w:color="auto" w:fill="auto"/>
            <w:noWrap/>
            <w:vAlign w:val="center"/>
            <w:hideMark/>
          </w:tcPr>
          <w:p w14:paraId="6A829617" w14:textId="11014E73"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 </w:t>
            </w:r>
          </w:p>
        </w:tc>
        <w:tc>
          <w:tcPr>
            <w:tcW w:w="696" w:type="dxa"/>
            <w:gridSpan w:val="3"/>
            <w:tcBorders>
              <w:top w:val="nil"/>
              <w:left w:val="nil"/>
              <w:bottom w:val="nil"/>
              <w:right w:val="nil"/>
            </w:tcBorders>
            <w:shd w:val="clear" w:color="auto" w:fill="auto"/>
            <w:noWrap/>
            <w:vAlign w:val="center"/>
            <w:hideMark/>
          </w:tcPr>
          <w:p w14:paraId="2EC4DC0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c>
          <w:tcPr>
            <w:tcW w:w="712" w:type="dxa"/>
            <w:tcBorders>
              <w:top w:val="nil"/>
              <w:left w:val="nil"/>
              <w:bottom w:val="nil"/>
              <w:right w:val="single" w:sz="8" w:space="0" w:color="auto"/>
            </w:tcBorders>
            <w:shd w:val="clear" w:color="auto" w:fill="auto"/>
            <w:noWrap/>
            <w:vAlign w:val="center"/>
            <w:hideMark/>
          </w:tcPr>
          <w:p w14:paraId="5139D30E"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 </w:t>
            </w:r>
          </w:p>
        </w:tc>
      </w:tr>
      <w:tr w:rsidR="00E3652D" w:rsidRPr="009E182C" w14:paraId="0F7D2C1D" w14:textId="77777777" w:rsidTr="009E182C">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E24CED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E182C">
              <w:rPr>
                <w:rFonts w:ascii="Arial" w:hAnsi="Arial" w:cs="Arial"/>
                <w:b/>
                <w:bCs/>
                <w:color w:val="000000"/>
                <w:sz w:val="18"/>
                <w:szCs w:val="18"/>
                <w:lang w:val="sv-SE" w:eastAsia="sv-SE"/>
              </w:rPr>
              <w:t xml:space="preserve">Overall </w:t>
            </w:r>
          </w:p>
        </w:tc>
        <w:tc>
          <w:tcPr>
            <w:tcW w:w="1097" w:type="dxa"/>
            <w:gridSpan w:val="3"/>
            <w:tcBorders>
              <w:top w:val="single" w:sz="8" w:space="0" w:color="auto"/>
              <w:left w:val="nil"/>
              <w:bottom w:val="nil"/>
              <w:right w:val="nil"/>
            </w:tcBorders>
            <w:shd w:val="clear" w:color="auto" w:fill="auto"/>
            <w:noWrap/>
            <w:vAlign w:val="center"/>
            <w:hideMark/>
          </w:tcPr>
          <w:p w14:paraId="351FB95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-0,44%</w:t>
            </w:r>
          </w:p>
        </w:tc>
        <w:tc>
          <w:tcPr>
            <w:tcW w:w="1113" w:type="dxa"/>
            <w:gridSpan w:val="3"/>
            <w:tcBorders>
              <w:top w:val="single" w:sz="8" w:space="0" w:color="auto"/>
              <w:left w:val="nil"/>
              <w:bottom w:val="nil"/>
              <w:right w:val="nil"/>
            </w:tcBorders>
            <w:shd w:val="clear" w:color="auto" w:fill="auto"/>
            <w:noWrap/>
            <w:vAlign w:val="center"/>
            <w:hideMark/>
          </w:tcPr>
          <w:p w14:paraId="1D161107"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1,30%</w:t>
            </w:r>
          </w:p>
        </w:tc>
        <w:tc>
          <w:tcPr>
            <w:tcW w:w="1097" w:type="dxa"/>
            <w:gridSpan w:val="3"/>
            <w:tcBorders>
              <w:top w:val="single" w:sz="8" w:space="0" w:color="auto"/>
              <w:left w:val="nil"/>
              <w:bottom w:val="nil"/>
              <w:right w:val="single" w:sz="4" w:space="0" w:color="auto"/>
            </w:tcBorders>
            <w:shd w:val="clear" w:color="auto" w:fill="auto"/>
            <w:noWrap/>
            <w:vAlign w:val="center"/>
            <w:hideMark/>
          </w:tcPr>
          <w:p w14:paraId="72980BE3"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1,26%</w:t>
            </w:r>
          </w:p>
        </w:tc>
        <w:tc>
          <w:tcPr>
            <w:tcW w:w="1050" w:type="dxa"/>
            <w:gridSpan w:val="3"/>
            <w:tcBorders>
              <w:top w:val="single" w:sz="8" w:space="0" w:color="auto"/>
              <w:left w:val="single" w:sz="8" w:space="0" w:color="auto"/>
              <w:bottom w:val="nil"/>
              <w:right w:val="nil"/>
            </w:tcBorders>
            <w:shd w:val="clear" w:color="auto" w:fill="auto"/>
            <w:noWrap/>
            <w:vAlign w:val="center"/>
            <w:hideMark/>
          </w:tcPr>
          <w:p w14:paraId="4E0CF535" w14:textId="6854A88F"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-1,35%</w:t>
            </w:r>
          </w:p>
        </w:tc>
        <w:tc>
          <w:tcPr>
            <w:tcW w:w="1065" w:type="dxa"/>
            <w:gridSpan w:val="3"/>
            <w:tcBorders>
              <w:top w:val="single" w:sz="8" w:space="0" w:color="auto"/>
              <w:left w:val="nil"/>
              <w:bottom w:val="nil"/>
              <w:right w:val="nil"/>
            </w:tcBorders>
            <w:shd w:val="clear" w:color="auto" w:fill="auto"/>
            <w:noWrap/>
            <w:vAlign w:val="center"/>
            <w:hideMark/>
          </w:tcPr>
          <w:p w14:paraId="6227C1E7" w14:textId="54A510A2"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0,38%</w:t>
            </w:r>
          </w:p>
        </w:tc>
        <w:tc>
          <w:tcPr>
            <w:tcW w:w="1050" w:type="dxa"/>
            <w:gridSpan w:val="3"/>
            <w:tcBorders>
              <w:top w:val="single" w:sz="8" w:space="0" w:color="auto"/>
              <w:left w:val="nil"/>
              <w:bottom w:val="nil"/>
              <w:right w:val="single" w:sz="4" w:space="0" w:color="auto"/>
            </w:tcBorders>
            <w:shd w:val="clear" w:color="auto" w:fill="auto"/>
            <w:noWrap/>
            <w:vAlign w:val="center"/>
            <w:hideMark/>
          </w:tcPr>
          <w:p w14:paraId="2A4697FB" w14:textId="3E7CB493"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0,15%</w:t>
            </w:r>
          </w:p>
        </w:tc>
        <w:tc>
          <w:tcPr>
            <w:tcW w:w="696" w:type="dxa"/>
            <w:gridSpan w:val="3"/>
            <w:tcBorders>
              <w:top w:val="single" w:sz="8" w:space="0" w:color="auto"/>
              <w:left w:val="nil"/>
              <w:bottom w:val="nil"/>
              <w:right w:val="nil"/>
            </w:tcBorders>
            <w:shd w:val="clear" w:color="auto" w:fill="auto"/>
            <w:noWrap/>
            <w:vAlign w:val="center"/>
            <w:hideMark/>
          </w:tcPr>
          <w:p w14:paraId="7141429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90%</w:t>
            </w:r>
          </w:p>
        </w:tc>
        <w:tc>
          <w:tcPr>
            <w:tcW w:w="712" w:type="dxa"/>
            <w:tcBorders>
              <w:top w:val="single" w:sz="8" w:space="0" w:color="auto"/>
              <w:left w:val="nil"/>
              <w:bottom w:val="nil"/>
              <w:right w:val="single" w:sz="8" w:space="0" w:color="auto"/>
            </w:tcBorders>
            <w:shd w:val="clear" w:color="auto" w:fill="auto"/>
            <w:noWrap/>
            <w:vAlign w:val="center"/>
            <w:hideMark/>
          </w:tcPr>
          <w:p w14:paraId="6FA45C7D"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93%</w:t>
            </w:r>
          </w:p>
        </w:tc>
      </w:tr>
      <w:tr w:rsidR="00E3652D" w:rsidRPr="009E182C" w14:paraId="17AF3A14" w14:textId="77777777" w:rsidTr="009E182C">
        <w:trPr>
          <w:trHeight w:val="240"/>
        </w:trPr>
        <w:tc>
          <w:tcPr>
            <w:tcW w:w="1660" w:type="dxa"/>
            <w:tcBorders>
              <w:top w:val="single" w:sz="8" w:space="0" w:color="auto"/>
              <w:left w:val="single" w:sz="8" w:space="0" w:color="auto"/>
              <w:bottom w:val="nil"/>
              <w:right w:val="nil"/>
            </w:tcBorders>
            <w:shd w:val="clear" w:color="auto" w:fill="auto"/>
            <w:noWrap/>
            <w:vAlign w:val="center"/>
            <w:hideMark/>
          </w:tcPr>
          <w:p w14:paraId="5011FC06"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Class D</w:t>
            </w:r>
          </w:p>
        </w:tc>
        <w:tc>
          <w:tcPr>
            <w:tcW w:w="1097" w:type="dxa"/>
            <w:gridSpan w:val="3"/>
            <w:tcBorders>
              <w:top w:val="single" w:sz="8" w:space="0" w:color="auto"/>
              <w:left w:val="single" w:sz="8" w:space="0" w:color="auto"/>
              <w:bottom w:val="nil"/>
              <w:right w:val="nil"/>
            </w:tcBorders>
            <w:shd w:val="clear" w:color="auto" w:fill="auto"/>
            <w:noWrap/>
            <w:vAlign w:val="center"/>
            <w:hideMark/>
          </w:tcPr>
          <w:p w14:paraId="5CFE4174"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113" w:type="dxa"/>
            <w:gridSpan w:val="3"/>
            <w:tcBorders>
              <w:top w:val="single" w:sz="8" w:space="0" w:color="auto"/>
              <w:left w:val="nil"/>
              <w:bottom w:val="nil"/>
              <w:right w:val="nil"/>
            </w:tcBorders>
            <w:shd w:val="clear" w:color="auto" w:fill="auto"/>
            <w:noWrap/>
            <w:vAlign w:val="center"/>
            <w:hideMark/>
          </w:tcPr>
          <w:p w14:paraId="2121DFBA"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97" w:type="dxa"/>
            <w:gridSpan w:val="3"/>
            <w:tcBorders>
              <w:top w:val="single" w:sz="8" w:space="0" w:color="auto"/>
              <w:left w:val="nil"/>
              <w:bottom w:val="nil"/>
              <w:right w:val="single" w:sz="4" w:space="0" w:color="auto"/>
            </w:tcBorders>
            <w:shd w:val="clear" w:color="auto" w:fill="auto"/>
            <w:noWrap/>
            <w:vAlign w:val="center"/>
            <w:hideMark/>
          </w:tcPr>
          <w:p w14:paraId="2B909B3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0,00%</w:t>
            </w:r>
          </w:p>
        </w:tc>
        <w:tc>
          <w:tcPr>
            <w:tcW w:w="1050" w:type="dxa"/>
            <w:gridSpan w:val="3"/>
            <w:tcBorders>
              <w:top w:val="single" w:sz="8" w:space="0" w:color="auto"/>
              <w:left w:val="single" w:sz="8" w:space="0" w:color="auto"/>
              <w:bottom w:val="nil"/>
              <w:right w:val="nil"/>
            </w:tcBorders>
            <w:shd w:val="clear" w:color="auto" w:fill="auto"/>
            <w:noWrap/>
            <w:vAlign w:val="center"/>
            <w:hideMark/>
          </w:tcPr>
          <w:p w14:paraId="659F731B" w14:textId="103D357A"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gridSpan w:val="3"/>
            <w:tcBorders>
              <w:top w:val="single" w:sz="8" w:space="0" w:color="auto"/>
              <w:left w:val="nil"/>
              <w:bottom w:val="nil"/>
              <w:right w:val="nil"/>
            </w:tcBorders>
            <w:shd w:val="clear" w:color="auto" w:fill="auto"/>
            <w:noWrap/>
            <w:vAlign w:val="center"/>
            <w:hideMark/>
          </w:tcPr>
          <w:p w14:paraId="310FC2C1" w14:textId="0914F8D6"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gridSpan w:val="3"/>
            <w:tcBorders>
              <w:top w:val="single" w:sz="8" w:space="0" w:color="auto"/>
              <w:left w:val="nil"/>
              <w:bottom w:val="nil"/>
              <w:right w:val="single" w:sz="4" w:space="0" w:color="auto"/>
            </w:tcBorders>
            <w:shd w:val="clear" w:color="auto" w:fill="auto"/>
            <w:noWrap/>
            <w:vAlign w:val="center"/>
            <w:hideMark/>
          </w:tcPr>
          <w:p w14:paraId="44AF27D3" w14:textId="4710DD64"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gridSpan w:val="3"/>
            <w:tcBorders>
              <w:top w:val="single" w:sz="8" w:space="0" w:color="auto"/>
              <w:left w:val="nil"/>
              <w:bottom w:val="nil"/>
              <w:right w:val="nil"/>
            </w:tcBorders>
            <w:shd w:val="clear" w:color="auto" w:fill="auto"/>
            <w:noWrap/>
            <w:vAlign w:val="center"/>
            <w:hideMark/>
          </w:tcPr>
          <w:p w14:paraId="0E97AEF5"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95%</w:t>
            </w:r>
          </w:p>
        </w:tc>
        <w:tc>
          <w:tcPr>
            <w:tcW w:w="712" w:type="dxa"/>
            <w:tcBorders>
              <w:top w:val="single" w:sz="8" w:space="0" w:color="auto"/>
              <w:left w:val="nil"/>
              <w:bottom w:val="nil"/>
              <w:right w:val="single" w:sz="8" w:space="0" w:color="auto"/>
            </w:tcBorders>
            <w:shd w:val="clear" w:color="auto" w:fill="auto"/>
            <w:noWrap/>
            <w:vAlign w:val="center"/>
            <w:hideMark/>
          </w:tcPr>
          <w:p w14:paraId="6C1FB6A8" w14:textId="77777777" w:rsidR="00E3652D" w:rsidRPr="009E182C" w:rsidRDefault="00E3652D" w:rsidP="00E3652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E182C">
              <w:rPr>
                <w:rFonts w:ascii="Arial" w:hAnsi="Arial" w:cs="Arial"/>
                <w:color w:val="000000"/>
                <w:sz w:val="18"/>
                <w:szCs w:val="18"/>
                <w:lang w:val="sv-SE" w:eastAsia="sv-SE"/>
              </w:rPr>
              <w:t>94%</w:t>
            </w:r>
          </w:p>
        </w:tc>
      </w:tr>
      <w:tr w:rsidR="0072588E" w:rsidRPr="0072588E" w14:paraId="7677F9BC" w14:textId="77777777" w:rsidTr="0072588E">
        <w:trPr>
          <w:trHeight w:val="240"/>
        </w:trPr>
        <w:tc>
          <w:tcPr>
            <w:tcW w:w="1660" w:type="dxa"/>
            <w:tcBorders>
              <w:top w:val="nil"/>
              <w:left w:val="nil"/>
              <w:bottom w:val="nil"/>
              <w:right w:val="nil"/>
            </w:tcBorders>
            <w:shd w:val="clear" w:color="auto" w:fill="auto"/>
            <w:noWrap/>
            <w:vAlign w:val="center"/>
            <w:hideMark/>
          </w:tcPr>
          <w:p w14:paraId="0ED2D03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22"/>
            <w:tcBorders>
              <w:top w:val="nil"/>
              <w:left w:val="nil"/>
              <w:bottom w:val="single" w:sz="8" w:space="0" w:color="auto"/>
              <w:right w:val="nil"/>
            </w:tcBorders>
            <w:shd w:val="clear" w:color="auto" w:fill="auto"/>
            <w:noWrap/>
            <w:vAlign w:val="center"/>
            <w:hideMark/>
          </w:tcPr>
          <w:p w14:paraId="488A234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72588E">
              <w:rPr>
                <w:rFonts w:ascii="Arial" w:hAnsi="Arial" w:cs="Arial"/>
                <w:b/>
                <w:bCs/>
                <w:color w:val="000000"/>
                <w:sz w:val="18"/>
                <w:szCs w:val="18"/>
                <w:lang w:eastAsia="sv-SE"/>
              </w:rPr>
              <w:t>Low delay B Main10 (QP22,27,32,37)</w:t>
            </w:r>
          </w:p>
        </w:tc>
      </w:tr>
      <w:tr w:rsidR="0072588E" w:rsidRPr="0072588E" w14:paraId="68DC9376" w14:textId="77777777" w:rsidTr="0072588E">
        <w:trPr>
          <w:trHeight w:val="240"/>
        </w:trPr>
        <w:tc>
          <w:tcPr>
            <w:tcW w:w="1660" w:type="dxa"/>
            <w:tcBorders>
              <w:top w:val="nil"/>
              <w:left w:val="nil"/>
              <w:bottom w:val="nil"/>
              <w:right w:val="nil"/>
            </w:tcBorders>
            <w:shd w:val="clear" w:color="auto" w:fill="auto"/>
            <w:noWrap/>
            <w:vAlign w:val="center"/>
            <w:hideMark/>
          </w:tcPr>
          <w:p w14:paraId="73B4A22C"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7880" w:type="dxa"/>
            <w:gridSpan w:val="22"/>
            <w:tcBorders>
              <w:top w:val="single" w:sz="8" w:space="0" w:color="auto"/>
              <w:left w:val="single" w:sz="8" w:space="0" w:color="auto"/>
              <w:bottom w:val="single" w:sz="8" w:space="0" w:color="auto"/>
              <w:right w:val="nil"/>
            </w:tcBorders>
            <w:shd w:val="clear" w:color="auto" w:fill="auto"/>
            <w:noWrap/>
            <w:vAlign w:val="center"/>
            <w:hideMark/>
          </w:tcPr>
          <w:p w14:paraId="73BE5C01" w14:textId="65B0E978"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BD-rate Over </w:t>
            </w:r>
            <w:r w:rsidR="00E812F1">
              <w:rPr>
                <w:rFonts w:ascii="Arial" w:hAnsi="Arial" w:cs="Arial"/>
                <w:b/>
                <w:bCs/>
                <w:color w:val="000000"/>
                <w:sz w:val="18"/>
                <w:szCs w:val="18"/>
                <w:lang w:val="sv-SE" w:eastAsia="sv-SE"/>
              </w:rPr>
              <w:t>VTM-18.0</w:t>
            </w:r>
          </w:p>
        </w:tc>
      </w:tr>
      <w:tr w:rsidR="0072588E" w:rsidRPr="0072588E" w14:paraId="6D1BA9C6" w14:textId="77777777" w:rsidTr="0072588E">
        <w:trPr>
          <w:trHeight w:val="240"/>
        </w:trPr>
        <w:tc>
          <w:tcPr>
            <w:tcW w:w="1660" w:type="dxa"/>
            <w:tcBorders>
              <w:top w:val="nil"/>
              <w:left w:val="nil"/>
              <w:bottom w:val="nil"/>
              <w:right w:val="nil"/>
            </w:tcBorders>
            <w:shd w:val="clear" w:color="auto" w:fill="auto"/>
            <w:noWrap/>
            <w:vAlign w:val="center"/>
            <w:hideMark/>
          </w:tcPr>
          <w:p w14:paraId="711214D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32" w:type="dxa"/>
            <w:tcBorders>
              <w:top w:val="nil"/>
              <w:left w:val="single" w:sz="8" w:space="0" w:color="auto"/>
              <w:bottom w:val="single" w:sz="8" w:space="0" w:color="auto"/>
              <w:right w:val="nil"/>
            </w:tcBorders>
            <w:shd w:val="clear" w:color="auto" w:fill="auto"/>
            <w:noWrap/>
            <w:vAlign w:val="center"/>
            <w:hideMark/>
          </w:tcPr>
          <w:p w14:paraId="5DB7844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Y-PSNR</w:t>
            </w:r>
          </w:p>
        </w:tc>
        <w:tc>
          <w:tcPr>
            <w:tcW w:w="1032" w:type="dxa"/>
            <w:gridSpan w:val="3"/>
            <w:tcBorders>
              <w:top w:val="nil"/>
              <w:left w:val="nil"/>
              <w:bottom w:val="single" w:sz="8" w:space="0" w:color="auto"/>
              <w:right w:val="nil"/>
            </w:tcBorders>
            <w:shd w:val="clear" w:color="auto" w:fill="auto"/>
            <w:noWrap/>
            <w:vAlign w:val="center"/>
            <w:hideMark/>
          </w:tcPr>
          <w:p w14:paraId="645A8CE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U-PSNR</w:t>
            </w:r>
          </w:p>
        </w:tc>
        <w:tc>
          <w:tcPr>
            <w:tcW w:w="1032" w:type="dxa"/>
            <w:gridSpan w:val="3"/>
            <w:tcBorders>
              <w:top w:val="nil"/>
              <w:left w:val="nil"/>
              <w:bottom w:val="single" w:sz="8" w:space="0" w:color="auto"/>
              <w:right w:val="single" w:sz="4" w:space="0" w:color="auto"/>
            </w:tcBorders>
            <w:shd w:val="clear" w:color="auto" w:fill="auto"/>
            <w:noWrap/>
            <w:vAlign w:val="center"/>
            <w:hideMark/>
          </w:tcPr>
          <w:p w14:paraId="00DC767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V-PSNR</w:t>
            </w:r>
          </w:p>
        </w:tc>
        <w:tc>
          <w:tcPr>
            <w:tcW w:w="1032" w:type="dxa"/>
            <w:gridSpan w:val="3"/>
            <w:tcBorders>
              <w:top w:val="nil"/>
              <w:left w:val="single" w:sz="8" w:space="0" w:color="auto"/>
              <w:bottom w:val="single" w:sz="8" w:space="0" w:color="auto"/>
              <w:right w:val="nil"/>
            </w:tcBorders>
            <w:shd w:val="clear" w:color="auto" w:fill="auto"/>
            <w:noWrap/>
            <w:vAlign w:val="center"/>
            <w:hideMark/>
          </w:tcPr>
          <w:p w14:paraId="24B8EF46"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Y-MSIM</w:t>
            </w:r>
          </w:p>
        </w:tc>
        <w:tc>
          <w:tcPr>
            <w:tcW w:w="1032" w:type="dxa"/>
            <w:gridSpan w:val="3"/>
            <w:tcBorders>
              <w:top w:val="nil"/>
              <w:left w:val="nil"/>
              <w:bottom w:val="single" w:sz="8" w:space="0" w:color="auto"/>
              <w:right w:val="nil"/>
            </w:tcBorders>
            <w:shd w:val="clear" w:color="auto" w:fill="auto"/>
            <w:noWrap/>
            <w:vAlign w:val="center"/>
            <w:hideMark/>
          </w:tcPr>
          <w:p w14:paraId="65C00D92"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U-MSIM</w:t>
            </w:r>
          </w:p>
        </w:tc>
        <w:tc>
          <w:tcPr>
            <w:tcW w:w="1032" w:type="dxa"/>
            <w:gridSpan w:val="3"/>
            <w:tcBorders>
              <w:top w:val="nil"/>
              <w:left w:val="nil"/>
              <w:bottom w:val="single" w:sz="8" w:space="0" w:color="auto"/>
              <w:right w:val="single" w:sz="4" w:space="0" w:color="auto"/>
            </w:tcBorders>
            <w:shd w:val="clear" w:color="auto" w:fill="auto"/>
            <w:noWrap/>
            <w:vAlign w:val="center"/>
            <w:hideMark/>
          </w:tcPr>
          <w:p w14:paraId="13D587C6"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V-MSIM</w:t>
            </w:r>
          </w:p>
        </w:tc>
        <w:tc>
          <w:tcPr>
            <w:tcW w:w="844" w:type="dxa"/>
            <w:gridSpan w:val="3"/>
            <w:tcBorders>
              <w:top w:val="nil"/>
              <w:left w:val="nil"/>
              <w:bottom w:val="single" w:sz="8" w:space="0" w:color="auto"/>
              <w:right w:val="nil"/>
            </w:tcBorders>
            <w:shd w:val="clear" w:color="auto" w:fill="auto"/>
            <w:noWrap/>
            <w:vAlign w:val="center"/>
            <w:hideMark/>
          </w:tcPr>
          <w:p w14:paraId="01C67E1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EncT</w:t>
            </w:r>
          </w:p>
        </w:tc>
        <w:tc>
          <w:tcPr>
            <w:tcW w:w="844" w:type="dxa"/>
            <w:gridSpan w:val="3"/>
            <w:tcBorders>
              <w:top w:val="nil"/>
              <w:left w:val="nil"/>
              <w:bottom w:val="single" w:sz="8" w:space="0" w:color="auto"/>
              <w:right w:val="single" w:sz="8" w:space="0" w:color="auto"/>
            </w:tcBorders>
            <w:shd w:val="clear" w:color="auto" w:fill="auto"/>
            <w:noWrap/>
            <w:vAlign w:val="center"/>
            <w:hideMark/>
          </w:tcPr>
          <w:p w14:paraId="36E0E771"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DecT</w:t>
            </w:r>
          </w:p>
        </w:tc>
      </w:tr>
      <w:tr w:rsidR="0072588E" w:rsidRPr="0072588E" w14:paraId="3CCB9FFD"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594D0BF6"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A1</w:t>
            </w:r>
          </w:p>
        </w:tc>
        <w:tc>
          <w:tcPr>
            <w:tcW w:w="1032" w:type="dxa"/>
            <w:tcBorders>
              <w:top w:val="nil"/>
              <w:left w:val="nil"/>
              <w:bottom w:val="nil"/>
              <w:right w:val="nil"/>
            </w:tcBorders>
            <w:shd w:val="clear" w:color="auto" w:fill="auto"/>
            <w:noWrap/>
            <w:vAlign w:val="center"/>
            <w:hideMark/>
          </w:tcPr>
          <w:p w14:paraId="7BD0C018"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12664FDC"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7A12573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single" w:sz="8" w:space="0" w:color="auto"/>
              <w:bottom w:val="nil"/>
              <w:right w:val="nil"/>
            </w:tcBorders>
            <w:shd w:val="clear" w:color="auto" w:fill="auto"/>
            <w:noWrap/>
            <w:vAlign w:val="center"/>
            <w:hideMark/>
          </w:tcPr>
          <w:p w14:paraId="2CA84D2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4FA4439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6BC26FD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844" w:type="dxa"/>
            <w:gridSpan w:val="3"/>
            <w:tcBorders>
              <w:top w:val="nil"/>
              <w:left w:val="nil"/>
              <w:bottom w:val="nil"/>
              <w:right w:val="nil"/>
            </w:tcBorders>
            <w:shd w:val="clear" w:color="auto" w:fill="auto"/>
            <w:noWrap/>
            <w:vAlign w:val="center"/>
            <w:hideMark/>
          </w:tcPr>
          <w:p w14:paraId="1D4A7A5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c>
          <w:tcPr>
            <w:tcW w:w="844" w:type="dxa"/>
            <w:gridSpan w:val="3"/>
            <w:tcBorders>
              <w:top w:val="nil"/>
              <w:left w:val="nil"/>
              <w:bottom w:val="nil"/>
              <w:right w:val="single" w:sz="8" w:space="0" w:color="auto"/>
            </w:tcBorders>
            <w:shd w:val="clear" w:color="auto" w:fill="auto"/>
            <w:noWrap/>
            <w:vAlign w:val="center"/>
            <w:hideMark/>
          </w:tcPr>
          <w:p w14:paraId="4D43CAE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r>
      <w:tr w:rsidR="0072588E" w:rsidRPr="0072588E" w14:paraId="630231BC"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6AC57CD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A2</w:t>
            </w:r>
          </w:p>
        </w:tc>
        <w:tc>
          <w:tcPr>
            <w:tcW w:w="1032" w:type="dxa"/>
            <w:tcBorders>
              <w:top w:val="nil"/>
              <w:left w:val="nil"/>
              <w:bottom w:val="nil"/>
              <w:right w:val="nil"/>
            </w:tcBorders>
            <w:shd w:val="clear" w:color="auto" w:fill="auto"/>
            <w:noWrap/>
            <w:vAlign w:val="center"/>
            <w:hideMark/>
          </w:tcPr>
          <w:p w14:paraId="3553D67E"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6C58803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1A3B4254"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single" w:sz="8" w:space="0" w:color="auto"/>
              <w:bottom w:val="nil"/>
              <w:right w:val="nil"/>
            </w:tcBorders>
            <w:shd w:val="clear" w:color="auto" w:fill="auto"/>
            <w:noWrap/>
            <w:vAlign w:val="center"/>
            <w:hideMark/>
          </w:tcPr>
          <w:p w14:paraId="6E6C58A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#VALUE!</w:t>
            </w:r>
          </w:p>
        </w:tc>
        <w:tc>
          <w:tcPr>
            <w:tcW w:w="1032" w:type="dxa"/>
            <w:gridSpan w:val="3"/>
            <w:tcBorders>
              <w:top w:val="nil"/>
              <w:left w:val="nil"/>
              <w:bottom w:val="nil"/>
              <w:right w:val="nil"/>
            </w:tcBorders>
            <w:shd w:val="clear" w:color="auto" w:fill="auto"/>
            <w:noWrap/>
            <w:vAlign w:val="center"/>
            <w:hideMark/>
          </w:tcPr>
          <w:p w14:paraId="4D929540"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1032" w:type="dxa"/>
            <w:gridSpan w:val="3"/>
            <w:tcBorders>
              <w:top w:val="nil"/>
              <w:left w:val="nil"/>
              <w:bottom w:val="nil"/>
              <w:right w:val="single" w:sz="4" w:space="0" w:color="auto"/>
            </w:tcBorders>
            <w:shd w:val="clear" w:color="auto" w:fill="auto"/>
            <w:noWrap/>
            <w:vAlign w:val="center"/>
            <w:hideMark/>
          </w:tcPr>
          <w:p w14:paraId="0B749F48"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72588E">
              <w:rPr>
                <w:rFonts w:ascii="Arial" w:hAnsi="Arial" w:cs="Arial"/>
                <w:color w:val="BFBFBF"/>
                <w:sz w:val="18"/>
                <w:szCs w:val="18"/>
                <w:lang w:val="sv-SE" w:eastAsia="sv-SE"/>
              </w:rPr>
              <w:t>#VALUE!</w:t>
            </w:r>
          </w:p>
        </w:tc>
        <w:tc>
          <w:tcPr>
            <w:tcW w:w="844" w:type="dxa"/>
            <w:gridSpan w:val="3"/>
            <w:tcBorders>
              <w:top w:val="nil"/>
              <w:left w:val="nil"/>
              <w:bottom w:val="nil"/>
              <w:right w:val="nil"/>
            </w:tcBorders>
            <w:shd w:val="clear" w:color="auto" w:fill="auto"/>
            <w:noWrap/>
            <w:vAlign w:val="center"/>
            <w:hideMark/>
          </w:tcPr>
          <w:p w14:paraId="140F3745"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c>
          <w:tcPr>
            <w:tcW w:w="844" w:type="dxa"/>
            <w:gridSpan w:val="3"/>
            <w:tcBorders>
              <w:top w:val="nil"/>
              <w:left w:val="nil"/>
              <w:bottom w:val="nil"/>
              <w:right w:val="single" w:sz="8" w:space="0" w:color="auto"/>
            </w:tcBorders>
            <w:shd w:val="clear" w:color="auto" w:fill="auto"/>
            <w:noWrap/>
            <w:vAlign w:val="center"/>
            <w:hideMark/>
          </w:tcPr>
          <w:p w14:paraId="26C808B1"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#DIV/0!</w:t>
            </w:r>
          </w:p>
        </w:tc>
      </w:tr>
      <w:tr w:rsidR="00F67ACC" w:rsidRPr="0072588E" w14:paraId="6688D8EB"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663AE56B"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B</w:t>
            </w:r>
          </w:p>
        </w:tc>
        <w:tc>
          <w:tcPr>
            <w:tcW w:w="1032" w:type="dxa"/>
            <w:tcBorders>
              <w:top w:val="nil"/>
              <w:left w:val="nil"/>
              <w:bottom w:val="nil"/>
              <w:right w:val="nil"/>
            </w:tcBorders>
            <w:shd w:val="clear" w:color="auto" w:fill="auto"/>
            <w:noWrap/>
            <w:vAlign w:val="center"/>
            <w:hideMark/>
          </w:tcPr>
          <w:p w14:paraId="7C8017D4"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-0,07%</w:t>
            </w:r>
          </w:p>
        </w:tc>
        <w:tc>
          <w:tcPr>
            <w:tcW w:w="1032" w:type="dxa"/>
            <w:gridSpan w:val="3"/>
            <w:tcBorders>
              <w:top w:val="nil"/>
              <w:left w:val="nil"/>
              <w:bottom w:val="nil"/>
              <w:right w:val="nil"/>
            </w:tcBorders>
            <w:shd w:val="clear" w:color="auto" w:fill="auto"/>
            <w:noWrap/>
            <w:vAlign w:val="center"/>
            <w:hideMark/>
          </w:tcPr>
          <w:p w14:paraId="591F17AD"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0,56%</w:t>
            </w:r>
          </w:p>
        </w:tc>
        <w:tc>
          <w:tcPr>
            <w:tcW w:w="1032" w:type="dxa"/>
            <w:gridSpan w:val="3"/>
            <w:tcBorders>
              <w:top w:val="nil"/>
              <w:left w:val="nil"/>
              <w:bottom w:val="nil"/>
              <w:right w:val="single" w:sz="4" w:space="0" w:color="auto"/>
            </w:tcBorders>
            <w:shd w:val="clear" w:color="auto" w:fill="auto"/>
            <w:noWrap/>
            <w:vAlign w:val="center"/>
            <w:hideMark/>
          </w:tcPr>
          <w:p w14:paraId="18DC24D6"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0,41%</w:t>
            </w:r>
          </w:p>
        </w:tc>
        <w:tc>
          <w:tcPr>
            <w:tcW w:w="1032" w:type="dxa"/>
            <w:gridSpan w:val="3"/>
            <w:tcBorders>
              <w:top w:val="nil"/>
              <w:left w:val="single" w:sz="8" w:space="0" w:color="auto"/>
              <w:bottom w:val="nil"/>
              <w:right w:val="nil"/>
            </w:tcBorders>
            <w:shd w:val="clear" w:color="auto" w:fill="auto"/>
            <w:noWrap/>
            <w:vAlign w:val="center"/>
            <w:hideMark/>
          </w:tcPr>
          <w:p w14:paraId="507DE92D" w14:textId="4374023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-0,28%</w:t>
            </w:r>
          </w:p>
        </w:tc>
        <w:tc>
          <w:tcPr>
            <w:tcW w:w="1032" w:type="dxa"/>
            <w:gridSpan w:val="3"/>
            <w:tcBorders>
              <w:top w:val="nil"/>
              <w:left w:val="nil"/>
              <w:bottom w:val="nil"/>
              <w:right w:val="nil"/>
            </w:tcBorders>
            <w:shd w:val="clear" w:color="auto" w:fill="auto"/>
            <w:noWrap/>
            <w:vAlign w:val="center"/>
            <w:hideMark/>
          </w:tcPr>
          <w:p w14:paraId="09674F79" w14:textId="278833BF"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0,78%</w:t>
            </w:r>
          </w:p>
        </w:tc>
        <w:tc>
          <w:tcPr>
            <w:tcW w:w="1032" w:type="dxa"/>
            <w:gridSpan w:val="3"/>
            <w:tcBorders>
              <w:top w:val="nil"/>
              <w:left w:val="nil"/>
              <w:bottom w:val="nil"/>
              <w:right w:val="single" w:sz="4" w:space="0" w:color="auto"/>
            </w:tcBorders>
            <w:shd w:val="clear" w:color="auto" w:fill="auto"/>
            <w:noWrap/>
            <w:vAlign w:val="center"/>
            <w:hideMark/>
          </w:tcPr>
          <w:p w14:paraId="5B608C8D" w14:textId="42B1256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0,58%</w:t>
            </w:r>
          </w:p>
        </w:tc>
        <w:tc>
          <w:tcPr>
            <w:tcW w:w="844" w:type="dxa"/>
            <w:gridSpan w:val="3"/>
            <w:tcBorders>
              <w:top w:val="nil"/>
              <w:left w:val="nil"/>
              <w:bottom w:val="nil"/>
              <w:right w:val="nil"/>
            </w:tcBorders>
            <w:shd w:val="clear" w:color="auto" w:fill="auto"/>
            <w:noWrap/>
            <w:vAlign w:val="center"/>
            <w:hideMark/>
          </w:tcPr>
          <w:p w14:paraId="21FCF4E3"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c>
          <w:tcPr>
            <w:tcW w:w="844" w:type="dxa"/>
            <w:gridSpan w:val="3"/>
            <w:tcBorders>
              <w:top w:val="nil"/>
              <w:left w:val="nil"/>
              <w:bottom w:val="nil"/>
              <w:right w:val="single" w:sz="8" w:space="0" w:color="auto"/>
            </w:tcBorders>
            <w:shd w:val="clear" w:color="auto" w:fill="auto"/>
            <w:noWrap/>
            <w:vAlign w:val="center"/>
            <w:hideMark/>
          </w:tcPr>
          <w:p w14:paraId="004B5F04"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r>
      <w:tr w:rsidR="00F67ACC" w:rsidRPr="0072588E" w14:paraId="15BB8E51"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2AF69F9E"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C</w:t>
            </w:r>
          </w:p>
        </w:tc>
        <w:tc>
          <w:tcPr>
            <w:tcW w:w="1032" w:type="dxa"/>
            <w:tcBorders>
              <w:top w:val="nil"/>
              <w:left w:val="nil"/>
              <w:bottom w:val="nil"/>
              <w:right w:val="nil"/>
            </w:tcBorders>
            <w:shd w:val="clear" w:color="auto" w:fill="auto"/>
            <w:noWrap/>
            <w:vAlign w:val="center"/>
            <w:hideMark/>
          </w:tcPr>
          <w:p w14:paraId="52563602"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nil"/>
            </w:tcBorders>
            <w:shd w:val="clear" w:color="auto" w:fill="auto"/>
            <w:noWrap/>
            <w:vAlign w:val="center"/>
            <w:hideMark/>
          </w:tcPr>
          <w:p w14:paraId="5062BAC0"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single" w:sz="4" w:space="0" w:color="auto"/>
            </w:tcBorders>
            <w:shd w:val="clear" w:color="auto" w:fill="auto"/>
            <w:noWrap/>
            <w:vAlign w:val="center"/>
            <w:hideMark/>
          </w:tcPr>
          <w:p w14:paraId="76A33149"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single" w:sz="8" w:space="0" w:color="auto"/>
              <w:bottom w:val="nil"/>
              <w:right w:val="nil"/>
            </w:tcBorders>
            <w:shd w:val="clear" w:color="auto" w:fill="auto"/>
            <w:noWrap/>
            <w:vAlign w:val="center"/>
            <w:hideMark/>
          </w:tcPr>
          <w:p w14:paraId="6DA6C00B" w14:textId="66529664"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gridSpan w:val="3"/>
            <w:tcBorders>
              <w:top w:val="nil"/>
              <w:left w:val="nil"/>
              <w:bottom w:val="nil"/>
              <w:right w:val="nil"/>
            </w:tcBorders>
            <w:shd w:val="clear" w:color="auto" w:fill="auto"/>
            <w:noWrap/>
            <w:vAlign w:val="center"/>
            <w:hideMark/>
          </w:tcPr>
          <w:p w14:paraId="31225005" w14:textId="50E2B7C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gridSpan w:val="3"/>
            <w:tcBorders>
              <w:top w:val="nil"/>
              <w:left w:val="nil"/>
              <w:bottom w:val="nil"/>
              <w:right w:val="single" w:sz="4" w:space="0" w:color="auto"/>
            </w:tcBorders>
            <w:shd w:val="clear" w:color="auto" w:fill="auto"/>
            <w:noWrap/>
            <w:vAlign w:val="center"/>
            <w:hideMark/>
          </w:tcPr>
          <w:p w14:paraId="0C64AA8F" w14:textId="360710C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gridSpan w:val="3"/>
            <w:tcBorders>
              <w:top w:val="nil"/>
              <w:left w:val="nil"/>
              <w:bottom w:val="nil"/>
              <w:right w:val="nil"/>
            </w:tcBorders>
            <w:shd w:val="clear" w:color="auto" w:fill="auto"/>
            <w:noWrap/>
            <w:vAlign w:val="center"/>
            <w:hideMark/>
          </w:tcPr>
          <w:p w14:paraId="0CEFE228"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90%</w:t>
            </w:r>
          </w:p>
        </w:tc>
        <w:tc>
          <w:tcPr>
            <w:tcW w:w="844" w:type="dxa"/>
            <w:gridSpan w:val="3"/>
            <w:tcBorders>
              <w:top w:val="nil"/>
              <w:left w:val="nil"/>
              <w:bottom w:val="nil"/>
              <w:right w:val="single" w:sz="8" w:space="0" w:color="auto"/>
            </w:tcBorders>
            <w:shd w:val="clear" w:color="auto" w:fill="auto"/>
            <w:noWrap/>
            <w:vAlign w:val="center"/>
            <w:hideMark/>
          </w:tcPr>
          <w:p w14:paraId="69C3C077"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r>
      <w:tr w:rsidR="00F67ACC" w:rsidRPr="0072588E" w14:paraId="5C45EAC7"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74F8148"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E</w:t>
            </w:r>
          </w:p>
        </w:tc>
        <w:tc>
          <w:tcPr>
            <w:tcW w:w="1032" w:type="dxa"/>
            <w:tcBorders>
              <w:top w:val="nil"/>
              <w:left w:val="nil"/>
              <w:bottom w:val="nil"/>
              <w:right w:val="nil"/>
            </w:tcBorders>
            <w:shd w:val="clear" w:color="auto" w:fill="auto"/>
            <w:noWrap/>
            <w:vAlign w:val="center"/>
            <w:hideMark/>
          </w:tcPr>
          <w:p w14:paraId="201F886A"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nil"/>
            </w:tcBorders>
            <w:shd w:val="clear" w:color="auto" w:fill="auto"/>
            <w:noWrap/>
            <w:vAlign w:val="center"/>
            <w:hideMark/>
          </w:tcPr>
          <w:p w14:paraId="74C11B81"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nil"/>
              <w:bottom w:val="nil"/>
              <w:right w:val="single" w:sz="4" w:space="0" w:color="auto"/>
            </w:tcBorders>
            <w:shd w:val="clear" w:color="auto" w:fill="auto"/>
            <w:noWrap/>
            <w:vAlign w:val="center"/>
            <w:hideMark/>
          </w:tcPr>
          <w:p w14:paraId="2F490B44"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nil"/>
              <w:left w:val="single" w:sz="8" w:space="0" w:color="auto"/>
              <w:bottom w:val="nil"/>
              <w:right w:val="nil"/>
            </w:tcBorders>
            <w:shd w:val="clear" w:color="auto" w:fill="auto"/>
            <w:noWrap/>
            <w:vAlign w:val="center"/>
            <w:hideMark/>
          </w:tcPr>
          <w:p w14:paraId="2041FCA8" w14:textId="5982D19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gridSpan w:val="3"/>
            <w:tcBorders>
              <w:top w:val="nil"/>
              <w:left w:val="nil"/>
              <w:bottom w:val="nil"/>
              <w:right w:val="nil"/>
            </w:tcBorders>
            <w:shd w:val="clear" w:color="auto" w:fill="auto"/>
            <w:noWrap/>
            <w:vAlign w:val="center"/>
            <w:hideMark/>
          </w:tcPr>
          <w:p w14:paraId="1E86816A" w14:textId="00A968B6"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gridSpan w:val="3"/>
            <w:tcBorders>
              <w:top w:val="nil"/>
              <w:left w:val="nil"/>
              <w:bottom w:val="nil"/>
              <w:right w:val="single" w:sz="4" w:space="0" w:color="auto"/>
            </w:tcBorders>
            <w:shd w:val="clear" w:color="auto" w:fill="auto"/>
            <w:noWrap/>
            <w:vAlign w:val="center"/>
            <w:hideMark/>
          </w:tcPr>
          <w:p w14:paraId="291F84D1" w14:textId="1441CEBA"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gridSpan w:val="3"/>
            <w:tcBorders>
              <w:top w:val="nil"/>
              <w:left w:val="nil"/>
              <w:bottom w:val="nil"/>
              <w:right w:val="nil"/>
            </w:tcBorders>
            <w:shd w:val="clear" w:color="auto" w:fill="auto"/>
            <w:noWrap/>
            <w:vAlign w:val="center"/>
            <w:hideMark/>
          </w:tcPr>
          <w:p w14:paraId="39372071"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c>
          <w:tcPr>
            <w:tcW w:w="844" w:type="dxa"/>
            <w:gridSpan w:val="3"/>
            <w:tcBorders>
              <w:top w:val="nil"/>
              <w:left w:val="nil"/>
              <w:bottom w:val="nil"/>
              <w:right w:val="single" w:sz="8" w:space="0" w:color="auto"/>
            </w:tcBorders>
            <w:shd w:val="clear" w:color="auto" w:fill="auto"/>
            <w:noWrap/>
            <w:vAlign w:val="center"/>
            <w:hideMark/>
          </w:tcPr>
          <w:p w14:paraId="12E452B7"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100%</w:t>
            </w:r>
          </w:p>
        </w:tc>
      </w:tr>
      <w:tr w:rsidR="00F67ACC" w:rsidRPr="0072588E" w14:paraId="56F30A47"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14CCC42"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Overall </w:t>
            </w:r>
          </w:p>
        </w:tc>
        <w:tc>
          <w:tcPr>
            <w:tcW w:w="1032" w:type="dxa"/>
            <w:tcBorders>
              <w:top w:val="single" w:sz="8" w:space="0" w:color="auto"/>
              <w:left w:val="nil"/>
              <w:bottom w:val="nil"/>
              <w:right w:val="nil"/>
            </w:tcBorders>
            <w:shd w:val="clear" w:color="auto" w:fill="auto"/>
            <w:noWrap/>
            <w:vAlign w:val="center"/>
            <w:hideMark/>
          </w:tcPr>
          <w:p w14:paraId="7A44AC08"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-0,03%</w:t>
            </w:r>
          </w:p>
        </w:tc>
        <w:tc>
          <w:tcPr>
            <w:tcW w:w="1032" w:type="dxa"/>
            <w:gridSpan w:val="3"/>
            <w:tcBorders>
              <w:top w:val="single" w:sz="8" w:space="0" w:color="auto"/>
              <w:left w:val="nil"/>
              <w:bottom w:val="nil"/>
              <w:right w:val="nil"/>
            </w:tcBorders>
            <w:shd w:val="clear" w:color="auto" w:fill="auto"/>
            <w:noWrap/>
            <w:vAlign w:val="center"/>
            <w:hideMark/>
          </w:tcPr>
          <w:p w14:paraId="3788A79E"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0,23%</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10932F65"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0,17%</w:t>
            </w:r>
          </w:p>
        </w:tc>
        <w:tc>
          <w:tcPr>
            <w:tcW w:w="1032" w:type="dxa"/>
            <w:gridSpan w:val="3"/>
            <w:tcBorders>
              <w:top w:val="single" w:sz="8" w:space="0" w:color="auto"/>
              <w:left w:val="single" w:sz="8" w:space="0" w:color="auto"/>
              <w:bottom w:val="nil"/>
              <w:right w:val="nil"/>
            </w:tcBorders>
            <w:shd w:val="clear" w:color="auto" w:fill="auto"/>
            <w:noWrap/>
            <w:vAlign w:val="center"/>
            <w:hideMark/>
          </w:tcPr>
          <w:p w14:paraId="798DE4BE" w14:textId="2CE048B9"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-0,12%</w:t>
            </w:r>
          </w:p>
        </w:tc>
        <w:tc>
          <w:tcPr>
            <w:tcW w:w="1032" w:type="dxa"/>
            <w:gridSpan w:val="3"/>
            <w:tcBorders>
              <w:top w:val="single" w:sz="8" w:space="0" w:color="auto"/>
              <w:left w:val="nil"/>
              <w:bottom w:val="nil"/>
              <w:right w:val="nil"/>
            </w:tcBorders>
            <w:shd w:val="clear" w:color="auto" w:fill="auto"/>
            <w:noWrap/>
            <w:vAlign w:val="center"/>
            <w:hideMark/>
          </w:tcPr>
          <w:p w14:paraId="538D4FEC" w14:textId="063ADFEB"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0,33%</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6F3FF729" w14:textId="524A853B"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0,24%</w:t>
            </w:r>
          </w:p>
        </w:tc>
        <w:tc>
          <w:tcPr>
            <w:tcW w:w="844" w:type="dxa"/>
            <w:gridSpan w:val="3"/>
            <w:tcBorders>
              <w:top w:val="single" w:sz="8" w:space="0" w:color="auto"/>
              <w:left w:val="nil"/>
              <w:bottom w:val="nil"/>
              <w:right w:val="nil"/>
            </w:tcBorders>
            <w:shd w:val="clear" w:color="auto" w:fill="auto"/>
            <w:noWrap/>
            <w:vAlign w:val="center"/>
            <w:hideMark/>
          </w:tcPr>
          <w:p w14:paraId="03F9C55A"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c>
          <w:tcPr>
            <w:tcW w:w="844" w:type="dxa"/>
            <w:gridSpan w:val="3"/>
            <w:tcBorders>
              <w:top w:val="single" w:sz="8" w:space="0" w:color="auto"/>
              <w:left w:val="nil"/>
              <w:bottom w:val="nil"/>
              <w:right w:val="single" w:sz="8" w:space="0" w:color="auto"/>
            </w:tcBorders>
            <w:shd w:val="clear" w:color="auto" w:fill="auto"/>
            <w:noWrap/>
            <w:vAlign w:val="center"/>
            <w:hideMark/>
          </w:tcPr>
          <w:p w14:paraId="2014BF13"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r>
      <w:tr w:rsidR="00F67ACC" w:rsidRPr="0072588E" w14:paraId="11201D92" w14:textId="77777777" w:rsidTr="0072588E">
        <w:trPr>
          <w:trHeight w:val="240"/>
        </w:trPr>
        <w:tc>
          <w:tcPr>
            <w:tcW w:w="1660" w:type="dxa"/>
            <w:tcBorders>
              <w:top w:val="single" w:sz="8" w:space="0" w:color="auto"/>
              <w:left w:val="single" w:sz="8" w:space="0" w:color="auto"/>
              <w:bottom w:val="nil"/>
              <w:right w:val="nil"/>
            </w:tcBorders>
            <w:shd w:val="clear" w:color="auto" w:fill="auto"/>
            <w:noWrap/>
            <w:vAlign w:val="center"/>
            <w:hideMark/>
          </w:tcPr>
          <w:p w14:paraId="44DE1F7B"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D</w:t>
            </w:r>
          </w:p>
        </w:tc>
        <w:tc>
          <w:tcPr>
            <w:tcW w:w="1032" w:type="dxa"/>
            <w:tcBorders>
              <w:top w:val="single" w:sz="8" w:space="0" w:color="auto"/>
              <w:left w:val="single" w:sz="8" w:space="0" w:color="auto"/>
              <w:bottom w:val="nil"/>
              <w:right w:val="nil"/>
            </w:tcBorders>
            <w:shd w:val="clear" w:color="auto" w:fill="auto"/>
            <w:noWrap/>
            <w:vAlign w:val="center"/>
            <w:hideMark/>
          </w:tcPr>
          <w:p w14:paraId="186A9BC9"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single" w:sz="8" w:space="0" w:color="auto"/>
              <w:left w:val="nil"/>
              <w:bottom w:val="nil"/>
              <w:right w:val="nil"/>
            </w:tcBorders>
            <w:shd w:val="clear" w:color="auto" w:fill="auto"/>
            <w:noWrap/>
            <w:vAlign w:val="center"/>
            <w:hideMark/>
          </w:tcPr>
          <w:p w14:paraId="4CE7294A"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5B27C95B"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32" w:type="dxa"/>
            <w:gridSpan w:val="3"/>
            <w:tcBorders>
              <w:top w:val="single" w:sz="8" w:space="0" w:color="auto"/>
              <w:left w:val="single" w:sz="8" w:space="0" w:color="auto"/>
              <w:bottom w:val="nil"/>
              <w:right w:val="nil"/>
            </w:tcBorders>
            <w:shd w:val="clear" w:color="auto" w:fill="auto"/>
            <w:noWrap/>
            <w:vAlign w:val="center"/>
            <w:hideMark/>
          </w:tcPr>
          <w:p w14:paraId="2064A138" w14:textId="0625C6C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gridSpan w:val="3"/>
            <w:tcBorders>
              <w:top w:val="single" w:sz="8" w:space="0" w:color="auto"/>
              <w:left w:val="nil"/>
              <w:bottom w:val="nil"/>
              <w:right w:val="nil"/>
            </w:tcBorders>
            <w:shd w:val="clear" w:color="auto" w:fill="auto"/>
            <w:noWrap/>
            <w:vAlign w:val="center"/>
            <w:hideMark/>
          </w:tcPr>
          <w:p w14:paraId="4F89B02B" w14:textId="3A819A9E"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gridSpan w:val="3"/>
            <w:tcBorders>
              <w:top w:val="single" w:sz="8" w:space="0" w:color="auto"/>
              <w:left w:val="nil"/>
              <w:bottom w:val="nil"/>
              <w:right w:val="single" w:sz="4" w:space="0" w:color="auto"/>
            </w:tcBorders>
            <w:shd w:val="clear" w:color="auto" w:fill="auto"/>
            <w:noWrap/>
            <w:vAlign w:val="center"/>
            <w:hideMark/>
          </w:tcPr>
          <w:p w14:paraId="70383EC1" w14:textId="67C1EBDD"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gridSpan w:val="3"/>
            <w:tcBorders>
              <w:top w:val="single" w:sz="8" w:space="0" w:color="auto"/>
              <w:left w:val="nil"/>
              <w:bottom w:val="nil"/>
              <w:right w:val="nil"/>
            </w:tcBorders>
            <w:shd w:val="clear" w:color="auto" w:fill="auto"/>
            <w:noWrap/>
            <w:vAlign w:val="center"/>
            <w:hideMark/>
          </w:tcPr>
          <w:p w14:paraId="38CC69D9"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89%</w:t>
            </w:r>
          </w:p>
        </w:tc>
        <w:tc>
          <w:tcPr>
            <w:tcW w:w="844" w:type="dxa"/>
            <w:gridSpan w:val="3"/>
            <w:tcBorders>
              <w:top w:val="single" w:sz="8" w:space="0" w:color="auto"/>
              <w:left w:val="nil"/>
              <w:bottom w:val="nil"/>
              <w:right w:val="single" w:sz="8" w:space="0" w:color="auto"/>
            </w:tcBorders>
            <w:shd w:val="clear" w:color="auto" w:fill="auto"/>
            <w:noWrap/>
            <w:vAlign w:val="center"/>
            <w:hideMark/>
          </w:tcPr>
          <w:p w14:paraId="15058DDD" w14:textId="77777777" w:rsidR="00F67ACC" w:rsidRPr="0072588E" w:rsidRDefault="00F67ACC" w:rsidP="00F67AC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96%</w:t>
            </w:r>
          </w:p>
        </w:tc>
      </w:tr>
      <w:tr w:rsidR="0072588E" w:rsidRPr="0072588E" w14:paraId="5D056613" w14:textId="77777777" w:rsidTr="0072588E">
        <w:trPr>
          <w:trHeight w:val="240"/>
        </w:trPr>
        <w:tc>
          <w:tcPr>
            <w:tcW w:w="1660" w:type="dxa"/>
            <w:tcBorders>
              <w:top w:val="nil"/>
              <w:left w:val="nil"/>
              <w:bottom w:val="nil"/>
              <w:right w:val="nil"/>
            </w:tcBorders>
            <w:shd w:val="clear" w:color="auto" w:fill="auto"/>
            <w:noWrap/>
            <w:vAlign w:val="center"/>
            <w:hideMark/>
          </w:tcPr>
          <w:p w14:paraId="628CBCB1"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22"/>
            <w:tcBorders>
              <w:top w:val="nil"/>
              <w:left w:val="nil"/>
              <w:bottom w:val="single" w:sz="8" w:space="0" w:color="auto"/>
              <w:right w:val="nil"/>
            </w:tcBorders>
            <w:shd w:val="clear" w:color="auto" w:fill="auto"/>
            <w:noWrap/>
            <w:vAlign w:val="center"/>
            <w:hideMark/>
          </w:tcPr>
          <w:p w14:paraId="4C2FB37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All Intra Main10 (QP22,27,32,37)</w:t>
            </w:r>
          </w:p>
        </w:tc>
      </w:tr>
      <w:tr w:rsidR="0072588E" w:rsidRPr="0072588E" w14:paraId="0194C641" w14:textId="77777777" w:rsidTr="0072588E">
        <w:trPr>
          <w:trHeight w:val="240"/>
        </w:trPr>
        <w:tc>
          <w:tcPr>
            <w:tcW w:w="1660" w:type="dxa"/>
            <w:tcBorders>
              <w:top w:val="nil"/>
              <w:left w:val="nil"/>
              <w:bottom w:val="nil"/>
              <w:right w:val="nil"/>
            </w:tcBorders>
            <w:shd w:val="clear" w:color="auto" w:fill="auto"/>
            <w:noWrap/>
            <w:vAlign w:val="center"/>
            <w:hideMark/>
          </w:tcPr>
          <w:p w14:paraId="3329D26D"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22"/>
            <w:tcBorders>
              <w:top w:val="single" w:sz="8" w:space="0" w:color="auto"/>
              <w:left w:val="single" w:sz="8" w:space="0" w:color="auto"/>
              <w:bottom w:val="single" w:sz="8" w:space="0" w:color="auto"/>
              <w:right w:val="nil"/>
            </w:tcBorders>
            <w:shd w:val="clear" w:color="auto" w:fill="auto"/>
            <w:noWrap/>
            <w:vAlign w:val="center"/>
            <w:hideMark/>
          </w:tcPr>
          <w:p w14:paraId="667A6C2C" w14:textId="4EF986A5"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BD-rate Over </w:t>
            </w:r>
            <w:r w:rsidR="00E812F1">
              <w:rPr>
                <w:rFonts w:ascii="Arial" w:hAnsi="Arial" w:cs="Arial"/>
                <w:b/>
                <w:bCs/>
                <w:color w:val="000000"/>
                <w:sz w:val="18"/>
                <w:szCs w:val="18"/>
                <w:lang w:val="sv-SE" w:eastAsia="sv-SE"/>
              </w:rPr>
              <w:t>VTM-18.0</w:t>
            </w:r>
          </w:p>
        </w:tc>
      </w:tr>
      <w:tr w:rsidR="0072588E" w:rsidRPr="0072588E" w14:paraId="75A7909D" w14:textId="77777777" w:rsidTr="0072588E">
        <w:trPr>
          <w:trHeight w:val="240"/>
        </w:trPr>
        <w:tc>
          <w:tcPr>
            <w:tcW w:w="1660" w:type="dxa"/>
            <w:tcBorders>
              <w:top w:val="nil"/>
              <w:left w:val="nil"/>
              <w:bottom w:val="nil"/>
              <w:right w:val="nil"/>
            </w:tcBorders>
            <w:shd w:val="clear" w:color="auto" w:fill="auto"/>
            <w:noWrap/>
            <w:vAlign w:val="center"/>
            <w:hideMark/>
          </w:tcPr>
          <w:p w14:paraId="43865F2A"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1" w:type="dxa"/>
            <w:gridSpan w:val="2"/>
            <w:tcBorders>
              <w:top w:val="nil"/>
              <w:left w:val="single" w:sz="8" w:space="0" w:color="auto"/>
              <w:bottom w:val="single" w:sz="8" w:space="0" w:color="auto"/>
              <w:right w:val="nil"/>
            </w:tcBorders>
            <w:shd w:val="clear" w:color="auto" w:fill="auto"/>
            <w:noWrap/>
            <w:vAlign w:val="center"/>
            <w:hideMark/>
          </w:tcPr>
          <w:p w14:paraId="14FDA6E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Y-PSNR</w:t>
            </w:r>
          </w:p>
        </w:tc>
        <w:tc>
          <w:tcPr>
            <w:tcW w:w="1106" w:type="dxa"/>
            <w:gridSpan w:val="3"/>
            <w:tcBorders>
              <w:top w:val="nil"/>
              <w:left w:val="nil"/>
              <w:bottom w:val="single" w:sz="8" w:space="0" w:color="auto"/>
              <w:right w:val="nil"/>
            </w:tcBorders>
            <w:shd w:val="clear" w:color="auto" w:fill="auto"/>
            <w:noWrap/>
            <w:vAlign w:val="center"/>
            <w:hideMark/>
          </w:tcPr>
          <w:p w14:paraId="61F8A649"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U-PSNR</w:t>
            </w:r>
          </w:p>
        </w:tc>
        <w:tc>
          <w:tcPr>
            <w:tcW w:w="1091" w:type="dxa"/>
            <w:gridSpan w:val="3"/>
            <w:tcBorders>
              <w:top w:val="nil"/>
              <w:left w:val="nil"/>
              <w:bottom w:val="single" w:sz="8" w:space="0" w:color="auto"/>
              <w:right w:val="single" w:sz="4" w:space="0" w:color="auto"/>
            </w:tcBorders>
            <w:shd w:val="clear" w:color="auto" w:fill="auto"/>
            <w:noWrap/>
            <w:vAlign w:val="center"/>
            <w:hideMark/>
          </w:tcPr>
          <w:p w14:paraId="1B102B78"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V-PSNR</w:t>
            </w:r>
          </w:p>
        </w:tc>
        <w:tc>
          <w:tcPr>
            <w:tcW w:w="1044" w:type="dxa"/>
            <w:gridSpan w:val="3"/>
            <w:tcBorders>
              <w:top w:val="nil"/>
              <w:left w:val="single" w:sz="8" w:space="0" w:color="auto"/>
              <w:bottom w:val="single" w:sz="8" w:space="0" w:color="auto"/>
              <w:right w:val="nil"/>
            </w:tcBorders>
            <w:shd w:val="clear" w:color="auto" w:fill="auto"/>
            <w:noWrap/>
            <w:vAlign w:val="center"/>
            <w:hideMark/>
          </w:tcPr>
          <w:p w14:paraId="5660521D"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Y-MSIM</w:t>
            </w:r>
          </w:p>
        </w:tc>
        <w:tc>
          <w:tcPr>
            <w:tcW w:w="1059" w:type="dxa"/>
            <w:gridSpan w:val="3"/>
            <w:tcBorders>
              <w:top w:val="nil"/>
              <w:left w:val="nil"/>
              <w:bottom w:val="single" w:sz="8" w:space="0" w:color="auto"/>
              <w:right w:val="nil"/>
            </w:tcBorders>
            <w:shd w:val="clear" w:color="auto" w:fill="auto"/>
            <w:noWrap/>
            <w:vAlign w:val="center"/>
            <w:hideMark/>
          </w:tcPr>
          <w:p w14:paraId="483B133A"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U-MSIM</w:t>
            </w:r>
          </w:p>
        </w:tc>
        <w:tc>
          <w:tcPr>
            <w:tcW w:w="1044" w:type="dxa"/>
            <w:gridSpan w:val="3"/>
            <w:tcBorders>
              <w:top w:val="nil"/>
              <w:left w:val="nil"/>
              <w:bottom w:val="single" w:sz="8" w:space="0" w:color="auto"/>
              <w:right w:val="single" w:sz="4" w:space="0" w:color="auto"/>
            </w:tcBorders>
            <w:shd w:val="clear" w:color="auto" w:fill="auto"/>
            <w:noWrap/>
            <w:vAlign w:val="center"/>
            <w:hideMark/>
          </w:tcPr>
          <w:p w14:paraId="1D5D791B"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V-MSIM</w:t>
            </w:r>
          </w:p>
        </w:tc>
        <w:tc>
          <w:tcPr>
            <w:tcW w:w="692" w:type="dxa"/>
            <w:gridSpan w:val="3"/>
            <w:tcBorders>
              <w:top w:val="nil"/>
              <w:left w:val="nil"/>
              <w:bottom w:val="single" w:sz="8" w:space="0" w:color="auto"/>
              <w:right w:val="nil"/>
            </w:tcBorders>
            <w:shd w:val="clear" w:color="auto" w:fill="auto"/>
            <w:noWrap/>
            <w:vAlign w:val="center"/>
            <w:hideMark/>
          </w:tcPr>
          <w:p w14:paraId="25FBBCE7"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EncT</w:t>
            </w:r>
          </w:p>
        </w:tc>
        <w:tc>
          <w:tcPr>
            <w:tcW w:w="753" w:type="dxa"/>
            <w:gridSpan w:val="2"/>
            <w:tcBorders>
              <w:top w:val="nil"/>
              <w:left w:val="nil"/>
              <w:bottom w:val="single" w:sz="8" w:space="0" w:color="auto"/>
              <w:right w:val="single" w:sz="8" w:space="0" w:color="auto"/>
            </w:tcBorders>
            <w:shd w:val="clear" w:color="auto" w:fill="auto"/>
            <w:noWrap/>
            <w:vAlign w:val="center"/>
            <w:hideMark/>
          </w:tcPr>
          <w:p w14:paraId="458AB752" w14:textId="77777777" w:rsidR="0072588E" w:rsidRPr="0072588E" w:rsidRDefault="0072588E" w:rsidP="007258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DecT</w:t>
            </w:r>
          </w:p>
        </w:tc>
      </w:tr>
      <w:tr w:rsidR="00E92EAD" w:rsidRPr="0072588E" w14:paraId="457029CC"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863D058"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A1</w:t>
            </w:r>
          </w:p>
        </w:tc>
        <w:tc>
          <w:tcPr>
            <w:tcW w:w="1091" w:type="dxa"/>
            <w:gridSpan w:val="2"/>
            <w:tcBorders>
              <w:top w:val="nil"/>
              <w:left w:val="nil"/>
              <w:bottom w:val="nil"/>
              <w:right w:val="nil"/>
            </w:tcBorders>
            <w:shd w:val="clear" w:color="auto" w:fill="auto"/>
            <w:noWrap/>
            <w:vAlign w:val="center"/>
            <w:hideMark/>
          </w:tcPr>
          <w:p w14:paraId="683C9CCE"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-0,58%</w:t>
            </w:r>
          </w:p>
        </w:tc>
        <w:tc>
          <w:tcPr>
            <w:tcW w:w="1106" w:type="dxa"/>
            <w:gridSpan w:val="3"/>
            <w:tcBorders>
              <w:top w:val="nil"/>
              <w:left w:val="nil"/>
              <w:bottom w:val="nil"/>
              <w:right w:val="nil"/>
            </w:tcBorders>
            <w:shd w:val="clear" w:color="auto" w:fill="auto"/>
            <w:noWrap/>
            <w:vAlign w:val="center"/>
            <w:hideMark/>
          </w:tcPr>
          <w:p w14:paraId="785866B2"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0,14%</w:t>
            </w:r>
          </w:p>
        </w:tc>
        <w:tc>
          <w:tcPr>
            <w:tcW w:w="1091" w:type="dxa"/>
            <w:gridSpan w:val="3"/>
            <w:tcBorders>
              <w:top w:val="nil"/>
              <w:left w:val="nil"/>
              <w:bottom w:val="nil"/>
              <w:right w:val="single" w:sz="4" w:space="0" w:color="auto"/>
            </w:tcBorders>
            <w:shd w:val="clear" w:color="auto" w:fill="auto"/>
            <w:noWrap/>
            <w:vAlign w:val="center"/>
            <w:hideMark/>
          </w:tcPr>
          <w:p w14:paraId="7268AF0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0,04%</w:t>
            </w:r>
          </w:p>
        </w:tc>
        <w:tc>
          <w:tcPr>
            <w:tcW w:w="1044" w:type="dxa"/>
            <w:gridSpan w:val="3"/>
            <w:tcBorders>
              <w:top w:val="nil"/>
              <w:left w:val="single" w:sz="8" w:space="0" w:color="auto"/>
              <w:bottom w:val="nil"/>
              <w:right w:val="nil"/>
            </w:tcBorders>
            <w:shd w:val="clear" w:color="auto" w:fill="auto"/>
            <w:noWrap/>
            <w:vAlign w:val="center"/>
            <w:hideMark/>
          </w:tcPr>
          <w:p w14:paraId="350F7CD4" w14:textId="39E0C40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-0,74%</w:t>
            </w:r>
          </w:p>
        </w:tc>
        <w:tc>
          <w:tcPr>
            <w:tcW w:w="1059" w:type="dxa"/>
            <w:gridSpan w:val="3"/>
            <w:tcBorders>
              <w:top w:val="nil"/>
              <w:left w:val="nil"/>
              <w:bottom w:val="nil"/>
              <w:right w:val="nil"/>
            </w:tcBorders>
            <w:shd w:val="clear" w:color="auto" w:fill="auto"/>
            <w:noWrap/>
            <w:vAlign w:val="center"/>
            <w:hideMark/>
          </w:tcPr>
          <w:p w14:paraId="2E34B067" w14:textId="1BE1C5A4"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0,51%</w:t>
            </w:r>
          </w:p>
        </w:tc>
        <w:tc>
          <w:tcPr>
            <w:tcW w:w="1044" w:type="dxa"/>
            <w:gridSpan w:val="3"/>
            <w:tcBorders>
              <w:top w:val="nil"/>
              <w:left w:val="nil"/>
              <w:bottom w:val="nil"/>
              <w:right w:val="single" w:sz="4" w:space="0" w:color="auto"/>
            </w:tcBorders>
            <w:shd w:val="clear" w:color="auto" w:fill="auto"/>
            <w:noWrap/>
            <w:vAlign w:val="center"/>
            <w:hideMark/>
          </w:tcPr>
          <w:p w14:paraId="36601BA9" w14:textId="0F3CD2BA"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0,56%</w:t>
            </w:r>
          </w:p>
        </w:tc>
        <w:tc>
          <w:tcPr>
            <w:tcW w:w="692" w:type="dxa"/>
            <w:gridSpan w:val="3"/>
            <w:tcBorders>
              <w:top w:val="nil"/>
              <w:left w:val="nil"/>
              <w:bottom w:val="nil"/>
              <w:right w:val="nil"/>
            </w:tcBorders>
            <w:shd w:val="clear" w:color="auto" w:fill="auto"/>
            <w:noWrap/>
            <w:vAlign w:val="center"/>
            <w:hideMark/>
          </w:tcPr>
          <w:p w14:paraId="2011FDBC"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94%</w:t>
            </w:r>
          </w:p>
        </w:tc>
        <w:tc>
          <w:tcPr>
            <w:tcW w:w="753" w:type="dxa"/>
            <w:gridSpan w:val="2"/>
            <w:tcBorders>
              <w:top w:val="nil"/>
              <w:left w:val="nil"/>
              <w:bottom w:val="nil"/>
              <w:right w:val="single" w:sz="8" w:space="0" w:color="auto"/>
            </w:tcBorders>
            <w:shd w:val="clear" w:color="auto" w:fill="auto"/>
            <w:noWrap/>
            <w:vAlign w:val="center"/>
            <w:hideMark/>
          </w:tcPr>
          <w:p w14:paraId="6D3FD8E1"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92%</w:t>
            </w:r>
          </w:p>
        </w:tc>
      </w:tr>
      <w:tr w:rsidR="00E92EAD" w:rsidRPr="0072588E" w14:paraId="28AA01A8"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7B004CE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A2</w:t>
            </w:r>
          </w:p>
        </w:tc>
        <w:tc>
          <w:tcPr>
            <w:tcW w:w="1091" w:type="dxa"/>
            <w:gridSpan w:val="2"/>
            <w:tcBorders>
              <w:top w:val="nil"/>
              <w:left w:val="nil"/>
              <w:bottom w:val="nil"/>
              <w:right w:val="nil"/>
            </w:tcBorders>
            <w:shd w:val="clear" w:color="auto" w:fill="auto"/>
            <w:noWrap/>
            <w:vAlign w:val="center"/>
            <w:hideMark/>
          </w:tcPr>
          <w:p w14:paraId="559312E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-1,23%</w:t>
            </w:r>
          </w:p>
        </w:tc>
        <w:tc>
          <w:tcPr>
            <w:tcW w:w="1106" w:type="dxa"/>
            <w:gridSpan w:val="3"/>
            <w:tcBorders>
              <w:top w:val="nil"/>
              <w:left w:val="nil"/>
              <w:bottom w:val="nil"/>
              <w:right w:val="nil"/>
            </w:tcBorders>
            <w:shd w:val="clear" w:color="000000" w:fill="FFC7CE"/>
            <w:noWrap/>
            <w:vAlign w:val="center"/>
            <w:hideMark/>
          </w:tcPr>
          <w:p w14:paraId="064A2C93"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72588E">
              <w:rPr>
                <w:rFonts w:ascii="Arial" w:hAnsi="Arial" w:cs="Arial"/>
                <w:sz w:val="18"/>
                <w:szCs w:val="18"/>
                <w:lang w:val="sv-SE" w:eastAsia="sv-SE"/>
              </w:rPr>
              <w:t>3,14%</w:t>
            </w:r>
          </w:p>
        </w:tc>
        <w:tc>
          <w:tcPr>
            <w:tcW w:w="1091" w:type="dxa"/>
            <w:gridSpan w:val="3"/>
            <w:tcBorders>
              <w:top w:val="nil"/>
              <w:left w:val="nil"/>
              <w:bottom w:val="nil"/>
              <w:right w:val="single" w:sz="4" w:space="0" w:color="auto"/>
            </w:tcBorders>
            <w:shd w:val="clear" w:color="auto" w:fill="auto"/>
            <w:noWrap/>
            <w:vAlign w:val="center"/>
            <w:hideMark/>
          </w:tcPr>
          <w:p w14:paraId="669CBD65"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2,21%</w:t>
            </w:r>
          </w:p>
        </w:tc>
        <w:tc>
          <w:tcPr>
            <w:tcW w:w="1044" w:type="dxa"/>
            <w:gridSpan w:val="3"/>
            <w:tcBorders>
              <w:top w:val="nil"/>
              <w:left w:val="single" w:sz="8" w:space="0" w:color="auto"/>
              <w:bottom w:val="nil"/>
              <w:right w:val="nil"/>
            </w:tcBorders>
            <w:shd w:val="clear" w:color="auto" w:fill="auto"/>
            <w:noWrap/>
            <w:vAlign w:val="center"/>
            <w:hideMark/>
          </w:tcPr>
          <w:p w14:paraId="261ABC29" w14:textId="08803D05"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-2,17%</w:t>
            </w:r>
          </w:p>
        </w:tc>
        <w:tc>
          <w:tcPr>
            <w:tcW w:w="1059" w:type="dxa"/>
            <w:gridSpan w:val="3"/>
            <w:tcBorders>
              <w:top w:val="nil"/>
              <w:left w:val="nil"/>
              <w:bottom w:val="nil"/>
              <w:right w:val="nil"/>
            </w:tcBorders>
            <w:shd w:val="clear" w:color="auto" w:fill="auto"/>
            <w:noWrap/>
            <w:vAlign w:val="center"/>
            <w:hideMark/>
          </w:tcPr>
          <w:p w14:paraId="6AB13D05" w14:textId="4C35AA5D"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1,87%</w:t>
            </w:r>
          </w:p>
        </w:tc>
        <w:tc>
          <w:tcPr>
            <w:tcW w:w="1044" w:type="dxa"/>
            <w:gridSpan w:val="3"/>
            <w:tcBorders>
              <w:top w:val="nil"/>
              <w:left w:val="nil"/>
              <w:bottom w:val="nil"/>
              <w:right w:val="single" w:sz="4" w:space="0" w:color="auto"/>
            </w:tcBorders>
            <w:shd w:val="clear" w:color="auto" w:fill="auto"/>
            <w:noWrap/>
            <w:vAlign w:val="center"/>
            <w:hideMark/>
          </w:tcPr>
          <w:p w14:paraId="2C7ED7A3" w14:textId="39B8FB05"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0,89%</w:t>
            </w:r>
          </w:p>
        </w:tc>
        <w:tc>
          <w:tcPr>
            <w:tcW w:w="692" w:type="dxa"/>
            <w:gridSpan w:val="3"/>
            <w:tcBorders>
              <w:top w:val="nil"/>
              <w:left w:val="nil"/>
              <w:bottom w:val="nil"/>
              <w:right w:val="nil"/>
            </w:tcBorders>
            <w:shd w:val="clear" w:color="auto" w:fill="auto"/>
            <w:noWrap/>
            <w:vAlign w:val="center"/>
            <w:hideMark/>
          </w:tcPr>
          <w:p w14:paraId="1923547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92%</w:t>
            </w:r>
          </w:p>
        </w:tc>
        <w:tc>
          <w:tcPr>
            <w:tcW w:w="753" w:type="dxa"/>
            <w:gridSpan w:val="2"/>
            <w:tcBorders>
              <w:top w:val="nil"/>
              <w:left w:val="nil"/>
              <w:bottom w:val="nil"/>
              <w:right w:val="single" w:sz="8" w:space="0" w:color="auto"/>
            </w:tcBorders>
            <w:shd w:val="clear" w:color="auto" w:fill="auto"/>
            <w:noWrap/>
            <w:vAlign w:val="center"/>
            <w:hideMark/>
          </w:tcPr>
          <w:p w14:paraId="7B6D3C2A"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95%</w:t>
            </w:r>
          </w:p>
        </w:tc>
      </w:tr>
      <w:tr w:rsidR="00E92EAD" w:rsidRPr="0072588E" w14:paraId="3E0176B0"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1D0E612D"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B</w:t>
            </w:r>
          </w:p>
        </w:tc>
        <w:tc>
          <w:tcPr>
            <w:tcW w:w="1091" w:type="dxa"/>
            <w:gridSpan w:val="2"/>
            <w:tcBorders>
              <w:top w:val="nil"/>
              <w:left w:val="nil"/>
              <w:bottom w:val="nil"/>
              <w:right w:val="nil"/>
            </w:tcBorders>
            <w:shd w:val="clear" w:color="auto" w:fill="auto"/>
            <w:noWrap/>
            <w:vAlign w:val="center"/>
            <w:hideMark/>
          </w:tcPr>
          <w:p w14:paraId="4BB2B85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0,01%</w:t>
            </w:r>
          </w:p>
        </w:tc>
        <w:tc>
          <w:tcPr>
            <w:tcW w:w="1106" w:type="dxa"/>
            <w:gridSpan w:val="3"/>
            <w:tcBorders>
              <w:top w:val="nil"/>
              <w:left w:val="nil"/>
              <w:bottom w:val="nil"/>
              <w:right w:val="nil"/>
            </w:tcBorders>
            <w:shd w:val="clear" w:color="auto" w:fill="auto"/>
            <w:noWrap/>
            <w:vAlign w:val="center"/>
            <w:hideMark/>
          </w:tcPr>
          <w:p w14:paraId="2256B5E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0,26%</w:t>
            </w:r>
          </w:p>
        </w:tc>
        <w:tc>
          <w:tcPr>
            <w:tcW w:w="1091" w:type="dxa"/>
            <w:gridSpan w:val="3"/>
            <w:tcBorders>
              <w:top w:val="nil"/>
              <w:left w:val="nil"/>
              <w:bottom w:val="nil"/>
              <w:right w:val="single" w:sz="4" w:space="0" w:color="auto"/>
            </w:tcBorders>
            <w:shd w:val="clear" w:color="auto" w:fill="auto"/>
            <w:noWrap/>
            <w:vAlign w:val="center"/>
            <w:hideMark/>
          </w:tcPr>
          <w:p w14:paraId="738D1FA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0,30%</w:t>
            </w:r>
          </w:p>
        </w:tc>
        <w:tc>
          <w:tcPr>
            <w:tcW w:w="1044" w:type="dxa"/>
            <w:gridSpan w:val="3"/>
            <w:tcBorders>
              <w:top w:val="nil"/>
              <w:left w:val="single" w:sz="8" w:space="0" w:color="auto"/>
              <w:bottom w:val="nil"/>
              <w:right w:val="nil"/>
            </w:tcBorders>
            <w:shd w:val="clear" w:color="auto" w:fill="auto"/>
            <w:noWrap/>
            <w:vAlign w:val="center"/>
            <w:hideMark/>
          </w:tcPr>
          <w:p w14:paraId="0804477A" w14:textId="1BAC2E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-0,18%</w:t>
            </w:r>
          </w:p>
        </w:tc>
        <w:tc>
          <w:tcPr>
            <w:tcW w:w="1059" w:type="dxa"/>
            <w:gridSpan w:val="3"/>
            <w:tcBorders>
              <w:top w:val="nil"/>
              <w:left w:val="nil"/>
              <w:bottom w:val="nil"/>
              <w:right w:val="nil"/>
            </w:tcBorders>
            <w:shd w:val="clear" w:color="auto" w:fill="auto"/>
            <w:noWrap/>
            <w:vAlign w:val="center"/>
            <w:hideMark/>
          </w:tcPr>
          <w:p w14:paraId="2736C5E6" w14:textId="2A139AB8"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0,35%</w:t>
            </w:r>
          </w:p>
        </w:tc>
        <w:tc>
          <w:tcPr>
            <w:tcW w:w="1044" w:type="dxa"/>
            <w:gridSpan w:val="3"/>
            <w:tcBorders>
              <w:top w:val="nil"/>
              <w:left w:val="nil"/>
              <w:bottom w:val="nil"/>
              <w:right w:val="single" w:sz="4" w:space="0" w:color="auto"/>
            </w:tcBorders>
            <w:shd w:val="clear" w:color="auto" w:fill="auto"/>
            <w:noWrap/>
            <w:vAlign w:val="center"/>
            <w:hideMark/>
          </w:tcPr>
          <w:p w14:paraId="7B52D354" w14:textId="5C036A26"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0,53%</w:t>
            </w:r>
          </w:p>
        </w:tc>
        <w:tc>
          <w:tcPr>
            <w:tcW w:w="692" w:type="dxa"/>
            <w:gridSpan w:val="3"/>
            <w:tcBorders>
              <w:top w:val="nil"/>
              <w:left w:val="nil"/>
              <w:bottom w:val="nil"/>
              <w:right w:val="nil"/>
            </w:tcBorders>
            <w:shd w:val="clear" w:color="auto" w:fill="auto"/>
            <w:noWrap/>
            <w:vAlign w:val="center"/>
            <w:hideMark/>
          </w:tcPr>
          <w:p w14:paraId="3382485C"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92%</w:t>
            </w:r>
          </w:p>
        </w:tc>
        <w:tc>
          <w:tcPr>
            <w:tcW w:w="753" w:type="dxa"/>
            <w:gridSpan w:val="2"/>
            <w:tcBorders>
              <w:top w:val="nil"/>
              <w:left w:val="nil"/>
              <w:bottom w:val="nil"/>
              <w:right w:val="single" w:sz="8" w:space="0" w:color="auto"/>
            </w:tcBorders>
            <w:shd w:val="clear" w:color="auto" w:fill="auto"/>
            <w:noWrap/>
            <w:vAlign w:val="center"/>
            <w:hideMark/>
          </w:tcPr>
          <w:p w14:paraId="281EBB3A"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r>
      <w:tr w:rsidR="00E92EAD" w:rsidRPr="0072588E" w14:paraId="0DAE8324"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593316E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C</w:t>
            </w:r>
          </w:p>
        </w:tc>
        <w:tc>
          <w:tcPr>
            <w:tcW w:w="1091" w:type="dxa"/>
            <w:gridSpan w:val="2"/>
            <w:tcBorders>
              <w:top w:val="nil"/>
              <w:left w:val="nil"/>
              <w:bottom w:val="nil"/>
              <w:right w:val="nil"/>
            </w:tcBorders>
            <w:shd w:val="clear" w:color="auto" w:fill="auto"/>
            <w:noWrap/>
            <w:vAlign w:val="center"/>
            <w:hideMark/>
          </w:tcPr>
          <w:p w14:paraId="18018085"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106" w:type="dxa"/>
            <w:gridSpan w:val="3"/>
            <w:tcBorders>
              <w:top w:val="nil"/>
              <w:left w:val="nil"/>
              <w:bottom w:val="nil"/>
              <w:right w:val="nil"/>
            </w:tcBorders>
            <w:shd w:val="clear" w:color="auto" w:fill="auto"/>
            <w:noWrap/>
            <w:vAlign w:val="center"/>
            <w:hideMark/>
          </w:tcPr>
          <w:p w14:paraId="0CAC2C6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91" w:type="dxa"/>
            <w:gridSpan w:val="3"/>
            <w:tcBorders>
              <w:top w:val="nil"/>
              <w:left w:val="nil"/>
              <w:bottom w:val="nil"/>
              <w:right w:val="single" w:sz="4" w:space="0" w:color="auto"/>
            </w:tcBorders>
            <w:shd w:val="clear" w:color="auto" w:fill="auto"/>
            <w:noWrap/>
            <w:vAlign w:val="center"/>
            <w:hideMark/>
          </w:tcPr>
          <w:p w14:paraId="4431680E"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44" w:type="dxa"/>
            <w:gridSpan w:val="3"/>
            <w:tcBorders>
              <w:top w:val="nil"/>
              <w:left w:val="single" w:sz="8" w:space="0" w:color="auto"/>
              <w:bottom w:val="nil"/>
              <w:right w:val="nil"/>
            </w:tcBorders>
            <w:shd w:val="clear" w:color="auto" w:fill="auto"/>
            <w:noWrap/>
            <w:vAlign w:val="center"/>
            <w:hideMark/>
          </w:tcPr>
          <w:p w14:paraId="3671B0BC" w14:textId="0CE9F3CE"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9" w:type="dxa"/>
            <w:gridSpan w:val="3"/>
            <w:tcBorders>
              <w:top w:val="nil"/>
              <w:left w:val="nil"/>
              <w:bottom w:val="nil"/>
              <w:right w:val="nil"/>
            </w:tcBorders>
            <w:shd w:val="clear" w:color="auto" w:fill="auto"/>
            <w:noWrap/>
            <w:vAlign w:val="center"/>
            <w:hideMark/>
          </w:tcPr>
          <w:p w14:paraId="4295F95C" w14:textId="1AD2222F"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4" w:type="dxa"/>
            <w:gridSpan w:val="3"/>
            <w:tcBorders>
              <w:top w:val="nil"/>
              <w:left w:val="nil"/>
              <w:bottom w:val="nil"/>
              <w:right w:val="single" w:sz="4" w:space="0" w:color="auto"/>
            </w:tcBorders>
            <w:shd w:val="clear" w:color="auto" w:fill="auto"/>
            <w:noWrap/>
            <w:vAlign w:val="center"/>
            <w:hideMark/>
          </w:tcPr>
          <w:p w14:paraId="0E8C08D4" w14:textId="739DBC98"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2" w:type="dxa"/>
            <w:gridSpan w:val="3"/>
            <w:tcBorders>
              <w:top w:val="nil"/>
              <w:left w:val="nil"/>
              <w:bottom w:val="nil"/>
              <w:right w:val="nil"/>
            </w:tcBorders>
            <w:shd w:val="clear" w:color="auto" w:fill="auto"/>
            <w:noWrap/>
            <w:vAlign w:val="center"/>
            <w:hideMark/>
          </w:tcPr>
          <w:p w14:paraId="2D3B6EA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89%</w:t>
            </w:r>
          </w:p>
        </w:tc>
        <w:tc>
          <w:tcPr>
            <w:tcW w:w="753" w:type="dxa"/>
            <w:gridSpan w:val="2"/>
            <w:tcBorders>
              <w:top w:val="nil"/>
              <w:left w:val="nil"/>
              <w:bottom w:val="nil"/>
              <w:right w:val="single" w:sz="8" w:space="0" w:color="auto"/>
            </w:tcBorders>
            <w:shd w:val="clear" w:color="auto" w:fill="auto"/>
            <w:noWrap/>
            <w:vAlign w:val="center"/>
            <w:hideMark/>
          </w:tcPr>
          <w:p w14:paraId="5C10DB0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91%</w:t>
            </w:r>
          </w:p>
        </w:tc>
      </w:tr>
      <w:tr w:rsidR="00E92EAD" w:rsidRPr="0072588E" w14:paraId="31D42955" w14:textId="77777777" w:rsidTr="0072588E">
        <w:trPr>
          <w:trHeight w:val="240"/>
        </w:trPr>
        <w:tc>
          <w:tcPr>
            <w:tcW w:w="1660" w:type="dxa"/>
            <w:tcBorders>
              <w:top w:val="nil"/>
              <w:left w:val="single" w:sz="8" w:space="0" w:color="auto"/>
              <w:bottom w:val="nil"/>
              <w:right w:val="single" w:sz="8" w:space="0" w:color="auto"/>
            </w:tcBorders>
            <w:shd w:val="clear" w:color="auto" w:fill="auto"/>
            <w:noWrap/>
            <w:vAlign w:val="center"/>
            <w:hideMark/>
          </w:tcPr>
          <w:p w14:paraId="7AE9C461"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E</w:t>
            </w:r>
          </w:p>
        </w:tc>
        <w:tc>
          <w:tcPr>
            <w:tcW w:w="1091" w:type="dxa"/>
            <w:gridSpan w:val="2"/>
            <w:tcBorders>
              <w:top w:val="nil"/>
              <w:left w:val="nil"/>
              <w:bottom w:val="nil"/>
              <w:right w:val="nil"/>
            </w:tcBorders>
            <w:shd w:val="clear" w:color="auto" w:fill="auto"/>
            <w:noWrap/>
            <w:vAlign w:val="center"/>
            <w:hideMark/>
          </w:tcPr>
          <w:p w14:paraId="751FC84D"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106" w:type="dxa"/>
            <w:gridSpan w:val="3"/>
            <w:tcBorders>
              <w:top w:val="nil"/>
              <w:left w:val="nil"/>
              <w:bottom w:val="nil"/>
              <w:right w:val="nil"/>
            </w:tcBorders>
            <w:shd w:val="clear" w:color="auto" w:fill="auto"/>
            <w:noWrap/>
            <w:vAlign w:val="center"/>
            <w:hideMark/>
          </w:tcPr>
          <w:p w14:paraId="5F5436F8"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91" w:type="dxa"/>
            <w:gridSpan w:val="3"/>
            <w:tcBorders>
              <w:top w:val="nil"/>
              <w:left w:val="nil"/>
              <w:bottom w:val="nil"/>
              <w:right w:val="single" w:sz="4" w:space="0" w:color="auto"/>
            </w:tcBorders>
            <w:shd w:val="clear" w:color="auto" w:fill="auto"/>
            <w:noWrap/>
            <w:vAlign w:val="center"/>
            <w:hideMark/>
          </w:tcPr>
          <w:p w14:paraId="3CCDB1D1"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44" w:type="dxa"/>
            <w:gridSpan w:val="3"/>
            <w:tcBorders>
              <w:top w:val="nil"/>
              <w:left w:val="single" w:sz="8" w:space="0" w:color="auto"/>
              <w:bottom w:val="nil"/>
              <w:right w:val="nil"/>
            </w:tcBorders>
            <w:shd w:val="clear" w:color="auto" w:fill="auto"/>
            <w:noWrap/>
            <w:vAlign w:val="center"/>
            <w:hideMark/>
          </w:tcPr>
          <w:p w14:paraId="3A2B8414" w14:textId="42990705"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9" w:type="dxa"/>
            <w:gridSpan w:val="3"/>
            <w:tcBorders>
              <w:top w:val="nil"/>
              <w:left w:val="nil"/>
              <w:bottom w:val="nil"/>
              <w:right w:val="nil"/>
            </w:tcBorders>
            <w:shd w:val="clear" w:color="auto" w:fill="auto"/>
            <w:noWrap/>
            <w:vAlign w:val="center"/>
            <w:hideMark/>
          </w:tcPr>
          <w:p w14:paraId="3276D559" w14:textId="70D635EF"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4" w:type="dxa"/>
            <w:gridSpan w:val="3"/>
            <w:tcBorders>
              <w:top w:val="nil"/>
              <w:left w:val="nil"/>
              <w:bottom w:val="nil"/>
              <w:right w:val="single" w:sz="4" w:space="0" w:color="auto"/>
            </w:tcBorders>
            <w:shd w:val="clear" w:color="auto" w:fill="auto"/>
            <w:noWrap/>
            <w:vAlign w:val="center"/>
            <w:hideMark/>
          </w:tcPr>
          <w:p w14:paraId="13E38842" w14:textId="01405DD1"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2" w:type="dxa"/>
            <w:gridSpan w:val="3"/>
            <w:tcBorders>
              <w:top w:val="nil"/>
              <w:left w:val="nil"/>
              <w:bottom w:val="nil"/>
              <w:right w:val="nil"/>
            </w:tcBorders>
            <w:shd w:val="clear" w:color="auto" w:fill="auto"/>
            <w:noWrap/>
            <w:vAlign w:val="center"/>
            <w:hideMark/>
          </w:tcPr>
          <w:p w14:paraId="1AEF060C"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97%</w:t>
            </w:r>
          </w:p>
        </w:tc>
        <w:tc>
          <w:tcPr>
            <w:tcW w:w="753" w:type="dxa"/>
            <w:gridSpan w:val="2"/>
            <w:tcBorders>
              <w:top w:val="nil"/>
              <w:left w:val="nil"/>
              <w:bottom w:val="nil"/>
              <w:right w:val="single" w:sz="8" w:space="0" w:color="auto"/>
            </w:tcBorders>
            <w:shd w:val="clear" w:color="auto" w:fill="auto"/>
            <w:noWrap/>
            <w:vAlign w:val="center"/>
            <w:hideMark/>
          </w:tcPr>
          <w:p w14:paraId="5EC7CB6E"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100%</w:t>
            </w:r>
          </w:p>
        </w:tc>
      </w:tr>
      <w:tr w:rsidR="00E92EAD" w:rsidRPr="0072588E" w14:paraId="795DBD8B" w14:textId="77777777" w:rsidTr="0072588E">
        <w:trPr>
          <w:trHeight w:val="240"/>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33426AB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72588E">
              <w:rPr>
                <w:rFonts w:ascii="Arial" w:hAnsi="Arial" w:cs="Arial"/>
                <w:b/>
                <w:bCs/>
                <w:color w:val="000000"/>
                <w:sz w:val="18"/>
                <w:szCs w:val="18"/>
                <w:lang w:val="sv-SE" w:eastAsia="sv-SE"/>
              </w:rPr>
              <w:t xml:space="preserve">Overall </w:t>
            </w:r>
          </w:p>
        </w:tc>
        <w:tc>
          <w:tcPr>
            <w:tcW w:w="1091" w:type="dxa"/>
            <w:gridSpan w:val="2"/>
            <w:tcBorders>
              <w:top w:val="single" w:sz="8" w:space="0" w:color="auto"/>
              <w:left w:val="nil"/>
              <w:bottom w:val="nil"/>
              <w:right w:val="nil"/>
            </w:tcBorders>
            <w:shd w:val="clear" w:color="auto" w:fill="auto"/>
            <w:noWrap/>
            <w:vAlign w:val="center"/>
            <w:hideMark/>
          </w:tcPr>
          <w:p w14:paraId="160490E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-0,30%</w:t>
            </w:r>
          </w:p>
        </w:tc>
        <w:tc>
          <w:tcPr>
            <w:tcW w:w="1106" w:type="dxa"/>
            <w:gridSpan w:val="3"/>
            <w:tcBorders>
              <w:top w:val="single" w:sz="8" w:space="0" w:color="auto"/>
              <w:left w:val="nil"/>
              <w:bottom w:val="nil"/>
              <w:right w:val="nil"/>
            </w:tcBorders>
            <w:shd w:val="clear" w:color="auto" w:fill="auto"/>
            <w:noWrap/>
            <w:vAlign w:val="center"/>
            <w:hideMark/>
          </w:tcPr>
          <w:p w14:paraId="4836A329"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0,62%</w:t>
            </w:r>
          </w:p>
        </w:tc>
        <w:tc>
          <w:tcPr>
            <w:tcW w:w="1091" w:type="dxa"/>
            <w:gridSpan w:val="3"/>
            <w:tcBorders>
              <w:top w:val="single" w:sz="8" w:space="0" w:color="auto"/>
              <w:left w:val="nil"/>
              <w:bottom w:val="nil"/>
              <w:right w:val="single" w:sz="4" w:space="0" w:color="auto"/>
            </w:tcBorders>
            <w:shd w:val="clear" w:color="auto" w:fill="auto"/>
            <w:noWrap/>
            <w:vAlign w:val="center"/>
            <w:hideMark/>
          </w:tcPr>
          <w:p w14:paraId="731E482A"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0,46%</w:t>
            </w:r>
          </w:p>
        </w:tc>
        <w:tc>
          <w:tcPr>
            <w:tcW w:w="1044" w:type="dxa"/>
            <w:gridSpan w:val="3"/>
            <w:tcBorders>
              <w:top w:val="single" w:sz="8" w:space="0" w:color="auto"/>
              <w:left w:val="single" w:sz="8" w:space="0" w:color="auto"/>
              <w:bottom w:val="nil"/>
              <w:right w:val="nil"/>
            </w:tcBorders>
            <w:shd w:val="clear" w:color="auto" w:fill="auto"/>
            <w:noWrap/>
            <w:vAlign w:val="center"/>
            <w:hideMark/>
          </w:tcPr>
          <w:p w14:paraId="6BC35F27" w14:textId="659FBBE0"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-0,53%</w:t>
            </w:r>
          </w:p>
        </w:tc>
        <w:tc>
          <w:tcPr>
            <w:tcW w:w="1059" w:type="dxa"/>
            <w:gridSpan w:val="3"/>
            <w:tcBorders>
              <w:top w:val="single" w:sz="8" w:space="0" w:color="auto"/>
              <w:left w:val="nil"/>
              <w:bottom w:val="nil"/>
              <w:right w:val="nil"/>
            </w:tcBorders>
            <w:shd w:val="clear" w:color="auto" w:fill="auto"/>
            <w:noWrap/>
            <w:vAlign w:val="center"/>
            <w:hideMark/>
          </w:tcPr>
          <w:p w14:paraId="41264A96" w14:textId="1CCF6039"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0,50%</w:t>
            </w:r>
          </w:p>
        </w:tc>
        <w:tc>
          <w:tcPr>
            <w:tcW w:w="1044" w:type="dxa"/>
            <w:gridSpan w:val="3"/>
            <w:tcBorders>
              <w:top w:val="single" w:sz="8" w:space="0" w:color="auto"/>
              <w:left w:val="nil"/>
              <w:bottom w:val="nil"/>
              <w:right w:val="single" w:sz="4" w:space="0" w:color="auto"/>
            </w:tcBorders>
            <w:shd w:val="clear" w:color="auto" w:fill="auto"/>
            <w:noWrap/>
            <w:vAlign w:val="center"/>
            <w:hideMark/>
          </w:tcPr>
          <w:p w14:paraId="75083A39" w14:textId="7446E500"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0,39%</w:t>
            </w:r>
          </w:p>
        </w:tc>
        <w:tc>
          <w:tcPr>
            <w:tcW w:w="692" w:type="dxa"/>
            <w:gridSpan w:val="3"/>
            <w:tcBorders>
              <w:top w:val="single" w:sz="8" w:space="0" w:color="auto"/>
              <w:left w:val="nil"/>
              <w:bottom w:val="nil"/>
              <w:right w:val="nil"/>
            </w:tcBorders>
            <w:shd w:val="clear" w:color="auto" w:fill="auto"/>
            <w:noWrap/>
            <w:vAlign w:val="center"/>
            <w:hideMark/>
          </w:tcPr>
          <w:p w14:paraId="57AEA5D3"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93%</w:t>
            </w:r>
          </w:p>
        </w:tc>
        <w:tc>
          <w:tcPr>
            <w:tcW w:w="753" w:type="dxa"/>
            <w:gridSpan w:val="2"/>
            <w:tcBorders>
              <w:top w:val="single" w:sz="8" w:space="0" w:color="auto"/>
              <w:left w:val="nil"/>
              <w:bottom w:val="nil"/>
              <w:right w:val="single" w:sz="8" w:space="0" w:color="auto"/>
            </w:tcBorders>
            <w:shd w:val="clear" w:color="auto" w:fill="auto"/>
            <w:noWrap/>
            <w:vAlign w:val="center"/>
            <w:hideMark/>
          </w:tcPr>
          <w:p w14:paraId="621C7913"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95%</w:t>
            </w:r>
          </w:p>
        </w:tc>
      </w:tr>
      <w:tr w:rsidR="00E92EAD" w:rsidRPr="0072588E" w14:paraId="1155B29B" w14:textId="77777777" w:rsidTr="0072588E">
        <w:trPr>
          <w:trHeight w:val="240"/>
        </w:trPr>
        <w:tc>
          <w:tcPr>
            <w:tcW w:w="1660" w:type="dxa"/>
            <w:tcBorders>
              <w:top w:val="single" w:sz="8" w:space="0" w:color="auto"/>
              <w:left w:val="single" w:sz="8" w:space="0" w:color="auto"/>
              <w:bottom w:val="nil"/>
              <w:right w:val="nil"/>
            </w:tcBorders>
            <w:shd w:val="clear" w:color="auto" w:fill="auto"/>
            <w:noWrap/>
            <w:vAlign w:val="center"/>
            <w:hideMark/>
          </w:tcPr>
          <w:p w14:paraId="1C3D701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Class D</w:t>
            </w:r>
          </w:p>
        </w:tc>
        <w:tc>
          <w:tcPr>
            <w:tcW w:w="1091" w:type="dxa"/>
            <w:gridSpan w:val="2"/>
            <w:tcBorders>
              <w:top w:val="single" w:sz="8" w:space="0" w:color="auto"/>
              <w:left w:val="single" w:sz="8" w:space="0" w:color="auto"/>
              <w:bottom w:val="nil"/>
              <w:right w:val="nil"/>
            </w:tcBorders>
            <w:shd w:val="clear" w:color="auto" w:fill="auto"/>
            <w:noWrap/>
            <w:vAlign w:val="center"/>
            <w:hideMark/>
          </w:tcPr>
          <w:p w14:paraId="7C00E54F"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106" w:type="dxa"/>
            <w:gridSpan w:val="3"/>
            <w:tcBorders>
              <w:top w:val="single" w:sz="8" w:space="0" w:color="auto"/>
              <w:left w:val="nil"/>
              <w:bottom w:val="nil"/>
              <w:right w:val="nil"/>
            </w:tcBorders>
            <w:shd w:val="clear" w:color="auto" w:fill="auto"/>
            <w:noWrap/>
            <w:vAlign w:val="center"/>
            <w:hideMark/>
          </w:tcPr>
          <w:p w14:paraId="4969FD30"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91" w:type="dxa"/>
            <w:gridSpan w:val="3"/>
            <w:tcBorders>
              <w:top w:val="single" w:sz="8" w:space="0" w:color="auto"/>
              <w:left w:val="nil"/>
              <w:bottom w:val="nil"/>
              <w:right w:val="single" w:sz="4" w:space="0" w:color="auto"/>
            </w:tcBorders>
            <w:shd w:val="clear" w:color="auto" w:fill="auto"/>
            <w:noWrap/>
            <w:vAlign w:val="center"/>
            <w:hideMark/>
          </w:tcPr>
          <w:p w14:paraId="0222ED16"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0,00%</w:t>
            </w:r>
          </w:p>
        </w:tc>
        <w:tc>
          <w:tcPr>
            <w:tcW w:w="1044" w:type="dxa"/>
            <w:gridSpan w:val="3"/>
            <w:tcBorders>
              <w:top w:val="single" w:sz="8" w:space="0" w:color="auto"/>
              <w:left w:val="single" w:sz="8" w:space="0" w:color="auto"/>
              <w:bottom w:val="nil"/>
              <w:right w:val="nil"/>
            </w:tcBorders>
            <w:shd w:val="clear" w:color="auto" w:fill="auto"/>
            <w:noWrap/>
            <w:vAlign w:val="center"/>
            <w:hideMark/>
          </w:tcPr>
          <w:p w14:paraId="10EE25E2" w14:textId="5666993A"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9" w:type="dxa"/>
            <w:gridSpan w:val="3"/>
            <w:tcBorders>
              <w:top w:val="single" w:sz="8" w:space="0" w:color="auto"/>
              <w:left w:val="nil"/>
              <w:bottom w:val="nil"/>
              <w:right w:val="nil"/>
            </w:tcBorders>
            <w:shd w:val="clear" w:color="auto" w:fill="auto"/>
            <w:noWrap/>
            <w:vAlign w:val="center"/>
            <w:hideMark/>
          </w:tcPr>
          <w:p w14:paraId="1B300E1F" w14:textId="6509F0E3"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4" w:type="dxa"/>
            <w:gridSpan w:val="3"/>
            <w:tcBorders>
              <w:top w:val="single" w:sz="8" w:space="0" w:color="auto"/>
              <w:left w:val="nil"/>
              <w:bottom w:val="nil"/>
              <w:right w:val="single" w:sz="4" w:space="0" w:color="auto"/>
            </w:tcBorders>
            <w:shd w:val="clear" w:color="auto" w:fill="auto"/>
            <w:noWrap/>
            <w:vAlign w:val="center"/>
            <w:hideMark/>
          </w:tcPr>
          <w:p w14:paraId="1D9A7C87" w14:textId="2D805BF2"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2" w:type="dxa"/>
            <w:gridSpan w:val="3"/>
            <w:tcBorders>
              <w:top w:val="single" w:sz="8" w:space="0" w:color="auto"/>
              <w:left w:val="nil"/>
              <w:bottom w:val="nil"/>
              <w:right w:val="nil"/>
            </w:tcBorders>
            <w:shd w:val="clear" w:color="auto" w:fill="auto"/>
            <w:noWrap/>
            <w:vAlign w:val="center"/>
            <w:hideMark/>
          </w:tcPr>
          <w:p w14:paraId="4AA80289"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99%</w:t>
            </w:r>
          </w:p>
        </w:tc>
        <w:tc>
          <w:tcPr>
            <w:tcW w:w="753" w:type="dxa"/>
            <w:gridSpan w:val="2"/>
            <w:tcBorders>
              <w:top w:val="single" w:sz="8" w:space="0" w:color="auto"/>
              <w:left w:val="nil"/>
              <w:bottom w:val="nil"/>
              <w:right w:val="single" w:sz="8" w:space="0" w:color="auto"/>
            </w:tcBorders>
            <w:shd w:val="clear" w:color="auto" w:fill="auto"/>
            <w:noWrap/>
            <w:vAlign w:val="center"/>
            <w:hideMark/>
          </w:tcPr>
          <w:p w14:paraId="2A762427" w14:textId="77777777" w:rsidR="00E92EAD" w:rsidRPr="0072588E" w:rsidRDefault="00E92EAD" w:rsidP="00E92E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72588E">
              <w:rPr>
                <w:rFonts w:ascii="Arial" w:hAnsi="Arial" w:cs="Arial"/>
                <w:color w:val="000000"/>
                <w:sz w:val="18"/>
                <w:szCs w:val="18"/>
                <w:lang w:val="sv-SE" w:eastAsia="sv-SE"/>
              </w:rPr>
              <w:t>96%</w:t>
            </w:r>
          </w:p>
        </w:tc>
      </w:tr>
    </w:tbl>
    <w:p w14:paraId="48E07F93" w14:textId="77777777" w:rsidR="009E182C" w:rsidRPr="009E182C" w:rsidRDefault="009E182C" w:rsidP="009E182C">
      <w:pPr>
        <w:rPr>
          <w:lang w:val="sv-SE"/>
        </w:rPr>
      </w:pPr>
    </w:p>
    <w:p w14:paraId="696D309E" w14:textId="6BA33A43" w:rsidR="0048267F" w:rsidRDefault="0048267F" w:rsidP="0048267F">
      <w:pPr>
        <w:pStyle w:val="Heading2"/>
        <w:rPr>
          <w:lang w:val="en-CA"/>
        </w:rPr>
      </w:pPr>
      <w:r>
        <w:rPr>
          <w:lang w:val="en-CA"/>
        </w:rPr>
        <w:t xml:space="preserve">QP </w:t>
      </w:r>
      <w:r w:rsidR="009D38CC">
        <w:rPr>
          <w:lang w:val="en-CA"/>
        </w:rPr>
        <w:t>(</w:t>
      </w:r>
      <w:r>
        <w:rPr>
          <w:lang w:val="en-CA"/>
        </w:rPr>
        <w:t>22, 27, 32, 37, 42</w:t>
      </w:r>
      <w:r w:rsidR="009D38CC">
        <w:rPr>
          <w:lang w:val="en-CA"/>
        </w:rPr>
        <w:t>)</w:t>
      </w:r>
    </w:p>
    <w:tbl>
      <w:tblPr>
        <w:tblW w:w="9652" w:type="dxa"/>
        <w:tblCellMar>
          <w:left w:w="70" w:type="dxa"/>
          <w:right w:w="70" w:type="dxa"/>
        </w:tblCellMar>
        <w:tblLook w:val="04A0" w:firstRow="1" w:lastRow="0" w:firstColumn="1" w:lastColumn="0" w:noHBand="0" w:noVBand="1"/>
      </w:tblPr>
      <w:tblGrid>
        <w:gridCol w:w="1660"/>
        <w:gridCol w:w="1097"/>
        <w:gridCol w:w="1161"/>
        <w:gridCol w:w="1161"/>
        <w:gridCol w:w="1050"/>
        <w:gridCol w:w="1161"/>
        <w:gridCol w:w="1161"/>
        <w:gridCol w:w="696"/>
        <w:gridCol w:w="712"/>
      </w:tblGrid>
      <w:tr w:rsidR="0099072F" w:rsidRPr="0099072F" w14:paraId="304020C6" w14:textId="77777777" w:rsidTr="00372C9E">
        <w:trPr>
          <w:trHeight w:val="255"/>
        </w:trPr>
        <w:tc>
          <w:tcPr>
            <w:tcW w:w="1660" w:type="dxa"/>
            <w:tcBorders>
              <w:top w:val="nil"/>
              <w:left w:val="nil"/>
              <w:bottom w:val="nil"/>
              <w:right w:val="nil"/>
            </w:tcBorders>
            <w:shd w:val="clear" w:color="auto" w:fill="auto"/>
            <w:noWrap/>
            <w:vAlign w:val="center"/>
            <w:hideMark/>
          </w:tcPr>
          <w:p w14:paraId="57A924A8"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992" w:type="dxa"/>
            <w:gridSpan w:val="8"/>
            <w:tcBorders>
              <w:top w:val="nil"/>
              <w:left w:val="nil"/>
              <w:bottom w:val="single" w:sz="8" w:space="0" w:color="auto"/>
              <w:right w:val="nil"/>
            </w:tcBorders>
            <w:shd w:val="clear" w:color="auto" w:fill="auto"/>
            <w:noWrap/>
            <w:vAlign w:val="center"/>
            <w:hideMark/>
          </w:tcPr>
          <w:p w14:paraId="0EF03579"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9072F">
              <w:rPr>
                <w:rFonts w:ascii="Arial" w:hAnsi="Arial" w:cs="Arial"/>
                <w:b/>
                <w:bCs/>
                <w:color w:val="000000"/>
                <w:sz w:val="18"/>
                <w:szCs w:val="18"/>
                <w:lang w:val="sv-SE" w:eastAsia="sv-SE"/>
              </w:rPr>
              <w:t xml:space="preserve">Random access Main10 </w:t>
            </w:r>
          </w:p>
        </w:tc>
      </w:tr>
      <w:tr w:rsidR="0099072F" w:rsidRPr="0099072F" w14:paraId="51949FC0" w14:textId="77777777" w:rsidTr="00372C9E">
        <w:trPr>
          <w:trHeight w:val="255"/>
        </w:trPr>
        <w:tc>
          <w:tcPr>
            <w:tcW w:w="1660" w:type="dxa"/>
            <w:tcBorders>
              <w:top w:val="nil"/>
              <w:left w:val="nil"/>
              <w:bottom w:val="nil"/>
              <w:right w:val="nil"/>
            </w:tcBorders>
            <w:shd w:val="clear" w:color="auto" w:fill="auto"/>
            <w:noWrap/>
            <w:vAlign w:val="center"/>
            <w:hideMark/>
          </w:tcPr>
          <w:p w14:paraId="27362027"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992" w:type="dxa"/>
            <w:gridSpan w:val="8"/>
            <w:tcBorders>
              <w:top w:val="single" w:sz="8" w:space="0" w:color="auto"/>
              <w:left w:val="single" w:sz="8" w:space="0" w:color="auto"/>
              <w:bottom w:val="single" w:sz="8" w:space="0" w:color="auto"/>
              <w:right w:val="nil"/>
            </w:tcBorders>
            <w:shd w:val="clear" w:color="auto" w:fill="auto"/>
            <w:noWrap/>
            <w:vAlign w:val="center"/>
            <w:hideMark/>
          </w:tcPr>
          <w:p w14:paraId="627C31F0"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9072F">
              <w:rPr>
                <w:rFonts w:ascii="Arial" w:hAnsi="Arial" w:cs="Arial"/>
                <w:b/>
                <w:bCs/>
                <w:color w:val="000000"/>
                <w:sz w:val="18"/>
                <w:szCs w:val="18"/>
                <w:lang w:val="sv-SE" w:eastAsia="sv-SE"/>
              </w:rPr>
              <w:t>BD-rate Over VTM-18.0</w:t>
            </w:r>
          </w:p>
        </w:tc>
      </w:tr>
      <w:tr w:rsidR="0099072F" w:rsidRPr="0099072F" w14:paraId="3F5DBFD9" w14:textId="77777777" w:rsidTr="00372C9E">
        <w:trPr>
          <w:trHeight w:val="255"/>
        </w:trPr>
        <w:tc>
          <w:tcPr>
            <w:tcW w:w="1660" w:type="dxa"/>
            <w:tcBorders>
              <w:top w:val="nil"/>
              <w:left w:val="nil"/>
              <w:bottom w:val="nil"/>
              <w:right w:val="nil"/>
            </w:tcBorders>
            <w:shd w:val="clear" w:color="auto" w:fill="auto"/>
            <w:noWrap/>
            <w:vAlign w:val="center"/>
            <w:hideMark/>
          </w:tcPr>
          <w:p w14:paraId="4DC1613D"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7" w:type="dxa"/>
            <w:tcBorders>
              <w:top w:val="nil"/>
              <w:left w:val="single" w:sz="8" w:space="0" w:color="auto"/>
              <w:bottom w:val="single" w:sz="8" w:space="0" w:color="auto"/>
              <w:right w:val="nil"/>
            </w:tcBorders>
            <w:shd w:val="clear" w:color="auto" w:fill="auto"/>
            <w:noWrap/>
            <w:vAlign w:val="center"/>
            <w:hideMark/>
          </w:tcPr>
          <w:p w14:paraId="0EBC4EDC"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Y-PSNR</w:t>
            </w:r>
          </w:p>
        </w:tc>
        <w:tc>
          <w:tcPr>
            <w:tcW w:w="1161" w:type="dxa"/>
            <w:tcBorders>
              <w:top w:val="nil"/>
              <w:left w:val="nil"/>
              <w:bottom w:val="single" w:sz="8" w:space="0" w:color="auto"/>
              <w:right w:val="nil"/>
            </w:tcBorders>
            <w:shd w:val="clear" w:color="auto" w:fill="auto"/>
            <w:noWrap/>
            <w:vAlign w:val="center"/>
            <w:hideMark/>
          </w:tcPr>
          <w:p w14:paraId="6929FE66"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U-PSNR</w:t>
            </w:r>
          </w:p>
        </w:tc>
        <w:tc>
          <w:tcPr>
            <w:tcW w:w="1161" w:type="dxa"/>
            <w:tcBorders>
              <w:top w:val="nil"/>
              <w:left w:val="nil"/>
              <w:bottom w:val="single" w:sz="8" w:space="0" w:color="auto"/>
              <w:right w:val="single" w:sz="4" w:space="0" w:color="auto"/>
            </w:tcBorders>
            <w:shd w:val="clear" w:color="auto" w:fill="auto"/>
            <w:noWrap/>
            <w:vAlign w:val="center"/>
            <w:hideMark/>
          </w:tcPr>
          <w:p w14:paraId="0B117CE7"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V-PSNR</w:t>
            </w:r>
          </w:p>
        </w:tc>
        <w:tc>
          <w:tcPr>
            <w:tcW w:w="1050" w:type="dxa"/>
            <w:tcBorders>
              <w:top w:val="nil"/>
              <w:left w:val="single" w:sz="8" w:space="0" w:color="auto"/>
              <w:bottom w:val="single" w:sz="8" w:space="0" w:color="auto"/>
              <w:right w:val="nil"/>
            </w:tcBorders>
            <w:shd w:val="clear" w:color="auto" w:fill="auto"/>
            <w:noWrap/>
            <w:vAlign w:val="center"/>
            <w:hideMark/>
          </w:tcPr>
          <w:p w14:paraId="38F16856"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Y-MSIM</w:t>
            </w:r>
          </w:p>
        </w:tc>
        <w:tc>
          <w:tcPr>
            <w:tcW w:w="1065" w:type="dxa"/>
            <w:tcBorders>
              <w:top w:val="nil"/>
              <w:left w:val="nil"/>
              <w:bottom w:val="single" w:sz="8" w:space="0" w:color="auto"/>
              <w:right w:val="nil"/>
            </w:tcBorders>
            <w:shd w:val="clear" w:color="auto" w:fill="auto"/>
            <w:noWrap/>
            <w:vAlign w:val="center"/>
            <w:hideMark/>
          </w:tcPr>
          <w:p w14:paraId="203C6A7C"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U-MSIM</w:t>
            </w:r>
          </w:p>
        </w:tc>
        <w:tc>
          <w:tcPr>
            <w:tcW w:w="1050" w:type="dxa"/>
            <w:tcBorders>
              <w:top w:val="nil"/>
              <w:left w:val="nil"/>
              <w:bottom w:val="single" w:sz="8" w:space="0" w:color="auto"/>
              <w:right w:val="single" w:sz="4" w:space="0" w:color="auto"/>
            </w:tcBorders>
            <w:shd w:val="clear" w:color="auto" w:fill="auto"/>
            <w:noWrap/>
            <w:vAlign w:val="center"/>
            <w:hideMark/>
          </w:tcPr>
          <w:p w14:paraId="48CDD636"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V-MSIM</w:t>
            </w:r>
          </w:p>
        </w:tc>
        <w:tc>
          <w:tcPr>
            <w:tcW w:w="696" w:type="dxa"/>
            <w:tcBorders>
              <w:top w:val="nil"/>
              <w:left w:val="nil"/>
              <w:bottom w:val="single" w:sz="8" w:space="0" w:color="auto"/>
              <w:right w:val="nil"/>
            </w:tcBorders>
            <w:shd w:val="clear" w:color="auto" w:fill="auto"/>
            <w:noWrap/>
            <w:vAlign w:val="center"/>
            <w:hideMark/>
          </w:tcPr>
          <w:p w14:paraId="1B9FB42E"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EncT</w:t>
            </w:r>
          </w:p>
        </w:tc>
        <w:tc>
          <w:tcPr>
            <w:tcW w:w="712" w:type="dxa"/>
            <w:tcBorders>
              <w:top w:val="nil"/>
              <w:left w:val="nil"/>
              <w:bottom w:val="single" w:sz="8" w:space="0" w:color="auto"/>
              <w:right w:val="single" w:sz="8" w:space="0" w:color="auto"/>
            </w:tcBorders>
            <w:shd w:val="clear" w:color="auto" w:fill="auto"/>
            <w:noWrap/>
            <w:vAlign w:val="center"/>
            <w:hideMark/>
          </w:tcPr>
          <w:p w14:paraId="58D00507" w14:textId="77777777" w:rsidR="0099072F" w:rsidRPr="0099072F" w:rsidRDefault="0099072F" w:rsidP="009907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DecT</w:t>
            </w:r>
          </w:p>
        </w:tc>
      </w:tr>
      <w:tr w:rsidR="00EA60DF" w:rsidRPr="0099072F" w14:paraId="0CFFD1BB" w14:textId="77777777" w:rsidTr="00372C9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A95CDAA"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A1</w:t>
            </w:r>
          </w:p>
        </w:tc>
        <w:tc>
          <w:tcPr>
            <w:tcW w:w="1097" w:type="dxa"/>
            <w:tcBorders>
              <w:top w:val="single" w:sz="8" w:space="0" w:color="auto"/>
              <w:left w:val="single" w:sz="8" w:space="0" w:color="auto"/>
              <w:bottom w:val="nil"/>
              <w:right w:val="nil"/>
            </w:tcBorders>
            <w:shd w:val="clear" w:color="000000" w:fill="CCFFCC"/>
            <w:noWrap/>
            <w:vAlign w:val="center"/>
            <w:hideMark/>
          </w:tcPr>
          <w:p w14:paraId="2FFFA07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9072F">
              <w:rPr>
                <w:rFonts w:ascii="Arial" w:hAnsi="Arial" w:cs="Arial"/>
                <w:sz w:val="18"/>
                <w:szCs w:val="18"/>
                <w:lang w:val="sv-SE" w:eastAsia="sv-SE"/>
              </w:rPr>
              <w:t>-4,13%</w:t>
            </w:r>
          </w:p>
        </w:tc>
        <w:tc>
          <w:tcPr>
            <w:tcW w:w="1161" w:type="dxa"/>
            <w:tcBorders>
              <w:top w:val="nil"/>
              <w:left w:val="nil"/>
              <w:bottom w:val="nil"/>
              <w:right w:val="nil"/>
            </w:tcBorders>
            <w:shd w:val="clear" w:color="auto" w:fill="auto"/>
            <w:noWrap/>
            <w:vAlign w:val="center"/>
            <w:hideMark/>
          </w:tcPr>
          <w:p w14:paraId="7CBBC76C"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2,00%</w:t>
            </w:r>
          </w:p>
        </w:tc>
        <w:tc>
          <w:tcPr>
            <w:tcW w:w="1161" w:type="dxa"/>
            <w:tcBorders>
              <w:top w:val="nil"/>
              <w:left w:val="nil"/>
              <w:bottom w:val="nil"/>
              <w:right w:val="single" w:sz="4" w:space="0" w:color="auto"/>
            </w:tcBorders>
            <w:shd w:val="clear" w:color="auto" w:fill="auto"/>
            <w:noWrap/>
            <w:vAlign w:val="center"/>
            <w:hideMark/>
          </w:tcPr>
          <w:p w14:paraId="4ADE846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1,94%</w:t>
            </w:r>
          </w:p>
        </w:tc>
        <w:tc>
          <w:tcPr>
            <w:tcW w:w="1050" w:type="dxa"/>
            <w:tcBorders>
              <w:top w:val="single" w:sz="8" w:space="0" w:color="auto"/>
              <w:left w:val="single" w:sz="8" w:space="0" w:color="auto"/>
              <w:bottom w:val="nil"/>
              <w:right w:val="nil"/>
            </w:tcBorders>
            <w:shd w:val="clear" w:color="000000" w:fill="CCFFCC"/>
            <w:noWrap/>
            <w:vAlign w:val="center"/>
            <w:hideMark/>
          </w:tcPr>
          <w:p w14:paraId="558A3B28" w14:textId="3AC15511"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-7,05%</w:t>
            </w:r>
          </w:p>
        </w:tc>
        <w:tc>
          <w:tcPr>
            <w:tcW w:w="1065" w:type="dxa"/>
            <w:tcBorders>
              <w:top w:val="nil"/>
              <w:left w:val="nil"/>
              <w:bottom w:val="nil"/>
              <w:right w:val="nil"/>
            </w:tcBorders>
            <w:shd w:val="clear" w:color="auto" w:fill="auto"/>
            <w:noWrap/>
            <w:vAlign w:val="center"/>
            <w:hideMark/>
          </w:tcPr>
          <w:p w14:paraId="330C6245" w14:textId="7F2B6F15"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0,48%</w:t>
            </w:r>
          </w:p>
        </w:tc>
        <w:tc>
          <w:tcPr>
            <w:tcW w:w="1050" w:type="dxa"/>
            <w:tcBorders>
              <w:top w:val="nil"/>
              <w:left w:val="nil"/>
              <w:bottom w:val="nil"/>
              <w:right w:val="single" w:sz="4" w:space="0" w:color="auto"/>
            </w:tcBorders>
            <w:shd w:val="clear" w:color="auto" w:fill="auto"/>
            <w:noWrap/>
            <w:vAlign w:val="center"/>
            <w:hideMark/>
          </w:tcPr>
          <w:p w14:paraId="7D22CAC1" w14:textId="0EFA478C"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-0,02%</w:t>
            </w:r>
          </w:p>
        </w:tc>
        <w:tc>
          <w:tcPr>
            <w:tcW w:w="696" w:type="dxa"/>
            <w:tcBorders>
              <w:top w:val="nil"/>
              <w:left w:val="nil"/>
              <w:bottom w:val="nil"/>
              <w:right w:val="nil"/>
            </w:tcBorders>
            <w:shd w:val="clear" w:color="auto" w:fill="auto"/>
            <w:noWrap/>
            <w:vAlign w:val="center"/>
            <w:hideMark/>
          </w:tcPr>
          <w:p w14:paraId="3AC93836"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81%</w:t>
            </w:r>
          </w:p>
        </w:tc>
        <w:tc>
          <w:tcPr>
            <w:tcW w:w="712" w:type="dxa"/>
            <w:tcBorders>
              <w:top w:val="nil"/>
              <w:left w:val="nil"/>
              <w:bottom w:val="nil"/>
              <w:right w:val="single" w:sz="8" w:space="0" w:color="auto"/>
            </w:tcBorders>
            <w:shd w:val="clear" w:color="auto" w:fill="auto"/>
            <w:noWrap/>
            <w:vAlign w:val="center"/>
            <w:hideMark/>
          </w:tcPr>
          <w:p w14:paraId="547E513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84%</w:t>
            </w:r>
          </w:p>
        </w:tc>
      </w:tr>
      <w:tr w:rsidR="00EA60DF" w:rsidRPr="0099072F" w14:paraId="3359FF7A" w14:textId="77777777" w:rsidTr="00372C9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4D1D9F5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A2</w:t>
            </w:r>
          </w:p>
        </w:tc>
        <w:tc>
          <w:tcPr>
            <w:tcW w:w="1097" w:type="dxa"/>
            <w:tcBorders>
              <w:top w:val="nil"/>
              <w:left w:val="nil"/>
              <w:bottom w:val="nil"/>
              <w:right w:val="nil"/>
            </w:tcBorders>
            <w:shd w:val="clear" w:color="auto" w:fill="auto"/>
            <w:noWrap/>
            <w:vAlign w:val="center"/>
            <w:hideMark/>
          </w:tcPr>
          <w:p w14:paraId="0477A7FA"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-1,51%</w:t>
            </w:r>
          </w:p>
        </w:tc>
        <w:tc>
          <w:tcPr>
            <w:tcW w:w="1161" w:type="dxa"/>
            <w:tcBorders>
              <w:top w:val="nil"/>
              <w:left w:val="nil"/>
              <w:bottom w:val="nil"/>
              <w:right w:val="nil"/>
            </w:tcBorders>
            <w:shd w:val="clear" w:color="000000" w:fill="FFC7CE"/>
            <w:noWrap/>
            <w:vAlign w:val="center"/>
            <w:hideMark/>
          </w:tcPr>
          <w:p w14:paraId="7D73D89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9072F">
              <w:rPr>
                <w:rFonts w:ascii="Arial" w:hAnsi="Arial" w:cs="Arial"/>
                <w:sz w:val="18"/>
                <w:szCs w:val="18"/>
                <w:lang w:val="sv-SE" w:eastAsia="sv-SE"/>
              </w:rPr>
              <w:t>9,42%</w:t>
            </w:r>
          </w:p>
        </w:tc>
        <w:tc>
          <w:tcPr>
            <w:tcW w:w="1161" w:type="dxa"/>
            <w:tcBorders>
              <w:top w:val="nil"/>
              <w:left w:val="nil"/>
              <w:bottom w:val="nil"/>
              <w:right w:val="single" w:sz="4" w:space="0" w:color="auto"/>
            </w:tcBorders>
            <w:shd w:val="clear" w:color="000000" w:fill="FFC7CE"/>
            <w:noWrap/>
            <w:vAlign w:val="center"/>
            <w:hideMark/>
          </w:tcPr>
          <w:p w14:paraId="6049109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99072F">
              <w:rPr>
                <w:rFonts w:ascii="Arial" w:hAnsi="Arial" w:cs="Arial"/>
                <w:sz w:val="18"/>
                <w:szCs w:val="18"/>
                <w:lang w:val="sv-SE" w:eastAsia="sv-SE"/>
              </w:rPr>
              <w:t>8,21%</w:t>
            </w:r>
          </w:p>
        </w:tc>
        <w:tc>
          <w:tcPr>
            <w:tcW w:w="1050" w:type="dxa"/>
            <w:tcBorders>
              <w:top w:val="nil"/>
              <w:left w:val="single" w:sz="8" w:space="0" w:color="auto"/>
              <w:bottom w:val="nil"/>
              <w:right w:val="nil"/>
            </w:tcBorders>
            <w:shd w:val="clear" w:color="000000" w:fill="CCFFCC"/>
            <w:noWrap/>
            <w:vAlign w:val="center"/>
            <w:hideMark/>
          </w:tcPr>
          <w:p w14:paraId="6E0E54E2" w14:textId="7A1932C3"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-4,78%</w:t>
            </w:r>
          </w:p>
        </w:tc>
        <w:tc>
          <w:tcPr>
            <w:tcW w:w="1065" w:type="dxa"/>
            <w:tcBorders>
              <w:top w:val="nil"/>
              <w:left w:val="nil"/>
              <w:bottom w:val="nil"/>
              <w:right w:val="nil"/>
            </w:tcBorders>
            <w:shd w:val="clear" w:color="000000" w:fill="FFC7CE"/>
            <w:noWrap/>
            <w:vAlign w:val="center"/>
            <w:hideMark/>
          </w:tcPr>
          <w:p w14:paraId="36DB4EC0" w14:textId="022BDE94"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8,04%</w:t>
            </w:r>
          </w:p>
        </w:tc>
        <w:tc>
          <w:tcPr>
            <w:tcW w:w="1050" w:type="dxa"/>
            <w:tcBorders>
              <w:top w:val="nil"/>
              <w:left w:val="nil"/>
              <w:bottom w:val="nil"/>
              <w:right w:val="single" w:sz="4" w:space="0" w:color="auto"/>
            </w:tcBorders>
            <w:shd w:val="clear" w:color="000000" w:fill="FFC7CE"/>
            <w:noWrap/>
            <w:vAlign w:val="center"/>
            <w:hideMark/>
          </w:tcPr>
          <w:p w14:paraId="1668DDEA" w14:textId="5EA739E0"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6,44%</w:t>
            </w:r>
          </w:p>
        </w:tc>
        <w:tc>
          <w:tcPr>
            <w:tcW w:w="696" w:type="dxa"/>
            <w:tcBorders>
              <w:top w:val="nil"/>
              <w:left w:val="nil"/>
              <w:bottom w:val="nil"/>
              <w:right w:val="nil"/>
            </w:tcBorders>
            <w:shd w:val="clear" w:color="auto" w:fill="auto"/>
            <w:noWrap/>
            <w:vAlign w:val="center"/>
            <w:hideMark/>
          </w:tcPr>
          <w:p w14:paraId="50161C65"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84%</w:t>
            </w:r>
          </w:p>
        </w:tc>
        <w:tc>
          <w:tcPr>
            <w:tcW w:w="712" w:type="dxa"/>
            <w:tcBorders>
              <w:top w:val="nil"/>
              <w:left w:val="nil"/>
              <w:bottom w:val="nil"/>
              <w:right w:val="single" w:sz="8" w:space="0" w:color="auto"/>
            </w:tcBorders>
            <w:shd w:val="clear" w:color="auto" w:fill="auto"/>
            <w:noWrap/>
            <w:vAlign w:val="center"/>
            <w:hideMark/>
          </w:tcPr>
          <w:p w14:paraId="7B4C25FB"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94%</w:t>
            </w:r>
          </w:p>
        </w:tc>
      </w:tr>
      <w:tr w:rsidR="00372C9E" w:rsidRPr="0099072F" w14:paraId="3F18FA38" w14:textId="77777777" w:rsidTr="00372C9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1EAAB760" w14:textId="77777777"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B</w:t>
            </w:r>
          </w:p>
        </w:tc>
        <w:tc>
          <w:tcPr>
            <w:tcW w:w="1097" w:type="dxa"/>
            <w:tcBorders>
              <w:top w:val="nil"/>
              <w:left w:val="nil"/>
              <w:bottom w:val="nil"/>
              <w:right w:val="nil"/>
            </w:tcBorders>
            <w:shd w:val="clear" w:color="auto" w:fill="auto"/>
            <w:noWrap/>
            <w:vAlign w:val="center"/>
            <w:hideMark/>
          </w:tcPr>
          <w:p w14:paraId="16499F5D" w14:textId="37621312"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3" w:author="Kenneth Andersson R" w:date="2022-10-18T14:23:00Z">
              <w:r>
                <w:rPr>
                  <w:rFonts w:ascii="Arial" w:hAnsi="Arial" w:cs="Arial"/>
                  <w:color w:val="000000"/>
                  <w:sz w:val="18"/>
                  <w:szCs w:val="18"/>
                </w:rPr>
                <w:t>-0,12%</w:t>
              </w:r>
            </w:ins>
            <w:del w:id="14" w:author="Kenneth Andersson R" w:date="2022-10-18T14:23:00Z">
              <w:r w:rsidRPr="0099072F" w:rsidDel="005F5C82">
                <w:rPr>
                  <w:rFonts w:ascii="Arial" w:hAnsi="Arial" w:cs="Arial"/>
                  <w:color w:val="000000"/>
                  <w:sz w:val="18"/>
                  <w:szCs w:val="18"/>
                  <w:lang w:val="sv-SE" w:eastAsia="sv-SE"/>
                </w:rPr>
                <w:delText>-0,41%</w:delText>
              </w:r>
            </w:del>
          </w:p>
        </w:tc>
        <w:tc>
          <w:tcPr>
            <w:tcW w:w="1161" w:type="dxa"/>
            <w:tcBorders>
              <w:top w:val="nil"/>
              <w:left w:val="nil"/>
              <w:bottom w:val="nil"/>
              <w:right w:val="nil"/>
            </w:tcBorders>
            <w:shd w:val="clear" w:color="auto" w:fill="auto"/>
            <w:noWrap/>
            <w:vAlign w:val="center"/>
            <w:hideMark/>
          </w:tcPr>
          <w:p w14:paraId="2173832F" w14:textId="4ECDAAB4"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5" w:author="Kenneth Andersson R" w:date="2022-10-18T14:23:00Z">
              <w:r>
                <w:rPr>
                  <w:rFonts w:ascii="Arial" w:hAnsi="Arial" w:cs="Arial"/>
                  <w:color w:val="000000"/>
                  <w:sz w:val="18"/>
                  <w:szCs w:val="18"/>
                </w:rPr>
                <w:t>1,43%</w:t>
              </w:r>
            </w:ins>
            <w:del w:id="16" w:author="Kenneth Andersson R" w:date="2022-10-18T14:23:00Z">
              <w:r w:rsidRPr="0099072F" w:rsidDel="005F5C82">
                <w:rPr>
                  <w:rFonts w:ascii="Arial" w:hAnsi="Arial" w:cs="Arial"/>
                  <w:color w:val="000000"/>
                  <w:sz w:val="18"/>
                  <w:szCs w:val="18"/>
                  <w:lang w:val="sv-SE" w:eastAsia="sv-SE"/>
                </w:rPr>
                <w:delText>0,94%</w:delText>
              </w:r>
            </w:del>
          </w:p>
        </w:tc>
        <w:tc>
          <w:tcPr>
            <w:tcW w:w="1161" w:type="dxa"/>
            <w:tcBorders>
              <w:top w:val="nil"/>
              <w:left w:val="nil"/>
              <w:bottom w:val="nil"/>
              <w:right w:val="single" w:sz="4" w:space="0" w:color="auto"/>
            </w:tcBorders>
            <w:shd w:val="clear" w:color="auto" w:fill="auto"/>
            <w:noWrap/>
            <w:vAlign w:val="center"/>
            <w:hideMark/>
          </w:tcPr>
          <w:p w14:paraId="677C7817" w14:textId="6F8AF6B4"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17" w:author="Kenneth Andersson R" w:date="2022-10-18T14:23:00Z">
              <w:r>
                <w:rPr>
                  <w:rFonts w:ascii="Arial" w:hAnsi="Arial" w:cs="Arial"/>
                  <w:color w:val="000000"/>
                  <w:sz w:val="18"/>
                  <w:szCs w:val="18"/>
                </w:rPr>
                <w:t>0,75%</w:t>
              </w:r>
            </w:ins>
            <w:del w:id="18" w:author="Kenneth Andersson R" w:date="2022-10-18T14:23:00Z">
              <w:r w:rsidRPr="0099072F" w:rsidDel="005F5C82">
                <w:rPr>
                  <w:rFonts w:ascii="Arial" w:hAnsi="Arial" w:cs="Arial"/>
                  <w:color w:val="000000"/>
                  <w:sz w:val="18"/>
                  <w:szCs w:val="18"/>
                  <w:lang w:val="sv-SE" w:eastAsia="sv-SE"/>
                </w:rPr>
                <w:delText>0,24%</w:delText>
              </w:r>
            </w:del>
          </w:p>
        </w:tc>
        <w:tc>
          <w:tcPr>
            <w:tcW w:w="1050" w:type="dxa"/>
            <w:tcBorders>
              <w:top w:val="nil"/>
              <w:left w:val="single" w:sz="8" w:space="0" w:color="auto"/>
              <w:bottom w:val="nil"/>
              <w:right w:val="nil"/>
            </w:tcBorders>
            <w:shd w:val="clear" w:color="000000" w:fill="CCFFCC"/>
            <w:noWrap/>
            <w:vAlign w:val="center"/>
            <w:hideMark/>
          </w:tcPr>
          <w:p w14:paraId="2D17F847" w14:textId="1CA03C3F"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ins w:id="19" w:author="Kenneth Andersson R" w:date="2022-10-18T14:23:00Z">
              <w:r>
                <w:rPr>
                  <w:rFonts w:ascii="Arial" w:hAnsi="Arial" w:cs="Arial"/>
                  <w:color w:val="000000"/>
                  <w:sz w:val="18"/>
                  <w:szCs w:val="18"/>
                </w:rPr>
                <w:t>-1,02%</w:t>
              </w:r>
            </w:ins>
            <w:del w:id="20" w:author="Kenneth Andersson R" w:date="2022-10-18T14:23:00Z">
              <w:r w:rsidDel="005F5C82">
                <w:rPr>
                  <w:rFonts w:ascii="Arial" w:hAnsi="Arial" w:cs="Arial"/>
                  <w:sz w:val="18"/>
                  <w:szCs w:val="18"/>
                </w:rPr>
                <w:delText>-3,44%</w:delText>
              </w:r>
            </w:del>
          </w:p>
        </w:tc>
        <w:tc>
          <w:tcPr>
            <w:tcW w:w="1065" w:type="dxa"/>
            <w:tcBorders>
              <w:top w:val="nil"/>
              <w:left w:val="nil"/>
              <w:bottom w:val="nil"/>
              <w:right w:val="nil"/>
            </w:tcBorders>
            <w:shd w:val="clear" w:color="auto" w:fill="auto"/>
            <w:noWrap/>
            <w:vAlign w:val="center"/>
            <w:hideMark/>
          </w:tcPr>
          <w:p w14:paraId="0B9C812E" w14:textId="45DB0E7C"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ins w:id="21" w:author="Kenneth Andersson R" w:date="2022-10-18T14:23:00Z">
              <w:r>
                <w:rPr>
                  <w:rFonts w:ascii="Arial" w:hAnsi="Arial" w:cs="Arial"/>
                  <w:color w:val="BFBFBF"/>
                  <w:sz w:val="18"/>
                  <w:szCs w:val="18"/>
                </w:rPr>
                <w:t>1,38%</w:t>
              </w:r>
            </w:ins>
            <w:del w:id="22" w:author="Kenneth Andersson R" w:date="2022-10-18T14:23:00Z">
              <w:r w:rsidDel="005F5C82">
                <w:rPr>
                  <w:rFonts w:ascii="Arial" w:hAnsi="Arial" w:cs="Arial"/>
                  <w:color w:val="BFBFBF"/>
                  <w:sz w:val="18"/>
                  <w:szCs w:val="18"/>
                </w:rPr>
                <w:delText>-1,26%</w:delText>
              </w:r>
            </w:del>
          </w:p>
        </w:tc>
        <w:tc>
          <w:tcPr>
            <w:tcW w:w="1050" w:type="dxa"/>
            <w:tcBorders>
              <w:top w:val="nil"/>
              <w:left w:val="nil"/>
              <w:bottom w:val="nil"/>
              <w:right w:val="single" w:sz="4" w:space="0" w:color="auto"/>
            </w:tcBorders>
            <w:shd w:val="clear" w:color="auto" w:fill="auto"/>
            <w:noWrap/>
            <w:vAlign w:val="center"/>
            <w:hideMark/>
          </w:tcPr>
          <w:p w14:paraId="0E147CD5" w14:textId="217BCA15"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ins w:id="23" w:author="Kenneth Andersson R" w:date="2022-10-18T14:23:00Z">
              <w:r>
                <w:rPr>
                  <w:rFonts w:ascii="Arial" w:hAnsi="Arial" w:cs="Arial"/>
                  <w:color w:val="BFBFBF"/>
                  <w:sz w:val="18"/>
                  <w:szCs w:val="18"/>
                </w:rPr>
                <w:t>0,69%</w:t>
              </w:r>
            </w:ins>
            <w:del w:id="24" w:author="Kenneth Andersson R" w:date="2022-10-18T14:23:00Z">
              <w:r w:rsidDel="005F5C82">
                <w:rPr>
                  <w:rFonts w:ascii="Arial" w:hAnsi="Arial" w:cs="Arial"/>
                  <w:color w:val="BFBFBF"/>
                  <w:sz w:val="18"/>
                  <w:szCs w:val="18"/>
                </w:rPr>
                <w:delText>-2,16%</w:delText>
              </w:r>
            </w:del>
          </w:p>
        </w:tc>
        <w:tc>
          <w:tcPr>
            <w:tcW w:w="696" w:type="dxa"/>
            <w:tcBorders>
              <w:top w:val="nil"/>
              <w:left w:val="nil"/>
              <w:bottom w:val="nil"/>
              <w:right w:val="nil"/>
            </w:tcBorders>
            <w:shd w:val="clear" w:color="auto" w:fill="auto"/>
            <w:noWrap/>
            <w:vAlign w:val="center"/>
            <w:hideMark/>
          </w:tcPr>
          <w:p w14:paraId="4305B6EB" w14:textId="77777777"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93%</w:t>
            </w:r>
          </w:p>
        </w:tc>
        <w:tc>
          <w:tcPr>
            <w:tcW w:w="712" w:type="dxa"/>
            <w:tcBorders>
              <w:top w:val="nil"/>
              <w:left w:val="nil"/>
              <w:bottom w:val="nil"/>
              <w:right w:val="single" w:sz="8" w:space="0" w:color="auto"/>
            </w:tcBorders>
            <w:shd w:val="clear" w:color="auto" w:fill="auto"/>
            <w:noWrap/>
            <w:vAlign w:val="center"/>
            <w:hideMark/>
          </w:tcPr>
          <w:p w14:paraId="4D473069" w14:textId="77777777"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92%</w:t>
            </w:r>
          </w:p>
        </w:tc>
      </w:tr>
      <w:tr w:rsidR="00EA60DF" w:rsidRPr="0099072F" w14:paraId="1A3B8B7C" w14:textId="77777777" w:rsidTr="00372C9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C441A86"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C</w:t>
            </w:r>
          </w:p>
        </w:tc>
        <w:tc>
          <w:tcPr>
            <w:tcW w:w="1097" w:type="dxa"/>
            <w:tcBorders>
              <w:top w:val="nil"/>
              <w:left w:val="nil"/>
              <w:bottom w:val="nil"/>
              <w:right w:val="nil"/>
            </w:tcBorders>
            <w:shd w:val="clear" w:color="auto" w:fill="auto"/>
            <w:noWrap/>
            <w:vAlign w:val="center"/>
            <w:hideMark/>
          </w:tcPr>
          <w:p w14:paraId="1BBA5AE7"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161" w:type="dxa"/>
            <w:tcBorders>
              <w:top w:val="nil"/>
              <w:left w:val="nil"/>
              <w:bottom w:val="nil"/>
              <w:right w:val="nil"/>
            </w:tcBorders>
            <w:shd w:val="clear" w:color="auto" w:fill="auto"/>
            <w:noWrap/>
            <w:vAlign w:val="center"/>
            <w:hideMark/>
          </w:tcPr>
          <w:p w14:paraId="573E09B0"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161" w:type="dxa"/>
            <w:tcBorders>
              <w:top w:val="nil"/>
              <w:left w:val="nil"/>
              <w:bottom w:val="nil"/>
              <w:right w:val="single" w:sz="4" w:space="0" w:color="auto"/>
            </w:tcBorders>
            <w:shd w:val="clear" w:color="auto" w:fill="auto"/>
            <w:noWrap/>
            <w:vAlign w:val="center"/>
            <w:hideMark/>
          </w:tcPr>
          <w:p w14:paraId="0206808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050" w:type="dxa"/>
            <w:tcBorders>
              <w:top w:val="nil"/>
              <w:left w:val="single" w:sz="8" w:space="0" w:color="auto"/>
              <w:bottom w:val="nil"/>
              <w:right w:val="nil"/>
            </w:tcBorders>
            <w:shd w:val="clear" w:color="auto" w:fill="auto"/>
            <w:noWrap/>
            <w:vAlign w:val="center"/>
            <w:hideMark/>
          </w:tcPr>
          <w:p w14:paraId="4E7C86FD" w14:textId="5700D262"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tcBorders>
              <w:top w:val="nil"/>
              <w:left w:val="nil"/>
              <w:bottom w:val="nil"/>
              <w:right w:val="nil"/>
            </w:tcBorders>
            <w:shd w:val="clear" w:color="auto" w:fill="auto"/>
            <w:noWrap/>
            <w:vAlign w:val="center"/>
            <w:hideMark/>
          </w:tcPr>
          <w:p w14:paraId="1A53859C" w14:textId="252030D5"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tcBorders>
              <w:top w:val="nil"/>
              <w:left w:val="nil"/>
              <w:bottom w:val="nil"/>
              <w:right w:val="single" w:sz="4" w:space="0" w:color="auto"/>
            </w:tcBorders>
            <w:shd w:val="clear" w:color="auto" w:fill="auto"/>
            <w:noWrap/>
            <w:vAlign w:val="center"/>
            <w:hideMark/>
          </w:tcPr>
          <w:p w14:paraId="11397928" w14:textId="592718B2"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tcBorders>
              <w:top w:val="nil"/>
              <w:left w:val="nil"/>
              <w:bottom w:val="nil"/>
              <w:right w:val="nil"/>
            </w:tcBorders>
            <w:shd w:val="clear" w:color="auto" w:fill="auto"/>
            <w:noWrap/>
            <w:vAlign w:val="center"/>
            <w:hideMark/>
          </w:tcPr>
          <w:p w14:paraId="64E9B1F2"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97%</w:t>
            </w:r>
          </w:p>
        </w:tc>
        <w:tc>
          <w:tcPr>
            <w:tcW w:w="712" w:type="dxa"/>
            <w:tcBorders>
              <w:top w:val="nil"/>
              <w:left w:val="nil"/>
              <w:bottom w:val="nil"/>
              <w:right w:val="single" w:sz="8" w:space="0" w:color="auto"/>
            </w:tcBorders>
            <w:shd w:val="clear" w:color="auto" w:fill="auto"/>
            <w:noWrap/>
            <w:vAlign w:val="center"/>
            <w:hideMark/>
          </w:tcPr>
          <w:p w14:paraId="745C7684"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96%</w:t>
            </w:r>
          </w:p>
        </w:tc>
      </w:tr>
      <w:tr w:rsidR="00EA60DF" w:rsidRPr="0099072F" w14:paraId="3AC6A0BF" w14:textId="77777777" w:rsidTr="00372C9E">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962CC5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E</w:t>
            </w:r>
          </w:p>
        </w:tc>
        <w:tc>
          <w:tcPr>
            <w:tcW w:w="1097" w:type="dxa"/>
            <w:tcBorders>
              <w:top w:val="nil"/>
              <w:left w:val="nil"/>
              <w:bottom w:val="nil"/>
              <w:right w:val="nil"/>
            </w:tcBorders>
            <w:shd w:val="clear" w:color="auto" w:fill="auto"/>
            <w:noWrap/>
            <w:vAlign w:val="center"/>
            <w:hideMark/>
          </w:tcPr>
          <w:p w14:paraId="5E452913"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c>
          <w:tcPr>
            <w:tcW w:w="1161" w:type="dxa"/>
            <w:tcBorders>
              <w:top w:val="nil"/>
              <w:left w:val="nil"/>
              <w:bottom w:val="nil"/>
              <w:right w:val="nil"/>
            </w:tcBorders>
            <w:shd w:val="clear" w:color="auto" w:fill="auto"/>
            <w:noWrap/>
            <w:vAlign w:val="center"/>
            <w:hideMark/>
          </w:tcPr>
          <w:p w14:paraId="1E459C3D"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1" w:type="dxa"/>
            <w:tcBorders>
              <w:top w:val="nil"/>
              <w:left w:val="nil"/>
              <w:bottom w:val="nil"/>
              <w:right w:val="single" w:sz="4" w:space="0" w:color="auto"/>
            </w:tcBorders>
            <w:shd w:val="clear" w:color="auto" w:fill="auto"/>
            <w:noWrap/>
            <w:vAlign w:val="center"/>
            <w:hideMark/>
          </w:tcPr>
          <w:p w14:paraId="6F879DE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c>
          <w:tcPr>
            <w:tcW w:w="1050" w:type="dxa"/>
            <w:tcBorders>
              <w:top w:val="nil"/>
              <w:left w:val="single" w:sz="8" w:space="0" w:color="auto"/>
              <w:bottom w:val="nil"/>
              <w:right w:val="nil"/>
            </w:tcBorders>
            <w:shd w:val="clear" w:color="auto" w:fill="auto"/>
            <w:noWrap/>
            <w:vAlign w:val="center"/>
            <w:hideMark/>
          </w:tcPr>
          <w:p w14:paraId="40C2C87E" w14:textId="1CFFF30F"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 </w:t>
            </w:r>
          </w:p>
        </w:tc>
        <w:tc>
          <w:tcPr>
            <w:tcW w:w="1065" w:type="dxa"/>
            <w:tcBorders>
              <w:top w:val="nil"/>
              <w:left w:val="nil"/>
              <w:bottom w:val="nil"/>
              <w:right w:val="nil"/>
            </w:tcBorders>
            <w:shd w:val="clear" w:color="auto" w:fill="auto"/>
            <w:noWrap/>
            <w:vAlign w:val="center"/>
            <w:hideMark/>
          </w:tcPr>
          <w:p w14:paraId="0B926E8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050" w:type="dxa"/>
            <w:tcBorders>
              <w:top w:val="nil"/>
              <w:left w:val="nil"/>
              <w:bottom w:val="nil"/>
              <w:right w:val="single" w:sz="4" w:space="0" w:color="auto"/>
            </w:tcBorders>
            <w:shd w:val="clear" w:color="auto" w:fill="auto"/>
            <w:noWrap/>
            <w:vAlign w:val="center"/>
            <w:hideMark/>
          </w:tcPr>
          <w:p w14:paraId="0BA7FCD4" w14:textId="34A6F411"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 </w:t>
            </w:r>
          </w:p>
        </w:tc>
        <w:tc>
          <w:tcPr>
            <w:tcW w:w="696" w:type="dxa"/>
            <w:tcBorders>
              <w:top w:val="nil"/>
              <w:left w:val="nil"/>
              <w:bottom w:val="nil"/>
              <w:right w:val="nil"/>
            </w:tcBorders>
            <w:shd w:val="clear" w:color="auto" w:fill="auto"/>
            <w:noWrap/>
            <w:vAlign w:val="center"/>
            <w:hideMark/>
          </w:tcPr>
          <w:p w14:paraId="469B102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c>
          <w:tcPr>
            <w:tcW w:w="712" w:type="dxa"/>
            <w:tcBorders>
              <w:top w:val="nil"/>
              <w:left w:val="nil"/>
              <w:bottom w:val="nil"/>
              <w:right w:val="single" w:sz="8" w:space="0" w:color="auto"/>
            </w:tcBorders>
            <w:shd w:val="clear" w:color="auto" w:fill="auto"/>
            <w:noWrap/>
            <w:vAlign w:val="center"/>
            <w:hideMark/>
          </w:tcPr>
          <w:p w14:paraId="45C89345"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 </w:t>
            </w:r>
          </w:p>
        </w:tc>
      </w:tr>
      <w:tr w:rsidR="00372C9E" w:rsidRPr="0099072F" w14:paraId="60C384A4" w14:textId="77777777" w:rsidTr="00372C9E">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7111A1B1" w14:textId="77777777"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99072F">
              <w:rPr>
                <w:rFonts w:ascii="Arial" w:hAnsi="Arial" w:cs="Arial"/>
                <w:b/>
                <w:bCs/>
                <w:color w:val="000000"/>
                <w:sz w:val="18"/>
                <w:szCs w:val="18"/>
                <w:lang w:val="sv-SE" w:eastAsia="sv-SE"/>
              </w:rPr>
              <w:t>Overall</w:t>
            </w:r>
          </w:p>
        </w:tc>
        <w:tc>
          <w:tcPr>
            <w:tcW w:w="1097" w:type="dxa"/>
            <w:tcBorders>
              <w:top w:val="single" w:sz="8" w:space="0" w:color="auto"/>
              <w:left w:val="nil"/>
              <w:bottom w:val="nil"/>
              <w:right w:val="nil"/>
            </w:tcBorders>
            <w:shd w:val="clear" w:color="auto" w:fill="auto"/>
            <w:noWrap/>
            <w:vAlign w:val="center"/>
            <w:hideMark/>
          </w:tcPr>
          <w:p w14:paraId="4C74E921" w14:textId="7ACD7458"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5" w:author="Kenneth Andersson R" w:date="2022-10-18T14:24:00Z">
              <w:r>
                <w:rPr>
                  <w:rFonts w:ascii="Arial" w:hAnsi="Arial" w:cs="Arial"/>
                  <w:color w:val="000000"/>
                  <w:sz w:val="18"/>
                  <w:szCs w:val="18"/>
                </w:rPr>
                <w:t>-1,17%</w:t>
              </w:r>
            </w:ins>
            <w:del w:id="26" w:author="Kenneth Andersson R" w:date="2022-10-18T14:24:00Z">
              <w:r w:rsidRPr="0099072F" w:rsidDel="007F3D36">
                <w:rPr>
                  <w:rFonts w:ascii="Arial" w:hAnsi="Arial" w:cs="Arial"/>
                  <w:color w:val="000000"/>
                  <w:sz w:val="18"/>
                  <w:szCs w:val="18"/>
                  <w:lang w:val="sv-SE" w:eastAsia="sv-SE"/>
                </w:rPr>
                <w:delText>-1,26%</w:delText>
              </w:r>
            </w:del>
          </w:p>
        </w:tc>
        <w:tc>
          <w:tcPr>
            <w:tcW w:w="1161" w:type="dxa"/>
            <w:tcBorders>
              <w:top w:val="single" w:sz="8" w:space="0" w:color="auto"/>
              <w:left w:val="nil"/>
              <w:bottom w:val="nil"/>
              <w:right w:val="nil"/>
            </w:tcBorders>
            <w:shd w:val="clear" w:color="auto" w:fill="auto"/>
            <w:noWrap/>
            <w:vAlign w:val="center"/>
            <w:hideMark/>
          </w:tcPr>
          <w:p w14:paraId="3C206B22" w14:textId="7AD942AE"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7" w:author="Kenneth Andersson R" w:date="2022-10-18T14:24:00Z">
              <w:r>
                <w:rPr>
                  <w:rFonts w:ascii="Arial" w:hAnsi="Arial" w:cs="Arial"/>
                  <w:color w:val="000000"/>
                  <w:sz w:val="18"/>
                  <w:szCs w:val="18"/>
                </w:rPr>
                <w:t>2,76%</w:t>
              </w:r>
            </w:ins>
            <w:del w:id="28" w:author="Kenneth Andersson R" w:date="2022-10-18T14:24:00Z">
              <w:r w:rsidRPr="0099072F" w:rsidDel="007F3D36">
                <w:rPr>
                  <w:rFonts w:ascii="Arial" w:hAnsi="Arial" w:cs="Arial"/>
                  <w:color w:val="000000"/>
                  <w:sz w:val="18"/>
                  <w:szCs w:val="18"/>
                  <w:lang w:val="sv-SE" w:eastAsia="sv-SE"/>
                </w:rPr>
                <w:delText>2,60%</w:delText>
              </w:r>
            </w:del>
          </w:p>
        </w:tc>
        <w:tc>
          <w:tcPr>
            <w:tcW w:w="1161" w:type="dxa"/>
            <w:tcBorders>
              <w:top w:val="single" w:sz="8" w:space="0" w:color="auto"/>
              <w:left w:val="nil"/>
              <w:bottom w:val="nil"/>
              <w:right w:val="single" w:sz="4" w:space="0" w:color="auto"/>
            </w:tcBorders>
            <w:shd w:val="clear" w:color="auto" w:fill="auto"/>
            <w:noWrap/>
            <w:vAlign w:val="center"/>
            <w:hideMark/>
          </w:tcPr>
          <w:p w14:paraId="42BAD084" w14:textId="5AF9E980"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ins w:id="29" w:author="Kenneth Andersson R" w:date="2022-10-18T14:24:00Z">
              <w:r>
                <w:rPr>
                  <w:rFonts w:ascii="Arial" w:hAnsi="Arial" w:cs="Arial"/>
                  <w:color w:val="000000"/>
                  <w:sz w:val="18"/>
                  <w:szCs w:val="18"/>
                </w:rPr>
                <w:t>2,28%</w:t>
              </w:r>
            </w:ins>
            <w:del w:id="30" w:author="Kenneth Andersson R" w:date="2022-10-18T14:24:00Z">
              <w:r w:rsidRPr="0099072F" w:rsidDel="007F3D36">
                <w:rPr>
                  <w:rFonts w:ascii="Arial" w:hAnsi="Arial" w:cs="Arial"/>
                  <w:color w:val="000000"/>
                  <w:sz w:val="18"/>
                  <w:szCs w:val="18"/>
                  <w:lang w:val="sv-SE" w:eastAsia="sv-SE"/>
                </w:rPr>
                <w:delText>2,11%</w:delText>
              </w:r>
            </w:del>
          </w:p>
        </w:tc>
        <w:tc>
          <w:tcPr>
            <w:tcW w:w="1050" w:type="dxa"/>
            <w:tcBorders>
              <w:top w:val="single" w:sz="8" w:space="0" w:color="auto"/>
              <w:left w:val="single" w:sz="8" w:space="0" w:color="auto"/>
              <w:bottom w:val="nil"/>
              <w:right w:val="nil"/>
            </w:tcBorders>
            <w:shd w:val="clear" w:color="000000" w:fill="CCFFCC"/>
            <w:noWrap/>
            <w:vAlign w:val="center"/>
            <w:hideMark/>
          </w:tcPr>
          <w:p w14:paraId="13DE37A4" w14:textId="00209224"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ins w:id="31" w:author="Kenneth Andersson R" w:date="2022-10-18T14:24:00Z">
              <w:r>
                <w:rPr>
                  <w:rFonts w:ascii="Arial" w:hAnsi="Arial" w:cs="Arial"/>
                  <w:color w:val="000000"/>
                  <w:sz w:val="18"/>
                  <w:szCs w:val="18"/>
                </w:rPr>
                <w:t>-2,70%</w:t>
              </w:r>
            </w:ins>
            <w:del w:id="32" w:author="Kenneth Andersson R" w:date="2022-10-18T14:24:00Z">
              <w:r w:rsidDel="007F3D36">
                <w:rPr>
                  <w:rFonts w:ascii="Arial" w:hAnsi="Arial" w:cs="Arial"/>
                  <w:sz w:val="18"/>
                  <w:szCs w:val="18"/>
                </w:rPr>
                <w:delText>-3,51%</w:delText>
              </w:r>
            </w:del>
          </w:p>
        </w:tc>
        <w:tc>
          <w:tcPr>
            <w:tcW w:w="1065" w:type="dxa"/>
            <w:tcBorders>
              <w:top w:val="single" w:sz="8" w:space="0" w:color="auto"/>
              <w:left w:val="nil"/>
              <w:bottom w:val="nil"/>
              <w:right w:val="nil"/>
            </w:tcBorders>
            <w:shd w:val="clear" w:color="auto" w:fill="auto"/>
            <w:noWrap/>
            <w:vAlign w:val="center"/>
            <w:hideMark/>
          </w:tcPr>
          <w:p w14:paraId="4F094054" w14:textId="317F4BD5"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ins w:id="33" w:author="Kenneth Andersson R" w:date="2022-10-18T14:24:00Z">
              <w:r>
                <w:rPr>
                  <w:rFonts w:ascii="Arial" w:hAnsi="Arial" w:cs="Arial"/>
                  <w:color w:val="BFBFBF"/>
                  <w:sz w:val="18"/>
                  <w:szCs w:val="18"/>
                </w:rPr>
                <w:t>2,16%</w:t>
              </w:r>
            </w:ins>
            <w:del w:id="34" w:author="Kenneth Andersson R" w:date="2022-10-18T14:24:00Z">
              <w:r w:rsidDel="007F3D36">
                <w:rPr>
                  <w:rFonts w:ascii="Arial" w:hAnsi="Arial" w:cs="Arial"/>
                  <w:color w:val="BFBFBF"/>
                  <w:sz w:val="18"/>
                  <w:szCs w:val="18"/>
                </w:rPr>
                <w:delText>1,28%</w:delText>
              </w:r>
            </w:del>
          </w:p>
        </w:tc>
        <w:tc>
          <w:tcPr>
            <w:tcW w:w="1050" w:type="dxa"/>
            <w:tcBorders>
              <w:top w:val="single" w:sz="8" w:space="0" w:color="auto"/>
              <w:left w:val="nil"/>
              <w:bottom w:val="nil"/>
              <w:right w:val="single" w:sz="4" w:space="0" w:color="auto"/>
            </w:tcBorders>
            <w:shd w:val="clear" w:color="auto" w:fill="auto"/>
            <w:noWrap/>
            <w:vAlign w:val="center"/>
            <w:hideMark/>
          </w:tcPr>
          <w:p w14:paraId="30F5C7BC" w14:textId="6A9A3904"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ins w:id="35" w:author="Kenneth Andersson R" w:date="2022-10-18T14:24:00Z">
              <w:r>
                <w:rPr>
                  <w:rFonts w:ascii="Arial" w:hAnsi="Arial" w:cs="Arial"/>
                  <w:color w:val="BFBFBF"/>
                  <w:sz w:val="18"/>
                  <w:szCs w:val="18"/>
                </w:rPr>
                <w:t>1,51%</w:t>
              </w:r>
            </w:ins>
            <w:del w:id="36" w:author="Kenneth Andersson R" w:date="2022-10-18T14:24:00Z">
              <w:r w:rsidDel="007F3D36">
                <w:rPr>
                  <w:rFonts w:ascii="Arial" w:hAnsi="Arial" w:cs="Arial"/>
                  <w:color w:val="BFBFBF"/>
                  <w:sz w:val="18"/>
                  <w:szCs w:val="18"/>
                </w:rPr>
                <w:delText>0,56%</w:delText>
              </w:r>
            </w:del>
          </w:p>
        </w:tc>
        <w:tc>
          <w:tcPr>
            <w:tcW w:w="696" w:type="dxa"/>
            <w:tcBorders>
              <w:top w:val="single" w:sz="8" w:space="0" w:color="auto"/>
              <w:left w:val="nil"/>
              <w:bottom w:val="nil"/>
              <w:right w:val="nil"/>
            </w:tcBorders>
            <w:shd w:val="clear" w:color="auto" w:fill="auto"/>
            <w:noWrap/>
            <w:vAlign w:val="center"/>
            <w:hideMark/>
          </w:tcPr>
          <w:p w14:paraId="5FFC3C61" w14:textId="77777777"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89%</w:t>
            </w:r>
          </w:p>
        </w:tc>
        <w:tc>
          <w:tcPr>
            <w:tcW w:w="712" w:type="dxa"/>
            <w:tcBorders>
              <w:top w:val="single" w:sz="8" w:space="0" w:color="auto"/>
              <w:left w:val="nil"/>
              <w:bottom w:val="nil"/>
              <w:right w:val="single" w:sz="8" w:space="0" w:color="auto"/>
            </w:tcBorders>
            <w:shd w:val="clear" w:color="auto" w:fill="auto"/>
            <w:noWrap/>
            <w:vAlign w:val="center"/>
            <w:hideMark/>
          </w:tcPr>
          <w:p w14:paraId="6AA54135" w14:textId="77777777" w:rsidR="00372C9E" w:rsidRPr="0099072F" w:rsidRDefault="00372C9E" w:rsidP="00372C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92%</w:t>
            </w:r>
          </w:p>
        </w:tc>
      </w:tr>
      <w:tr w:rsidR="00EA60DF" w:rsidRPr="0099072F" w14:paraId="5CE41363" w14:textId="77777777" w:rsidTr="00372C9E">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47C4611E"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Class D</w:t>
            </w:r>
          </w:p>
        </w:tc>
        <w:tc>
          <w:tcPr>
            <w:tcW w:w="1097" w:type="dxa"/>
            <w:tcBorders>
              <w:top w:val="single" w:sz="8" w:space="0" w:color="auto"/>
              <w:left w:val="single" w:sz="8" w:space="0" w:color="auto"/>
              <w:bottom w:val="nil"/>
              <w:right w:val="nil"/>
            </w:tcBorders>
            <w:shd w:val="clear" w:color="auto" w:fill="auto"/>
            <w:noWrap/>
            <w:vAlign w:val="center"/>
            <w:hideMark/>
          </w:tcPr>
          <w:p w14:paraId="53CE980F"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161" w:type="dxa"/>
            <w:tcBorders>
              <w:top w:val="single" w:sz="8" w:space="0" w:color="auto"/>
              <w:left w:val="nil"/>
              <w:bottom w:val="nil"/>
              <w:right w:val="nil"/>
            </w:tcBorders>
            <w:shd w:val="clear" w:color="auto" w:fill="auto"/>
            <w:noWrap/>
            <w:vAlign w:val="center"/>
            <w:hideMark/>
          </w:tcPr>
          <w:p w14:paraId="37AC6153"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161" w:type="dxa"/>
            <w:tcBorders>
              <w:top w:val="single" w:sz="8" w:space="0" w:color="auto"/>
              <w:left w:val="nil"/>
              <w:bottom w:val="nil"/>
              <w:right w:val="single" w:sz="4" w:space="0" w:color="auto"/>
            </w:tcBorders>
            <w:shd w:val="clear" w:color="auto" w:fill="auto"/>
            <w:noWrap/>
            <w:vAlign w:val="center"/>
            <w:hideMark/>
          </w:tcPr>
          <w:p w14:paraId="6B1E79E0"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0,00%</w:t>
            </w:r>
          </w:p>
        </w:tc>
        <w:tc>
          <w:tcPr>
            <w:tcW w:w="1050" w:type="dxa"/>
            <w:tcBorders>
              <w:top w:val="single" w:sz="8" w:space="0" w:color="auto"/>
              <w:left w:val="single" w:sz="8" w:space="0" w:color="auto"/>
              <w:bottom w:val="nil"/>
              <w:right w:val="nil"/>
            </w:tcBorders>
            <w:shd w:val="clear" w:color="auto" w:fill="auto"/>
            <w:noWrap/>
            <w:vAlign w:val="center"/>
            <w:hideMark/>
          </w:tcPr>
          <w:p w14:paraId="0B368695" w14:textId="0C693280"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65" w:type="dxa"/>
            <w:tcBorders>
              <w:top w:val="single" w:sz="8" w:space="0" w:color="auto"/>
              <w:left w:val="nil"/>
              <w:bottom w:val="nil"/>
              <w:right w:val="nil"/>
            </w:tcBorders>
            <w:shd w:val="clear" w:color="auto" w:fill="auto"/>
            <w:noWrap/>
            <w:vAlign w:val="center"/>
            <w:hideMark/>
          </w:tcPr>
          <w:p w14:paraId="45D5AD83" w14:textId="692216CF"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50" w:type="dxa"/>
            <w:tcBorders>
              <w:top w:val="single" w:sz="8" w:space="0" w:color="auto"/>
              <w:left w:val="nil"/>
              <w:bottom w:val="nil"/>
              <w:right w:val="single" w:sz="4" w:space="0" w:color="auto"/>
            </w:tcBorders>
            <w:shd w:val="clear" w:color="auto" w:fill="auto"/>
            <w:noWrap/>
            <w:vAlign w:val="center"/>
            <w:hideMark/>
          </w:tcPr>
          <w:p w14:paraId="316E5AF3" w14:textId="1DDA31A4"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696" w:type="dxa"/>
            <w:tcBorders>
              <w:top w:val="single" w:sz="8" w:space="0" w:color="auto"/>
              <w:left w:val="nil"/>
              <w:bottom w:val="nil"/>
              <w:right w:val="nil"/>
            </w:tcBorders>
            <w:shd w:val="clear" w:color="auto" w:fill="auto"/>
            <w:noWrap/>
            <w:vAlign w:val="center"/>
            <w:hideMark/>
          </w:tcPr>
          <w:p w14:paraId="71A3E661"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95%</w:t>
            </w:r>
          </w:p>
        </w:tc>
        <w:tc>
          <w:tcPr>
            <w:tcW w:w="712" w:type="dxa"/>
            <w:tcBorders>
              <w:top w:val="single" w:sz="8" w:space="0" w:color="auto"/>
              <w:left w:val="nil"/>
              <w:bottom w:val="nil"/>
              <w:right w:val="single" w:sz="8" w:space="0" w:color="auto"/>
            </w:tcBorders>
            <w:shd w:val="clear" w:color="auto" w:fill="auto"/>
            <w:noWrap/>
            <w:vAlign w:val="center"/>
            <w:hideMark/>
          </w:tcPr>
          <w:p w14:paraId="37CA09BB" w14:textId="77777777" w:rsidR="00EA60DF" w:rsidRPr="0099072F" w:rsidRDefault="00EA60DF" w:rsidP="00EA60D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99072F">
              <w:rPr>
                <w:rFonts w:ascii="Arial" w:hAnsi="Arial" w:cs="Arial"/>
                <w:color w:val="000000"/>
                <w:sz w:val="18"/>
                <w:szCs w:val="18"/>
                <w:lang w:val="sv-SE" w:eastAsia="sv-SE"/>
              </w:rPr>
              <w:t>93%</w:t>
            </w:r>
          </w:p>
        </w:tc>
      </w:tr>
    </w:tbl>
    <w:p w14:paraId="1F9A0020" w14:textId="04855BC2" w:rsidR="0099072F" w:rsidRDefault="0099072F" w:rsidP="0099072F">
      <w:pPr>
        <w:rPr>
          <w:lang w:val="en-CA"/>
        </w:rPr>
      </w:pPr>
    </w:p>
    <w:tbl>
      <w:tblPr>
        <w:tblW w:w="9540" w:type="dxa"/>
        <w:tblCellMar>
          <w:left w:w="70" w:type="dxa"/>
          <w:right w:w="70" w:type="dxa"/>
        </w:tblCellMar>
        <w:tblLook w:val="04A0" w:firstRow="1" w:lastRow="0" w:firstColumn="1" w:lastColumn="0" w:noHBand="0" w:noVBand="1"/>
      </w:tblPr>
      <w:tblGrid>
        <w:gridCol w:w="1660"/>
        <w:gridCol w:w="1032"/>
        <w:gridCol w:w="1032"/>
        <w:gridCol w:w="1032"/>
        <w:gridCol w:w="1032"/>
        <w:gridCol w:w="1032"/>
        <w:gridCol w:w="1032"/>
        <w:gridCol w:w="844"/>
        <w:gridCol w:w="844"/>
      </w:tblGrid>
      <w:tr w:rsidR="00692F5B" w:rsidRPr="00692F5B" w14:paraId="2599E074" w14:textId="77777777" w:rsidTr="00692F5B">
        <w:trPr>
          <w:trHeight w:val="255"/>
        </w:trPr>
        <w:tc>
          <w:tcPr>
            <w:tcW w:w="1660" w:type="dxa"/>
            <w:tcBorders>
              <w:top w:val="nil"/>
              <w:left w:val="nil"/>
              <w:bottom w:val="nil"/>
              <w:right w:val="nil"/>
            </w:tcBorders>
            <w:shd w:val="clear" w:color="auto" w:fill="auto"/>
            <w:noWrap/>
            <w:vAlign w:val="center"/>
            <w:hideMark/>
          </w:tcPr>
          <w:p w14:paraId="05681651"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052CDFF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 xml:space="preserve">Low delay B Main10 </w:t>
            </w:r>
          </w:p>
        </w:tc>
      </w:tr>
      <w:tr w:rsidR="00692F5B" w:rsidRPr="00692F5B" w14:paraId="70F392E5" w14:textId="77777777" w:rsidTr="00692F5B">
        <w:trPr>
          <w:trHeight w:val="255"/>
        </w:trPr>
        <w:tc>
          <w:tcPr>
            <w:tcW w:w="1660" w:type="dxa"/>
            <w:tcBorders>
              <w:top w:val="nil"/>
              <w:left w:val="nil"/>
              <w:bottom w:val="nil"/>
              <w:right w:val="nil"/>
            </w:tcBorders>
            <w:shd w:val="clear" w:color="auto" w:fill="auto"/>
            <w:noWrap/>
            <w:vAlign w:val="center"/>
            <w:hideMark/>
          </w:tcPr>
          <w:p w14:paraId="1B447911"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2CE53A1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BD-rate Over VTM-18.0</w:t>
            </w:r>
          </w:p>
        </w:tc>
      </w:tr>
      <w:tr w:rsidR="00692F5B" w:rsidRPr="00692F5B" w14:paraId="43703AD4" w14:textId="77777777" w:rsidTr="00692F5B">
        <w:trPr>
          <w:trHeight w:val="255"/>
        </w:trPr>
        <w:tc>
          <w:tcPr>
            <w:tcW w:w="1660" w:type="dxa"/>
            <w:tcBorders>
              <w:top w:val="nil"/>
              <w:left w:val="nil"/>
              <w:bottom w:val="nil"/>
              <w:right w:val="nil"/>
            </w:tcBorders>
            <w:shd w:val="clear" w:color="auto" w:fill="auto"/>
            <w:noWrap/>
            <w:vAlign w:val="center"/>
            <w:hideMark/>
          </w:tcPr>
          <w:p w14:paraId="4B57610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32" w:type="dxa"/>
            <w:tcBorders>
              <w:top w:val="nil"/>
              <w:left w:val="single" w:sz="8" w:space="0" w:color="auto"/>
              <w:bottom w:val="single" w:sz="8" w:space="0" w:color="auto"/>
              <w:right w:val="nil"/>
            </w:tcBorders>
            <w:shd w:val="clear" w:color="auto" w:fill="auto"/>
            <w:noWrap/>
            <w:vAlign w:val="center"/>
            <w:hideMark/>
          </w:tcPr>
          <w:p w14:paraId="723199D0"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Y-PSNR</w:t>
            </w:r>
          </w:p>
        </w:tc>
        <w:tc>
          <w:tcPr>
            <w:tcW w:w="1032" w:type="dxa"/>
            <w:tcBorders>
              <w:top w:val="nil"/>
              <w:left w:val="nil"/>
              <w:bottom w:val="single" w:sz="8" w:space="0" w:color="auto"/>
              <w:right w:val="nil"/>
            </w:tcBorders>
            <w:shd w:val="clear" w:color="auto" w:fill="auto"/>
            <w:noWrap/>
            <w:vAlign w:val="center"/>
            <w:hideMark/>
          </w:tcPr>
          <w:p w14:paraId="73E6A5B6"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U-PSNR</w:t>
            </w:r>
          </w:p>
        </w:tc>
        <w:tc>
          <w:tcPr>
            <w:tcW w:w="1032" w:type="dxa"/>
            <w:tcBorders>
              <w:top w:val="nil"/>
              <w:left w:val="nil"/>
              <w:bottom w:val="single" w:sz="8" w:space="0" w:color="auto"/>
              <w:right w:val="single" w:sz="4" w:space="0" w:color="auto"/>
            </w:tcBorders>
            <w:shd w:val="clear" w:color="auto" w:fill="auto"/>
            <w:noWrap/>
            <w:vAlign w:val="center"/>
            <w:hideMark/>
          </w:tcPr>
          <w:p w14:paraId="72703FB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V-PSNR</w:t>
            </w:r>
          </w:p>
        </w:tc>
        <w:tc>
          <w:tcPr>
            <w:tcW w:w="1032" w:type="dxa"/>
            <w:tcBorders>
              <w:top w:val="nil"/>
              <w:left w:val="single" w:sz="8" w:space="0" w:color="auto"/>
              <w:bottom w:val="single" w:sz="8" w:space="0" w:color="auto"/>
              <w:right w:val="nil"/>
            </w:tcBorders>
            <w:shd w:val="clear" w:color="auto" w:fill="auto"/>
            <w:noWrap/>
            <w:vAlign w:val="center"/>
            <w:hideMark/>
          </w:tcPr>
          <w:p w14:paraId="5749080D"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Y-MSIM</w:t>
            </w:r>
          </w:p>
        </w:tc>
        <w:tc>
          <w:tcPr>
            <w:tcW w:w="1032" w:type="dxa"/>
            <w:tcBorders>
              <w:top w:val="nil"/>
              <w:left w:val="nil"/>
              <w:bottom w:val="single" w:sz="8" w:space="0" w:color="auto"/>
              <w:right w:val="nil"/>
            </w:tcBorders>
            <w:shd w:val="clear" w:color="auto" w:fill="auto"/>
            <w:noWrap/>
            <w:vAlign w:val="center"/>
            <w:hideMark/>
          </w:tcPr>
          <w:p w14:paraId="27C6B9F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U-MSIM</w:t>
            </w:r>
          </w:p>
        </w:tc>
        <w:tc>
          <w:tcPr>
            <w:tcW w:w="1032" w:type="dxa"/>
            <w:tcBorders>
              <w:top w:val="nil"/>
              <w:left w:val="nil"/>
              <w:bottom w:val="single" w:sz="8" w:space="0" w:color="auto"/>
              <w:right w:val="single" w:sz="4" w:space="0" w:color="auto"/>
            </w:tcBorders>
            <w:shd w:val="clear" w:color="auto" w:fill="auto"/>
            <w:noWrap/>
            <w:vAlign w:val="center"/>
            <w:hideMark/>
          </w:tcPr>
          <w:p w14:paraId="0DD8C0AD"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V-MSIM</w:t>
            </w:r>
          </w:p>
        </w:tc>
        <w:tc>
          <w:tcPr>
            <w:tcW w:w="844" w:type="dxa"/>
            <w:tcBorders>
              <w:top w:val="nil"/>
              <w:left w:val="nil"/>
              <w:bottom w:val="single" w:sz="8" w:space="0" w:color="auto"/>
              <w:right w:val="nil"/>
            </w:tcBorders>
            <w:shd w:val="clear" w:color="auto" w:fill="auto"/>
            <w:noWrap/>
            <w:vAlign w:val="center"/>
            <w:hideMark/>
          </w:tcPr>
          <w:p w14:paraId="4F646A10"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EncT</w:t>
            </w:r>
          </w:p>
        </w:tc>
        <w:tc>
          <w:tcPr>
            <w:tcW w:w="844" w:type="dxa"/>
            <w:tcBorders>
              <w:top w:val="nil"/>
              <w:left w:val="nil"/>
              <w:bottom w:val="single" w:sz="8" w:space="0" w:color="auto"/>
              <w:right w:val="single" w:sz="8" w:space="0" w:color="auto"/>
            </w:tcBorders>
            <w:shd w:val="clear" w:color="auto" w:fill="auto"/>
            <w:noWrap/>
            <w:vAlign w:val="center"/>
            <w:hideMark/>
          </w:tcPr>
          <w:p w14:paraId="5A45D10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DecT</w:t>
            </w:r>
          </w:p>
        </w:tc>
      </w:tr>
      <w:tr w:rsidR="00692F5B" w:rsidRPr="00692F5B" w14:paraId="6A602386"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38DAF9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A1</w:t>
            </w:r>
          </w:p>
        </w:tc>
        <w:tc>
          <w:tcPr>
            <w:tcW w:w="1032" w:type="dxa"/>
            <w:tcBorders>
              <w:top w:val="nil"/>
              <w:left w:val="nil"/>
              <w:bottom w:val="nil"/>
              <w:right w:val="nil"/>
            </w:tcBorders>
            <w:shd w:val="clear" w:color="auto" w:fill="auto"/>
            <w:noWrap/>
            <w:vAlign w:val="center"/>
            <w:hideMark/>
          </w:tcPr>
          <w:p w14:paraId="2D95B56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635E0FA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2A8C746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single" w:sz="8" w:space="0" w:color="auto"/>
              <w:bottom w:val="nil"/>
              <w:right w:val="nil"/>
            </w:tcBorders>
            <w:shd w:val="clear" w:color="auto" w:fill="auto"/>
            <w:noWrap/>
            <w:vAlign w:val="center"/>
            <w:hideMark/>
          </w:tcPr>
          <w:p w14:paraId="695B813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7679125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1DC17B02"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844" w:type="dxa"/>
            <w:tcBorders>
              <w:top w:val="nil"/>
              <w:left w:val="nil"/>
              <w:bottom w:val="nil"/>
              <w:right w:val="nil"/>
            </w:tcBorders>
            <w:shd w:val="clear" w:color="auto" w:fill="auto"/>
            <w:noWrap/>
            <w:vAlign w:val="center"/>
            <w:hideMark/>
          </w:tcPr>
          <w:p w14:paraId="2298C8A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c>
          <w:tcPr>
            <w:tcW w:w="844" w:type="dxa"/>
            <w:tcBorders>
              <w:top w:val="nil"/>
              <w:left w:val="nil"/>
              <w:bottom w:val="nil"/>
              <w:right w:val="single" w:sz="8" w:space="0" w:color="auto"/>
            </w:tcBorders>
            <w:shd w:val="clear" w:color="auto" w:fill="auto"/>
            <w:noWrap/>
            <w:vAlign w:val="center"/>
            <w:hideMark/>
          </w:tcPr>
          <w:p w14:paraId="5A57839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r>
      <w:tr w:rsidR="00692F5B" w:rsidRPr="00692F5B" w14:paraId="13B20FD2"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053FCC8F"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A2</w:t>
            </w:r>
          </w:p>
        </w:tc>
        <w:tc>
          <w:tcPr>
            <w:tcW w:w="1032" w:type="dxa"/>
            <w:tcBorders>
              <w:top w:val="nil"/>
              <w:left w:val="nil"/>
              <w:bottom w:val="nil"/>
              <w:right w:val="nil"/>
            </w:tcBorders>
            <w:shd w:val="clear" w:color="auto" w:fill="auto"/>
            <w:noWrap/>
            <w:vAlign w:val="center"/>
            <w:hideMark/>
          </w:tcPr>
          <w:p w14:paraId="7B974D9B"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76893455"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08A998F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single" w:sz="8" w:space="0" w:color="auto"/>
              <w:bottom w:val="nil"/>
              <w:right w:val="nil"/>
            </w:tcBorders>
            <w:shd w:val="clear" w:color="auto" w:fill="auto"/>
            <w:noWrap/>
            <w:vAlign w:val="center"/>
            <w:hideMark/>
          </w:tcPr>
          <w:p w14:paraId="6D5F025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#VALUE!</w:t>
            </w:r>
          </w:p>
        </w:tc>
        <w:tc>
          <w:tcPr>
            <w:tcW w:w="1032" w:type="dxa"/>
            <w:tcBorders>
              <w:top w:val="nil"/>
              <w:left w:val="nil"/>
              <w:bottom w:val="nil"/>
              <w:right w:val="nil"/>
            </w:tcBorders>
            <w:shd w:val="clear" w:color="auto" w:fill="auto"/>
            <w:noWrap/>
            <w:vAlign w:val="center"/>
            <w:hideMark/>
          </w:tcPr>
          <w:p w14:paraId="70E9BB0A"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1032" w:type="dxa"/>
            <w:tcBorders>
              <w:top w:val="nil"/>
              <w:left w:val="nil"/>
              <w:bottom w:val="nil"/>
              <w:right w:val="single" w:sz="4" w:space="0" w:color="auto"/>
            </w:tcBorders>
            <w:shd w:val="clear" w:color="auto" w:fill="auto"/>
            <w:noWrap/>
            <w:vAlign w:val="center"/>
            <w:hideMark/>
          </w:tcPr>
          <w:p w14:paraId="51B95D2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sidRPr="00692F5B">
              <w:rPr>
                <w:rFonts w:ascii="Arial" w:hAnsi="Arial" w:cs="Arial"/>
                <w:color w:val="BFBFBF"/>
                <w:sz w:val="18"/>
                <w:szCs w:val="18"/>
                <w:lang w:val="sv-SE" w:eastAsia="sv-SE"/>
              </w:rPr>
              <w:t>#VALUE!</w:t>
            </w:r>
          </w:p>
        </w:tc>
        <w:tc>
          <w:tcPr>
            <w:tcW w:w="844" w:type="dxa"/>
            <w:tcBorders>
              <w:top w:val="nil"/>
              <w:left w:val="nil"/>
              <w:bottom w:val="nil"/>
              <w:right w:val="nil"/>
            </w:tcBorders>
            <w:shd w:val="clear" w:color="auto" w:fill="auto"/>
            <w:noWrap/>
            <w:vAlign w:val="center"/>
            <w:hideMark/>
          </w:tcPr>
          <w:p w14:paraId="4F377802"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c>
          <w:tcPr>
            <w:tcW w:w="844" w:type="dxa"/>
            <w:tcBorders>
              <w:top w:val="nil"/>
              <w:left w:val="nil"/>
              <w:bottom w:val="nil"/>
              <w:right w:val="single" w:sz="8" w:space="0" w:color="auto"/>
            </w:tcBorders>
            <w:shd w:val="clear" w:color="auto" w:fill="auto"/>
            <w:noWrap/>
            <w:vAlign w:val="center"/>
            <w:hideMark/>
          </w:tcPr>
          <w:p w14:paraId="1E03D29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r>
      <w:tr w:rsidR="00056C2F" w:rsidRPr="00692F5B" w14:paraId="0329A106"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115AA88"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B</w:t>
            </w:r>
          </w:p>
        </w:tc>
        <w:tc>
          <w:tcPr>
            <w:tcW w:w="1032" w:type="dxa"/>
            <w:tcBorders>
              <w:top w:val="nil"/>
              <w:left w:val="nil"/>
              <w:bottom w:val="nil"/>
              <w:right w:val="nil"/>
            </w:tcBorders>
            <w:shd w:val="clear" w:color="auto" w:fill="auto"/>
            <w:noWrap/>
            <w:vAlign w:val="center"/>
            <w:hideMark/>
          </w:tcPr>
          <w:p w14:paraId="273BE293"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-0,36%</w:t>
            </w:r>
          </w:p>
        </w:tc>
        <w:tc>
          <w:tcPr>
            <w:tcW w:w="1032" w:type="dxa"/>
            <w:tcBorders>
              <w:top w:val="nil"/>
              <w:left w:val="nil"/>
              <w:bottom w:val="nil"/>
              <w:right w:val="nil"/>
            </w:tcBorders>
            <w:shd w:val="clear" w:color="auto" w:fill="auto"/>
            <w:noWrap/>
            <w:vAlign w:val="center"/>
            <w:hideMark/>
          </w:tcPr>
          <w:p w14:paraId="3F6FD99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1,73%</w:t>
            </w:r>
          </w:p>
        </w:tc>
        <w:tc>
          <w:tcPr>
            <w:tcW w:w="1032" w:type="dxa"/>
            <w:tcBorders>
              <w:top w:val="nil"/>
              <w:left w:val="nil"/>
              <w:bottom w:val="nil"/>
              <w:right w:val="single" w:sz="4" w:space="0" w:color="auto"/>
            </w:tcBorders>
            <w:shd w:val="clear" w:color="auto" w:fill="auto"/>
            <w:noWrap/>
            <w:vAlign w:val="center"/>
            <w:hideMark/>
          </w:tcPr>
          <w:p w14:paraId="40FBA543"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1,39%</w:t>
            </w:r>
          </w:p>
        </w:tc>
        <w:tc>
          <w:tcPr>
            <w:tcW w:w="1032" w:type="dxa"/>
            <w:tcBorders>
              <w:top w:val="nil"/>
              <w:left w:val="single" w:sz="8" w:space="0" w:color="auto"/>
              <w:bottom w:val="nil"/>
              <w:right w:val="nil"/>
            </w:tcBorders>
            <w:shd w:val="clear" w:color="auto" w:fill="auto"/>
            <w:noWrap/>
            <w:vAlign w:val="center"/>
            <w:hideMark/>
          </w:tcPr>
          <w:p w14:paraId="10FFDDA6" w14:textId="39B029BA"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-0,93%</w:t>
            </w:r>
          </w:p>
        </w:tc>
        <w:tc>
          <w:tcPr>
            <w:tcW w:w="1032" w:type="dxa"/>
            <w:tcBorders>
              <w:top w:val="nil"/>
              <w:left w:val="nil"/>
              <w:bottom w:val="nil"/>
              <w:right w:val="nil"/>
            </w:tcBorders>
            <w:shd w:val="clear" w:color="auto" w:fill="auto"/>
            <w:noWrap/>
            <w:vAlign w:val="center"/>
            <w:hideMark/>
          </w:tcPr>
          <w:p w14:paraId="42E6E8C5" w14:textId="76600364"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2,56%</w:t>
            </w:r>
          </w:p>
        </w:tc>
        <w:tc>
          <w:tcPr>
            <w:tcW w:w="1032" w:type="dxa"/>
            <w:tcBorders>
              <w:top w:val="nil"/>
              <w:left w:val="nil"/>
              <w:bottom w:val="nil"/>
              <w:right w:val="single" w:sz="4" w:space="0" w:color="auto"/>
            </w:tcBorders>
            <w:shd w:val="clear" w:color="auto" w:fill="auto"/>
            <w:noWrap/>
            <w:vAlign w:val="center"/>
            <w:hideMark/>
          </w:tcPr>
          <w:p w14:paraId="2F7CA1A3" w14:textId="288A256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2,32%</w:t>
            </w:r>
          </w:p>
        </w:tc>
        <w:tc>
          <w:tcPr>
            <w:tcW w:w="844" w:type="dxa"/>
            <w:tcBorders>
              <w:top w:val="nil"/>
              <w:left w:val="nil"/>
              <w:bottom w:val="nil"/>
              <w:right w:val="nil"/>
            </w:tcBorders>
            <w:shd w:val="clear" w:color="auto" w:fill="auto"/>
            <w:noWrap/>
            <w:vAlign w:val="center"/>
            <w:hideMark/>
          </w:tcPr>
          <w:p w14:paraId="5B51BC6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c>
          <w:tcPr>
            <w:tcW w:w="844" w:type="dxa"/>
            <w:tcBorders>
              <w:top w:val="nil"/>
              <w:left w:val="nil"/>
              <w:bottom w:val="nil"/>
              <w:right w:val="single" w:sz="8" w:space="0" w:color="auto"/>
            </w:tcBorders>
            <w:shd w:val="clear" w:color="auto" w:fill="auto"/>
            <w:noWrap/>
            <w:vAlign w:val="center"/>
            <w:hideMark/>
          </w:tcPr>
          <w:p w14:paraId="69B5EBF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97%</w:t>
            </w:r>
          </w:p>
        </w:tc>
      </w:tr>
      <w:tr w:rsidR="00056C2F" w:rsidRPr="00692F5B" w14:paraId="39DEE34C"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6F130B30"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C</w:t>
            </w:r>
          </w:p>
        </w:tc>
        <w:tc>
          <w:tcPr>
            <w:tcW w:w="1032" w:type="dxa"/>
            <w:tcBorders>
              <w:top w:val="nil"/>
              <w:left w:val="nil"/>
              <w:bottom w:val="nil"/>
              <w:right w:val="nil"/>
            </w:tcBorders>
            <w:shd w:val="clear" w:color="auto" w:fill="auto"/>
            <w:noWrap/>
            <w:vAlign w:val="center"/>
            <w:hideMark/>
          </w:tcPr>
          <w:p w14:paraId="48A1307E"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nil"/>
            </w:tcBorders>
            <w:shd w:val="clear" w:color="auto" w:fill="auto"/>
            <w:noWrap/>
            <w:vAlign w:val="center"/>
            <w:hideMark/>
          </w:tcPr>
          <w:p w14:paraId="6ACE2C8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single" w:sz="4" w:space="0" w:color="auto"/>
            </w:tcBorders>
            <w:shd w:val="clear" w:color="auto" w:fill="auto"/>
            <w:noWrap/>
            <w:vAlign w:val="center"/>
            <w:hideMark/>
          </w:tcPr>
          <w:p w14:paraId="028E762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single" w:sz="8" w:space="0" w:color="auto"/>
              <w:bottom w:val="nil"/>
              <w:right w:val="nil"/>
            </w:tcBorders>
            <w:shd w:val="clear" w:color="auto" w:fill="auto"/>
            <w:noWrap/>
            <w:vAlign w:val="center"/>
            <w:hideMark/>
          </w:tcPr>
          <w:p w14:paraId="2E57AAFC" w14:textId="13D5E955"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tcBorders>
              <w:top w:val="nil"/>
              <w:left w:val="nil"/>
              <w:bottom w:val="nil"/>
              <w:right w:val="nil"/>
            </w:tcBorders>
            <w:shd w:val="clear" w:color="auto" w:fill="auto"/>
            <w:noWrap/>
            <w:vAlign w:val="center"/>
            <w:hideMark/>
          </w:tcPr>
          <w:p w14:paraId="74473FD7" w14:textId="13275C42"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tcBorders>
              <w:top w:val="nil"/>
              <w:left w:val="nil"/>
              <w:bottom w:val="nil"/>
              <w:right w:val="single" w:sz="4" w:space="0" w:color="auto"/>
            </w:tcBorders>
            <w:shd w:val="clear" w:color="auto" w:fill="auto"/>
            <w:noWrap/>
            <w:vAlign w:val="center"/>
            <w:hideMark/>
          </w:tcPr>
          <w:p w14:paraId="6C691815" w14:textId="08907654"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tcBorders>
              <w:top w:val="nil"/>
              <w:left w:val="nil"/>
              <w:bottom w:val="nil"/>
              <w:right w:val="nil"/>
            </w:tcBorders>
            <w:shd w:val="clear" w:color="auto" w:fill="auto"/>
            <w:noWrap/>
            <w:vAlign w:val="center"/>
            <w:hideMark/>
          </w:tcPr>
          <w:p w14:paraId="16CDDCEF"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93%</w:t>
            </w:r>
          </w:p>
        </w:tc>
        <w:tc>
          <w:tcPr>
            <w:tcW w:w="844" w:type="dxa"/>
            <w:tcBorders>
              <w:top w:val="nil"/>
              <w:left w:val="nil"/>
              <w:bottom w:val="nil"/>
              <w:right w:val="single" w:sz="8" w:space="0" w:color="auto"/>
            </w:tcBorders>
            <w:shd w:val="clear" w:color="auto" w:fill="auto"/>
            <w:noWrap/>
            <w:vAlign w:val="center"/>
            <w:hideMark/>
          </w:tcPr>
          <w:p w14:paraId="72A187AD"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r>
      <w:tr w:rsidR="00056C2F" w:rsidRPr="00692F5B" w14:paraId="214DEFB4"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6C2A05E"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E</w:t>
            </w:r>
          </w:p>
        </w:tc>
        <w:tc>
          <w:tcPr>
            <w:tcW w:w="1032" w:type="dxa"/>
            <w:tcBorders>
              <w:top w:val="nil"/>
              <w:left w:val="nil"/>
              <w:bottom w:val="nil"/>
              <w:right w:val="nil"/>
            </w:tcBorders>
            <w:shd w:val="clear" w:color="auto" w:fill="auto"/>
            <w:noWrap/>
            <w:vAlign w:val="center"/>
            <w:hideMark/>
          </w:tcPr>
          <w:p w14:paraId="638F141B"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nil"/>
            </w:tcBorders>
            <w:shd w:val="clear" w:color="auto" w:fill="auto"/>
            <w:noWrap/>
            <w:vAlign w:val="center"/>
            <w:hideMark/>
          </w:tcPr>
          <w:p w14:paraId="0303477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nil"/>
              <w:bottom w:val="nil"/>
              <w:right w:val="single" w:sz="4" w:space="0" w:color="auto"/>
            </w:tcBorders>
            <w:shd w:val="clear" w:color="auto" w:fill="auto"/>
            <w:noWrap/>
            <w:vAlign w:val="center"/>
            <w:hideMark/>
          </w:tcPr>
          <w:p w14:paraId="2FD9A38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nil"/>
              <w:left w:val="single" w:sz="8" w:space="0" w:color="auto"/>
              <w:bottom w:val="nil"/>
              <w:right w:val="nil"/>
            </w:tcBorders>
            <w:shd w:val="clear" w:color="auto" w:fill="auto"/>
            <w:noWrap/>
            <w:vAlign w:val="center"/>
            <w:hideMark/>
          </w:tcPr>
          <w:p w14:paraId="4B626EB2" w14:textId="1C2B0AD2"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tcBorders>
              <w:top w:val="nil"/>
              <w:left w:val="nil"/>
              <w:bottom w:val="nil"/>
              <w:right w:val="nil"/>
            </w:tcBorders>
            <w:shd w:val="clear" w:color="auto" w:fill="auto"/>
            <w:noWrap/>
            <w:vAlign w:val="center"/>
            <w:hideMark/>
          </w:tcPr>
          <w:p w14:paraId="1A3D838D" w14:textId="676214B8"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tcBorders>
              <w:top w:val="nil"/>
              <w:left w:val="nil"/>
              <w:bottom w:val="nil"/>
              <w:right w:val="single" w:sz="4" w:space="0" w:color="auto"/>
            </w:tcBorders>
            <w:shd w:val="clear" w:color="auto" w:fill="auto"/>
            <w:noWrap/>
            <w:vAlign w:val="center"/>
            <w:hideMark/>
          </w:tcPr>
          <w:p w14:paraId="44EC6661" w14:textId="7E7523C3"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tcBorders>
              <w:top w:val="nil"/>
              <w:left w:val="nil"/>
              <w:bottom w:val="nil"/>
              <w:right w:val="nil"/>
            </w:tcBorders>
            <w:shd w:val="clear" w:color="auto" w:fill="auto"/>
            <w:noWrap/>
            <w:vAlign w:val="center"/>
            <w:hideMark/>
          </w:tcPr>
          <w:p w14:paraId="3C206CE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844" w:type="dxa"/>
            <w:tcBorders>
              <w:top w:val="nil"/>
              <w:left w:val="nil"/>
              <w:bottom w:val="nil"/>
              <w:right w:val="single" w:sz="8" w:space="0" w:color="auto"/>
            </w:tcBorders>
            <w:shd w:val="clear" w:color="auto" w:fill="auto"/>
            <w:noWrap/>
            <w:vAlign w:val="center"/>
            <w:hideMark/>
          </w:tcPr>
          <w:p w14:paraId="42FDE52E"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101%</w:t>
            </w:r>
          </w:p>
        </w:tc>
      </w:tr>
      <w:tr w:rsidR="00056C2F" w:rsidRPr="00692F5B" w14:paraId="1D826E98"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45F185A3"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Overall</w:t>
            </w:r>
          </w:p>
        </w:tc>
        <w:tc>
          <w:tcPr>
            <w:tcW w:w="1032" w:type="dxa"/>
            <w:tcBorders>
              <w:top w:val="single" w:sz="8" w:space="0" w:color="auto"/>
              <w:left w:val="nil"/>
              <w:bottom w:val="nil"/>
              <w:right w:val="nil"/>
            </w:tcBorders>
            <w:shd w:val="clear" w:color="auto" w:fill="auto"/>
            <w:noWrap/>
            <w:vAlign w:val="center"/>
            <w:hideMark/>
          </w:tcPr>
          <w:p w14:paraId="5DA08F5C"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-0,15%</w:t>
            </w:r>
          </w:p>
        </w:tc>
        <w:tc>
          <w:tcPr>
            <w:tcW w:w="1032" w:type="dxa"/>
            <w:tcBorders>
              <w:top w:val="single" w:sz="8" w:space="0" w:color="auto"/>
              <w:left w:val="nil"/>
              <w:bottom w:val="nil"/>
              <w:right w:val="nil"/>
            </w:tcBorders>
            <w:shd w:val="clear" w:color="auto" w:fill="auto"/>
            <w:noWrap/>
            <w:vAlign w:val="center"/>
            <w:hideMark/>
          </w:tcPr>
          <w:p w14:paraId="73A8B1C2"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0,72%</w:t>
            </w:r>
          </w:p>
        </w:tc>
        <w:tc>
          <w:tcPr>
            <w:tcW w:w="1032" w:type="dxa"/>
            <w:tcBorders>
              <w:top w:val="single" w:sz="8" w:space="0" w:color="auto"/>
              <w:left w:val="nil"/>
              <w:bottom w:val="nil"/>
              <w:right w:val="single" w:sz="4" w:space="0" w:color="auto"/>
            </w:tcBorders>
            <w:shd w:val="clear" w:color="auto" w:fill="auto"/>
            <w:noWrap/>
            <w:vAlign w:val="center"/>
            <w:hideMark/>
          </w:tcPr>
          <w:p w14:paraId="29B84A8D"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0,58%</w:t>
            </w:r>
          </w:p>
        </w:tc>
        <w:tc>
          <w:tcPr>
            <w:tcW w:w="1032" w:type="dxa"/>
            <w:tcBorders>
              <w:top w:val="single" w:sz="8" w:space="0" w:color="auto"/>
              <w:left w:val="single" w:sz="8" w:space="0" w:color="auto"/>
              <w:bottom w:val="nil"/>
              <w:right w:val="nil"/>
            </w:tcBorders>
            <w:shd w:val="clear" w:color="auto" w:fill="auto"/>
            <w:noWrap/>
            <w:vAlign w:val="center"/>
            <w:hideMark/>
          </w:tcPr>
          <w:p w14:paraId="1E10CC6E" w14:textId="1F1DCE28"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-0,39%</w:t>
            </w:r>
          </w:p>
        </w:tc>
        <w:tc>
          <w:tcPr>
            <w:tcW w:w="1032" w:type="dxa"/>
            <w:tcBorders>
              <w:top w:val="single" w:sz="8" w:space="0" w:color="auto"/>
              <w:left w:val="nil"/>
              <w:bottom w:val="nil"/>
              <w:right w:val="nil"/>
            </w:tcBorders>
            <w:shd w:val="clear" w:color="auto" w:fill="auto"/>
            <w:noWrap/>
            <w:vAlign w:val="center"/>
            <w:hideMark/>
          </w:tcPr>
          <w:p w14:paraId="057F5D33" w14:textId="5C4CDD88"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1,07%</w:t>
            </w:r>
          </w:p>
        </w:tc>
        <w:tc>
          <w:tcPr>
            <w:tcW w:w="1032" w:type="dxa"/>
            <w:tcBorders>
              <w:top w:val="single" w:sz="8" w:space="0" w:color="auto"/>
              <w:left w:val="nil"/>
              <w:bottom w:val="nil"/>
              <w:right w:val="single" w:sz="4" w:space="0" w:color="auto"/>
            </w:tcBorders>
            <w:shd w:val="clear" w:color="auto" w:fill="auto"/>
            <w:noWrap/>
            <w:vAlign w:val="center"/>
            <w:hideMark/>
          </w:tcPr>
          <w:p w14:paraId="02271AB7" w14:textId="7FAC73B6"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0,97%</w:t>
            </w:r>
          </w:p>
        </w:tc>
        <w:tc>
          <w:tcPr>
            <w:tcW w:w="844" w:type="dxa"/>
            <w:tcBorders>
              <w:top w:val="single" w:sz="8" w:space="0" w:color="auto"/>
              <w:left w:val="nil"/>
              <w:bottom w:val="nil"/>
              <w:right w:val="nil"/>
            </w:tcBorders>
            <w:shd w:val="clear" w:color="auto" w:fill="auto"/>
            <w:noWrap/>
            <w:vAlign w:val="center"/>
            <w:hideMark/>
          </w:tcPr>
          <w:p w14:paraId="31387FE6"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c>
          <w:tcPr>
            <w:tcW w:w="844" w:type="dxa"/>
            <w:tcBorders>
              <w:top w:val="single" w:sz="8" w:space="0" w:color="auto"/>
              <w:left w:val="nil"/>
              <w:bottom w:val="nil"/>
              <w:right w:val="single" w:sz="8" w:space="0" w:color="auto"/>
            </w:tcBorders>
            <w:shd w:val="clear" w:color="auto" w:fill="auto"/>
            <w:noWrap/>
            <w:vAlign w:val="center"/>
            <w:hideMark/>
          </w:tcPr>
          <w:p w14:paraId="5F8F74D8"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#DIV/0!</w:t>
            </w:r>
          </w:p>
        </w:tc>
      </w:tr>
      <w:tr w:rsidR="00056C2F" w:rsidRPr="00692F5B" w14:paraId="5992F9BC" w14:textId="77777777" w:rsidTr="00692F5B">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2FD974D1"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D</w:t>
            </w:r>
          </w:p>
        </w:tc>
        <w:tc>
          <w:tcPr>
            <w:tcW w:w="1032" w:type="dxa"/>
            <w:tcBorders>
              <w:top w:val="single" w:sz="8" w:space="0" w:color="auto"/>
              <w:left w:val="single" w:sz="8" w:space="0" w:color="auto"/>
              <w:bottom w:val="nil"/>
              <w:right w:val="nil"/>
            </w:tcBorders>
            <w:shd w:val="clear" w:color="auto" w:fill="auto"/>
            <w:noWrap/>
            <w:vAlign w:val="center"/>
            <w:hideMark/>
          </w:tcPr>
          <w:p w14:paraId="44634739"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single" w:sz="8" w:space="0" w:color="auto"/>
              <w:left w:val="nil"/>
              <w:bottom w:val="nil"/>
              <w:right w:val="nil"/>
            </w:tcBorders>
            <w:shd w:val="clear" w:color="auto" w:fill="auto"/>
            <w:noWrap/>
            <w:vAlign w:val="center"/>
            <w:hideMark/>
          </w:tcPr>
          <w:p w14:paraId="2FB0329F"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single" w:sz="8" w:space="0" w:color="auto"/>
              <w:left w:val="nil"/>
              <w:bottom w:val="nil"/>
              <w:right w:val="single" w:sz="4" w:space="0" w:color="auto"/>
            </w:tcBorders>
            <w:shd w:val="clear" w:color="auto" w:fill="auto"/>
            <w:noWrap/>
            <w:vAlign w:val="center"/>
            <w:hideMark/>
          </w:tcPr>
          <w:p w14:paraId="1592BA3B"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32" w:type="dxa"/>
            <w:tcBorders>
              <w:top w:val="single" w:sz="8" w:space="0" w:color="auto"/>
              <w:left w:val="single" w:sz="8" w:space="0" w:color="auto"/>
              <w:bottom w:val="nil"/>
              <w:right w:val="nil"/>
            </w:tcBorders>
            <w:shd w:val="clear" w:color="auto" w:fill="auto"/>
            <w:noWrap/>
            <w:vAlign w:val="center"/>
            <w:hideMark/>
          </w:tcPr>
          <w:p w14:paraId="38FF3350" w14:textId="4D43ED5E"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32" w:type="dxa"/>
            <w:tcBorders>
              <w:top w:val="single" w:sz="8" w:space="0" w:color="auto"/>
              <w:left w:val="nil"/>
              <w:bottom w:val="nil"/>
              <w:right w:val="nil"/>
            </w:tcBorders>
            <w:shd w:val="clear" w:color="auto" w:fill="auto"/>
            <w:noWrap/>
            <w:vAlign w:val="center"/>
            <w:hideMark/>
          </w:tcPr>
          <w:p w14:paraId="316061A6" w14:textId="1595D12A"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32" w:type="dxa"/>
            <w:tcBorders>
              <w:top w:val="single" w:sz="8" w:space="0" w:color="auto"/>
              <w:left w:val="nil"/>
              <w:bottom w:val="nil"/>
              <w:right w:val="single" w:sz="4" w:space="0" w:color="auto"/>
            </w:tcBorders>
            <w:shd w:val="clear" w:color="auto" w:fill="auto"/>
            <w:noWrap/>
            <w:vAlign w:val="center"/>
            <w:hideMark/>
          </w:tcPr>
          <w:p w14:paraId="598EF21F" w14:textId="413B2B40"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844" w:type="dxa"/>
            <w:tcBorders>
              <w:top w:val="single" w:sz="8" w:space="0" w:color="auto"/>
              <w:left w:val="nil"/>
              <w:bottom w:val="nil"/>
              <w:right w:val="nil"/>
            </w:tcBorders>
            <w:shd w:val="clear" w:color="auto" w:fill="auto"/>
            <w:noWrap/>
            <w:vAlign w:val="center"/>
            <w:hideMark/>
          </w:tcPr>
          <w:p w14:paraId="5BEB80C7"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92%</w:t>
            </w:r>
          </w:p>
        </w:tc>
        <w:tc>
          <w:tcPr>
            <w:tcW w:w="844" w:type="dxa"/>
            <w:tcBorders>
              <w:top w:val="single" w:sz="8" w:space="0" w:color="auto"/>
              <w:left w:val="nil"/>
              <w:bottom w:val="nil"/>
              <w:right w:val="single" w:sz="8" w:space="0" w:color="auto"/>
            </w:tcBorders>
            <w:shd w:val="clear" w:color="auto" w:fill="auto"/>
            <w:noWrap/>
            <w:vAlign w:val="center"/>
            <w:hideMark/>
          </w:tcPr>
          <w:p w14:paraId="74B8333F" w14:textId="77777777" w:rsidR="00056C2F" w:rsidRPr="00692F5B" w:rsidRDefault="00056C2F" w:rsidP="00056C2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r>
    </w:tbl>
    <w:p w14:paraId="0B1DCB84" w14:textId="2DA85A67" w:rsidR="00692F5B" w:rsidRDefault="00692F5B" w:rsidP="0099072F">
      <w:pPr>
        <w:rPr>
          <w:lang w:val="en-CA"/>
        </w:rPr>
      </w:pPr>
    </w:p>
    <w:tbl>
      <w:tblPr>
        <w:tblW w:w="9540" w:type="dxa"/>
        <w:tblCellMar>
          <w:left w:w="70" w:type="dxa"/>
          <w:right w:w="70" w:type="dxa"/>
        </w:tblCellMar>
        <w:tblLook w:val="04A0" w:firstRow="1" w:lastRow="0" w:firstColumn="1" w:lastColumn="0" w:noHBand="0" w:noVBand="1"/>
      </w:tblPr>
      <w:tblGrid>
        <w:gridCol w:w="1660"/>
        <w:gridCol w:w="1090"/>
        <w:gridCol w:w="1104"/>
        <w:gridCol w:w="1089"/>
        <w:gridCol w:w="1041"/>
        <w:gridCol w:w="1057"/>
        <w:gridCol w:w="1041"/>
        <w:gridCol w:w="752"/>
        <w:gridCol w:w="706"/>
      </w:tblGrid>
      <w:tr w:rsidR="00692F5B" w:rsidRPr="00692F5B" w14:paraId="03A921F7" w14:textId="77777777" w:rsidTr="00692F5B">
        <w:trPr>
          <w:trHeight w:val="255"/>
        </w:trPr>
        <w:tc>
          <w:tcPr>
            <w:tcW w:w="1660" w:type="dxa"/>
            <w:tcBorders>
              <w:top w:val="nil"/>
              <w:left w:val="nil"/>
              <w:bottom w:val="nil"/>
              <w:right w:val="nil"/>
            </w:tcBorders>
            <w:shd w:val="clear" w:color="auto" w:fill="auto"/>
            <w:noWrap/>
            <w:vAlign w:val="center"/>
            <w:hideMark/>
          </w:tcPr>
          <w:p w14:paraId="0DB44353"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sv-SE" w:eastAsia="sv-SE"/>
              </w:rPr>
            </w:pPr>
          </w:p>
        </w:tc>
        <w:tc>
          <w:tcPr>
            <w:tcW w:w="7880" w:type="dxa"/>
            <w:gridSpan w:val="8"/>
            <w:tcBorders>
              <w:top w:val="nil"/>
              <w:left w:val="nil"/>
              <w:bottom w:val="single" w:sz="8" w:space="0" w:color="auto"/>
              <w:right w:val="nil"/>
            </w:tcBorders>
            <w:shd w:val="clear" w:color="auto" w:fill="auto"/>
            <w:noWrap/>
            <w:vAlign w:val="center"/>
            <w:hideMark/>
          </w:tcPr>
          <w:p w14:paraId="57877BE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 xml:space="preserve">All Intra Main10 </w:t>
            </w:r>
          </w:p>
        </w:tc>
      </w:tr>
      <w:tr w:rsidR="00692F5B" w:rsidRPr="00692F5B" w14:paraId="4594806A" w14:textId="77777777" w:rsidTr="00692F5B">
        <w:trPr>
          <w:trHeight w:val="255"/>
        </w:trPr>
        <w:tc>
          <w:tcPr>
            <w:tcW w:w="1660" w:type="dxa"/>
            <w:tcBorders>
              <w:top w:val="nil"/>
              <w:left w:val="nil"/>
              <w:bottom w:val="nil"/>
              <w:right w:val="nil"/>
            </w:tcBorders>
            <w:shd w:val="clear" w:color="auto" w:fill="auto"/>
            <w:noWrap/>
            <w:vAlign w:val="center"/>
            <w:hideMark/>
          </w:tcPr>
          <w:p w14:paraId="0A88BA6E"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7880" w:type="dxa"/>
            <w:gridSpan w:val="8"/>
            <w:tcBorders>
              <w:top w:val="single" w:sz="8" w:space="0" w:color="auto"/>
              <w:left w:val="single" w:sz="8" w:space="0" w:color="auto"/>
              <w:bottom w:val="single" w:sz="8" w:space="0" w:color="auto"/>
              <w:right w:val="nil"/>
            </w:tcBorders>
            <w:shd w:val="clear" w:color="auto" w:fill="auto"/>
            <w:noWrap/>
            <w:vAlign w:val="center"/>
            <w:hideMark/>
          </w:tcPr>
          <w:p w14:paraId="3A64BC31"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BD-rate Over VTM-18.0</w:t>
            </w:r>
          </w:p>
        </w:tc>
      </w:tr>
      <w:tr w:rsidR="00692F5B" w:rsidRPr="00692F5B" w14:paraId="3333B93D" w14:textId="77777777" w:rsidTr="00692F5B">
        <w:trPr>
          <w:trHeight w:val="255"/>
        </w:trPr>
        <w:tc>
          <w:tcPr>
            <w:tcW w:w="1660" w:type="dxa"/>
            <w:tcBorders>
              <w:top w:val="nil"/>
              <w:left w:val="nil"/>
              <w:bottom w:val="nil"/>
              <w:right w:val="nil"/>
            </w:tcBorders>
            <w:shd w:val="clear" w:color="auto" w:fill="auto"/>
            <w:noWrap/>
            <w:vAlign w:val="center"/>
            <w:hideMark/>
          </w:tcPr>
          <w:p w14:paraId="6D0F2976"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090" w:type="dxa"/>
            <w:tcBorders>
              <w:top w:val="nil"/>
              <w:left w:val="single" w:sz="8" w:space="0" w:color="auto"/>
              <w:bottom w:val="single" w:sz="8" w:space="0" w:color="auto"/>
              <w:right w:val="nil"/>
            </w:tcBorders>
            <w:shd w:val="clear" w:color="auto" w:fill="auto"/>
            <w:noWrap/>
            <w:vAlign w:val="center"/>
            <w:hideMark/>
          </w:tcPr>
          <w:p w14:paraId="79B69497"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Y-PSNR</w:t>
            </w:r>
          </w:p>
        </w:tc>
        <w:tc>
          <w:tcPr>
            <w:tcW w:w="1104" w:type="dxa"/>
            <w:tcBorders>
              <w:top w:val="nil"/>
              <w:left w:val="nil"/>
              <w:bottom w:val="single" w:sz="8" w:space="0" w:color="auto"/>
              <w:right w:val="nil"/>
            </w:tcBorders>
            <w:shd w:val="clear" w:color="auto" w:fill="auto"/>
            <w:noWrap/>
            <w:vAlign w:val="center"/>
            <w:hideMark/>
          </w:tcPr>
          <w:p w14:paraId="6C6F6774"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U-PSNR</w:t>
            </w:r>
          </w:p>
        </w:tc>
        <w:tc>
          <w:tcPr>
            <w:tcW w:w="1089" w:type="dxa"/>
            <w:tcBorders>
              <w:top w:val="nil"/>
              <w:left w:val="nil"/>
              <w:bottom w:val="single" w:sz="8" w:space="0" w:color="auto"/>
              <w:right w:val="single" w:sz="4" w:space="0" w:color="auto"/>
            </w:tcBorders>
            <w:shd w:val="clear" w:color="auto" w:fill="auto"/>
            <w:noWrap/>
            <w:vAlign w:val="center"/>
            <w:hideMark/>
          </w:tcPr>
          <w:p w14:paraId="08E0BE10"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V-PSNR</w:t>
            </w:r>
          </w:p>
        </w:tc>
        <w:tc>
          <w:tcPr>
            <w:tcW w:w="1041" w:type="dxa"/>
            <w:tcBorders>
              <w:top w:val="nil"/>
              <w:left w:val="single" w:sz="8" w:space="0" w:color="auto"/>
              <w:bottom w:val="single" w:sz="8" w:space="0" w:color="auto"/>
              <w:right w:val="nil"/>
            </w:tcBorders>
            <w:shd w:val="clear" w:color="auto" w:fill="auto"/>
            <w:noWrap/>
            <w:vAlign w:val="center"/>
            <w:hideMark/>
          </w:tcPr>
          <w:p w14:paraId="30E81519"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Y-MSIM</w:t>
            </w:r>
          </w:p>
        </w:tc>
        <w:tc>
          <w:tcPr>
            <w:tcW w:w="1057" w:type="dxa"/>
            <w:tcBorders>
              <w:top w:val="nil"/>
              <w:left w:val="nil"/>
              <w:bottom w:val="single" w:sz="8" w:space="0" w:color="auto"/>
              <w:right w:val="nil"/>
            </w:tcBorders>
            <w:shd w:val="clear" w:color="auto" w:fill="auto"/>
            <w:noWrap/>
            <w:vAlign w:val="center"/>
            <w:hideMark/>
          </w:tcPr>
          <w:p w14:paraId="527E3D24"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U-MSIM</w:t>
            </w:r>
          </w:p>
        </w:tc>
        <w:tc>
          <w:tcPr>
            <w:tcW w:w="1041" w:type="dxa"/>
            <w:tcBorders>
              <w:top w:val="nil"/>
              <w:left w:val="nil"/>
              <w:bottom w:val="single" w:sz="8" w:space="0" w:color="auto"/>
              <w:right w:val="single" w:sz="4" w:space="0" w:color="auto"/>
            </w:tcBorders>
            <w:shd w:val="clear" w:color="auto" w:fill="auto"/>
            <w:noWrap/>
            <w:vAlign w:val="center"/>
            <w:hideMark/>
          </w:tcPr>
          <w:p w14:paraId="4FFC7ED8"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V-MSIM</w:t>
            </w:r>
          </w:p>
        </w:tc>
        <w:tc>
          <w:tcPr>
            <w:tcW w:w="752" w:type="dxa"/>
            <w:tcBorders>
              <w:top w:val="nil"/>
              <w:left w:val="nil"/>
              <w:bottom w:val="single" w:sz="8" w:space="0" w:color="auto"/>
              <w:right w:val="nil"/>
            </w:tcBorders>
            <w:shd w:val="clear" w:color="auto" w:fill="auto"/>
            <w:noWrap/>
            <w:vAlign w:val="center"/>
            <w:hideMark/>
          </w:tcPr>
          <w:p w14:paraId="249B0C79"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EncT</w:t>
            </w:r>
          </w:p>
        </w:tc>
        <w:tc>
          <w:tcPr>
            <w:tcW w:w="706" w:type="dxa"/>
            <w:tcBorders>
              <w:top w:val="nil"/>
              <w:left w:val="nil"/>
              <w:bottom w:val="single" w:sz="8" w:space="0" w:color="auto"/>
              <w:right w:val="single" w:sz="8" w:space="0" w:color="auto"/>
            </w:tcBorders>
            <w:shd w:val="clear" w:color="auto" w:fill="auto"/>
            <w:noWrap/>
            <w:vAlign w:val="center"/>
            <w:hideMark/>
          </w:tcPr>
          <w:p w14:paraId="6B3A35ED" w14:textId="77777777" w:rsidR="00692F5B" w:rsidRPr="00692F5B" w:rsidRDefault="00692F5B" w:rsidP="00692F5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DecT</w:t>
            </w:r>
          </w:p>
        </w:tc>
      </w:tr>
      <w:tr w:rsidR="00723ABC" w:rsidRPr="00692F5B" w14:paraId="58E48DDC"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6256219D"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A1</w:t>
            </w:r>
          </w:p>
        </w:tc>
        <w:tc>
          <w:tcPr>
            <w:tcW w:w="1090" w:type="dxa"/>
            <w:tcBorders>
              <w:top w:val="nil"/>
              <w:left w:val="nil"/>
              <w:bottom w:val="nil"/>
              <w:right w:val="nil"/>
            </w:tcBorders>
            <w:shd w:val="clear" w:color="auto" w:fill="auto"/>
            <w:noWrap/>
            <w:vAlign w:val="center"/>
            <w:hideMark/>
          </w:tcPr>
          <w:p w14:paraId="1D5476A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-1,46%</w:t>
            </w:r>
          </w:p>
        </w:tc>
        <w:tc>
          <w:tcPr>
            <w:tcW w:w="1104" w:type="dxa"/>
            <w:tcBorders>
              <w:top w:val="nil"/>
              <w:left w:val="nil"/>
              <w:bottom w:val="nil"/>
              <w:right w:val="nil"/>
            </w:tcBorders>
            <w:shd w:val="clear" w:color="auto" w:fill="auto"/>
            <w:noWrap/>
            <w:vAlign w:val="center"/>
            <w:hideMark/>
          </w:tcPr>
          <w:p w14:paraId="4C59A13D"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1,94%</w:t>
            </w:r>
          </w:p>
        </w:tc>
        <w:tc>
          <w:tcPr>
            <w:tcW w:w="1089" w:type="dxa"/>
            <w:tcBorders>
              <w:top w:val="nil"/>
              <w:left w:val="nil"/>
              <w:bottom w:val="nil"/>
              <w:right w:val="single" w:sz="4" w:space="0" w:color="auto"/>
            </w:tcBorders>
            <w:shd w:val="clear" w:color="auto" w:fill="auto"/>
            <w:noWrap/>
            <w:vAlign w:val="center"/>
            <w:hideMark/>
          </w:tcPr>
          <w:p w14:paraId="258B8B8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1,98%</w:t>
            </w:r>
          </w:p>
        </w:tc>
        <w:tc>
          <w:tcPr>
            <w:tcW w:w="1041" w:type="dxa"/>
            <w:tcBorders>
              <w:top w:val="nil"/>
              <w:left w:val="single" w:sz="8" w:space="0" w:color="auto"/>
              <w:bottom w:val="nil"/>
              <w:right w:val="nil"/>
            </w:tcBorders>
            <w:shd w:val="clear" w:color="auto" w:fill="auto"/>
            <w:noWrap/>
            <w:vAlign w:val="center"/>
            <w:hideMark/>
          </w:tcPr>
          <w:p w14:paraId="7575C416" w14:textId="1CCF787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-2,25%</w:t>
            </w:r>
          </w:p>
        </w:tc>
        <w:tc>
          <w:tcPr>
            <w:tcW w:w="1057" w:type="dxa"/>
            <w:tcBorders>
              <w:top w:val="nil"/>
              <w:left w:val="nil"/>
              <w:bottom w:val="nil"/>
              <w:right w:val="nil"/>
            </w:tcBorders>
            <w:shd w:val="clear" w:color="auto" w:fill="auto"/>
            <w:noWrap/>
            <w:vAlign w:val="center"/>
            <w:hideMark/>
          </w:tcPr>
          <w:p w14:paraId="41F089B6" w14:textId="29AE09E9"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sz w:val="18"/>
                <w:szCs w:val="18"/>
              </w:rPr>
              <w:t>3,02%</w:t>
            </w:r>
          </w:p>
        </w:tc>
        <w:tc>
          <w:tcPr>
            <w:tcW w:w="1041" w:type="dxa"/>
            <w:tcBorders>
              <w:top w:val="single" w:sz="8" w:space="0" w:color="auto"/>
              <w:left w:val="nil"/>
              <w:bottom w:val="nil"/>
              <w:right w:val="single" w:sz="4" w:space="0" w:color="auto"/>
            </w:tcBorders>
            <w:shd w:val="clear" w:color="000000" w:fill="FFC7CE"/>
            <w:noWrap/>
            <w:vAlign w:val="center"/>
            <w:hideMark/>
          </w:tcPr>
          <w:p w14:paraId="43DFDF90" w14:textId="7F183482"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3,57%</w:t>
            </w:r>
          </w:p>
        </w:tc>
        <w:tc>
          <w:tcPr>
            <w:tcW w:w="752" w:type="dxa"/>
            <w:tcBorders>
              <w:top w:val="nil"/>
              <w:left w:val="nil"/>
              <w:bottom w:val="nil"/>
              <w:right w:val="nil"/>
            </w:tcBorders>
            <w:shd w:val="clear" w:color="auto" w:fill="auto"/>
            <w:noWrap/>
            <w:vAlign w:val="center"/>
            <w:hideMark/>
          </w:tcPr>
          <w:p w14:paraId="7E9065FC"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100%</w:t>
            </w:r>
          </w:p>
        </w:tc>
        <w:tc>
          <w:tcPr>
            <w:tcW w:w="706" w:type="dxa"/>
            <w:tcBorders>
              <w:top w:val="nil"/>
              <w:left w:val="nil"/>
              <w:bottom w:val="nil"/>
              <w:right w:val="single" w:sz="8" w:space="0" w:color="auto"/>
            </w:tcBorders>
            <w:shd w:val="clear" w:color="auto" w:fill="auto"/>
            <w:noWrap/>
            <w:vAlign w:val="center"/>
            <w:hideMark/>
          </w:tcPr>
          <w:p w14:paraId="04A56A1D"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91%</w:t>
            </w:r>
          </w:p>
        </w:tc>
      </w:tr>
      <w:tr w:rsidR="00723ABC" w:rsidRPr="00692F5B" w14:paraId="6D8FB10D"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53231B05"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A2</w:t>
            </w:r>
          </w:p>
        </w:tc>
        <w:tc>
          <w:tcPr>
            <w:tcW w:w="1090" w:type="dxa"/>
            <w:tcBorders>
              <w:top w:val="nil"/>
              <w:left w:val="nil"/>
              <w:bottom w:val="nil"/>
              <w:right w:val="nil"/>
            </w:tcBorders>
            <w:shd w:val="clear" w:color="auto" w:fill="auto"/>
            <w:noWrap/>
            <w:vAlign w:val="center"/>
            <w:hideMark/>
          </w:tcPr>
          <w:p w14:paraId="04D0707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-2,19%</w:t>
            </w:r>
          </w:p>
        </w:tc>
        <w:tc>
          <w:tcPr>
            <w:tcW w:w="1104" w:type="dxa"/>
            <w:tcBorders>
              <w:top w:val="nil"/>
              <w:left w:val="nil"/>
              <w:bottom w:val="nil"/>
              <w:right w:val="nil"/>
            </w:tcBorders>
            <w:shd w:val="clear" w:color="000000" w:fill="FFC7CE"/>
            <w:noWrap/>
            <w:vAlign w:val="center"/>
            <w:hideMark/>
          </w:tcPr>
          <w:p w14:paraId="4B76B94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692F5B">
              <w:rPr>
                <w:rFonts w:ascii="Arial" w:hAnsi="Arial" w:cs="Arial"/>
                <w:sz w:val="18"/>
                <w:szCs w:val="18"/>
                <w:lang w:val="sv-SE" w:eastAsia="sv-SE"/>
              </w:rPr>
              <w:t>5,22%</w:t>
            </w:r>
          </w:p>
        </w:tc>
        <w:tc>
          <w:tcPr>
            <w:tcW w:w="1089" w:type="dxa"/>
            <w:tcBorders>
              <w:top w:val="nil"/>
              <w:left w:val="nil"/>
              <w:bottom w:val="nil"/>
              <w:right w:val="single" w:sz="4" w:space="0" w:color="auto"/>
            </w:tcBorders>
            <w:shd w:val="clear" w:color="000000" w:fill="FFC7CE"/>
            <w:noWrap/>
            <w:vAlign w:val="center"/>
            <w:hideMark/>
          </w:tcPr>
          <w:p w14:paraId="24ADC569"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sidRPr="00692F5B">
              <w:rPr>
                <w:rFonts w:ascii="Arial" w:hAnsi="Arial" w:cs="Arial"/>
                <w:sz w:val="18"/>
                <w:szCs w:val="18"/>
                <w:lang w:val="sv-SE" w:eastAsia="sv-SE"/>
              </w:rPr>
              <w:t>3,77%</w:t>
            </w:r>
          </w:p>
        </w:tc>
        <w:tc>
          <w:tcPr>
            <w:tcW w:w="1041" w:type="dxa"/>
            <w:tcBorders>
              <w:top w:val="nil"/>
              <w:left w:val="single" w:sz="8" w:space="0" w:color="auto"/>
              <w:bottom w:val="nil"/>
              <w:right w:val="nil"/>
            </w:tcBorders>
            <w:shd w:val="clear" w:color="000000" w:fill="CCFFCC"/>
            <w:noWrap/>
            <w:vAlign w:val="center"/>
            <w:hideMark/>
          </w:tcPr>
          <w:p w14:paraId="397B1BF8" w14:textId="3E3FFD4F"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-3,70%</w:t>
            </w:r>
          </w:p>
        </w:tc>
        <w:tc>
          <w:tcPr>
            <w:tcW w:w="1057" w:type="dxa"/>
            <w:tcBorders>
              <w:top w:val="nil"/>
              <w:left w:val="nil"/>
              <w:bottom w:val="nil"/>
              <w:right w:val="nil"/>
            </w:tcBorders>
            <w:shd w:val="clear" w:color="000000" w:fill="FFC7CE"/>
            <w:noWrap/>
            <w:vAlign w:val="center"/>
            <w:hideMark/>
          </w:tcPr>
          <w:p w14:paraId="42ECD63B" w14:textId="7E93710D"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4,95%</w:t>
            </w:r>
          </w:p>
        </w:tc>
        <w:tc>
          <w:tcPr>
            <w:tcW w:w="1041" w:type="dxa"/>
            <w:tcBorders>
              <w:top w:val="nil"/>
              <w:left w:val="nil"/>
              <w:bottom w:val="nil"/>
              <w:right w:val="single" w:sz="4" w:space="0" w:color="auto"/>
            </w:tcBorders>
            <w:shd w:val="clear" w:color="000000" w:fill="FFC7CE"/>
            <w:noWrap/>
            <w:vAlign w:val="center"/>
            <w:hideMark/>
          </w:tcPr>
          <w:p w14:paraId="12E366CF" w14:textId="32002154"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lang w:val="sv-SE" w:eastAsia="sv-SE"/>
              </w:rPr>
            </w:pPr>
            <w:r>
              <w:rPr>
                <w:rFonts w:ascii="Arial" w:hAnsi="Arial" w:cs="Arial"/>
                <w:sz w:val="18"/>
                <w:szCs w:val="18"/>
              </w:rPr>
              <w:t>3,87%</w:t>
            </w:r>
          </w:p>
        </w:tc>
        <w:tc>
          <w:tcPr>
            <w:tcW w:w="752" w:type="dxa"/>
            <w:tcBorders>
              <w:top w:val="nil"/>
              <w:left w:val="nil"/>
              <w:bottom w:val="nil"/>
              <w:right w:val="nil"/>
            </w:tcBorders>
            <w:shd w:val="clear" w:color="auto" w:fill="auto"/>
            <w:noWrap/>
            <w:vAlign w:val="center"/>
            <w:hideMark/>
          </w:tcPr>
          <w:p w14:paraId="38EBD0B7"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706" w:type="dxa"/>
            <w:tcBorders>
              <w:top w:val="nil"/>
              <w:left w:val="nil"/>
              <w:bottom w:val="nil"/>
              <w:right w:val="single" w:sz="8" w:space="0" w:color="auto"/>
            </w:tcBorders>
            <w:shd w:val="clear" w:color="auto" w:fill="auto"/>
            <w:noWrap/>
            <w:vAlign w:val="center"/>
            <w:hideMark/>
          </w:tcPr>
          <w:p w14:paraId="49B2DB3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r>
      <w:tr w:rsidR="00723ABC" w:rsidRPr="00692F5B" w14:paraId="11634834"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3C884026"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B</w:t>
            </w:r>
          </w:p>
        </w:tc>
        <w:tc>
          <w:tcPr>
            <w:tcW w:w="1090" w:type="dxa"/>
            <w:tcBorders>
              <w:top w:val="nil"/>
              <w:left w:val="nil"/>
              <w:bottom w:val="nil"/>
              <w:right w:val="nil"/>
            </w:tcBorders>
            <w:shd w:val="clear" w:color="auto" w:fill="auto"/>
            <w:noWrap/>
            <w:vAlign w:val="center"/>
            <w:hideMark/>
          </w:tcPr>
          <w:p w14:paraId="5211D888"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-0,23%</w:t>
            </w:r>
          </w:p>
        </w:tc>
        <w:tc>
          <w:tcPr>
            <w:tcW w:w="1104" w:type="dxa"/>
            <w:tcBorders>
              <w:top w:val="nil"/>
              <w:left w:val="nil"/>
              <w:bottom w:val="nil"/>
              <w:right w:val="nil"/>
            </w:tcBorders>
            <w:shd w:val="clear" w:color="auto" w:fill="auto"/>
            <w:noWrap/>
            <w:vAlign w:val="center"/>
            <w:hideMark/>
          </w:tcPr>
          <w:p w14:paraId="11ACB45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1,11%</w:t>
            </w:r>
          </w:p>
        </w:tc>
        <w:tc>
          <w:tcPr>
            <w:tcW w:w="1089" w:type="dxa"/>
            <w:tcBorders>
              <w:top w:val="nil"/>
              <w:left w:val="nil"/>
              <w:bottom w:val="nil"/>
              <w:right w:val="single" w:sz="4" w:space="0" w:color="auto"/>
            </w:tcBorders>
            <w:shd w:val="clear" w:color="auto" w:fill="auto"/>
            <w:noWrap/>
            <w:vAlign w:val="center"/>
            <w:hideMark/>
          </w:tcPr>
          <w:p w14:paraId="2990679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1,35%</w:t>
            </w:r>
          </w:p>
        </w:tc>
        <w:tc>
          <w:tcPr>
            <w:tcW w:w="1041" w:type="dxa"/>
            <w:tcBorders>
              <w:top w:val="nil"/>
              <w:left w:val="single" w:sz="8" w:space="0" w:color="auto"/>
              <w:bottom w:val="nil"/>
              <w:right w:val="nil"/>
            </w:tcBorders>
            <w:shd w:val="clear" w:color="auto" w:fill="auto"/>
            <w:noWrap/>
            <w:vAlign w:val="center"/>
            <w:hideMark/>
          </w:tcPr>
          <w:p w14:paraId="23E400B3" w14:textId="2F9DB9B4"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-0,65%</w:t>
            </w:r>
          </w:p>
        </w:tc>
        <w:tc>
          <w:tcPr>
            <w:tcW w:w="1057" w:type="dxa"/>
            <w:tcBorders>
              <w:top w:val="nil"/>
              <w:left w:val="nil"/>
              <w:bottom w:val="nil"/>
              <w:right w:val="nil"/>
            </w:tcBorders>
            <w:shd w:val="clear" w:color="auto" w:fill="auto"/>
            <w:noWrap/>
            <w:vAlign w:val="center"/>
            <w:hideMark/>
          </w:tcPr>
          <w:p w14:paraId="7CFBA6DE" w14:textId="3A7BF17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1,89%</w:t>
            </w:r>
          </w:p>
        </w:tc>
        <w:tc>
          <w:tcPr>
            <w:tcW w:w="1041" w:type="dxa"/>
            <w:tcBorders>
              <w:top w:val="nil"/>
              <w:left w:val="nil"/>
              <w:bottom w:val="nil"/>
              <w:right w:val="single" w:sz="4" w:space="0" w:color="auto"/>
            </w:tcBorders>
            <w:shd w:val="clear" w:color="auto" w:fill="auto"/>
            <w:noWrap/>
            <w:vAlign w:val="center"/>
            <w:hideMark/>
          </w:tcPr>
          <w:p w14:paraId="5D3D9CAA" w14:textId="15482A1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2,53%</w:t>
            </w:r>
          </w:p>
        </w:tc>
        <w:tc>
          <w:tcPr>
            <w:tcW w:w="752" w:type="dxa"/>
            <w:tcBorders>
              <w:top w:val="nil"/>
              <w:left w:val="nil"/>
              <w:bottom w:val="nil"/>
              <w:right w:val="nil"/>
            </w:tcBorders>
            <w:shd w:val="clear" w:color="auto" w:fill="auto"/>
            <w:noWrap/>
            <w:vAlign w:val="center"/>
            <w:hideMark/>
          </w:tcPr>
          <w:p w14:paraId="1FB0161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706" w:type="dxa"/>
            <w:tcBorders>
              <w:top w:val="nil"/>
              <w:left w:val="nil"/>
              <w:bottom w:val="nil"/>
              <w:right w:val="single" w:sz="8" w:space="0" w:color="auto"/>
            </w:tcBorders>
            <w:shd w:val="clear" w:color="auto" w:fill="auto"/>
            <w:noWrap/>
            <w:vAlign w:val="center"/>
            <w:hideMark/>
          </w:tcPr>
          <w:p w14:paraId="414BBB75"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r>
      <w:tr w:rsidR="00723ABC" w:rsidRPr="00692F5B" w14:paraId="4A60A520"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28D5BE6C"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C</w:t>
            </w:r>
          </w:p>
        </w:tc>
        <w:tc>
          <w:tcPr>
            <w:tcW w:w="1090" w:type="dxa"/>
            <w:tcBorders>
              <w:top w:val="nil"/>
              <w:left w:val="nil"/>
              <w:bottom w:val="nil"/>
              <w:right w:val="nil"/>
            </w:tcBorders>
            <w:shd w:val="clear" w:color="auto" w:fill="auto"/>
            <w:noWrap/>
            <w:vAlign w:val="center"/>
            <w:hideMark/>
          </w:tcPr>
          <w:p w14:paraId="2AF6EC4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104" w:type="dxa"/>
            <w:tcBorders>
              <w:top w:val="nil"/>
              <w:left w:val="nil"/>
              <w:bottom w:val="nil"/>
              <w:right w:val="nil"/>
            </w:tcBorders>
            <w:shd w:val="clear" w:color="auto" w:fill="auto"/>
            <w:noWrap/>
            <w:vAlign w:val="center"/>
            <w:hideMark/>
          </w:tcPr>
          <w:p w14:paraId="5DD4599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89" w:type="dxa"/>
            <w:tcBorders>
              <w:top w:val="nil"/>
              <w:left w:val="nil"/>
              <w:bottom w:val="nil"/>
              <w:right w:val="single" w:sz="4" w:space="0" w:color="auto"/>
            </w:tcBorders>
            <w:shd w:val="clear" w:color="auto" w:fill="auto"/>
            <w:noWrap/>
            <w:vAlign w:val="center"/>
            <w:hideMark/>
          </w:tcPr>
          <w:p w14:paraId="367D7C86"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41" w:type="dxa"/>
            <w:tcBorders>
              <w:top w:val="nil"/>
              <w:left w:val="single" w:sz="8" w:space="0" w:color="auto"/>
              <w:bottom w:val="nil"/>
              <w:right w:val="nil"/>
            </w:tcBorders>
            <w:shd w:val="clear" w:color="auto" w:fill="auto"/>
            <w:noWrap/>
            <w:vAlign w:val="center"/>
            <w:hideMark/>
          </w:tcPr>
          <w:p w14:paraId="071F00E4" w14:textId="034D9105"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4B71E6FF" w14:textId="78DE3078"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1" w:type="dxa"/>
            <w:tcBorders>
              <w:top w:val="nil"/>
              <w:left w:val="nil"/>
              <w:bottom w:val="nil"/>
              <w:right w:val="single" w:sz="4" w:space="0" w:color="auto"/>
            </w:tcBorders>
            <w:shd w:val="clear" w:color="auto" w:fill="auto"/>
            <w:noWrap/>
            <w:vAlign w:val="center"/>
            <w:hideMark/>
          </w:tcPr>
          <w:p w14:paraId="6BB79901" w14:textId="4DDD2AEE"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752" w:type="dxa"/>
            <w:tcBorders>
              <w:top w:val="nil"/>
              <w:left w:val="nil"/>
              <w:bottom w:val="nil"/>
              <w:right w:val="nil"/>
            </w:tcBorders>
            <w:shd w:val="clear" w:color="auto" w:fill="auto"/>
            <w:noWrap/>
            <w:vAlign w:val="center"/>
            <w:hideMark/>
          </w:tcPr>
          <w:p w14:paraId="7D75A96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90%</w:t>
            </w:r>
          </w:p>
        </w:tc>
        <w:tc>
          <w:tcPr>
            <w:tcW w:w="706" w:type="dxa"/>
            <w:tcBorders>
              <w:top w:val="nil"/>
              <w:left w:val="nil"/>
              <w:bottom w:val="nil"/>
              <w:right w:val="single" w:sz="8" w:space="0" w:color="auto"/>
            </w:tcBorders>
            <w:shd w:val="clear" w:color="auto" w:fill="auto"/>
            <w:noWrap/>
            <w:vAlign w:val="center"/>
            <w:hideMark/>
          </w:tcPr>
          <w:p w14:paraId="25F1DAB9"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92%</w:t>
            </w:r>
          </w:p>
        </w:tc>
      </w:tr>
      <w:tr w:rsidR="00723ABC" w:rsidRPr="00692F5B" w14:paraId="5730D138" w14:textId="77777777" w:rsidTr="00692F5B">
        <w:trPr>
          <w:trHeight w:val="255"/>
        </w:trPr>
        <w:tc>
          <w:tcPr>
            <w:tcW w:w="1660" w:type="dxa"/>
            <w:tcBorders>
              <w:top w:val="nil"/>
              <w:left w:val="single" w:sz="8" w:space="0" w:color="auto"/>
              <w:bottom w:val="nil"/>
              <w:right w:val="single" w:sz="8" w:space="0" w:color="auto"/>
            </w:tcBorders>
            <w:shd w:val="clear" w:color="auto" w:fill="auto"/>
            <w:noWrap/>
            <w:vAlign w:val="center"/>
            <w:hideMark/>
          </w:tcPr>
          <w:p w14:paraId="78ABA61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E</w:t>
            </w:r>
          </w:p>
        </w:tc>
        <w:tc>
          <w:tcPr>
            <w:tcW w:w="1090" w:type="dxa"/>
            <w:tcBorders>
              <w:top w:val="nil"/>
              <w:left w:val="nil"/>
              <w:bottom w:val="nil"/>
              <w:right w:val="nil"/>
            </w:tcBorders>
            <w:shd w:val="clear" w:color="auto" w:fill="auto"/>
            <w:noWrap/>
            <w:vAlign w:val="center"/>
            <w:hideMark/>
          </w:tcPr>
          <w:p w14:paraId="6C10E9D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104" w:type="dxa"/>
            <w:tcBorders>
              <w:top w:val="nil"/>
              <w:left w:val="nil"/>
              <w:bottom w:val="nil"/>
              <w:right w:val="nil"/>
            </w:tcBorders>
            <w:shd w:val="clear" w:color="auto" w:fill="auto"/>
            <w:noWrap/>
            <w:vAlign w:val="center"/>
            <w:hideMark/>
          </w:tcPr>
          <w:p w14:paraId="5FE8FE88"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89" w:type="dxa"/>
            <w:tcBorders>
              <w:top w:val="nil"/>
              <w:left w:val="nil"/>
              <w:bottom w:val="nil"/>
              <w:right w:val="single" w:sz="4" w:space="0" w:color="auto"/>
            </w:tcBorders>
            <w:shd w:val="clear" w:color="auto" w:fill="auto"/>
            <w:noWrap/>
            <w:vAlign w:val="center"/>
            <w:hideMark/>
          </w:tcPr>
          <w:p w14:paraId="08797E40"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041" w:type="dxa"/>
            <w:tcBorders>
              <w:top w:val="nil"/>
              <w:left w:val="single" w:sz="8" w:space="0" w:color="auto"/>
              <w:bottom w:val="nil"/>
              <w:right w:val="nil"/>
            </w:tcBorders>
            <w:shd w:val="clear" w:color="auto" w:fill="auto"/>
            <w:noWrap/>
            <w:vAlign w:val="center"/>
            <w:hideMark/>
          </w:tcPr>
          <w:p w14:paraId="37ED24BB" w14:textId="6E93D9AE"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7" w:type="dxa"/>
            <w:tcBorders>
              <w:top w:val="nil"/>
              <w:left w:val="nil"/>
              <w:bottom w:val="nil"/>
              <w:right w:val="nil"/>
            </w:tcBorders>
            <w:shd w:val="clear" w:color="auto" w:fill="auto"/>
            <w:noWrap/>
            <w:vAlign w:val="center"/>
            <w:hideMark/>
          </w:tcPr>
          <w:p w14:paraId="1FA6FEB7" w14:textId="21716A0A"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1041" w:type="dxa"/>
            <w:tcBorders>
              <w:top w:val="nil"/>
              <w:left w:val="nil"/>
              <w:bottom w:val="nil"/>
              <w:right w:val="single" w:sz="4" w:space="0" w:color="auto"/>
            </w:tcBorders>
            <w:shd w:val="clear" w:color="auto" w:fill="auto"/>
            <w:noWrap/>
            <w:vAlign w:val="center"/>
            <w:hideMark/>
          </w:tcPr>
          <w:p w14:paraId="648671B8" w14:textId="1F3C17C9"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0,00%</w:t>
            </w:r>
          </w:p>
        </w:tc>
        <w:tc>
          <w:tcPr>
            <w:tcW w:w="752" w:type="dxa"/>
            <w:tcBorders>
              <w:top w:val="nil"/>
              <w:left w:val="nil"/>
              <w:bottom w:val="nil"/>
              <w:right w:val="nil"/>
            </w:tcBorders>
            <w:shd w:val="clear" w:color="auto" w:fill="auto"/>
            <w:noWrap/>
            <w:vAlign w:val="center"/>
            <w:hideMark/>
          </w:tcPr>
          <w:p w14:paraId="14C58560"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96%</w:t>
            </w:r>
          </w:p>
        </w:tc>
        <w:tc>
          <w:tcPr>
            <w:tcW w:w="706" w:type="dxa"/>
            <w:tcBorders>
              <w:top w:val="nil"/>
              <w:left w:val="nil"/>
              <w:bottom w:val="nil"/>
              <w:right w:val="single" w:sz="8" w:space="0" w:color="auto"/>
            </w:tcBorders>
            <w:shd w:val="clear" w:color="auto" w:fill="auto"/>
            <w:noWrap/>
            <w:vAlign w:val="center"/>
            <w:hideMark/>
          </w:tcPr>
          <w:p w14:paraId="789A6C1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r>
      <w:tr w:rsidR="00723ABC" w:rsidRPr="00692F5B" w14:paraId="73F860D2" w14:textId="77777777" w:rsidTr="00692F5B">
        <w:trPr>
          <w:trHeight w:val="255"/>
        </w:trPr>
        <w:tc>
          <w:tcPr>
            <w:tcW w:w="1660" w:type="dxa"/>
            <w:tcBorders>
              <w:top w:val="single" w:sz="8" w:space="0" w:color="auto"/>
              <w:left w:val="single" w:sz="8" w:space="0" w:color="auto"/>
              <w:bottom w:val="nil"/>
              <w:right w:val="single" w:sz="8" w:space="0" w:color="auto"/>
            </w:tcBorders>
            <w:shd w:val="clear" w:color="auto" w:fill="auto"/>
            <w:noWrap/>
            <w:vAlign w:val="center"/>
            <w:hideMark/>
          </w:tcPr>
          <w:p w14:paraId="06D733BA"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692F5B">
              <w:rPr>
                <w:rFonts w:ascii="Arial" w:hAnsi="Arial" w:cs="Arial"/>
                <w:b/>
                <w:bCs/>
                <w:color w:val="000000"/>
                <w:sz w:val="18"/>
                <w:szCs w:val="18"/>
                <w:lang w:val="sv-SE" w:eastAsia="sv-SE"/>
              </w:rPr>
              <w:t xml:space="preserve">Overall </w:t>
            </w:r>
          </w:p>
        </w:tc>
        <w:tc>
          <w:tcPr>
            <w:tcW w:w="1090" w:type="dxa"/>
            <w:tcBorders>
              <w:top w:val="single" w:sz="8" w:space="0" w:color="auto"/>
              <w:left w:val="nil"/>
              <w:bottom w:val="nil"/>
              <w:right w:val="nil"/>
            </w:tcBorders>
            <w:shd w:val="clear" w:color="auto" w:fill="auto"/>
            <w:noWrap/>
            <w:vAlign w:val="center"/>
            <w:hideMark/>
          </w:tcPr>
          <w:p w14:paraId="08E82D02"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-0,67%</w:t>
            </w:r>
          </w:p>
        </w:tc>
        <w:tc>
          <w:tcPr>
            <w:tcW w:w="1104" w:type="dxa"/>
            <w:tcBorders>
              <w:top w:val="single" w:sz="8" w:space="0" w:color="auto"/>
              <w:left w:val="nil"/>
              <w:bottom w:val="nil"/>
              <w:right w:val="nil"/>
            </w:tcBorders>
            <w:shd w:val="clear" w:color="auto" w:fill="auto"/>
            <w:noWrap/>
            <w:vAlign w:val="center"/>
            <w:hideMark/>
          </w:tcPr>
          <w:p w14:paraId="4E134F50"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1,50%</w:t>
            </w:r>
          </w:p>
        </w:tc>
        <w:tc>
          <w:tcPr>
            <w:tcW w:w="1089" w:type="dxa"/>
            <w:tcBorders>
              <w:top w:val="single" w:sz="8" w:space="0" w:color="auto"/>
              <w:left w:val="nil"/>
              <w:bottom w:val="nil"/>
              <w:right w:val="single" w:sz="4" w:space="0" w:color="auto"/>
            </w:tcBorders>
            <w:shd w:val="clear" w:color="auto" w:fill="auto"/>
            <w:noWrap/>
            <w:vAlign w:val="center"/>
            <w:hideMark/>
          </w:tcPr>
          <w:p w14:paraId="55D682A2"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1,33%</w:t>
            </w:r>
          </w:p>
        </w:tc>
        <w:tc>
          <w:tcPr>
            <w:tcW w:w="1041" w:type="dxa"/>
            <w:tcBorders>
              <w:top w:val="single" w:sz="8" w:space="0" w:color="auto"/>
              <w:left w:val="single" w:sz="8" w:space="0" w:color="auto"/>
              <w:bottom w:val="nil"/>
              <w:right w:val="nil"/>
            </w:tcBorders>
            <w:shd w:val="clear" w:color="auto" w:fill="auto"/>
            <w:noWrap/>
            <w:vAlign w:val="center"/>
            <w:hideMark/>
          </w:tcPr>
          <w:p w14:paraId="215E6123" w14:textId="61CF49A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-1,17%</w:t>
            </w:r>
          </w:p>
        </w:tc>
        <w:tc>
          <w:tcPr>
            <w:tcW w:w="1057" w:type="dxa"/>
            <w:tcBorders>
              <w:top w:val="single" w:sz="8" w:space="0" w:color="auto"/>
              <w:left w:val="nil"/>
              <w:bottom w:val="nil"/>
              <w:right w:val="nil"/>
            </w:tcBorders>
            <w:shd w:val="clear" w:color="auto" w:fill="auto"/>
            <w:noWrap/>
            <w:vAlign w:val="center"/>
            <w:hideMark/>
          </w:tcPr>
          <w:p w14:paraId="3CC13EDA" w14:textId="3C9D957A"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1,85%</w:t>
            </w:r>
          </w:p>
        </w:tc>
        <w:tc>
          <w:tcPr>
            <w:tcW w:w="1041" w:type="dxa"/>
            <w:tcBorders>
              <w:top w:val="single" w:sz="8" w:space="0" w:color="auto"/>
              <w:left w:val="nil"/>
              <w:bottom w:val="nil"/>
              <w:right w:val="single" w:sz="4" w:space="0" w:color="auto"/>
            </w:tcBorders>
            <w:shd w:val="clear" w:color="auto" w:fill="auto"/>
            <w:noWrap/>
            <w:vAlign w:val="center"/>
            <w:hideMark/>
          </w:tcPr>
          <w:p w14:paraId="5C950171" w14:textId="2ED2E5F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1,94%</w:t>
            </w:r>
          </w:p>
        </w:tc>
        <w:tc>
          <w:tcPr>
            <w:tcW w:w="752" w:type="dxa"/>
            <w:tcBorders>
              <w:top w:val="single" w:sz="8" w:space="0" w:color="auto"/>
              <w:left w:val="nil"/>
              <w:bottom w:val="nil"/>
              <w:right w:val="nil"/>
            </w:tcBorders>
            <w:shd w:val="clear" w:color="auto" w:fill="auto"/>
            <w:noWrap/>
            <w:vAlign w:val="center"/>
            <w:hideMark/>
          </w:tcPr>
          <w:p w14:paraId="5B653A7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c>
          <w:tcPr>
            <w:tcW w:w="706" w:type="dxa"/>
            <w:tcBorders>
              <w:top w:val="single" w:sz="8" w:space="0" w:color="auto"/>
              <w:left w:val="nil"/>
              <w:bottom w:val="nil"/>
              <w:right w:val="single" w:sz="8" w:space="0" w:color="auto"/>
            </w:tcBorders>
            <w:shd w:val="clear" w:color="auto" w:fill="auto"/>
            <w:noWrap/>
            <w:vAlign w:val="center"/>
            <w:hideMark/>
          </w:tcPr>
          <w:p w14:paraId="5581E9EF"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95%</w:t>
            </w:r>
          </w:p>
        </w:tc>
      </w:tr>
      <w:tr w:rsidR="00723ABC" w:rsidRPr="00692F5B" w14:paraId="1D58B9B7" w14:textId="77777777" w:rsidTr="00692F5B">
        <w:trPr>
          <w:trHeight w:val="255"/>
        </w:trPr>
        <w:tc>
          <w:tcPr>
            <w:tcW w:w="1660" w:type="dxa"/>
            <w:tcBorders>
              <w:top w:val="single" w:sz="8" w:space="0" w:color="auto"/>
              <w:left w:val="single" w:sz="8" w:space="0" w:color="auto"/>
              <w:bottom w:val="nil"/>
              <w:right w:val="nil"/>
            </w:tcBorders>
            <w:shd w:val="clear" w:color="auto" w:fill="auto"/>
            <w:noWrap/>
            <w:vAlign w:val="center"/>
            <w:hideMark/>
          </w:tcPr>
          <w:p w14:paraId="1AA740D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Class D</w:t>
            </w:r>
          </w:p>
        </w:tc>
        <w:tc>
          <w:tcPr>
            <w:tcW w:w="1090" w:type="dxa"/>
            <w:tcBorders>
              <w:top w:val="single" w:sz="8" w:space="0" w:color="auto"/>
              <w:left w:val="single" w:sz="8" w:space="0" w:color="auto"/>
              <w:bottom w:val="nil"/>
              <w:right w:val="nil"/>
            </w:tcBorders>
            <w:shd w:val="clear" w:color="auto" w:fill="auto"/>
            <w:noWrap/>
            <w:vAlign w:val="center"/>
            <w:hideMark/>
          </w:tcPr>
          <w:p w14:paraId="1D6E5464"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0,00%</w:t>
            </w:r>
          </w:p>
        </w:tc>
        <w:tc>
          <w:tcPr>
            <w:tcW w:w="1104" w:type="dxa"/>
            <w:tcBorders>
              <w:top w:val="single" w:sz="8" w:space="0" w:color="auto"/>
              <w:left w:val="nil"/>
              <w:bottom w:val="nil"/>
              <w:right w:val="nil"/>
            </w:tcBorders>
            <w:shd w:val="clear" w:color="auto" w:fill="auto"/>
            <w:noWrap/>
            <w:vAlign w:val="center"/>
            <w:hideMark/>
          </w:tcPr>
          <w:p w14:paraId="2CA8383A"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0,01%</w:t>
            </w:r>
          </w:p>
        </w:tc>
        <w:tc>
          <w:tcPr>
            <w:tcW w:w="1089" w:type="dxa"/>
            <w:tcBorders>
              <w:top w:val="single" w:sz="8" w:space="0" w:color="auto"/>
              <w:left w:val="nil"/>
              <w:bottom w:val="nil"/>
              <w:right w:val="single" w:sz="4" w:space="0" w:color="auto"/>
            </w:tcBorders>
            <w:shd w:val="clear" w:color="auto" w:fill="auto"/>
            <w:noWrap/>
            <w:vAlign w:val="center"/>
            <w:hideMark/>
          </w:tcPr>
          <w:p w14:paraId="4C81CFE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0,01%</w:t>
            </w:r>
          </w:p>
        </w:tc>
        <w:tc>
          <w:tcPr>
            <w:tcW w:w="1041" w:type="dxa"/>
            <w:tcBorders>
              <w:top w:val="single" w:sz="8" w:space="0" w:color="auto"/>
              <w:left w:val="single" w:sz="8" w:space="0" w:color="auto"/>
              <w:bottom w:val="nil"/>
              <w:right w:val="nil"/>
            </w:tcBorders>
            <w:shd w:val="clear" w:color="auto" w:fill="auto"/>
            <w:noWrap/>
            <w:vAlign w:val="center"/>
            <w:hideMark/>
          </w:tcPr>
          <w:p w14:paraId="2B10B72B" w14:textId="0A740F5E"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Pr>
                <w:rFonts w:ascii="Arial" w:hAnsi="Arial" w:cs="Arial"/>
                <w:color w:val="000000"/>
                <w:sz w:val="18"/>
                <w:szCs w:val="18"/>
              </w:rPr>
              <w:t>0,00%</w:t>
            </w:r>
          </w:p>
        </w:tc>
        <w:tc>
          <w:tcPr>
            <w:tcW w:w="1057" w:type="dxa"/>
            <w:tcBorders>
              <w:top w:val="single" w:sz="8" w:space="0" w:color="auto"/>
              <w:left w:val="nil"/>
              <w:bottom w:val="nil"/>
              <w:right w:val="nil"/>
            </w:tcBorders>
            <w:shd w:val="clear" w:color="auto" w:fill="auto"/>
            <w:noWrap/>
            <w:vAlign w:val="center"/>
            <w:hideMark/>
          </w:tcPr>
          <w:p w14:paraId="3B4FAA96" w14:textId="042A8951"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0,03%</w:t>
            </w:r>
          </w:p>
        </w:tc>
        <w:tc>
          <w:tcPr>
            <w:tcW w:w="1041" w:type="dxa"/>
            <w:tcBorders>
              <w:top w:val="single" w:sz="8" w:space="0" w:color="auto"/>
              <w:left w:val="nil"/>
              <w:bottom w:val="nil"/>
              <w:right w:val="single" w:sz="4" w:space="0" w:color="auto"/>
            </w:tcBorders>
            <w:shd w:val="clear" w:color="auto" w:fill="auto"/>
            <w:noWrap/>
            <w:vAlign w:val="center"/>
            <w:hideMark/>
          </w:tcPr>
          <w:p w14:paraId="7A501EA5" w14:textId="06448170"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BFBFBF"/>
                <w:sz w:val="18"/>
                <w:szCs w:val="18"/>
                <w:lang w:val="sv-SE" w:eastAsia="sv-SE"/>
              </w:rPr>
            </w:pPr>
            <w:r>
              <w:rPr>
                <w:rFonts w:ascii="Arial" w:hAnsi="Arial" w:cs="Arial"/>
                <w:color w:val="BFBFBF"/>
                <w:sz w:val="18"/>
                <w:szCs w:val="18"/>
              </w:rPr>
              <w:t>0,02%</w:t>
            </w:r>
          </w:p>
        </w:tc>
        <w:tc>
          <w:tcPr>
            <w:tcW w:w="752" w:type="dxa"/>
            <w:tcBorders>
              <w:top w:val="single" w:sz="8" w:space="0" w:color="auto"/>
              <w:left w:val="nil"/>
              <w:bottom w:val="nil"/>
              <w:right w:val="nil"/>
            </w:tcBorders>
            <w:shd w:val="clear" w:color="auto" w:fill="auto"/>
            <w:noWrap/>
            <w:vAlign w:val="center"/>
            <w:hideMark/>
          </w:tcPr>
          <w:p w14:paraId="6EB49E31"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98%</w:t>
            </w:r>
          </w:p>
        </w:tc>
        <w:tc>
          <w:tcPr>
            <w:tcW w:w="706" w:type="dxa"/>
            <w:tcBorders>
              <w:top w:val="single" w:sz="8" w:space="0" w:color="auto"/>
              <w:left w:val="nil"/>
              <w:bottom w:val="nil"/>
              <w:right w:val="single" w:sz="8" w:space="0" w:color="auto"/>
            </w:tcBorders>
            <w:shd w:val="clear" w:color="auto" w:fill="auto"/>
            <w:noWrap/>
            <w:vAlign w:val="center"/>
            <w:hideMark/>
          </w:tcPr>
          <w:p w14:paraId="2225C08E" w14:textId="77777777" w:rsidR="00723ABC" w:rsidRPr="00692F5B" w:rsidRDefault="00723ABC" w:rsidP="00723AB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692F5B">
              <w:rPr>
                <w:rFonts w:ascii="Arial" w:hAnsi="Arial" w:cs="Arial"/>
                <w:color w:val="000000"/>
                <w:sz w:val="18"/>
                <w:szCs w:val="18"/>
                <w:lang w:val="sv-SE" w:eastAsia="sv-SE"/>
              </w:rPr>
              <w:t>97%</w:t>
            </w:r>
          </w:p>
        </w:tc>
      </w:tr>
    </w:tbl>
    <w:p w14:paraId="2EA0ECCC" w14:textId="6342D360" w:rsidR="00692F5B" w:rsidRDefault="000F66B4" w:rsidP="0016151F">
      <w:pPr>
        <w:pStyle w:val="Heading2"/>
        <w:rPr>
          <w:ins w:id="37" w:author="Kenneth Andersson R" w:date="2022-10-21T15:44:00Z"/>
          <w:lang w:val="en-CA"/>
        </w:rPr>
      </w:pPr>
      <w:ins w:id="38" w:author="Kenneth Andersson R" w:date="2022-10-20T12:31:00Z">
        <w:r>
          <w:rPr>
            <w:lang w:val="en-CA"/>
          </w:rPr>
          <w:t xml:space="preserve">BD-rate over VTM11_ANC for </w:t>
        </w:r>
      </w:ins>
      <w:ins w:id="39" w:author="Kenneth Andersson R" w:date="2022-10-20T11:58:00Z">
        <w:r w:rsidR="0016151F">
          <w:rPr>
            <w:lang w:val="en-CA"/>
          </w:rPr>
          <w:t>UHD set in JVET-AB0041</w:t>
        </w:r>
      </w:ins>
    </w:p>
    <w:p w14:paraId="15B3EEE2" w14:textId="6C463A95" w:rsidR="00F13997" w:rsidRPr="00F13997" w:rsidRDefault="00F13997" w:rsidP="00F30028">
      <w:pPr>
        <w:rPr>
          <w:ins w:id="40" w:author="Kenneth Andersson R" w:date="2022-10-20T11:58:00Z"/>
          <w:lang w:val="en-CA"/>
        </w:rPr>
      </w:pPr>
      <w:ins w:id="41" w:author="Kenneth Andersson R" w:date="2022-10-21T15:44:00Z">
        <w:r>
          <w:rPr>
            <w:lang w:val="en-CA"/>
          </w:rPr>
          <w:t>Random access</w:t>
        </w:r>
      </w:ins>
      <w:ins w:id="42" w:author="Kenneth Andersson R" w:date="2022-10-21T15:45:00Z">
        <w:r w:rsidR="00F30028">
          <w:rPr>
            <w:lang w:val="en-CA"/>
          </w:rPr>
          <w:t xml:space="preserve"> (10s sequences)</w:t>
        </w:r>
      </w:ins>
    </w:p>
    <w:tbl>
      <w:tblPr>
        <w:tblW w:w="92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520"/>
        <w:gridCol w:w="960"/>
        <w:gridCol w:w="960"/>
        <w:gridCol w:w="960"/>
        <w:gridCol w:w="960"/>
        <w:gridCol w:w="960"/>
        <w:gridCol w:w="960"/>
      </w:tblGrid>
      <w:tr w:rsidR="00F80C13" w:rsidRPr="00F80C13" w14:paraId="050AE58C" w14:textId="77777777" w:rsidTr="000431D1">
        <w:trPr>
          <w:trHeight w:val="300"/>
          <w:ins w:id="43" w:author="Kenneth Andersson R" w:date="2022-10-20T12:30:00Z"/>
        </w:trPr>
        <w:tc>
          <w:tcPr>
            <w:tcW w:w="3520" w:type="dxa"/>
            <w:shd w:val="clear" w:color="auto" w:fill="auto"/>
            <w:noWrap/>
            <w:vAlign w:val="bottom"/>
            <w:hideMark/>
          </w:tcPr>
          <w:p w14:paraId="3CB27628"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44" w:author="Kenneth Andersson R" w:date="2022-10-20T12:30:00Z"/>
                <w:rFonts w:ascii="Calibri" w:hAnsi="Calibri" w:cs="Calibri"/>
                <w:color w:val="000000"/>
                <w:szCs w:val="22"/>
                <w:lang w:val="sv-SE" w:eastAsia="sv-SE"/>
              </w:rPr>
            </w:pPr>
            <w:ins w:id="45" w:author="Kenneth Andersson R" w:date="2022-10-20T12:30:00Z">
              <w:r w:rsidRPr="00F80C13">
                <w:rPr>
                  <w:rFonts w:ascii="Calibri" w:hAnsi="Calibri" w:cs="Calibri"/>
                  <w:color w:val="000000"/>
                  <w:szCs w:val="22"/>
                  <w:lang w:val="sv-SE" w:eastAsia="sv-SE"/>
                </w:rPr>
                <w:t>Sequence</w:t>
              </w:r>
            </w:ins>
          </w:p>
        </w:tc>
        <w:tc>
          <w:tcPr>
            <w:tcW w:w="960" w:type="dxa"/>
            <w:shd w:val="clear" w:color="auto" w:fill="auto"/>
            <w:noWrap/>
            <w:vAlign w:val="center"/>
            <w:hideMark/>
          </w:tcPr>
          <w:p w14:paraId="256BA5E3"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6" w:author="Kenneth Andersson R" w:date="2022-10-20T12:30:00Z"/>
                <w:rFonts w:ascii="Arial" w:hAnsi="Arial" w:cs="Arial"/>
                <w:color w:val="000000"/>
                <w:sz w:val="18"/>
                <w:szCs w:val="18"/>
                <w:lang w:val="sv-SE" w:eastAsia="sv-SE"/>
              </w:rPr>
            </w:pPr>
            <w:ins w:id="47" w:author="Kenneth Andersson R" w:date="2022-10-20T12:30:00Z">
              <w:r w:rsidRPr="00F80C13">
                <w:rPr>
                  <w:rFonts w:ascii="Arial" w:hAnsi="Arial" w:cs="Arial"/>
                  <w:color w:val="000000"/>
                  <w:sz w:val="18"/>
                  <w:szCs w:val="18"/>
                  <w:lang w:val="sv-SE" w:eastAsia="sv-SE"/>
                </w:rPr>
                <w:t>Y-PSNR</w:t>
              </w:r>
            </w:ins>
          </w:p>
        </w:tc>
        <w:tc>
          <w:tcPr>
            <w:tcW w:w="960" w:type="dxa"/>
            <w:shd w:val="clear" w:color="auto" w:fill="auto"/>
            <w:noWrap/>
            <w:vAlign w:val="center"/>
            <w:hideMark/>
          </w:tcPr>
          <w:p w14:paraId="2DC7C8A3"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48" w:author="Kenneth Andersson R" w:date="2022-10-20T12:30:00Z"/>
                <w:rFonts w:ascii="Arial" w:hAnsi="Arial" w:cs="Arial"/>
                <w:color w:val="000000"/>
                <w:sz w:val="18"/>
                <w:szCs w:val="18"/>
                <w:lang w:val="sv-SE" w:eastAsia="sv-SE"/>
              </w:rPr>
            </w:pPr>
            <w:ins w:id="49" w:author="Kenneth Andersson R" w:date="2022-10-20T12:30:00Z">
              <w:r w:rsidRPr="00F80C13">
                <w:rPr>
                  <w:rFonts w:ascii="Arial" w:hAnsi="Arial" w:cs="Arial"/>
                  <w:color w:val="000000"/>
                  <w:sz w:val="18"/>
                  <w:szCs w:val="18"/>
                  <w:lang w:val="sv-SE" w:eastAsia="sv-SE"/>
                </w:rPr>
                <w:t>U-PSNR</w:t>
              </w:r>
            </w:ins>
          </w:p>
        </w:tc>
        <w:tc>
          <w:tcPr>
            <w:tcW w:w="960" w:type="dxa"/>
            <w:shd w:val="clear" w:color="auto" w:fill="auto"/>
            <w:noWrap/>
            <w:vAlign w:val="center"/>
            <w:hideMark/>
          </w:tcPr>
          <w:p w14:paraId="6468E084"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0" w:author="Kenneth Andersson R" w:date="2022-10-20T12:30:00Z"/>
                <w:rFonts w:ascii="Arial" w:hAnsi="Arial" w:cs="Arial"/>
                <w:color w:val="000000"/>
                <w:sz w:val="18"/>
                <w:szCs w:val="18"/>
                <w:lang w:val="sv-SE" w:eastAsia="sv-SE"/>
              </w:rPr>
            </w:pPr>
            <w:ins w:id="51" w:author="Kenneth Andersson R" w:date="2022-10-20T12:30:00Z">
              <w:r w:rsidRPr="00F80C13">
                <w:rPr>
                  <w:rFonts w:ascii="Arial" w:hAnsi="Arial" w:cs="Arial"/>
                  <w:color w:val="000000"/>
                  <w:sz w:val="18"/>
                  <w:szCs w:val="18"/>
                  <w:lang w:val="sv-SE" w:eastAsia="sv-SE"/>
                </w:rPr>
                <w:t>V-PSNR</w:t>
              </w:r>
            </w:ins>
          </w:p>
        </w:tc>
        <w:tc>
          <w:tcPr>
            <w:tcW w:w="960" w:type="dxa"/>
            <w:shd w:val="clear" w:color="auto" w:fill="auto"/>
            <w:noWrap/>
            <w:vAlign w:val="center"/>
            <w:hideMark/>
          </w:tcPr>
          <w:p w14:paraId="267A16D9"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2" w:author="Kenneth Andersson R" w:date="2022-10-20T12:30:00Z"/>
                <w:rFonts w:ascii="Arial" w:hAnsi="Arial" w:cs="Arial"/>
                <w:color w:val="000000"/>
                <w:sz w:val="18"/>
                <w:szCs w:val="18"/>
                <w:lang w:val="sv-SE" w:eastAsia="sv-SE"/>
              </w:rPr>
            </w:pPr>
            <w:ins w:id="53" w:author="Kenneth Andersson R" w:date="2022-10-20T12:30:00Z">
              <w:r w:rsidRPr="00F80C13">
                <w:rPr>
                  <w:rFonts w:ascii="Arial" w:hAnsi="Arial" w:cs="Arial"/>
                  <w:color w:val="000000"/>
                  <w:sz w:val="18"/>
                  <w:szCs w:val="18"/>
                  <w:lang w:val="sv-SE" w:eastAsia="sv-SE"/>
                </w:rPr>
                <w:t>Y-MSIM</w:t>
              </w:r>
            </w:ins>
          </w:p>
        </w:tc>
        <w:tc>
          <w:tcPr>
            <w:tcW w:w="960" w:type="dxa"/>
            <w:shd w:val="clear" w:color="auto" w:fill="auto"/>
            <w:noWrap/>
            <w:vAlign w:val="center"/>
            <w:hideMark/>
          </w:tcPr>
          <w:p w14:paraId="34CB5614"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4" w:author="Kenneth Andersson R" w:date="2022-10-20T12:30:00Z"/>
                <w:rFonts w:ascii="Arial" w:hAnsi="Arial" w:cs="Arial"/>
                <w:color w:val="000000"/>
                <w:sz w:val="18"/>
                <w:szCs w:val="18"/>
                <w:lang w:val="sv-SE" w:eastAsia="sv-SE"/>
              </w:rPr>
            </w:pPr>
            <w:ins w:id="55" w:author="Kenneth Andersson R" w:date="2022-10-20T12:30:00Z">
              <w:r w:rsidRPr="00F80C13">
                <w:rPr>
                  <w:rFonts w:ascii="Arial" w:hAnsi="Arial" w:cs="Arial"/>
                  <w:color w:val="000000"/>
                  <w:sz w:val="18"/>
                  <w:szCs w:val="18"/>
                  <w:lang w:val="sv-SE" w:eastAsia="sv-SE"/>
                </w:rPr>
                <w:t>U-MSIM</w:t>
              </w:r>
            </w:ins>
          </w:p>
        </w:tc>
        <w:tc>
          <w:tcPr>
            <w:tcW w:w="960" w:type="dxa"/>
            <w:shd w:val="clear" w:color="auto" w:fill="auto"/>
            <w:noWrap/>
            <w:vAlign w:val="center"/>
            <w:hideMark/>
          </w:tcPr>
          <w:p w14:paraId="77B20F89"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ins w:id="56" w:author="Kenneth Andersson R" w:date="2022-10-20T12:30:00Z"/>
                <w:rFonts w:ascii="Arial" w:hAnsi="Arial" w:cs="Arial"/>
                <w:color w:val="000000"/>
                <w:sz w:val="18"/>
                <w:szCs w:val="18"/>
                <w:lang w:val="sv-SE" w:eastAsia="sv-SE"/>
              </w:rPr>
            </w:pPr>
            <w:ins w:id="57" w:author="Kenneth Andersson R" w:date="2022-10-20T12:30:00Z">
              <w:r w:rsidRPr="00F80C13">
                <w:rPr>
                  <w:rFonts w:ascii="Arial" w:hAnsi="Arial" w:cs="Arial"/>
                  <w:color w:val="000000"/>
                  <w:sz w:val="18"/>
                  <w:szCs w:val="18"/>
                  <w:lang w:val="sv-SE" w:eastAsia="sv-SE"/>
                </w:rPr>
                <w:t>V-MSIM</w:t>
              </w:r>
            </w:ins>
          </w:p>
        </w:tc>
      </w:tr>
      <w:tr w:rsidR="00F80C13" w:rsidRPr="00F80C13" w14:paraId="46D30FA8" w14:textId="77777777" w:rsidTr="000431D1">
        <w:trPr>
          <w:trHeight w:val="290"/>
          <w:ins w:id="58" w:author="Kenneth Andersson R" w:date="2022-10-20T12:30:00Z"/>
        </w:trPr>
        <w:tc>
          <w:tcPr>
            <w:tcW w:w="3520" w:type="dxa"/>
            <w:shd w:val="clear" w:color="auto" w:fill="auto"/>
            <w:noWrap/>
            <w:vAlign w:val="bottom"/>
            <w:hideMark/>
          </w:tcPr>
          <w:p w14:paraId="0E14D932"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59" w:author="Kenneth Andersson R" w:date="2022-10-20T12:30:00Z"/>
                <w:rFonts w:ascii="Calibri" w:hAnsi="Calibri" w:cs="Calibri"/>
                <w:color w:val="000000"/>
                <w:szCs w:val="22"/>
                <w:lang w:val="sv-SE" w:eastAsia="sv-SE"/>
              </w:rPr>
            </w:pPr>
            <w:ins w:id="60" w:author="Kenneth Andersson R" w:date="2022-10-20T12:30:00Z">
              <w:r w:rsidRPr="00F80C13">
                <w:rPr>
                  <w:rFonts w:ascii="Calibri" w:hAnsi="Calibri" w:cs="Calibri"/>
                  <w:color w:val="000000"/>
                  <w:szCs w:val="22"/>
                  <w:lang w:val="sv-SE" w:eastAsia="sv-SE"/>
                </w:rPr>
                <w:t>Marathon2_3840x2160_30fps_10bit</w:t>
              </w:r>
            </w:ins>
          </w:p>
        </w:tc>
        <w:tc>
          <w:tcPr>
            <w:tcW w:w="960" w:type="dxa"/>
            <w:shd w:val="clear" w:color="auto" w:fill="auto"/>
            <w:noWrap/>
            <w:vAlign w:val="bottom"/>
            <w:hideMark/>
          </w:tcPr>
          <w:p w14:paraId="50DD0285"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1" w:author="Kenneth Andersson R" w:date="2022-10-20T12:30:00Z"/>
                <w:rFonts w:ascii="Calibri" w:hAnsi="Calibri" w:cs="Calibri"/>
                <w:color w:val="000000"/>
                <w:szCs w:val="22"/>
                <w:lang w:val="sv-SE" w:eastAsia="sv-SE"/>
              </w:rPr>
            </w:pPr>
            <w:ins w:id="62" w:author="Kenneth Andersson R" w:date="2022-10-20T12:30:00Z">
              <w:r w:rsidRPr="00F80C13">
                <w:rPr>
                  <w:rFonts w:ascii="Calibri" w:hAnsi="Calibri" w:cs="Calibri"/>
                  <w:color w:val="000000"/>
                  <w:szCs w:val="22"/>
                  <w:lang w:val="sv-SE" w:eastAsia="sv-SE"/>
                </w:rPr>
                <w:t>-2,00%</w:t>
              </w:r>
            </w:ins>
          </w:p>
        </w:tc>
        <w:tc>
          <w:tcPr>
            <w:tcW w:w="960" w:type="dxa"/>
            <w:shd w:val="clear" w:color="auto" w:fill="auto"/>
            <w:noWrap/>
            <w:vAlign w:val="bottom"/>
            <w:hideMark/>
          </w:tcPr>
          <w:p w14:paraId="49B67A5D"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3" w:author="Kenneth Andersson R" w:date="2022-10-20T12:30:00Z"/>
                <w:rFonts w:ascii="Calibri" w:hAnsi="Calibri" w:cs="Calibri"/>
                <w:color w:val="000000"/>
                <w:szCs w:val="22"/>
                <w:lang w:val="sv-SE" w:eastAsia="sv-SE"/>
              </w:rPr>
            </w:pPr>
            <w:ins w:id="64" w:author="Kenneth Andersson R" w:date="2022-10-20T12:30:00Z">
              <w:r w:rsidRPr="00F80C13">
                <w:rPr>
                  <w:rFonts w:ascii="Calibri" w:hAnsi="Calibri" w:cs="Calibri"/>
                  <w:color w:val="000000"/>
                  <w:szCs w:val="22"/>
                  <w:lang w:val="sv-SE" w:eastAsia="sv-SE"/>
                </w:rPr>
                <w:t>11,37%</w:t>
              </w:r>
            </w:ins>
          </w:p>
        </w:tc>
        <w:tc>
          <w:tcPr>
            <w:tcW w:w="960" w:type="dxa"/>
            <w:shd w:val="clear" w:color="auto" w:fill="auto"/>
            <w:noWrap/>
            <w:vAlign w:val="bottom"/>
            <w:hideMark/>
          </w:tcPr>
          <w:p w14:paraId="788117A6"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5" w:author="Kenneth Andersson R" w:date="2022-10-20T12:30:00Z"/>
                <w:rFonts w:ascii="Calibri" w:hAnsi="Calibri" w:cs="Calibri"/>
                <w:color w:val="000000"/>
                <w:szCs w:val="22"/>
                <w:lang w:val="sv-SE" w:eastAsia="sv-SE"/>
              </w:rPr>
            </w:pPr>
            <w:ins w:id="66" w:author="Kenneth Andersson R" w:date="2022-10-20T12:30:00Z">
              <w:r w:rsidRPr="00F80C13">
                <w:rPr>
                  <w:rFonts w:ascii="Calibri" w:hAnsi="Calibri" w:cs="Calibri"/>
                  <w:color w:val="000000"/>
                  <w:szCs w:val="22"/>
                  <w:lang w:val="sv-SE" w:eastAsia="sv-SE"/>
                </w:rPr>
                <w:t>9,57%</w:t>
              </w:r>
            </w:ins>
          </w:p>
        </w:tc>
        <w:tc>
          <w:tcPr>
            <w:tcW w:w="960" w:type="dxa"/>
            <w:shd w:val="clear" w:color="auto" w:fill="auto"/>
            <w:noWrap/>
            <w:vAlign w:val="bottom"/>
            <w:hideMark/>
          </w:tcPr>
          <w:p w14:paraId="0B7541A8"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7" w:author="Kenneth Andersson R" w:date="2022-10-20T12:30:00Z"/>
                <w:rFonts w:ascii="Calibri" w:hAnsi="Calibri" w:cs="Calibri"/>
                <w:color w:val="000000"/>
                <w:szCs w:val="22"/>
                <w:lang w:val="sv-SE" w:eastAsia="sv-SE"/>
              </w:rPr>
            </w:pPr>
            <w:ins w:id="68" w:author="Kenneth Andersson R" w:date="2022-10-20T12:30:00Z">
              <w:r w:rsidRPr="00F80C13">
                <w:rPr>
                  <w:rFonts w:ascii="Calibri" w:hAnsi="Calibri" w:cs="Calibri"/>
                  <w:color w:val="000000"/>
                  <w:szCs w:val="22"/>
                  <w:lang w:val="sv-SE" w:eastAsia="sv-SE"/>
                </w:rPr>
                <w:t>-4,01%</w:t>
              </w:r>
            </w:ins>
          </w:p>
        </w:tc>
        <w:tc>
          <w:tcPr>
            <w:tcW w:w="960" w:type="dxa"/>
            <w:shd w:val="clear" w:color="auto" w:fill="auto"/>
            <w:noWrap/>
            <w:vAlign w:val="bottom"/>
            <w:hideMark/>
          </w:tcPr>
          <w:p w14:paraId="2C64715F"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69" w:author="Kenneth Andersson R" w:date="2022-10-20T12:30:00Z"/>
                <w:rFonts w:ascii="Calibri" w:hAnsi="Calibri" w:cs="Calibri"/>
                <w:color w:val="000000"/>
                <w:szCs w:val="22"/>
                <w:lang w:val="sv-SE" w:eastAsia="sv-SE"/>
              </w:rPr>
            </w:pPr>
            <w:ins w:id="70" w:author="Kenneth Andersson R" w:date="2022-10-20T12:30:00Z">
              <w:r w:rsidRPr="00F80C13">
                <w:rPr>
                  <w:rFonts w:ascii="Calibri" w:hAnsi="Calibri" w:cs="Calibri"/>
                  <w:color w:val="000000"/>
                  <w:szCs w:val="22"/>
                  <w:lang w:val="sv-SE" w:eastAsia="sv-SE"/>
                </w:rPr>
                <w:t>11,57%</w:t>
              </w:r>
            </w:ins>
          </w:p>
        </w:tc>
        <w:tc>
          <w:tcPr>
            <w:tcW w:w="960" w:type="dxa"/>
            <w:shd w:val="clear" w:color="auto" w:fill="auto"/>
            <w:noWrap/>
            <w:vAlign w:val="bottom"/>
            <w:hideMark/>
          </w:tcPr>
          <w:p w14:paraId="245E0ADA"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1" w:author="Kenneth Andersson R" w:date="2022-10-20T12:30:00Z"/>
                <w:rFonts w:ascii="Calibri" w:hAnsi="Calibri" w:cs="Calibri"/>
                <w:color w:val="000000"/>
                <w:szCs w:val="22"/>
                <w:lang w:val="sv-SE" w:eastAsia="sv-SE"/>
              </w:rPr>
            </w:pPr>
            <w:ins w:id="72" w:author="Kenneth Andersson R" w:date="2022-10-20T12:30:00Z">
              <w:r w:rsidRPr="00F80C13">
                <w:rPr>
                  <w:rFonts w:ascii="Calibri" w:hAnsi="Calibri" w:cs="Calibri"/>
                  <w:color w:val="000000"/>
                  <w:szCs w:val="22"/>
                  <w:lang w:val="sv-SE" w:eastAsia="sv-SE"/>
                </w:rPr>
                <w:t>8,90%</w:t>
              </w:r>
            </w:ins>
          </w:p>
        </w:tc>
      </w:tr>
      <w:tr w:rsidR="00F80C13" w:rsidRPr="00F80C13" w14:paraId="19AED82A" w14:textId="77777777" w:rsidTr="000431D1">
        <w:trPr>
          <w:trHeight w:val="290"/>
          <w:ins w:id="73" w:author="Kenneth Andersson R" w:date="2022-10-20T12:30:00Z"/>
        </w:trPr>
        <w:tc>
          <w:tcPr>
            <w:tcW w:w="3520" w:type="dxa"/>
            <w:shd w:val="clear" w:color="auto" w:fill="auto"/>
            <w:noWrap/>
            <w:vAlign w:val="bottom"/>
            <w:hideMark/>
          </w:tcPr>
          <w:p w14:paraId="2A0C7E4B"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74" w:author="Kenneth Andersson R" w:date="2022-10-20T12:30:00Z"/>
                <w:rFonts w:ascii="Calibri" w:hAnsi="Calibri" w:cs="Calibri"/>
                <w:color w:val="000000"/>
                <w:szCs w:val="22"/>
                <w:lang w:val="sv-SE" w:eastAsia="sv-SE"/>
              </w:rPr>
            </w:pPr>
            <w:ins w:id="75" w:author="Kenneth Andersson R" w:date="2022-10-20T12:30:00Z">
              <w:r w:rsidRPr="00F80C13">
                <w:rPr>
                  <w:rFonts w:ascii="Calibri" w:hAnsi="Calibri" w:cs="Calibri"/>
                  <w:color w:val="000000"/>
                  <w:szCs w:val="22"/>
                  <w:lang w:val="sv-SE" w:eastAsia="sv-SE"/>
                </w:rPr>
                <w:t>DrivingPOV3_3840x2160_60fps_10b</w:t>
              </w:r>
            </w:ins>
          </w:p>
        </w:tc>
        <w:tc>
          <w:tcPr>
            <w:tcW w:w="960" w:type="dxa"/>
            <w:shd w:val="clear" w:color="auto" w:fill="auto"/>
            <w:noWrap/>
            <w:vAlign w:val="bottom"/>
            <w:hideMark/>
          </w:tcPr>
          <w:p w14:paraId="3C55CA0E"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6" w:author="Kenneth Andersson R" w:date="2022-10-20T12:30:00Z"/>
                <w:rFonts w:ascii="Calibri" w:hAnsi="Calibri" w:cs="Calibri"/>
                <w:color w:val="000000"/>
                <w:szCs w:val="22"/>
                <w:lang w:val="sv-SE" w:eastAsia="sv-SE"/>
              </w:rPr>
            </w:pPr>
            <w:ins w:id="77" w:author="Kenneth Andersson R" w:date="2022-10-20T12:30:00Z">
              <w:r w:rsidRPr="00F80C13">
                <w:rPr>
                  <w:rFonts w:ascii="Calibri" w:hAnsi="Calibri" w:cs="Calibri"/>
                  <w:color w:val="000000"/>
                  <w:szCs w:val="22"/>
                  <w:lang w:val="sv-SE" w:eastAsia="sv-SE"/>
                </w:rPr>
                <w:t>-6,40%</w:t>
              </w:r>
            </w:ins>
          </w:p>
        </w:tc>
        <w:tc>
          <w:tcPr>
            <w:tcW w:w="960" w:type="dxa"/>
            <w:shd w:val="clear" w:color="auto" w:fill="auto"/>
            <w:noWrap/>
            <w:vAlign w:val="bottom"/>
            <w:hideMark/>
          </w:tcPr>
          <w:p w14:paraId="42354783"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78" w:author="Kenneth Andersson R" w:date="2022-10-20T12:30:00Z"/>
                <w:rFonts w:ascii="Calibri" w:hAnsi="Calibri" w:cs="Calibri"/>
                <w:color w:val="000000"/>
                <w:szCs w:val="22"/>
                <w:lang w:val="sv-SE" w:eastAsia="sv-SE"/>
              </w:rPr>
            </w:pPr>
            <w:ins w:id="79" w:author="Kenneth Andersson R" w:date="2022-10-20T12:30:00Z">
              <w:r w:rsidRPr="00F80C13">
                <w:rPr>
                  <w:rFonts w:ascii="Calibri" w:hAnsi="Calibri" w:cs="Calibri"/>
                  <w:color w:val="000000"/>
                  <w:szCs w:val="22"/>
                  <w:lang w:val="sv-SE" w:eastAsia="sv-SE"/>
                </w:rPr>
                <w:t>18,01%</w:t>
              </w:r>
            </w:ins>
          </w:p>
        </w:tc>
        <w:tc>
          <w:tcPr>
            <w:tcW w:w="960" w:type="dxa"/>
            <w:shd w:val="clear" w:color="auto" w:fill="auto"/>
            <w:noWrap/>
            <w:vAlign w:val="bottom"/>
            <w:hideMark/>
          </w:tcPr>
          <w:p w14:paraId="110550EC"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0" w:author="Kenneth Andersson R" w:date="2022-10-20T12:30:00Z"/>
                <w:rFonts w:ascii="Calibri" w:hAnsi="Calibri" w:cs="Calibri"/>
                <w:color w:val="000000"/>
                <w:szCs w:val="22"/>
                <w:lang w:val="sv-SE" w:eastAsia="sv-SE"/>
              </w:rPr>
            </w:pPr>
            <w:ins w:id="81" w:author="Kenneth Andersson R" w:date="2022-10-20T12:30:00Z">
              <w:r w:rsidRPr="00F80C13">
                <w:rPr>
                  <w:rFonts w:ascii="Calibri" w:hAnsi="Calibri" w:cs="Calibri"/>
                  <w:color w:val="000000"/>
                  <w:szCs w:val="22"/>
                  <w:lang w:val="sv-SE" w:eastAsia="sv-SE"/>
                </w:rPr>
                <w:t>19,56%</w:t>
              </w:r>
            </w:ins>
          </w:p>
        </w:tc>
        <w:tc>
          <w:tcPr>
            <w:tcW w:w="960" w:type="dxa"/>
            <w:shd w:val="clear" w:color="auto" w:fill="auto"/>
            <w:noWrap/>
            <w:vAlign w:val="bottom"/>
            <w:hideMark/>
          </w:tcPr>
          <w:p w14:paraId="13FE2988"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2" w:author="Kenneth Andersson R" w:date="2022-10-20T12:30:00Z"/>
                <w:rFonts w:ascii="Calibri" w:hAnsi="Calibri" w:cs="Calibri"/>
                <w:color w:val="000000"/>
                <w:szCs w:val="22"/>
                <w:lang w:val="sv-SE" w:eastAsia="sv-SE"/>
              </w:rPr>
            </w:pPr>
            <w:ins w:id="83" w:author="Kenneth Andersson R" w:date="2022-10-20T12:30:00Z">
              <w:r w:rsidRPr="00F80C13">
                <w:rPr>
                  <w:rFonts w:ascii="Calibri" w:hAnsi="Calibri" w:cs="Calibri"/>
                  <w:color w:val="000000"/>
                  <w:szCs w:val="22"/>
                  <w:lang w:val="sv-SE" w:eastAsia="sv-SE"/>
                </w:rPr>
                <w:t>-10,07%</w:t>
              </w:r>
            </w:ins>
          </w:p>
        </w:tc>
        <w:tc>
          <w:tcPr>
            <w:tcW w:w="960" w:type="dxa"/>
            <w:shd w:val="clear" w:color="auto" w:fill="auto"/>
            <w:noWrap/>
            <w:vAlign w:val="bottom"/>
            <w:hideMark/>
          </w:tcPr>
          <w:p w14:paraId="188BF7F0"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4" w:author="Kenneth Andersson R" w:date="2022-10-20T12:30:00Z"/>
                <w:rFonts w:ascii="Calibri" w:hAnsi="Calibri" w:cs="Calibri"/>
                <w:color w:val="000000"/>
                <w:szCs w:val="22"/>
                <w:lang w:val="sv-SE" w:eastAsia="sv-SE"/>
              </w:rPr>
            </w:pPr>
            <w:ins w:id="85" w:author="Kenneth Andersson R" w:date="2022-10-20T12:30:00Z">
              <w:r w:rsidRPr="00F80C13">
                <w:rPr>
                  <w:rFonts w:ascii="Calibri" w:hAnsi="Calibri" w:cs="Calibri"/>
                  <w:color w:val="000000"/>
                  <w:szCs w:val="22"/>
                  <w:lang w:val="sv-SE" w:eastAsia="sv-SE"/>
                </w:rPr>
                <w:t>18,31%</w:t>
              </w:r>
            </w:ins>
          </w:p>
        </w:tc>
        <w:tc>
          <w:tcPr>
            <w:tcW w:w="960" w:type="dxa"/>
            <w:shd w:val="clear" w:color="auto" w:fill="auto"/>
            <w:noWrap/>
            <w:vAlign w:val="bottom"/>
            <w:hideMark/>
          </w:tcPr>
          <w:p w14:paraId="4CB36823"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86" w:author="Kenneth Andersson R" w:date="2022-10-20T12:30:00Z"/>
                <w:rFonts w:ascii="Calibri" w:hAnsi="Calibri" w:cs="Calibri"/>
                <w:color w:val="000000"/>
                <w:szCs w:val="22"/>
                <w:lang w:val="sv-SE" w:eastAsia="sv-SE"/>
              </w:rPr>
            </w:pPr>
            <w:ins w:id="87" w:author="Kenneth Andersson R" w:date="2022-10-20T12:30:00Z">
              <w:r w:rsidRPr="00F80C13">
                <w:rPr>
                  <w:rFonts w:ascii="Calibri" w:hAnsi="Calibri" w:cs="Calibri"/>
                  <w:color w:val="000000"/>
                  <w:szCs w:val="22"/>
                  <w:lang w:val="sv-SE" w:eastAsia="sv-SE"/>
                </w:rPr>
                <w:t>18,30%</w:t>
              </w:r>
            </w:ins>
          </w:p>
        </w:tc>
      </w:tr>
      <w:tr w:rsidR="00F80C13" w:rsidRPr="00F80C13" w14:paraId="3D37445F" w14:textId="77777777" w:rsidTr="000431D1">
        <w:trPr>
          <w:trHeight w:val="290"/>
          <w:ins w:id="88" w:author="Kenneth Andersson R" w:date="2022-10-20T12:30:00Z"/>
        </w:trPr>
        <w:tc>
          <w:tcPr>
            <w:tcW w:w="3520" w:type="dxa"/>
            <w:shd w:val="clear" w:color="auto" w:fill="auto"/>
            <w:noWrap/>
            <w:vAlign w:val="bottom"/>
            <w:hideMark/>
          </w:tcPr>
          <w:p w14:paraId="63A787BE"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89" w:author="Kenneth Andersson R" w:date="2022-10-20T12:30:00Z"/>
                <w:rFonts w:ascii="Calibri" w:hAnsi="Calibri" w:cs="Calibri"/>
                <w:color w:val="000000"/>
                <w:szCs w:val="22"/>
                <w:lang w:val="sv-SE" w:eastAsia="sv-SE"/>
              </w:rPr>
            </w:pPr>
            <w:ins w:id="90" w:author="Kenneth Andersson R" w:date="2022-10-20T12:30:00Z">
              <w:r w:rsidRPr="00F80C13">
                <w:rPr>
                  <w:rFonts w:ascii="Calibri" w:hAnsi="Calibri" w:cs="Calibri"/>
                  <w:color w:val="000000"/>
                  <w:szCs w:val="22"/>
                  <w:lang w:val="sv-SE" w:eastAsia="sv-SE"/>
                </w:rPr>
                <w:t>MountainBay2_3840x2160_30fps_42</w:t>
              </w:r>
            </w:ins>
          </w:p>
        </w:tc>
        <w:tc>
          <w:tcPr>
            <w:tcW w:w="960" w:type="dxa"/>
            <w:shd w:val="clear" w:color="auto" w:fill="auto"/>
            <w:noWrap/>
            <w:vAlign w:val="bottom"/>
            <w:hideMark/>
          </w:tcPr>
          <w:p w14:paraId="2D0F5E9D"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1" w:author="Kenneth Andersson R" w:date="2022-10-20T12:30:00Z"/>
                <w:rFonts w:ascii="Calibri" w:hAnsi="Calibri" w:cs="Calibri"/>
                <w:color w:val="000000"/>
                <w:szCs w:val="22"/>
                <w:lang w:val="sv-SE" w:eastAsia="sv-SE"/>
              </w:rPr>
            </w:pPr>
            <w:ins w:id="92" w:author="Kenneth Andersson R" w:date="2022-10-20T12:30:00Z">
              <w:r w:rsidRPr="00F80C13">
                <w:rPr>
                  <w:rFonts w:ascii="Calibri" w:hAnsi="Calibri" w:cs="Calibri"/>
                  <w:color w:val="000000"/>
                  <w:szCs w:val="22"/>
                  <w:lang w:val="sv-SE" w:eastAsia="sv-SE"/>
                </w:rPr>
                <w:t>-0,94%</w:t>
              </w:r>
            </w:ins>
          </w:p>
        </w:tc>
        <w:tc>
          <w:tcPr>
            <w:tcW w:w="960" w:type="dxa"/>
            <w:shd w:val="clear" w:color="auto" w:fill="auto"/>
            <w:noWrap/>
            <w:vAlign w:val="bottom"/>
            <w:hideMark/>
          </w:tcPr>
          <w:p w14:paraId="41AD77AA"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3" w:author="Kenneth Andersson R" w:date="2022-10-20T12:30:00Z"/>
                <w:rFonts w:ascii="Calibri" w:hAnsi="Calibri" w:cs="Calibri"/>
                <w:color w:val="000000"/>
                <w:szCs w:val="22"/>
                <w:lang w:val="sv-SE" w:eastAsia="sv-SE"/>
              </w:rPr>
            </w:pPr>
            <w:ins w:id="94" w:author="Kenneth Andersson R" w:date="2022-10-20T12:30:00Z">
              <w:r w:rsidRPr="00F80C13">
                <w:rPr>
                  <w:rFonts w:ascii="Calibri" w:hAnsi="Calibri" w:cs="Calibri"/>
                  <w:color w:val="000000"/>
                  <w:szCs w:val="22"/>
                  <w:lang w:val="sv-SE" w:eastAsia="sv-SE"/>
                </w:rPr>
                <w:t>1,02%</w:t>
              </w:r>
            </w:ins>
          </w:p>
        </w:tc>
        <w:tc>
          <w:tcPr>
            <w:tcW w:w="960" w:type="dxa"/>
            <w:shd w:val="clear" w:color="auto" w:fill="auto"/>
            <w:noWrap/>
            <w:vAlign w:val="bottom"/>
            <w:hideMark/>
          </w:tcPr>
          <w:p w14:paraId="36D48B4D"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5" w:author="Kenneth Andersson R" w:date="2022-10-20T12:30:00Z"/>
                <w:rFonts w:ascii="Calibri" w:hAnsi="Calibri" w:cs="Calibri"/>
                <w:color w:val="000000"/>
                <w:szCs w:val="22"/>
                <w:lang w:val="sv-SE" w:eastAsia="sv-SE"/>
              </w:rPr>
            </w:pPr>
            <w:ins w:id="96" w:author="Kenneth Andersson R" w:date="2022-10-20T12:30:00Z">
              <w:r w:rsidRPr="00F80C13">
                <w:rPr>
                  <w:rFonts w:ascii="Calibri" w:hAnsi="Calibri" w:cs="Calibri"/>
                  <w:color w:val="000000"/>
                  <w:szCs w:val="22"/>
                  <w:lang w:val="sv-SE" w:eastAsia="sv-SE"/>
                </w:rPr>
                <w:t>-3,79%</w:t>
              </w:r>
            </w:ins>
          </w:p>
        </w:tc>
        <w:tc>
          <w:tcPr>
            <w:tcW w:w="960" w:type="dxa"/>
            <w:shd w:val="clear" w:color="auto" w:fill="auto"/>
            <w:noWrap/>
            <w:vAlign w:val="bottom"/>
            <w:hideMark/>
          </w:tcPr>
          <w:p w14:paraId="12F0DAF3"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7" w:author="Kenneth Andersson R" w:date="2022-10-20T12:30:00Z"/>
                <w:rFonts w:ascii="Calibri" w:hAnsi="Calibri" w:cs="Calibri"/>
                <w:color w:val="000000"/>
                <w:szCs w:val="22"/>
                <w:lang w:val="sv-SE" w:eastAsia="sv-SE"/>
              </w:rPr>
            </w:pPr>
            <w:ins w:id="98" w:author="Kenneth Andersson R" w:date="2022-10-20T12:30:00Z">
              <w:r w:rsidRPr="00F80C13">
                <w:rPr>
                  <w:rFonts w:ascii="Calibri" w:hAnsi="Calibri" w:cs="Calibri"/>
                  <w:color w:val="000000"/>
                  <w:szCs w:val="22"/>
                  <w:lang w:val="sv-SE" w:eastAsia="sv-SE"/>
                </w:rPr>
                <w:t>-3,79%</w:t>
              </w:r>
            </w:ins>
          </w:p>
        </w:tc>
        <w:tc>
          <w:tcPr>
            <w:tcW w:w="960" w:type="dxa"/>
            <w:shd w:val="clear" w:color="auto" w:fill="auto"/>
            <w:noWrap/>
            <w:vAlign w:val="bottom"/>
            <w:hideMark/>
          </w:tcPr>
          <w:p w14:paraId="3D0C44D0"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99" w:author="Kenneth Andersson R" w:date="2022-10-20T12:30:00Z"/>
                <w:rFonts w:ascii="Calibri" w:hAnsi="Calibri" w:cs="Calibri"/>
                <w:color w:val="000000"/>
                <w:szCs w:val="22"/>
                <w:lang w:val="sv-SE" w:eastAsia="sv-SE"/>
              </w:rPr>
            </w:pPr>
            <w:ins w:id="100" w:author="Kenneth Andersson R" w:date="2022-10-20T12:30:00Z">
              <w:r w:rsidRPr="00F80C13">
                <w:rPr>
                  <w:rFonts w:ascii="Calibri" w:hAnsi="Calibri" w:cs="Calibri"/>
                  <w:color w:val="000000"/>
                  <w:szCs w:val="22"/>
                  <w:lang w:val="sv-SE" w:eastAsia="sv-SE"/>
                </w:rPr>
                <w:t>2,68%</w:t>
              </w:r>
            </w:ins>
          </w:p>
        </w:tc>
        <w:tc>
          <w:tcPr>
            <w:tcW w:w="960" w:type="dxa"/>
            <w:shd w:val="clear" w:color="auto" w:fill="auto"/>
            <w:noWrap/>
            <w:vAlign w:val="bottom"/>
            <w:hideMark/>
          </w:tcPr>
          <w:p w14:paraId="1AB8C3AB"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1" w:author="Kenneth Andersson R" w:date="2022-10-20T12:30:00Z"/>
                <w:rFonts w:ascii="Calibri" w:hAnsi="Calibri" w:cs="Calibri"/>
                <w:color w:val="000000"/>
                <w:szCs w:val="22"/>
                <w:lang w:val="sv-SE" w:eastAsia="sv-SE"/>
              </w:rPr>
            </w:pPr>
            <w:ins w:id="102" w:author="Kenneth Andersson R" w:date="2022-10-20T12:30:00Z">
              <w:r w:rsidRPr="00F80C13">
                <w:rPr>
                  <w:rFonts w:ascii="Calibri" w:hAnsi="Calibri" w:cs="Calibri"/>
                  <w:color w:val="000000"/>
                  <w:szCs w:val="22"/>
                  <w:lang w:val="sv-SE" w:eastAsia="sv-SE"/>
                </w:rPr>
                <w:t>-1,15%</w:t>
              </w:r>
            </w:ins>
          </w:p>
        </w:tc>
      </w:tr>
      <w:tr w:rsidR="00F80C13" w:rsidRPr="00F80C13" w14:paraId="0CB3711A" w14:textId="77777777" w:rsidTr="000431D1">
        <w:trPr>
          <w:trHeight w:val="290"/>
          <w:ins w:id="103" w:author="Kenneth Andersson R" w:date="2022-10-20T12:30:00Z"/>
        </w:trPr>
        <w:tc>
          <w:tcPr>
            <w:tcW w:w="3520" w:type="dxa"/>
            <w:shd w:val="clear" w:color="auto" w:fill="auto"/>
            <w:noWrap/>
            <w:vAlign w:val="bottom"/>
            <w:hideMark/>
          </w:tcPr>
          <w:p w14:paraId="0C46D4C5"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04" w:author="Kenneth Andersson R" w:date="2022-10-20T12:30:00Z"/>
                <w:rFonts w:ascii="Calibri" w:hAnsi="Calibri" w:cs="Calibri"/>
                <w:color w:val="000000"/>
                <w:szCs w:val="22"/>
                <w:lang w:val="sv-SE" w:eastAsia="sv-SE"/>
              </w:rPr>
            </w:pPr>
            <w:ins w:id="105" w:author="Kenneth Andersson R" w:date="2022-10-20T12:30:00Z">
              <w:r w:rsidRPr="00F80C13">
                <w:rPr>
                  <w:rFonts w:ascii="Calibri" w:hAnsi="Calibri" w:cs="Calibri"/>
                  <w:color w:val="000000"/>
                  <w:szCs w:val="22"/>
                  <w:lang w:val="sv-SE" w:eastAsia="sv-SE"/>
                </w:rPr>
                <w:t>CatRobot1_3840x2160p_60_10_709_</w:t>
              </w:r>
            </w:ins>
          </w:p>
        </w:tc>
        <w:tc>
          <w:tcPr>
            <w:tcW w:w="960" w:type="dxa"/>
            <w:shd w:val="clear" w:color="auto" w:fill="auto"/>
            <w:noWrap/>
            <w:vAlign w:val="bottom"/>
            <w:hideMark/>
          </w:tcPr>
          <w:p w14:paraId="145D3E65"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6" w:author="Kenneth Andersson R" w:date="2022-10-20T12:30:00Z"/>
                <w:rFonts w:ascii="Calibri" w:hAnsi="Calibri" w:cs="Calibri"/>
                <w:color w:val="000000"/>
                <w:szCs w:val="22"/>
                <w:lang w:val="sv-SE" w:eastAsia="sv-SE"/>
              </w:rPr>
            </w:pPr>
            <w:ins w:id="107" w:author="Kenneth Andersson R" w:date="2022-10-20T12:30:00Z">
              <w:r w:rsidRPr="00F80C13">
                <w:rPr>
                  <w:rFonts w:ascii="Calibri" w:hAnsi="Calibri" w:cs="Calibri"/>
                  <w:color w:val="000000"/>
                  <w:szCs w:val="22"/>
                  <w:lang w:val="sv-SE" w:eastAsia="sv-SE"/>
                </w:rPr>
                <w:t>-1,59%</w:t>
              </w:r>
            </w:ins>
          </w:p>
        </w:tc>
        <w:tc>
          <w:tcPr>
            <w:tcW w:w="960" w:type="dxa"/>
            <w:shd w:val="clear" w:color="auto" w:fill="auto"/>
            <w:noWrap/>
            <w:vAlign w:val="bottom"/>
            <w:hideMark/>
          </w:tcPr>
          <w:p w14:paraId="582F5E57"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08" w:author="Kenneth Andersson R" w:date="2022-10-20T12:30:00Z"/>
                <w:rFonts w:ascii="Calibri" w:hAnsi="Calibri" w:cs="Calibri"/>
                <w:color w:val="000000"/>
                <w:szCs w:val="22"/>
                <w:lang w:val="sv-SE" w:eastAsia="sv-SE"/>
              </w:rPr>
            </w:pPr>
            <w:ins w:id="109" w:author="Kenneth Andersson R" w:date="2022-10-20T12:30:00Z">
              <w:r w:rsidRPr="00F80C13">
                <w:rPr>
                  <w:rFonts w:ascii="Calibri" w:hAnsi="Calibri" w:cs="Calibri"/>
                  <w:color w:val="000000"/>
                  <w:szCs w:val="22"/>
                  <w:lang w:val="sv-SE" w:eastAsia="sv-SE"/>
                </w:rPr>
                <w:t>8,56%</w:t>
              </w:r>
            </w:ins>
          </w:p>
        </w:tc>
        <w:tc>
          <w:tcPr>
            <w:tcW w:w="960" w:type="dxa"/>
            <w:shd w:val="clear" w:color="auto" w:fill="auto"/>
            <w:noWrap/>
            <w:vAlign w:val="bottom"/>
            <w:hideMark/>
          </w:tcPr>
          <w:p w14:paraId="2C430B8B"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0" w:author="Kenneth Andersson R" w:date="2022-10-20T12:30:00Z"/>
                <w:rFonts w:ascii="Calibri" w:hAnsi="Calibri" w:cs="Calibri"/>
                <w:color w:val="000000"/>
                <w:szCs w:val="22"/>
                <w:lang w:val="sv-SE" w:eastAsia="sv-SE"/>
              </w:rPr>
            </w:pPr>
            <w:ins w:id="111" w:author="Kenneth Andersson R" w:date="2022-10-20T12:30:00Z">
              <w:r w:rsidRPr="00F80C13">
                <w:rPr>
                  <w:rFonts w:ascii="Calibri" w:hAnsi="Calibri" w:cs="Calibri"/>
                  <w:color w:val="000000"/>
                  <w:szCs w:val="22"/>
                  <w:lang w:val="sv-SE" w:eastAsia="sv-SE"/>
                </w:rPr>
                <w:t>9,43%</w:t>
              </w:r>
            </w:ins>
          </w:p>
        </w:tc>
        <w:tc>
          <w:tcPr>
            <w:tcW w:w="960" w:type="dxa"/>
            <w:shd w:val="clear" w:color="auto" w:fill="auto"/>
            <w:noWrap/>
            <w:vAlign w:val="bottom"/>
            <w:hideMark/>
          </w:tcPr>
          <w:p w14:paraId="231EA878"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2" w:author="Kenneth Andersson R" w:date="2022-10-20T12:30:00Z"/>
                <w:rFonts w:ascii="Calibri" w:hAnsi="Calibri" w:cs="Calibri"/>
                <w:color w:val="000000"/>
                <w:szCs w:val="22"/>
                <w:lang w:val="sv-SE" w:eastAsia="sv-SE"/>
              </w:rPr>
            </w:pPr>
            <w:ins w:id="113" w:author="Kenneth Andersson R" w:date="2022-10-20T12:30:00Z">
              <w:r w:rsidRPr="00F80C13">
                <w:rPr>
                  <w:rFonts w:ascii="Calibri" w:hAnsi="Calibri" w:cs="Calibri"/>
                  <w:color w:val="000000"/>
                  <w:szCs w:val="22"/>
                  <w:lang w:val="sv-SE" w:eastAsia="sv-SE"/>
                </w:rPr>
                <w:t>-5,42%</w:t>
              </w:r>
            </w:ins>
          </w:p>
        </w:tc>
        <w:tc>
          <w:tcPr>
            <w:tcW w:w="960" w:type="dxa"/>
            <w:shd w:val="clear" w:color="auto" w:fill="auto"/>
            <w:noWrap/>
            <w:vAlign w:val="bottom"/>
            <w:hideMark/>
          </w:tcPr>
          <w:p w14:paraId="6A31B651"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4" w:author="Kenneth Andersson R" w:date="2022-10-20T12:30:00Z"/>
                <w:rFonts w:ascii="Calibri" w:hAnsi="Calibri" w:cs="Calibri"/>
                <w:color w:val="000000"/>
                <w:szCs w:val="22"/>
                <w:lang w:val="sv-SE" w:eastAsia="sv-SE"/>
              </w:rPr>
            </w:pPr>
            <w:ins w:id="115" w:author="Kenneth Andersson R" w:date="2022-10-20T12:30:00Z">
              <w:r w:rsidRPr="00F80C13">
                <w:rPr>
                  <w:rFonts w:ascii="Calibri" w:hAnsi="Calibri" w:cs="Calibri"/>
                  <w:color w:val="000000"/>
                  <w:szCs w:val="22"/>
                  <w:lang w:val="sv-SE" w:eastAsia="sv-SE"/>
                </w:rPr>
                <w:t>6,22%</w:t>
              </w:r>
            </w:ins>
          </w:p>
        </w:tc>
        <w:tc>
          <w:tcPr>
            <w:tcW w:w="960" w:type="dxa"/>
            <w:shd w:val="clear" w:color="auto" w:fill="auto"/>
            <w:noWrap/>
            <w:vAlign w:val="bottom"/>
            <w:hideMark/>
          </w:tcPr>
          <w:p w14:paraId="102C4082"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16" w:author="Kenneth Andersson R" w:date="2022-10-20T12:30:00Z"/>
                <w:rFonts w:ascii="Calibri" w:hAnsi="Calibri" w:cs="Calibri"/>
                <w:color w:val="000000"/>
                <w:szCs w:val="22"/>
                <w:lang w:val="sv-SE" w:eastAsia="sv-SE"/>
              </w:rPr>
            </w:pPr>
            <w:ins w:id="117" w:author="Kenneth Andersson R" w:date="2022-10-20T12:30:00Z">
              <w:r w:rsidRPr="00F80C13">
                <w:rPr>
                  <w:rFonts w:ascii="Calibri" w:hAnsi="Calibri" w:cs="Calibri"/>
                  <w:color w:val="000000"/>
                  <w:szCs w:val="22"/>
                  <w:lang w:val="sv-SE" w:eastAsia="sv-SE"/>
                </w:rPr>
                <w:t>5,97%</w:t>
              </w:r>
            </w:ins>
          </w:p>
        </w:tc>
      </w:tr>
      <w:tr w:rsidR="00F80C13" w:rsidRPr="00F80C13" w14:paraId="247BFD29" w14:textId="77777777" w:rsidTr="000431D1">
        <w:trPr>
          <w:trHeight w:val="290"/>
          <w:ins w:id="118" w:author="Kenneth Andersson R" w:date="2022-10-20T12:30:00Z"/>
        </w:trPr>
        <w:tc>
          <w:tcPr>
            <w:tcW w:w="3520" w:type="dxa"/>
            <w:shd w:val="clear" w:color="auto" w:fill="auto"/>
            <w:noWrap/>
            <w:vAlign w:val="bottom"/>
            <w:hideMark/>
          </w:tcPr>
          <w:p w14:paraId="5B06BCEC"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19" w:author="Kenneth Andersson R" w:date="2022-10-20T12:30:00Z"/>
                <w:rFonts w:ascii="Calibri" w:hAnsi="Calibri" w:cs="Calibri"/>
                <w:color w:val="000000"/>
                <w:szCs w:val="22"/>
                <w:lang w:val="sv-SE" w:eastAsia="sv-SE"/>
              </w:rPr>
            </w:pPr>
            <w:ins w:id="120" w:author="Kenneth Andersson R" w:date="2022-10-20T12:30:00Z">
              <w:r w:rsidRPr="00F80C13">
                <w:rPr>
                  <w:rFonts w:ascii="Calibri" w:hAnsi="Calibri" w:cs="Calibri"/>
                  <w:color w:val="000000"/>
                  <w:szCs w:val="22"/>
                  <w:lang w:val="sv-SE" w:eastAsia="sv-SE"/>
                </w:rPr>
                <w:t>Campfire_3840x2160_30fps_bt709_</w:t>
              </w:r>
            </w:ins>
          </w:p>
        </w:tc>
        <w:tc>
          <w:tcPr>
            <w:tcW w:w="960" w:type="dxa"/>
            <w:shd w:val="clear" w:color="auto" w:fill="auto"/>
            <w:noWrap/>
            <w:vAlign w:val="bottom"/>
            <w:hideMark/>
          </w:tcPr>
          <w:p w14:paraId="2C8A98B4"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1" w:author="Kenneth Andersson R" w:date="2022-10-20T12:30:00Z"/>
                <w:rFonts w:ascii="Calibri" w:hAnsi="Calibri" w:cs="Calibri"/>
                <w:color w:val="000000"/>
                <w:szCs w:val="22"/>
                <w:lang w:val="sv-SE" w:eastAsia="sv-SE"/>
              </w:rPr>
            </w:pPr>
            <w:ins w:id="122" w:author="Kenneth Andersson R" w:date="2022-10-20T12:30:00Z">
              <w:r w:rsidRPr="00F80C13">
                <w:rPr>
                  <w:rFonts w:ascii="Calibri" w:hAnsi="Calibri" w:cs="Calibri"/>
                  <w:color w:val="000000"/>
                  <w:szCs w:val="22"/>
                  <w:lang w:val="sv-SE" w:eastAsia="sv-SE"/>
                </w:rPr>
                <w:t>-7,13%</w:t>
              </w:r>
            </w:ins>
          </w:p>
        </w:tc>
        <w:tc>
          <w:tcPr>
            <w:tcW w:w="960" w:type="dxa"/>
            <w:shd w:val="clear" w:color="auto" w:fill="auto"/>
            <w:noWrap/>
            <w:vAlign w:val="bottom"/>
            <w:hideMark/>
          </w:tcPr>
          <w:p w14:paraId="5C110B9A"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3" w:author="Kenneth Andersson R" w:date="2022-10-20T12:30:00Z"/>
                <w:rFonts w:ascii="Calibri" w:hAnsi="Calibri" w:cs="Calibri"/>
                <w:color w:val="000000"/>
                <w:szCs w:val="22"/>
                <w:lang w:val="sv-SE" w:eastAsia="sv-SE"/>
              </w:rPr>
            </w:pPr>
            <w:ins w:id="124" w:author="Kenneth Andersson R" w:date="2022-10-20T12:30:00Z">
              <w:r w:rsidRPr="00F80C13">
                <w:rPr>
                  <w:rFonts w:ascii="Calibri" w:hAnsi="Calibri" w:cs="Calibri"/>
                  <w:color w:val="000000"/>
                  <w:szCs w:val="22"/>
                  <w:lang w:val="sv-SE" w:eastAsia="sv-SE"/>
                </w:rPr>
                <w:t>8,95%</w:t>
              </w:r>
            </w:ins>
          </w:p>
        </w:tc>
        <w:tc>
          <w:tcPr>
            <w:tcW w:w="960" w:type="dxa"/>
            <w:shd w:val="clear" w:color="auto" w:fill="auto"/>
            <w:noWrap/>
            <w:vAlign w:val="bottom"/>
            <w:hideMark/>
          </w:tcPr>
          <w:p w14:paraId="14F70776"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5" w:author="Kenneth Andersson R" w:date="2022-10-20T12:30:00Z"/>
                <w:rFonts w:ascii="Calibri" w:hAnsi="Calibri" w:cs="Calibri"/>
                <w:color w:val="000000"/>
                <w:szCs w:val="22"/>
                <w:lang w:val="sv-SE" w:eastAsia="sv-SE"/>
              </w:rPr>
            </w:pPr>
            <w:ins w:id="126" w:author="Kenneth Andersson R" w:date="2022-10-20T12:30:00Z">
              <w:r w:rsidRPr="00F80C13">
                <w:rPr>
                  <w:rFonts w:ascii="Calibri" w:hAnsi="Calibri" w:cs="Calibri"/>
                  <w:color w:val="000000"/>
                  <w:szCs w:val="22"/>
                  <w:lang w:val="sv-SE" w:eastAsia="sv-SE"/>
                </w:rPr>
                <w:t>-1,52%</w:t>
              </w:r>
            </w:ins>
          </w:p>
        </w:tc>
        <w:tc>
          <w:tcPr>
            <w:tcW w:w="960" w:type="dxa"/>
            <w:shd w:val="clear" w:color="auto" w:fill="auto"/>
            <w:noWrap/>
            <w:vAlign w:val="bottom"/>
            <w:hideMark/>
          </w:tcPr>
          <w:p w14:paraId="63E5FEA6"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7" w:author="Kenneth Andersson R" w:date="2022-10-20T12:30:00Z"/>
                <w:rFonts w:ascii="Calibri" w:hAnsi="Calibri" w:cs="Calibri"/>
                <w:color w:val="000000"/>
                <w:szCs w:val="22"/>
                <w:lang w:val="sv-SE" w:eastAsia="sv-SE"/>
              </w:rPr>
            </w:pPr>
            <w:ins w:id="128" w:author="Kenneth Andersson R" w:date="2022-10-20T12:30:00Z">
              <w:r w:rsidRPr="00F80C13">
                <w:rPr>
                  <w:rFonts w:ascii="Calibri" w:hAnsi="Calibri" w:cs="Calibri"/>
                  <w:color w:val="000000"/>
                  <w:szCs w:val="22"/>
                  <w:lang w:val="sv-SE" w:eastAsia="sv-SE"/>
                </w:rPr>
                <w:t>-8,99%</w:t>
              </w:r>
            </w:ins>
          </w:p>
        </w:tc>
        <w:tc>
          <w:tcPr>
            <w:tcW w:w="960" w:type="dxa"/>
            <w:shd w:val="clear" w:color="auto" w:fill="auto"/>
            <w:noWrap/>
            <w:vAlign w:val="bottom"/>
            <w:hideMark/>
          </w:tcPr>
          <w:p w14:paraId="09671CC5"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29" w:author="Kenneth Andersson R" w:date="2022-10-20T12:30:00Z"/>
                <w:rFonts w:ascii="Calibri" w:hAnsi="Calibri" w:cs="Calibri"/>
                <w:color w:val="000000"/>
                <w:szCs w:val="22"/>
                <w:lang w:val="sv-SE" w:eastAsia="sv-SE"/>
              </w:rPr>
            </w:pPr>
            <w:ins w:id="130" w:author="Kenneth Andersson R" w:date="2022-10-20T12:30:00Z">
              <w:r w:rsidRPr="00F80C13">
                <w:rPr>
                  <w:rFonts w:ascii="Calibri" w:hAnsi="Calibri" w:cs="Calibri"/>
                  <w:color w:val="000000"/>
                  <w:szCs w:val="22"/>
                  <w:lang w:val="sv-SE" w:eastAsia="sv-SE"/>
                </w:rPr>
                <w:t>-2,69%</w:t>
              </w:r>
            </w:ins>
          </w:p>
        </w:tc>
        <w:tc>
          <w:tcPr>
            <w:tcW w:w="960" w:type="dxa"/>
            <w:shd w:val="clear" w:color="auto" w:fill="auto"/>
            <w:noWrap/>
            <w:vAlign w:val="bottom"/>
            <w:hideMark/>
          </w:tcPr>
          <w:p w14:paraId="53C76BB6"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1" w:author="Kenneth Andersson R" w:date="2022-10-20T12:30:00Z"/>
                <w:rFonts w:ascii="Calibri" w:hAnsi="Calibri" w:cs="Calibri"/>
                <w:color w:val="000000"/>
                <w:szCs w:val="22"/>
                <w:lang w:val="sv-SE" w:eastAsia="sv-SE"/>
              </w:rPr>
            </w:pPr>
            <w:ins w:id="132" w:author="Kenneth Andersson R" w:date="2022-10-20T12:30:00Z">
              <w:r w:rsidRPr="00F80C13">
                <w:rPr>
                  <w:rFonts w:ascii="Calibri" w:hAnsi="Calibri" w:cs="Calibri"/>
                  <w:color w:val="000000"/>
                  <w:szCs w:val="22"/>
                  <w:lang w:val="sv-SE" w:eastAsia="sv-SE"/>
                </w:rPr>
                <w:t>-6,55%</w:t>
              </w:r>
            </w:ins>
          </w:p>
        </w:tc>
      </w:tr>
      <w:tr w:rsidR="00F80C13" w:rsidRPr="00F80C13" w14:paraId="61291D23" w14:textId="77777777" w:rsidTr="000431D1">
        <w:trPr>
          <w:trHeight w:val="290"/>
          <w:ins w:id="133" w:author="Kenneth Andersson R" w:date="2022-10-20T12:30:00Z"/>
        </w:trPr>
        <w:tc>
          <w:tcPr>
            <w:tcW w:w="3520" w:type="dxa"/>
            <w:shd w:val="clear" w:color="auto" w:fill="auto"/>
            <w:noWrap/>
            <w:vAlign w:val="bottom"/>
            <w:hideMark/>
          </w:tcPr>
          <w:p w14:paraId="43ABD1C8"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34" w:author="Kenneth Andersson R" w:date="2022-10-20T12:30:00Z"/>
                <w:rFonts w:ascii="Calibri" w:hAnsi="Calibri" w:cs="Calibri"/>
                <w:color w:val="000000"/>
                <w:szCs w:val="22"/>
                <w:lang w:val="sv-SE" w:eastAsia="sv-SE"/>
              </w:rPr>
            </w:pPr>
            <w:ins w:id="135" w:author="Kenneth Andersson R" w:date="2022-10-20T12:30:00Z">
              <w:r w:rsidRPr="00F80C13">
                <w:rPr>
                  <w:rFonts w:ascii="Calibri" w:hAnsi="Calibri" w:cs="Calibri"/>
                  <w:color w:val="000000"/>
                  <w:szCs w:val="22"/>
                  <w:lang w:val="sv-SE" w:eastAsia="sv-SE"/>
                </w:rPr>
                <w:t>DaylightRoad2_3840x2160_60fps_1</w:t>
              </w:r>
            </w:ins>
          </w:p>
        </w:tc>
        <w:tc>
          <w:tcPr>
            <w:tcW w:w="960" w:type="dxa"/>
            <w:shd w:val="clear" w:color="auto" w:fill="auto"/>
            <w:noWrap/>
            <w:vAlign w:val="bottom"/>
            <w:hideMark/>
          </w:tcPr>
          <w:p w14:paraId="319BAEDD"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6" w:author="Kenneth Andersson R" w:date="2022-10-20T12:30:00Z"/>
                <w:rFonts w:ascii="Calibri" w:hAnsi="Calibri" w:cs="Calibri"/>
                <w:color w:val="000000"/>
                <w:szCs w:val="22"/>
                <w:lang w:val="sv-SE" w:eastAsia="sv-SE"/>
              </w:rPr>
            </w:pPr>
            <w:ins w:id="137" w:author="Kenneth Andersson R" w:date="2022-10-20T12:30:00Z">
              <w:r w:rsidRPr="00F80C13">
                <w:rPr>
                  <w:rFonts w:ascii="Calibri" w:hAnsi="Calibri" w:cs="Calibri"/>
                  <w:color w:val="000000"/>
                  <w:szCs w:val="22"/>
                  <w:lang w:val="sv-SE" w:eastAsia="sv-SE"/>
                </w:rPr>
                <w:t>-2,87%</w:t>
              </w:r>
            </w:ins>
          </w:p>
        </w:tc>
        <w:tc>
          <w:tcPr>
            <w:tcW w:w="960" w:type="dxa"/>
            <w:shd w:val="clear" w:color="auto" w:fill="auto"/>
            <w:noWrap/>
            <w:vAlign w:val="bottom"/>
            <w:hideMark/>
          </w:tcPr>
          <w:p w14:paraId="3C901985"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38" w:author="Kenneth Andersson R" w:date="2022-10-20T12:30:00Z"/>
                <w:rFonts w:ascii="Calibri" w:hAnsi="Calibri" w:cs="Calibri"/>
                <w:color w:val="000000"/>
                <w:szCs w:val="22"/>
                <w:lang w:val="sv-SE" w:eastAsia="sv-SE"/>
              </w:rPr>
            </w:pPr>
            <w:ins w:id="139" w:author="Kenneth Andersson R" w:date="2022-10-20T12:30:00Z">
              <w:r w:rsidRPr="00F80C13">
                <w:rPr>
                  <w:rFonts w:ascii="Calibri" w:hAnsi="Calibri" w:cs="Calibri"/>
                  <w:color w:val="000000"/>
                  <w:szCs w:val="22"/>
                  <w:lang w:val="sv-SE" w:eastAsia="sv-SE"/>
                </w:rPr>
                <w:t>2,54%</w:t>
              </w:r>
            </w:ins>
          </w:p>
        </w:tc>
        <w:tc>
          <w:tcPr>
            <w:tcW w:w="960" w:type="dxa"/>
            <w:shd w:val="clear" w:color="auto" w:fill="auto"/>
            <w:noWrap/>
            <w:vAlign w:val="bottom"/>
            <w:hideMark/>
          </w:tcPr>
          <w:p w14:paraId="7F2FD6DC"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0" w:author="Kenneth Andersson R" w:date="2022-10-20T12:30:00Z"/>
                <w:rFonts w:ascii="Calibri" w:hAnsi="Calibri" w:cs="Calibri"/>
                <w:color w:val="000000"/>
                <w:szCs w:val="22"/>
                <w:lang w:val="sv-SE" w:eastAsia="sv-SE"/>
              </w:rPr>
            </w:pPr>
            <w:ins w:id="141" w:author="Kenneth Andersson R" w:date="2022-10-20T12:30:00Z">
              <w:r w:rsidRPr="00F80C13">
                <w:rPr>
                  <w:rFonts w:ascii="Calibri" w:hAnsi="Calibri" w:cs="Calibri"/>
                  <w:color w:val="000000"/>
                  <w:szCs w:val="22"/>
                  <w:lang w:val="sv-SE" w:eastAsia="sv-SE"/>
                </w:rPr>
                <w:t>4,27%</w:t>
              </w:r>
            </w:ins>
          </w:p>
        </w:tc>
        <w:tc>
          <w:tcPr>
            <w:tcW w:w="960" w:type="dxa"/>
            <w:shd w:val="clear" w:color="auto" w:fill="auto"/>
            <w:noWrap/>
            <w:vAlign w:val="bottom"/>
            <w:hideMark/>
          </w:tcPr>
          <w:p w14:paraId="6952A410"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2" w:author="Kenneth Andersson R" w:date="2022-10-20T12:30:00Z"/>
                <w:rFonts w:ascii="Calibri" w:hAnsi="Calibri" w:cs="Calibri"/>
                <w:color w:val="000000"/>
                <w:szCs w:val="22"/>
                <w:lang w:val="sv-SE" w:eastAsia="sv-SE"/>
              </w:rPr>
            </w:pPr>
            <w:ins w:id="143" w:author="Kenneth Andersson R" w:date="2022-10-20T12:30:00Z">
              <w:r w:rsidRPr="00F80C13">
                <w:rPr>
                  <w:rFonts w:ascii="Calibri" w:hAnsi="Calibri" w:cs="Calibri"/>
                  <w:color w:val="000000"/>
                  <w:szCs w:val="22"/>
                  <w:lang w:val="sv-SE" w:eastAsia="sv-SE"/>
                </w:rPr>
                <w:t>-6,59%</w:t>
              </w:r>
            </w:ins>
          </w:p>
        </w:tc>
        <w:tc>
          <w:tcPr>
            <w:tcW w:w="960" w:type="dxa"/>
            <w:shd w:val="clear" w:color="auto" w:fill="auto"/>
            <w:noWrap/>
            <w:vAlign w:val="bottom"/>
            <w:hideMark/>
          </w:tcPr>
          <w:p w14:paraId="226CFA9E"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4" w:author="Kenneth Andersson R" w:date="2022-10-20T12:30:00Z"/>
                <w:rFonts w:ascii="Calibri" w:hAnsi="Calibri" w:cs="Calibri"/>
                <w:color w:val="000000"/>
                <w:szCs w:val="22"/>
                <w:lang w:val="sv-SE" w:eastAsia="sv-SE"/>
              </w:rPr>
            </w:pPr>
            <w:ins w:id="145" w:author="Kenneth Andersson R" w:date="2022-10-20T12:30:00Z">
              <w:r w:rsidRPr="00F80C13">
                <w:rPr>
                  <w:rFonts w:ascii="Calibri" w:hAnsi="Calibri" w:cs="Calibri"/>
                  <w:color w:val="000000"/>
                  <w:szCs w:val="22"/>
                  <w:lang w:val="sv-SE" w:eastAsia="sv-SE"/>
                </w:rPr>
                <w:t>4,81%</w:t>
              </w:r>
            </w:ins>
          </w:p>
        </w:tc>
        <w:tc>
          <w:tcPr>
            <w:tcW w:w="960" w:type="dxa"/>
            <w:shd w:val="clear" w:color="auto" w:fill="auto"/>
            <w:noWrap/>
            <w:vAlign w:val="bottom"/>
            <w:hideMark/>
          </w:tcPr>
          <w:p w14:paraId="49D73C17" w14:textId="77777777" w:rsidR="00F80C13" w:rsidRPr="00F80C13" w:rsidRDefault="00F80C13" w:rsidP="00F80C1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46" w:author="Kenneth Andersson R" w:date="2022-10-20T12:30:00Z"/>
                <w:rFonts w:ascii="Calibri" w:hAnsi="Calibri" w:cs="Calibri"/>
                <w:color w:val="000000"/>
                <w:szCs w:val="22"/>
                <w:lang w:val="sv-SE" w:eastAsia="sv-SE"/>
              </w:rPr>
            </w:pPr>
            <w:ins w:id="147" w:author="Kenneth Andersson R" w:date="2022-10-20T12:30:00Z">
              <w:r w:rsidRPr="00F80C13">
                <w:rPr>
                  <w:rFonts w:ascii="Calibri" w:hAnsi="Calibri" w:cs="Calibri"/>
                  <w:color w:val="000000"/>
                  <w:szCs w:val="22"/>
                  <w:lang w:val="sv-SE" w:eastAsia="sv-SE"/>
                </w:rPr>
                <w:t>7,22%</w:t>
              </w:r>
            </w:ins>
          </w:p>
        </w:tc>
      </w:tr>
      <w:tr w:rsidR="000431D1" w:rsidRPr="00F80C13" w14:paraId="34DFB8C1" w14:textId="77777777" w:rsidTr="000431D1">
        <w:trPr>
          <w:trHeight w:val="290"/>
          <w:ins w:id="148" w:author="Kenneth Andersson R" w:date="2022-10-20T12:49:00Z"/>
        </w:trPr>
        <w:tc>
          <w:tcPr>
            <w:tcW w:w="3520" w:type="dxa"/>
            <w:shd w:val="clear" w:color="auto" w:fill="auto"/>
            <w:noWrap/>
            <w:vAlign w:val="bottom"/>
          </w:tcPr>
          <w:p w14:paraId="59B67B62" w14:textId="12367709"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ins w:id="149" w:author="Kenneth Andersson R" w:date="2022-10-20T12:49:00Z"/>
                <w:rFonts w:ascii="Calibri" w:hAnsi="Calibri" w:cs="Calibri"/>
                <w:color w:val="000000"/>
                <w:szCs w:val="22"/>
                <w:lang w:val="sv-SE" w:eastAsia="sv-SE"/>
              </w:rPr>
            </w:pPr>
            <w:ins w:id="150" w:author="Kenneth Andersson R" w:date="2022-10-20T12:49:00Z">
              <w:r>
                <w:rPr>
                  <w:rFonts w:ascii="Calibri" w:hAnsi="Calibri" w:cs="Calibri"/>
                  <w:color w:val="000000"/>
                  <w:szCs w:val="22"/>
                </w:rPr>
                <w:t>TallBuildings_3840x2160_30fps_1</w:t>
              </w:r>
            </w:ins>
          </w:p>
        </w:tc>
        <w:tc>
          <w:tcPr>
            <w:tcW w:w="960" w:type="dxa"/>
            <w:shd w:val="clear" w:color="auto" w:fill="auto"/>
            <w:noWrap/>
            <w:vAlign w:val="bottom"/>
          </w:tcPr>
          <w:p w14:paraId="48A83704" w14:textId="4E8156E1"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1" w:author="Kenneth Andersson R" w:date="2022-10-20T12:49:00Z"/>
                <w:rFonts w:ascii="Calibri" w:hAnsi="Calibri" w:cs="Calibri"/>
                <w:color w:val="000000"/>
                <w:szCs w:val="22"/>
                <w:lang w:val="sv-SE" w:eastAsia="sv-SE"/>
              </w:rPr>
            </w:pPr>
            <w:ins w:id="152" w:author="Kenneth Andersson R" w:date="2022-10-20T12:49:00Z">
              <w:r>
                <w:rPr>
                  <w:rFonts w:ascii="Calibri" w:hAnsi="Calibri" w:cs="Calibri"/>
                  <w:color w:val="000000"/>
                  <w:szCs w:val="22"/>
                </w:rPr>
                <w:t>0,03%</w:t>
              </w:r>
            </w:ins>
          </w:p>
        </w:tc>
        <w:tc>
          <w:tcPr>
            <w:tcW w:w="960" w:type="dxa"/>
            <w:shd w:val="clear" w:color="auto" w:fill="auto"/>
            <w:noWrap/>
            <w:vAlign w:val="bottom"/>
          </w:tcPr>
          <w:p w14:paraId="78537B2D" w14:textId="52EEE1EF"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3" w:author="Kenneth Andersson R" w:date="2022-10-20T12:49:00Z"/>
                <w:rFonts w:ascii="Calibri" w:hAnsi="Calibri" w:cs="Calibri"/>
                <w:color w:val="000000"/>
                <w:szCs w:val="22"/>
                <w:lang w:val="sv-SE" w:eastAsia="sv-SE"/>
              </w:rPr>
            </w:pPr>
            <w:ins w:id="154" w:author="Kenneth Andersson R" w:date="2022-10-20T12:49:00Z">
              <w:r>
                <w:rPr>
                  <w:rFonts w:ascii="Calibri" w:hAnsi="Calibri" w:cs="Calibri"/>
                  <w:color w:val="000000"/>
                  <w:szCs w:val="22"/>
                </w:rPr>
                <w:t>0,36%</w:t>
              </w:r>
            </w:ins>
          </w:p>
        </w:tc>
        <w:tc>
          <w:tcPr>
            <w:tcW w:w="960" w:type="dxa"/>
            <w:shd w:val="clear" w:color="auto" w:fill="auto"/>
            <w:noWrap/>
            <w:vAlign w:val="bottom"/>
          </w:tcPr>
          <w:p w14:paraId="35A96EAD" w14:textId="315E72C1"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5" w:author="Kenneth Andersson R" w:date="2022-10-20T12:49:00Z"/>
                <w:rFonts w:ascii="Calibri" w:hAnsi="Calibri" w:cs="Calibri"/>
                <w:color w:val="000000"/>
                <w:szCs w:val="22"/>
                <w:lang w:val="sv-SE" w:eastAsia="sv-SE"/>
              </w:rPr>
            </w:pPr>
            <w:ins w:id="156" w:author="Kenneth Andersson R" w:date="2022-10-20T12:49:00Z">
              <w:r>
                <w:rPr>
                  <w:rFonts w:ascii="Calibri" w:hAnsi="Calibri" w:cs="Calibri"/>
                  <w:color w:val="000000"/>
                  <w:szCs w:val="22"/>
                </w:rPr>
                <w:t>0,05%</w:t>
              </w:r>
            </w:ins>
          </w:p>
        </w:tc>
        <w:tc>
          <w:tcPr>
            <w:tcW w:w="960" w:type="dxa"/>
            <w:shd w:val="clear" w:color="auto" w:fill="auto"/>
            <w:noWrap/>
            <w:vAlign w:val="bottom"/>
          </w:tcPr>
          <w:p w14:paraId="4007AA1B" w14:textId="0F65234B"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7" w:author="Kenneth Andersson R" w:date="2022-10-20T12:49:00Z"/>
                <w:rFonts w:ascii="Calibri" w:hAnsi="Calibri" w:cs="Calibri"/>
                <w:color w:val="000000"/>
                <w:szCs w:val="22"/>
                <w:lang w:val="sv-SE" w:eastAsia="sv-SE"/>
              </w:rPr>
            </w:pPr>
            <w:ins w:id="158" w:author="Kenneth Andersson R" w:date="2022-10-20T12:49:00Z">
              <w:r>
                <w:rPr>
                  <w:rFonts w:ascii="Calibri" w:hAnsi="Calibri" w:cs="Calibri"/>
                  <w:color w:val="000000"/>
                  <w:szCs w:val="22"/>
                </w:rPr>
                <w:t>-0,04%</w:t>
              </w:r>
            </w:ins>
          </w:p>
        </w:tc>
        <w:tc>
          <w:tcPr>
            <w:tcW w:w="960" w:type="dxa"/>
            <w:shd w:val="clear" w:color="auto" w:fill="auto"/>
            <w:noWrap/>
            <w:vAlign w:val="bottom"/>
          </w:tcPr>
          <w:p w14:paraId="01159DB0" w14:textId="3607AB2B"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59" w:author="Kenneth Andersson R" w:date="2022-10-20T12:49:00Z"/>
                <w:rFonts w:ascii="Calibri" w:hAnsi="Calibri" w:cs="Calibri"/>
                <w:color w:val="000000"/>
                <w:szCs w:val="22"/>
                <w:lang w:val="sv-SE" w:eastAsia="sv-SE"/>
              </w:rPr>
            </w:pPr>
            <w:ins w:id="160" w:author="Kenneth Andersson R" w:date="2022-10-20T12:49:00Z">
              <w:r>
                <w:rPr>
                  <w:rFonts w:ascii="Calibri" w:hAnsi="Calibri" w:cs="Calibri"/>
                  <w:color w:val="000000"/>
                  <w:szCs w:val="22"/>
                </w:rPr>
                <w:t>0,51%</w:t>
              </w:r>
            </w:ins>
          </w:p>
        </w:tc>
        <w:tc>
          <w:tcPr>
            <w:tcW w:w="960" w:type="dxa"/>
            <w:shd w:val="clear" w:color="auto" w:fill="auto"/>
            <w:noWrap/>
            <w:vAlign w:val="bottom"/>
          </w:tcPr>
          <w:p w14:paraId="354F0E2E" w14:textId="5F3E6FEE" w:rsidR="000431D1" w:rsidRPr="00F80C13" w:rsidRDefault="000431D1" w:rsidP="000431D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ins w:id="161" w:author="Kenneth Andersson R" w:date="2022-10-20T12:49:00Z"/>
                <w:rFonts w:ascii="Calibri" w:hAnsi="Calibri" w:cs="Calibri"/>
                <w:color w:val="000000"/>
                <w:szCs w:val="22"/>
                <w:lang w:val="sv-SE" w:eastAsia="sv-SE"/>
              </w:rPr>
            </w:pPr>
            <w:ins w:id="162" w:author="Kenneth Andersson R" w:date="2022-10-20T12:49:00Z">
              <w:r>
                <w:rPr>
                  <w:rFonts w:ascii="Calibri" w:hAnsi="Calibri" w:cs="Calibri"/>
                  <w:color w:val="000000"/>
                  <w:szCs w:val="22"/>
                </w:rPr>
                <w:t>0,05%</w:t>
              </w:r>
            </w:ins>
          </w:p>
        </w:tc>
      </w:tr>
    </w:tbl>
    <w:p w14:paraId="00C8F940" w14:textId="77777777" w:rsidR="0016151F" w:rsidRPr="0016151F" w:rsidRDefault="0016151F" w:rsidP="0016151F">
      <w:pPr>
        <w:rPr>
          <w:lang w:val="en-CA"/>
        </w:rPr>
      </w:pPr>
    </w:p>
    <w:p w14:paraId="67D3B2DA" w14:textId="26998373" w:rsidR="00692FD8" w:rsidRDefault="00692FD8" w:rsidP="00E11923">
      <w:pPr>
        <w:pStyle w:val="Heading1"/>
        <w:rPr>
          <w:lang w:val="en-CA"/>
        </w:rPr>
      </w:pPr>
      <w:r>
        <w:rPr>
          <w:lang w:val="en-CA"/>
        </w:rPr>
        <w:t>Conclusions</w:t>
      </w:r>
    </w:p>
    <w:p w14:paraId="5FFA764E" w14:textId="38C5BF24" w:rsidR="00692FD8" w:rsidRPr="00692FD8" w:rsidRDefault="007A1908" w:rsidP="00692FD8">
      <w:pPr>
        <w:rPr>
          <w:lang w:val="en-CA"/>
        </w:rPr>
      </w:pPr>
      <w:r w:rsidRPr="007A1908">
        <w:rPr>
          <w:lang w:val="en-CA"/>
        </w:rPr>
        <w:t xml:space="preserve">It has been shown that </w:t>
      </w:r>
      <w:r w:rsidR="004F1591">
        <w:rPr>
          <w:lang w:val="en-CA"/>
        </w:rPr>
        <w:t xml:space="preserve">the GOP-based </w:t>
      </w:r>
      <w:r w:rsidRPr="007A1908">
        <w:rPr>
          <w:lang w:val="en-CA"/>
        </w:rPr>
        <w:t xml:space="preserve">RPR </w:t>
      </w:r>
      <w:r w:rsidR="00BF4D14">
        <w:rPr>
          <w:lang w:val="en-CA"/>
        </w:rPr>
        <w:t>encoder control</w:t>
      </w:r>
      <w:r w:rsidR="004F1591">
        <w:rPr>
          <w:lang w:val="en-CA"/>
        </w:rPr>
        <w:t xml:space="preserve"> </w:t>
      </w:r>
      <w:r w:rsidRPr="007A1908">
        <w:rPr>
          <w:lang w:val="en-CA"/>
        </w:rPr>
        <w:t xml:space="preserve">can provide some additional benefit for VTM </w:t>
      </w:r>
      <w:r w:rsidR="00BB7C3D">
        <w:rPr>
          <w:lang w:val="en-CA"/>
        </w:rPr>
        <w:t xml:space="preserve">and especially </w:t>
      </w:r>
      <w:r w:rsidRPr="007A1908">
        <w:rPr>
          <w:lang w:val="en-CA"/>
        </w:rPr>
        <w:t xml:space="preserve">for 4K resolution. It is therefore suggested to include the method </w:t>
      </w:r>
      <w:r w:rsidR="009D38CC">
        <w:rPr>
          <w:lang w:val="en-CA"/>
        </w:rPr>
        <w:t>to</w:t>
      </w:r>
      <w:r w:rsidRPr="007A1908">
        <w:rPr>
          <w:lang w:val="en-CA"/>
        </w:rPr>
        <w:t xml:space="preserve"> the VTM </w:t>
      </w:r>
      <w:r w:rsidR="00514CCB">
        <w:rPr>
          <w:lang w:val="en-CA"/>
        </w:rPr>
        <w:t xml:space="preserve">reference </w:t>
      </w:r>
      <w:r w:rsidRPr="007A1908">
        <w:rPr>
          <w:lang w:val="en-CA"/>
        </w:rPr>
        <w:t>software.</w:t>
      </w:r>
    </w:p>
    <w:p w14:paraId="1A28764A" w14:textId="3DDA4174" w:rsidR="00692FD8" w:rsidRDefault="00692FD8" w:rsidP="00E11923">
      <w:pPr>
        <w:pStyle w:val="Heading1"/>
        <w:rPr>
          <w:lang w:val="en-CA"/>
        </w:rPr>
      </w:pPr>
      <w:r>
        <w:rPr>
          <w:lang w:val="en-CA"/>
        </w:rPr>
        <w:t>References</w:t>
      </w:r>
    </w:p>
    <w:p w14:paraId="2F9AAA48" w14:textId="43FE90C4" w:rsidR="007009B8" w:rsidRDefault="007009B8" w:rsidP="007009B8">
      <w:pPr>
        <w:rPr>
          <w:szCs w:val="22"/>
          <w:lang w:val="en-CA"/>
        </w:rPr>
      </w:pPr>
      <w:r>
        <w:rPr>
          <w:lang w:val="en-CA" w:eastAsia="ko-KR"/>
        </w:rPr>
        <w:t xml:space="preserve">[1] </w:t>
      </w:r>
      <w:r w:rsidRPr="007009B8">
        <w:rPr>
          <w:szCs w:val="22"/>
        </w:rPr>
        <w:t>K. Andersson, J. Ström, R. Yu</w:t>
      </w:r>
      <w:r>
        <w:rPr>
          <w:lang w:val="en-CA" w:eastAsia="ko-KR"/>
        </w:rPr>
        <w:t xml:space="preserve">, “AHG10: GOP-based RPR encoder control”, JVET-W0082, </w:t>
      </w:r>
      <w:r>
        <w:rPr>
          <w:lang w:val="en-CA"/>
        </w:rPr>
        <w:t>Meeting by Teleconference, July 2021.</w:t>
      </w:r>
    </w:p>
    <w:p w14:paraId="1B175F63" w14:textId="7F9E1061" w:rsidR="007009B8" w:rsidRDefault="007009B8" w:rsidP="00170F40">
      <w:pPr>
        <w:rPr>
          <w:lang w:val="en-CA" w:eastAsia="ko-KR"/>
        </w:rPr>
      </w:pPr>
      <w:r>
        <w:rPr>
          <w:lang w:val="en-CA" w:eastAsia="ko-KR"/>
        </w:rPr>
        <w:t xml:space="preserve">[2] </w:t>
      </w:r>
      <w:r w:rsidR="00FD354D" w:rsidRPr="00FD354D">
        <w:rPr>
          <w:lang w:val="en-CA" w:eastAsia="ko-KR"/>
        </w:rPr>
        <w:t>J</w:t>
      </w:r>
      <w:r w:rsidR="00FD354D">
        <w:rPr>
          <w:lang w:val="en-CA" w:eastAsia="ko-KR"/>
        </w:rPr>
        <w:t xml:space="preserve">. </w:t>
      </w:r>
      <w:r w:rsidR="00FD354D" w:rsidRPr="00FD354D">
        <w:rPr>
          <w:lang w:val="en-CA" w:eastAsia="ko-KR"/>
        </w:rPr>
        <w:t>Nam</w:t>
      </w:r>
      <w:r w:rsidR="00FD354D">
        <w:rPr>
          <w:lang w:val="en-CA" w:eastAsia="ko-KR"/>
        </w:rPr>
        <w:t xml:space="preserve">, </w:t>
      </w:r>
      <w:r w:rsidR="00FD354D" w:rsidRPr="00FD354D">
        <w:rPr>
          <w:lang w:val="en-CA" w:eastAsia="ko-KR"/>
        </w:rPr>
        <w:t>S</w:t>
      </w:r>
      <w:r w:rsidR="00FD354D">
        <w:rPr>
          <w:lang w:val="en-CA" w:eastAsia="ko-KR"/>
        </w:rPr>
        <w:t>.</w:t>
      </w:r>
      <w:r w:rsidR="00FD354D" w:rsidRPr="00FD354D">
        <w:rPr>
          <w:lang w:val="en-CA" w:eastAsia="ko-KR"/>
        </w:rPr>
        <w:t xml:space="preserve"> Yoo</w:t>
      </w:r>
      <w:r w:rsidR="00FD354D">
        <w:rPr>
          <w:lang w:val="en-CA" w:eastAsia="ko-KR"/>
        </w:rPr>
        <w:t xml:space="preserve">, </w:t>
      </w:r>
      <w:r w:rsidR="00FD354D" w:rsidRPr="00FD354D">
        <w:rPr>
          <w:lang w:val="en-CA" w:eastAsia="ko-KR"/>
        </w:rPr>
        <w:t>J</w:t>
      </w:r>
      <w:r w:rsidR="00FD354D">
        <w:rPr>
          <w:lang w:val="en-CA" w:eastAsia="ko-KR"/>
        </w:rPr>
        <w:t>.</w:t>
      </w:r>
      <w:r w:rsidR="00FD354D" w:rsidRPr="00FD354D">
        <w:rPr>
          <w:lang w:val="en-CA" w:eastAsia="ko-KR"/>
        </w:rPr>
        <w:t xml:space="preserve"> Lim</w:t>
      </w:r>
      <w:r>
        <w:rPr>
          <w:lang w:val="en-CA" w:eastAsia="ko-KR"/>
        </w:rPr>
        <w:t>, “</w:t>
      </w:r>
      <w:r w:rsidR="00210C6A" w:rsidRPr="00210C6A">
        <w:rPr>
          <w:lang w:val="en-CA" w:eastAsia="ko-KR"/>
        </w:rPr>
        <w:t>EE1-2.1-related: RPR encoder with multiple scale factors</w:t>
      </w:r>
      <w:r>
        <w:rPr>
          <w:lang w:val="en-CA" w:eastAsia="ko-KR"/>
        </w:rPr>
        <w:t>”, JVET-</w:t>
      </w:r>
      <w:r w:rsidR="00210C6A">
        <w:rPr>
          <w:lang w:val="en-CA" w:eastAsia="ko-KR"/>
        </w:rPr>
        <w:t>Y</w:t>
      </w:r>
      <w:r>
        <w:rPr>
          <w:lang w:val="en-CA" w:eastAsia="ko-KR"/>
        </w:rPr>
        <w:t>00</w:t>
      </w:r>
      <w:r w:rsidR="00210C6A">
        <w:rPr>
          <w:lang w:val="en-CA" w:eastAsia="ko-KR"/>
        </w:rPr>
        <w:t>68</w:t>
      </w:r>
      <w:r>
        <w:rPr>
          <w:lang w:val="en-CA" w:eastAsia="ko-KR"/>
        </w:rPr>
        <w:t xml:space="preserve">, </w:t>
      </w:r>
      <w:r>
        <w:rPr>
          <w:lang w:val="en-CA"/>
        </w:rPr>
        <w:t>Meeting by Teleconference, J</w:t>
      </w:r>
      <w:r w:rsidR="0007584F">
        <w:rPr>
          <w:lang w:val="en-CA"/>
        </w:rPr>
        <w:t>an</w:t>
      </w:r>
      <w:r>
        <w:rPr>
          <w:lang w:val="en-CA"/>
        </w:rPr>
        <w:t xml:space="preserve"> 202</w:t>
      </w:r>
      <w:r w:rsidR="0007584F">
        <w:rPr>
          <w:lang w:val="en-CA"/>
        </w:rPr>
        <w:t>2</w:t>
      </w:r>
      <w:r>
        <w:rPr>
          <w:lang w:val="en-CA"/>
        </w:rPr>
        <w:t>.</w:t>
      </w:r>
    </w:p>
    <w:p w14:paraId="30228374" w14:textId="5E062551" w:rsidR="00170F40" w:rsidRDefault="007009B8" w:rsidP="00170F40">
      <w:pPr>
        <w:rPr>
          <w:lang w:val="en-CA"/>
        </w:rPr>
      </w:pPr>
      <w:r>
        <w:rPr>
          <w:lang w:val="en-CA"/>
        </w:rPr>
        <w:t>[</w:t>
      </w:r>
      <w:r w:rsidR="0007584F">
        <w:rPr>
          <w:lang w:val="en-CA"/>
        </w:rPr>
        <w:t>3</w:t>
      </w:r>
      <w:r>
        <w:rPr>
          <w:lang w:val="en-CA"/>
        </w:rPr>
        <w:t xml:space="preserve">] </w:t>
      </w:r>
      <w:r w:rsidR="00170F40">
        <w:rPr>
          <w:lang w:val="en-CA"/>
        </w:rPr>
        <w:t xml:space="preserve">VTM-18.0, available at </w:t>
      </w:r>
      <w:hyperlink r:id="rId10" w:history="1">
        <w:r w:rsidR="00170F40" w:rsidRPr="00557EB9">
          <w:rPr>
            <w:rStyle w:val="Hyperlink"/>
            <w:lang w:val="en-CA"/>
          </w:rPr>
          <w:t>https://vcgit.hhi.fraunhofer.de/jvet/VVCSoftware_VTM/tags/VTM-18.0</w:t>
        </w:r>
      </w:hyperlink>
    </w:p>
    <w:p w14:paraId="790DCA84" w14:textId="46AA6AF2" w:rsidR="00170F40" w:rsidRDefault="00170F40" w:rsidP="00170F40">
      <w:pPr>
        <w:rPr>
          <w:ins w:id="163" w:author="Kenneth Andersson R" w:date="2022-10-20T12:32:00Z"/>
          <w:lang w:val="en-CA"/>
        </w:rPr>
      </w:pPr>
      <w:r>
        <w:rPr>
          <w:lang w:val="en-CA"/>
        </w:rPr>
        <w:t>[</w:t>
      </w:r>
      <w:r w:rsidR="0007584F">
        <w:rPr>
          <w:lang w:val="en-CA"/>
        </w:rPr>
        <w:t>4</w:t>
      </w:r>
      <w:r>
        <w:rPr>
          <w:lang w:val="en-CA"/>
        </w:rPr>
        <w:t>] F. Bossen, J. Boyce, X. Li, V. Seregin, K. Sühring, “VTM common test conditions and software reference configurations for SDR video”, JVET-T2010, Meeting by Teleconference, January 2021</w:t>
      </w:r>
    </w:p>
    <w:p w14:paraId="12D5AA79" w14:textId="56B8CBB3" w:rsidR="00842B14" w:rsidRPr="00170F40" w:rsidRDefault="00842B14" w:rsidP="00170F40">
      <w:pPr>
        <w:rPr>
          <w:lang w:val="en-CA"/>
        </w:rPr>
      </w:pPr>
      <w:ins w:id="164" w:author="Kenneth Andersson R" w:date="2022-10-20T12:32:00Z">
        <w:r>
          <w:rPr>
            <w:lang w:val="en-CA"/>
          </w:rPr>
          <w:t xml:space="preserve">[5] </w:t>
        </w:r>
      </w:ins>
      <w:ins w:id="165" w:author="Kenneth Andersson R" w:date="2022-10-20T12:33:00Z">
        <w:r w:rsidR="00E874A3" w:rsidRPr="00E874A3">
          <w:rPr>
            <w:lang w:val="en-CA"/>
          </w:rPr>
          <w:t>M</w:t>
        </w:r>
        <w:r w:rsidR="00E874A3">
          <w:rPr>
            <w:lang w:val="en-CA"/>
          </w:rPr>
          <w:t>.</w:t>
        </w:r>
        <w:r w:rsidR="00E874A3" w:rsidRPr="00E874A3">
          <w:rPr>
            <w:lang w:val="en-CA"/>
          </w:rPr>
          <w:t xml:space="preserve"> Wien</w:t>
        </w:r>
        <w:r w:rsidR="00E874A3">
          <w:rPr>
            <w:lang w:val="en-CA"/>
          </w:rPr>
          <w:t>,</w:t>
        </w:r>
        <w:r w:rsidR="00E874A3" w:rsidRPr="00E874A3">
          <w:rPr>
            <w:lang w:val="en-CA"/>
          </w:rPr>
          <w:t xml:space="preserve"> </w:t>
        </w:r>
      </w:ins>
      <w:ins w:id="166" w:author="Kenneth Andersson R" w:date="2022-10-20T12:32:00Z">
        <w:r w:rsidR="00587D0E">
          <w:rPr>
            <w:lang w:val="en-CA"/>
          </w:rPr>
          <w:t>“</w:t>
        </w:r>
        <w:r w:rsidR="00587D0E" w:rsidRPr="00587D0E">
          <w:rPr>
            <w:lang w:val="en-CA"/>
          </w:rPr>
          <w:t>AHG4, 7, 12: Report on AHG meetings on ECM performance evaluation preparation</w:t>
        </w:r>
        <w:r w:rsidR="00587D0E">
          <w:rPr>
            <w:lang w:val="en-CA"/>
          </w:rPr>
          <w:t xml:space="preserve">”, </w:t>
        </w:r>
        <w:r w:rsidR="003B1EC0">
          <w:rPr>
            <w:lang w:val="en-CA"/>
          </w:rPr>
          <w:t>JVET-AB0041, Ma</w:t>
        </w:r>
      </w:ins>
      <w:ins w:id="167" w:author="Kenneth Andersson R" w:date="2022-10-20T12:33:00Z">
        <w:r w:rsidR="003B1EC0">
          <w:rPr>
            <w:lang w:val="en-CA"/>
          </w:rPr>
          <w:t>inz, Germany, Oct 2022.</w:t>
        </w:r>
      </w:ins>
    </w:p>
    <w:p w14:paraId="5F0CF8E4" w14:textId="4CE22168"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730AB24F" w:rsidR="00342FF4" w:rsidRPr="005B217D" w:rsidRDefault="00114453" w:rsidP="009234A5">
      <w:pPr>
        <w:rPr>
          <w:szCs w:val="22"/>
          <w:lang w:val="en-CA"/>
        </w:rPr>
      </w:pPr>
      <w:r>
        <w:rPr>
          <w:b/>
          <w:szCs w:val="22"/>
          <w:lang w:val="en-CA"/>
        </w:rPr>
        <w:t>Ericsson AB</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7AAFCE" w14:textId="77777777" w:rsidR="00FA03C0" w:rsidRDefault="00FA03C0">
      <w:r>
        <w:separator/>
      </w:r>
    </w:p>
  </w:endnote>
  <w:endnote w:type="continuationSeparator" w:id="0">
    <w:p w14:paraId="11FB90DF" w14:textId="77777777" w:rsidR="00FA03C0" w:rsidRDefault="00FA0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32932B43"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168" w:author="Kenneth Andersson R" w:date="2022-10-21T15:57:00Z">
      <w:r w:rsidR="00682066">
        <w:rPr>
          <w:rStyle w:val="PageNumber"/>
          <w:noProof/>
        </w:rPr>
        <w:t>2022-10-21</w:t>
      </w:r>
    </w:ins>
    <w:del w:id="169" w:author="Kenneth Andersson R" w:date="2022-10-20T11:55:00Z">
      <w:r w:rsidR="00372C9E" w:rsidDel="0027495D">
        <w:rPr>
          <w:rStyle w:val="PageNumber"/>
          <w:noProof/>
        </w:rPr>
        <w:delText>2022-10-14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04D753" w14:textId="77777777" w:rsidR="00FA03C0" w:rsidRDefault="00FA03C0">
      <w:r>
        <w:separator/>
      </w:r>
    </w:p>
  </w:footnote>
  <w:footnote w:type="continuationSeparator" w:id="0">
    <w:p w14:paraId="738254DE" w14:textId="77777777" w:rsidR="00FA03C0" w:rsidRDefault="00FA03C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nneth Andersson R">
    <w15:presenceInfo w15:providerId="AD" w15:userId="S::kenneth.r.andersson@ericsson.com::7a42cd6b-c489-4b75-9fae-7ec40be363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5140"/>
    <w:rsid w:val="00036804"/>
    <w:rsid w:val="000431D1"/>
    <w:rsid w:val="0004543A"/>
    <w:rsid w:val="000458BC"/>
    <w:rsid w:val="00045C41"/>
    <w:rsid w:val="00046C03"/>
    <w:rsid w:val="00054BFC"/>
    <w:rsid w:val="00056C2F"/>
    <w:rsid w:val="00065039"/>
    <w:rsid w:val="0007584F"/>
    <w:rsid w:val="0007614F"/>
    <w:rsid w:val="00081398"/>
    <w:rsid w:val="00084393"/>
    <w:rsid w:val="00084545"/>
    <w:rsid w:val="000865E1"/>
    <w:rsid w:val="00092AF4"/>
    <w:rsid w:val="00094479"/>
    <w:rsid w:val="000962AC"/>
    <w:rsid w:val="000A778D"/>
    <w:rsid w:val="000B0C0F"/>
    <w:rsid w:val="000B1C6B"/>
    <w:rsid w:val="000B4142"/>
    <w:rsid w:val="000B4FF9"/>
    <w:rsid w:val="000C09AC"/>
    <w:rsid w:val="000C228D"/>
    <w:rsid w:val="000C2BAA"/>
    <w:rsid w:val="000C5F4C"/>
    <w:rsid w:val="000E00F3"/>
    <w:rsid w:val="000F158C"/>
    <w:rsid w:val="000F5B79"/>
    <w:rsid w:val="000F66B4"/>
    <w:rsid w:val="00102F3D"/>
    <w:rsid w:val="0010377A"/>
    <w:rsid w:val="00114453"/>
    <w:rsid w:val="00124E38"/>
    <w:rsid w:val="0012580B"/>
    <w:rsid w:val="00131F90"/>
    <w:rsid w:val="0013458C"/>
    <w:rsid w:val="0013526E"/>
    <w:rsid w:val="00146152"/>
    <w:rsid w:val="00155526"/>
    <w:rsid w:val="0015736D"/>
    <w:rsid w:val="0016151F"/>
    <w:rsid w:val="00170F40"/>
    <w:rsid w:val="00171371"/>
    <w:rsid w:val="00175A24"/>
    <w:rsid w:val="001763D6"/>
    <w:rsid w:val="00187AD6"/>
    <w:rsid w:val="00187E58"/>
    <w:rsid w:val="001979E1"/>
    <w:rsid w:val="001A1FC0"/>
    <w:rsid w:val="001A297E"/>
    <w:rsid w:val="001A368E"/>
    <w:rsid w:val="001A7329"/>
    <w:rsid w:val="001A792F"/>
    <w:rsid w:val="001B1C65"/>
    <w:rsid w:val="001B4E28"/>
    <w:rsid w:val="001C3525"/>
    <w:rsid w:val="001C3AFB"/>
    <w:rsid w:val="001D07F0"/>
    <w:rsid w:val="001D1BD2"/>
    <w:rsid w:val="001E0248"/>
    <w:rsid w:val="001E02BE"/>
    <w:rsid w:val="001E3B37"/>
    <w:rsid w:val="001F2594"/>
    <w:rsid w:val="001F6A5E"/>
    <w:rsid w:val="002014D3"/>
    <w:rsid w:val="002055A6"/>
    <w:rsid w:val="00206460"/>
    <w:rsid w:val="002069B4"/>
    <w:rsid w:val="00210C6A"/>
    <w:rsid w:val="002123C2"/>
    <w:rsid w:val="00215DFC"/>
    <w:rsid w:val="002212DF"/>
    <w:rsid w:val="00222CD4"/>
    <w:rsid w:val="00225016"/>
    <w:rsid w:val="002253CA"/>
    <w:rsid w:val="002264A6"/>
    <w:rsid w:val="00227BA7"/>
    <w:rsid w:val="002300C5"/>
    <w:rsid w:val="0023011C"/>
    <w:rsid w:val="002375C1"/>
    <w:rsid w:val="00247E1E"/>
    <w:rsid w:val="002504D7"/>
    <w:rsid w:val="00252366"/>
    <w:rsid w:val="00254A5E"/>
    <w:rsid w:val="00255E33"/>
    <w:rsid w:val="00263398"/>
    <w:rsid w:val="00263B99"/>
    <w:rsid w:val="002647D8"/>
    <w:rsid w:val="00266F06"/>
    <w:rsid w:val="0027495D"/>
    <w:rsid w:val="00275BCF"/>
    <w:rsid w:val="00280613"/>
    <w:rsid w:val="00291E36"/>
    <w:rsid w:val="00292257"/>
    <w:rsid w:val="002A54E0"/>
    <w:rsid w:val="002B1595"/>
    <w:rsid w:val="002B191D"/>
    <w:rsid w:val="002B2E83"/>
    <w:rsid w:val="002B4524"/>
    <w:rsid w:val="002D0AF6"/>
    <w:rsid w:val="002F164D"/>
    <w:rsid w:val="002F3D7C"/>
    <w:rsid w:val="003021BC"/>
    <w:rsid w:val="00306206"/>
    <w:rsid w:val="00317D85"/>
    <w:rsid w:val="003221D2"/>
    <w:rsid w:val="00327C56"/>
    <w:rsid w:val="003315A1"/>
    <w:rsid w:val="003373EC"/>
    <w:rsid w:val="00342FF4"/>
    <w:rsid w:val="00344E5A"/>
    <w:rsid w:val="00346148"/>
    <w:rsid w:val="003669EA"/>
    <w:rsid w:val="003706CC"/>
    <w:rsid w:val="00372C9E"/>
    <w:rsid w:val="00377710"/>
    <w:rsid w:val="003919C1"/>
    <w:rsid w:val="00397A44"/>
    <w:rsid w:val="003A2D8E"/>
    <w:rsid w:val="003A7CE6"/>
    <w:rsid w:val="003B1EC0"/>
    <w:rsid w:val="003B430A"/>
    <w:rsid w:val="003C20E4"/>
    <w:rsid w:val="003C6C88"/>
    <w:rsid w:val="003D30AF"/>
    <w:rsid w:val="003D6342"/>
    <w:rsid w:val="003E6F90"/>
    <w:rsid w:val="003E73ED"/>
    <w:rsid w:val="003F5D0F"/>
    <w:rsid w:val="00414101"/>
    <w:rsid w:val="004219CF"/>
    <w:rsid w:val="004234F0"/>
    <w:rsid w:val="00427EEC"/>
    <w:rsid w:val="00432778"/>
    <w:rsid w:val="00433DDB"/>
    <w:rsid w:val="00435A29"/>
    <w:rsid w:val="00437619"/>
    <w:rsid w:val="00441A30"/>
    <w:rsid w:val="0046310C"/>
    <w:rsid w:val="00465A1E"/>
    <w:rsid w:val="0048267F"/>
    <w:rsid w:val="0049445A"/>
    <w:rsid w:val="004957D9"/>
    <w:rsid w:val="004A2A63"/>
    <w:rsid w:val="004B210C"/>
    <w:rsid w:val="004B6170"/>
    <w:rsid w:val="004C253F"/>
    <w:rsid w:val="004D405F"/>
    <w:rsid w:val="004D4939"/>
    <w:rsid w:val="004D7A75"/>
    <w:rsid w:val="004E4F4F"/>
    <w:rsid w:val="004E6789"/>
    <w:rsid w:val="004F1591"/>
    <w:rsid w:val="004F61E3"/>
    <w:rsid w:val="00500165"/>
    <w:rsid w:val="0050245A"/>
    <w:rsid w:val="00502E10"/>
    <w:rsid w:val="0050354E"/>
    <w:rsid w:val="0051015C"/>
    <w:rsid w:val="00514CCB"/>
    <w:rsid w:val="00516CF1"/>
    <w:rsid w:val="00517C5F"/>
    <w:rsid w:val="00531AE9"/>
    <w:rsid w:val="00536188"/>
    <w:rsid w:val="00550A66"/>
    <w:rsid w:val="0056682A"/>
    <w:rsid w:val="00567EC7"/>
    <w:rsid w:val="00570013"/>
    <w:rsid w:val="005753EC"/>
    <w:rsid w:val="005801A2"/>
    <w:rsid w:val="00581013"/>
    <w:rsid w:val="00587D0E"/>
    <w:rsid w:val="005952A5"/>
    <w:rsid w:val="005A33A1"/>
    <w:rsid w:val="005B217D"/>
    <w:rsid w:val="005B4197"/>
    <w:rsid w:val="005C385F"/>
    <w:rsid w:val="005C7C26"/>
    <w:rsid w:val="005E1AC6"/>
    <w:rsid w:val="005E3F2B"/>
    <w:rsid w:val="005F6F1B"/>
    <w:rsid w:val="00615995"/>
    <w:rsid w:val="00616155"/>
    <w:rsid w:val="00624B33"/>
    <w:rsid w:val="0063041A"/>
    <w:rsid w:val="00630AA2"/>
    <w:rsid w:val="00631D8B"/>
    <w:rsid w:val="00636D63"/>
    <w:rsid w:val="006421A5"/>
    <w:rsid w:val="00646707"/>
    <w:rsid w:val="00647382"/>
    <w:rsid w:val="0065785D"/>
    <w:rsid w:val="00657F7E"/>
    <w:rsid w:val="00662E58"/>
    <w:rsid w:val="006637F2"/>
    <w:rsid w:val="006642A5"/>
    <w:rsid w:val="00664DCF"/>
    <w:rsid w:val="00681AE3"/>
    <w:rsid w:val="00682066"/>
    <w:rsid w:val="00691CE7"/>
    <w:rsid w:val="00692F5B"/>
    <w:rsid w:val="00692FD8"/>
    <w:rsid w:val="006A0E5C"/>
    <w:rsid w:val="006A48E6"/>
    <w:rsid w:val="006C3C4C"/>
    <w:rsid w:val="006C5D39"/>
    <w:rsid w:val="006D6D9B"/>
    <w:rsid w:val="006E22D7"/>
    <w:rsid w:val="006E2810"/>
    <w:rsid w:val="006E5417"/>
    <w:rsid w:val="006F0794"/>
    <w:rsid w:val="006F7528"/>
    <w:rsid w:val="007009B8"/>
    <w:rsid w:val="007023DE"/>
    <w:rsid w:val="00712F60"/>
    <w:rsid w:val="00713C6A"/>
    <w:rsid w:val="00720E3B"/>
    <w:rsid w:val="00723ABC"/>
    <w:rsid w:val="0072588E"/>
    <w:rsid w:val="0074393F"/>
    <w:rsid w:val="00745C0F"/>
    <w:rsid w:val="00745F6B"/>
    <w:rsid w:val="0075175B"/>
    <w:rsid w:val="0075585E"/>
    <w:rsid w:val="00770571"/>
    <w:rsid w:val="007768FF"/>
    <w:rsid w:val="007824D3"/>
    <w:rsid w:val="007846DA"/>
    <w:rsid w:val="00796EE3"/>
    <w:rsid w:val="007A1908"/>
    <w:rsid w:val="007A7D29"/>
    <w:rsid w:val="007B4AB8"/>
    <w:rsid w:val="007C081C"/>
    <w:rsid w:val="007D1181"/>
    <w:rsid w:val="007E01A3"/>
    <w:rsid w:val="007F1F8B"/>
    <w:rsid w:val="007F6205"/>
    <w:rsid w:val="007F67A1"/>
    <w:rsid w:val="00800455"/>
    <w:rsid w:val="00801A7B"/>
    <w:rsid w:val="00806182"/>
    <w:rsid w:val="008104EB"/>
    <w:rsid w:val="00811C05"/>
    <w:rsid w:val="00814F9B"/>
    <w:rsid w:val="008206C8"/>
    <w:rsid w:val="00836B3E"/>
    <w:rsid w:val="00842B14"/>
    <w:rsid w:val="0086387C"/>
    <w:rsid w:val="00865720"/>
    <w:rsid w:val="00873BAF"/>
    <w:rsid w:val="00874A6C"/>
    <w:rsid w:val="00876C65"/>
    <w:rsid w:val="008800D9"/>
    <w:rsid w:val="00882F72"/>
    <w:rsid w:val="00893DC4"/>
    <w:rsid w:val="008A147E"/>
    <w:rsid w:val="008A405B"/>
    <w:rsid w:val="008A4B4C"/>
    <w:rsid w:val="008B1C93"/>
    <w:rsid w:val="008C11CD"/>
    <w:rsid w:val="008C239F"/>
    <w:rsid w:val="008C2676"/>
    <w:rsid w:val="008C49E4"/>
    <w:rsid w:val="008E480C"/>
    <w:rsid w:val="008F2235"/>
    <w:rsid w:val="00907757"/>
    <w:rsid w:val="009109C5"/>
    <w:rsid w:val="00911708"/>
    <w:rsid w:val="009212B0"/>
    <w:rsid w:val="00921FA1"/>
    <w:rsid w:val="009234A5"/>
    <w:rsid w:val="00933453"/>
    <w:rsid w:val="009336F7"/>
    <w:rsid w:val="0093636C"/>
    <w:rsid w:val="009374A7"/>
    <w:rsid w:val="00937F03"/>
    <w:rsid w:val="0094545D"/>
    <w:rsid w:val="00951C2D"/>
    <w:rsid w:val="00955F6D"/>
    <w:rsid w:val="00964A5D"/>
    <w:rsid w:val="00967442"/>
    <w:rsid w:val="00977C16"/>
    <w:rsid w:val="00983F9C"/>
    <w:rsid w:val="0098551D"/>
    <w:rsid w:val="00985DCB"/>
    <w:rsid w:val="0098728A"/>
    <w:rsid w:val="0099072F"/>
    <w:rsid w:val="0099518F"/>
    <w:rsid w:val="009A15D2"/>
    <w:rsid w:val="009A523D"/>
    <w:rsid w:val="009B02A1"/>
    <w:rsid w:val="009B3361"/>
    <w:rsid w:val="009B7F3F"/>
    <w:rsid w:val="009D38CC"/>
    <w:rsid w:val="009D7CE6"/>
    <w:rsid w:val="009E182C"/>
    <w:rsid w:val="009E448E"/>
    <w:rsid w:val="009F13F6"/>
    <w:rsid w:val="009F496B"/>
    <w:rsid w:val="00A01439"/>
    <w:rsid w:val="00A02E61"/>
    <w:rsid w:val="00A05C21"/>
    <w:rsid w:val="00A05CFF"/>
    <w:rsid w:val="00A13048"/>
    <w:rsid w:val="00A13FC7"/>
    <w:rsid w:val="00A206B0"/>
    <w:rsid w:val="00A21701"/>
    <w:rsid w:val="00A33DB8"/>
    <w:rsid w:val="00A46843"/>
    <w:rsid w:val="00A56B97"/>
    <w:rsid w:val="00A6093D"/>
    <w:rsid w:val="00A703CE"/>
    <w:rsid w:val="00A72017"/>
    <w:rsid w:val="00A767DC"/>
    <w:rsid w:val="00A769DD"/>
    <w:rsid w:val="00A76A6D"/>
    <w:rsid w:val="00A83253"/>
    <w:rsid w:val="00A914BF"/>
    <w:rsid w:val="00A939D9"/>
    <w:rsid w:val="00AA6E84"/>
    <w:rsid w:val="00AB1A1C"/>
    <w:rsid w:val="00AB4721"/>
    <w:rsid w:val="00AB7405"/>
    <w:rsid w:val="00AC3DB5"/>
    <w:rsid w:val="00AD05A8"/>
    <w:rsid w:val="00AE341B"/>
    <w:rsid w:val="00AF51C5"/>
    <w:rsid w:val="00B01905"/>
    <w:rsid w:val="00B05EFE"/>
    <w:rsid w:val="00B07CA7"/>
    <w:rsid w:val="00B1279A"/>
    <w:rsid w:val="00B3640F"/>
    <w:rsid w:val="00B403E3"/>
    <w:rsid w:val="00B4194A"/>
    <w:rsid w:val="00B437E8"/>
    <w:rsid w:val="00B51F2C"/>
    <w:rsid w:val="00B5222E"/>
    <w:rsid w:val="00B53179"/>
    <w:rsid w:val="00B532EA"/>
    <w:rsid w:val="00B57A23"/>
    <w:rsid w:val="00B600CD"/>
    <w:rsid w:val="00B61C96"/>
    <w:rsid w:val="00B72E20"/>
    <w:rsid w:val="00B73A2A"/>
    <w:rsid w:val="00B754D5"/>
    <w:rsid w:val="00B75A51"/>
    <w:rsid w:val="00B827C6"/>
    <w:rsid w:val="00B8531E"/>
    <w:rsid w:val="00B94B06"/>
    <w:rsid w:val="00B94C28"/>
    <w:rsid w:val="00BB4793"/>
    <w:rsid w:val="00BB7C3D"/>
    <w:rsid w:val="00BC10BA"/>
    <w:rsid w:val="00BC3170"/>
    <w:rsid w:val="00BC5AFD"/>
    <w:rsid w:val="00BD76D2"/>
    <w:rsid w:val="00BE6BEA"/>
    <w:rsid w:val="00BF137F"/>
    <w:rsid w:val="00BF35E6"/>
    <w:rsid w:val="00BF4D14"/>
    <w:rsid w:val="00BF676B"/>
    <w:rsid w:val="00C00DDE"/>
    <w:rsid w:val="00C04F43"/>
    <w:rsid w:val="00C05271"/>
    <w:rsid w:val="00C0609D"/>
    <w:rsid w:val="00C115AB"/>
    <w:rsid w:val="00C26CCB"/>
    <w:rsid w:val="00C30249"/>
    <w:rsid w:val="00C35F74"/>
    <w:rsid w:val="00C3723B"/>
    <w:rsid w:val="00C42466"/>
    <w:rsid w:val="00C478C4"/>
    <w:rsid w:val="00C560E7"/>
    <w:rsid w:val="00C606C9"/>
    <w:rsid w:val="00C640F6"/>
    <w:rsid w:val="00C80288"/>
    <w:rsid w:val="00C836F0"/>
    <w:rsid w:val="00C84003"/>
    <w:rsid w:val="00C90650"/>
    <w:rsid w:val="00C931BF"/>
    <w:rsid w:val="00C951A0"/>
    <w:rsid w:val="00C97D78"/>
    <w:rsid w:val="00CB20EC"/>
    <w:rsid w:val="00CB3E5C"/>
    <w:rsid w:val="00CC2AAE"/>
    <w:rsid w:val="00CC5A42"/>
    <w:rsid w:val="00CD0EAB"/>
    <w:rsid w:val="00CE5E02"/>
    <w:rsid w:val="00CF34DB"/>
    <w:rsid w:val="00CF3917"/>
    <w:rsid w:val="00CF558F"/>
    <w:rsid w:val="00D010C0"/>
    <w:rsid w:val="00D06B8B"/>
    <w:rsid w:val="00D073E2"/>
    <w:rsid w:val="00D0783F"/>
    <w:rsid w:val="00D1555A"/>
    <w:rsid w:val="00D17769"/>
    <w:rsid w:val="00D27053"/>
    <w:rsid w:val="00D358CB"/>
    <w:rsid w:val="00D43A47"/>
    <w:rsid w:val="00D446EC"/>
    <w:rsid w:val="00D51BF0"/>
    <w:rsid w:val="00D531DB"/>
    <w:rsid w:val="00D55942"/>
    <w:rsid w:val="00D66EA9"/>
    <w:rsid w:val="00D807BF"/>
    <w:rsid w:val="00D82D08"/>
    <w:rsid w:val="00D82FCC"/>
    <w:rsid w:val="00D83E9A"/>
    <w:rsid w:val="00D91DD2"/>
    <w:rsid w:val="00DA17FC"/>
    <w:rsid w:val="00DA7887"/>
    <w:rsid w:val="00DB2C26"/>
    <w:rsid w:val="00DB45C3"/>
    <w:rsid w:val="00DB56AD"/>
    <w:rsid w:val="00DD02F4"/>
    <w:rsid w:val="00DD41DF"/>
    <w:rsid w:val="00DD6622"/>
    <w:rsid w:val="00DE1C7C"/>
    <w:rsid w:val="00DE598F"/>
    <w:rsid w:val="00DE6B43"/>
    <w:rsid w:val="00DE74DC"/>
    <w:rsid w:val="00E041C6"/>
    <w:rsid w:val="00E11923"/>
    <w:rsid w:val="00E207D8"/>
    <w:rsid w:val="00E262D4"/>
    <w:rsid w:val="00E36250"/>
    <w:rsid w:val="00E3652D"/>
    <w:rsid w:val="00E460F3"/>
    <w:rsid w:val="00E47F2D"/>
    <w:rsid w:val="00E54511"/>
    <w:rsid w:val="00E60EDC"/>
    <w:rsid w:val="00E61DAC"/>
    <w:rsid w:val="00E72B80"/>
    <w:rsid w:val="00E73872"/>
    <w:rsid w:val="00E75FE3"/>
    <w:rsid w:val="00E812F1"/>
    <w:rsid w:val="00E86C4C"/>
    <w:rsid w:val="00E874A3"/>
    <w:rsid w:val="00E907A3"/>
    <w:rsid w:val="00E92EAD"/>
    <w:rsid w:val="00EA4062"/>
    <w:rsid w:val="00EA5AE0"/>
    <w:rsid w:val="00EA60DF"/>
    <w:rsid w:val="00EA6179"/>
    <w:rsid w:val="00EB56E1"/>
    <w:rsid w:val="00EB7AB1"/>
    <w:rsid w:val="00EC32BD"/>
    <w:rsid w:val="00EE6AE0"/>
    <w:rsid w:val="00EE7CD8"/>
    <w:rsid w:val="00EF37F6"/>
    <w:rsid w:val="00EF48CC"/>
    <w:rsid w:val="00F00801"/>
    <w:rsid w:val="00F13997"/>
    <w:rsid w:val="00F2488D"/>
    <w:rsid w:val="00F25720"/>
    <w:rsid w:val="00F30028"/>
    <w:rsid w:val="00F5659F"/>
    <w:rsid w:val="00F601A0"/>
    <w:rsid w:val="00F67481"/>
    <w:rsid w:val="00F67906"/>
    <w:rsid w:val="00F67ACC"/>
    <w:rsid w:val="00F712E9"/>
    <w:rsid w:val="00F72125"/>
    <w:rsid w:val="00F73032"/>
    <w:rsid w:val="00F80C13"/>
    <w:rsid w:val="00F81F68"/>
    <w:rsid w:val="00F848FC"/>
    <w:rsid w:val="00F906F6"/>
    <w:rsid w:val="00F9282A"/>
    <w:rsid w:val="00F96BAD"/>
    <w:rsid w:val="00FA03C0"/>
    <w:rsid w:val="00FA139D"/>
    <w:rsid w:val="00FA60F5"/>
    <w:rsid w:val="00FB0E84"/>
    <w:rsid w:val="00FB2004"/>
    <w:rsid w:val="00FB5263"/>
    <w:rsid w:val="00FC2405"/>
    <w:rsid w:val="00FC6351"/>
    <w:rsid w:val="00FD01C2"/>
    <w:rsid w:val="00FD354D"/>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character" w:styleId="UnresolvedMention">
    <w:name w:val="Unresolved Mention"/>
    <w:basedOn w:val="DefaultParagraphFont"/>
    <w:uiPriority w:val="99"/>
    <w:semiHidden/>
    <w:unhideWhenUsed/>
    <w:rsid w:val="00170F4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392341">
      <w:bodyDiv w:val="1"/>
      <w:marLeft w:val="0"/>
      <w:marRight w:val="0"/>
      <w:marTop w:val="0"/>
      <w:marBottom w:val="0"/>
      <w:divBdr>
        <w:top w:val="none" w:sz="0" w:space="0" w:color="auto"/>
        <w:left w:val="none" w:sz="0" w:space="0" w:color="auto"/>
        <w:bottom w:val="none" w:sz="0" w:space="0" w:color="auto"/>
        <w:right w:val="none" w:sz="0" w:space="0" w:color="auto"/>
      </w:divBdr>
    </w:div>
    <w:div w:id="148832960">
      <w:bodyDiv w:val="1"/>
      <w:marLeft w:val="0"/>
      <w:marRight w:val="0"/>
      <w:marTop w:val="0"/>
      <w:marBottom w:val="0"/>
      <w:divBdr>
        <w:top w:val="none" w:sz="0" w:space="0" w:color="auto"/>
        <w:left w:val="none" w:sz="0" w:space="0" w:color="auto"/>
        <w:bottom w:val="none" w:sz="0" w:space="0" w:color="auto"/>
        <w:right w:val="none" w:sz="0" w:space="0" w:color="auto"/>
      </w:divBdr>
    </w:div>
    <w:div w:id="233319377">
      <w:bodyDiv w:val="1"/>
      <w:marLeft w:val="0"/>
      <w:marRight w:val="0"/>
      <w:marTop w:val="0"/>
      <w:marBottom w:val="0"/>
      <w:divBdr>
        <w:top w:val="none" w:sz="0" w:space="0" w:color="auto"/>
        <w:left w:val="none" w:sz="0" w:space="0" w:color="auto"/>
        <w:bottom w:val="none" w:sz="0" w:space="0" w:color="auto"/>
        <w:right w:val="none" w:sz="0" w:space="0" w:color="auto"/>
      </w:divBdr>
    </w:div>
    <w:div w:id="274288575">
      <w:bodyDiv w:val="1"/>
      <w:marLeft w:val="0"/>
      <w:marRight w:val="0"/>
      <w:marTop w:val="0"/>
      <w:marBottom w:val="0"/>
      <w:divBdr>
        <w:top w:val="none" w:sz="0" w:space="0" w:color="auto"/>
        <w:left w:val="none" w:sz="0" w:space="0" w:color="auto"/>
        <w:bottom w:val="none" w:sz="0" w:space="0" w:color="auto"/>
        <w:right w:val="none" w:sz="0" w:space="0" w:color="auto"/>
      </w:divBdr>
    </w:div>
    <w:div w:id="348140581">
      <w:bodyDiv w:val="1"/>
      <w:marLeft w:val="0"/>
      <w:marRight w:val="0"/>
      <w:marTop w:val="0"/>
      <w:marBottom w:val="0"/>
      <w:divBdr>
        <w:top w:val="none" w:sz="0" w:space="0" w:color="auto"/>
        <w:left w:val="none" w:sz="0" w:space="0" w:color="auto"/>
        <w:bottom w:val="none" w:sz="0" w:space="0" w:color="auto"/>
        <w:right w:val="none" w:sz="0" w:space="0" w:color="auto"/>
      </w:divBdr>
    </w:div>
    <w:div w:id="431978788">
      <w:bodyDiv w:val="1"/>
      <w:marLeft w:val="0"/>
      <w:marRight w:val="0"/>
      <w:marTop w:val="0"/>
      <w:marBottom w:val="0"/>
      <w:divBdr>
        <w:top w:val="none" w:sz="0" w:space="0" w:color="auto"/>
        <w:left w:val="none" w:sz="0" w:space="0" w:color="auto"/>
        <w:bottom w:val="none" w:sz="0" w:space="0" w:color="auto"/>
        <w:right w:val="none" w:sz="0" w:space="0" w:color="auto"/>
      </w:divBdr>
    </w:div>
    <w:div w:id="592517844">
      <w:bodyDiv w:val="1"/>
      <w:marLeft w:val="0"/>
      <w:marRight w:val="0"/>
      <w:marTop w:val="0"/>
      <w:marBottom w:val="0"/>
      <w:divBdr>
        <w:top w:val="none" w:sz="0" w:space="0" w:color="auto"/>
        <w:left w:val="none" w:sz="0" w:space="0" w:color="auto"/>
        <w:bottom w:val="none" w:sz="0" w:space="0" w:color="auto"/>
        <w:right w:val="none" w:sz="0" w:space="0" w:color="auto"/>
      </w:divBdr>
    </w:div>
    <w:div w:id="867134693">
      <w:bodyDiv w:val="1"/>
      <w:marLeft w:val="0"/>
      <w:marRight w:val="0"/>
      <w:marTop w:val="0"/>
      <w:marBottom w:val="0"/>
      <w:divBdr>
        <w:top w:val="none" w:sz="0" w:space="0" w:color="auto"/>
        <w:left w:val="none" w:sz="0" w:space="0" w:color="auto"/>
        <w:bottom w:val="none" w:sz="0" w:space="0" w:color="auto"/>
        <w:right w:val="none" w:sz="0" w:space="0" w:color="auto"/>
      </w:divBdr>
    </w:div>
    <w:div w:id="126203194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2176136">
      <w:bodyDiv w:val="1"/>
      <w:marLeft w:val="0"/>
      <w:marRight w:val="0"/>
      <w:marTop w:val="0"/>
      <w:marBottom w:val="0"/>
      <w:divBdr>
        <w:top w:val="none" w:sz="0" w:space="0" w:color="auto"/>
        <w:left w:val="none" w:sz="0" w:space="0" w:color="auto"/>
        <w:bottom w:val="none" w:sz="0" w:space="0" w:color="auto"/>
        <w:right w:val="none" w:sz="0" w:space="0" w:color="auto"/>
      </w:divBdr>
    </w:div>
    <w:div w:id="1901477218">
      <w:bodyDiv w:val="1"/>
      <w:marLeft w:val="0"/>
      <w:marRight w:val="0"/>
      <w:marTop w:val="0"/>
      <w:marBottom w:val="0"/>
      <w:divBdr>
        <w:top w:val="none" w:sz="0" w:space="0" w:color="auto"/>
        <w:left w:val="none" w:sz="0" w:space="0" w:color="auto"/>
        <w:bottom w:val="none" w:sz="0" w:space="0" w:color="auto"/>
        <w:right w:val="none" w:sz="0" w:space="0" w:color="auto"/>
      </w:divBdr>
    </w:div>
    <w:div w:id="1924297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s://vcgit.hhi.fraunhofer.de/jvet/VVCSoftware_VTM/tags/VTM-18.0" TargetMode="External"/><Relationship Id="rId4" Type="http://schemas.openxmlformats.org/officeDocument/2006/relationships/webSettings" Target="webSettings.xml"/><Relationship Id="rId9" Type="http://schemas.openxmlformats.org/officeDocument/2006/relationships/hyperlink" Target="mailto:kenneth.r.andersson@ericsson.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60</TotalTime>
  <Pages>4</Pages>
  <Words>1464</Words>
  <Characters>7761</Characters>
  <Application>Microsoft Office Word</Application>
  <DocSecurity>0</DocSecurity>
  <Lines>64</Lines>
  <Paragraphs>18</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9207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Kenneth Andersson R</cp:lastModifiedBy>
  <cp:revision>22</cp:revision>
  <cp:lastPrinted>1900-01-01T08:00:00Z</cp:lastPrinted>
  <dcterms:created xsi:type="dcterms:W3CDTF">2022-10-14T13:21:00Z</dcterms:created>
  <dcterms:modified xsi:type="dcterms:W3CDTF">2022-10-21T13:57:00Z</dcterms:modified>
</cp:coreProperties>
</file>