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A7419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52126640" w:rsidR="00E61DAC" w:rsidRPr="005A67FA" w:rsidRDefault="00EA424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A4249">
              <w:t>28th Meeting, Mainz, DE, 20–28 October 2022</w:t>
            </w:r>
          </w:p>
        </w:tc>
        <w:tc>
          <w:tcPr>
            <w:tcW w:w="3060" w:type="dxa"/>
          </w:tcPr>
          <w:p w14:paraId="59B7E346" w14:textId="417E6D4A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604316">
              <w:rPr>
                <w:lang w:val="en-CA"/>
              </w:rPr>
              <w:t>B</w:t>
            </w:r>
            <w:r w:rsidR="009A5B2A">
              <w:rPr>
                <w:lang w:val="en-CA"/>
              </w:rPr>
              <w:t>0</w:t>
            </w:r>
            <w:r w:rsidR="00B21130" w:rsidRPr="00B21130">
              <w:rPr>
                <w:lang w:val="en-CA"/>
              </w:rPr>
              <w:t>068</w:t>
            </w:r>
            <w:r w:rsidR="00B21130" w:rsidRPr="00B21130" w:rsidDel="00B21130">
              <w:rPr>
                <w:lang w:val="en-CA"/>
              </w:rPr>
              <w:t xml:space="preserve"> 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ins w:id="0" w:author="李俊儒" w:date="2022-10-20T15:01:00Z">
              <w:r w:rsidR="00DA1B48">
                <w:rPr>
                  <w:lang w:val="en-CA"/>
                </w:rPr>
                <w:t>2</w:t>
              </w:r>
            </w:ins>
            <w:del w:id="1" w:author="李俊儒" w:date="2022-10-20T15:01:00Z">
              <w:r w:rsidR="00604316" w:rsidDel="00DA1B4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C6C05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721A2D">
              <w:rPr>
                <w:b/>
                <w:szCs w:val="22"/>
                <w:lang w:val="en-CA"/>
              </w:rPr>
              <w:t>6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2450FC" w:rsidRPr="005A67FA">
              <w:rPr>
                <w:b/>
                <w:szCs w:val="22"/>
                <w:lang w:val="en-CA"/>
              </w:rPr>
              <w:t xml:space="preserve">RDO </w:t>
            </w:r>
            <w:r w:rsidRPr="005A67FA">
              <w:rPr>
                <w:b/>
                <w:szCs w:val="22"/>
                <w:lang w:val="en-CA"/>
              </w:rPr>
              <w:t>Considering</w:t>
            </w:r>
            <w:r w:rsidR="002450FC" w:rsidRPr="005A67FA">
              <w:rPr>
                <w:b/>
                <w:szCs w:val="22"/>
                <w:lang w:val="en-CA"/>
              </w:rPr>
              <w:t xml:space="preserve"> Deep In-Loop Filter</w:t>
            </w:r>
            <w:proofErr w:type="spellStart"/>
            <w:r w:rsidR="00CC6477">
              <w:rPr>
                <w:b/>
                <w:szCs w:val="22"/>
              </w:rPr>
              <w:t>ing</w:t>
            </w:r>
            <w:proofErr w:type="spellEnd"/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4893DE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Yue Li, Kai Zhang</w:t>
            </w:r>
            <w:r w:rsidR="00A862AB" w:rsidRPr="005A67FA">
              <w:rPr>
                <w:szCs w:val="22"/>
                <w:lang w:val="en-CA"/>
              </w:rPr>
              <w:t>,</w:t>
            </w:r>
          </w:p>
          <w:p w14:paraId="49D81240" w14:textId="3019CF2B" w:rsidR="00E61DAC" w:rsidRPr="005A67FA" w:rsidRDefault="00A862AB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Pr="005A67FA" w:rsidRDefault="00665AF5" w:rsidP="0016053E">
            <w:pPr>
              <w:spacing w:before="60" w:after="60"/>
            </w:pPr>
            <w:hyperlink r:id="rId11" w:history="1">
              <w:r w:rsidR="0016053E" w:rsidRPr="005A67FA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Pr="005A67FA" w:rsidRDefault="00665AF5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5A67FA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A67FA" w:rsidRDefault="00665AF5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23883F2" w14:textId="7122DDCF" w:rsidR="00263398" w:rsidRPr="005A67FA" w:rsidRDefault="00954ADB" w:rsidP="009234A5">
      <w:pPr>
        <w:rPr>
          <w:szCs w:val="22"/>
          <w:lang w:val="en-CA" w:eastAsia="zh-CN"/>
        </w:rPr>
      </w:pPr>
      <w:r>
        <w:rPr>
          <w:lang w:val="en-CA" w:eastAsia="zh-CN"/>
        </w:rPr>
        <w:t>This proposal reports the</w:t>
      </w:r>
      <w:r w:rsidR="00DD530B">
        <w:rPr>
          <w:lang w:val="en-CA" w:eastAsia="zh-CN"/>
        </w:rPr>
        <w:t xml:space="preserve"> </w:t>
      </w:r>
      <w:r>
        <w:rPr>
          <w:lang w:val="en-CA" w:eastAsia="zh-CN"/>
        </w:rPr>
        <w:t xml:space="preserve">experimental results of EE1-1.6. </w:t>
      </w:r>
      <w:r w:rsidR="00E77993" w:rsidRPr="005A67FA">
        <w:rPr>
          <w:lang w:val="en-CA" w:eastAsia="zh-CN"/>
        </w:rPr>
        <w:t xml:space="preserve">The proposed method </w:t>
      </w:r>
      <w:r w:rsidR="00F56FC1" w:rsidRPr="005A67FA">
        <w:rPr>
          <w:lang w:eastAsia="zh-CN"/>
        </w:rPr>
        <w:t xml:space="preserve">is asserted to </w:t>
      </w:r>
      <w:r w:rsidR="002450FC" w:rsidRPr="005A67FA">
        <w:rPr>
          <w:lang w:val="en-CA" w:eastAsia="zh-CN"/>
        </w:rPr>
        <w:t xml:space="preserve">improve the compression efficiency at encoder by </w:t>
      </w:r>
      <w:r w:rsidR="00E77993" w:rsidRPr="005A67FA">
        <w:rPr>
          <w:lang w:val="en-CA" w:eastAsia="zh-CN"/>
        </w:rPr>
        <w:t>introduc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EA5436" w:rsidRPr="005A67FA">
        <w:rPr>
          <w:lang w:val="en-CA" w:eastAsia="zh-CN"/>
        </w:rPr>
        <w:t>CNN-based filter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into </w:t>
      </w:r>
      <w:r w:rsidR="004703B6" w:rsidRPr="005A67FA">
        <w:rPr>
          <w:lang w:val="en-CA" w:eastAsia="zh-CN"/>
        </w:rPr>
        <w:t xml:space="preserve">the </w:t>
      </w:r>
      <w:r w:rsidR="004703B6" w:rsidRPr="005A67FA">
        <w:t>rate-distortion optimization (RDO) process.</w:t>
      </w:r>
      <w:r w:rsidR="00EA5436" w:rsidRPr="005A67FA">
        <w:t xml:space="preserve"> </w:t>
      </w:r>
      <w:r w:rsidR="00B50588">
        <w:t xml:space="preserve">In the RDO process, </w:t>
      </w:r>
      <w:r w:rsidR="00C31FD9" w:rsidRPr="005A67FA">
        <w:rPr>
          <w:lang w:val="en-CA" w:eastAsia="zh-CN"/>
        </w:rPr>
        <w:t xml:space="preserve">CNN-based filtering </w:t>
      </w:r>
      <w:r w:rsidR="00C31FD9">
        <w:t>is</w:t>
      </w:r>
      <w:r w:rsidR="009C349C" w:rsidRPr="009C349C">
        <w:t xml:space="preserve"> implemented with SADL using fixed point-based </w:t>
      </w:r>
      <w:bookmarkStart w:id="2" w:name="_Hlk107998813"/>
      <w:r w:rsidR="009C349C" w:rsidRPr="009C349C">
        <w:t>calculation</w:t>
      </w:r>
      <w:bookmarkEnd w:id="2"/>
      <w:r w:rsidR="009C349C" w:rsidRPr="009C349C">
        <w:t>.</w:t>
      </w:r>
      <w:r w:rsidR="009C349C">
        <w:t xml:space="preserve"> </w:t>
      </w:r>
      <w:r w:rsidR="00EA5436" w:rsidRPr="005A67FA">
        <w:t>Compared with VTM11.0</w:t>
      </w:r>
      <w:r w:rsidR="001B4552" w:rsidRPr="005A67FA">
        <w:t>_</w:t>
      </w:r>
      <w:r w:rsidR="00C417F1">
        <w:t>NNVC2</w:t>
      </w:r>
      <w:r w:rsidR="00EA5436" w:rsidRPr="005A67FA">
        <w:t>, the proposed method reportedly shows on average {</w:t>
      </w:r>
      <w:r w:rsidR="008805D4" w:rsidRPr="008805D4">
        <w:t>7.56</w:t>
      </w:r>
      <w:r w:rsidR="00B50F06" w:rsidRPr="005A67FA">
        <w:t xml:space="preserve">%, </w:t>
      </w:r>
      <w:r w:rsidR="008805D4" w:rsidRPr="008805D4">
        <w:t>20.30</w:t>
      </w:r>
      <w:r w:rsidR="00B50F06" w:rsidRPr="005A67FA">
        <w:t xml:space="preserve">%, </w:t>
      </w:r>
      <w:r w:rsidR="008805D4" w:rsidRPr="008805D4">
        <w:t>20.70</w:t>
      </w:r>
      <w:r w:rsidR="00B50F06" w:rsidRPr="005A67FA">
        <w:t>%</w:t>
      </w:r>
      <w:r w:rsidR="00EA5436" w:rsidRPr="005A67FA">
        <w:t xml:space="preserve">}, </w:t>
      </w:r>
      <w:proofErr w:type="gramStart"/>
      <w:r w:rsidR="00EA5436" w:rsidRPr="005A67FA">
        <w:t>{</w:t>
      </w:r>
      <w:r w:rsidR="00DF5C0C" w:rsidRPr="005A67FA">
        <w:t xml:space="preserve"> </w:t>
      </w:r>
      <w:r w:rsidR="008805D4" w:rsidRPr="008805D4">
        <w:t>9.78</w:t>
      </w:r>
      <w:proofErr w:type="gramEnd"/>
      <w:r w:rsidR="00FB3930" w:rsidRPr="005A67FA">
        <w:t xml:space="preserve">%, </w:t>
      </w:r>
      <w:r w:rsidR="008805D4" w:rsidRPr="008805D4">
        <w:t>20.66</w:t>
      </w:r>
      <w:r w:rsidR="00FB3930" w:rsidRPr="005A67FA">
        <w:t xml:space="preserve">%, </w:t>
      </w:r>
      <w:r w:rsidR="008805D4" w:rsidRPr="008805D4">
        <w:t>20.33</w:t>
      </w:r>
      <w:r w:rsidR="00FB3930" w:rsidRPr="005A67FA">
        <w:t>%</w:t>
      </w:r>
      <w:r w:rsidR="00EA5436" w:rsidRPr="005A67FA">
        <w:t>}, and {</w:t>
      </w:r>
      <w:ins w:id="3" w:author="李俊儒" w:date="2022-10-20T15:23:00Z">
        <w:r w:rsidR="00700868">
          <w:t>8.68</w:t>
        </w:r>
      </w:ins>
      <w:del w:id="4" w:author="李俊儒" w:date="2022-10-20T15:23:00Z">
        <w:r w:rsidR="00CD1EF5" w:rsidDel="00700868">
          <w:delText>x</w:delText>
        </w:r>
      </w:del>
      <w:r w:rsidR="00EA5436" w:rsidRPr="005A67FA">
        <w:t xml:space="preserve">%, </w:t>
      </w:r>
      <w:ins w:id="5" w:author="李俊儒" w:date="2022-10-20T15:23:00Z">
        <w:r w:rsidR="00700868">
          <w:t>15.51</w:t>
        </w:r>
      </w:ins>
      <w:del w:id="6" w:author="李俊儒" w:date="2022-10-20T15:23:00Z">
        <w:r w:rsidR="00CD1EF5" w:rsidDel="00700868">
          <w:delText>x</w:delText>
        </w:r>
      </w:del>
      <w:r w:rsidR="00EA5436" w:rsidRPr="005A67FA">
        <w:t xml:space="preserve">%, </w:t>
      </w:r>
      <w:ins w:id="7" w:author="李俊儒" w:date="2022-10-20T15:23:00Z">
        <w:r w:rsidR="00700868">
          <w:t>14.01</w:t>
        </w:r>
      </w:ins>
      <w:del w:id="8" w:author="李俊儒" w:date="2022-10-20T15:23:00Z">
        <w:r w:rsidR="00CD1EF5" w:rsidDel="00700868">
          <w:delText>x</w:delText>
        </w:r>
      </w:del>
      <w:r w:rsidR="00EA5436" w:rsidRPr="005A67FA">
        <w:t xml:space="preserve">%} BD-rate reductions for {Y, </w:t>
      </w:r>
      <w:proofErr w:type="spellStart"/>
      <w:r w:rsidR="00EA5436" w:rsidRPr="005A67FA">
        <w:t>Cb</w:t>
      </w:r>
      <w:proofErr w:type="spellEnd"/>
      <w:r w:rsidR="00EA5436" w:rsidRPr="005A67FA"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1613824A" w14:textId="6486EE3B" w:rsidR="005E249B" w:rsidRPr="005A67FA" w:rsidRDefault="005E249B" w:rsidP="004234F0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A deep learning-based in-loop filtering method </w:t>
      </w:r>
      <w:r w:rsidR="00A82B57">
        <w:rPr>
          <w:lang w:val="en-CA" w:eastAsia="zh-CN"/>
        </w:rPr>
        <w:t>proposed in JVET-AA011</w:t>
      </w:r>
      <w:r w:rsidR="00C6159A">
        <w:rPr>
          <w:lang w:val="en-CA" w:eastAsia="zh-CN"/>
        </w:rPr>
        <w:t>1</w:t>
      </w:r>
      <w:r w:rsidR="00A82B57">
        <w:rPr>
          <w:lang w:val="en-CA" w:eastAsia="zh-CN"/>
        </w:rPr>
        <w:t xml:space="preserve"> </w:t>
      </w:r>
      <w:r w:rsidR="00A82B57" w:rsidRPr="005A67FA">
        <w:rPr>
          <w:lang w:val="en-CA" w:eastAsia="zh-CN"/>
        </w:rPr>
        <w:fldChar w:fldCharType="begin"/>
      </w:r>
      <w:r w:rsidR="00A82B57" w:rsidRPr="005A67FA">
        <w:rPr>
          <w:lang w:val="en-CA" w:eastAsia="zh-CN"/>
        </w:rPr>
        <w:instrText xml:space="preserve"> REF _Ref83763317 \r \h </w:instrText>
      </w:r>
      <w:r w:rsidR="00A82B57">
        <w:rPr>
          <w:lang w:val="en-CA" w:eastAsia="zh-CN"/>
        </w:rPr>
        <w:instrText xml:space="preserve"> \* MERGEFORMAT </w:instrText>
      </w:r>
      <w:r w:rsidR="00A82B57" w:rsidRPr="005A67FA">
        <w:rPr>
          <w:lang w:val="en-CA" w:eastAsia="zh-CN"/>
        </w:rPr>
      </w:r>
      <w:r w:rsidR="00A82B57" w:rsidRPr="005A67FA">
        <w:rPr>
          <w:lang w:val="en-CA" w:eastAsia="zh-CN"/>
        </w:rPr>
        <w:fldChar w:fldCharType="separate"/>
      </w:r>
      <w:r w:rsidR="00A82B57">
        <w:rPr>
          <w:lang w:val="en-CA" w:eastAsia="zh-CN"/>
        </w:rPr>
        <w:t>[1]</w:t>
      </w:r>
      <w:r w:rsidR="00A82B57" w:rsidRPr="005A67FA">
        <w:rPr>
          <w:lang w:val="en-CA" w:eastAsia="zh-CN"/>
        </w:rPr>
        <w:fldChar w:fldCharType="end"/>
      </w:r>
      <w:r w:rsidR="00A82B57">
        <w:rPr>
          <w:lang w:val="en-CA" w:eastAsia="zh-CN"/>
        </w:rPr>
        <w:t xml:space="preserve"> </w:t>
      </w:r>
      <w:r w:rsidR="00CA681C" w:rsidRPr="005A67FA">
        <w:rPr>
          <w:lang w:val="en-CA" w:eastAsia="zh-CN"/>
        </w:rPr>
        <w:t xml:space="preserve">is </w:t>
      </w:r>
      <w:r w:rsidR="009F6AFB">
        <w:rPr>
          <w:lang w:val="en-CA" w:eastAsia="zh-CN"/>
        </w:rPr>
        <w:t xml:space="preserve">adopted </w:t>
      </w:r>
      <w:r w:rsidRPr="005A67FA">
        <w:rPr>
          <w:lang w:val="en-CA" w:eastAsia="zh-CN"/>
        </w:rPr>
        <w:t>in</w:t>
      </w:r>
      <w:r w:rsidR="00A82B57">
        <w:rPr>
          <w:lang w:val="en-CA" w:eastAsia="zh-CN"/>
        </w:rPr>
        <w:t xml:space="preserve"> </w:t>
      </w:r>
      <w:r w:rsidR="00C6159A" w:rsidRPr="00C6159A">
        <w:rPr>
          <w:lang w:val="en-CA" w:eastAsia="zh-CN"/>
        </w:rPr>
        <w:t xml:space="preserve">NNVC common SW base </w:t>
      </w:r>
      <w:r w:rsidR="00C6159A">
        <w:rPr>
          <w:lang w:val="en-CA" w:eastAsia="zh-CN"/>
        </w:rPr>
        <w:t>(</w:t>
      </w:r>
      <w:r w:rsidR="00A82B57">
        <w:rPr>
          <w:lang w:val="en-CA" w:eastAsia="zh-CN"/>
        </w:rPr>
        <w:t>NCS</w:t>
      </w:r>
      <w:r w:rsidR="00C6159A">
        <w:rPr>
          <w:lang w:val="en-CA" w:eastAsia="zh-CN"/>
        </w:rPr>
        <w:t>)</w:t>
      </w:r>
      <w:r w:rsidRPr="005A67FA">
        <w:rPr>
          <w:lang w:val="en-CA" w:eastAsia="zh-CN"/>
        </w:rPr>
        <w:t xml:space="preserve">. However, the filtering procedure is not considered in the RDO process. </w:t>
      </w:r>
      <w:r w:rsidR="00EA5436" w:rsidRPr="005A67FA">
        <w:rPr>
          <w:szCs w:val="22"/>
          <w:lang w:val="en-CA" w:eastAsia="zh-CN"/>
        </w:rPr>
        <w:t xml:space="preserve">In </w:t>
      </w:r>
      <w:r w:rsidR="00BD4074">
        <w:rPr>
          <w:szCs w:val="22"/>
          <w:lang w:val="en-CA" w:eastAsia="zh-CN"/>
        </w:rPr>
        <w:t>JVET-Z0155</w:t>
      </w:r>
      <w:r w:rsidR="0036239C">
        <w:rPr>
          <w:szCs w:val="22"/>
          <w:lang w:val="en-CA" w:eastAsia="zh-CN"/>
        </w:rPr>
        <w:t xml:space="preserve"> </w:t>
      </w:r>
      <w:r w:rsidR="003054EB">
        <w:rPr>
          <w:szCs w:val="22"/>
          <w:lang w:val="en-CA" w:eastAsia="zh-CN"/>
        </w:rPr>
        <w:fldChar w:fldCharType="begin"/>
      </w:r>
      <w:r w:rsidR="003054EB">
        <w:rPr>
          <w:szCs w:val="22"/>
          <w:lang w:val="en-CA" w:eastAsia="zh-CN"/>
        </w:rPr>
        <w:instrText xml:space="preserve"> REF _Ref100610947 \r \h </w:instrText>
      </w:r>
      <w:r w:rsidR="003054EB">
        <w:rPr>
          <w:szCs w:val="22"/>
          <w:lang w:val="en-CA" w:eastAsia="zh-CN"/>
        </w:rPr>
      </w:r>
      <w:r w:rsidR="003054EB">
        <w:rPr>
          <w:szCs w:val="22"/>
          <w:lang w:val="en-CA" w:eastAsia="zh-CN"/>
        </w:rPr>
        <w:fldChar w:fldCharType="separate"/>
      </w:r>
      <w:r w:rsidR="003054EB">
        <w:rPr>
          <w:szCs w:val="22"/>
          <w:lang w:val="en-CA" w:eastAsia="zh-CN"/>
        </w:rPr>
        <w:t>[2]</w:t>
      </w:r>
      <w:r w:rsidR="003054EB">
        <w:rPr>
          <w:szCs w:val="22"/>
          <w:lang w:val="en-CA" w:eastAsia="zh-CN"/>
        </w:rPr>
        <w:fldChar w:fldCharType="end"/>
      </w:r>
      <w:r w:rsidR="00EA5436" w:rsidRPr="005A67FA">
        <w:rPr>
          <w:szCs w:val="22"/>
          <w:lang w:val="en-CA" w:eastAsia="zh-CN"/>
        </w:rPr>
        <w:t xml:space="preserve">, </w:t>
      </w:r>
      <w:r w:rsidR="00E1714B" w:rsidRPr="005A67FA">
        <w:rPr>
          <w:szCs w:val="22"/>
          <w:lang w:val="en-CA" w:eastAsia="zh-CN"/>
        </w:rPr>
        <w:t>CNN-based filter</w:t>
      </w:r>
      <w:r w:rsidR="002450FC" w:rsidRPr="005A67FA">
        <w:rPr>
          <w:szCs w:val="22"/>
          <w:lang w:val="en-CA" w:eastAsia="zh-CN"/>
        </w:rPr>
        <w:t>ing</w:t>
      </w:r>
      <w:r w:rsidR="00E1714B" w:rsidRPr="005A67FA">
        <w:rPr>
          <w:szCs w:val="22"/>
          <w:lang w:val="en-CA" w:eastAsia="zh-CN"/>
        </w:rPr>
        <w:t xml:space="preserve"> is </w:t>
      </w:r>
      <w:r w:rsidR="002450FC" w:rsidRPr="005A67FA">
        <w:rPr>
          <w:szCs w:val="22"/>
          <w:lang w:val="en-CA" w:eastAsia="zh-CN"/>
        </w:rPr>
        <w:t xml:space="preserve">integrated </w:t>
      </w:r>
      <w:r w:rsidR="00E1714B" w:rsidRPr="005A67FA">
        <w:rPr>
          <w:szCs w:val="22"/>
          <w:lang w:val="en-CA" w:eastAsia="zh-CN"/>
        </w:rPr>
        <w:t>in</w:t>
      </w:r>
      <w:r w:rsidR="002450FC" w:rsidRPr="005A67FA">
        <w:rPr>
          <w:szCs w:val="22"/>
          <w:lang w:val="en-CA" w:eastAsia="zh-CN"/>
        </w:rPr>
        <w:t>to</w:t>
      </w:r>
      <w:r w:rsidR="00E1714B" w:rsidRPr="005A67FA">
        <w:rPr>
          <w:szCs w:val="22"/>
          <w:lang w:val="en-CA" w:eastAsia="zh-CN"/>
        </w:rPr>
        <w:t xml:space="preserve"> the RDO process </w:t>
      </w:r>
      <w:r w:rsidR="00F56FC1" w:rsidRPr="005A67FA">
        <w:rPr>
          <w:szCs w:val="22"/>
          <w:lang w:val="en-CA" w:eastAsia="zh-CN"/>
        </w:rPr>
        <w:t xml:space="preserve">for </w:t>
      </w:r>
      <w:r w:rsidR="002450FC" w:rsidRPr="005A67FA">
        <w:rPr>
          <w:szCs w:val="22"/>
          <w:lang w:val="en-CA" w:eastAsia="zh-CN"/>
        </w:rPr>
        <w:t>a better estimation of RD cost</w:t>
      </w:r>
      <w:r w:rsidR="00F56FC1" w:rsidRPr="005A67FA">
        <w:rPr>
          <w:szCs w:val="22"/>
          <w:lang w:val="en-CA" w:eastAsia="zh-CN"/>
        </w:rPr>
        <w:t xml:space="preserve"> when </w:t>
      </w:r>
      <w:r w:rsidR="00F56FC1" w:rsidRPr="005A67FA">
        <w:rPr>
          <w:lang w:val="en-CA" w:eastAsia="zh-CN"/>
        </w:rPr>
        <w:t xml:space="preserve">deep learning-based in-loop filtering </w:t>
      </w:r>
      <w:r w:rsidR="006A4C89">
        <w:rPr>
          <w:lang w:val="en-CA" w:eastAsia="zh-CN"/>
        </w:rPr>
        <w:t>is</w:t>
      </w:r>
      <w:r w:rsidR="00F56FC1" w:rsidRPr="005A67FA">
        <w:rPr>
          <w:lang w:val="en-CA" w:eastAsia="zh-CN"/>
        </w:rPr>
        <w:t xml:space="preserve"> used</w:t>
      </w:r>
      <w:r w:rsidR="006A4C89">
        <w:rPr>
          <w:szCs w:val="22"/>
          <w:lang w:val="en-CA" w:eastAsia="zh-CN"/>
        </w:rPr>
        <w:t>.</w:t>
      </w:r>
      <w:r w:rsidR="008F7865">
        <w:rPr>
          <w:szCs w:val="22"/>
          <w:lang w:val="en-CA" w:eastAsia="zh-CN"/>
        </w:rPr>
        <w:t xml:space="preserve"> </w:t>
      </w:r>
      <w:r w:rsidR="006A4C89">
        <w:rPr>
          <w:szCs w:val="22"/>
          <w:lang w:val="en-CA" w:eastAsia="zh-CN"/>
        </w:rPr>
        <w:t>In</w:t>
      </w:r>
      <w:r w:rsidR="005D218D">
        <w:rPr>
          <w:szCs w:val="22"/>
          <w:lang w:val="en-CA" w:eastAsia="zh-CN"/>
        </w:rPr>
        <w:t xml:space="preserve"> JVET-AA0113</w:t>
      </w:r>
      <w:r w:rsidR="00C6159A">
        <w:rPr>
          <w:szCs w:val="22"/>
          <w:lang w:val="en-CA" w:eastAsia="zh-CN"/>
        </w:rPr>
        <w:t xml:space="preserve"> </w:t>
      </w:r>
      <w:r w:rsidR="00B80C8B">
        <w:rPr>
          <w:b/>
          <w:bCs/>
          <w:szCs w:val="22"/>
          <w:lang w:val="en-CA" w:eastAsia="zh-CN"/>
        </w:rPr>
        <w:fldChar w:fldCharType="begin"/>
      </w:r>
      <w:r w:rsidR="00B80C8B">
        <w:rPr>
          <w:szCs w:val="22"/>
          <w:lang w:val="en-CA" w:eastAsia="zh-CN"/>
        </w:rPr>
        <w:instrText xml:space="preserve"> REF _Ref116426197 \r \h </w:instrText>
      </w:r>
      <w:r w:rsidR="00B80C8B">
        <w:rPr>
          <w:b/>
          <w:bCs/>
          <w:szCs w:val="22"/>
          <w:lang w:val="en-CA" w:eastAsia="zh-CN"/>
        </w:rPr>
      </w:r>
      <w:r w:rsidR="00B80C8B">
        <w:rPr>
          <w:b/>
          <w:bCs/>
          <w:szCs w:val="22"/>
          <w:lang w:val="en-CA" w:eastAsia="zh-CN"/>
        </w:rPr>
        <w:fldChar w:fldCharType="separate"/>
      </w:r>
      <w:r w:rsidR="00B80C8B">
        <w:rPr>
          <w:szCs w:val="22"/>
          <w:lang w:val="en-CA" w:eastAsia="zh-CN"/>
        </w:rPr>
        <w:t>[3]</w:t>
      </w:r>
      <w:r w:rsidR="00B80C8B">
        <w:rPr>
          <w:b/>
          <w:bCs/>
          <w:szCs w:val="22"/>
          <w:lang w:val="en-CA" w:eastAsia="zh-CN"/>
        </w:rPr>
        <w:fldChar w:fldCharType="end"/>
      </w:r>
      <w:r w:rsidR="006A4C89">
        <w:rPr>
          <w:szCs w:val="22"/>
          <w:lang w:val="en-CA" w:eastAsia="zh-CN"/>
        </w:rPr>
        <w:t>,</w:t>
      </w:r>
      <w:r w:rsidR="00E87938">
        <w:rPr>
          <w:szCs w:val="22"/>
          <w:lang w:val="en-CA" w:eastAsia="zh-CN"/>
        </w:rPr>
        <w:t xml:space="preserve"> </w:t>
      </w:r>
      <w:r w:rsidR="003131E1">
        <w:rPr>
          <w:lang w:val="en-CA"/>
        </w:rPr>
        <w:t xml:space="preserve">a standalone C++ library named </w:t>
      </w:r>
      <w:r w:rsidR="00753324" w:rsidRPr="00753324">
        <w:rPr>
          <w:szCs w:val="22"/>
          <w:lang w:val="en-CA" w:eastAsia="zh-CN"/>
        </w:rPr>
        <w:t>SADL</w:t>
      </w:r>
      <w:r w:rsidR="003054EB">
        <w:rPr>
          <w:szCs w:val="22"/>
          <w:lang w:val="en-CA" w:eastAsia="zh-CN"/>
        </w:rPr>
        <w:t xml:space="preserve"> </w:t>
      </w:r>
      <w:r w:rsidR="00B80C8B">
        <w:rPr>
          <w:szCs w:val="22"/>
          <w:lang w:val="en-CA" w:eastAsia="zh-CN"/>
        </w:rPr>
        <w:fldChar w:fldCharType="begin"/>
      </w:r>
      <w:r w:rsidR="00B80C8B">
        <w:rPr>
          <w:szCs w:val="22"/>
          <w:lang w:val="en-CA" w:eastAsia="zh-CN"/>
        </w:rPr>
        <w:instrText xml:space="preserve"> REF _Ref116426205 \r \h </w:instrText>
      </w:r>
      <w:r w:rsidR="00B80C8B">
        <w:rPr>
          <w:szCs w:val="22"/>
          <w:lang w:val="en-CA" w:eastAsia="zh-CN"/>
        </w:rPr>
      </w:r>
      <w:r w:rsidR="00B80C8B">
        <w:rPr>
          <w:szCs w:val="22"/>
          <w:lang w:val="en-CA" w:eastAsia="zh-CN"/>
        </w:rPr>
        <w:fldChar w:fldCharType="separate"/>
      </w:r>
      <w:r w:rsidR="00B80C8B">
        <w:rPr>
          <w:szCs w:val="22"/>
          <w:lang w:val="en-CA" w:eastAsia="zh-CN"/>
        </w:rPr>
        <w:t>[4]</w:t>
      </w:r>
      <w:r w:rsidR="00B80C8B">
        <w:rPr>
          <w:szCs w:val="22"/>
          <w:lang w:val="en-CA" w:eastAsia="zh-CN"/>
        </w:rPr>
        <w:fldChar w:fldCharType="end"/>
      </w:r>
      <w:r w:rsidR="007C7658">
        <w:rPr>
          <w:szCs w:val="22"/>
          <w:lang w:val="en-CA" w:eastAsia="zh-CN"/>
        </w:rPr>
        <w:t xml:space="preserve"> </w:t>
      </w:r>
      <w:r w:rsidR="005D218D">
        <w:rPr>
          <w:szCs w:val="22"/>
          <w:lang w:val="en-CA" w:eastAsia="zh-CN"/>
        </w:rPr>
        <w:t xml:space="preserve">is utilized </w:t>
      </w:r>
      <w:r w:rsidR="006A4C89">
        <w:rPr>
          <w:szCs w:val="22"/>
          <w:lang w:val="en-CA" w:eastAsia="zh-CN"/>
        </w:rPr>
        <w:t>to</w:t>
      </w:r>
      <w:r w:rsidR="00753324">
        <w:rPr>
          <w:szCs w:val="22"/>
          <w:lang w:val="en-CA" w:eastAsia="zh-CN"/>
        </w:rPr>
        <w:t xml:space="preserve"> implement the </w:t>
      </w:r>
      <w:r w:rsidR="00753324" w:rsidRPr="005A67FA">
        <w:rPr>
          <w:szCs w:val="22"/>
          <w:lang w:val="en-CA" w:eastAsia="zh-CN"/>
        </w:rPr>
        <w:t>CNN-based filtering</w:t>
      </w:r>
      <w:r w:rsidR="006A4C89">
        <w:rPr>
          <w:szCs w:val="22"/>
          <w:lang w:val="en-CA" w:eastAsia="zh-CN"/>
        </w:rPr>
        <w:t xml:space="preserve"> in the RDO process</w:t>
      </w:r>
      <w:r w:rsidR="00C363B4">
        <w:rPr>
          <w:szCs w:val="22"/>
          <w:lang w:val="en-CA" w:eastAsia="zh-CN"/>
        </w:rPr>
        <w:t>.</w:t>
      </w:r>
      <w:r w:rsidR="005D218D">
        <w:rPr>
          <w:szCs w:val="22"/>
          <w:lang w:val="en-CA" w:eastAsia="zh-CN"/>
        </w:rPr>
        <w:t xml:space="preserve"> </w:t>
      </w:r>
      <w:r w:rsidR="005D218D" w:rsidRPr="005D218D">
        <w:rPr>
          <w:szCs w:val="22"/>
          <w:lang w:val="en-CA" w:eastAsia="zh-CN"/>
        </w:rPr>
        <w:t>This contribution presents the experimental results of</w:t>
      </w:r>
      <w:r w:rsidR="005D218D">
        <w:rPr>
          <w:szCs w:val="22"/>
          <w:lang w:val="en-CA" w:eastAsia="zh-CN"/>
        </w:rPr>
        <w:t xml:space="preserve"> EE1-1.6.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52CD8D5B" w14:textId="3771965B" w:rsidR="005E249B" w:rsidRPr="005A67FA" w:rsidRDefault="005E249B" w:rsidP="005E249B">
      <w:pPr>
        <w:rPr>
          <w:lang w:val="en-CA" w:eastAsia="zh-CN"/>
        </w:rPr>
      </w:pPr>
      <w:r w:rsidRPr="005A67FA"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09EE7B22" w:rsidR="005E249B" w:rsidRPr="005A67FA" w:rsidRDefault="005E249B" w:rsidP="004234F0">
      <w:pPr>
        <w:rPr>
          <w:lang w:val="en-CA"/>
        </w:rPr>
      </w:pPr>
      <w:r w:rsidRPr="005A67FA">
        <w:rPr>
          <w:lang w:val="en-CA" w:eastAsia="zh-CN"/>
        </w:rPr>
        <w:t xml:space="preserve">To reduce the complexity </w:t>
      </w:r>
      <w:r w:rsidR="00374C59">
        <w:rPr>
          <w:lang w:val="en-CA" w:eastAsia="zh-CN"/>
        </w:rPr>
        <w:t>of</w:t>
      </w:r>
      <w:r w:rsidRPr="005A67FA">
        <w:rPr>
          <w:lang w:val="en-CA" w:eastAsia="zh-CN"/>
        </w:rPr>
        <w:t xml:space="preserve"> applying CNN-based filtering </w:t>
      </w:r>
      <w:r w:rsidR="00374C59">
        <w:rPr>
          <w:lang w:val="en-CA" w:eastAsia="zh-CN"/>
        </w:rPr>
        <w:t>in</w:t>
      </w:r>
      <w:r w:rsidR="00374C59" w:rsidRPr="005A67FA">
        <w:rPr>
          <w:lang w:val="en-CA" w:eastAsia="zh-CN"/>
        </w:rPr>
        <w:t xml:space="preserve"> </w:t>
      </w:r>
      <w:r w:rsidRPr="005A67FA">
        <w:rPr>
          <w:lang w:val="en-CA" w:eastAsia="zh-CN"/>
        </w:rPr>
        <w:t>RDO, several fast algorithms are proposed. First, a simplified version of CNN model</w:t>
      </w:r>
      <w:r w:rsidR="00374C59">
        <w:rPr>
          <w:lang w:val="en-CA" w:eastAsia="zh-CN"/>
        </w:rPr>
        <w:t xml:space="preserve"> as shown in Fig. 1</w:t>
      </w:r>
      <w:r w:rsidRPr="005A67FA">
        <w:rPr>
          <w:lang w:val="en-CA" w:eastAsia="zh-CN"/>
        </w:rPr>
        <w:t xml:space="preserve"> is additionally trained and used in the RD</w:t>
      </w:r>
      <w:r w:rsidR="00374C59">
        <w:rPr>
          <w:lang w:val="en-CA" w:eastAsia="zh-CN"/>
        </w:rPr>
        <w:t>O</w:t>
      </w:r>
      <w:r w:rsidRPr="005A67FA">
        <w:rPr>
          <w:lang w:val="en-CA" w:eastAsia="zh-CN"/>
        </w:rPr>
        <w:t xml:space="preserve"> stage</w:t>
      </w:r>
      <w:r w:rsidR="009E11A3" w:rsidRPr="005A67FA">
        <w:rPr>
          <w:lang w:val="en-CA" w:eastAsia="zh-CN"/>
        </w:rPr>
        <w:t xml:space="preserve"> where the simplified model </w:t>
      </w:r>
      <w:r w:rsidR="00374C59">
        <w:rPr>
          <w:lang w:val="en-CA" w:eastAsia="zh-CN"/>
        </w:rPr>
        <w:t>is</w:t>
      </w:r>
      <w:r w:rsidR="00374C59" w:rsidRPr="005A67FA">
        <w:rPr>
          <w:lang w:val="en-CA" w:eastAsia="zh-CN"/>
        </w:rPr>
        <w:t xml:space="preserve"> </w:t>
      </w:r>
      <w:r w:rsidR="00035020">
        <w:rPr>
          <w:lang w:val="en-CA" w:eastAsia="zh-CN"/>
        </w:rPr>
        <w:t>implem</w:t>
      </w:r>
      <w:r w:rsidR="00C02FAF">
        <w:rPr>
          <w:lang w:val="en-CA" w:eastAsia="zh-CN"/>
        </w:rPr>
        <w:t>en</w:t>
      </w:r>
      <w:r w:rsidR="00035020">
        <w:rPr>
          <w:lang w:val="en-CA" w:eastAsia="zh-CN"/>
        </w:rPr>
        <w:t xml:space="preserve">ted </w:t>
      </w:r>
      <w:r w:rsidR="00773A7D">
        <w:rPr>
          <w:lang w:val="en-CA" w:eastAsia="zh-CN"/>
        </w:rPr>
        <w:t>with SADL using fixed point-based calculation.</w:t>
      </w:r>
      <w:r w:rsidRPr="005A67FA">
        <w:rPr>
          <w:lang w:val="en-CA" w:eastAsia="zh-CN"/>
        </w:rPr>
        <w:t xml:space="preserve"> Second, only one filter is included in the RDO process without considering filter selection. </w:t>
      </w:r>
      <w:r w:rsidR="00FD0850" w:rsidRPr="005A67FA">
        <w:rPr>
          <w:lang w:val="en-CA" w:eastAsia="zh-CN"/>
        </w:rPr>
        <w:t>Finally</w:t>
      </w:r>
      <w:r w:rsidRPr="005A67FA"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Pr="005A67FA" w:rsidRDefault="00814A73" w:rsidP="000C627A">
      <w:pPr>
        <w:jc w:val="center"/>
        <w:rPr>
          <w:lang w:val="en-CA"/>
        </w:rPr>
      </w:pPr>
      <w:r w:rsidRPr="005A67FA"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5A67FA" w:rsidRDefault="00762ED1" w:rsidP="00762ED1">
      <w:pPr>
        <w:jc w:val="center"/>
        <w:rPr>
          <w:lang w:val="en-CA" w:eastAsia="zh-CN"/>
        </w:rPr>
      </w:pPr>
    </w:p>
    <w:p w14:paraId="2118D5E0" w14:textId="73979352" w:rsidR="00762ED1" w:rsidRPr="005A67FA" w:rsidRDefault="00762ED1" w:rsidP="004234F0">
      <w:pPr>
        <w:rPr>
          <w:i/>
          <w:iCs/>
        </w:rPr>
      </w:pPr>
      <w:bookmarkStart w:id="9" w:name="_Ref52388567"/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bookmarkEnd w:id="9"/>
      <w:r w:rsidRPr="005A67FA">
        <w:rPr>
          <w:lang w:val="en-CA"/>
        </w:rPr>
        <w:t xml:space="preserve">. </w:t>
      </w:r>
      <w:r w:rsidRPr="005A67FA">
        <w:rPr>
          <w:i/>
          <w:iCs/>
          <w:lang w:val="en-CA"/>
        </w:rPr>
        <w:t>(a)</w:t>
      </w:r>
      <w:r w:rsidRPr="005A67FA">
        <w:t xml:space="preserve"> </w:t>
      </w:r>
      <w:r w:rsidRPr="005A67FA">
        <w:rPr>
          <w:i/>
          <w:iCs/>
        </w:rPr>
        <w:t>Architecture of the CNN filtering method. M denotes the number of feature maps. N stands for the number of samples in one dimension. (b) Construction of Attention Residual Block in (a)</w:t>
      </w:r>
      <w:r w:rsidR="00374C59">
        <w:rPr>
          <w:i/>
          <w:iCs/>
        </w:rPr>
        <w:t>.</w:t>
      </w:r>
    </w:p>
    <w:p w14:paraId="405C0C6D" w14:textId="77777777" w:rsidR="00B23ECF" w:rsidRPr="005A67FA" w:rsidRDefault="00B23ECF" w:rsidP="004234F0">
      <w:pPr>
        <w:rPr>
          <w:lang w:eastAsia="zh-CN"/>
        </w:rPr>
      </w:pPr>
    </w:p>
    <w:p w14:paraId="7A82F0D4" w14:textId="4BFEAAE6" w:rsidR="003319D6" w:rsidRPr="005A67FA" w:rsidRDefault="00EB7E02" w:rsidP="004234F0">
      <w:r>
        <w:rPr>
          <w:lang w:eastAsia="zh-CN"/>
        </w:rPr>
        <w:t>T</w:t>
      </w:r>
      <w:r w:rsidR="00AA358C" w:rsidRPr="005A67FA">
        <w:rPr>
          <w:lang w:eastAsia="zh-CN"/>
        </w:rPr>
        <w:t>he inference and training processes</w:t>
      </w:r>
      <w:r w:rsidR="00F47000" w:rsidRPr="005A67FA">
        <w:rPr>
          <w:lang w:eastAsia="zh-CN"/>
        </w:rPr>
        <w:t xml:space="preserve"> </w:t>
      </w:r>
      <w:r w:rsidR="00F03EED" w:rsidRPr="005A67FA">
        <w:rPr>
          <w:lang w:eastAsia="zh-CN"/>
        </w:rPr>
        <w:t xml:space="preserve">of models </w:t>
      </w:r>
      <w:r w:rsidR="00AA358C" w:rsidRPr="005A67FA">
        <w:rPr>
          <w:lang w:eastAsia="zh-CN"/>
        </w:rPr>
        <w:t xml:space="preserve">are same </w:t>
      </w:r>
      <w:r w:rsidR="002C30E6" w:rsidRPr="005A67FA">
        <w:rPr>
          <w:lang w:eastAsia="zh-CN"/>
        </w:rPr>
        <w:t xml:space="preserve">as </w:t>
      </w:r>
      <w:r w:rsidR="00401BF4" w:rsidRPr="005A67FA">
        <w:rPr>
          <w:lang w:eastAsia="zh-CN"/>
        </w:rPr>
        <w:t>thos</w:t>
      </w:r>
      <w:r w:rsidR="00EB5607" w:rsidRPr="005A67FA">
        <w:rPr>
          <w:lang w:eastAsia="zh-CN"/>
        </w:rPr>
        <w:t>e</w:t>
      </w:r>
      <w:r w:rsidR="00401BF4" w:rsidRPr="005A67FA">
        <w:rPr>
          <w:lang w:eastAsia="zh-CN"/>
        </w:rPr>
        <w:t xml:space="preserve"> in</w:t>
      </w:r>
      <w:r w:rsidR="00C6159A">
        <w:rPr>
          <w:lang w:eastAsia="zh-CN"/>
        </w:rPr>
        <w:t xml:space="preserve"> JVET-AA0111</w:t>
      </w:r>
      <w:r w:rsidR="006953F7">
        <w:rPr>
          <w:lang w:eastAsia="zh-CN"/>
        </w:rPr>
        <w:t xml:space="preserve"> </w:t>
      </w:r>
      <w:r w:rsidR="006953F7">
        <w:rPr>
          <w:lang w:eastAsia="zh-CN"/>
        </w:rPr>
        <w:fldChar w:fldCharType="begin"/>
      </w:r>
      <w:r w:rsidR="006953F7">
        <w:rPr>
          <w:lang w:eastAsia="zh-CN"/>
        </w:rPr>
        <w:instrText xml:space="preserve"> REF _Ref60061848 \r \h </w:instrText>
      </w:r>
      <w:r w:rsidR="006953F7">
        <w:rPr>
          <w:lang w:eastAsia="zh-CN"/>
        </w:rPr>
      </w:r>
      <w:r w:rsidR="006953F7">
        <w:rPr>
          <w:lang w:eastAsia="zh-CN"/>
        </w:rPr>
        <w:fldChar w:fldCharType="separate"/>
      </w:r>
      <w:r w:rsidR="006953F7">
        <w:rPr>
          <w:lang w:eastAsia="zh-CN"/>
        </w:rPr>
        <w:t>[1]</w:t>
      </w:r>
      <w:r w:rsidR="006953F7">
        <w:rPr>
          <w:lang w:eastAsia="zh-CN"/>
        </w:rPr>
        <w:fldChar w:fldCharType="end"/>
      </w:r>
      <w:r w:rsidR="00EB5607" w:rsidRPr="005A67FA">
        <w:rPr>
          <w:lang w:val="en-CA" w:eastAsia="zh-CN"/>
        </w:rPr>
        <w:t>.</w:t>
      </w:r>
    </w:p>
    <w:p w14:paraId="04FE4285" w14:textId="77777777" w:rsidR="00DE3A9A" w:rsidRPr="005A67FA" w:rsidRDefault="00DE3A9A" w:rsidP="00DE3A9A">
      <w:pPr>
        <w:pStyle w:val="2"/>
        <w:rPr>
          <w:lang w:val="en-CA"/>
        </w:rPr>
      </w:pPr>
      <w:bookmarkStart w:id="10" w:name="_Ref84538071"/>
      <w:r w:rsidRPr="005A67FA">
        <w:rPr>
          <w:lang w:val="en-CA"/>
        </w:rPr>
        <w:t>Inference</w:t>
      </w:r>
      <w:bookmarkEnd w:id="10"/>
    </w:p>
    <w:p w14:paraId="294A992C" w14:textId="03EF0AEE" w:rsidR="00DE3A9A" w:rsidRPr="005A67FA" w:rsidRDefault="000721CE" w:rsidP="00DE3A9A">
      <w:pPr>
        <w:rPr>
          <w:lang w:val="en-CA"/>
        </w:rPr>
      </w:pPr>
      <w:r>
        <w:rPr>
          <w:lang w:val="en-CA"/>
        </w:rPr>
        <w:t>SADL</w:t>
      </w:r>
      <w:r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is used for </w:t>
      </w:r>
      <w:r w:rsidR="00EB7E02">
        <w:rPr>
          <w:lang w:val="en-CA"/>
        </w:rPr>
        <w:t>to perform</w:t>
      </w:r>
      <w:r w:rsidR="00EB7E02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the inference of the proposed CNN filters in </w:t>
      </w:r>
      <w:r>
        <w:rPr>
          <w:lang w:val="en-CA"/>
        </w:rPr>
        <w:t>RDO process</w:t>
      </w:r>
      <w:r w:rsidR="00DE3A9A" w:rsidRPr="005A67FA">
        <w:rPr>
          <w:lang w:val="en-CA"/>
        </w:rPr>
        <w:t xml:space="preserve">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</w:r>
      <w:r w:rsidR="000A78B1" w:rsidRPr="005A67FA">
        <w:rPr>
          <w:lang w:val="en-CA"/>
        </w:rPr>
        <w:fldChar w:fldCharType="separate"/>
      </w:r>
      <w:r w:rsidR="00B80C8B">
        <w:rPr>
          <w:lang w:val="en-CA"/>
        </w:rPr>
        <w:t>[5]</w:t>
      </w:r>
      <w:r w:rsidR="000A78B1" w:rsidRPr="005A67FA">
        <w:rPr>
          <w:lang w:val="en-CA"/>
        </w:rPr>
        <w:fldChar w:fldCharType="end"/>
      </w:r>
      <w:r w:rsidR="00DE3A9A"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359465E3" w:rsidR="00DE3A9A" w:rsidRPr="005A67FA" w:rsidRDefault="000721CE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048309FB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1.56</w:t>
            </w:r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 (4 models)</w:t>
            </w:r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6B94B01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16 </w:t>
            </w:r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>for fixed point version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32229A88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3.1</w:t>
            </w:r>
            <w:r w:rsidR="00F547A4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>MB/model (4 models)</w:t>
            </w:r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748F1DA8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539 </w:t>
            </w:r>
            <w:r w:rsidR="00F547A4" w:rsidRPr="00D6039B">
              <w:rPr>
                <w:rFonts w:eastAsia="宋体"/>
                <w:color w:val="000000"/>
                <w:sz w:val="20"/>
                <w:lang w:eastAsia="zh-CN"/>
              </w:rPr>
              <w:t>K</w:t>
            </w:r>
            <w:r w:rsidR="0029798E" w:rsidRPr="00D6039B">
              <w:rPr>
                <w:rFonts w:eastAsia="宋体"/>
                <w:color w:val="000000"/>
                <w:sz w:val="20"/>
                <w:lang w:eastAsia="zh-CN"/>
              </w:rPr>
              <w:t>/pixel</w:t>
            </w:r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0DAA6F51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43711"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5E7D1FEF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243711">
              <w:rPr>
                <w:rFonts w:eastAsia="宋体"/>
                <w:color w:val="000000"/>
                <w:sz w:val="20"/>
                <w:lang w:eastAsia="zh-CN"/>
              </w:rPr>
              <w:t>128×128, 256×256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2"/>
        <w:rPr>
          <w:lang w:val="en-CA"/>
        </w:rPr>
      </w:pPr>
      <w:bookmarkStart w:id="11" w:name="_Ref84538083"/>
      <w:r w:rsidRPr="005A67FA">
        <w:rPr>
          <w:lang w:val="en-CA"/>
        </w:rPr>
        <w:t>Training</w:t>
      </w:r>
      <w:bookmarkEnd w:id="11"/>
    </w:p>
    <w:p w14:paraId="67D1CC27" w14:textId="1E1ADA26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B80C8B">
        <w:rPr>
          <w:lang w:val="en-CA"/>
        </w:rPr>
        <w:t>[6]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and BVI-DVC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_Ref60061902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B80C8B">
        <w:rPr>
          <w:lang w:val="en-CA"/>
        </w:rPr>
        <w:t>[7]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datasets are adopted to train the CNN filters of I slices and B slices, respectively.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</w:r>
      <w:r w:rsidR="00D309EB" w:rsidRPr="005A67FA">
        <w:rPr>
          <w:lang w:val="en-CA"/>
        </w:rPr>
        <w:fldChar w:fldCharType="separate"/>
      </w:r>
      <w:r w:rsidR="00B80C8B">
        <w:rPr>
          <w:lang w:val="en-CA"/>
        </w:rPr>
        <w:t>[5]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50C14E73" w14:textId="1409A84D" w:rsidR="00B23ECF" w:rsidRPr="005A67FA" w:rsidRDefault="00B23ECF" w:rsidP="00DE3A9A">
      <w:pPr>
        <w:rPr>
          <w:szCs w:val="22"/>
          <w:lang w:val="en-CA"/>
        </w:rPr>
      </w:pPr>
    </w:p>
    <w:p w14:paraId="518A45AC" w14:textId="728A2E26" w:rsidR="00B23ECF" w:rsidRPr="005A67FA" w:rsidRDefault="00B23ECF" w:rsidP="00DE3A9A">
      <w:pPr>
        <w:rPr>
          <w:szCs w:val="22"/>
          <w:lang w:val="en-CA"/>
        </w:rPr>
      </w:pPr>
    </w:p>
    <w:p w14:paraId="3A196A55" w14:textId="77777777" w:rsidR="00B23ECF" w:rsidRPr="005A67FA" w:rsidRDefault="00B23ECF" w:rsidP="00DE3A9A">
      <w:pPr>
        <w:rPr>
          <w:lang w:val="en-CA" w:eastAsia="zh-CN"/>
        </w:rPr>
      </w:pP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lastRenderedPageBreak/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20E5562" w:rsidR="00DE3A9A" w:rsidRPr="005A67FA" w:rsidRDefault="00F16AB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04D5327B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B80C8B">
        <w:rPr>
          <w:lang w:eastAsia="zh-CN"/>
        </w:rPr>
        <w:t>[5]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results </w:t>
      </w:r>
      <w:r w:rsidR="001B4552" w:rsidRPr="005A67FA">
        <w:rPr>
          <w:lang w:eastAsia="zh-CN"/>
        </w:rPr>
        <w:t>on top of VTM-11.0_</w:t>
      </w:r>
      <w:r w:rsidR="00C56726">
        <w:rPr>
          <w:lang w:eastAsia="zh-CN"/>
        </w:rPr>
        <w:t>NNVC2</w:t>
      </w:r>
      <w:r w:rsidR="00C56726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fldChar w:fldCharType="begin"/>
      </w:r>
      <w:r w:rsidR="001B4552" w:rsidRPr="005A67FA">
        <w:rPr>
          <w:lang w:eastAsia="zh-CN"/>
        </w:rPr>
        <w:instrText xml:space="preserve"> REF _Ref83763210 \n \h </w:instrText>
      </w:r>
      <w:r w:rsidR="005A67FA">
        <w:rPr>
          <w:lang w:eastAsia="zh-CN"/>
        </w:rPr>
        <w:instrText xml:space="preserve"> \* MERGEFORMAT </w:instrText>
      </w:r>
      <w:r w:rsidR="001B4552" w:rsidRPr="005A67FA">
        <w:rPr>
          <w:lang w:eastAsia="zh-CN"/>
        </w:rPr>
      </w:r>
      <w:r w:rsidR="001B4552" w:rsidRPr="005A67FA">
        <w:rPr>
          <w:lang w:eastAsia="zh-CN"/>
        </w:rPr>
        <w:fldChar w:fldCharType="separate"/>
      </w:r>
      <w:r w:rsidR="00B80C8B">
        <w:rPr>
          <w:lang w:eastAsia="zh-CN"/>
        </w:rPr>
        <w:t>[8]</w:t>
      </w:r>
      <w:r w:rsidR="001B4552" w:rsidRPr="005A67FA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3 </w:t>
      </w:r>
      <w:r w:rsidRPr="005A67FA">
        <w:rPr>
          <w:lang w:eastAsia="zh-CN"/>
        </w:rPr>
        <w:t xml:space="preserve">~ Table </w:t>
      </w:r>
      <w:r w:rsidR="00F03EED" w:rsidRPr="005A67FA">
        <w:rPr>
          <w:lang w:eastAsia="zh-CN"/>
        </w:rPr>
        <w:t>5</w:t>
      </w:r>
      <w:r w:rsidRPr="005A67FA">
        <w:rPr>
          <w:lang w:eastAsia="zh-CN"/>
        </w:rPr>
        <w:t xml:space="preserve">. Under AI configurations, the proposed method can bring </w:t>
      </w:r>
      <w:r w:rsidR="00403F72" w:rsidRPr="00403F72">
        <w:rPr>
          <w:lang w:eastAsia="zh-CN"/>
        </w:rPr>
        <w:t>7.56</w:t>
      </w:r>
      <w:r w:rsidR="002E4043" w:rsidRPr="005A67FA">
        <w:rPr>
          <w:lang w:eastAsia="zh-CN"/>
        </w:rPr>
        <w:t xml:space="preserve">%, </w:t>
      </w:r>
      <w:r w:rsidR="00403F72" w:rsidRPr="00403F72">
        <w:rPr>
          <w:lang w:eastAsia="zh-CN"/>
        </w:rPr>
        <w:t>20.30</w:t>
      </w:r>
      <w:r w:rsidRPr="005A67FA">
        <w:rPr>
          <w:lang w:eastAsia="zh-CN"/>
        </w:rPr>
        <w:t xml:space="preserve">%, and </w:t>
      </w:r>
      <w:r w:rsidR="00403F72" w:rsidRPr="00403F72">
        <w:rPr>
          <w:lang w:eastAsia="zh-CN"/>
        </w:rPr>
        <w:t>20.70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403F72">
        <w:rPr>
          <w:lang w:eastAsia="zh-CN"/>
        </w:rPr>
        <w:t>9.78</w:t>
      </w:r>
      <w:r w:rsidRPr="005A67FA">
        <w:rPr>
          <w:lang w:eastAsia="zh-CN"/>
        </w:rPr>
        <w:t xml:space="preserve">%, </w:t>
      </w:r>
      <w:r w:rsidR="00403F72">
        <w:rPr>
          <w:lang w:eastAsia="zh-CN"/>
        </w:rPr>
        <w:t>20.66</w:t>
      </w:r>
      <w:r w:rsidRPr="005A67FA">
        <w:rPr>
          <w:lang w:eastAsia="zh-CN"/>
        </w:rPr>
        <w:t xml:space="preserve">%, and </w:t>
      </w:r>
      <w:r w:rsidR="00403F72">
        <w:rPr>
          <w:lang w:eastAsia="zh-CN"/>
        </w:rPr>
        <w:t>20.33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ins w:id="12" w:author="李俊儒" w:date="2022-10-20T15:09:00Z">
        <w:r w:rsidR="00DA1B48">
          <w:rPr>
            <w:lang w:eastAsia="zh-CN"/>
          </w:rPr>
          <w:t>8.68</w:t>
        </w:r>
      </w:ins>
      <w:del w:id="13" w:author="李俊儒" w:date="2022-10-20T15:09:00Z">
        <w:r w:rsidR="000552C2" w:rsidDel="00DA1B48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14" w:author="李俊儒" w:date="2022-10-20T15:10:00Z">
        <w:r w:rsidR="00DA1B48">
          <w:rPr>
            <w:lang w:eastAsia="zh-CN"/>
          </w:rPr>
          <w:t>15.</w:t>
        </w:r>
      </w:ins>
      <w:ins w:id="15" w:author="李俊儒" w:date="2022-10-20T15:21:00Z">
        <w:r w:rsidR="00806F95">
          <w:rPr>
            <w:lang w:eastAsia="zh-CN"/>
          </w:rPr>
          <w:t>51</w:t>
        </w:r>
      </w:ins>
      <w:del w:id="16" w:author="李俊儒" w:date="2022-10-20T15:09:00Z">
        <w:r w:rsidR="000552C2" w:rsidDel="00DA1B48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17" w:author="李俊儒" w:date="2022-10-20T15:10:00Z">
        <w:r w:rsidR="00DA1B48">
          <w:rPr>
            <w:lang w:eastAsia="zh-CN"/>
          </w:rPr>
          <w:t>14.</w:t>
        </w:r>
      </w:ins>
      <w:ins w:id="18" w:author="李俊儒" w:date="2022-10-20T15:21:00Z">
        <w:r w:rsidR="00806F95">
          <w:rPr>
            <w:lang w:eastAsia="zh-CN"/>
          </w:rPr>
          <w:t>01</w:t>
        </w:r>
      </w:ins>
      <w:del w:id="19" w:author="李俊儒" w:date="2022-10-20T15:10:00Z">
        <w:r w:rsidR="000552C2" w:rsidDel="00DA1B48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5F12AE2" w14:textId="745DDEF3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</w:t>
      </w:r>
      <w:r w:rsidR="00C56726">
        <w:rPr>
          <w:rFonts w:eastAsia="等线"/>
          <w:lang w:eastAsia="zh-CN"/>
        </w:rPr>
        <w:t>NNVC2</w:t>
      </w:r>
      <w:r w:rsidR="00C56726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>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79FF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592EE53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771D480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-16.07%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3960F97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-18.57%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584F9B5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0107CA5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52412%</w:t>
            </w:r>
          </w:p>
        </w:tc>
      </w:tr>
      <w:tr w:rsidR="003E79FF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22E9AAF2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794FC2C1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03EF5E57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1102E0FD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367DF1EC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50257%</w:t>
            </w:r>
          </w:p>
        </w:tc>
      </w:tr>
      <w:tr w:rsidR="003E79FF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18B6C46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369A4D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-22.94%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5895978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7DE24A1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6D4040F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51262%</w:t>
            </w:r>
          </w:p>
        </w:tc>
      </w:tr>
      <w:tr w:rsidR="003E79FF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55095F5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639C0A3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74419A6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13CC5B6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198%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21DA272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46987%</w:t>
            </w:r>
          </w:p>
        </w:tc>
      </w:tr>
      <w:tr w:rsidR="003E79FF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491CBC4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6E6F3FE9" w:rsidR="003E79FF" w:rsidRPr="005A67FA" w:rsidRDefault="003E79FF" w:rsidP="003E79FF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3CF3CB3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6FC8340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6E80E71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3E79FF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622DD1E4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12D9F9C3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4F4F70D3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35A83754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115F61D8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50109%</w:t>
            </w:r>
          </w:p>
        </w:tc>
      </w:tr>
      <w:tr w:rsidR="003E79FF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1339442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16F87E3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560EA2A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-23.94%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0A81B92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196%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2DA7FB2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47204%</w:t>
            </w:r>
          </w:p>
        </w:tc>
      </w:tr>
      <w:tr w:rsidR="003E79FF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205A208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3C9E47A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1F2F10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6B9257B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296%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683C8C6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24610%</w:t>
            </w:r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503F0803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</w:t>
      </w:r>
      <w:r w:rsidR="00C56726">
        <w:rPr>
          <w:rFonts w:eastAsia="等线"/>
          <w:lang w:eastAsia="zh-CN"/>
        </w:rPr>
        <w:t>NNVC2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13C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099935B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55AE895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23D7C2F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275F814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15F065A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42797D9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49D4826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89B236C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DA1B48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DA1B48" w:rsidRPr="005A67FA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28BA57F6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" w:author="李俊儒" w:date="2022-10-20T15:03:00Z">
              <w:r w:rsidRPr="00700868">
                <w:rPr>
                  <w:sz w:val="18"/>
                  <w:szCs w:val="18"/>
                </w:rPr>
                <w:t>-7.99%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0FCD3AAF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1" w:author="李俊儒" w:date="2022-10-20T15:03:00Z">
              <w:r w:rsidRPr="00700868">
                <w:rPr>
                  <w:sz w:val="18"/>
                  <w:szCs w:val="18"/>
                </w:rPr>
                <w:t>-15.80%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4F50F589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2" w:author="李俊儒" w:date="2022-10-20T15:03:00Z">
              <w:r w:rsidRPr="00700868">
                <w:rPr>
                  <w:sz w:val="18"/>
                  <w:szCs w:val="18"/>
                </w:rPr>
                <w:t>-13.61%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6FE857D1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3" w:author="李俊儒" w:date="2022-10-20T15:03:00Z">
              <w:r w:rsidRPr="00700868">
                <w:rPr>
                  <w:sz w:val="18"/>
                  <w:szCs w:val="18"/>
                </w:rPr>
                <w:t>217%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3F7DDEF8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4" w:author="李俊儒" w:date="2022-10-20T15:03:00Z">
              <w:r w:rsidRPr="00700868">
                <w:rPr>
                  <w:sz w:val="18"/>
                  <w:szCs w:val="18"/>
                </w:rPr>
                <w:t>50636%</w:t>
              </w:r>
            </w:ins>
          </w:p>
        </w:tc>
      </w:tr>
      <w:tr w:rsidR="003E79FF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2305FAE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3778034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-15.14%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1222A8F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-14.51%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56B7D97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661EF27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45173%</w:t>
            </w:r>
          </w:p>
        </w:tc>
      </w:tr>
      <w:tr w:rsidR="003E79FF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4C4799B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-8.81%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71E0D1F3" w:rsidR="003E79FF" w:rsidRPr="005A67FA" w:rsidRDefault="003E79FF" w:rsidP="003E79FF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58E35AA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-16.04%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2518960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362%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3B3F4AB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43287%</w:t>
            </w:r>
          </w:p>
        </w:tc>
      </w:tr>
      <w:tr w:rsidR="00DA1B48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DA1B48" w:rsidRPr="005A67FA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3684D291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5" w:author="李俊儒" w:date="2022-10-20T15:03:00Z">
              <w:r w:rsidRPr="00700868">
                <w:rPr>
                  <w:sz w:val="18"/>
                  <w:szCs w:val="18"/>
                </w:rPr>
                <w:t>-8.68%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08AB9C8F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6" w:author="李俊儒" w:date="2022-10-20T15:03:00Z">
              <w:r w:rsidRPr="00700868">
                <w:rPr>
                  <w:sz w:val="18"/>
                  <w:szCs w:val="18"/>
                </w:rPr>
                <w:t>-15.</w:t>
              </w:r>
            </w:ins>
            <w:ins w:id="27" w:author="李俊儒" w:date="2022-10-20T15:20:00Z">
              <w:r w:rsidR="00806F95" w:rsidRPr="00700868">
                <w:rPr>
                  <w:sz w:val="18"/>
                  <w:szCs w:val="18"/>
                </w:rPr>
                <w:t>51</w:t>
              </w:r>
            </w:ins>
            <w:ins w:id="28" w:author="李俊儒" w:date="2022-10-20T15:03:00Z">
              <w:r w:rsidRPr="00700868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692BC1F1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9" w:author="李俊儒" w:date="2022-10-20T15:03:00Z">
              <w:r w:rsidRPr="00700868">
                <w:rPr>
                  <w:sz w:val="18"/>
                  <w:szCs w:val="18"/>
                </w:rPr>
                <w:t>-14.</w:t>
              </w:r>
            </w:ins>
            <w:ins w:id="30" w:author="李俊儒" w:date="2022-10-20T15:20:00Z">
              <w:r w:rsidR="00806F95" w:rsidRPr="00700868">
                <w:rPr>
                  <w:sz w:val="18"/>
                  <w:szCs w:val="18"/>
                </w:rPr>
                <w:t>01</w:t>
              </w:r>
            </w:ins>
            <w:ins w:id="31" w:author="李俊儒" w:date="2022-10-20T15:03:00Z">
              <w:r w:rsidRPr="00700868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60F91CE4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2" w:author="李俊儒" w:date="2022-10-20T15:03:00Z">
              <w:r w:rsidRPr="00700868">
                <w:rPr>
                  <w:sz w:val="18"/>
                  <w:szCs w:val="18"/>
                </w:rPr>
                <w:t>234%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4FD64605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3" w:author="李俊儒" w:date="2022-10-20T15:03:00Z">
              <w:r w:rsidRPr="00700868">
                <w:rPr>
                  <w:sz w:val="18"/>
                  <w:szCs w:val="18"/>
                </w:rPr>
                <w:t>46871%</w:t>
              </w:r>
            </w:ins>
          </w:p>
        </w:tc>
      </w:tr>
      <w:tr w:rsidR="003E79FF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E2B5B1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5052ECB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184F47B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-18.41%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347EE79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0387308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39007%</w:t>
            </w:r>
          </w:p>
        </w:tc>
      </w:tr>
      <w:tr w:rsidR="00DA1B48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DA1B48" w:rsidRPr="005A67FA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14EDF05D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4" w:author="李俊儒" w:date="2022-10-20T15:03:00Z">
              <w:r w:rsidRPr="00700868">
                <w:rPr>
                  <w:sz w:val="18"/>
                  <w:szCs w:val="18"/>
                </w:rPr>
                <w:t>-5.17%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072AD177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5" w:author="李俊儒" w:date="2022-10-20T15:03:00Z">
              <w:r w:rsidRPr="00700868">
                <w:rPr>
                  <w:sz w:val="18"/>
                  <w:szCs w:val="18"/>
                </w:rPr>
                <w:t>-9.26%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10B2861E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6" w:author="李俊儒" w:date="2022-10-20T15:03:00Z">
              <w:r w:rsidRPr="00700868">
                <w:rPr>
                  <w:sz w:val="18"/>
                  <w:szCs w:val="18"/>
                </w:rPr>
                <w:t>-6.19%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2BCFF61B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7" w:author="李俊儒" w:date="2022-10-20T15:03:00Z">
              <w:r w:rsidRPr="00700868">
                <w:rPr>
                  <w:sz w:val="18"/>
                  <w:szCs w:val="18"/>
                </w:rPr>
                <w:t>279%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64212F0A" w:rsidR="00DA1B48" w:rsidRPr="006C4627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8" w:author="李俊儒" w:date="2022-10-20T15:03:00Z">
              <w:r w:rsidRPr="00700868">
                <w:rPr>
                  <w:sz w:val="18"/>
                  <w:szCs w:val="18"/>
                </w:rPr>
                <w:t>23616%</w:t>
              </w:r>
            </w:ins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1D233F1F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</w:t>
      </w:r>
      <w:r w:rsidR="00C56726">
        <w:rPr>
          <w:rFonts w:eastAsia="等线"/>
          <w:lang w:eastAsia="zh-CN"/>
        </w:rPr>
        <w:t>NNVC2</w:t>
      </w:r>
      <w:r w:rsidR="00C56726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>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79FF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0AF6C65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3824161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5B6FDD9F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6D960D3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248%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30865C9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41223%</w:t>
            </w:r>
          </w:p>
        </w:tc>
      </w:tr>
      <w:tr w:rsidR="003E79FF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2D99C8C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-6.79%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7FB7F9D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4FF8A9D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1199476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4054CBC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33585%</w:t>
            </w:r>
          </w:p>
        </w:tc>
      </w:tr>
      <w:tr w:rsidR="003E79FF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101B56B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-6.80%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03DA326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-22.12%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64CD3CD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30A2E0C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7395739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31355%</w:t>
            </w:r>
          </w:p>
        </w:tc>
      </w:tr>
      <w:tr w:rsidR="003E79FF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477FCD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-7.80%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0CF504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EB3EB2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4751DCF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2A96AB6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21295%</w:t>
            </w:r>
          </w:p>
        </w:tc>
      </w:tr>
      <w:tr w:rsidR="003E79FF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71394BD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E1EE892" w:rsidR="003E79FF" w:rsidRPr="005A67FA" w:rsidRDefault="003E79FF" w:rsidP="003E79FF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42CCF9E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4C9B52EE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7DC949A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35557%</w:t>
            </w:r>
          </w:p>
        </w:tc>
      </w:tr>
      <w:tr w:rsidR="003E79FF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2E1B79A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-7.56%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6F173B1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69437E8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5D5A0DD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62D189D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31106%</w:t>
            </w:r>
          </w:p>
        </w:tc>
      </w:tr>
      <w:tr w:rsidR="003E79FF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1BA187F9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-7.71%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1EEA1BE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163D022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D87489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09F9715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20236%</w:t>
            </w:r>
          </w:p>
        </w:tc>
      </w:tr>
      <w:tr w:rsidR="003E79FF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417E33A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-4.27%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2190831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4001884F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15D703B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147%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74B61BC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21387%</w:t>
            </w:r>
          </w:p>
        </w:tc>
      </w:tr>
    </w:tbl>
    <w:p w14:paraId="713BC908" w14:textId="143332AB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C56726">
        <w:t>JVET-</w:t>
      </w:r>
      <w:r w:rsidR="00C56726" w:rsidRPr="00C56726">
        <w:rPr>
          <w:lang w:eastAsia="zh-CN"/>
        </w:rPr>
        <w:t>AA0111</w:t>
      </w:r>
      <w:r w:rsidR="00961CC5" w:rsidRPr="005A67FA">
        <w:rPr>
          <w:lang w:eastAsia="zh-CN"/>
        </w:rPr>
        <w:t xml:space="preserve">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_Ref83763317 \n \h </w:instrText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</w:r>
      <w:r w:rsidRPr="005A67FA">
        <w:rPr>
          <w:lang w:eastAsia="zh-CN"/>
        </w:rPr>
        <w:fldChar w:fldCharType="separate"/>
      </w:r>
      <w:r w:rsidR="00B80C8B">
        <w:rPr>
          <w:lang w:eastAsia="zh-CN"/>
        </w:rPr>
        <w:t>[1]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, experimental results are shown in Table </w:t>
      </w:r>
      <w:r w:rsidR="00F03EED" w:rsidRPr="005A67FA">
        <w:rPr>
          <w:lang w:eastAsia="zh-CN"/>
        </w:rPr>
        <w:t>6</w:t>
      </w:r>
      <w:r w:rsidRPr="005A67FA">
        <w:rPr>
          <w:lang w:eastAsia="zh-CN"/>
        </w:rPr>
        <w:t xml:space="preserve"> ~ Table </w:t>
      </w:r>
      <w:r w:rsidR="00F03EED" w:rsidRPr="005A67FA">
        <w:rPr>
          <w:lang w:eastAsia="zh-CN"/>
        </w:rPr>
        <w:t>8</w:t>
      </w:r>
      <w:r w:rsidRPr="005A67FA">
        <w:rPr>
          <w:lang w:eastAsia="zh-CN"/>
        </w:rPr>
        <w:t xml:space="preserve">. Under AI configurations, the proposed method can bring </w:t>
      </w:r>
      <w:bookmarkStart w:id="39" w:name="_Hlk100609277"/>
      <w:r w:rsidR="00923FD7">
        <w:rPr>
          <w:lang w:eastAsia="zh-CN"/>
        </w:rPr>
        <w:t>0.32</w:t>
      </w:r>
      <w:r w:rsidR="0038795E" w:rsidRPr="005A67FA">
        <w:rPr>
          <w:lang w:eastAsia="zh-CN"/>
        </w:rPr>
        <w:t xml:space="preserve">%, </w:t>
      </w:r>
      <w:r w:rsidR="00923FD7">
        <w:rPr>
          <w:lang w:eastAsia="zh-CN"/>
        </w:rPr>
        <w:t>0.20</w:t>
      </w:r>
      <w:r w:rsidR="0038795E" w:rsidRPr="005A67FA">
        <w:rPr>
          <w:lang w:eastAsia="zh-CN"/>
        </w:rPr>
        <w:t xml:space="preserve">%, and </w:t>
      </w:r>
      <w:r w:rsidR="00923FD7">
        <w:rPr>
          <w:lang w:eastAsia="zh-CN"/>
        </w:rPr>
        <w:t>0.16</w:t>
      </w:r>
      <w:r w:rsidR="0038795E" w:rsidRPr="005A67FA">
        <w:rPr>
          <w:lang w:eastAsia="zh-CN"/>
        </w:rPr>
        <w:t>%</w:t>
      </w:r>
      <w:bookmarkEnd w:id="39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1231A8">
        <w:rPr>
          <w:lang w:eastAsia="zh-CN"/>
        </w:rPr>
        <w:t>0.38</w:t>
      </w:r>
      <w:r w:rsidRPr="005A67FA">
        <w:rPr>
          <w:lang w:eastAsia="zh-CN"/>
        </w:rPr>
        <w:t xml:space="preserve">%, </w:t>
      </w:r>
      <w:r w:rsidR="008F4376">
        <w:rPr>
          <w:lang w:eastAsia="zh-CN"/>
        </w:rPr>
        <w:t>-</w:t>
      </w:r>
      <w:r w:rsidR="001231A8">
        <w:rPr>
          <w:lang w:eastAsia="zh-CN"/>
        </w:rPr>
        <w:t>0.09</w:t>
      </w:r>
      <w:r w:rsidRPr="005A67FA">
        <w:rPr>
          <w:lang w:eastAsia="zh-CN"/>
        </w:rPr>
        <w:t xml:space="preserve">%, and </w:t>
      </w:r>
      <w:r w:rsidR="008F4376">
        <w:rPr>
          <w:lang w:eastAsia="zh-CN"/>
        </w:rPr>
        <w:t>-</w:t>
      </w:r>
      <w:r w:rsidR="001231A8">
        <w:rPr>
          <w:lang w:eastAsia="zh-CN"/>
        </w:rPr>
        <w:t>0.04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ins w:id="40" w:author="李俊儒" w:date="2022-10-20T15:09:00Z">
        <w:r w:rsidR="00DA1B48" w:rsidRPr="00DA1B48">
          <w:rPr>
            <w:lang w:eastAsia="zh-CN"/>
          </w:rPr>
          <w:t>0.24</w:t>
        </w:r>
      </w:ins>
      <w:del w:id="41" w:author="李俊儒" w:date="2022-10-20T15:09:00Z">
        <w:r w:rsidR="00F96FDA" w:rsidDel="00DA1B48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42" w:author="李俊儒" w:date="2022-10-20T15:09:00Z">
        <w:r w:rsidR="00DA1B48">
          <w:rPr>
            <w:rFonts w:hint="eastAsia"/>
            <w:lang w:eastAsia="zh-CN"/>
          </w:rPr>
          <w:t>-</w:t>
        </w:r>
        <w:r w:rsidR="00DA1B48">
          <w:rPr>
            <w:lang w:eastAsia="zh-CN"/>
          </w:rPr>
          <w:t>0.1</w:t>
        </w:r>
      </w:ins>
      <w:ins w:id="43" w:author="李俊儒" w:date="2022-10-20T15:21:00Z">
        <w:r w:rsidR="00806F95">
          <w:rPr>
            <w:lang w:eastAsia="zh-CN"/>
          </w:rPr>
          <w:t>6</w:t>
        </w:r>
      </w:ins>
      <w:del w:id="44" w:author="李俊儒" w:date="2022-10-20T15:09:00Z">
        <w:r w:rsidR="00F96FDA" w:rsidDel="00DA1B48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45" w:author="李俊儒" w:date="2022-10-20T15:09:00Z">
        <w:r w:rsidR="00DA1B48">
          <w:rPr>
            <w:rFonts w:hint="eastAsia"/>
            <w:lang w:eastAsia="zh-CN"/>
          </w:rPr>
          <w:t>-</w:t>
        </w:r>
        <w:r w:rsidR="00DA1B48">
          <w:rPr>
            <w:lang w:eastAsia="zh-CN"/>
          </w:rPr>
          <w:t>0.</w:t>
        </w:r>
      </w:ins>
      <w:ins w:id="46" w:author="李俊儒" w:date="2022-10-20T15:21:00Z">
        <w:r w:rsidR="00806F95">
          <w:rPr>
            <w:lang w:eastAsia="zh-CN"/>
          </w:rPr>
          <w:t>42</w:t>
        </w:r>
      </w:ins>
      <w:del w:id="47" w:author="李俊儒" w:date="2022-10-20T15:09:00Z">
        <w:r w:rsidR="00F96FDA" w:rsidDel="00DA1B48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3A94F627" w14:textId="77777777" w:rsidR="00C806FF" w:rsidRPr="005A67FA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1C1377DF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C56726" w:rsidRPr="00C56726">
        <w:rPr>
          <w:lang w:eastAsia="zh-CN"/>
        </w:rPr>
        <w:t>AA0111</w:t>
      </w:r>
      <w:r w:rsidR="00333CE6">
        <w:rPr>
          <w:lang w:eastAsia="zh-CN"/>
        </w:rPr>
        <w:t xml:space="preserve"> with </w:t>
      </w:r>
      <w:r w:rsidR="00A93AA0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 xml:space="preserve">model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3FD7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3CC5C7E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0A92BD8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3A7D273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6E55BCD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6A3AAB31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67C6796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442C2EE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6E0FF62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75635D1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7FF7C952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5FF33A0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11055C3C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15B026C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21CCE7A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4CE0BEF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650A47B7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566E36B5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5D35A7ED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6E7817B2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1031F763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67EC3DD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6D0D801A" w:rsidR="00923FD7" w:rsidRPr="00AC2038" w:rsidRDefault="00923FD7" w:rsidP="00923FD7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39F8503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062A480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1F1A7D5A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923FD7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5647B7B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1860C9E5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542E0FCF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06216C31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4B404E2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7D03B490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1232FC90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490FEAB7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02AC567C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287E8B05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19A80C99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5EF8028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6B85D0A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07A382AC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26D8C3D9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09941E43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C56726" w:rsidRPr="00C56726">
        <w:rPr>
          <w:lang w:eastAsia="zh-CN"/>
        </w:rPr>
        <w:t>AA0111</w:t>
      </w:r>
      <w:r w:rsidR="005769C4">
        <w:rPr>
          <w:lang w:eastAsia="zh-CN"/>
        </w:rPr>
        <w:t xml:space="preserve"> 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2666643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120453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0E0B11C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9B6339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3DE542E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1F45649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44312E0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2DBEAFD6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A1B48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DA1B48" w:rsidRPr="005A67FA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7F8903A6" w:rsidR="00DA1B48" w:rsidRPr="0070086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8" w:author="李俊儒" w:date="2022-10-20T15:02:00Z">
              <w:r w:rsidRPr="00700868">
                <w:rPr>
                  <w:sz w:val="18"/>
                  <w:szCs w:val="18"/>
                </w:rPr>
                <w:t>-0.21%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465E067E" w:rsidR="00DA1B48" w:rsidRPr="0070086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9" w:author="李俊儒" w:date="2022-10-20T15:02:00Z">
              <w:r w:rsidRPr="00700868">
                <w:rPr>
                  <w:sz w:val="18"/>
                  <w:szCs w:val="18"/>
                </w:rPr>
                <w:t>0.24%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202BEE1C" w:rsidR="00DA1B48" w:rsidRPr="0070086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0" w:author="李俊儒" w:date="2022-10-20T15:02:00Z">
              <w:r w:rsidRPr="00700868">
                <w:rPr>
                  <w:sz w:val="18"/>
                  <w:szCs w:val="18"/>
                </w:rPr>
                <w:t>0.42%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505A75F2" w:rsidR="00DA1B48" w:rsidRPr="0070086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1" w:author="李俊儒" w:date="2022-10-20T15:02:00Z">
              <w:r w:rsidRPr="00700868">
                <w:rPr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396BB395" w:rsidR="00DA1B48" w:rsidRPr="0070086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2" w:author="李俊儒" w:date="2022-10-20T15:02:00Z">
              <w:r w:rsidRPr="00700868">
                <w:rPr>
                  <w:sz w:val="18"/>
                  <w:szCs w:val="18"/>
                </w:rPr>
                <w:t>100%</w:t>
              </w:r>
            </w:ins>
          </w:p>
        </w:tc>
      </w:tr>
      <w:tr w:rsidR="00923FD7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4E304D60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2E15387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7F24DA5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43DA228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226AD7D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77E6AA7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672792BD" w:rsidR="00923FD7" w:rsidRPr="00AC2038" w:rsidRDefault="00923FD7" w:rsidP="00923FD7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74355D4F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3E499B2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28D31AB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DA1B48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DA1B48" w:rsidRPr="005A67FA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6975A1EF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3" w:author="李俊儒" w:date="2022-10-20T15:03:00Z">
              <w:r w:rsidRPr="00700868">
                <w:rPr>
                  <w:sz w:val="18"/>
                  <w:szCs w:val="18"/>
                </w:rPr>
                <w:t>-</w:t>
              </w:r>
              <w:bookmarkStart w:id="54" w:name="_Hlk117170976"/>
              <w:r w:rsidRPr="00700868">
                <w:rPr>
                  <w:sz w:val="18"/>
                  <w:szCs w:val="18"/>
                </w:rPr>
                <w:t>0.24</w:t>
              </w:r>
              <w:bookmarkEnd w:id="54"/>
              <w:r w:rsidRPr="00700868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5851D30E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5" w:author="李俊儒" w:date="2022-10-20T15:03:00Z">
              <w:r w:rsidRPr="00700868">
                <w:rPr>
                  <w:sz w:val="18"/>
                  <w:szCs w:val="18"/>
                </w:rPr>
                <w:t>0.1</w:t>
              </w:r>
            </w:ins>
            <w:ins w:id="56" w:author="李俊儒" w:date="2022-10-20T15:21:00Z">
              <w:r w:rsidR="00806F95" w:rsidRPr="00700868">
                <w:rPr>
                  <w:sz w:val="18"/>
                  <w:szCs w:val="18"/>
                </w:rPr>
                <w:t>6</w:t>
              </w:r>
            </w:ins>
            <w:ins w:id="57" w:author="李俊儒" w:date="2022-10-20T15:03:00Z">
              <w:r w:rsidRPr="00700868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7934CA80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8" w:author="李俊儒" w:date="2022-10-20T15:03:00Z">
              <w:r w:rsidRPr="00700868">
                <w:rPr>
                  <w:sz w:val="18"/>
                  <w:szCs w:val="18"/>
                </w:rPr>
                <w:t>0.</w:t>
              </w:r>
            </w:ins>
            <w:ins w:id="59" w:author="李俊儒" w:date="2022-10-20T15:21:00Z">
              <w:r w:rsidR="00806F95" w:rsidRPr="00700868">
                <w:rPr>
                  <w:sz w:val="18"/>
                  <w:szCs w:val="18"/>
                </w:rPr>
                <w:t>42</w:t>
              </w:r>
            </w:ins>
            <w:ins w:id="60" w:author="李俊儒" w:date="2022-10-20T15:03:00Z">
              <w:r w:rsidRPr="00700868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1EDCBA4C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1" w:author="李俊儒" w:date="2022-10-20T15:03:00Z">
              <w:r w:rsidRPr="00700868">
                <w:rPr>
                  <w:sz w:val="18"/>
                  <w:szCs w:val="18"/>
                </w:rPr>
                <w:t>110%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14E3B1A1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2" w:author="李俊儒" w:date="2022-10-20T15:03:00Z">
              <w:r w:rsidRPr="00700868">
                <w:rPr>
                  <w:sz w:val="18"/>
                  <w:szCs w:val="18"/>
                </w:rPr>
                <w:t>100%</w:t>
              </w:r>
            </w:ins>
          </w:p>
        </w:tc>
      </w:tr>
      <w:tr w:rsidR="00923FD7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27F7063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4AB5AF8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371B1E6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2669A81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3E6231F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DA1B48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DA1B48" w:rsidRPr="005A67FA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20434097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3" w:author="李俊儒" w:date="2022-10-20T15:03:00Z">
              <w:r w:rsidRPr="00700868">
                <w:rPr>
                  <w:sz w:val="18"/>
                  <w:szCs w:val="18"/>
                </w:rPr>
                <w:t>-0.21%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4F119CB9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4" w:author="李俊儒" w:date="2022-10-20T15:03:00Z">
              <w:r w:rsidRPr="00700868">
                <w:rPr>
                  <w:sz w:val="18"/>
                  <w:szCs w:val="18"/>
                </w:rPr>
                <w:t>-0.28%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71B64410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5" w:author="李俊儒" w:date="2022-10-20T15:03:00Z">
              <w:r w:rsidRPr="00700868">
                <w:rPr>
                  <w:sz w:val="18"/>
                  <w:szCs w:val="18"/>
                </w:rPr>
                <w:t>-0.10%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785E185D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6" w:author="李俊儒" w:date="2022-10-20T15:03:00Z">
              <w:r w:rsidRPr="00700868">
                <w:rPr>
                  <w:sz w:val="18"/>
                  <w:szCs w:val="18"/>
                </w:rPr>
                <w:t>105%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4CD9A00B" w:rsidR="00DA1B48" w:rsidRPr="00AC2038" w:rsidRDefault="00DA1B48" w:rsidP="00DA1B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7" w:author="李俊儒" w:date="2022-10-20T15:03:00Z">
              <w:r w:rsidRPr="00700868">
                <w:rPr>
                  <w:sz w:val="18"/>
                  <w:szCs w:val="18"/>
                </w:rPr>
                <w:t>99%</w:t>
              </w:r>
            </w:ins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15446B36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C56726" w:rsidRPr="00C56726">
        <w:rPr>
          <w:lang w:eastAsia="zh-CN"/>
        </w:rPr>
        <w:t>AA0111</w:t>
      </w:r>
      <w:r w:rsidR="005769C4" w:rsidRPr="005769C4">
        <w:rPr>
          <w:lang w:eastAsia="zh-CN"/>
        </w:rPr>
        <w:t xml:space="preserve"> </w:t>
      </w:r>
      <w:r w:rsidR="005769C4">
        <w:rPr>
          <w:lang w:eastAsia="zh-CN"/>
        </w:rPr>
        <w:t xml:space="preserve">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3FD7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232039F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265C188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36252F62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4B979B9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1239CE2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4EA641CC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5B371F9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6CC33CE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1903E5A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458DDDA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6E7D536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58F5099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4B7E56E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48D89C5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133%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38F330F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64AB4342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194023A7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4CA48DFE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5FE81852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131%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65F9F3D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98%</w:t>
            </w:r>
          </w:p>
        </w:tc>
      </w:tr>
      <w:tr w:rsidR="00923FD7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410BF76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031E75F9" w:rsidR="00923FD7" w:rsidRPr="00AC2038" w:rsidRDefault="00923FD7" w:rsidP="00923FD7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42A07F3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223E205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446B06D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58F2352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5EEE0B35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6D30DBA0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06666E22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229BBC2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4B8D3D8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047DD0A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69B9D55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1939E8BC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135%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5DA23961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33802A3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56E029A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70AA521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511D250F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66239A79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</w:tbl>
    <w:p w14:paraId="7DDC1231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lastRenderedPageBreak/>
        <w:t>Conclusions</w:t>
      </w:r>
    </w:p>
    <w:p w14:paraId="1556F8E9" w14:textId="7AC78B7C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encoder optimization method </w:t>
      </w:r>
      <w:r w:rsidR="001B4552" w:rsidRPr="005A67FA">
        <w:rPr>
          <w:lang w:val="en-CA"/>
        </w:rPr>
        <w:t xml:space="preserve">based on the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 xml:space="preserve"> method. The proposed optimization method shows promising coding gains</w:t>
      </w:r>
      <w:r w:rsidRPr="005A67FA">
        <w:rPr>
          <w:szCs w:val="22"/>
          <w:lang w:val="en-CA" w:eastAsia="zh-TW"/>
        </w:rPr>
        <w:t>.</w:t>
      </w:r>
      <w:r w:rsidR="00EB7E02">
        <w:rPr>
          <w:szCs w:val="22"/>
          <w:lang w:val="en-CA" w:eastAsia="zh-TW"/>
        </w:rPr>
        <w:t xml:space="preserve"> It is recommended to include the proposed encoder optimization into the common code base of EE1.</w:t>
      </w:r>
    </w:p>
    <w:p w14:paraId="7C4501EA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7CD1B1F5" w:rsidR="00E77993" w:rsidRPr="005A67FA" w:rsidRDefault="00F96A79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68" w:name="_Ref60061848"/>
      <w:bookmarkStart w:id="69" w:name="_Ref83763317"/>
      <w:bookmarkStart w:id="70" w:name="_Ref52389065"/>
      <w:r w:rsidRPr="005A67FA">
        <w:rPr>
          <w:szCs w:val="22"/>
          <w:lang w:val="en-CA"/>
        </w:rPr>
        <w:t xml:space="preserve">Y. Li, K. Zhang, </w:t>
      </w:r>
      <w:r w:rsidR="00132BDA">
        <w:rPr>
          <w:szCs w:val="22"/>
          <w:lang w:val="en-CA"/>
        </w:rPr>
        <w:t xml:space="preserve">J. Li, </w:t>
      </w:r>
      <w:r w:rsidRPr="005A67FA">
        <w:rPr>
          <w:szCs w:val="22"/>
          <w:lang w:val="en-CA"/>
        </w:rPr>
        <w:t xml:space="preserve">L. Zhang, H. Wang, K. Reuze, A.M. Kotra, M. Karczewicz, Franck Galpin, K. Andersson, J. Ström, D. Liu, R. </w:t>
      </w:r>
      <w:proofErr w:type="spellStart"/>
      <w:r w:rsidRPr="005A67FA">
        <w:rPr>
          <w:szCs w:val="22"/>
          <w:lang w:val="en-CA"/>
        </w:rPr>
        <w:t>Sjöberg</w:t>
      </w:r>
      <w:proofErr w:type="spellEnd"/>
      <w:r>
        <w:rPr>
          <w:szCs w:val="22"/>
          <w:lang w:val="en-CA"/>
        </w:rPr>
        <w:t xml:space="preserve">, </w:t>
      </w:r>
      <w:r w:rsidR="00132BDA" w:rsidRPr="00132BDA">
        <w:rPr>
          <w:szCs w:val="22"/>
          <w:lang w:val="en-CA"/>
        </w:rPr>
        <w:t xml:space="preserve">EE1-1.6: Deep In-Loop Filter </w:t>
      </w:r>
      <w:proofErr w:type="gramStart"/>
      <w:r w:rsidR="00132BDA" w:rsidRPr="00132BDA">
        <w:rPr>
          <w:szCs w:val="22"/>
          <w:lang w:val="en-CA"/>
        </w:rPr>
        <w:t>With</w:t>
      </w:r>
      <w:proofErr w:type="gramEnd"/>
      <w:r w:rsidR="00132BDA" w:rsidRPr="00132BDA">
        <w:rPr>
          <w:szCs w:val="22"/>
          <w:lang w:val="en-CA"/>
        </w:rPr>
        <w:t xml:space="preserve"> Fixed Point Implementation</w:t>
      </w:r>
      <w:r w:rsidR="001B7FBD" w:rsidRPr="005A67FA">
        <w:rPr>
          <w:szCs w:val="22"/>
          <w:lang w:val="en-CA"/>
        </w:rPr>
        <w:t xml:space="preserve">, </w:t>
      </w:r>
      <w:r w:rsidR="00E77993" w:rsidRPr="005A67FA">
        <w:rPr>
          <w:szCs w:val="22"/>
          <w:shd w:val="clear" w:color="auto" w:fill="FFFFFF"/>
        </w:rPr>
        <w:t>JVET-</w:t>
      </w:r>
      <w:r w:rsidR="00C363B4">
        <w:rPr>
          <w:shd w:val="clear" w:color="auto" w:fill="FFFFFF"/>
        </w:rPr>
        <w:t>AA0</w:t>
      </w:r>
      <w:r w:rsidR="00132BDA">
        <w:rPr>
          <w:shd w:val="clear" w:color="auto" w:fill="FFFFFF"/>
        </w:rPr>
        <w:t>11</w:t>
      </w:r>
      <w:r w:rsidR="00B661BA">
        <w:rPr>
          <w:shd w:val="clear" w:color="auto" w:fill="FFFFFF"/>
        </w:rPr>
        <w:t>1</w:t>
      </w:r>
      <w:r w:rsidR="002410D2">
        <w:rPr>
          <w:shd w:val="clear" w:color="auto" w:fill="FFFFFF"/>
        </w:rPr>
        <w:t>, July 2022</w:t>
      </w:r>
      <w:r>
        <w:rPr>
          <w:shd w:val="clear" w:color="auto" w:fill="FFFFFF"/>
          <w:lang w:eastAsia="zh-CN"/>
        </w:rPr>
        <w:t>.</w:t>
      </w:r>
      <w:bookmarkEnd w:id="68"/>
      <w:bookmarkEnd w:id="69"/>
    </w:p>
    <w:p w14:paraId="00D0036D" w14:textId="08976303" w:rsidR="00EB4ACA" w:rsidRPr="00053A84" w:rsidRDefault="002410D2" w:rsidP="00EB4ACA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1" w:name="_Ref100610947"/>
      <w:bookmarkStart w:id="72" w:name="_Ref52354371"/>
      <w:bookmarkStart w:id="73" w:name="_Ref60061878"/>
      <w:r w:rsidRPr="005A67FA">
        <w:rPr>
          <w:szCs w:val="22"/>
          <w:lang w:val="en-CA"/>
        </w:rPr>
        <w:t>J. Li, Y. Li, K. Zhang, L. Zhang</w:t>
      </w:r>
      <w:r>
        <w:rPr>
          <w:szCs w:val="22"/>
        </w:rPr>
        <w:t xml:space="preserve">, </w:t>
      </w:r>
      <w:r w:rsidR="00651C2C" w:rsidRPr="00651C2C">
        <w:rPr>
          <w:szCs w:val="22"/>
        </w:rPr>
        <w:t>EE1-1.</w:t>
      </w:r>
      <w:r>
        <w:rPr>
          <w:szCs w:val="22"/>
        </w:rPr>
        <w:t>7</w:t>
      </w:r>
      <w:r w:rsidR="00651C2C" w:rsidRPr="00651C2C">
        <w:rPr>
          <w:szCs w:val="22"/>
        </w:rPr>
        <w:t>-related: Improved RDO Considering Deep In-Loop Filter and Deblocking</w:t>
      </w:r>
      <w:r w:rsidR="00651C2C">
        <w:rPr>
          <w:szCs w:val="22"/>
        </w:rPr>
        <w:t>, JVET-Z0155</w:t>
      </w:r>
      <w:r>
        <w:rPr>
          <w:szCs w:val="22"/>
        </w:rPr>
        <w:t>, A</w:t>
      </w:r>
      <w:r w:rsidR="00EB1B2C">
        <w:rPr>
          <w:szCs w:val="22"/>
        </w:rPr>
        <w:t>pril 2022</w:t>
      </w:r>
      <w:r w:rsidR="00EB4ACA" w:rsidRPr="005A67FA">
        <w:rPr>
          <w:szCs w:val="22"/>
          <w:lang w:val="en-CA"/>
        </w:rPr>
        <w:t>.</w:t>
      </w:r>
      <w:bookmarkEnd w:id="71"/>
    </w:p>
    <w:p w14:paraId="42E26A40" w14:textId="6F172A75" w:rsidR="00B661BA" w:rsidRDefault="00B661BA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4" w:name="_Ref116426197"/>
      <w:bookmarkStart w:id="75" w:name="_Ref107999908"/>
      <w:r w:rsidRPr="005A67FA">
        <w:rPr>
          <w:szCs w:val="22"/>
          <w:lang w:val="en-CA"/>
        </w:rPr>
        <w:t>J. Li, Y. Li, K. Zhang, L. Zhang</w:t>
      </w:r>
      <w:r>
        <w:rPr>
          <w:szCs w:val="22"/>
        </w:rPr>
        <w:t xml:space="preserve">, </w:t>
      </w:r>
      <w:r w:rsidRPr="00B661BA">
        <w:rPr>
          <w:szCs w:val="22"/>
        </w:rPr>
        <w:t>EE1-1.6-related: RDO Considering Deep In-Loop Filter with SADL</w:t>
      </w:r>
      <w:r>
        <w:rPr>
          <w:szCs w:val="22"/>
        </w:rPr>
        <w:t>, JVET-AA0113, July 2022</w:t>
      </w:r>
      <w:r w:rsidRPr="005A67FA">
        <w:rPr>
          <w:szCs w:val="22"/>
          <w:lang w:val="en-CA"/>
        </w:rPr>
        <w:t>.</w:t>
      </w:r>
      <w:bookmarkEnd w:id="74"/>
    </w:p>
    <w:p w14:paraId="2D4A92CD" w14:textId="3A93604E" w:rsidR="00EE226A" w:rsidRPr="005A67FA" w:rsidRDefault="00E17E2F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6" w:name="_Ref116426205"/>
      <w:r w:rsidRPr="00E17E2F">
        <w:rPr>
          <w:szCs w:val="22"/>
        </w:rPr>
        <w:t>F. Galpin, T. Dumas, P. Bordes, E. François, AHG11: SADL update, JVET-Z0161, by teleconference, April 2022.</w:t>
      </w:r>
      <w:bookmarkEnd w:id="75"/>
      <w:bookmarkEnd w:id="76"/>
    </w:p>
    <w:p w14:paraId="62604F53" w14:textId="3BD04050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7" w:name="_Ref100610872"/>
      <w:r w:rsidRPr="00BA4CC4">
        <w:rPr>
          <w:szCs w:val="22"/>
        </w:rPr>
        <w:t xml:space="preserve">E. Alshina, R. -L. Liao, S. Liu, A. </w:t>
      </w:r>
      <w:proofErr w:type="spellStart"/>
      <w:r w:rsidRPr="00BA4CC4">
        <w:rPr>
          <w:szCs w:val="22"/>
        </w:rPr>
        <w:t>Segall</w:t>
      </w:r>
      <w:proofErr w:type="spellEnd"/>
      <w:r w:rsidRPr="00BA4CC4">
        <w:rPr>
          <w:szCs w:val="22"/>
        </w:rPr>
        <w:t>, Common test conditions and evaluation procedures for neural network-based video coding technology, JVET-</w:t>
      </w:r>
      <w:r w:rsidR="00123219">
        <w:rPr>
          <w:szCs w:val="22"/>
        </w:rPr>
        <w:t>AA</w:t>
      </w:r>
      <w:r w:rsidR="00123219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123219">
        <w:rPr>
          <w:szCs w:val="22"/>
        </w:rPr>
        <w:t>July</w:t>
      </w:r>
      <w:r w:rsidRPr="00BA4CC4">
        <w:rPr>
          <w:szCs w:val="22"/>
        </w:rPr>
        <w:t xml:space="preserve"> 2022.</w:t>
      </w:r>
      <w:bookmarkEnd w:id="72"/>
      <w:bookmarkEnd w:id="73"/>
      <w:bookmarkEnd w:id="77"/>
    </w:p>
    <w:bookmarkStart w:id="78" w:name="_Ref52357327"/>
    <w:bookmarkStart w:id="79" w:name="_Ref60061891"/>
    <w:p w14:paraId="763AC3FB" w14:textId="77777777" w:rsidR="00E6468B" w:rsidRPr="005A67FA" w:rsidRDefault="00E6468B" w:rsidP="00E6468B">
      <w:pPr>
        <w:pStyle w:val="ac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a6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78"/>
      <w:r w:rsidRPr="005A67FA">
        <w:rPr>
          <w:szCs w:val="22"/>
          <w:lang w:val="en-CA"/>
        </w:rPr>
        <w:t>.</w:t>
      </w:r>
      <w:bookmarkEnd w:id="79"/>
    </w:p>
    <w:p w14:paraId="290AB3DB" w14:textId="2F27330C" w:rsidR="00E6468B" w:rsidRPr="005A67FA" w:rsidRDefault="00E6468B" w:rsidP="00E6468B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80" w:name="_Ref60061902"/>
      <w:r w:rsidRPr="005A67FA">
        <w:rPr>
          <w:szCs w:val="22"/>
          <w:lang w:val="en-CA"/>
        </w:rPr>
        <w:t>Di</w:t>
      </w:r>
      <w:r w:rsidR="007924C1">
        <w:rPr>
          <w:szCs w:val="22"/>
          <w:lang w:val="en-CA"/>
        </w:rPr>
        <w:t xml:space="preserve"> </w:t>
      </w:r>
      <w:r w:rsidR="007924C1">
        <w:rPr>
          <w:rFonts w:hint="eastAsia"/>
          <w:szCs w:val="22"/>
          <w:lang w:val="en-CA" w:eastAsia="zh-CN"/>
        </w:rPr>
        <w:t>Ma</w:t>
      </w:r>
      <w:r w:rsidRPr="005A67FA">
        <w:rPr>
          <w:szCs w:val="22"/>
          <w:lang w:val="en-CA"/>
        </w:rPr>
        <w:t>, Fan Zhang, and David R. Bull. "BVI-DVC: A Training Database for Deep Video Compression." </w:t>
      </w:r>
      <w:proofErr w:type="spellStart"/>
      <w:r w:rsidRPr="005A67FA">
        <w:rPr>
          <w:i/>
          <w:iCs/>
          <w:szCs w:val="22"/>
          <w:lang w:val="en-CA"/>
        </w:rPr>
        <w:t>arXiv</w:t>
      </w:r>
      <w:proofErr w:type="spellEnd"/>
      <w:r w:rsidRPr="005A67FA">
        <w:rPr>
          <w:i/>
          <w:iCs/>
          <w:szCs w:val="22"/>
          <w:lang w:val="en-CA"/>
        </w:rPr>
        <w:t xml:space="preserve"> preprint arXiv:2003.13552</w:t>
      </w:r>
      <w:r w:rsidRPr="005A67FA">
        <w:rPr>
          <w:szCs w:val="22"/>
          <w:lang w:val="en-CA"/>
        </w:rPr>
        <w:t> (2020).</w:t>
      </w:r>
      <w:bookmarkEnd w:id="80"/>
    </w:p>
    <w:bookmarkStart w:id="81" w:name="_Ref60061950"/>
    <w:bookmarkStart w:id="82" w:name="_Ref83763210"/>
    <w:p w14:paraId="09580EA3" w14:textId="371BCC2D" w:rsidR="00E77993" w:rsidRPr="002169D7" w:rsidRDefault="00123219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F182E">
        <w:rPr>
          <w:color w:val="000000"/>
          <w:szCs w:val="22"/>
          <w:shd w:val="clear" w:color="auto" w:fill="FFFFFF"/>
        </w:rPr>
        <w:instrText>https://vcgit.hhi.fraunhofer.de/jvet-aa-ee1/VVCSoftware_VTM/-/tree/VTM-11.0_nnvc-2.0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123219">
        <w:rPr>
          <w:rStyle w:val="a6"/>
          <w:szCs w:val="22"/>
          <w:shd w:val="clear" w:color="auto" w:fill="FFFFFF"/>
        </w:rPr>
        <w:t>https://vcgit.hhi.fraunhofer.de/jvet-aa-ee1/VVCSoftware_VTM/-/tree/VTM-11.0_nnvc-2.0</w:t>
      </w:r>
      <w:bookmarkEnd w:id="81"/>
      <w:bookmarkEnd w:id="82"/>
      <w:r>
        <w:rPr>
          <w:color w:val="000000"/>
          <w:szCs w:val="22"/>
          <w:shd w:val="clear" w:color="auto" w:fill="FFFFFF"/>
        </w:rPr>
        <w:fldChar w:fldCharType="end"/>
      </w:r>
      <w:bookmarkEnd w:id="70"/>
    </w:p>
    <w:p w14:paraId="35385F9B" w14:textId="2AA331D4" w:rsidR="00C91C92" w:rsidRPr="005A67FA" w:rsidRDefault="00754106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83" w:name="_Ref101378762"/>
      <w:r w:rsidRPr="00754106">
        <w:rPr>
          <w:lang w:val="en-CA"/>
        </w:rPr>
        <w:t>J. Li, Y.</w:t>
      </w:r>
      <w:r w:rsidR="0065021B">
        <w:rPr>
          <w:lang w:val="en-CA"/>
        </w:rPr>
        <w:t xml:space="preserve"> </w:t>
      </w:r>
      <w:r w:rsidRPr="00754106">
        <w:rPr>
          <w:lang w:val="en-CA"/>
        </w:rPr>
        <w:t>Li, K. Zhang, L. Zhang. "Joint Rate Distortion Optimization with CNN-Based In-loop Filter for Hybrid Video Coding." IEEE Data Compression Conference (DCC)</w:t>
      </w:r>
      <w:r w:rsidR="001E4B36">
        <w:rPr>
          <w:lang w:val="en-CA"/>
        </w:rPr>
        <w:t>,</w:t>
      </w:r>
      <w:r w:rsidRPr="00754106">
        <w:rPr>
          <w:lang w:val="en-CA"/>
        </w:rPr>
        <w:t xml:space="preserve"> 2022.</w:t>
      </w:r>
      <w:bookmarkEnd w:id="83"/>
    </w:p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1C703" w14:textId="77777777" w:rsidR="00665AF5" w:rsidRDefault="00665AF5">
      <w:r>
        <w:separator/>
      </w:r>
    </w:p>
  </w:endnote>
  <w:endnote w:type="continuationSeparator" w:id="0">
    <w:p w14:paraId="25CD001D" w14:textId="77777777" w:rsidR="00665AF5" w:rsidRDefault="00665AF5">
      <w:r>
        <w:continuationSeparator/>
      </w:r>
    </w:p>
  </w:endnote>
  <w:endnote w:type="continuationNotice" w:id="1">
    <w:p w14:paraId="03F7E758" w14:textId="77777777" w:rsidR="00665AF5" w:rsidRDefault="00665A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FE4CC2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1B48">
      <w:rPr>
        <w:rStyle w:val="a5"/>
        <w:noProof/>
      </w:rPr>
      <w:t>2022-10-13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7148" w14:textId="77777777" w:rsidR="00665AF5" w:rsidRDefault="00665AF5">
      <w:r>
        <w:separator/>
      </w:r>
    </w:p>
  </w:footnote>
  <w:footnote w:type="continuationSeparator" w:id="0">
    <w:p w14:paraId="3A9CAFB8" w14:textId="77777777" w:rsidR="00665AF5" w:rsidRDefault="00665AF5">
      <w:r>
        <w:continuationSeparator/>
      </w:r>
    </w:p>
  </w:footnote>
  <w:footnote w:type="continuationNotice" w:id="1">
    <w:p w14:paraId="38D233E1" w14:textId="77777777" w:rsidR="00665AF5" w:rsidRDefault="00665A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俊儒">
    <w15:presenceInfo w15:providerId="None" w15:userId="李俊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121C9"/>
    <w:rsid w:val="000210D7"/>
    <w:rsid w:val="00023A17"/>
    <w:rsid w:val="000269C5"/>
    <w:rsid w:val="000308A3"/>
    <w:rsid w:val="00035020"/>
    <w:rsid w:val="0004295C"/>
    <w:rsid w:val="00043718"/>
    <w:rsid w:val="0004543A"/>
    <w:rsid w:val="000458BC"/>
    <w:rsid w:val="00045C41"/>
    <w:rsid w:val="00046C03"/>
    <w:rsid w:val="00047086"/>
    <w:rsid w:val="0005107E"/>
    <w:rsid w:val="00051791"/>
    <w:rsid w:val="00053A84"/>
    <w:rsid w:val="000552C2"/>
    <w:rsid w:val="00065039"/>
    <w:rsid w:val="00066088"/>
    <w:rsid w:val="00066422"/>
    <w:rsid w:val="000721CE"/>
    <w:rsid w:val="0007614F"/>
    <w:rsid w:val="00081398"/>
    <w:rsid w:val="00084393"/>
    <w:rsid w:val="000865E1"/>
    <w:rsid w:val="00092AF4"/>
    <w:rsid w:val="00094479"/>
    <w:rsid w:val="000962AC"/>
    <w:rsid w:val="000A3DFC"/>
    <w:rsid w:val="000A78B1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A8B"/>
    <w:rsid w:val="00102F3D"/>
    <w:rsid w:val="001231A8"/>
    <w:rsid w:val="00123219"/>
    <w:rsid w:val="00124059"/>
    <w:rsid w:val="00124E38"/>
    <w:rsid w:val="0012580B"/>
    <w:rsid w:val="00131F90"/>
    <w:rsid w:val="00132BDA"/>
    <w:rsid w:val="0013458C"/>
    <w:rsid w:val="0013526E"/>
    <w:rsid w:val="00146152"/>
    <w:rsid w:val="00150F6A"/>
    <w:rsid w:val="00155526"/>
    <w:rsid w:val="0016053E"/>
    <w:rsid w:val="00162CE8"/>
    <w:rsid w:val="00171371"/>
    <w:rsid w:val="00175A24"/>
    <w:rsid w:val="00180BE8"/>
    <w:rsid w:val="00187E58"/>
    <w:rsid w:val="001A1459"/>
    <w:rsid w:val="001A297E"/>
    <w:rsid w:val="001A368E"/>
    <w:rsid w:val="001A7329"/>
    <w:rsid w:val="001A792F"/>
    <w:rsid w:val="001B2DF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E4B36"/>
    <w:rsid w:val="001F2594"/>
    <w:rsid w:val="002020C1"/>
    <w:rsid w:val="002055A6"/>
    <w:rsid w:val="00206460"/>
    <w:rsid w:val="002069B4"/>
    <w:rsid w:val="002102CB"/>
    <w:rsid w:val="00213707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75C1"/>
    <w:rsid w:val="002410D2"/>
    <w:rsid w:val="00243711"/>
    <w:rsid w:val="002450FC"/>
    <w:rsid w:val="00247E1E"/>
    <w:rsid w:val="0026128F"/>
    <w:rsid w:val="00263398"/>
    <w:rsid w:val="00263B99"/>
    <w:rsid w:val="002647D8"/>
    <w:rsid w:val="00266F06"/>
    <w:rsid w:val="00270D49"/>
    <w:rsid w:val="00275BCF"/>
    <w:rsid w:val="00280613"/>
    <w:rsid w:val="00291E36"/>
    <w:rsid w:val="00292257"/>
    <w:rsid w:val="0029798E"/>
    <w:rsid w:val="002A54E0"/>
    <w:rsid w:val="002B1595"/>
    <w:rsid w:val="002B191D"/>
    <w:rsid w:val="002B2E83"/>
    <w:rsid w:val="002C30E6"/>
    <w:rsid w:val="002D0AF6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131E1"/>
    <w:rsid w:val="00315B14"/>
    <w:rsid w:val="00317D85"/>
    <w:rsid w:val="0032572B"/>
    <w:rsid w:val="0032591C"/>
    <w:rsid w:val="00327C56"/>
    <w:rsid w:val="003315A1"/>
    <w:rsid w:val="003319D6"/>
    <w:rsid w:val="00333CE6"/>
    <w:rsid w:val="003373EC"/>
    <w:rsid w:val="00342FF4"/>
    <w:rsid w:val="00344E5A"/>
    <w:rsid w:val="00346148"/>
    <w:rsid w:val="00350BA4"/>
    <w:rsid w:val="003616C8"/>
    <w:rsid w:val="0036239C"/>
    <w:rsid w:val="003644C6"/>
    <w:rsid w:val="003669EA"/>
    <w:rsid w:val="003706CC"/>
    <w:rsid w:val="00372B64"/>
    <w:rsid w:val="00374C59"/>
    <w:rsid w:val="00377710"/>
    <w:rsid w:val="0038076C"/>
    <w:rsid w:val="0038795E"/>
    <w:rsid w:val="00390F6B"/>
    <w:rsid w:val="00391956"/>
    <w:rsid w:val="00396C3D"/>
    <w:rsid w:val="003A2D8E"/>
    <w:rsid w:val="003A7157"/>
    <w:rsid w:val="003A7CE6"/>
    <w:rsid w:val="003B206B"/>
    <w:rsid w:val="003C20E4"/>
    <w:rsid w:val="003D6342"/>
    <w:rsid w:val="003D642D"/>
    <w:rsid w:val="003E3D9E"/>
    <w:rsid w:val="003E6F90"/>
    <w:rsid w:val="003E73ED"/>
    <w:rsid w:val="003E79FF"/>
    <w:rsid w:val="003F182E"/>
    <w:rsid w:val="003F5D0F"/>
    <w:rsid w:val="00401BF4"/>
    <w:rsid w:val="00403F72"/>
    <w:rsid w:val="00414101"/>
    <w:rsid w:val="004219CF"/>
    <w:rsid w:val="004234F0"/>
    <w:rsid w:val="004262CC"/>
    <w:rsid w:val="00427EEC"/>
    <w:rsid w:val="004324D2"/>
    <w:rsid w:val="00433DDB"/>
    <w:rsid w:val="0043459D"/>
    <w:rsid w:val="00435A29"/>
    <w:rsid w:val="00437619"/>
    <w:rsid w:val="00465A1E"/>
    <w:rsid w:val="0046735F"/>
    <w:rsid w:val="00467FD2"/>
    <w:rsid w:val="004703B6"/>
    <w:rsid w:val="0048095B"/>
    <w:rsid w:val="0049445A"/>
    <w:rsid w:val="0049469B"/>
    <w:rsid w:val="004957D9"/>
    <w:rsid w:val="00496AE9"/>
    <w:rsid w:val="004A2A63"/>
    <w:rsid w:val="004B210C"/>
    <w:rsid w:val="004B47A6"/>
    <w:rsid w:val="004B6170"/>
    <w:rsid w:val="004C4079"/>
    <w:rsid w:val="004D2780"/>
    <w:rsid w:val="004D27F9"/>
    <w:rsid w:val="004D405F"/>
    <w:rsid w:val="004E22E1"/>
    <w:rsid w:val="004E4F4F"/>
    <w:rsid w:val="004E655F"/>
    <w:rsid w:val="004E6789"/>
    <w:rsid w:val="004F61E3"/>
    <w:rsid w:val="004F7BA1"/>
    <w:rsid w:val="00502E10"/>
    <w:rsid w:val="0050354E"/>
    <w:rsid w:val="0051015C"/>
    <w:rsid w:val="005104C5"/>
    <w:rsid w:val="00514F20"/>
    <w:rsid w:val="00515390"/>
    <w:rsid w:val="00516CF1"/>
    <w:rsid w:val="00520842"/>
    <w:rsid w:val="005211C4"/>
    <w:rsid w:val="00530BEE"/>
    <w:rsid w:val="00531AE9"/>
    <w:rsid w:val="005326A6"/>
    <w:rsid w:val="0053495F"/>
    <w:rsid w:val="00536188"/>
    <w:rsid w:val="00550A66"/>
    <w:rsid w:val="00567EC7"/>
    <w:rsid w:val="00570013"/>
    <w:rsid w:val="00572D06"/>
    <w:rsid w:val="005753EC"/>
    <w:rsid w:val="005769C4"/>
    <w:rsid w:val="00576EC8"/>
    <w:rsid w:val="0057786D"/>
    <w:rsid w:val="005801A2"/>
    <w:rsid w:val="00582C13"/>
    <w:rsid w:val="005952A5"/>
    <w:rsid w:val="00596AD5"/>
    <w:rsid w:val="005A33A1"/>
    <w:rsid w:val="005A4C54"/>
    <w:rsid w:val="005A67FA"/>
    <w:rsid w:val="005A7ADF"/>
    <w:rsid w:val="005B217D"/>
    <w:rsid w:val="005B2280"/>
    <w:rsid w:val="005C385F"/>
    <w:rsid w:val="005C7C26"/>
    <w:rsid w:val="005D218D"/>
    <w:rsid w:val="005D4193"/>
    <w:rsid w:val="005D47A7"/>
    <w:rsid w:val="005E1AC6"/>
    <w:rsid w:val="005E249B"/>
    <w:rsid w:val="005E3F2B"/>
    <w:rsid w:val="005E7100"/>
    <w:rsid w:val="005F3C4D"/>
    <w:rsid w:val="005F6F1B"/>
    <w:rsid w:val="00604316"/>
    <w:rsid w:val="00613EB8"/>
    <w:rsid w:val="00614289"/>
    <w:rsid w:val="00615995"/>
    <w:rsid w:val="00616155"/>
    <w:rsid w:val="0062253D"/>
    <w:rsid w:val="00624B33"/>
    <w:rsid w:val="006274F0"/>
    <w:rsid w:val="00627EBE"/>
    <w:rsid w:val="0063041A"/>
    <w:rsid w:val="00630AA2"/>
    <w:rsid w:val="00631D8B"/>
    <w:rsid w:val="00635F09"/>
    <w:rsid w:val="006371EB"/>
    <w:rsid w:val="00646707"/>
    <w:rsid w:val="0065021B"/>
    <w:rsid w:val="00651C2C"/>
    <w:rsid w:val="00657F7E"/>
    <w:rsid w:val="00662E58"/>
    <w:rsid w:val="006637F2"/>
    <w:rsid w:val="006642A5"/>
    <w:rsid w:val="00664DCF"/>
    <w:rsid w:val="00665AF5"/>
    <w:rsid w:val="00666C2B"/>
    <w:rsid w:val="006911F3"/>
    <w:rsid w:val="006953F7"/>
    <w:rsid w:val="006A0E5C"/>
    <w:rsid w:val="006A48E6"/>
    <w:rsid w:val="006A4C89"/>
    <w:rsid w:val="006C4627"/>
    <w:rsid w:val="006C5D39"/>
    <w:rsid w:val="006D5AC5"/>
    <w:rsid w:val="006D6D9B"/>
    <w:rsid w:val="006D7681"/>
    <w:rsid w:val="006E2810"/>
    <w:rsid w:val="006E5417"/>
    <w:rsid w:val="006E7329"/>
    <w:rsid w:val="006F0794"/>
    <w:rsid w:val="006F5BE0"/>
    <w:rsid w:val="006F7528"/>
    <w:rsid w:val="007005AC"/>
    <w:rsid w:val="00700868"/>
    <w:rsid w:val="007023DE"/>
    <w:rsid w:val="007036B7"/>
    <w:rsid w:val="00712F60"/>
    <w:rsid w:val="0071773B"/>
    <w:rsid w:val="007207E4"/>
    <w:rsid w:val="00720E3B"/>
    <w:rsid w:val="00721A2D"/>
    <w:rsid w:val="0074393F"/>
    <w:rsid w:val="00745C6C"/>
    <w:rsid w:val="00745F6B"/>
    <w:rsid w:val="0075175B"/>
    <w:rsid w:val="00753324"/>
    <w:rsid w:val="00754106"/>
    <w:rsid w:val="0075585E"/>
    <w:rsid w:val="0075779D"/>
    <w:rsid w:val="00760770"/>
    <w:rsid w:val="0076102D"/>
    <w:rsid w:val="0076254A"/>
    <w:rsid w:val="00762ED1"/>
    <w:rsid w:val="00770571"/>
    <w:rsid w:val="00773A7D"/>
    <w:rsid w:val="007768FF"/>
    <w:rsid w:val="007824D3"/>
    <w:rsid w:val="00790F48"/>
    <w:rsid w:val="007924C1"/>
    <w:rsid w:val="00793D10"/>
    <w:rsid w:val="00796EE3"/>
    <w:rsid w:val="00796FA3"/>
    <w:rsid w:val="007A264D"/>
    <w:rsid w:val="007A6F44"/>
    <w:rsid w:val="007A7D29"/>
    <w:rsid w:val="007B4AB8"/>
    <w:rsid w:val="007C081C"/>
    <w:rsid w:val="007C7658"/>
    <w:rsid w:val="007D1181"/>
    <w:rsid w:val="007E01A3"/>
    <w:rsid w:val="007F1F8B"/>
    <w:rsid w:val="007F6205"/>
    <w:rsid w:val="007F67A1"/>
    <w:rsid w:val="00801A7B"/>
    <w:rsid w:val="00806F95"/>
    <w:rsid w:val="00811C05"/>
    <w:rsid w:val="00814A73"/>
    <w:rsid w:val="00815F1C"/>
    <w:rsid w:val="00817024"/>
    <w:rsid w:val="008206C8"/>
    <w:rsid w:val="00841421"/>
    <w:rsid w:val="00853E76"/>
    <w:rsid w:val="0086387C"/>
    <w:rsid w:val="0086397E"/>
    <w:rsid w:val="00874A6C"/>
    <w:rsid w:val="00876C65"/>
    <w:rsid w:val="008805D4"/>
    <w:rsid w:val="00882F72"/>
    <w:rsid w:val="00893DC4"/>
    <w:rsid w:val="008A4B4C"/>
    <w:rsid w:val="008B6BF8"/>
    <w:rsid w:val="008C0BA9"/>
    <w:rsid w:val="008C239F"/>
    <w:rsid w:val="008D4AA0"/>
    <w:rsid w:val="008E480C"/>
    <w:rsid w:val="008F4376"/>
    <w:rsid w:val="008F6B1C"/>
    <w:rsid w:val="008F7865"/>
    <w:rsid w:val="009012AD"/>
    <w:rsid w:val="00902293"/>
    <w:rsid w:val="00907757"/>
    <w:rsid w:val="009139DB"/>
    <w:rsid w:val="009155BE"/>
    <w:rsid w:val="009212B0"/>
    <w:rsid w:val="00921FA1"/>
    <w:rsid w:val="009234A5"/>
    <w:rsid w:val="00923FD7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5183C"/>
    <w:rsid w:val="00954ADB"/>
    <w:rsid w:val="00955F6D"/>
    <w:rsid w:val="00960277"/>
    <w:rsid w:val="00961CC5"/>
    <w:rsid w:val="00963381"/>
    <w:rsid w:val="00977B1A"/>
    <w:rsid w:val="00977C16"/>
    <w:rsid w:val="0098551D"/>
    <w:rsid w:val="00985DCB"/>
    <w:rsid w:val="0099518F"/>
    <w:rsid w:val="00996ADE"/>
    <w:rsid w:val="009A523D"/>
    <w:rsid w:val="009A5B2A"/>
    <w:rsid w:val="009B02A1"/>
    <w:rsid w:val="009B3361"/>
    <w:rsid w:val="009B6632"/>
    <w:rsid w:val="009B7F3F"/>
    <w:rsid w:val="009C349C"/>
    <w:rsid w:val="009D7CE6"/>
    <w:rsid w:val="009E11A3"/>
    <w:rsid w:val="009E448E"/>
    <w:rsid w:val="009F1B5E"/>
    <w:rsid w:val="009F3F7B"/>
    <w:rsid w:val="009F496B"/>
    <w:rsid w:val="009F557A"/>
    <w:rsid w:val="009F6AFB"/>
    <w:rsid w:val="00A01439"/>
    <w:rsid w:val="00A01C0A"/>
    <w:rsid w:val="00A02E61"/>
    <w:rsid w:val="00A05CFF"/>
    <w:rsid w:val="00A05EC0"/>
    <w:rsid w:val="00A068DC"/>
    <w:rsid w:val="00A13048"/>
    <w:rsid w:val="00A20166"/>
    <w:rsid w:val="00A37BD2"/>
    <w:rsid w:val="00A46843"/>
    <w:rsid w:val="00A56B97"/>
    <w:rsid w:val="00A6093D"/>
    <w:rsid w:val="00A640C2"/>
    <w:rsid w:val="00A703CE"/>
    <w:rsid w:val="00A72017"/>
    <w:rsid w:val="00A767DC"/>
    <w:rsid w:val="00A76A6D"/>
    <w:rsid w:val="00A82B57"/>
    <w:rsid w:val="00A83253"/>
    <w:rsid w:val="00A85884"/>
    <w:rsid w:val="00A862AB"/>
    <w:rsid w:val="00A93618"/>
    <w:rsid w:val="00A93AA0"/>
    <w:rsid w:val="00AA358C"/>
    <w:rsid w:val="00AA6E84"/>
    <w:rsid w:val="00AB18D4"/>
    <w:rsid w:val="00AB1A1C"/>
    <w:rsid w:val="00AB7405"/>
    <w:rsid w:val="00AC2038"/>
    <w:rsid w:val="00AD05A8"/>
    <w:rsid w:val="00AE341B"/>
    <w:rsid w:val="00AF51C5"/>
    <w:rsid w:val="00AF5B45"/>
    <w:rsid w:val="00B01905"/>
    <w:rsid w:val="00B06A87"/>
    <w:rsid w:val="00B07CA7"/>
    <w:rsid w:val="00B1279A"/>
    <w:rsid w:val="00B1367B"/>
    <w:rsid w:val="00B140CE"/>
    <w:rsid w:val="00B20C8D"/>
    <w:rsid w:val="00B21130"/>
    <w:rsid w:val="00B21C3A"/>
    <w:rsid w:val="00B23ECF"/>
    <w:rsid w:val="00B33890"/>
    <w:rsid w:val="00B35570"/>
    <w:rsid w:val="00B3640F"/>
    <w:rsid w:val="00B40CE7"/>
    <w:rsid w:val="00B4194A"/>
    <w:rsid w:val="00B437E8"/>
    <w:rsid w:val="00B45940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3A2A"/>
    <w:rsid w:val="00B75A51"/>
    <w:rsid w:val="00B80C8B"/>
    <w:rsid w:val="00B80E00"/>
    <w:rsid w:val="00B827C6"/>
    <w:rsid w:val="00B9136C"/>
    <w:rsid w:val="00B94B06"/>
    <w:rsid w:val="00B94C28"/>
    <w:rsid w:val="00BA4CC4"/>
    <w:rsid w:val="00BA556A"/>
    <w:rsid w:val="00BB636D"/>
    <w:rsid w:val="00BC10BA"/>
    <w:rsid w:val="00BC5AFD"/>
    <w:rsid w:val="00BC646D"/>
    <w:rsid w:val="00BC6A5C"/>
    <w:rsid w:val="00BD2075"/>
    <w:rsid w:val="00BD2C9B"/>
    <w:rsid w:val="00BD4074"/>
    <w:rsid w:val="00BE7249"/>
    <w:rsid w:val="00C00DDE"/>
    <w:rsid w:val="00C02FAF"/>
    <w:rsid w:val="00C0481D"/>
    <w:rsid w:val="00C04F43"/>
    <w:rsid w:val="00C05271"/>
    <w:rsid w:val="00C0609D"/>
    <w:rsid w:val="00C115AB"/>
    <w:rsid w:val="00C26CCB"/>
    <w:rsid w:val="00C30249"/>
    <w:rsid w:val="00C30D4D"/>
    <w:rsid w:val="00C31FD9"/>
    <w:rsid w:val="00C363B4"/>
    <w:rsid w:val="00C3723B"/>
    <w:rsid w:val="00C417F1"/>
    <w:rsid w:val="00C42466"/>
    <w:rsid w:val="00C56726"/>
    <w:rsid w:val="00C57350"/>
    <w:rsid w:val="00C606C9"/>
    <w:rsid w:val="00C60703"/>
    <w:rsid w:val="00C60B43"/>
    <w:rsid w:val="00C6159A"/>
    <w:rsid w:val="00C640DB"/>
    <w:rsid w:val="00C716FF"/>
    <w:rsid w:val="00C80288"/>
    <w:rsid w:val="00C806FF"/>
    <w:rsid w:val="00C836F0"/>
    <w:rsid w:val="00C84003"/>
    <w:rsid w:val="00C85157"/>
    <w:rsid w:val="00C90650"/>
    <w:rsid w:val="00C91C92"/>
    <w:rsid w:val="00C97D78"/>
    <w:rsid w:val="00CA681C"/>
    <w:rsid w:val="00CC2AAE"/>
    <w:rsid w:val="00CC5A42"/>
    <w:rsid w:val="00CC6477"/>
    <w:rsid w:val="00CD0EAB"/>
    <w:rsid w:val="00CD1EF5"/>
    <w:rsid w:val="00CE018C"/>
    <w:rsid w:val="00CE16FF"/>
    <w:rsid w:val="00CE5E02"/>
    <w:rsid w:val="00CF34DB"/>
    <w:rsid w:val="00CF3917"/>
    <w:rsid w:val="00CF4C75"/>
    <w:rsid w:val="00CF558F"/>
    <w:rsid w:val="00CF70D1"/>
    <w:rsid w:val="00D010C0"/>
    <w:rsid w:val="00D06B8B"/>
    <w:rsid w:val="00D073E2"/>
    <w:rsid w:val="00D07CA4"/>
    <w:rsid w:val="00D1210A"/>
    <w:rsid w:val="00D1555A"/>
    <w:rsid w:val="00D2116C"/>
    <w:rsid w:val="00D21AC5"/>
    <w:rsid w:val="00D23231"/>
    <w:rsid w:val="00D30565"/>
    <w:rsid w:val="00D309EB"/>
    <w:rsid w:val="00D34AE4"/>
    <w:rsid w:val="00D446EC"/>
    <w:rsid w:val="00D51BF0"/>
    <w:rsid w:val="00D531DB"/>
    <w:rsid w:val="00D55942"/>
    <w:rsid w:val="00D62324"/>
    <w:rsid w:val="00D67BDF"/>
    <w:rsid w:val="00D807BF"/>
    <w:rsid w:val="00D82FCC"/>
    <w:rsid w:val="00D933B7"/>
    <w:rsid w:val="00DA17FC"/>
    <w:rsid w:val="00DA1B48"/>
    <w:rsid w:val="00DA7887"/>
    <w:rsid w:val="00DB11BD"/>
    <w:rsid w:val="00DB2C26"/>
    <w:rsid w:val="00DB45C3"/>
    <w:rsid w:val="00DB5AE3"/>
    <w:rsid w:val="00DC3ED7"/>
    <w:rsid w:val="00DD02F4"/>
    <w:rsid w:val="00DD530B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17E2F"/>
    <w:rsid w:val="00E22318"/>
    <w:rsid w:val="00E262D4"/>
    <w:rsid w:val="00E32638"/>
    <w:rsid w:val="00E36250"/>
    <w:rsid w:val="00E47F2D"/>
    <w:rsid w:val="00E53D37"/>
    <w:rsid w:val="00E54511"/>
    <w:rsid w:val="00E60EDC"/>
    <w:rsid w:val="00E61915"/>
    <w:rsid w:val="00E61DAC"/>
    <w:rsid w:val="00E6468B"/>
    <w:rsid w:val="00E72B80"/>
    <w:rsid w:val="00E75FE3"/>
    <w:rsid w:val="00E77993"/>
    <w:rsid w:val="00E86C4C"/>
    <w:rsid w:val="00E87938"/>
    <w:rsid w:val="00E907A3"/>
    <w:rsid w:val="00EA4249"/>
    <w:rsid w:val="00EA48A8"/>
    <w:rsid w:val="00EA5436"/>
    <w:rsid w:val="00EA5AE0"/>
    <w:rsid w:val="00EA70C2"/>
    <w:rsid w:val="00EB1B2C"/>
    <w:rsid w:val="00EB4ACA"/>
    <w:rsid w:val="00EB5607"/>
    <w:rsid w:val="00EB56E1"/>
    <w:rsid w:val="00EB7AB1"/>
    <w:rsid w:val="00EB7E02"/>
    <w:rsid w:val="00EC00DA"/>
    <w:rsid w:val="00EC32BD"/>
    <w:rsid w:val="00EC4C8D"/>
    <w:rsid w:val="00ED0B60"/>
    <w:rsid w:val="00ED5122"/>
    <w:rsid w:val="00EE226A"/>
    <w:rsid w:val="00EE6340"/>
    <w:rsid w:val="00EE7CD8"/>
    <w:rsid w:val="00EF37F6"/>
    <w:rsid w:val="00EF48CC"/>
    <w:rsid w:val="00F00801"/>
    <w:rsid w:val="00F03EED"/>
    <w:rsid w:val="00F05AA1"/>
    <w:rsid w:val="00F06BB9"/>
    <w:rsid w:val="00F1585F"/>
    <w:rsid w:val="00F16ABC"/>
    <w:rsid w:val="00F2488D"/>
    <w:rsid w:val="00F2581D"/>
    <w:rsid w:val="00F25919"/>
    <w:rsid w:val="00F34F95"/>
    <w:rsid w:val="00F47000"/>
    <w:rsid w:val="00F53215"/>
    <w:rsid w:val="00F539A8"/>
    <w:rsid w:val="00F547A4"/>
    <w:rsid w:val="00F56FA0"/>
    <w:rsid w:val="00F56FC1"/>
    <w:rsid w:val="00F601A0"/>
    <w:rsid w:val="00F626A6"/>
    <w:rsid w:val="00F62E6B"/>
    <w:rsid w:val="00F712E9"/>
    <w:rsid w:val="00F73032"/>
    <w:rsid w:val="00F80178"/>
    <w:rsid w:val="00F848FC"/>
    <w:rsid w:val="00F85BA4"/>
    <w:rsid w:val="00F906F6"/>
    <w:rsid w:val="00F92770"/>
    <w:rsid w:val="00F9282A"/>
    <w:rsid w:val="00F92C33"/>
    <w:rsid w:val="00F96A79"/>
    <w:rsid w:val="00F96BAD"/>
    <w:rsid w:val="00F96FDA"/>
    <w:rsid w:val="00FA0662"/>
    <w:rsid w:val="00FA139D"/>
    <w:rsid w:val="00FA213C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1641</Words>
  <Characters>9359</Characters>
  <Application>Microsoft Office Word</Application>
  <DocSecurity>2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2</cp:revision>
  <cp:lastPrinted>1900-01-01T08:00:00Z</cp:lastPrinted>
  <dcterms:created xsi:type="dcterms:W3CDTF">2022-10-20T07:31:00Z</dcterms:created>
  <dcterms:modified xsi:type="dcterms:W3CDTF">2022-10-20T07:31:00Z</dcterms:modified>
</cp:coreProperties>
</file>