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>
                  <w:pict w14:anchorId="377717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567E1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B44B12">
              <w:rPr>
                <w:lang w:val="en-CA"/>
              </w:rPr>
              <w:t>0064</w:t>
            </w:r>
            <w:r w:rsidR="006A0E5C" w:rsidRPr="006A0E5C">
              <w:rPr>
                <w:lang w:val="en-CA"/>
              </w:rPr>
              <w:t>-</w:t>
            </w:r>
            <w:r w:rsidR="00B44B12">
              <w:rPr>
                <w:lang w:val="en-CA"/>
              </w:rPr>
              <w:t>v</w:t>
            </w:r>
            <w:del w:id="0" w:author="Santamaria Gomez, Maria (Nokia - FI/Tampere)" w:date="2022-10-21T09:13:00Z">
              <w:r w:rsidR="00B44B12" w:rsidDel="00DB501F">
                <w:rPr>
                  <w:lang w:val="en-CA"/>
                </w:rPr>
                <w:delText>1</w:delText>
              </w:r>
            </w:del>
            <w:ins w:id="1" w:author="Santamaria Gomez, Maria (Nokia - FI/Tampere)" w:date="2022-10-21T09:13:00Z">
              <w:r w:rsidR="00DB501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632D7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848AEF" w:rsidR="00E61DAC" w:rsidRPr="00FF31F2" w:rsidRDefault="1522FE3D" w:rsidP="7632D795">
            <w:pPr>
              <w:spacing w:before="60" w:after="60" w:line="259" w:lineRule="auto"/>
              <w:rPr>
                <w:b/>
                <w:bCs/>
              </w:rPr>
            </w:pPr>
            <w:r w:rsidRPr="00FF31F2">
              <w:rPr>
                <w:b/>
                <w:bCs/>
                <w:lang w:val="en-CA"/>
              </w:rPr>
              <w:t>Cross-check of JVET-AB</w:t>
            </w:r>
            <w:r w:rsidR="00FF31F2" w:rsidRPr="00FF31F2">
              <w:rPr>
                <w:b/>
                <w:bCs/>
                <w:lang w:val="en-CA"/>
              </w:rPr>
              <w:t>0054</w:t>
            </w:r>
            <w:r w:rsidRPr="00FF31F2">
              <w:rPr>
                <w:b/>
                <w:bCs/>
                <w:lang w:val="en-CA"/>
              </w:rPr>
              <w:t xml:space="preserve"> </w:t>
            </w:r>
            <w:r w:rsidR="00FF31F2" w:rsidRPr="00FF31F2">
              <w:rPr>
                <w:b/>
                <w:bCs/>
                <w:lang w:val="en-CA"/>
              </w:rPr>
              <w:t>(</w:t>
            </w:r>
            <w:r w:rsidR="00FF31F2" w:rsidRPr="00FF31F2">
              <w:rPr>
                <w:b/>
                <w:bCs/>
              </w:rPr>
              <w:t>EE1-1.3: CNN Based In-Loop Filter with WCDANN)</w:t>
            </w:r>
          </w:p>
        </w:tc>
      </w:tr>
      <w:tr w:rsidR="00E61DAC" w:rsidRPr="005B217D" w14:paraId="3D8B01B2" w14:textId="77777777" w:rsidTr="7632D7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CAD88B" w:rsidR="00E61DAC" w:rsidRPr="005B217D" w:rsidRDefault="0013458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Input d</w:t>
            </w:r>
            <w:r w:rsidR="00E61DAC" w:rsidRPr="7632D795">
              <w:rPr>
                <w:lang w:val="en-CA"/>
              </w:rPr>
              <w:t xml:space="preserve">ocument to </w:t>
            </w:r>
            <w:r w:rsidR="009D7CE6" w:rsidRPr="7632D795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7632D7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06F23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Report</w:t>
            </w:r>
          </w:p>
        </w:tc>
      </w:tr>
      <w:tr w:rsidR="00E61DAC" w:rsidRPr="005B217D" w14:paraId="714CD808" w14:textId="77777777" w:rsidTr="7632D79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5806A8" w14:textId="3E7CBD16" w:rsidR="00E61DAC" w:rsidRPr="00A360DC" w:rsidRDefault="0EA2FC4A" w:rsidP="7632D795">
            <w:pPr>
              <w:spacing w:before="60" w:after="60" w:line="259" w:lineRule="auto"/>
              <w:rPr>
                <w:lang w:val="en-GB"/>
              </w:rPr>
            </w:pPr>
            <w:r w:rsidRPr="00A360DC">
              <w:rPr>
                <w:lang w:val="en-GB"/>
              </w:rPr>
              <w:t>Maria Santamaria</w:t>
            </w:r>
            <w:r w:rsidR="00A360DC" w:rsidRPr="00A360DC">
              <w:rPr>
                <w:lang w:val="en-GB"/>
              </w:rPr>
              <w:br/>
              <w:t>Francesc</w:t>
            </w:r>
            <w:r w:rsidR="00A360DC">
              <w:rPr>
                <w:lang w:val="en-GB"/>
              </w:rPr>
              <w:t>o Cricri</w:t>
            </w:r>
          </w:p>
          <w:p w14:paraId="49D81240" w14:textId="1B9F15CB" w:rsidR="0073344B" w:rsidRPr="00D65D73" w:rsidRDefault="0073344B" w:rsidP="7632D795">
            <w:pPr>
              <w:spacing w:before="60" w:after="60" w:line="259" w:lineRule="auto"/>
              <w:rPr>
                <w:lang w:val="en-GB"/>
              </w:rPr>
            </w:pPr>
            <w:r w:rsidRPr="00A360DC">
              <w:rPr>
                <w:lang w:val="en-GB"/>
              </w:rPr>
              <w:t>Nokia Technologies</w:t>
            </w:r>
            <w:r w:rsidR="00D65D73">
              <w:rPr>
                <w:lang w:val="en-GB"/>
              </w:rPr>
              <w:br/>
            </w:r>
            <w:r w:rsidRPr="00DB501F">
              <w:rPr>
                <w:lang w:val="en-GB"/>
              </w:rPr>
              <w:t>Tampere, Finland</w:t>
            </w:r>
          </w:p>
        </w:tc>
        <w:tc>
          <w:tcPr>
            <w:tcW w:w="900" w:type="dxa"/>
          </w:tcPr>
          <w:p w14:paraId="0140ECA2" w14:textId="4A0E15F0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96C7F84" w:rsidR="00E61DAC" w:rsidRPr="005B217D" w:rsidRDefault="65AEA580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7632D7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6216B6" w:rsidR="00E61DAC" w:rsidRPr="005B217D" w:rsidRDefault="58898D4B" w:rsidP="7632D795">
            <w:pPr>
              <w:spacing w:before="60" w:after="60" w:line="259" w:lineRule="auto"/>
            </w:pPr>
            <w:r w:rsidRPr="7632D795">
              <w:rPr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7632D795">
        <w:rPr>
          <w:lang w:val="en-CA"/>
        </w:rPr>
        <w:t>Abstract</w:t>
      </w:r>
    </w:p>
    <w:p w14:paraId="36A0551E" w14:textId="4C54B55F" w:rsidR="53990E67" w:rsidRDefault="53990E67" w:rsidP="7632D795">
      <w:pPr>
        <w:spacing w:line="259" w:lineRule="auto"/>
        <w:rPr>
          <w:lang w:val="en-CA"/>
        </w:rPr>
      </w:pPr>
      <w:r w:rsidRPr="7632D795">
        <w:rPr>
          <w:lang w:val="en-CA"/>
        </w:rPr>
        <w:t xml:space="preserve">This contribution reports the cross-check </w:t>
      </w:r>
      <w:r w:rsidR="004073F1">
        <w:rPr>
          <w:lang w:val="en-CA"/>
        </w:rPr>
        <w:t xml:space="preserve">(inference only) </w:t>
      </w:r>
      <w:r w:rsidRPr="7632D795">
        <w:rPr>
          <w:lang w:val="en-CA"/>
        </w:rPr>
        <w:t xml:space="preserve">results of </w:t>
      </w:r>
      <w:r w:rsidR="00B44B12">
        <w:rPr>
          <w:lang w:val="en-CA"/>
        </w:rPr>
        <w:t>JVET-AB0054 (EE1-1.3)</w:t>
      </w:r>
      <w:r w:rsidRPr="7632D795">
        <w:rPr>
          <w:lang w:val="en-CA"/>
        </w:rPr>
        <w:t xml:space="preserve"> related to a NN-based loop filter. </w:t>
      </w:r>
      <w:r w:rsidR="004E71B8">
        <w:rPr>
          <w:lang w:val="en-CA"/>
        </w:rPr>
        <w:t>The evaluation was done</w:t>
      </w:r>
      <w:r w:rsidR="60663B2F" w:rsidRPr="7632D795">
        <w:rPr>
          <w:lang w:val="en-CA"/>
        </w:rPr>
        <w:t xml:space="preserve"> only for AI configuration.</w:t>
      </w:r>
      <w:r w:rsidR="00A360DC">
        <w:rPr>
          <w:lang w:val="en-CA"/>
        </w:rPr>
        <w:t xml:space="preserve"> </w:t>
      </w:r>
      <w:r w:rsidR="009977A5">
        <w:rPr>
          <w:lang w:val="en-CA"/>
        </w:rPr>
        <w:t>It is reported that, compared to the proponents’ results, the overall BD-rate PSNR deviates up to 0.02%</w:t>
      </w:r>
      <w:r w:rsidR="003649E8">
        <w:rPr>
          <w:lang w:val="en-CA"/>
        </w:rPr>
        <w:t>.</w:t>
      </w:r>
      <w:r w:rsidR="00A360DC">
        <w:rPr>
          <w:lang w:val="en-CA"/>
        </w:rPr>
        <w:t xml:space="preserve"> </w:t>
      </w:r>
    </w:p>
    <w:p w14:paraId="57280381" w14:textId="3F839A69" w:rsidR="0F95F716" w:rsidRDefault="0F95F716" w:rsidP="7632D795">
      <w:pPr>
        <w:pStyle w:val="Heading1"/>
        <w:rPr>
          <w:lang w:val="en-CA"/>
        </w:rPr>
      </w:pPr>
      <w:r w:rsidRPr="7632D795">
        <w:rPr>
          <w:lang w:val="en-CA"/>
        </w:rPr>
        <w:t>Simulation results</w:t>
      </w:r>
    </w:p>
    <w:p w14:paraId="18B14503" w14:textId="37C15C18" w:rsidR="00BE0883" w:rsidRDefault="00BE0883" w:rsidP="00D87B79">
      <w:pPr>
        <w:rPr>
          <w:lang w:val="en-CA"/>
        </w:rPr>
      </w:pPr>
      <w:r>
        <w:rPr>
          <w:lang w:val="en-CA"/>
        </w:rPr>
        <w:t>JVET-AB0054 [1] describes two</w:t>
      </w:r>
      <w:r w:rsidR="00D65D73">
        <w:rPr>
          <w:lang w:val="en-CA"/>
        </w:rPr>
        <w:t xml:space="preserve"> in-loop</w:t>
      </w:r>
      <w:r>
        <w:rPr>
          <w:lang w:val="en-CA"/>
        </w:rPr>
        <w:t xml:space="preserve"> filters. The code is available at [2].</w:t>
      </w:r>
    </w:p>
    <w:p w14:paraId="03F5A1B2" w14:textId="4D433F51" w:rsidR="0035544F" w:rsidRDefault="336FB322" w:rsidP="7632D795">
      <w:pPr>
        <w:spacing w:line="259" w:lineRule="auto"/>
        <w:rPr>
          <w:szCs w:val="22"/>
        </w:rPr>
      </w:pPr>
      <w:r w:rsidRPr="7632D795">
        <w:rPr>
          <w:lang w:val="en-CA"/>
        </w:rPr>
        <w:t xml:space="preserve">The anchor is VTM 11.0 NNVC 2.0 and only the </w:t>
      </w:r>
      <w:r w:rsidR="264D293F" w:rsidRPr="7632D795">
        <w:rPr>
          <w:lang w:val="en-CA"/>
        </w:rPr>
        <w:t>AI</w:t>
      </w:r>
      <w:r w:rsidR="32392D71" w:rsidRPr="7632D795">
        <w:rPr>
          <w:lang w:val="en-CA"/>
        </w:rPr>
        <w:t xml:space="preserve"> </w:t>
      </w:r>
      <w:r w:rsidRPr="7632D795">
        <w:rPr>
          <w:lang w:val="en-CA"/>
        </w:rPr>
        <w:t>configuration was evaluated.</w:t>
      </w:r>
      <w:r w:rsidR="23CA165F" w:rsidRPr="7632D795">
        <w:rPr>
          <w:lang w:val="en-CA"/>
        </w:rPr>
        <w:t xml:space="preserve"> The </w:t>
      </w:r>
      <w:r w:rsidR="00991B9E">
        <w:rPr>
          <w:lang w:val="en-CA"/>
        </w:rPr>
        <w:t>cross-check simulations</w:t>
      </w:r>
      <w:r w:rsidR="23CA165F" w:rsidRPr="7632D795">
        <w:rPr>
          <w:lang w:val="en-CA"/>
        </w:rPr>
        <w:t xml:space="preserve"> ran on a cluster </w:t>
      </w:r>
      <w:r w:rsidR="4E5447D6" w:rsidRPr="7632D795">
        <w:rPr>
          <w:lang w:val="en-CA"/>
        </w:rPr>
        <w:t xml:space="preserve">with CentOS Linux (Core), </w:t>
      </w:r>
      <w:r w:rsidR="23CA165F" w:rsidRPr="7632D795">
        <w:rPr>
          <w:lang w:val="en-CA"/>
        </w:rPr>
        <w:t>In</w:t>
      </w:r>
      <w:r w:rsidR="6F01D53D" w:rsidRPr="7632D795">
        <w:rPr>
          <w:lang w:val="en-CA"/>
        </w:rPr>
        <w:t>tel Xeon E5-2695 v2 CPUs</w:t>
      </w:r>
      <w:r w:rsidR="2DA6BA6F" w:rsidRPr="7632D795">
        <w:rPr>
          <w:lang w:val="en-CA"/>
        </w:rPr>
        <w:t xml:space="preserve">, </w:t>
      </w:r>
      <w:r w:rsidR="752AB152" w:rsidRPr="7632D795">
        <w:rPr>
          <w:lang w:val="en-CA"/>
        </w:rPr>
        <w:t xml:space="preserve">GCC 9.3.1, </w:t>
      </w:r>
      <w:r w:rsidR="2DA6BA6F" w:rsidRPr="7632D795">
        <w:rPr>
          <w:lang w:val="en-CA"/>
        </w:rPr>
        <w:t xml:space="preserve">OpenCV 4.5.5 and </w:t>
      </w:r>
      <w:proofErr w:type="spellStart"/>
      <w:r w:rsidR="2DA6BA6F" w:rsidRPr="7632D795">
        <w:rPr>
          <w:lang w:val="en-CA"/>
        </w:rPr>
        <w:t>LibTorch</w:t>
      </w:r>
      <w:proofErr w:type="spellEnd"/>
      <w:r w:rsidR="2DA6BA6F" w:rsidRPr="7632D795">
        <w:rPr>
          <w:lang w:val="en-CA"/>
        </w:rPr>
        <w:t xml:space="preserve"> 1.9.</w:t>
      </w:r>
      <w:r w:rsidR="76F51C81" w:rsidRPr="7632D795">
        <w:rPr>
          <w:lang w:val="en-CA"/>
        </w:rPr>
        <w:t xml:space="preserve">0 CPU </w:t>
      </w:r>
      <w:r w:rsidR="76F51C81" w:rsidRPr="7632D795">
        <w:rPr>
          <w:szCs w:val="22"/>
        </w:rPr>
        <w:t>Pre-cxx11 ABI.</w:t>
      </w:r>
    </w:p>
    <w:p w14:paraId="27E0EC8E" w14:textId="2914C5D7" w:rsidR="00927B48" w:rsidRDefault="00927B48" w:rsidP="7632D795">
      <w:pPr>
        <w:spacing w:line="259" w:lineRule="auto"/>
        <w:rPr>
          <w:szCs w:val="22"/>
        </w:rPr>
      </w:pPr>
      <w:r>
        <w:rPr>
          <w:szCs w:val="22"/>
        </w:rPr>
        <w:t>The encoding and decoding times are not reliable</w:t>
      </w:r>
      <w:r w:rsidR="00687B75">
        <w:rPr>
          <w:szCs w:val="22"/>
        </w:rPr>
        <w:t xml:space="preserve"> since anchors and tests ran in different computing environments.</w:t>
      </w:r>
    </w:p>
    <w:p w14:paraId="29618407" w14:textId="1B2BEDE0" w:rsidR="0035544F" w:rsidRDefault="0035544F" w:rsidP="0035544F">
      <w:pPr>
        <w:pStyle w:val="Heading2"/>
      </w:pPr>
      <w:r>
        <w:t>Test 1.3.1</w:t>
      </w:r>
    </w:p>
    <w:p w14:paraId="7F51723A" w14:textId="12951C9C" w:rsidR="0035544F" w:rsidRDefault="00F90A43" w:rsidP="0035544F">
      <w:r>
        <w:t xml:space="preserve">This test evaluates two filters, referred to as filter 1 and filter 2, trained </w:t>
      </w:r>
      <w:r w:rsidR="00643F12">
        <w:t>with the weights 6:1:1.</w:t>
      </w:r>
    </w:p>
    <w:p w14:paraId="2CD5AA58" w14:textId="04CA3D37" w:rsidR="007D41A8" w:rsidRDefault="007D41A8" w:rsidP="0035544F">
      <w:r>
        <w:t>The cross-checker and proponents’ results match</w:t>
      </w:r>
      <w:r w:rsidR="00387D49">
        <w:t>,</w:t>
      </w:r>
      <w:r w:rsidR="007F6ABA">
        <w:t xml:space="preserve"> considering the overall differences go up to 0.02%</w:t>
      </w:r>
      <w:r w:rsidR="00AA2DBB">
        <w:t>.</w:t>
      </w:r>
    </w:p>
    <w:p w14:paraId="720E808E" w14:textId="132EAFEE" w:rsidR="0035544F" w:rsidRDefault="0035544F" w:rsidP="7632D795">
      <w:pPr>
        <w:spacing w:line="259" w:lineRule="auto"/>
        <w:rPr>
          <w:szCs w:val="22"/>
        </w:rPr>
      </w:pPr>
    </w:p>
    <w:p w14:paraId="0C9037F9" w14:textId="79D728DB" w:rsidR="0035544F" w:rsidRDefault="0035544F" w:rsidP="0035544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I</w:t>
      </w:r>
      <w:r>
        <w:fldChar w:fldCharType="end"/>
      </w:r>
      <w:r>
        <w:t>. Coding performance of filter 1</w:t>
      </w:r>
      <w:r w:rsidR="006206B4">
        <w:t xml:space="preserve"> trained with loss weights 6:1:1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469"/>
        <w:gridCol w:w="469"/>
      </w:tblGrid>
      <w:tr w:rsidR="00C4465B" w:rsidRPr="0035544F" w14:paraId="588D125A" w14:textId="77777777" w:rsidTr="00C4465B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34E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621D" w14:textId="3D7900A5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4465B" w:rsidRPr="0035544F" w14:paraId="76D51F80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E8D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6D3B" w14:textId="38A059E5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C4465B" w:rsidRPr="0035544F" w14:paraId="602F5076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729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5697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8DC3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407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D0E4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DB30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A404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C4465B" w:rsidRPr="0035544F" w14:paraId="37A0C9BE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AD77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659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3A7B3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-7,80 %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25674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-7,71 %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8D6A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0A5A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-12,63 %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003B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-12,40 %</w:t>
            </w:r>
          </w:p>
        </w:tc>
      </w:tr>
      <w:tr w:rsidR="00C4465B" w:rsidRPr="0035544F" w14:paraId="588784A2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50A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B975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-3,75 %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AFCE4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-12,98 %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48787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-14,34 %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1193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EEB7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-17,25 %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C6E35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-15,12 %</w:t>
            </w:r>
          </w:p>
        </w:tc>
      </w:tr>
      <w:tr w:rsidR="00C4465B" w:rsidRPr="0035544F" w14:paraId="6A59817A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0E2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4873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-3,99 %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47C5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-14,35 %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3A96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-11,02 %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7391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65C0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-17,92 %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4901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-13,91 %</w:t>
            </w:r>
          </w:p>
        </w:tc>
      </w:tr>
      <w:tr w:rsidR="00C4465B" w:rsidRPr="0035544F" w14:paraId="589A163F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230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27B9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D4AB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7508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917E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77A2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-16,33 %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5CD3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-16,19 %</w:t>
            </w:r>
          </w:p>
        </w:tc>
      </w:tr>
      <w:tr w:rsidR="00C4465B" w:rsidRPr="0035544F" w14:paraId="423FDDFE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5B8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858C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2CB7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49A20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-13,89 %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9B9A1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-7,67 %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346E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-16,96 %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4F29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-17,74 %</w:t>
            </w:r>
          </w:p>
        </w:tc>
      </w:tr>
      <w:tr w:rsidR="00C4465B" w:rsidRPr="0035544F" w14:paraId="553B3C61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2241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2EE4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-4,36 %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D063E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-12,58 %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5658A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-11,94 %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56A6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0A4D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-16,41 %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0FD29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-15,00 %</w:t>
            </w:r>
          </w:p>
        </w:tc>
      </w:tr>
      <w:tr w:rsidR="00C4465B" w:rsidRPr="0035544F" w14:paraId="6A28BFF4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83D7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AACB1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EB296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-11,95 %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5EDF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-13,12 %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9830B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2D27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-16,17 %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04F0F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-17,07 %</w:t>
            </w:r>
          </w:p>
        </w:tc>
      </w:tr>
      <w:tr w:rsidR="00C4465B" w:rsidRPr="0035544F" w14:paraId="4BE69431" w14:textId="77777777" w:rsidTr="00C446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DC8B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7F5C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4FD578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-5,91 %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D4FC3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-7,02 %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A65D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-2,88 %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5FEBF0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-6,99 %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B5232" w14:textId="77777777" w:rsidR="00C4465B" w:rsidRPr="0035544F" w:rsidRDefault="00C4465B" w:rsidP="003554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sz w:val="18"/>
                <w:szCs w:val="18"/>
                <w:lang w:val="en-GB" w:eastAsia="en-GB"/>
              </w:rPr>
              <w:t>-8,36 %</w:t>
            </w:r>
          </w:p>
        </w:tc>
      </w:tr>
    </w:tbl>
    <w:p w14:paraId="1035EEBE" w14:textId="35905217" w:rsidR="006206B4" w:rsidRDefault="006206B4" w:rsidP="006206B4">
      <w:pPr>
        <w:pStyle w:val="Caption"/>
        <w:keepNext/>
        <w:jc w:val="center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433"/>
        <w:gridCol w:w="433"/>
      </w:tblGrid>
      <w:tr w:rsidR="006206B4" w:rsidRPr="0035544F" w14:paraId="1B87DD39" w14:textId="77777777" w:rsidTr="00B93F18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48B3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E5BA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6206B4" w:rsidRPr="0035544F" w14:paraId="6B0AB3F6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A694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518E" w14:textId="3FD7EED4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proponents’</w:t>
            </w:r>
          </w:p>
        </w:tc>
      </w:tr>
      <w:tr w:rsidR="006206B4" w:rsidRPr="0035544F" w14:paraId="07A1C7FF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DC7B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514C0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A0130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5671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1C3E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165A4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2CBB" w14:textId="77777777" w:rsidR="006206B4" w:rsidRPr="0035544F" w:rsidRDefault="006206B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6206B4" w:rsidRPr="0035544F" w14:paraId="119A619A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2EBE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1632" w14:textId="1D2F5D44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80EF" w14:textId="1E49218C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4BEF" w14:textId="5CC91331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D415" w14:textId="6F53E773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15AC" w14:textId="21562B3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64D8" w14:textId="0780634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6206B4" w:rsidRPr="0035544F" w14:paraId="10CD004A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0E16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4438" w14:textId="20B93B74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1D90" w14:textId="635C7100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1C05" w14:textId="6AA205A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A549" w14:textId="458351EE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C793" w14:textId="22B9C55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1504" w14:textId="46918D1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</w:tr>
      <w:tr w:rsidR="006206B4" w:rsidRPr="0035544F" w14:paraId="42532392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D573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69F5" w14:textId="6BB9E00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92ED" w14:textId="1E94C6D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6D69" w14:textId="67D5F79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0A6B" w14:textId="334A6D6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8A54" w14:textId="44BC9919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A216" w14:textId="4185F74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6206B4" w:rsidRPr="0035544F" w14:paraId="4D3E8EF2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825E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F9F6" w14:textId="13BC79E5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137A" w14:textId="6239BA3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299A" w14:textId="4827179C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E392" w14:textId="0202063E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1DBA" w14:textId="414CF2FA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1933" w14:textId="1655B796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0,03 %</w:t>
            </w:r>
          </w:p>
        </w:tc>
      </w:tr>
      <w:tr w:rsidR="006206B4" w:rsidRPr="0035544F" w14:paraId="5FCE5248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B673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4022" w14:textId="0C762818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109F" w14:textId="379553D6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8D69" w14:textId="74CA7093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D355" w14:textId="5F6D1F5E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23B8" w14:textId="131F6D6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1A63" w14:textId="2B095855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6206B4" w:rsidRPr="0035544F" w14:paraId="650061E9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79FD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8C9E" w14:textId="145724F0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5B97" w14:textId="605702AF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BA05" w14:textId="282F7C0A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4FEC" w14:textId="2B971BB9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DF2F" w14:textId="6AC14895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EEBB" w14:textId="6FCF6BE1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</w:tr>
      <w:tr w:rsidR="006206B4" w:rsidRPr="0035544F" w14:paraId="723F3CB2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09A6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15A0" w14:textId="27A1162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5951" w14:textId="3DE4E020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4920" w14:textId="3F16EF0D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1C28" w14:textId="6B7E3AA0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E19B" w14:textId="51F37FDD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BE31" w14:textId="2E802A0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-0,03 %</w:t>
            </w:r>
          </w:p>
        </w:tc>
      </w:tr>
      <w:tr w:rsidR="006206B4" w:rsidRPr="0035544F" w14:paraId="42589617" w14:textId="77777777" w:rsidTr="00CA06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678E" w14:textId="7777777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AC33" w14:textId="742EC8F5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CC82" w14:textId="53B4D3D6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88F7" w14:textId="4BCC47A7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6D0F" w14:textId="65363D48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9FB4" w14:textId="7F7F6BEB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B2A2" w14:textId="26C0CCCE" w:rsidR="006206B4" w:rsidRPr="0035544F" w:rsidRDefault="006206B4" w:rsidP="00620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560E5C57" w14:textId="77777777" w:rsidR="006206B4" w:rsidRDefault="006206B4" w:rsidP="7632D795">
      <w:pPr>
        <w:spacing w:line="259" w:lineRule="auto"/>
        <w:rPr>
          <w:szCs w:val="22"/>
        </w:rPr>
      </w:pPr>
    </w:p>
    <w:p w14:paraId="013C33D4" w14:textId="77777777" w:rsidR="00C4465B" w:rsidRDefault="00C4465B" w:rsidP="7632D795">
      <w:pPr>
        <w:spacing w:line="259" w:lineRule="auto"/>
        <w:rPr>
          <w:szCs w:val="22"/>
        </w:rPr>
      </w:pPr>
    </w:p>
    <w:p w14:paraId="3D5E28DC" w14:textId="48CB49E1" w:rsidR="00C4465B" w:rsidRDefault="00C4465B" w:rsidP="00C4465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III</w:t>
      </w:r>
      <w:r>
        <w:fldChar w:fldCharType="end"/>
      </w:r>
      <w:r>
        <w:t>. Coding performance of filter 2</w:t>
      </w:r>
      <w:r w:rsidR="002D6D7F">
        <w:t xml:space="preserve"> trained with loss weights 6:1:1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469"/>
        <w:gridCol w:w="469"/>
      </w:tblGrid>
      <w:tr w:rsidR="00C4465B" w:rsidRPr="0035544F" w14:paraId="506097FB" w14:textId="77777777" w:rsidTr="00BA4F8C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9327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28E5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4465B" w:rsidRPr="0035544F" w14:paraId="3CE9E18F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5A44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B3A1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C4465B" w:rsidRPr="0035544F" w14:paraId="3F1222E1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FC05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3A2F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00C57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5BB1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7954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782A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A545" w14:textId="77777777" w:rsidR="00C4465B" w:rsidRPr="0035544F" w:rsidRDefault="00C4465B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BB133F" w:rsidRPr="0035544F" w14:paraId="036D82B5" w14:textId="77777777" w:rsidTr="00A305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F146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4D49C" w14:textId="1B2F6E2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D37C5" w14:textId="158620E4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144E7" w14:textId="3B614F40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-9,31 %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D1E92" w14:textId="2EBD17C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A99E9" w14:textId="37BF887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-12,09 %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F5571" w14:textId="194EC81D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-15,67 %</w:t>
            </w:r>
          </w:p>
        </w:tc>
      </w:tr>
      <w:tr w:rsidR="00BB133F" w:rsidRPr="0035544F" w14:paraId="03D5848E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0524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DF012" w14:textId="3A279624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FD303" w14:textId="7019F499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EBFDB" w14:textId="015012CB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-17,56 %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2FD05" w14:textId="74BB1348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14EBC" w14:textId="693CC3D8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-17,75 %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63254" w14:textId="2B6AF0E6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-18,85 %</w:t>
            </w:r>
          </w:p>
        </w:tc>
      </w:tr>
      <w:tr w:rsidR="00BB133F" w:rsidRPr="0035544F" w14:paraId="0EA77620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AEC5E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A8F24" w14:textId="175FA092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22C60" w14:textId="6CFF5090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DD1F9D" w14:textId="563A86CE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-11,74 %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2A17B" w14:textId="5E643C8A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99E2F" w14:textId="522FA034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-18,76 %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65B41" w14:textId="15D5057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-16,00 %</w:t>
            </w:r>
          </w:p>
        </w:tc>
      </w:tr>
      <w:tr w:rsidR="00BB133F" w:rsidRPr="0035544F" w14:paraId="2DA6814B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753B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D2D7A" w14:textId="17999712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68160" w14:textId="51098386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E3AD4" w14:textId="3FFE29EF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-14,60 %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3DA11" w14:textId="2C485C6F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18C2E" w14:textId="29692AE1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-17,54 %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7B778F" w14:textId="61C02B1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-18,20 %</w:t>
            </w:r>
          </w:p>
        </w:tc>
      </w:tr>
      <w:tr w:rsidR="00BB133F" w:rsidRPr="0035544F" w14:paraId="29186161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D3A4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619AB" w14:textId="14D3B632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23557D" w14:textId="61FD1C63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3883C" w14:textId="440DE351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-13,33 %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E27E2" w14:textId="32BEC2D4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CEAE2" w14:textId="02A9B453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-17,59 %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BBB96" w14:textId="5A9E088B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-18,16 %</w:t>
            </w:r>
          </w:p>
        </w:tc>
      </w:tr>
      <w:tr w:rsidR="00BB133F" w:rsidRPr="0035544F" w14:paraId="1C33898E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91B1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E09C5" w14:textId="40629033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-4,58 %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99592" w14:textId="3C6CCF69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BD50F" w14:textId="67A417DC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-13,20 %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9842D" w14:textId="76527EC0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0A97B" w14:textId="79C63FA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2CCB2" w14:textId="0D50B1D0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-17,27 %</w:t>
            </w:r>
          </w:p>
        </w:tc>
      </w:tr>
      <w:tr w:rsidR="00BB133F" w:rsidRPr="0035544F" w14:paraId="197ADD0F" w14:textId="77777777" w:rsidTr="00A3055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0CB9B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FA391" w14:textId="13D56529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2DC99" w14:textId="37688471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5C999" w14:textId="05B8D993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-15,63 %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3E1B3" w14:textId="7CB6B149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-5,42 %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67841" w14:textId="5A28C482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-17,33 %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02290" w14:textId="60AC4826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-19,46 %</w:t>
            </w:r>
          </w:p>
        </w:tc>
      </w:tr>
      <w:tr w:rsidR="00BB133F" w:rsidRPr="0035544F" w14:paraId="68F0FE8B" w14:textId="77777777" w:rsidTr="00A3055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4DC3" w14:textId="77777777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6E5FD" w14:textId="0432589F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204F0" w14:textId="042B9E9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41F7D" w14:textId="06D7F8F5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-10,17 %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8D001" w14:textId="2B759A7D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0AF26" w14:textId="78828FCC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-11,44 %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C1726" w14:textId="2318D21F" w:rsidR="00BB133F" w:rsidRPr="0035544F" w:rsidRDefault="00BB133F" w:rsidP="00BB13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-11,51 %</w:t>
            </w:r>
          </w:p>
        </w:tc>
      </w:tr>
    </w:tbl>
    <w:p w14:paraId="4AFAD0F2" w14:textId="4488EA9C" w:rsidR="0035544F" w:rsidRDefault="0035544F" w:rsidP="7632D795">
      <w:pPr>
        <w:spacing w:line="259" w:lineRule="auto"/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433"/>
        <w:gridCol w:w="433"/>
      </w:tblGrid>
      <w:tr w:rsidR="002D6D7F" w:rsidRPr="0035544F" w14:paraId="01AB2500" w14:textId="77777777" w:rsidTr="00B93F18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7D73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9133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D6D7F" w:rsidRPr="0035544F" w14:paraId="2689FA35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31D1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D6FA" w14:textId="6C32EA43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proponents’</w:t>
            </w:r>
          </w:p>
        </w:tc>
      </w:tr>
      <w:tr w:rsidR="002D6D7F" w:rsidRPr="0035544F" w14:paraId="4285264F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7E60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E86A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058B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99F0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04A28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99C53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F40B" w14:textId="77777777" w:rsidR="002D6D7F" w:rsidRPr="0035544F" w:rsidRDefault="002D6D7F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2D6D7F" w:rsidRPr="0035544F" w14:paraId="240354B6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7626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5449" w14:textId="40A8AA16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579" w14:textId="75A5A5FB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6DA9" w14:textId="40792E14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C9E8" w14:textId="34237976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9722" w14:textId="63DAE338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C2A0" w14:textId="7821CA58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D6D7F" w:rsidRPr="0035544F" w14:paraId="726EFEB7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82C4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58F7" w14:textId="50A87C0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EBAD" w14:textId="1EA4D360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0D90" w14:textId="285FB519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0C40" w14:textId="4ACD441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E344" w14:textId="5F6C7B6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96BF" w14:textId="6F45CC9C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0,02 %</w:t>
            </w:r>
          </w:p>
        </w:tc>
      </w:tr>
      <w:tr w:rsidR="002D6D7F" w:rsidRPr="0035544F" w14:paraId="7A0A73FD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B0D0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D8A1" w14:textId="77CC2695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73C1" w14:textId="5734C33F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6FBC" w14:textId="2E00077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30C0" w14:textId="41423110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0B18" w14:textId="5DB92E21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6D49" w14:textId="38E8FC98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2D6D7F" w:rsidRPr="0035544F" w14:paraId="0A5A6B50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B561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4FD5" w14:textId="772DDB1E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997C" w14:textId="593E2C7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1498" w14:textId="72EE6AE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F04D" w14:textId="05F1B33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6EB9" w14:textId="5A077815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-0,04 %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8441" w14:textId="0D45F0DC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D6D7F" w:rsidRPr="0035544F" w14:paraId="7893AAFF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8A4B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3BDB" w14:textId="63538583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2DE2" w14:textId="2E2BED5E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EB19" w14:textId="7484283C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2088" w14:textId="1A34C95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E463" w14:textId="2C3F147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81C8" w14:textId="5DBC632B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0,02 %</w:t>
            </w:r>
          </w:p>
        </w:tc>
      </w:tr>
      <w:tr w:rsidR="002D6D7F" w:rsidRPr="0035544F" w14:paraId="0389EFBD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F491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494D" w14:textId="58D63F74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D4A7" w14:textId="6011D033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0805" w14:textId="417F35C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A39A" w14:textId="557D600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011F" w14:textId="31877E3B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C240" w14:textId="131D3E5A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D6D7F" w:rsidRPr="0035544F" w14:paraId="7DE35C17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EDB02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C226" w14:textId="33ABAE0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379F" w14:textId="436E329B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A681" w14:textId="6F35AB36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713E" w14:textId="17C771DE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0ADA" w14:textId="0887D80E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-0,04 %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10EF" w14:textId="49DC381A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-0,04 %</w:t>
            </w:r>
          </w:p>
        </w:tc>
      </w:tr>
      <w:tr w:rsidR="002D6D7F" w:rsidRPr="0035544F" w14:paraId="66CF9C22" w14:textId="77777777" w:rsidTr="00BD2CC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D233" w14:textId="77777777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9B1C" w14:textId="46E1278A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5DEF" w14:textId="6795A7CD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6EB8" w14:textId="6101371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5AF8" w14:textId="58B65349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9291" w14:textId="2D25C5B2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A089" w14:textId="231A2856" w:rsidR="002D6D7F" w:rsidRPr="0035544F" w:rsidRDefault="002D6D7F" w:rsidP="002D6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539D3D8F" w14:textId="77777777" w:rsidR="002D6D7F" w:rsidRDefault="002D6D7F" w:rsidP="7632D795">
      <w:pPr>
        <w:spacing w:line="259" w:lineRule="auto"/>
        <w:rPr>
          <w:lang w:val="en-CA"/>
        </w:rPr>
      </w:pPr>
    </w:p>
    <w:p w14:paraId="6510899C" w14:textId="5520406A" w:rsidR="00DF3018" w:rsidRDefault="00DF3018" w:rsidP="00DF3018">
      <w:pPr>
        <w:pStyle w:val="Heading2"/>
        <w:rPr>
          <w:lang w:val="en-CA"/>
        </w:rPr>
      </w:pPr>
      <w:r>
        <w:rPr>
          <w:lang w:val="en-CA"/>
        </w:rPr>
        <w:t>Test 1.3.2</w:t>
      </w:r>
    </w:p>
    <w:p w14:paraId="51540603" w14:textId="299D3463" w:rsidR="00DF3018" w:rsidRDefault="00DF3018" w:rsidP="00DF3018">
      <w:pPr>
        <w:rPr>
          <w:lang w:val="en-CA"/>
        </w:rPr>
      </w:pPr>
      <w:r>
        <w:rPr>
          <w:lang w:val="en-CA"/>
        </w:rPr>
        <w:t>Ablation study of filter 1, for which the 3 different loss weights are used during the training.</w:t>
      </w:r>
    </w:p>
    <w:p w14:paraId="645EA95E" w14:textId="3D337798" w:rsidR="00234957" w:rsidRDefault="00BC6CE0" w:rsidP="00234957">
      <w:r>
        <w:rPr>
          <w:lang w:val="en-CA"/>
        </w:rPr>
        <w:t>The filter 1 trained with loss weights 8:1:1</w:t>
      </w:r>
      <w:r w:rsidR="000660C3">
        <w:rPr>
          <w:lang w:val="en-CA"/>
        </w:rPr>
        <w:t>. The cross-checker’s results and proponent’s results match.</w:t>
      </w:r>
      <w:r w:rsidR="00234957">
        <w:rPr>
          <w:lang w:val="en-CA"/>
        </w:rPr>
        <w:t xml:space="preserve"> </w:t>
      </w:r>
      <w:r w:rsidR="00234957">
        <w:t xml:space="preserve">considering the overall differences </w:t>
      </w:r>
      <w:del w:id="2" w:author="Santamaria Gomez, Maria (Nokia - FI/Tampere)" w:date="2022-10-21T09:14:00Z">
        <w:r w:rsidR="00234957" w:rsidDel="00DB501F">
          <w:delText>go up to</w:delText>
        </w:r>
      </w:del>
      <w:ins w:id="3" w:author="Santamaria Gomez, Maria (Nokia - FI/Tampere)" w:date="2022-10-21T09:14:00Z">
        <w:r w:rsidR="00DB501F">
          <w:t>are</w:t>
        </w:r>
      </w:ins>
      <w:r w:rsidR="00234957">
        <w:t xml:space="preserve"> 0</w:t>
      </w:r>
      <w:del w:id="4" w:author="Santamaria Gomez, Maria (Nokia - FI/Tampere)" w:date="2022-10-21T09:14:00Z">
        <w:r w:rsidR="00234957" w:rsidDel="00DB501F">
          <w:delText>.01</w:delText>
        </w:r>
      </w:del>
      <w:r w:rsidR="00234957">
        <w:t>%.</w:t>
      </w:r>
    </w:p>
    <w:p w14:paraId="0EEF79BB" w14:textId="1E946087" w:rsidR="00BC6CE0" w:rsidRPr="00234957" w:rsidRDefault="00BC6CE0" w:rsidP="00DF3018"/>
    <w:p w14:paraId="0D44BA1C" w14:textId="18A6EAEF" w:rsidR="00DF3018" w:rsidRDefault="00DF3018" w:rsidP="00DF3018">
      <w:pPr>
        <w:rPr>
          <w:lang w:val="en-CA"/>
        </w:rPr>
      </w:pPr>
    </w:p>
    <w:p w14:paraId="5D8035E7" w14:textId="44CEB217" w:rsidR="00A96D61" w:rsidRDefault="00A96D61" w:rsidP="00A96D6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IV</w:t>
      </w:r>
      <w:r>
        <w:fldChar w:fldCharType="end"/>
      </w:r>
      <w:r>
        <w:t>. Coding performance of filter 1 trained with loss weights 8:1:1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469"/>
        <w:gridCol w:w="469"/>
      </w:tblGrid>
      <w:tr w:rsidR="00A96D61" w:rsidRPr="0035544F" w14:paraId="1B861D10" w14:textId="77777777" w:rsidTr="00BA4F8C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F917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CA57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A96D61" w:rsidRPr="0035544F" w14:paraId="6956C989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9DCC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4A50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A96D61" w:rsidRPr="0035544F" w14:paraId="2D89061B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81E2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99145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D98E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2674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11260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AA573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E592" w14:textId="77777777" w:rsidR="00A96D61" w:rsidRPr="0035544F" w:rsidRDefault="00A96D61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A96D61" w:rsidRPr="0035544F" w14:paraId="5E17AEE9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FB25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A344" w14:textId="64CE229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A460A" w14:textId="73ED5F3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DBB68" w14:textId="3A1E0C5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-5,01 %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B7373" w14:textId="67611A1B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8E78D" w14:textId="361D714D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-10,47 %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81843" w14:textId="1A44AD3D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-8,78 %</w:t>
            </w:r>
          </w:p>
        </w:tc>
      </w:tr>
      <w:tr w:rsidR="00A96D61" w:rsidRPr="0035544F" w14:paraId="7A70E3BB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0220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46B87" w14:textId="1691EFAA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DF515" w14:textId="6D4D259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8FF4B4" w14:textId="7A9F5E4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-12,77 %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B8191" w14:textId="0B6FF4B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69242" w14:textId="7447C26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-15,91 %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75CE1D" w14:textId="058EA4C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-14,11 %</w:t>
            </w:r>
          </w:p>
        </w:tc>
      </w:tr>
      <w:tr w:rsidR="00A96D61" w:rsidRPr="0035544F" w14:paraId="4933D5D1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D7BC9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2BBCA" w14:textId="269459BF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B1232" w14:textId="57C71EB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5CB87" w14:textId="1EB5296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-9,49 %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DB8D6" w14:textId="1EA07302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8A576" w14:textId="2A52EBB4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-15,52 %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070CA" w14:textId="262BB92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-12,76 %</w:t>
            </w:r>
          </w:p>
        </w:tc>
      </w:tr>
      <w:tr w:rsidR="00A96D61" w:rsidRPr="0035544F" w14:paraId="00382D7C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FF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ABC02" w14:textId="59363323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B618E" w14:textId="4011B2E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A73B4" w14:textId="08E98A43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-11,88 %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5A88A" w14:textId="3437AC85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FA267" w14:textId="425E83A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-15,46 %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63550" w14:textId="3DCE1A2D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-15,38 %</w:t>
            </w:r>
          </w:p>
        </w:tc>
      </w:tr>
      <w:tr w:rsidR="00A96D61" w:rsidRPr="0035544F" w14:paraId="269A0416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5A559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4FCC2" w14:textId="6C7C6B0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3173E1" w14:textId="3766232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76AC8" w14:textId="161BEFBB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87803" w14:textId="4F6C3914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0E096" w14:textId="112809BA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-13,40 %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E497A2" w14:textId="3F5E374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-15,74 %</w:t>
            </w:r>
          </w:p>
        </w:tc>
      </w:tr>
      <w:tr w:rsidR="00A96D61" w:rsidRPr="0035544F" w14:paraId="01D33302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787C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A2B9A" w14:textId="21FE641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784D8" w14:textId="7C5BFBD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-10,95 %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501A66" w14:textId="06FD5E2B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-10,24 %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1A348" w14:textId="75595571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1CE09" w14:textId="66B1723D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-14,38 %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39F0AF" w14:textId="6B25A106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-13,40 %</w:t>
            </w:r>
          </w:p>
        </w:tc>
      </w:tr>
      <w:tr w:rsidR="00A96D61" w:rsidRPr="0035544F" w14:paraId="15CD40A5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8781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3270C" w14:textId="06587C7E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DD745" w14:textId="76711FEA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-10,72 %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0838BA" w14:textId="3F5B691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-11,42 %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4F610" w14:textId="73D094EE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08A06" w14:textId="08D9B265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-15,25 %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BC33A" w14:textId="0E00322B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-15,05 %</w:t>
            </w:r>
          </w:p>
        </w:tc>
      </w:tr>
      <w:tr w:rsidR="00A96D61" w:rsidRPr="0035544F" w14:paraId="3DBE5BDF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B2BC" w14:textId="77777777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CA5C" w14:textId="3B8B4D1F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-2,55 %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5E1333" w14:textId="15952293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-5,80 %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135509" w14:textId="0BDE47C8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-6,72 %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1F503" w14:textId="327B9700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-2,99 %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115D84" w14:textId="611C9314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-6,98 %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D5A4F" w14:textId="5140E37C" w:rsidR="00A96D61" w:rsidRPr="0035544F" w:rsidRDefault="00A96D61" w:rsidP="00A96D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-7,69 %</w:t>
            </w:r>
          </w:p>
        </w:tc>
      </w:tr>
    </w:tbl>
    <w:p w14:paraId="568F8FE4" w14:textId="33770210" w:rsidR="00A96D61" w:rsidRDefault="00A96D61" w:rsidP="00DF3018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433"/>
        <w:gridCol w:w="433"/>
      </w:tblGrid>
      <w:tr w:rsidR="00283755" w:rsidRPr="0035544F" w14:paraId="45CF2531" w14:textId="77777777" w:rsidTr="00B93F18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40DD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6695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83755" w:rsidRPr="0035544F" w14:paraId="3CDBE9CE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9215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FBD5" w14:textId="0D3083E3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proponents’</w:t>
            </w:r>
          </w:p>
        </w:tc>
      </w:tr>
      <w:tr w:rsidR="00283755" w:rsidRPr="0035544F" w14:paraId="4962FD64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4BFE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260A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D3482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4834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B8CD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5601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53C7" w14:textId="77777777" w:rsidR="00283755" w:rsidRPr="0035544F" w:rsidRDefault="00283755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283755" w:rsidRPr="0035544F" w14:paraId="04AEB586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C828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96C7" w14:textId="4C27AC5C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07AA" w14:textId="52AD6CC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E784" w14:textId="55175C7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75DD" w14:textId="6766F3D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80FD" w14:textId="29B988E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64B8" w14:textId="641C0F5E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524ADA9B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7E84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6792" w14:textId="76370E14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08CF" w14:textId="36F3FE6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AC97" w14:textId="4BDEF7B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E9F5" w14:textId="48306412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3253" w14:textId="4002F5F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5738" w14:textId="7989EB1D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283755" w:rsidRPr="0035544F" w14:paraId="57991137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4F4B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A1B3" w14:textId="17434B83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255E" w14:textId="2B982B38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8315" w14:textId="3B8F3B6B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80BC" w14:textId="42BB415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B0C4" w14:textId="1AA8D2C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54CC" w14:textId="3B05C972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05D51645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5588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0120" w14:textId="79B97AC8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DD5F" w14:textId="638E9D2F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80EB" w14:textId="7DF0127E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976E" w14:textId="400BCF83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2BB4" w14:textId="3B5E36F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82F0" w14:textId="4F0B479E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4F324180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09D1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6BF9" w14:textId="4353D5AC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E927" w14:textId="5FC6A0E4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51C4" w14:textId="30F72DFB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8273" w14:textId="7A91F0C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6319" w14:textId="566D5DBA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9072" w14:textId="00B3EA05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66C100F9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AE68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9CA0" w14:textId="64007C34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A5F4" w14:textId="68C396E9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56FB" w14:textId="2852B8F9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D71E" w14:textId="6CF9C19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5E02" w14:textId="2C71C83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50D6" w14:textId="27B53AC3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83755" w:rsidRPr="0035544F" w14:paraId="3D9C5693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F4B7E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DDFE" w14:textId="728F0E8D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1C1C" w14:textId="0698BECD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38E9" w14:textId="1EECD5E2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1B35" w14:textId="74FAF91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B4EC" w14:textId="2757C46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6E18" w14:textId="0FD660EC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283755" w:rsidRPr="0035544F" w14:paraId="7940BEE0" w14:textId="77777777" w:rsidTr="002A580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26A9" w14:textId="7777777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F265" w14:textId="74E31806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CDBC" w14:textId="5577712D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4BE2" w14:textId="73E27DFE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0BD8" w14:textId="04F88837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4924" w14:textId="68ABD37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C497" w14:textId="5A710C31" w:rsidR="00283755" w:rsidRPr="0035544F" w:rsidRDefault="00283755" w:rsidP="00283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7796EE56" w14:textId="77777777" w:rsidR="00283755" w:rsidRDefault="00283755" w:rsidP="00DF3018">
      <w:pPr>
        <w:rPr>
          <w:lang w:val="en-CA"/>
        </w:rPr>
      </w:pPr>
    </w:p>
    <w:p w14:paraId="4A601DCD" w14:textId="1B8F9FBB" w:rsidR="00283755" w:rsidRDefault="000660C3" w:rsidP="00DF3018">
      <w:pPr>
        <w:rPr>
          <w:lang w:val="en-CA"/>
        </w:rPr>
      </w:pPr>
      <w:r>
        <w:rPr>
          <w:lang w:val="en-CA"/>
        </w:rPr>
        <w:t xml:space="preserve">The filter 1 is also trained using loss weights 10:1:1. </w:t>
      </w:r>
      <w:ins w:id="5" w:author="Santamaria Gomez, Maria (Nokia - FI/Tampere)" w:date="2022-10-21T09:14:00Z">
        <w:r w:rsidR="00DB501F">
          <w:rPr>
            <w:lang w:val="en-CA"/>
          </w:rPr>
          <w:t xml:space="preserve">The cross-checker’s results and proponent’s results match. </w:t>
        </w:r>
        <w:r w:rsidR="00DB501F">
          <w:t>considering the overall differences go up to 0.01%.</w:t>
        </w:r>
      </w:ins>
      <w:del w:id="6" w:author="Santamaria Gomez, Maria (Nokia - FI/Tampere)" w:date="2022-10-21T09:14:00Z">
        <w:r w:rsidDel="00DB501F">
          <w:rPr>
            <w:lang w:val="en-CA"/>
          </w:rPr>
          <w:delText>In this case, there are big differences between the cross-checker’s results and the proponent’s results, which are more prominent in the chroma components.</w:delText>
        </w:r>
      </w:del>
    </w:p>
    <w:p w14:paraId="3EB8B49E" w14:textId="77777777" w:rsidR="000660C3" w:rsidRDefault="000660C3" w:rsidP="00DF3018">
      <w:pPr>
        <w:rPr>
          <w:lang w:val="en-CA"/>
        </w:rPr>
      </w:pPr>
    </w:p>
    <w:p w14:paraId="372414BF" w14:textId="65F0D4FF" w:rsidR="00095A03" w:rsidRDefault="00095A03" w:rsidP="00095A0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6206B4">
        <w:rPr>
          <w:noProof/>
        </w:rPr>
        <w:t>V</w:t>
      </w:r>
      <w:r>
        <w:fldChar w:fldCharType="end"/>
      </w:r>
      <w:r>
        <w:t>. Coding performance of filter 1 trained with loss weights 10:1:1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469"/>
        <w:gridCol w:w="469"/>
      </w:tblGrid>
      <w:tr w:rsidR="001A4A22" w:rsidRPr="0035544F" w14:paraId="303F42A7" w14:textId="77777777" w:rsidTr="00BA4F8C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79FB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75FD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1A4A22" w:rsidRPr="0035544F" w14:paraId="0306CDAD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CF0C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B2AF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1A4A22" w:rsidRPr="0035544F" w14:paraId="2E545A7F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211E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C4961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7D1AD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9F9B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DB44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B75E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47B2" w14:textId="77777777" w:rsidR="001A4A22" w:rsidRPr="0035544F" w:rsidRDefault="001A4A22" w:rsidP="00BA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840459" w:rsidRPr="0035544F" w14:paraId="78B8A065" w14:textId="77777777" w:rsidTr="006A056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8417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4AE8" w14:textId="382B6BA5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-2,43 %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E9D7E" w14:textId="08A7F51C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-7,38 %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4CC451" w14:textId="06EAD84B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-4,80 %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40D3A" w14:textId="796486B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C2D95" w14:textId="7ED8425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-11,32 %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7D79DB" w14:textId="564DBF85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-8,43 %</w:t>
            </w:r>
          </w:p>
        </w:tc>
      </w:tr>
      <w:tr w:rsidR="00840459" w:rsidRPr="0035544F" w14:paraId="38698516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3ABA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4FCB1D" w14:textId="7E910580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FCD55" w14:textId="67D8B28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51FC1" w14:textId="3C329D1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-11,85 %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FFBEB" w14:textId="4113B311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020D1" w14:textId="68BB8BE2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-16,78 %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7BF7A" w14:textId="52B0B08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-12,52 %</w:t>
            </w:r>
          </w:p>
        </w:tc>
      </w:tr>
      <w:tr w:rsidR="00840459" w:rsidRPr="0035544F" w14:paraId="1AA6356A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67B2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DF52D" w14:textId="77A52351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C38D34" w14:textId="286DD36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CACCE" w14:textId="05216D00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-8,08 %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4E150E" w14:textId="5759694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A9918" w14:textId="46EF3BA4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-13,22 %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013D8" w14:textId="5C72B91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-10,45 %</w:t>
            </w:r>
          </w:p>
        </w:tc>
      </w:tr>
      <w:tr w:rsidR="00840459" w:rsidRPr="0035544F" w14:paraId="680B8BDF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E538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57AA5" w14:textId="2FA1B6C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EFBF5" w14:textId="62EEC655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4D50C" w14:textId="70E0872F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-11,08 %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E0EB1" w14:textId="05A08E72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67444" w14:textId="43CD429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-14,96 %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737FB" w14:textId="25EE438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-14,38 %</w:t>
            </w:r>
          </w:p>
        </w:tc>
      </w:tr>
      <w:tr w:rsidR="00840459" w:rsidRPr="0035544F" w14:paraId="2700A457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D53D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E35DD" w14:textId="70040DB0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-6,57 %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53BAD" w14:textId="73C65310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-12,06 %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F0DE6" w14:textId="78D8B7FC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-10,30 %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951748" w14:textId="70A6B3DF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B0033" w14:textId="6CCFC87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-14,17 %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334C3E" w14:textId="343A296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-13,42 %</w:t>
            </w:r>
          </w:p>
        </w:tc>
      </w:tr>
      <w:tr w:rsidR="00840459" w:rsidRPr="0035544F" w14:paraId="236F7E87" w14:textId="77777777" w:rsidTr="00BA4F8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71D3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48BC9" w14:textId="36C81F1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-4,38 %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37995" w14:textId="3AD02AE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C219F" w14:textId="5DACF8B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-9,20 %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29819" w14:textId="4149394C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1A78F" w14:textId="64D1F458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-14,04 %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F606CC" w14:textId="094F54B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-11,82 %</w:t>
            </w:r>
          </w:p>
        </w:tc>
      </w:tr>
      <w:tr w:rsidR="00840459" w:rsidRPr="0035544F" w14:paraId="689B76A2" w14:textId="77777777" w:rsidTr="006A056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5C049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E6FAE" w14:textId="7C242339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-5,67 %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F6B22" w14:textId="6400C411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DDA2E" w14:textId="0DA69422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-11,28 %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806F3" w14:textId="3374ADF5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F9C60" w14:textId="7234540C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-14,71 %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EF1B4" w14:textId="18F32C83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-15,22 %</w:t>
            </w:r>
          </w:p>
        </w:tc>
      </w:tr>
      <w:tr w:rsidR="00840459" w:rsidRPr="0035544F" w14:paraId="4225223B" w14:textId="77777777" w:rsidTr="006A056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0270" w14:textId="77777777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5781" w14:textId="3476EF1E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6E161" w14:textId="51ABC23D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12744" w14:textId="65A1DDD4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-6,15 %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6486" w14:textId="4C60C856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9363B" w14:textId="6C10A649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-6,46 %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824F33" w14:textId="7C970256" w:rsidR="00840459" w:rsidRPr="0035544F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-6,90 %</w:t>
            </w:r>
          </w:p>
        </w:tc>
      </w:tr>
    </w:tbl>
    <w:p w14:paraId="3E26FA1C" w14:textId="1DDA8B08" w:rsidR="001A4A22" w:rsidRDefault="001A4A22" w:rsidP="00DF3018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433"/>
        <w:gridCol w:w="433"/>
      </w:tblGrid>
      <w:tr w:rsidR="00CA2974" w:rsidRPr="0035544F" w14:paraId="28DC3B3C" w14:textId="77777777" w:rsidTr="00B93F18">
        <w:trPr>
          <w:gridAfter w:val="1"/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3983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56F1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A2974" w:rsidRPr="0035544F" w14:paraId="5EDCD65E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44EA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8FDC" w14:textId="26C2A57E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proponents’</w:t>
            </w:r>
          </w:p>
        </w:tc>
      </w:tr>
      <w:tr w:rsidR="00CA2974" w:rsidRPr="0035544F" w14:paraId="7D69F9FB" w14:textId="77777777" w:rsidTr="00B93F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C01E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3549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C0B10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1A9D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BC8D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C2A96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B3A1" w14:textId="77777777" w:rsidR="00CA2974" w:rsidRPr="0035544F" w:rsidRDefault="00CA2974" w:rsidP="00B9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9977A5" w:rsidRPr="0035544F" w14:paraId="1ABA30CE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811DC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128A" w14:textId="4C90A655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2E5E" w14:textId="040E7F0B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BE43" w14:textId="33B02B24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02AE" w14:textId="5D7D4FEA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AE17" w14:textId="78A4CA59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A33D" w14:textId="740C9C2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3AF7D765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F19E9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FFFF" w14:textId="2A47DD99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B952" w14:textId="68058A62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56E9" w14:textId="448D35C4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CD22" w14:textId="5A39FC6B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7CCD" w14:textId="6C06A848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8A3C" w14:textId="0D0B7009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0,01 %</w:t>
            </w:r>
          </w:p>
        </w:tc>
      </w:tr>
      <w:tr w:rsidR="009977A5" w:rsidRPr="0035544F" w14:paraId="4AE78AA0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0EFD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DCD2" w14:textId="45D35041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471F" w14:textId="53BF276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3A25" w14:textId="2435D592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54A9" w14:textId="30477976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D294" w14:textId="7101F900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59EC" w14:textId="52128A5D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1AF1DE22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F870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B223" w14:textId="07BE016B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AD34" w14:textId="5025169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581D" w14:textId="11BD3A32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4187" w14:textId="570C08E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AE96" w14:textId="5921F9EE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8277" w14:textId="0A6F6701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5DAA7947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7C18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71F8" w14:textId="22DB2366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1B58" w14:textId="600C34E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00AC" w14:textId="4304855E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8A25" w14:textId="22F97E2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881A" w14:textId="78F5E47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4568" w14:textId="4103B12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0E2F8509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721B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636E" w14:textId="2AD17C9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42EA" w14:textId="03F12613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B736" w14:textId="3C0794BA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9943" w14:textId="2A025D6A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88EA" w14:textId="52E5BC4F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503A" w14:textId="1534D6FC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9977A5" w:rsidRPr="0035544F" w14:paraId="29477FED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5414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6ABD" w14:textId="50836AF1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CEF2" w14:textId="12282CB4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DE2C" w14:textId="1A683B59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2A08" w14:textId="08562C9A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4C0B" w14:textId="47CA5560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-0,02 %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4BB7" w14:textId="2A58F2B8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-0,01 %</w:t>
            </w:r>
          </w:p>
        </w:tc>
      </w:tr>
      <w:tr w:rsidR="009977A5" w:rsidRPr="0035544F" w14:paraId="29E42B8D" w14:textId="77777777" w:rsidTr="008A74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75C6" w14:textId="77777777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FC22" w14:textId="71754835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579A" w14:textId="717B26B6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9213" w14:textId="52533A28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C8A8" w14:textId="1B898985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A222" w14:textId="2D4CB416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C8AA" w14:textId="4EF6D7FB" w:rsidR="009977A5" w:rsidRPr="0035544F" w:rsidRDefault="009977A5" w:rsidP="00997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620D27C3" w14:textId="77777777" w:rsidR="001A4A22" w:rsidRDefault="001A4A22" w:rsidP="00DF3018">
      <w:pPr>
        <w:rPr>
          <w:lang w:val="en-CA"/>
        </w:rPr>
      </w:pPr>
    </w:p>
    <w:p w14:paraId="0D5474B4" w14:textId="570DD12B" w:rsidR="000A1EB4" w:rsidRDefault="000A1EB4" w:rsidP="000A1E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81E4C64" w14:textId="5616B684" w:rsidR="000A1EB4" w:rsidRDefault="00BE0883" w:rsidP="00B47960">
      <w:pPr>
        <w:pStyle w:val="ListParagraph"/>
        <w:numPr>
          <w:ilvl w:val="0"/>
          <w:numId w:val="12"/>
        </w:numPr>
        <w:rPr>
          <w:lang w:val="en-CA"/>
        </w:rPr>
      </w:pPr>
      <w:r w:rsidRPr="00BE0883">
        <w:t>H. Zhang</w:t>
      </w:r>
      <w:r>
        <w:t xml:space="preserve">, </w:t>
      </w:r>
      <w:r w:rsidRPr="00BE0883">
        <w:t>C. Jung</w:t>
      </w:r>
      <w:r>
        <w:t xml:space="preserve">, </w:t>
      </w:r>
      <w:r w:rsidRPr="00BE0883">
        <w:t>D. Zou</w:t>
      </w:r>
      <w:r>
        <w:t xml:space="preserve">, </w:t>
      </w:r>
      <w:r w:rsidRPr="00BE0883">
        <w:t>M. Li</w:t>
      </w:r>
      <w:r>
        <w:t>. EE1-1.3: CNN Based In-Loop Filter with WCDANN. JVET-AB0054. October 2022.</w:t>
      </w:r>
    </w:p>
    <w:p w14:paraId="561E123A" w14:textId="7CEBBE75" w:rsidR="00BE0883" w:rsidRPr="00BE0883" w:rsidRDefault="00DB501F" w:rsidP="00BE0883">
      <w:pPr>
        <w:pStyle w:val="ListParagraph"/>
        <w:numPr>
          <w:ilvl w:val="0"/>
          <w:numId w:val="12"/>
        </w:numPr>
        <w:rPr>
          <w:lang w:val="en-CA"/>
        </w:rPr>
      </w:pPr>
      <w:hyperlink r:id="rId10" w:history="1">
        <w:r w:rsidR="00BE0883" w:rsidRPr="00BE0883">
          <w:rPr>
            <w:rStyle w:val="Hyperlink"/>
            <w:lang w:val="en-CA"/>
          </w:rPr>
          <w:t>https://vcgit.hhi.fraunhofer.de/jvet-aa-ee1/VVCSoftware_VTM/-/tree/EE1-1.3</w:t>
        </w:r>
      </w:hyperlink>
    </w:p>
    <w:p w14:paraId="606F4E66" w14:textId="77777777" w:rsidR="00DF3018" w:rsidRPr="00DF3018" w:rsidRDefault="00DF3018" w:rsidP="00DF301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7632D795">
        <w:rPr>
          <w:lang w:val="en-CA"/>
        </w:rPr>
        <w:t>Patent rights declaration</w:t>
      </w:r>
      <w:r w:rsidR="00B94B06" w:rsidRPr="7632D795">
        <w:rPr>
          <w:lang w:val="en-CA"/>
        </w:rPr>
        <w:t>(s)</w:t>
      </w:r>
    </w:p>
    <w:p w14:paraId="32EAF635" w14:textId="02F4D6F2" w:rsidR="007F1F8B" w:rsidRPr="005B217D" w:rsidRDefault="386AB104" w:rsidP="7632D795">
      <w:pPr>
        <w:rPr>
          <w:lang w:val="en-CA"/>
        </w:rPr>
      </w:pPr>
      <w:r w:rsidRPr="7632D795">
        <w:rPr>
          <w:b/>
          <w:bCs/>
          <w:lang w:val="en-CA"/>
        </w:rPr>
        <w:t>Nokia</w:t>
      </w:r>
      <w:r w:rsidR="005801A2" w:rsidRPr="7632D795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E98ED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501F">
      <w:rPr>
        <w:rStyle w:val="PageNumber"/>
        <w:noProof/>
      </w:rPr>
      <w:t>2022-10-16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A875577"/>
    <w:multiLevelType w:val="hybridMultilevel"/>
    <w:tmpl w:val="E01AC200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amaria Gomez, Maria (Nokia - FI/Tampere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60C3"/>
    <w:rsid w:val="0007614F"/>
    <w:rsid w:val="00081398"/>
    <w:rsid w:val="00084393"/>
    <w:rsid w:val="000865E1"/>
    <w:rsid w:val="00092AF4"/>
    <w:rsid w:val="00094479"/>
    <w:rsid w:val="00095A03"/>
    <w:rsid w:val="000962AC"/>
    <w:rsid w:val="000A1EB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4A22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181"/>
    <w:rsid w:val="00234957"/>
    <w:rsid w:val="002375C1"/>
    <w:rsid w:val="00247E1E"/>
    <w:rsid w:val="00263398"/>
    <w:rsid w:val="00263B99"/>
    <w:rsid w:val="002647D8"/>
    <w:rsid w:val="00266F06"/>
    <w:rsid w:val="00275BCF"/>
    <w:rsid w:val="00280613"/>
    <w:rsid w:val="00283755"/>
    <w:rsid w:val="00291E36"/>
    <w:rsid w:val="00292257"/>
    <w:rsid w:val="002A54E0"/>
    <w:rsid w:val="002B1595"/>
    <w:rsid w:val="002B191D"/>
    <w:rsid w:val="002B2E83"/>
    <w:rsid w:val="002D0AF6"/>
    <w:rsid w:val="002D6D7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44F"/>
    <w:rsid w:val="003616EB"/>
    <w:rsid w:val="003649E8"/>
    <w:rsid w:val="003669EA"/>
    <w:rsid w:val="003706CC"/>
    <w:rsid w:val="00377710"/>
    <w:rsid w:val="00387D49"/>
    <w:rsid w:val="00392F4A"/>
    <w:rsid w:val="003A2D8E"/>
    <w:rsid w:val="003A7CE6"/>
    <w:rsid w:val="003C20E4"/>
    <w:rsid w:val="003D6342"/>
    <w:rsid w:val="003E6F90"/>
    <w:rsid w:val="003E73ED"/>
    <w:rsid w:val="003F5D0F"/>
    <w:rsid w:val="00400702"/>
    <w:rsid w:val="004073F1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1B8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094E"/>
    <w:rsid w:val="00615995"/>
    <w:rsid w:val="00616155"/>
    <w:rsid w:val="006206B4"/>
    <w:rsid w:val="00624B33"/>
    <w:rsid w:val="0063041A"/>
    <w:rsid w:val="00630AA2"/>
    <w:rsid w:val="00631D8B"/>
    <w:rsid w:val="00643F12"/>
    <w:rsid w:val="00646707"/>
    <w:rsid w:val="00657F7E"/>
    <w:rsid w:val="00662E58"/>
    <w:rsid w:val="006637F2"/>
    <w:rsid w:val="006642A5"/>
    <w:rsid w:val="00664DCF"/>
    <w:rsid w:val="00687B7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44B"/>
    <w:rsid w:val="0074393F"/>
    <w:rsid w:val="00745F6B"/>
    <w:rsid w:val="0075175B"/>
    <w:rsid w:val="0075585E"/>
    <w:rsid w:val="00770571"/>
    <w:rsid w:val="007768FF"/>
    <w:rsid w:val="007824D3"/>
    <w:rsid w:val="00796EE3"/>
    <w:rsid w:val="007A4BE1"/>
    <w:rsid w:val="007A7D29"/>
    <w:rsid w:val="007B4AB8"/>
    <w:rsid w:val="007C081C"/>
    <w:rsid w:val="007D1181"/>
    <w:rsid w:val="007D41A8"/>
    <w:rsid w:val="007E01A3"/>
    <w:rsid w:val="007F1F8B"/>
    <w:rsid w:val="007F6205"/>
    <w:rsid w:val="007F67A1"/>
    <w:rsid w:val="007F6ABA"/>
    <w:rsid w:val="00801A7B"/>
    <w:rsid w:val="00811C05"/>
    <w:rsid w:val="008206C8"/>
    <w:rsid w:val="00840459"/>
    <w:rsid w:val="0086387C"/>
    <w:rsid w:val="00874A6C"/>
    <w:rsid w:val="00876C65"/>
    <w:rsid w:val="00882F72"/>
    <w:rsid w:val="008923E4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B48"/>
    <w:rsid w:val="00932B3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B9E"/>
    <w:rsid w:val="0099518F"/>
    <w:rsid w:val="009977A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0DC"/>
    <w:rsid w:val="00A46843"/>
    <w:rsid w:val="00A56B97"/>
    <w:rsid w:val="00A6093D"/>
    <w:rsid w:val="00A703CE"/>
    <w:rsid w:val="00A72017"/>
    <w:rsid w:val="00A767DC"/>
    <w:rsid w:val="00A76A6D"/>
    <w:rsid w:val="00A83253"/>
    <w:rsid w:val="00A96D61"/>
    <w:rsid w:val="00AA2DB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B12"/>
    <w:rsid w:val="00B4796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33F"/>
    <w:rsid w:val="00BC10BA"/>
    <w:rsid w:val="00BC5AFD"/>
    <w:rsid w:val="00BC6CE0"/>
    <w:rsid w:val="00BE088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65B"/>
    <w:rsid w:val="00C606C9"/>
    <w:rsid w:val="00C80288"/>
    <w:rsid w:val="00C836F0"/>
    <w:rsid w:val="00C84003"/>
    <w:rsid w:val="00C90650"/>
    <w:rsid w:val="00C97D78"/>
    <w:rsid w:val="00CA297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5D73"/>
    <w:rsid w:val="00D807BF"/>
    <w:rsid w:val="00D82FCC"/>
    <w:rsid w:val="00D87B79"/>
    <w:rsid w:val="00DA17FC"/>
    <w:rsid w:val="00DA7887"/>
    <w:rsid w:val="00DB2C26"/>
    <w:rsid w:val="00DB45C3"/>
    <w:rsid w:val="00DB501F"/>
    <w:rsid w:val="00DD02F4"/>
    <w:rsid w:val="00DD582D"/>
    <w:rsid w:val="00DD6622"/>
    <w:rsid w:val="00DE1C7C"/>
    <w:rsid w:val="00DE6B43"/>
    <w:rsid w:val="00DF3018"/>
    <w:rsid w:val="00E041C6"/>
    <w:rsid w:val="00E11923"/>
    <w:rsid w:val="00E207D8"/>
    <w:rsid w:val="00E262D4"/>
    <w:rsid w:val="00E36250"/>
    <w:rsid w:val="00E47F2D"/>
    <w:rsid w:val="00E52A18"/>
    <w:rsid w:val="00E54511"/>
    <w:rsid w:val="00E60E2C"/>
    <w:rsid w:val="00E60EDC"/>
    <w:rsid w:val="00E61DAC"/>
    <w:rsid w:val="00E72B80"/>
    <w:rsid w:val="00E75FE3"/>
    <w:rsid w:val="00E86C4C"/>
    <w:rsid w:val="00E907A3"/>
    <w:rsid w:val="00EA573B"/>
    <w:rsid w:val="00EA5AE0"/>
    <w:rsid w:val="00EB56E1"/>
    <w:rsid w:val="00EB7AB1"/>
    <w:rsid w:val="00EC32BD"/>
    <w:rsid w:val="00EE7CD8"/>
    <w:rsid w:val="00EF37F6"/>
    <w:rsid w:val="00EF48CC"/>
    <w:rsid w:val="00F00801"/>
    <w:rsid w:val="00F042CE"/>
    <w:rsid w:val="00F2488D"/>
    <w:rsid w:val="00F601A0"/>
    <w:rsid w:val="00F67481"/>
    <w:rsid w:val="00F712E9"/>
    <w:rsid w:val="00F73032"/>
    <w:rsid w:val="00F83D9A"/>
    <w:rsid w:val="00F848FC"/>
    <w:rsid w:val="00F906F6"/>
    <w:rsid w:val="00F90A43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1F2"/>
    <w:rsid w:val="05F10332"/>
    <w:rsid w:val="078615F8"/>
    <w:rsid w:val="0DFDDB7F"/>
    <w:rsid w:val="0EA2FC4A"/>
    <w:rsid w:val="0F95F716"/>
    <w:rsid w:val="1058B69C"/>
    <w:rsid w:val="1522FE3D"/>
    <w:rsid w:val="17831165"/>
    <w:rsid w:val="23CA165F"/>
    <w:rsid w:val="264D293F"/>
    <w:rsid w:val="2DA6BA6F"/>
    <w:rsid w:val="2FAC349A"/>
    <w:rsid w:val="32392D71"/>
    <w:rsid w:val="336FB322"/>
    <w:rsid w:val="36024DC1"/>
    <w:rsid w:val="3665FBB8"/>
    <w:rsid w:val="386AB104"/>
    <w:rsid w:val="3D1ACBA3"/>
    <w:rsid w:val="44E83CA7"/>
    <w:rsid w:val="4E5447D6"/>
    <w:rsid w:val="53990E67"/>
    <w:rsid w:val="57312A03"/>
    <w:rsid w:val="58898D4B"/>
    <w:rsid w:val="60663B2F"/>
    <w:rsid w:val="63677903"/>
    <w:rsid w:val="65AEA580"/>
    <w:rsid w:val="6F01D53D"/>
    <w:rsid w:val="70261613"/>
    <w:rsid w:val="7164F618"/>
    <w:rsid w:val="752AB152"/>
    <w:rsid w:val="7632D795"/>
    <w:rsid w:val="76F51C81"/>
    <w:rsid w:val="787BAD92"/>
    <w:rsid w:val="7A177DF3"/>
    <w:rsid w:val="7BB3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5544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87B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47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6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a-ee1/VVCSoftware_VTM/-/tree/EE1-1.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AA8BC7F-8A02-4368-8509-2F7AA401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1353</Words>
  <Characters>5859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53</cp:revision>
  <cp:lastPrinted>1900-01-01T08:00:00Z</cp:lastPrinted>
  <dcterms:created xsi:type="dcterms:W3CDTF">2022-05-18T09:53:00Z</dcterms:created>
  <dcterms:modified xsi:type="dcterms:W3CDTF">2022-10-21T06:14:00Z</dcterms:modified>
</cp:coreProperties>
</file>