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1B399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627C4A9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D02CDF">
              <w:rPr>
                <w:lang w:val="en-CA"/>
              </w:rPr>
              <w:t>0053</w:t>
            </w:r>
            <w:r w:rsidR="006A0E5C" w:rsidRPr="006A0E5C">
              <w:rPr>
                <w:lang w:val="en-CA"/>
              </w:rPr>
              <w:t>-v</w:t>
            </w:r>
            <w:ins w:id="0" w:author="Jacob Ström" w:date="2022-10-26T10:26:00Z">
              <w:r w:rsidR="0086601A">
                <w:rPr>
                  <w:lang w:val="en-CA"/>
                </w:rPr>
                <w:t>4</w:t>
              </w:r>
            </w:ins>
            <w:del w:id="1" w:author="Jacob Ström" w:date="2022-10-26T10:26:00Z">
              <w:r w:rsidR="00BD0AA0" w:rsidDel="0086601A">
                <w:rPr>
                  <w:lang w:val="en-CA"/>
                </w:rPr>
                <w:delText>3</w:delText>
              </w:r>
            </w:del>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75829D6" w:rsidR="00E61DAC" w:rsidRPr="005B217D" w:rsidRDefault="00F274C9" w:rsidP="009D7CE6">
            <w:pPr>
              <w:spacing w:before="60" w:after="60"/>
              <w:rPr>
                <w:b/>
                <w:szCs w:val="22"/>
                <w:lang w:val="en-CA"/>
              </w:rPr>
            </w:pPr>
            <w:r>
              <w:rPr>
                <w:b/>
                <w:szCs w:val="22"/>
                <w:lang w:val="en-CA"/>
              </w:rPr>
              <w:t>EE1-1.2: NN intra model without attention and partitioning strength</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12EE7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6BA664C"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A03F1FB" w:rsidR="00E61DAC" w:rsidRPr="005B217D" w:rsidRDefault="00F274C9">
            <w:pPr>
              <w:spacing w:before="60" w:after="60"/>
              <w:rPr>
                <w:szCs w:val="22"/>
                <w:lang w:val="en-CA"/>
              </w:rPr>
            </w:pPr>
            <w:r w:rsidRPr="00113C24">
              <w:rPr>
                <w:szCs w:val="22"/>
              </w:rPr>
              <w:t xml:space="preserve">Jacob Ström, Du Liu, </w:t>
            </w:r>
            <w:r w:rsidR="00D02CDF">
              <w:rPr>
                <w:szCs w:val="22"/>
              </w:rPr>
              <w:br/>
            </w:r>
            <w:r w:rsidRPr="00113C24">
              <w:rPr>
                <w:szCs w:val="22"/>
              </w:rPr>
              <w:t>Kenneth Andersson, Per Wennersten</w:t>
            </w:r>
            <w:r w:rsidR="00D02CDF">
              <w:rPr>
                <w:szCs w:val="22"/>
                <w:lang w:val="sv-SE"/>
              </w:rPr>
              <w:t>,</w:t>
            </w:r>
            <w:r w:rsidRPr="00113C24">
              <w:rPr>
                <w:szCs w:val="22"/>
              </w:rPr>
              <w:t xml:space="preserve"> </w:t>
            </w:r>
            <w:r w:rsidR="00D02CDF" w:rsidRPr="00113C24">
              <w:rPr>
                <w:szCs w:val="22"/>
              </w:rPr>
              <w:t>Mitra Damghanian,</w:t>
            </w:r>
            <w:r w:rsidR="00D02CDF">
              <w:rPr>
                <w:szCs w:val="22"/>
                <w:lang w:val="sv-SE"/>
              </w:rPr>
              <w:t xml:space="preserve"> </w:t>
            </w:r>
            <w:r w:rsidRPr="00113C24">
              <w:rPr>
                <w:szCs w:val="22"/>
              </w:rPr>
              <w:t>and Ruoyang Yu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E0E204D" w:rsidR="00E61DAC" w:rsidRPr="00D02CDF" w:rsidRDefault="00E61DAC" w:rsidP="00F07E9C">
            <w:pPr>
              <w:spacing w:before="60" w:after="60"/>
              <w:rPr>
                <w:szCs w:val="22"/>
                <w:lang w:val="en-CA"/>
              </w:rPr>
            </w:pPr>
            <w:r w:rsidRPr="00D02CDF">
              <w:rPr>
                <w:szCs w:val="22"/>
                <w:lang w:val="en-CA"/>
              </w:rPr>
              <w:br/>
            </w:r>
            <w:r w:rsidR="00F07E9C">
              <w:rPr>
                <w:szCs w:val="22"/>
              </w:rPr>
              <w:t>+4670267219</w:t>
            </w:r>
            <w:r w:rsidR="00FF655A" w:rsidRPr="00FF655A">
              <w:rPr>
                <w:szCs w:val="22"/>
                <w:lang w:val="en-CA"/>
              </w:rPr>
              <w:t>2</w:t>
            </w:r>
            <w:r w:rsidRPr="00D02CDF">
              <w:rPr>
                <w:szCs w:val="22"/>
                <w:lang w:val="en-CA"/>
              </w:rPr>
              <w:br/>
            </w:r>
            <w:r w:rsidR="00F07E9C" w:rsidRPr="00113C24">
              <w:rPr>
                <w:szCs w:val="22"/>
              </w:rPr>
              <w:t xml:space="preserve">{jacob.strom, du.liu, kenneth.r.andersson, per.wennersten, </w:t>
            </w:r>
            <w:r w:rsidR="00D02CDF" w:rsidRPr="00D02CDF">
              <w:rPr>
                <w:szCs w:val="22"/>
              </w:rPr>
              <w:t>mitra.damghanian</w:t>
            </w:r>
            <w:r w:rsidR="00D02CDF" w:rsidRPr="00D02CDF">
              <w:rPr>
                <w:szCs w:val="22"/>
                <w:lang w:val="en-CA"/>
              </w:rPr>
              <w:t xml:space="preserve">, </w:t>
            </w:r>
            <w:r w:rsidR="00F07E9C" w:rsidRPr="00113C24">
              <w:rPr>
                <w:szCs w:val="22"/>
              </w:rPr>
              <w:t>ruoyang.yu} @ericsson.com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89085B9" w:rsidR="00E61DAC" w:rsidRPr="005B217D" w:rsidRDefault="00F07E9C">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CBB4E1C" w14:textId="01B6EC4D" w:rsidR="00F07E9C" w:rsidRPr="00587027" w:rsidRDefault="00F07E9C" w:rsidP="00E404AD">
      <w:pPr>
        <w:jc w:val="both"/>
        <w:rPr>
          <w:lang w:val="en-CA"/>
        </w:rPr>
      </w:pPr>
      <w:r>
        <w:rPr>
          <w:lang w:val="en-CA"/>
        </w:rPr>
        <w:t>This contribution presents retrained results for test 1 of JVET-AA0081</w:t>
      </w:r>
      <w:r w:rsidR="001C19A2">
        <w:rPr>
          <w:lang w:val="en-CA"/>
        </w:rPr>
        <w:t xml:space="preserve"> </w:t>
      </w:r>
      <w:r w:rsidR="00A455EF">
        <w:rPr>
          <w:lang w:val="en-CA"/>
        </w:rPr>
        <w:t>for training crosschecking purposes.</w:t>
      </w:r>
      <w:r>
        <w:rPr>
          <w:lang w:val="en-CA"/>
        </w:rPr>
        <w:t xml:space="preserve"> </w:t>
      </w:r>
      <w:r w:rsidR="00A455EF">
        <w:rPr>
          <w:lang w:val="en-CA"/>
        </w:rPr>
        <w:t xml:space="preserve">The intra luma model from JVET-AA0111 has been changed </w:t>
      </w:r>
      <w:r>
        <w:rPr>
          <w:lang w:val="en-CA"/>
        </w:rPr>
        <w:t>by removing the partitioning input as well as the attention branch.</w:t>
      </w:r>
      <w:r w:rsidR="00A455EF">
        <w:rPr>
          <w:lang w:val="en-CA"/>
        </w:rPr>
        <w:t xml:space="preserve"> </w:t>
      </w:r>
      <w:r w:rsidR="00587027">
        <w:rPr>
          <w:lang w:val="en-CA"/>
        </w:rPr>
        <w:t>T</w:t>
      </w:r>
      <w:r>
        <w:rPr>
          <w:lang w:val="en-CA"/>
        </w:rPr>
        <w:t xml:space="preserve">he </w:t>
      </w:r>
      <w:r w:rsidR="00587027">
        <w:rPr>
          <w:lang w:val="en-CA"/>
        </w:rPr>
        <w:t xml:space="preserve">model has been converted to floating point SADL. </w:t>
      </w:r>
      <w:r w:rsidR="00A65474">
        <w:rPr>
          <w:lang w:val="en-CA"/>
        </w:rPr>
        <w:t xml:space="preserve">The contribution also contains a second test, which keeps the partitioning input and the attention branch </w:t>
      </w:r>
      <w:r w:rsidR="00A455EF">
        <w:rPr>
          <w:lang w:val="en-CA"/>
        </w:rPr>
        <w:t xml:space="preserve">intact. This test </w:t>
      </w:r>
      <w:r w:rsidR="00720A9D">
        <w:rPr>
          <w:lang w:val="en-CA"/>
        </w:rPr>
        <w:t xml:space="preserve">reportedly </w:t>
      </w:r>
      <w:r w:rsidR="00A455EF">
        <w:rPr>
          <w:lang w:val="en-CA"/>
        </w:rPr>
        <w:t xml:space="preserve">acts </w:t>
      </w:r>
      <w:r w:rsidR="00A65474">
        <w:rPr>
          <w:lang w:val="en-CA"/>
        </w:rPr>
        <w:t xml:space="preserve">as a </w:t>
      </w:r>
      <w:r w:rsidR="00747785">
        <w:rPr>
          <w:lang w:val="en-CA"/>
        </w:rPr>
        <w:t>control since</w:t>
      </w:r>
      <w:r w:rsidR="001C19A2">
        <w:rPr>
          <w:lang w:val="en-CA"/>
        </w:rPr>
        <w:t xml:space="preserve"> the training procedure was different </w:t>
      </w:r>
      <w:r w:rsidR="00720A9D">
        <w:rPr>
          <w:lang w:val="en-CA"/>
        </w:rPr>
        <w:t xml:space="preserve">in </w:t>
      </w:r>
      <w:r w:rsidR="001C19A2">
        <w:rPr>
          <w:lang w:val="en-CA"/>
        </w:rPr>
        <w:t>JVET-AA0111</w:t>
      </w:r>
      <w:r w:rsidR="00A65474">
        <w:rPr>
          <w:lang w:val="en-CA"/>
        </w:rPr>
        <w:t xml:space="preserve">. The </w:t>
      </w:r>
      <w:r w:rsidR="0033456A">
        <w:rPr>
          <w:lang w:val="en-CA"/>
        </w:rPr>
        <w:t xml:space="preserve">reported </w:t>
      </w:r>
      <w:r w:rsidR="00A65474">
        <w:rPr>
          <w:lang w:val="en-CA"/>
        </w:rPr>
        <w:t>results are:</w:t>
      </w:r>
    </w:p>
    <w:p w14:paraId="61651004" w14:textId="46CB7D18" w:rsidR="00A65474" w:rsidRDefault="00F07E9C" w:rsidP="00E404AD">
      <w:pPr>
        <w:jc w:val="both"/>
        <w:rPr>
          <w:lang w:val="en-CA"/>
        </w:rPr>
      </w:pPr>
      <w:r>
        <w:rPr>
          <w:lang w:val="en-CA"/>
        </w:rPr>
        <w:t xml:space="preserve">EE1-1.2.1: </w:t>
      </w:r>
      <w:r w:rsidR="00A65474">
        <w:rPr>
          <w:lang w:val="en-CA"/>
        </w:rPr>
        <w:t>No partitioning input and no attention branch</w:t>
      </w:r>
    </w:p>
    <w:p w14:paraId="078AEF58" w14:textId="2469CBD0" w:rsidR="00A65474" w:rsidRDefault="00A65474" w:rsidP="00E404AD">
      <w:pPr>
        <w:pStyle w:val="ListParagraph"/>
        <w:numPr>
          <w:ilvl w:val="0"/>
          <w:numId w:val="12"/>
        </w:numPr>
        <w:jc w:val="both"/>
        <w:rPr>
          <w:lang w:val="en-CA"/>
        </w:rPr>
      </w:pPr>
      <w:r>
        <w:rPr>
          <w:lang w:val="en-CA"/>
        </w:rPr>
        <w:t xml:space="preserve">Worst case complexity </w:t>
      </w:r>
      <w:r w:rsidR="00876788">
        <w:rPr>
          <w:lang w:val="en-CA"/>
        </w:rPr>
        <w:t>664</w:t>
      </w:r>
      <w:r>
        <w:rPr>
          <w:lang w:val="en-CA"/>
        </w:rPr>
        <w:t xml:space="preserve"> </w:t>
      </w:r>
      <w:proofErr w:type="spellStart"/>
      <w:r>
        <w:rPr>
          <w:lang w:val="en-CA"/>
        </w:rPr>
        <w:t>kMACs</w:t>
      </w:r>
      <w:proofErr w:type="spellEnd"/>
      <w:r>
        <w:rPr>
          <w:lang w:val="en-CA"/>
        </w:rPr>
        <w:t>/s</w:t>
      </w:r>
      <w:r w:rsidR="00F34275">
        <w:rPr>
          <w:lang w:val="en-CA"/>
        </w:rPr>
        <w:t>, model size 6.21M parameters.</w:t>
      </w:r>
    </w:p>
    <w:p w14:paraId="037C9891" w14:textId="6193E930" w:rsidR="00A65474" w:rsidRDefault="00747785" w:rsidP="00E404AD">
      <w:pPr>
        <w:pStyle w:val="ListParagraph"/>
        <w:numPr>
          <w:ilvl w:val="0"/>
          <w:numId w:val="12"/>
        </w:numPr>
        <w:jc w:val="both"/>
        <w:rPr>
          <w:lang w:val="en-CA"/>
        </w:rPr>
      </w:pPr>
      <w:r>
        <w:rPr>
          <w:lang w:val="en-CA"/>
        </w:rPr>
        <w:t>v</w:t>
      </w:r>
      <w:r w:rsidR="00A65474">
        <w:rPr>
          <w:lang w:val="en-CA"/>
        </w:rPr>
        <w:t xml:space="preserve">s NNVC-2.0: </w:t>
      </w:r>
      <w:r w:rsidR="00A65474">
        <w:rPr>
          <w:lang w:val="en-CA"/>
        </w:rPr>
        <w:tab/>
        <w:t xml:space="preserve">BDR-Y: -9.49% (RA), -7.52% (AI), </w:t>
      </w:r>
      <w:r w:rsidR="00720A9D">
        <w:rPr>
          <w:lang w:val="en-CA"/>
        </w:rPr>
        <w:t>-8.4</w:t>
      </w:r>
      <w:r w:rsidR="00507B26">
        <w:rPr>
          <w:lang w:val="en-CA"/>
        </w:rPr>
        <w:t>8</w:t>
      </w:r>
      <w:r w:rsidR="00A65474">
        <w:rPr>
          <w:lang w:val="en-CA"/>
        </w:rPr>
        <w:t>% (LDB)</w:t>
      </w:r>
    </w:p>
    <w:p w14:paraId="00F9B605" w14:textId="0265BE85" w:rsidR="00A65474" w:rsidRDefault="00747785" w:rsidP="00E404AD">
      <w:pPr>
        <w:pStyle w:val="ListParagraph"/>
        <w:numPr>
          <w:ilvl w:val="0"/>
          <w:numId w:val="12"/>
        </w:numPr>
        <w:jc w:val="both"/>
      </w:pPr>
      <w:r w:rsidRPr="00747785">
        <w:rPr>
          <w:lang w:val="en-CA"/>
        </w:rPr>
        <w:t>v</w:t>
      </w:r>
      <w:r w:rsidR="00A65474" w:rsidRPr="00A65474">
        <w:t>s NCS-1.0 filter2:</w:t>
      </w:r>
      <w:r w:rsidR="00A65474" w:rsidRPr="00A65474">
        <w:tab/>
        <w:t>BDR-Y: -0.07% (RA), -0.30% (A</w:t>
      </w:r>
      <w:r w:rsidR="00A65474">
        <w:t xml:space="preserve">I), </w:t>
      </w:r>
      <w:r w:rsidR="00720A9D">
        <w:rPr>
          <w:lang w:val="sv-SE"/>
        </w:rPr>
        <w:t>-0.06</w:t>
      </w:r>
      <w:r w:rsidR="00A65474">
        <w:t>% (LDB)</w:t>
      </w:r>
    </w:p>
    <w:p w14:paraId="14A08EF0" w14:textId="7A440DD5" w:rsidR="00A65474" w:rsidRDefault="00A65474" w:rsidP="00E404AD">
      <w:pPr>
        <w:jc w:val="both"/>
        <w:rPr>
          <w:lang w:val="en-CA"/>
        </w:rPr>
      </w:pPr>
      <w:r>
        <w:rPr>
          <w:lang w:val="en-CA"/>
        </w:rPr>
        <w:t>EE1-1.2.2: Partitioning input and attention branch kept</w:t>
      </w:r>
    </w:p>
    <w:p w14:paraId="6E983B1E" w14:textId="2B7200D0" w:rsidR="00A65474" w:rsidRPr="00F34275" w:rsidRDefault="00A65474" w:rsidP="00E404AD">
      <w:pPr>
        <w:pStyle w:val="ListParagraph"/>
        <w:numPr>
          <w:ilvl w:val="0"/>
          <w:numId w:val="12"/>
        </w:numPr>
        <w:jc w:val="both"/>
        <w:rPr>
          <w:lang w:val="en-CA"/>
        </w:rPr>
      </w:pPr>
      <w:r>
        <w:rPr>
          <w:lang w:val="en-CA"/>
        </w:rPr>
        <w:t xml:space="preserve">Worst case complexity </w:t>
      </w:r>
      <w:r w:rsidR="00C746BA">
        <w:rPr>
          <w:lang w:val="en-CA"/>
        </w:rPr>
        <w:t>682</w:t>
      </w:r>
      <w:r>
        <w:rPr>
          <w:lang w:val="en-CA"/>
        </w:rPr>
        <w:t xml:space="preserve"> </w:t>
      </w:r>
      <w:proofErr w:type="spellStart"/>
      <w:r>
        <w:rPr>
          <w:lang w:val="en-CA"/>
        </w:rPr>
        <w:t>kMACs</w:t>
      </w:r>
      <w:proofErr w:type="spellEnd"/>
      <w:r>
        <w:rPr>
          <w:lang w:val="en-CA"/>
        </w:rPr>
        <w:t>/s</w:t>
      </w:r>
      <w:r w:rsidR="00F34275">
        <w:rPr>
          <w:lang w:val="en-CA"/>
        </w:rPr>
        <w:t>, model size 6.24M parameters.</w:t>
      </w:r>
    </w:p>
    <w:p w14:paraId="6120D500" w14:textId="144AA3E6" w:rsidR="00A65474" w:rsidRDefault="00747785" w:rsidP="00E404AD">
      <w:pPr>
        <w:pStyle w:val="ListParagraph"/>
        <w:numPr>
          <w:ilvl w:val="0"/>
          <w:numId w:val="12"/>
        </w:numPr>
        <w:jc w:val="both"/>
        <w:rPr>
          <w:lang w:val="en-CA"/>
        </w:rPr>
      </w:pPr>
      <w:r>
        <w:rPr>
          <w:lang w:val="en-CA"/>
        </w:rPr>
        <w:t>v</w:t>
      </w:r>
      <w:r w:rsidR="00A65474">
        <w:rPr>
          <w:lang w:val="en-CA"/>
        </w:rPr>
        <w:t xml:space="preserve">s NNVC-2.0: </w:t>
      </w:r>
      <w:r w:rsidR="00A65474">
        <w:rPr>
          <w:lang w:val="en-CA"/>
        </w:rPr>
        <w:tab/>
        <w:t>BDR-Y: -9.4</w:t>
      </w:r>
      <w:r w:rsidR="001C19A2">
        <w:rPr>
          <w:lang w:val="en-CA"/>
        </w:rPr>
        <w:t>8</w:t>
      </w:r>
      <w:r w:rsidR="00A65474">
        <w:rPr>
          <w:lang w:val="en-CA"/>
        </w:rPr>
        <w:t>% (RA), -7.</w:t>
      </w:r>
      <w:r w:rsidR="001C19A2">
        <w:rPr>
          <w:lang w:val="en-CA"/>
        </w:rPr>
        <w:t>49</w:t>
      </w:r>
      <w:r w:rsidR="00A65474">
        <w:rPr>
          <w:lang w:val="en-CA"/>
        </w:rPr>
        <w:t xml:space="preserve">% (AI), </w:t>
      </w:r>
      <w:r w:rsidR="00720A9D">
        <w:rPr>
          <w:lang w:val="en-CA"/>
        </w:rPr>
        <w:t>-8.47</w:t>
      </w:r>
      <w:r w:rsidR="00A65474">
        <w:rPr>
          <w:lang w:val="en-CA"/>
        </w:rPr>
        <w:t>% (LDB)</w:t>
      </w:r>
    </w:p>
    <w:p w14:paraId="43983871" w14:textId="0E7E6F26" w:rsidR="00A65474" w:rsidRDefault="00747785" w:rsidP="00E404AD">
      <w:pPr>
        <w:pStyle w:val="ListParagraph"/>
        <w:numPr>
          <w:ilvl w:val="0"/>
          <w:numId w:val="12"/>
        </w:numPr>
        <w:jc w:val="both"/>
      </w:pPr>
      <w:r w:rsidRPr="00747785">
        <w:rPr>
          <w:lang w:val="en-CA"/>
        </w:rPr>
        <w:t>v</w:t>
      </w:r>
      <w:r w:rsidR="00A65474" w:rsidRPr="00A65474">
        <w:t>s NCS-1.0 filter2:</w:t>
      </w:r>
      <w:r w:rsidR="00A65474" w:rsidRPr="00A65474">
        <w:tab/>
        <w:t>BDR-Y: -0.0</w:t>
      </w:r>
      <w:r w:rsidR="001C19A2">
        <w:t>6</w:t>
      </w:r>
      <w:r w:rsidR="00A65474" w:rsidRPr="00A65474">
        <w:t>% (RA), -0.</w:t>
      </w:r>
      <w:r w:rsidR="001C19A2">
        <w:t>26</w:t>
      </w:r>
      <w:r w:rsidR="00A65474" w:rsidRPr="00A65474">
        <w:t>% (A</w:t>
      </w:r>
      <w:r w:rsidR="00A65474">
        <w:t xml:space="preserve">I), </w:t>
      </w:r>
      <w:r w:rsidR="00720A9D">
        <w:rPr>
          <w:lang w:val="sv-SE"/>
        </w:rPr>
        <w:t>-0.05</w:t>
      </w:r>
      <w:r w:rsidR="00A65474">
        <w:t>% (LDB)</w:t>
      </w:r>
    </w:p>
    <w:p w14:paraId="2E754C79" w14:textId="31DB3756" w:rsidR="00A65474" w:rsidRDefault="001C19A2" w:rsidP="00E404AD">
      <w:pPr>
        <w:jc w:val="both"/>
      </w:pPr>
      <w:r>
        <w:t>Comparing EE1-1.2.1 with EE1-1.2.2 gives</w:t>
      </w:r>
    </w:p>
    <w:p w14:paraId="28AE70CB" w14:textId="02AF3E94" w:rsidR="001C19A2" w:rsidRDefault="001C19A2" w:rsidP="00E404AD">
      <w:pPr>
        <w:pStyle w:val="ListParagraph"/>
        <w:numPr>
          <w:ilvl w:val="0"/>
          <w:numId w:val="12"/>
        </w:numPr>
        <w:jc w:val="both"/>
        <w:rPr>
          <w:lang w:val="en-CA"/>
        </w:rPr>
      </w:pPr>
      <w:r>
        <w:rPr>
          <w:lang w:val="en-CA"/>
        </w:rPr>
        <w:t xml:space="preserve">Worst case complexity </w:t>
      </w:r>
      <w:r w:rsidR="00876788">
        <w:rPr>
          <w:lang w:val="en-CA"/>
        </w:rPr>
        <w:t>664</w:t>
      </w:r>
      <w:r>
        <w:rPr>
          <w:lang w:val="en-CA"/>
        </w:rPr>
        <w:t xml:space="preserve"> </w:t>
      </w:r>
      <w:proofErr w:type="spellStart"/>
      <w:r>
        <w:rPr>
          <w:lang w:val="en-CA"/>
        </w:rPr>
        <w:t>kMACs</w:t>
      </w:r>
      <w:proofErr w:type="spellEnd"/>
      <w:r>
        <w:rPr>
          <w:lang w:val="en-CA"/>
        </w:rPr>
        <w:t xml:space="preserve">/s down from </w:t>
      </w:r>
      <w:r w:rsidR="00876788">
        <w:rPr>
          <w:lang w:val="en-CA"/>
        </w:rPr>
        <w:t>682</w:t>
      </w:r>
      <w:r>
        <w:rPr>
          <w:lang w:val="en-CA"/>
        </w:rPr>
        <w:t xml:space="preserve"> </w:t>
      </w:r>
      <w:proofErr w:type="spellStart"/>
      <w:r>
        <w:rPr>
          <w:lang w:val="en-CA"/>
        </w:rPr>
        <w:t>kMACs</w:t>
      </w:r>
      <w:proofErr w:type="spellEnd"/>
      <w:r>
        <w:rPr>
          <w:lang w:val="en-CA"/>
        </w:rPr>
        <w:t>/s (-</w:t>
      </w:r>
      <w:r w:rsidR="00876788">
        <w:rPr>
          <w:lang w:val="en-CA"/>
        </w:rPr>
        <w:t>2.6</w:t>
      </w:r>
      <w:r>
        <w:rPr>
          <w:lang w:val="en-CA"/>
        </w:rPr>
        <w:t>%)</w:t>
      </w:r>
    </w:p>
    <w:p w14:paraId="18005B7B" w14:textId="246D00FE" w:rsidR="00F34275" w:rsidRDefault="00F34275" w:rsidP="00E404AD">
      <w:pPr>
        <w:pStyle w:val="ListParagraph"/>
        <w:numPr>
          <w:ilvl w:val="0"/>
          <w:numId w:val="12"/>
        </w:numPr>
        <w:jc w:val="both"/>
        <w:rPr>
          <w:lang w:val="en-CA"/>
        </w:rPr>
      </w:pPr>
      <w:r>
        <w:rPr>
          <w:lang w:val="en-CA"/>
        </w:rPr>
        <w:t>Model size 6.2</w:t>
      </w:r>
      <w:ins w:id="2" w:author="Jacob Ström" w:date="2022-10-21T10:03:00Z">
        <w:r w:rsidR="00BD623C">
          <w:rPr>
            <w:lang w:val="en-CA"/>
          </w:rPr>
          <w:t>1</w:t>
        </w:r>
      </w:ins>
      <w:del w:id="3" w:author="Jacob Ström" w:date="2022-10-21T10:03:00Z">
        <w:r w:rsidDel="00BD623C">
          <w:rPr>
            <w:lang w:val="en-CA"/>
          </w:rPr>
          <w:delText>4</w:delText>
        </w:r>
      </w:del>
      <w:r>
        <w:rPr>
          <w:lang w:val="en-CA"/>
        </w:rPr>
        <w:t>M parameters down from 6.2</w:t>
      </w:r>
      <w:del w:id="4" w:author="Jacob Ström" w:date="2022-10-21T10:03:00Z">
        <w:r w:rsidDel="00BD623C">
          <w:rPr>
            <w:lang w:val="en-CA"/>
          </w:rPr>
          <w:delText>1</w:delText>
        </w:r>
      </w:del>
      <w:ins w:id="5" w:author="Jacob Ström" w:date="2022-10-21T10:03:00Z">
        <w:r w:rsidR="00BD623C">
          <w:rPr>
            <w:lang w:val="en-CA"/>
          </w:rPr>
          <w:t>4</w:t>
        </w:r>
      </w:ins>
      <w:r>
        <w:rPr>
          <w:lang w:val="en-CA"/>
        </w:rPr>
        <w:t>M parameters (-0.5%)</w:t>
      </w:r>
    </w:p>
    <w:p w14:paraId="513149BE" w14:textId="5CB51690" w:rsidR="004D4CD5" w:rsidRDefault="004D4CD5" w:rsidP="00E404AD">
      <w:pPr>
        <w:pStyle w:val="ListParagraph"/>
        <w:numPr>
          <w:ilvl w:val="0"/>
          <w:numId w:val="12"/>
        </w:numPr>
        <w:jc w:val="both"/>
        <w:rPr>
          <w:lang w:val="en-CA"/>
        </w:rPr>
      </w:pPr>
      <w:r>
        <w:rPr>
          <w:lang w:val="en-CA"/>
        </w:rPr>
        <w:t>Decoder runtime for AI is 86%</w:t>
      </w:r>
      <w:r w:rsidR="0033456A">
        <w:rPr>
          <w:lang w:val="en-CA"/>
        </w:rPr>
        <w:t xml:space="preserve"> (-14%)</w:t>
      </w:r>
      <w:r>
        <w:rPr>
          <w:lang w:val="en-CA"/>
        </w:rPr>
        <w:t>.</w:t>
      </w:r>
    </w:p>
    <w:p w14:paraId="4729D7D7" w14:textId="237ABEF3" w:rsidR="001C19A2" w:rsidRDefault="001C19A2" w:rsidP="00E404AD">
      <w:pPr>
        <w:pStyle w:val="ListParagraph"/>
        <w:numPr>
          <w:ilvl w:val="0"/>
          <w:numId w:val="12"/>
        </w:numPr>
        <w:jc w:val="both"/>
        <w:rPr>
          <w:lang w:val="en-CA"/>
        </w:rPr>
      </w:pPr>
      <w:r>
        <w:rPr>
          <w:lang w:val="en-CA"/>
        </w:rPr>
        <w:t xml:space="preserve">BDR-Y: -0.01% (RA), -0.03% (AI), </w:t>
      </w:r>
      <w:r w:rsidR="00A95478">
        <w:rPr>
          <w:lang w:val="en-CA"/>
        </w:rPr>
        <w:t>-0.01</w:t>
      </w:r>
      <w:r>
        <w:rPr>
          <w:lang w:val="en-CA"/>
        </w:rPr>
        <w:t>% (LDB)</w:t>
      </w:r>
    </w:p>
    <w:p w14:paraId="68CCB5CE" w14:textId="3A8FB61A" w:rsidR="00F07E9C" w:rsidRPr="000E1736" w:rsidRDefault="00B95951" w:rsidP="00E404AD">
      <w:pPr>
        <w:jc w:val="both"/>
        <w:rPr>
          <w:lang w:val="en-US"/>
        </w:rPr>
      </w:pPr>
      <w:r>
        <w:rPr>
          <w:lang w:val="en-CA"/>
        </w:rPr>
        <w:t xml:space="preserve">It is asserted </w:t>
      </w:r>
      <w:r w:rsidR="00A455EF">
        <w:rPr>
          <w:lang w:val="en-CA"/>
        </w:rPr>
        <w:t xml:space="preserve">that </w:t>
      </w:r>
      <w:r w:rsidR="00D71A5E">
        <w:rPr>
          <w:lang w:val="en-CA"/>
        </w:rPr>
        <w:t xml:space="preserve">it is quicker to train </w:t>
      </w:r>
      <w:r w:rsidR="00A455EF">
        <w:rPr>
          <w:lang w:val="en-CA"/>
        </w:rPr>
        <w:t xml:space="preserve">the smaller network (-20% training time). </w:t>
      </w:r>
      <w:r w:rsidR="00F07E9C">
        <w:rPr>
          <w:lang w:val="en-CA"/>
        </w:rPr>
        <w:t xml:space="preserve">It is proposed to adopt </w:t>
      </w:r>
      <w:r w:rsidR="001C19A2">
        <w:rPr>
          <w:lang w:val="en-CA"/>
        </w:rPr>
        <w:t xml:space="preserve">EE1-1.2.1 </w:t>
      </w:r>
      <w:r w:rsidR="00F07E9C">
        <w:rPr>
          <w:lang w:val="en-CA"/>
        </w:rPr>
        <w:t>as the intra luma model</w:t>
      </w:r>
      <w:r w:rsidR="001C19A2">
        <w:rPr>
          <w:lang w:val="en-CA"/>
        </w:rPr>
        <w:t xml:space="preserve"> in NCS-1.0 </w:t>
      </w:r>
      <w:r w:rsidR="00C174B8">
        <w:rPr>
          <w:lang w:val="en-CA"/>
        </w:rPr>
        <w:t xml:space="preserve">NN </w:t>
      </w:r>
      <w:r w:rsidR="001C19A2">
        <w:rPr>
          <w:lang w:val="en-CA"/>
        </w:rPr>
        <w:t xml:space="preserve">filter </w:t>
      </w:r>
      <w:r w:rsidR="00BF5778">
        <w:rPr>
          <w:lang w:val="en-CA"/>
        </w:rPr>
        <w:t>set 1</w:t>
      </w:r>
      <w:r w:rsidR="001C19A2">
        <w:rPr>
          <w:lang w:val="en-CA"/>
        </w:rPr>
        <w:t xml:space="preserve">. </w:t>
      </w:r>
      <w:r w:rsidR="00BD0AA0">
        <w:rPr>
          <w:lang w:val="en-CA"/>
        </w:rPr>
        <w:t xml:space="preserve">Results for integer SADL </w:t>
      </w:r>
      <w:r w:rsidR="00893C79">
        <w:rPr>
          <w:lang w:val="en-CA"/>
        </w:rPr>
        <w:t xml:space="preserve">version of EE1-1.2.1 over integer SADL version of NCS-1.0 NN filter set 1 is reported to be </w:t>
      </w:r>
      <w:r w:rsidR="00893C79">
        <w:rPr>
          <w:lang w:val="en-CA"/>
        </w:rPr>
        <w:noBreakHyphen/>
        <w:t>0.29% (AI).</w:t>
      </w:r>
    </w:p>
    <w:p w14:paraId="7D2AC1F0" w14:textId="511C69ED" w:rsidR="00745F6B" w:rsidRPr="005B217D" w:rsidRDefault="00745F6B" w:rsidP="00E11923">
      <w:pPr>
        <w:pStyle w:val="Heading1"/>
        <w:rPr>
          <w:lang w:val="en-CA"/>
        </w:rPr>
      </w:pPr>
      <w:r w:rsidRPr="005B217D">
        <w:rPr>
          <w:lang w:val="en-CA"/>
        </w:rPr>
        <w:lastRenderedPageBreak/>
        <w:t xml:space="preserve">Introduction </w:t>
      </w:r>
    </w:p>
    <w:p w14:paraId="470945C3" w14:textId="0272824C" w:rsidR="00966A3E" w:rsidRDefault="00617850" w:rsidP="00E404AD">
      <w:pPr>
        <w:jc w:val="both"/>
        <w:rPr>
          <w:szCs w:val="22"/>
          <w:lang w:val="en-CA"/>
        </w:rPr>
      </w:pPr>
      <w:r>
        <w:rPr>
          <w:szCs w:val="22"/>
          <w:lang w:val="en-CA"/>
        </w:rPr>
        <w:t>The same training procedure was used as in JVET-AA0081</w:t>
      </w:r>
      <w:r w:rsidR="002D68F3">
        <w:rPr>
          <w:szCs w:val="22"/>
          <w:lang w:val="en-CA"/>
        </w:rPr>
        <w:t xml:space="preserve"> </w:t>
      </w:r>
      <w:r w:rsidR="002D68F3">
        <w:rPr>
          <w:szCs w:val="22"/>
          <w:lang w:val="en-US"/>
        </w:rPr>
        <w:t>[1]</w:t>
      </w:r>
      <w:r>
        <w:rPr>
          <w:szCs w:val="22"/>
          <w:lang w:val="en-CA"/>
        </w:rPr>
        <w:t xml:space="preserve">. Scripts, including data extraction software, are available at </w:t>
      </w:r>
      <w:hyperlink r:id="rId9" w:history="1">
        <w:r w:rsidRPr="00B47583">
          <w:rPr>
            <w:rStyle w:val="Hyperlink"/>
            <w:szCs w:val="22"/>
            <w:lang w:val="en-CA"/>
          </w:rPr>
          <w:t>https://vcgit.hhi.fraunhofer.de/jvet-aa-ee1/VVCSoftware_VTM.git</w:t>
        </w:r>
      </w:hyperlink>
      <w:r>
        <w:rPr>
          <w:szCs w:val="22"/>
          <w:lang w:val="en-CA"/>
        </w:rPr>
        <w:t xml:space="preserve"> in branch </w:t>
      </w:r>
      <w:r w:rsidRPr="00617850">
        <w:rPr>
          <w:szCs w:val="22"/>
          <w:lang w:val="en-CA"/>
        </w:rPr>
        <w:t>EE1-1.2</w:t>
      </w:r>
      <w:r>
        <w:rPr>
          <w:szCs w:val="22"/>
          <w:lang w:val="en-CA"/>
        </w:rPr>
        <w:t xml:space="preserve"> with instructions in </w:t>
      </w:r>
      <w:proofErr w:type="spellStart"/>
      <w:r w:rsidRPr="00617850">
        <w:rPr>
          <w:szCs w:val="22"/>
          <w:lang w:val="en-US"/>
        </w:rPr>
        <w:t>tra</w:t>
      </w:r>
      <w:proofErr w:type="spellEnd"/>
      <w:r>
        <w:rPr>
          <w:szCs w:val="22"/>
        </w:rPr>
        <w:t>ining/</w:t>
      </w:r>
      <w:r w:rsidRPr="00617850">
        <w:rPr>
          <w:szCs w:val="22"/>
        </w:rPr>
        <w:t>README_instructions.txt</w:t>
      </w:r>
      <w:r>
        <w:rPr>
          <w:szCs w:val="22"/>
        </w:rPr>
        <w:t xml:space="preserve">. In short, </w:t>
      </w:r>
      <w:r>
        <w:rPr>
          <w:szCs w:val="22"/>
          <w:lang w:val="en-CA"/>
        </w:rPr>
        <w:t>training started with 371 epochs with L1 error metrics and learning rate 10</w:t>
      </w:r>
      <w:r w:rsidRPr="0065555A">
        <w:rPr>
          <w:szCs w:val="22"/>
          <w:vertAlign w:val="superscript"/>
          <w:lang w:val="en-CA"/>
        </w:rPr>
        <w:t>-4</w:t>
      </w:r>
      <w:r>
        <w:rPr>
          <w:szCs w:val="22"/>
          <w:lang w:val="en-CA"/>
        </w:rPr>
        <w:t>, and then continued another 7 epochs with MSE error metrics and learning rate 10</w:t>
      </w:r>
      <w:r w:rsidRPr="0065555A">
        <w:rPr>
          <w:szCs w:val="22"/>
          <w:vertAlign w:val="superscript"/>
          <w:lang w:val="en-CA"/>
        </w:rPr>
        <w:t>-5</w:t>
      </w:r>
      <w:r>
        <w:rPr>
          <w:szCs w:val="22"/>
          <w:lang w:val="en-CA"/>
        </w:rPr>
        <w:t>, resulting in 378 epochs in total.</w:t>
      </w:r>
      <w:r w:rsidRPr="00617850">
        <w:rPr>
          <w:szCs w:val="22"/>
          <w:lang w:val="en-CA"/>
        </w:rPr>
        <w:t xml:space="preserve"> </w:t>
      </w:r>
      <w:r w:rsidR="00720A9D">
        <w:rPr>
          <w:szCs w:val="22"/>
          <w:lang w:val="en-CA"/>
        </w:rPr>
        <w:t xml:space="preserve">The model </w:t>
      </w:r>
      <w:r w:rsidR="00720A9D">
        <w:rPr>
          <w:lang w:val="en-CA"/>
        </w:rPr>
        <w:t>is evaluated using the JVET-AA0111 software (equivalent to the NCS-1.0 NN filter set 1 software), meaning that chroma filtering and combination with deblocking is done the same way as for JVET-AA0111.</w:t>
      </w:r>
    </w:p>
    <w:p w14:paraId="18AB8034" w14:textId="6E156D26" w:rsidR="00617850" w:rsidRPr="005B217D" w:rsidRDefault="00966A3E" w:rsidP="00966A3E">
      <w:pPr>
        <w:pStyle w:val="Heading2"/>
        <w:rPr>
          <w:lang w:val="en-CA"/>
        </w:rPr>
      </w:pPr>
      <w:r>
        <w:rPr>
          <w:szCs w:val="22"/>
          <w:lang w:val="en-CA"/>
        </w:rPr>
        <w:t>D</w:t>
      </w:r>
      <w:r w:rsidR="00617850">
        <w:rPr>
          <w:lang w:val="en-CA"/>
        </w:rPr>
        <w:t>ifferences to JVET-AA0081</w:t>
      </w:r>
      <w:r w:rsidR="00617850" w:rsidRPr="005B217D">
        <w:rPr>
          <w:lang w:val="en-CA"/>
        </w:rPr>
        <w:t xml:space="preserve"> </w:t>
      </w:r>
    </w:p>
    <w:p w14:paraId="287E0D35" w14:textId="03CF83F2" w:rsidR="00617850" w:rsidRDefault="00617850" w:rsidP="00E404AD">
      <w:pPr>
        <w:jc w:val="both"/>
        <w:rPr>
          <w:szCs w:val="22"/>
          <w:lang w:val="en-CA"/>
        </w:rPr>
      </w:pPr>
      <w:r>
        <w:rPr>
          <w:szCs w:val="22"/>
          <w:lang w:val="en-CA"/>
        </w:rPr>
        <w:t>The model has undergone a few changes compared to the one presented in JVET-AA0081</w:t>
      </w:r>
      <w:r w:rsidR="00966A3E">
        <w:rPr>
          <w:szCs w:val="22"/>
          <w:lang w:val="en-CA"/>
        </w:rPr>
        <w:t>. These have been made to make VTM evaluation compatible with the NCS 1.0 software. The changes are:</w:t>
      </w:r>
    </w:p>
    <w:p w14:paraId="0C8D880A" w14:textId="40230FBA" w:rsidR="00617850" w:rsidRDefault="00617850" w:rsidP="00E404AD">
      <w:pPr>
        <w:pStyle w:val="ListParagraph"/>
        <w:numPr>
          <w:ilvl w:val="0"/>
          <w:numId w:val="13"/>
        </w:numPr>
        <w:jc w:val="both"/>
        <w:rPr>
          <w:szCs w:val="22"/>
        </w:rPr>
      </w:pPr>
      <w:r>
        <w:rPr>
          <w:szCs w:val="22"/>
        </w:rPr>
        <w:t xml:space="preserve">The scaling value from samples to floating point values both for the input and output </w:t>
      </w:r>
      <w:r w:rsidR="00966A3E" w:rsidRPr="00966A3E">
        <w:rPr>
          <w:szCs w:val="22"/>
          <w:lang w:val="en-US"/>
        </w:rPr>
        <w:t>has been</w:t>
      </w:r>
      <w:r>
        <w:rPr>
          <w:szCs w:val="22"/>
        </w:rPr>
        <w:t xml:space="preserve"> changed from 1020 to 1024.</w:t>
      </w:r>
    </w:p>
    <w:p w14:paraId="32132BCB" w14:textId="049E8C61" w:rsidR="00617850" w:rsidRDefault="00617850" w:rsidP="00E404AD">
      <w:pPr>
        <w:pStyle w:val="ListParagraph"/>
        <w:numPr>
          <w:ilvl w:val="0"/>
          <w:numId w:val="13"/>
        </w:numPr>
        <w:jc w:val="both"/>
        <w:rPr>
          <w:szCs w:val="22"/>
        </w:rPr>
      </w:pPr>
      <w:r>
        <w:rPr>
          <w:szCs w:val="22"/>
        </w:rPr>
        <w:t xml:space="preserve">The scaling value from </w:t>
      </w:r>
      <w:r w:rsidR="00966A3E" w:rsidRPr="00966A3E">
        <w:rPr>
          <w:szCs w:val="22"/>
          <w:lang w:val="en-US"/>
        </w:rPr>
        <w:t>QP</w:t>
      </w:r>
      <w:r>
        <w:rPr>
          <w:szCs w:val="22"/>
        </w:rPr>
        <w:t>s t</w:t>
      </w:r>
      <w:r w:rsidR="00EA367F">
        <w:rPr>
          <w:szCs w:val="22"/>
        </w:rPr>
        <w:t xml:space="preserve">o floating point </w:t>
      </w:r>
      <w:r w:rsidR="00966A3E" w:rsidRPr="00966A3E">
        <w:rPr>
          <w:szCs w:val="22"/>
          <w:lang w:val="en-US"/>
        </w:rPr>
        <w:t>Q</w:t>
      </w:r>
      <w:r w:rsidR="00966A3E">
        <w:rPr>
          <w:szCs w:val="22"/>
          <w:lang w:val="en-US"/>
        </w:rPr>
        <w:t>P</w:t>
      </w:r>
      <w:r w:rsidR="00EA367F">
        <w:rPr>
          <w:szCs w:val="22"/>
        </w:rPr>
        <w:t xml:space="preserve"> inputs </w:t>
      </w:r>
      <w:r w:rsidR="00966A3E" w:rsidRPr="00966A3E">
        <w:rPr>
          <w:szCs w:val="22"/>
          <w:lang w:val="en-US"/>
        </w:rPr>
        <w:t>has been</w:t>
      </w:r>
      <w:r w:rsidR="00EA367F">
        <w:rPr>
          <w:szCs w:val="22"/>
        </w:rPr>
        <w:t xml:space="preserve"> changed from 63 to 64. </w:t>
      </w:r>
    </w:p>
    <w:p w14:paraId="6F25E084" w14:textId="0B8C8D39" w:rsidR="00EA367F" w:rsidRPr="00496711" w:rsidRDefault="00EA367F" w:rsidP="00E404AD">
      <w:pPr>
        <w:pStyle w:val="ListParagraph"/>
        <w:numPr>
          <w:ilvl w:val="0"/>
          <w:numId w:val="13"/>
        </w:numPr>
        <w:jc w:val="both"/>
        <w:rPr>
          <w:szCs w:val="22"/>
          <w:lang w:val="en-US"/>
        </w:rPr>
      </w:pPr>
      <w:r>
        <w:rPr>
          <w:szCs w:val="22"/>
        </w:rPr>
        <w:t xml:space="preserve">The model </w:t>
      </w:r>
      <w:r w:rsidR="00966A3E" w:rsidRPr="00966A3E">
        <w:rPr>
          <w:szCs w:val="22"/>
          <w:lang w:val="en-US"/>
        </w:rPr>
        <w:t>has been</w:t>
      </w:r>
      <w:r>
        <w:rPr>
          <w:szCs w:val="22"/>
        </w:rPr>
        <w:t xml:space="preserve"> converted to floating point SADL </w:t>
      </w:r>
      <w:r w:rsidR="00496711">
        <w:rPr>
          <w:szCs w:val="22"/>
          <w:lang w:val="en-US"/>
        </w:rPr>
        <w:t xml:space="preserve">[4] </w:t>
      </w:r>
      <w:r w:rsidRPr="00496711">
        <w:rPr>
          <w:szCs w:val="22"/>
        </w:rPr>
        <w:t>instead of using libtorch during inference.</w:t>
      </w:r>
    </w:p>
    <w:p w14:paraId="0D64D5AE" w14:textId="37B58C71" w:rsidR="00EA367F" w:rsidRPr="00617850" w:rsidRDefault="00EA367F" w:rsidP="00E404AD">
      <w:pPr>
        <w:pStyle w:val="ListParagraph"/>
        <w:numPr>
          <w:ilvl w:val="0"/>
          <w:numId w:val="13"/>
        </w:numPr>
        <w:jc w:val="both"/>
        <w:rPr>
          <w:szCs w:val="22"/>
        </w:rPr>
      </w:pPr>
      <w:r>
        <w:rPr>
          <w:szCs w:val="22"/>
        </w:rPr>
        <w:t xml:space="preserve">The software </w:t>
      </w:r>
      <w:r w:rsidR="00966A3E" w:rsidRPr="00966A3E">
        <w:rPr>
          <w:szCs w:val="22"/>
          <w:lang w:val="en-US"/>
        </w:rPr>
        <w:t xml:space="preserve">that was used to </w:t>
      </w:r>
      <w:r>
        <w:rPr>
          <w:szCs w:val="22"/>
        </w:rPr>
        <w:t xml:space="preserve">do VTM evaluation </w:t>
      </w:r>
      <w:r w:rsidR="00966A3E" w:rsidRPr="00966A3E">
        <w:rPr>
          <w:szCs w:val="22"/>
          <w:lang w:val="en-US"/>
        </w:rPr>
        <w:t xml:space="preserve">in JVET-AA0081 </w:t>
      </w:r>
      <w:r w:rsidR="00966A3E">
        <w:rPr>
          <w:szCs w:val="22"/>
          <w:lang w:val="en-US"/>
        </w:rPr>
        <w:t xml:space="preserve">has been changed </w:t>
      </w:r>
      <w:r>
        <w:rPr>
          <w:szCs w:val="22"/>
        </w:rPr>
        <w:t xml:space="preserve">to the software in JVET-AA0111 </w:t>
      </w:r>
      <w:r w:rsidR="002D68F3">
        <w:rPr>
          <w:szCs w:val="22"/>
          <w:lang w:val="en-US"/>
        </w:rPr>
        <w:t xml:space="preserve">[2] </w:t>
      </w:r>
      <w:r>
        <w:rPr>
          <w:szCs w:val="22"/>
        </w:rPr>
        <w:t xml:space="preserve">(which is equivalent </w:t>
      </w:r>
      <w:r w:rsidR="00490606" w:rsidRPr="00490606">
        <w:rPr>
          <w:szCs w:val="22"/>
          <w:lang w:val="en-US"/>
        </w:rPr>
        <w:t xml:space="preserve">in BDR </w:t>
      </w:r>
      <w:r>
        <w:rPr>
          <w:szCs w:val="22"/>
        </w:rPr>
        <w:t>to the one in NCS 1.0 using NN filter set 1). This changes the way the chroma models are used, lowering worst case complexity. It also changes the behavior for RA and LDB, turning on combination with deblocking for those two configurations.</w:t>
      </w:r>
    </w:p>
    <w:p w14:paraId="4A3545B6" w14:textId="06AAB64B" w:rsidR="00EA367F" w:rsidRDefault="002D68F3" w:rsidP="00E404AD">
      <w:pPr>
        <w:jc w:val="both"/>
        <w:rPr>
          <w:szCs w:val="22"/>
          <w:lang w:val="en-CA"/>
        </w:rPr>
      </w:pPr>
      <w:r>
        <w:rPr>
          <w:szCs w:val="22"/>
          <w:lang w:val="en-CA"/>
        </w:rPr>
        <w:t xml:space="preserve">With these changes, it is possible to have an apples-to-apples comparison of EE1-1.2.1 with </w:t>
      </w:r>
      <w:r w:rsidR="00EA367F">
        <w:rPr>
          <w:szCs w:val="22"/>
          <w:lang w:val="en-CA"/>
        </w:rPr>
        <w:t>NCS 1.0 NN filter set 1.</w:t>
      </w:r>
    </w:p>
    <w:p w14:paraId="0A68A5B3" w14:textId="5296B649" w:rsidR="00EA367F" w:rsidRPr="005B217D" w:rsidRDefault="00EA367F" w:rsidP="00EA367F">
      <w:pPr>
        <w:pStyle w:val="Heading1"/>
        <w:rPr>
          <w:lang w:val="en-CA"/>
        </w:rPr>
      </w:pPr>
      <w:r>
        <w:rPr>
          <w:lang w:val="en-CA"/>
        </w:rPr>
        <w:t>Summary of results</w:t>
      </w:r>
      <w:r w:rsidRPr="005B217D">
        <w:rPr>
          <w:lang w:val="en-CA"/>
        </w:rPr>
        <w:t xml:space="preserve"> </w:t>
      </w:r>
    </w:p>
    <w:p w14:paraId="6C5F0B19" w14:textId="5C2B1C47" w:rsidR="00E61DAC" w:rsidRDefault="00EA367F" w:rsidP="00E404AD">
      <w:pPr>
        <w:jc w:val="both"/>
      </w:pPr>
      <w:r>
        <w:rPr>
          <w:szCs w:val="22"/>
          <w:lang w:val="en-CA"/>
        </w:rPr>
        <w:t>The results are summarized in Table 1</w:t>
      </w:r>
      <w:r w:rsidR="0063269E">
        <w:rPr>
          <w:szCs w:val="22"/>
          <w:lang w:val="en-CA"/>
        </w:rPr>
        <w:t xml:space="preserve">. </w:t>
      </w:r>
      <w:r w:rsidR="00591095">
        <w:rPr>
          <w:szCs w:val="22"/>
          <w:lang w:val="en-CA"/>
        </w:rPr>
        <w:t xml:space="preserve">Complexity numbers </w:t>
      </w:r>
      <w:r w:rsidR="00496711">
        <w:rPr>
          <w:szCs w:val="22"/>
          <w:lang w:val="en-CA"/>
        </w:rPr>
        <w:t>are</w:t>
      </w:r>
      <w:r w:rsidR="00591095">
        <w:rPr>
          <w:szCs w:val="22"/>
          <w:lang w:val="en-CA"/>
        </w:rPr>
        <w:t xml:space="preserve"> obtained using the </w:t>
      </w:r>
      <w:proofErr w:type="spellStart"/>
      <w:r w:rsidR="00591095">
        <w:rPr>
          <w:szCs w:val="22"/>
          <w:lang w:val="en-CA"/>
        </w:rPr>
        <w:t>thop</w:t>
      </w:r>
      <w:proofErr w:type="spellEnd"/>
      <w:r w:rsidR="00591095">
        <w:rPr>
          <w:szCs w:val="22"/>
          <w:lang w:val="en-CA"/>
        </w:rPr>
        <w:t xml:space="preserve"> library</w:t>
      </w:r>
      <w:r w:rsidR="00496711">
        <w:rPr>
          <w:szCs w:val="22"/>
          <w:lang w:val="en-CA"/>
        </w:rPr>
        <w:t xml:space="preserve"> [3] </w:t>
      </w:r>
      <w:r w:rsidR="00591095">
        <w:rPr>
          <w:szCs w:val="22"/>
          <w:lang w:val="en-CA"/>
        </w:rPr>
        <w:t xml:space="preserve">version </w:t>
      </w:r>
      <w:r w:rsidR="00591095" w:rsidRPr="00907A00">
        <w:rPr>
          <w:szCs w:val="22"/>
          <w:lang w:val="en-CA"/>
        </w:rPr>
        <w:t>0.0.31-200524190</w:t>
      </w:r>
      <w:r w:rsidR="00591095">
        <w:rPr>
          <w:szCs w:val="22"/>
          <w:lang w:val="en-CA"/>
        </w:rPr>
        <w:t>.</w:t>
      </w:r>
      <w:r w:rsidR="00591095">
        <w:rPr>
          <w:szCs w:val="22"/>
        </w:rPr>
        <w:t xml:space="preserve"> </w:t>
      </w:r>
      <w:r w:rsidR="00591095">
        <w:t xml:space="preserve">The intra chroma model in JVET-AA0111 has a complexity of 110 kMAC/sample and 1.566M parameters, and this chroma model </w:t>
      </w:r>
      <w:r w:rsidR="00496711" w:rsidRPr="00496711">
        <w:rPr>
          <w:lang w:val="en-US"/>
        </w:rPr>
        <w:t>has also been used</w:t>
      </w:r>
      <w:r w:rsidR="00591095">
        <w:t xml:space="preserve"> for EE</w:t>
      </w:r>
      <w:r w:rsidR="00496711">
        <w:rPr>
          <w:lang w:val="en-US"/>
        </w:rPr>
        <w:t>1</w:t>
      </w:r>
      <w:r w:rsidR="00496711">
        <w:rPr>
          <w:lang w:val="en-US"/>
        </w:rPr>
        <w:noBreakHyphen/>
        <w:t>1</w:t>
      </w:r>
      <w:r w:rsidR="00591095">
        <w:t>.2.1 and EE1-1.2.2.</w:t>
      </w:r>
    </w:p>
    <w:p w14:paraId="7CE8B385" w14:textId="77777777" w:rsidR="00747785" w:rsidRPr="00591095" w:rsidRDefault="00747785" w:rsidP="00EA367F">
      <w:pPr>
        <w:rPr>
          <w:szCs w:val="22"/>
          <w:lang w:val="en-US"/>
        </w:rPr>
      </w:pPr>
    </w:p>
    <w:p w14:paraId="59B99896" w14:textId="549AF6FE" w:rsidR="00EA367F" w:rsidRPr="00113C24" w:rsidRDefault="00EA367F" w:rsidP="00EA367F">
      <w:pPr>
        <w:keepNext/>
        <w:jc w:val="center"/>
        <w:rPr>
          <w:i/>
          <w:iCs/>
        </w:rPr>
      </w:pPr>
      <w:r w:rsidRPr="00113C24">
        <w:rPr>
          <w:i/>
          <w:iCs/>
        </w:rPr>
        <w:t xml:space="preserve">Table 1: Summary of </w:t>
      </w:r>
      <w:r w:rsidR="00D93A61">
        <w:rPr>
          <w:i/>
          <w:iCs/>
        </w:rPr>
        <w:t>EE1-1.2 results for</w:t>
      </w:r>
      <w:r w:rsidRPr="00113C24">
        <w:rPr>
          <w:i/>
          <w:iCs/>
        </w:rPr>
        <w:t xml:space="preserve"> the intra luma model</w:t>
      </w:r>
    </w:p>
    <w:tbl>
      <w:tblPr>
        <w:tblStyle w:val="TableGrid"/>
        <w:tblW w:w="9918" w:type="dxa"/>
        <w:tblLayout w:type="fixed"/>
        <w:tblLook w:val="04A0" w:firstRow="1" w:lastRow="0" w:firstColumn="1" w:lastColumn="0" w:noHBand="0" w:noVBand="1"/>
      </w:tblPr>
      <w:tblGrid>
        <w:gridCol w:w="1271"/>
        <w:gridCol w:w="851"/>
        <w:gridCol w:w="992"/>
        <w:gridCol w:w="850"/>
        <w:gridCol w:w="851"/>
        <w:gridCol w:w="850"/>
        <w:gridCol w:w="993"/>
        <w:gridCol w:w="850"/>
        <w:gridCol w:w="709"/>
        <w:gridCol w:w="850"/>
        <w:gridCol w:w="851"/>
      </w:tblGrid>
      <w:tr w:rsidR="008C584A" w:rsidRPr="00113C24" w14:paraId="48BAF35B" w14:textId="77777777" w:rsidTr="008C584A">
        <w:tc>
          <w:tcPr>
            <w:tcW w:w="1271" w:type="dxa"/>
          </w:tcPr>
          <w:p w14:paraId="401FAB5A" w14:textId="77777777" w:rsidR="00EA0404" w:rsidRPr="00113C24" w:rsidRDefault="00EA0404" w:rsidP="009A1DA3">
            <w:pPr>
              <w:keepNext/>
              <w:rPr>
                <w:b/>
                <w:bCs/>
                <w:sz w:val="18"/>
                <w:szCs w:val="15"/>
              </w:rPr>
            </w:pPr>
            <w:r w:rsidRPr="00113C24">
              <w:rPr>
                <w:b/>
                <w:bCs/>
                <w:sz w:val="18"/>
                <w:szCs w:val="15"/>
              </w:rPr>
              <w:t>Test</w:t>
            </w:r>
          </w:p>
        </w:tc>
        <w:tc>
          <w:tcPr>
            <w:tcW w:w="851" w:type="dxa"/>
          </w:tcPr>
          <w:p w14:paraId="459975C4" w14:textId="50696AB4" w:rsidR="00EA0404" w:rsidRDefault="00EA0404" w:rsidP="009A1DA3">
            <w:pPr>
              <w:keepNext/>
              <w:rPr>
                <w:b/>
                <w:bCs/>
                <w:sz w:val="18"/>
                <w:szCs w:val="15"/>
              </w:rPr>
            </w:pPr>
            <w:r w:rsidRPr="00113C24">
              <w:rPr>
                <w:b/>
                <w:bCs/>
                <w:sz w:val="18"/>
                <w:szCs w:val="15"/>
              </w:rPr>
              <w:t>BDR-Y</w:t>
            </w:r>
            <w:r>
              <w:rPr>
                <w:b/>
                <w:bCs/>
                <w:sz w:val="18"/>
                <w:szCs w:val="15"/>
              </w:rPr>
              <w:t xml:space="preserve"> over NNVC2</w:t>
            </w:r>
          </w:p>
          <w:p w14:paraId="19FD7503" w14:textId="6C4E2109" w:rsidR="00EA0404" w:rsidRPr="00113C24" w:rsidRDefault="00EA0404" w:rsidP="009A1DA3">
            <w:pPr>
              <w:keepNext/>
              <w:rPr>
                <w:b/>
                <w:bCs/>
                <w:sz w:val="18"/>
                <w:szCs w:val="15"/>
              </w:rPr>
            </w:pPr>
            <w:r w:rsidRPr="00113C24">
              <w:rPr>
                <w:b/>
                <w:bCs/>
                <w:sz w:val="18"/>
                <w:szCs w:val="15"/>
              </w:rPr>
              <w:t>(AI)</w:t>
            </w:r>
          </w:p>
        </w:tc>
        <w:tc>
          <w:tcPr>
            <w:tcW w:w="992" w:type="dxa"/>
          </w:tcPr>
          <w:p w14:paraId="27A2A1A8" w14:textId="2BC2D40F" w:rsidR="00EA0404" w:rsidRPr="00113C24" w:rsidRDefault="00EA0404" w:rsidP="00EA0404">
            <w:pPr>
              <w:keepNext/>
              <w:rPr>
                <w:b/>
                <w:bCs/>
                <w:sz w:val="18"/>
                <w:szCs w:val="15"/>
              </w:rPr>
            </w:pPr>
            <w:r>
              <w:rPr>
                <w:b/>
                <w:bCs/>
                <w:sz w:val="18"/>
                <w:szCs w:val="15"/>
              </w:rPr>
              <w:t xml:space="preserve">BDR-Y over </w:t>
            </w:r>
            <w:r>
              <w:rPr>
                <w:b/>
                <w:bCs/>
                <w:sz w:val="18"/>
                <w:szCs w:val="15"/>
              </w:rPr>
              <w:br/>
              <w:t xml:space="preserve">NCS 1.0 filter set 1 </w:t>
            </w:r>
            <w:r>
              <w:rPr>
                <w:b/>
                <w:bCs/>
                <w:sz w:val="18"/>
                <w:szCs w:val="15"/>
              </w:rPr>
              <w:br/>
              <w:t>(AI)</w:t>
            </w:r>
          </w:p>
        </w:tc>
        <w:tc>
          <w:tcPr>
            <w:tcW w:w="850" w:type="dxa"/>
          </w:tcPr>
          <w:p w14:paraId="2B7EBB59" w14:textId="082FAA3D" w:rsidR="00EA0404" w:rsidRPr="00113C24" w:rsidRDefault="00EA0404" w:rsidP="009A1DA3">
            <w:pPr>
              <w:keepNext/>
              <w:rPr>
                <w:b/>
                <w:bCs/>
                <w:sz w:val="18"/>
                <w:szCs w:val="15"/>
              </w:rPr>
            </w:pPr>
            <w:r w:rsidRPr="00113C24">
              <w:rPr>
                <w:b/>
                <w:bCs/>
                <w:sz w:val="18"/>
                <w:szCs w:val="15"/>
              </w:rPr>
              <w:t>Inputs used</w:t>
            </w:r>
          </w:p>
        </w:tc>
        <w:tc>
          <w:tcPr>
            <w:tcW w:w="851" w:type="dxa"/>
          </w:tcPr>
          <w:p w14:paraId="37E61535" w14:textId="77777777" w:rsidR="00EA0404" w:rsidRPr="00113C24" w:rsidRDefault="00EA0404" w:rsidP="009A1DA3">
            <w:pPr>
              <w:keepNext/>
              <w:rPr>
                <w:b/>
                <w:bCs/>
                <w:sz w:val="18"/>
                <w:szCs w:val="15"/>
              </w:rPr>
            </w:pPr>
            <w:r w:rsidRPr="00113C24">
              <w:rPr>
                <w:b/>
                <w:bCs/>
                <w:sz w:val="18"/>
                <w:szCs w:val="15"/>
              </w:rPr>
              <w:t>kMACs per sample  (Y)</w:t>
            </w:r>
          </w:p>
        </w:tc>
        <w:tc>
          <w:tcPr>
            <w:tcW w:w="850" w:type="dxa"/>
          </w:tcPr>
          <w:p w14:paraId="10C85DDC" w14:textId="0AF5FAB0" w:rsidR="00EA0404" w:rsidRPr="00113C24" w:rsidRDefault="00EA0404" w:rsidP="009A1DA3">
            <w:pPr>
              <w:keepNext/>
              <w:rPr>
                <w:b/>
                <w:bCs/>
                <w:sz w:val="18"/>
                <w:szCs w:val="15"/>
              </w:rPr>
            </w:pPr>
            <w:r w:rsidRPr="00113C24">
              <w:rPr>
                <w:b/>
                <w:bCs/>
                <w:sz w:val="18"/>
                <w:szCs w:val="15"/>
              </w:rPr>
              <w:t xml:space="preserve">kMACs per pixel </w:t>
            </w:r>
            <w:r>
              <w:rPr>
                <w:b/>
                <w:bCs/>
                <w:sz w:val="18"/>
                <w:szCs w:val="15"/>
              </w:rPr>
              <w:t xml:space="preserve"> frame-wise </w:t>
            </w:r>
            <w:r w:rsidRPr="00113C24">
              <w:rPr>
                <w:b/>
                <w:bCs/>
                <w:sz w:val="18"/>
                <w:szCs w:val="15"/>
              </w:rPr>
              <w:t>(YUV)</w:t>
            </w:r>
          </w:p>
        </w:tc>
        <w:tc>
          <w:tcPr>
            <w:tcW w:w="993" w:type="dxa"/>
          </w:tcPr>
          <w:p w14:paraId="6335613A" w14:textId="65BC9234" w:rsidR="00EA0404" w:rsidRPr="00113C24" w:rsidRDefault="00EA0404" w:rsidP="009A1DA3">
            <w:pPr>
              <w:keepNext/>
              <w:rPr>
                <w:b/>
                <w:bCs/>
                <w:sz w:val="18"/>
                <w:szCs w:val="15"/>
              </w:rPr>
            </w:pPr>
            <w:r>
              <w:rPr>
                <w:b/>
                <w:bCs/>
                <w:sz w:val="18"/>
                <w:szCs w:val="15"/>
              </w:rPr>
              <w:t>kMACs per pixel block-wise (YUV)</w:t>
            </w:r>
          </w:p>
        </w:tc>
        <w:tc>
          <w:tcPr>
            <w:tcW w:w="850" w:type="dxa"/>
          </w:tcPr>
          <w:p w14:paraId="71C57EF6" w14:textId="0D286EF5" w:rsidR="00EA0404" w:rsidRPr="00113C24" w:rsidRDefault="00EA0404" w:rsidP="009A1DA3">
            <w:pPr>
              <w:keepNext/>
              <w:rPr>
                <w:b/>
                <w:bCs/>
                <w:sz w:val="18"/>
                <w:szCs w:val="15"/>
              </w:rPr>
            </w:pPr>
            <w:r w:rsidRPr="00113C24">
              <w:rPr>
                <w:b/>
                <w:bCs/>
                <w:sz w:val="18"/>
                <w:szCs w:val="15"/>
              </w:rPr>
              <w:t>Num. of param total</w:t>
            </w:r>
          </w:p>
          <w:p w14:paraId="40A48C7E" w14:textId="77777777" w:rsidR="00EA0404" w:rsidRPr="00113C24" w:rsidRDefault="00EA0404" w:rsidP="009A1DA3">
            <w:pPr>
              <w:keepNext/>
              <w:rPr>
                <w:b/>
                <w:bCs/>
                <w:sz w:val="18"/>
                <w:szCs w:val="15"/>
              </w:rPr>
            </w:pPr>
            <w:r w:rsidRPr="00113C24">
              <w:rPr>
                <w:b/>
                <w:bCs/>
                <w:sz w:val="18"/>
                <w:szCs w:val="15"/>
              </w:rPr>
              <w:t>(10</w:t>
            </w:r>
            <w:r w:rsidRPr="00113C24">
              <w:rPr>
                <w:b/>
                <w:bCs/>
                <w:sz w:val="18"/>
                <w:szCs w:val="15"/>
                <w:vertAlign w:val="superscript"/>
              </w:rPr>
              <w:t>6</w:t>
            </w:r>
            <w:r w:rsidRPr="00113C24">
              <w:rPr>
                <w:b/>
                <w:bCs/>
                <w:sz w:val="18"/>
                <w:szCs w:val="15"/>
              </w:rPr>
              <w:t>)</w:t>
            </w:r>
          </w:p>
        </w:tc>
        <w:tc>
          <w:tcPr>
            <w:tcW w:w="709" w:type="dxa"/>
          </w:tcPr>
          <w:p w14:paraId="03AE919F" w14:textId="77777777" w:rsidR="00EA0404" w:rsidRPr="00113C24" w:rsidRDefault="00EA0404" w:rsidP="009A1DA3">
            <w:pPr>
              <w:keepNext/>
              <w:rPr>
                <w:b/>
                <w:bCs/>
                <w:sz w:val="18"/>
                <w:szCs w:val="15"/>
              </w:rPr>
            </w:pPr>
            <w:r w:rsidRPr="00113C24">
              <w:rPr>
                <w:b/>
                <w:bCs/>
                <w:sz w:val="18"/>
                <w:szCs w:val="15"/>
              </w:rPr>
              <w:t>Mem</w:t>
            </w:r>
            <w:r w:rsidRPr="00113C24">
              <w:rPr>
                <w:b/>
                <w:bCs/>
                <w:sz w:val="18"/>
                <w:szCs w:val="15"/>
              </w:rPr>
              <w:br/>
              <w:t>total</w:t>
            </w:r>
          </w:p>
          <w:p w14:paraId="5B153E0D" w14:textId="77777777" w:rsidR="00EA0404" w:rsidRPr="00113C24" w:rsidRDefault="00EA0404" w:rsidP="009A1DA3">
            <w:pPr>
              <w:keepNext/>
              <w:rPr>
                <w:b/>
                <w:bCs/>
                <w:sz w:val="18"/>
                <w:szCs w:val="15"/>
              </w:rPr>
            </w:pPr>
            <w:r w:rsidRPr="00113C24">
              <w:rPr>
                <w:b/>
                <w:bCs/>
                <w:sz w:val="18"/>
                <w:szCs w:val="15"/>
              </w:rPr>
              <w:t>(10</w:t>
            </w:r>
            <w:r w:rsidRPr="00113C24">
              <w:rPr>
                <w:b/>
                <w:bCs/>
                <w:sz w:val="18"/>
                <w:szCs w:val="15"/>
                <w:vertAlign w:val="superscript"/>
              </w:rPr>
              <w:t>6</w:t>
            </w:r>
            <w:r w:rsidRPr="00113C24">
              <w:rPr>
                <w:b/>
                <w:bCs/>
                <w:sz w:val="18"/>
                <w:szCs w:val="15"/>
              </w:rPr>
              <w:t xml:space="preserve"> bytes)</w:t>
            </w:r>
          </w:p>
        </w:tc>
        <w:tc>
          <w:tcPr>
            <w:tcW w:w="850" w:type="dxa"/>
          </w:tcPr>
          <w:p w14:paraId="58FA68E4" w14:textId="77777777" w:rsidR="00EA0404" w:rsidRPr="00113C24" w:rsidRDefault="00EA0404" w:rsidP="009A1DA3">
            <w:pPr>
              <w:keepNext/>
              <w:rPr>
                <w:b/>
                <w:bCs/>
                <w:sz w:val="18"/>
                <w:szCs w:val="15"/>
              </w:rPr>
            </w:pPr>
            <w:r w:rsidRPr="00113C24">
              <w:rPr>
                <w:b/>
                <w:bCs/>
                <w:sz w:val="18"/>
                <w:szCs w:val="15"/>
              </w:rPr>
              <w:t>Epochs trained</w:t>
            </w:r>
          </w:p>
        </w:tc>
        <w:tc>
          <w:tcPr>
            <w:tcW w:w="851" w:type="dxa"/>
          </w:tcPr>
          <w:p w14:paraId="1996C973" w14:textId="592B0990" w:rsidR="00EA0404" w:rsidRPr="00113C24" w:rsidRDefault="00EA0404" w:rsidP="009A1DA3">
            <w:pPr>
              <w:keepNext/>
              <w:rPr>
                <w:b/>
                <w:bCs/>
                <w:sz w:val="18"/>
                <w:szCs w:val="15"/>
              </w:rPr>
            </w:pPr>
            <w:r w:rsidRPr="00113C24">
              <w:rPr>
                <w:b/>
                <w:bCs/>
                <w:sz w:val="18"/>
                <w:szCs w:val="15"/>
              </w:rPr>
              <w:t>Train</w:t>
            </w:r>
            <w:r w:rsidR="008C584A">
              <w:rPr>
                <w:b/>
                <w:bCs/>
                <w:sz w:val="18"/>
                <w:szCs w:val="15"/>
              </w:rPr>
              <w:t>-</w:t>
            </w:r>
            <w:r w:rsidRPr="00113C24">
              <w:rPr>
                <w:b/>
                <w:bCs/>
                <w:sz w:val="18"/>
                <w:szCs w:val="15"/>
              </w:rPr>
              <w:t>ing time (h)</w:t>
            </w:r>
          </w:p>
        </w:tc>
      </w:tr>
      <w:tr w:rsidR="008C584A" w:rsidRPr="00113C24" w14:paraId="4E5B006C" w14:textId="77777777" w:rsidTr="008C584A">
        <w:tc>
          <w:tcPr>
            <w:tcW w:w="1271" w:type="dxa"/>
          </w:tcPr>
          <w:p w14:paraId="4716B4D6" w14:textId="25A577BB" w:rsidR="00EA0404" w:rsidRPr="00EA0404" w:rsidRDefault="00EA0404" w:rsidP="00EA0404">
            <w:pPr>
              <w:keepNext/>
              <w:rPr>
                <w:sz w:val="18"/>
                <w:szCs w:val="15"/>
                <w:lang w:val="sv-SE"/>
              </w:rPr>
            </w:pPr>
            <w:r w:rsidRPr="00EA0404">
              <w:rPr>
                <w:sz w:val="18"/>
                <w:szCs w:val="15"/>
                <w:lang w:val="sv-SE"/>
              </w:rPr>
              <w:t>NCS 1.0 filter set 1 (JVET-AA0111)</w:t>
            </w:r>
            <w:r w:rsidRPr="00113C24">
              <w:rPr>
                <w:rStyle w:val="FootnoteReference"/>
                <w:sz w:val="18"/>
                <w:szCs w:val="15"/>
              </w:rPr>
              <w:footnoteReference w:id="1"/>
            </w:r>
          </w:p>
        </w:tc>
        <w:tc>
          <w:tcPr>
            <w:tcW w:w="851" w:type="dxa"/>
          </w:tcPr>
          <w:p w14:paraId="4D245A38" w14:textId="5BB6AE90" w:rsidR="00EA0404" w:rsidRPr="00113C24" w:rsidRDefault="00EA0404" w:rsidP="009A1DA3">
            <w:pPr>
              <w:keepNext/>
              <w:rPr>
                <w:sz w:val="18"/>
                <w:szCs w:val="15"/>
              </w:rPr>
            </w:pPr>
            <w:r w:rsidRPr="00113C24">
              <w:rPr>
                <w:sz w:val="18"/>
                <w:szCs w:val="15"/>
              </w:rPr>
              <w:t>-7.</w:t>
            </w:r>
            <w:r>
              <w:rPr>
                <w:sz w:val="18"/>
                <w:szCs w:val="15"/>
              </w:rPr>
              <w:t>25</w:t>
            </w:r>
            <w:r w:rsidRPr="00113C24">
              <w:rPr>
                <w:sz w:val="18"/>
                <w:szCs w:val="15"/>
              </w:rPr>
              <w:t>%</w:t>
            </w:r>
          </w:p>
        </w:tc>
        <w:tc>
          <w:tcPr>
            <w:tcW w:w="992" w:type="dxa"/>
          </w:tcPr>
          <w:p w14:paraId="66F7C727" w14:textId="2E0EF1F2" w:rsidR="00EA0404" w:rsidRPr="00113C24" w:rsidRDefault="00EA0404" w:rsidP="009A1DA3">
            <w:pPr>
              <w:keepNext/>
              <w:rPr>
                <w:sz w:val="18"/>
                <w:szCs w:val="15"/>
              </w:rPr>
            </w:pPr>
            <w:r>
              <w:rPr>
                <w:sz w:val="18"/>
                <w:szCs w:val="15"/>
              </w:rPr>
              <w:t>0.0%</w:t>
            </w:r>
          </w:p>
        </w:tc>
        <w:tc>
          <w:tcPr>
            <w:tcW w:w="850" w:type="dxa"/>
          </w:tcPr>
          <w:p w14:paraId="06A60671" w14:textId="4BE10102" w:rsidR="00EA0404" w:rsidRPr="00113C24" w:rsidRDefault="00EA0404" w:rsidP="009A1DA3">
            <w:pPr>
              <w:keepNext/>
              <w:rPr>
                <w:sz w:val="18"/>
                <w:szCs w:val="15"/>
              </w:rPr>
            </w:pPr>
            <w:r w:rsidRPr="00113C24">
              <w:rPr>
                <w:sz w:val="18"/>
                <w:szCs w:val="15"/>
              </w:rPr>
              <w:t xml:space="preserve">rec, pred, part, </w:t>
            </w:r>
            <w:r>
              <w:rPr>
                <w:sz w:val="18"/>
                <w:szCs w:val="15"/>
              </w:rPr>
              <w:br/>
            </w:r>
            <w:r w:rsidRPr="00113C24">
              <w:rPr>
                <w:sz w:val="18"/>
                <w:szCs w:val="15"/>
              </w:rPr>
              <w:t>BS, QP</w:t>
            </w:r>
          </w:p>
        </w:tc>
        <w:tc>
          <w:tcPr>
            <w:tcW w:w="851" w:type="dxa"/>
          </w:tcPr>
          <w:p w14:paraId="2A51C657" w14:textId="77777777" w:rsidR="00EA0404" w:rsidRPr="00113C24" w:rsidRDefault="00EA0404" w:rsidP="009A1DA3">
            <w:pPr>
              <w:keepNext/>
              <w:rPr>
                <w:sz w:val="18"/>
                <w:szCs w:val="15"/>
              </w:rPr>
            </w:pPr>
            <w:r w:rsidRPr="00113C24">
              <w:rPr>
                <w:sz w:val="18"/>
                <w:szCs w:val="15"/>
              </w:rPr>
              <w:t>429</w:t>
            </w:r>
          </w:p>
        </w:tc>
        <w:tc>
          <w:tcPr>
            <w:tcW w:w="850" w:type="dxa"/>
          </w:tcPr>
          <w:p w14:paraId="1E32AE4E" w14:textId="4FD90D36" w:rsidR="00EA0404" w:rsidRPr="00113C24" w:rsidRDefault="00EA0404" w:rsidP="009A1DA3">
            <w:pPr>
              <w:keepNext/>
              <w:rPr>
                <w:sz w:val="18"/>
                <w:szCs w:val="15"/>
              </w:rPr>
            </w:pPr>
            <w:r>
              <w:rPr>
                <w:sz w:val="18"/>
                <w:szCs w:val="15"/>
              </w:rPr>
              <w:t>539</w:t>
            </w:r>
          </w:p>
        </w:tc>
        <w:tc>
          <w:tcPr>
            <w:tcW w:w="993" w:type="dxa"/>
          </w:tcPr>
          <w:p w14:paraId="547D3F5B" w14:textId="6EEB5764" w:rsidR="00EA0404" w:rsidRPr="00113C24" w:rsidRDefault="00EA0404" w:rsidP="009A1DA3">
            <w:pPr>
              <w:keepNext/>
              <w:rPr>
                <w:sz w:val="18"/>
                <w:szCs w:val="15"/>
              </w:rPr>
            </w:pPr>
            <w:r>
              <w:rPr>
                <w:sz w:val="18"/>
                <w:szCs w:val="15"/>
              </w:rPr>
              <w:t>682</w:t>
            </w:r>
          </w:p>
        </w:tc>
        <w:tc>
          <w:tcPr>
            <w:tcW w:w="850" w:type="dxa"/>
          </w:tcPr>
          <w:p w14:paraId="1955B0BE" w14:textId="11DFDF11" w:rsidR="00EA0404" w:rsidRPr="00113C24" w:rsidRDefault="00EA0404" w:rsidP="009A1DA3">
            <w:pPr>
              <w:keepNext/>
              <w:rPr>
                <w:sz w:val="18"/>
                <w:szCs w:val="15"/>
              </w:rPr>
            </w:pPr>
            <w:r w:rsidRPr="00113C24">
              <w:rPr>
                <w:sz w:val="18"/>
                <w:szCs w:val="15"/>
              </w:rPr>
              <w:t>6.24</w:t>
            </w:r>
          </w:p>
        </w:tc>
        <w:tc>
          <w:tcPr>
            <w:tcW w:w="709" w:type="dxa"/>
          </w:tcPr>
          <w:p w14:paraId="076A2AAA" w14:textId="77777777" w:rsidR="00EA0404" w:rsidRPr="00113C24" w:rsidRDefault="00EA0404" w:rsidP="009A1DA3">
            <w:pPr>
              <w:keepNext/>
              <w:rPr>
                <w:sz w:val="18"/>
                <w:szCs w:val="15"/>
              </w:rPr>
            </w:pPr>
            <w:r w:rsidRPr="00113C24">
              <w:rPr>
                <w:sz w:val="18"/>
                <w:szCs w:val="15"/>
              </w:rPr>
              <w:t>24.94</w:t>
            </w:r>
          </w:p>
        </w:tc>
        <w:tc>
          <w:tcPr>
            <w:tcW w:w="850" w:type="dxa"/>
          </w:tcPr>
          <w:p w14:paraId="0EF373BC" w14:textId="77777777" w:rsidR="00EA0404" w:rsidRPr="00113C24" w:rsidRDefault="00EA0404" w:rsidP="009A1DA3">
            <w:pPr>
              <w:keepNext/>
              <w:rPr>
                <w:sz w:val="18"/>
                <w:szCs w:val="15"/>
              </w:rPr>
            </w:pPr>
            <w:r w:rsidRPr="00113C24">
              <w:rPr>
                <w:sz w:val="18"/>
                <w:szCs w:val="15"/>
              </w:rPr>
              <w:t>90</w:t>
            </w:r>
            <w:r w:rsidRPr="00113C24">
              <w:rPr>
                <w:sz w:val="18"/>
                <w:szCs w:val="15"/>
                <w:vertAlign w:val="superscript"/>
              </w:rPr>
              <w:t>1</w:t>
            </w:r>
          </w:p>
        </w:tc>
        <w:tc>
          <w:tcPr>
            <w:tcW w:w="851" w:type="dxa"/>
          </w:tcPr>
          <w:p w14:paraId="2CAB9AB6" w14:textId="77777777" w:rsidR="00EA0404" w:rsidRPr="00113C24" w:rsidRDefault="00EA0404" w:rsidP="009A1DA3">
            <w:pPr>
              <w:keepNext/>
              <w:rPr>
                <w:sz w:val="18"/>
                <w:szCs w:val="15"/>
              </w:rPr>
            </w:pPr>
            <w:r w:rsidRPr="00113C24">
              <w:rPr>
                <w:sz w:val="18"/>
                <w:szCs w:val="15"/>
              </w:rPr>
              <w:t>60</w:t>
            </w:r>
            <w:r w:rsidRPr="00113C24">
              <w:rPr>
                <w:sz w:val="18"/>
                <w:szCs w:val="15"/>
                <w:vertAlign w:val="superscript"/>
              </w:rPr>
              <w:t>1</w:t>
            </w:r>
          </w:p>
        </w:tc>
      </w:tr>
      <w:tr w:rsidR="008C584A" w:rsidRPr="00113C24" w14:paraId="63AAC3C6" w14:textId="77777777" w:rsidTr="008C584A">
        <w:tc>
          <w:tcPr>
            <w:tcW w:w="1271" w:type="dxa"/>
          </w:tcPr>
          <w:p w14:paraId="62C2B0E2" w14:textId="77777777" w:rsidR="00EA0404" w:rsidRPr="00113C24" w:rsidRDefault="00EA0404" w:rsidP="009A1DA3">
            <w:pPr>
              <w:rPr>
                <w:sz w:val="18"/>
                <w:szCs w:val="15"/>
              </w:rPr>
            </w:pPr>
            <w:r>
              <w:rPr>
                <w:sz w:val="18"/>
                <w:szCs w:val="15"/>
              </w:rPr>
              <w:t>EE1-1.2.1: without part, no attention</w:t>
            </w:r>
          </w:p>
        </w:tc>
        <w:tc>
          <w:tcPr>
            <w:tcW w:w="851" w:type="dxa"/>
          </w:tcPr>
          <w:p w14:paraId="6208BD25" w14:textId="7761B5E1" w:rsidR="00EA0404" w:rsidRPr="00113C24" w:rsidRDefault="00EA0404" w:rsidP="009A1DA3">
            <w:pPr>
              <w:rPr>
                <w:sz w:val="18"/>
                <w:szCs w:val="15"/>
              </w:rPr>
            </w:pPr>
            <w:r>
              <w:rPr>
                <w:sz w:val="18"/>
                <w:szCs w:val="15"/>
              </w:rPr>
              <w:t>-7.52%</w:t>
            </w:r>
          </w:p>
        </w:tc>
        <w:tc>
          <w:tcPr>
            <w:tcW w:w="992" w:type="dxa"/>
          </w:tcPr>
          <w:p w14:paraId="7AFE5640" w14:textId="15052BEF" w:rsidR="00EA0404" w:rsidRPr="00EA0404" w:rsidRDefault="00EA0404" w:rsidP="009A1DA3">
            <w:pPr>
              <w:rPr>
                <w:sz w:val="18"/>
                <w:szCs w:val="15"/>
                <w:lang w:val="sv-SE"/>
              </w:rPr>
            </w:pPr>
            <w:r>
              <w:rPr>
                <w:sz w:val="18"/>
                <w:szCs w:val="15"/>
                <w:lang w:val="sv-SE"/>
              </w:rPr>
              <w:t>-0.30%</w:t>
            </w:r>
          </w:p>
        </w:tc>
        <w:tc>
          <w:tcPr>
            <w:tcW w:w="850" w:type="dxa"/>
          </w:tcPr>
          <w:p w14:paraId="044D15A1" w14:textId="4AA0197B" w:rsidR="00EA0404" w:rsidRPr="00113C24" w:rsidRDefault="00EA0404" w:rsidP="009A1DA3">
            <w:pPr>
              <w:rPr>
                <w:sz w:val="18"/>
                <w:szCs w:val="15"/>
              </w:rPr>
            </w:pPr>
            <w:r w:rsidRPr="00113C24">
              <w:rPr>
                <w:sz w:val="18"/>
                <w:szCs w:val="15"/>
              </w:rPr>
              <w:t>rec, pred, BS, QP</w:t>
            </w:r>
          </w:p>
        </w:tc>
        <w:tc>
          <w:tcPr>
            <w:tcW w:w="851" w:type="dxa"/>
          </w:tcPr>
          <w:p w14:paraId="1C436528" w14:textId="77777777" w:rsidR="00EA0404" w:rsidRPr="00113C24" w:rsidRDefault="00EA0404" w:rsidP="009A1DA3">
            <w:pPr>
              <w:rPr>
                <w:sz w:val="18"/>
                <w:szCs w:val="15"/>
              </w:rPr>
            </w:pPr>
            <w:r>
              <w:rPr>
                <w:sz w:val="18"/>
                <w:szCs w:val="15"/>
              </w:rPr>
              <w:t>415</w:t>
            </w:r>
          </w:p>
        </w:tc>
        <w:tc>
          <w:tcPr>
            <w:tcW w:w="850" w:type="dxa"/>
          </w:tcPr>
          <w:p w14:paraId="608C74B0" w14:textId="66335908" w:rsidR="00EA0404" w:rsidRPr="00113C24" w:rsidRDefault="00EA0404" w:rsidP="009A1DA3">
            <w:pPr>
              <w:rPr>
                <w:sz w:val="18"/>
                <w:szCs w:val="15"/>
              </w:rPr>
            </w:pPr>
            <w:r>
              <w:rPr>
                <w:sz w:val="18"/>
                <w:szCs w:val="15"/>
              </w:rPr>
              <w:t>525</w:t>
            </w:r>
          </w:p>
        </w:tc>
        <w:tc>
          <w:tcPr>
            <w:tcW w:w="993" w:type="dxa"/>
          </w:tcPr>
          <w:p w14:paraId="2FE1F9CF" w14:textId="1C2B47D1" w:rsidR="00EA0404" w:rsidRDefault="00EA0404" w:rsidP="009A1DA3">
            <w:pPr>
              <w:rPr>
                <w:sz w:val="18"/>
                <w:szCs w:val="15"/>
              </w:rPr>
            </w:pPr>
            <w:r>
              <w:rPr>
                <w:sz w:val="18"/>
                <w:szCs w:val="15"/>
              </w:rPr>
              <w:t>664</w:t>
            </w:r>
          </w:p>
        </w:tc>
        <w:tc>
          <w:tcPr>
            <w:tcW w:w="850" w:type="dxa"/>
          </w:tcPr>
          <w:p w14:paraId="076576E2" w14:textId="63F45807" w:rsidR="00EA0404" w:rsidRPr="00113C24" w:rsidRDefault="00EA0404" w:rsidP="009A1DA3">
            <w:pPr>
              <w:rPr>
                <w:sz w:val="18"/>
                <w:szCs w:val="15"/>
              </w:rPr>
            </w:pPr>
            <w:r>
              <w:rPr>
                <w:sz w:val="18"/>
                <w:szCs w:val="15"/>
              </w:rPr>
              <w:t>6.21</w:t>
            </w:r>
          </w:p>
        </w:tc>
        <w:tc>
          <w:tcPr>
            <w:tcW w:w="709" w:type="dxa"/>
          </w:tcPr>
          <w:p w14:paraId="5A8E61A4" w14:textId="77777777" w:rsidR="00EA0404" w:rsidRPr="00113C24" w:rsidRDefault="00EA0404" w:rsidP="009A1DA3">
            <w:pPr>
              <w:rPr>
                <w:sz w:val="18"/>
                <w:szCs w:val="15"/>
              </w:rPr>
            </w:pPr>
            <w:r>
              <w:rPr>
                <w:sz w:val="18"/>
                <w:szCs w:val="15"/>
              </w:rPr>
              <w:t>24.84</w:t>
            </w:r>
          </w:p>
        </w:tc>
        <w:tc>
          <w:tcPr>
            <w:tcW w:w="850" w:type="dxa"/>
          </w:tcPr>
          <w:p w14:paraId="2344AA7F" w14:textId="77777777" w:rsidR="00EA0404" w:rsidRPr="00113C24" w:rsidRDefault="00EA0404" w:rsidP="009A1DA3">
            <w:pPr>
              <w:rPr>
                <w:sz w:val="18"/>
                <w:szCs w:val="15"/>
              </w:rPr>
            </w:pPr>
            <w:r>
              <w:rPr>
                <w:sz w:val="18"/>
                <w:szCs w:val="15"/>
              </w:rPr>
              <w:t>378</w:t>
            </w:r>
          </w:p>
        </w:tc>
        <w:tc>
          <w:tcPr>
            <w:tcW w:w="851" w:type="dxa"/>
          </w:tcPr>
          <w:p w14:paraId="1C4D7C6B" w14:textId="487D41CD" w:rsidR="00EA0404" w:rsidRPr="00CE610A" w:rsidRDefault="00EA0404" w:rsidP="009A1DA3">
            <w:pPr>
              <w:rPr>
                <w:sz w:val="18"/>
                <w:szCs w:val="15"/>
                <w:lang w:val="sv-SE"/>
              </w:rPr>
            </w:pPr>
            <w:r>
              <w:rPr>
                <w:sz w:val="18"/>
                <w:szCs w:val="15"/>
                <w:lang w:val="sv-SE"/>
              </w:rPr>
              <w:t>1</w:t>
            </w:r>
            <w:r w:rsidR="00CD3826">
              <w:rPr>
                <w:sz w:val="18"/>
                <w:szCs w:val="15"/>
                <w:lang w:val="sv-SE"/>
              </w:rPr>
              <w:t>75</w:t>
            </w:r>
          </w:p>
        </w:tc>
      </w:tr>
      <w:tr w:rsidR="008C584A" w:rsidRPr="00113C24" w14:paraId="1677BCF8" w14:textId="77777777" w:rsidTr="008C584A">
        <w:tc>
          <w:tcPr>
            <w:tcW w:w="1271" w:type="dxa"/>
          </w:tcPr>
          <w:p w14:paraId="292577E5" w14:textId="58025AFE" w:rsidR="00EA0404" w:rsidRPr="00113C24" w:rsidRDefault="00EA0404" w:rsidP="00EA0404">
            <w:pPr>
              <w:rPr>
                <w:sz w:val="18"/>
                <w:szCs w:val="15"/>
              </w:rPr>
            </w:pPr>
            <w:r>
              <w:rPr>
                <w:sz w:val="18"/>
                <w:szCs w:val="15"/>
              </w:rPr>
              <w:lastRenderedPageBreak/>
              <w:t>EE1-1.2.</w:t>
            </w:r>
            <w:r w:rsidRPr="005D18D3">
              <w:rPr>
                <w:sz w:val="18"/>
                <w:szCs w:val="15"/>
                <w:lang w:val="en-US"/>
              </w:rPr>
              <w:t>2</w:t>
            </w:r>
            <w:r>
              <w:rPr>
                <w:sz w:val="18"/>
                <w:szCs w:val="15"/>
              </w:rPr>
              <w:t xml:space="preserve">: retrained version of </w:t>
            </w:r>
            <w:r w:rsidRPr="00113C24">
              <w:rPr>
                <w:sz w:val="18"/>
                <w:szCs w:val="15"/>
              </w:rPr>
              <w:t>JVET-</w:t>
            </w:r>
            <w:r>
              <w:rPr>
                <w:sz w:val="18"/>
                <w:szCs w:val="15"/>
              </w:rPr>
              <w:t>AA0111</w:t>
            </w:r>
          </w:p>
        </w:tc>
        <w:tc>
          <w:tcPr>
            <w:tcW w:w="851" w:type="dxa"/>
          </w:tcPr>
          <w:p w14:paraId="1D75546D" w14:textId="426DDDDD" w:rsidR="00EA0404" w:rsidRPr="00113C24" w:rsidRDefault="00EA0404" w:rsidP="00D93A61">
            <w:pPr>
              <w:rPr>
                <w:sz w:val="18"/>
                <w:szCs w:val="15"/>
              </w:rPr>
            </w:pPr>
            <w:r>
              <w:rPr>
                <w:sz w:val="18"/>
                <w:szCs w:val="15"/>
              </w:rPr>
              <w:t>-7.49%</w:t>
            </w:r>
          </w:p>
        </w:tc>
        <w:tc>
          <w:tcPr>
            <w:tcW w:w="992" w:type="dxa"/>
          </w:tcPr>
          <w:p w14:paraId="4EE3C9C4" w14:textId="47FD7CDF" w:rsidR="00EA0404" w:rsidRPr="00113C24" w:rsidRDefault="00EA0404" w:rsidP="00D93A61">
            <w:pPr>
              <w:rPr>
                <w:sz w:val="18"/>
                <w:szCs w:val="15"/>
              </w:rPr>
            </w:pPr>
            <w:r>
              <w:rPr>
                <w:sz w:val="18"/>
                <w:szCs w:val="15"/>
              </w:rPr>
              <w:t>-0.26%</w:t>
            </w:r>
          </w:p>
        </w:tc>
        <w:tc>
          <w:tcPr>
            <w:tcW w:w="850" w:type="dxa"/>
          </w:tcPr>
          <w:p w14:paraId="393490F8" w14:textId="11F08451" w:rsidR="00EA0404" w:rsidRPr="00113C24" w:rsidRDefault="00EA0404" w:rsidP="00D93A61">
            <w:pPr>
              <w:rPr>
                <w:sz w:val="18"/>
                <w:szCs w:val="15"/>
              </w:rPr>
            </w:pPr>
            <w:r w:rsidRPr="00113C24">
              <w:rPr>
                <w:sz w:val="18"/>
                <w:szCs w:val="15"/>
              </w:rPr>
              <w:t xml:space="preserve">rec, pred, part, </w:t>
            </w:r>
            <w:r>
              <w:rPr>
                <w:sz w:val="18"/>
                <w:szCs w:val="15"/>
              </w:rPr>
              <w:br/>
            </w:r>
            <w:r w:rsidRPr="00113C24">
              <w:rPr>
                <w:sz w:val="18"/>
                <w:szCs w:val="15"/>
              </w:rPr>
              <w:t>BS, QP</w:t>
            </w:r>
          </w:p>
        </w:tc>
        <w:tc>
          <w:tcPr>
            <w:tcW w:w="851" w:type="dxa"/>
          </w:tcPr>
          <w:p w14:paraId="30AA5CDA" w14:textId="538746E9" w:rsidR="00EA0404" w:rsidRPr="00113C24" w:rsidRDefault="00EA0404" w:rsidP="00D93A61">
            <w:pPr>
              <w:rPr>
                <w:sz w:val="18"/>
                <w:szCs w:val="15"/>
              </w:rPr>
            </w:pPr>
            <w:r>
              <w:rPr>
                <w:sz w:val="18"/>
                <w:szCs w:val="15"/>
              </w:rPr>
              <w:t>429</w:t>
            </w:r>
          </w:p>
        </w:tc>
        <w:tc>
          <w:tcPr>
            <w:tcW w:w="850" w:type="dxa"/>
          </w:tcPr>
          <w:p w14:paraId="12B8DA1C" w14:textId="364D4184" w:rsidR="00EA0404" w:rsidRPr="00113C24" w:rsidRDefault="00EA0404" w:rsidP="00D93A61">
            <w:pPr>
              <w:rPr>
                <w:sz w:val="18"/>
                <w:szCs w:val="15"/>
              </w:rPr>
            </w:pPr>
            <w:r>
              <w:rPr>
                <w:sz w:val="18"/>
                <w:szCs w:val="15"/>
              </w:rPr>
              <w:t>539</w:t>
            </w:r>
          </w:p>
        </w:tc>
        <w:tc>
          <w:tcPr>
            <w:tcW w:w="993" w:type="dxa"/>
          </w:tcPr>
          <w:p w14:paraId="2D23E5CE" w14:textId="0E2AB2B4" w:rsidR="00EA0404" w:rsidRPr="00113C24" w:rsidRDefault="00EA0404" w:rsidP="00D93A61">
            <w:pPr>
              <w:rPr>
                <w:sz w:val="18"/>
                <w:szCs w:val="15"/>
              </w:rPr>
            </w:pPr>
            <w:r>
              <w:rPr>
                <w:sz w:val="18"/>
                <w:szCs w:val="15"/>
              </w:rPr>
              <w:t>682</w:t>
            </w:r>
          </w:p>
        </w:tc>
        <w:tc>
          <w:tcPr>
            <w:tcW w:w="850" w:type="dxa"/>
          </w:tcPr>
          <w:p w14:paraId="58941F84" w14:textId="0B3937F2" w:rsidR="00EA0404" w:rsidRPr="00113C24" w:rsidRDefault="00EA0404" w:rsidP="00D93A61">
            <w:pPr>
              <w:rPr>
                <w:sz w:val="18"/>
                <w:szCs w:val="15"/>
              </w:rPr>
            </w:pPr>
            <w:r w:rsidRPr="00113C24">
              <w:rPr>
                <w:sz w:val="18"/>
                <w:szCs w:val="15"/>
              </w:rPr>
              <w:t>6.24</w:t>
            </w:r>
          </w:p>
        </w:tc>
        <w:tc>
          <w:tcPr>
            <w:tcW w:w="709" w:type="dxa"/>
          </w:tcPr>
          <w:p w14:paraId="4589DF66" w14:textId="709E2D63" w:rsidR="00EA0404" w:rsidRPr="00113C24" w:rsidRDefault="00EA0404" w:rsidP="00D93A61">
            <w:pPr>
              <w:rPr>
                <w:sz w:val="18"/>
                <w:szCs w:val="15"/>
              </w:rPr>
            </w:pPr>
            <w:r w:rsidRPr="00113C24">
              <w:rPr>
                <w:sz w:val="18"/>
                <w:szCs w:val="15"/>
              </w:rPr>
              <w:t>24.94</w:t>
            </w:r>
          </w:p>
        </w:tc>
        <w:tc>
          <w:tcPr>
            <w:tcW w:w="850" w:type="dxa"/>
          </w:tcPr>
          <w:p w14:paraId="554C1ABA" w14:textId="37F7C37E" w:rsidR="00EA0404" w:rsidRPr="00113C24" w:rsidRDefault="00EA0404" w:rsidP="00D93A61">
            <w:pPr>
              <w:rPr>
                <w:sz w:val="18"/>
                <w:szCs w:val="15"/>
              </w:rPr>
            </w:pPr>
            <w:r>
              <w:rPr>
                <w:sz w:val="18"/>
                <w:szCs w:val="15"/>
              </w:rPr>
              <w:t>378</w:t>
            </w:r>
          </w:p>
        </w:tc>
        <w:tc>
          <w:tcPr>
            <w:tcW w:w="851" w:type="dxa"/>
          </w:tcPr>
          <w:p w14:paraId="63AA4722" w14:textId="3212C8FD" w:rsidR="00EA0404" w:rsidRPr="00CD3826" w:rsidRDefault="00EA0404" w:rsidP="00D93A61">
            <w:pPr>
              <w:rPr>
                <w:sz w:val="18"/>
                <w:szCs w:val="15"/>
                <w:lang w:val="sv-SE"/>
              </w:rPr>
            </w:pPr>
            <w:r>
              <w:rPr>
                <w:sz w:val="18"/>
                <w:szCs w:val="15"/>
                <w:lang w:val="sv-SE"/>
              </w:rPr>
              <w:t>1</w:t>
            </w:r>
            <w:r w:rsidR="00A71D1D">
              <w:rPr>
                <w:sz w:val="18"/>
                <w:szCs w:val="15"/>
                <w:lang w:val="sv-SE"/>
              </w:rPr>
              <w:t>40</w:t>
            </w:r>
          </w:p>
        </w:tc>
      </w:tr>
    </w:tbl>
    <w:p w14:paraId="43EAF0C9" w14:textId="77777777" w:rsidR="00747785" w:rsidRDefault="00747785" w:rsidP="00EA367F">
      <w:pPr>
        <w:rPr>
          <w:szCs w:val="22"/>
          <w:lang w:val="en-CA"/>
        </w:rPr>
      </w:pPr>
    </w:p>
    <w:p w14:paraId="60E02740" w14:textId="480D00DF" w:rsidR="00B014C8" w:rsidRDefault="00EA0404" w:rsidP="00E404AD">
      <w:pPr>
        <w:jc w:val="both"/>
        <w:rPr>
          <w:szCs w:val="22"/>
          <w:lang w:val="en-CA"/>
        </w:rPr>
      </w:pPr>
      <w:r>
        <w:rPr>
          <w:szCs w:val="22"/>
          <w:lang w:val="en-CA"/>
        </w:rPr>
        <w:t xml:space="preserve">The difference </w:t>
      </w:r>
      <w:r w:rsidR="00496711">
        <w:rPr>
          <w:szCs w:val="22"/>
          <w:lang w:val="en-CA"/>
        </w:rPr>
        <w:t xml:space="preserve">in BD-rate </w:t>
      </w:r>
      <w:r>
        <w:rPr>
          <w:szCs w:val="22"/>
          <w:lang w:val="en-CA"/>
        </w:rPr>
        <w:t xml:space="preserve">between </w:t>
      </w:r>
      <w:r w:rsidR="00747785">
        <w:rPr>
          <w:szCs w:val="22"/>
          <w:lang w:val="en-CA"/>
        </w:rPr>
        <w:t>the first row and the third row must</w:t>
      </w:r>
      <w:r>
        <w:rPr>
          <w:szCs w:val="22"/>
          <w:lang w:val="en-CA"/>
        </w:rPr>
        <w:t xml:space="preserve"> attributed to training, given that it is </w:t>
      </w:r>
      <w:proofErr w:type="gramStart"/>
      <w:r>
        <w:rPr>
          <w:szCs w:val="22"/>
          <w:lang w:val="en-CA"/>
        </w:rPr>
        <w:t>exactly the same</w:t>
      </w:r>
      <w:proofErr w:type="gramEnd"/>
      <w:r>
        <w:rPr>
          <w:szCs w:val="22"/>
          <w:lang w:val="en-CA"/>
        </w:rPr>
        <w:t xml:space="preserve"> model </w:t>
      </w:r>
      <w:r w:rsidR="00747785">
        <w:rPr>
          <w:szCs w:val="22"/>
          <w:lang w:val="en-CA"/>
        </w:rPr>
        <w:t xml:space="preserve">architecture </w:t>
      </w:r>
      <w:r>
        <w:rPr>
          <w:szCs w:val="22"/>
          <w:lang w:val="en-CA"/>
        </w:rPr>
        <w:t>and the same inference software. It is reasonable that EE1</w:t>
      </w:r>
      <w:r>
        <w:rPr>
          <w:szCs w:val="22"/>
          <w:lang w:val="en-CA"/>
        </w:rPr>
        <w:noBreakHyphen/>
        <w:t xml:space="preserve">1.2.2 is getting a better BDR-Y (-0.26%) given </w:t>
      </w:r>
      <w:r w:rsidR="002D68F3">
        <w:rPr>
          <w:szCs w:val="22"/>
          <w:lang w:val="en-CA"/>
        </w:rPr>
        <w:t>its longer training</w:t>
      </w:r>
      <w:r>
        <w:rPr>
          <w:szCs w:val="22"/>
          <w:lang w:val="en-CA"/>
        </w:rPr>
        <w:t>. In addition, whereas JVET</w:t>
      </w:r>
      <w:r>
        <w:rPr>
          <w:szCs w:val="22"/>
          <w:lang w:val="en-CA"/>
        </w:rPr>
        <w:noBreakHyphen/>
        <w:t>AA0111 is trained using only the DIV2K dataset, EE1</w:t>
      </w:r>
      <w:r>
        <w:rPr>
          <w:szCs w:val="22"/>
          <w:lang w:val="en-CA"/>
        </w:rPr>
        <w:noBreakHyphen/>
        <w:t xml:space="preserve">1.2.2 is trained using data extracted from both </w:t>
      </w:r>
      <w:r w:rsidR="008C584A">
        <w:rPr>
          <w:szCs w:val="22"/>
          <w:lang w:val="en-CA"/>
        </w:rPr>
        <w:t xml:space="preserve">the </w:t>
      </w:r>
      <w:r>
        <w:rPr>
          <w:szCs w:val="22"/>
          <w:lang w:val="en-CA"/>
        </w:rPr>
        <w:t xml:space="preserve">DIV2K and </w:t>
      </w:r>
      <w:r w:rsidR="008C584A">
        <w:rPr>
          <w:szCs w:val="22"/>
          <w:lang w:val="en-CA"/>
        </w:rPr>
        <w:t xml:space="preserve">the </w:t>
      </w:r>
      <w:r>
        <w:rPr>
          <w:szCs w:val="22"/>
          <w:lang w:val="en-CA"/>
        </w:rPr>
        <w:t>BVI-DVC data</w:t>
      </w:r>
      <w:r w:rsidR="008C584A">
        <w:rPr>
          <w:szCs w:val="22"/>
          <w:lang w:val="en-CA"/>
        </w:rPr>
        <w:t>set</w:t>
      </w:r>
      <w:r>
        <w:rPr>
          <w:szCs w:val="22"/>
          <w:lang w:val="en-CA"/>
        </w:rPr>
        <w:t xml:space="preserve">. </w:t>
      </w:r>
      <w:r w:rsidR="008C584A">
        <w:rPr>
          <w:szCs w:val="22"/>
          <w:lang w:val="en-CA"/>
        </w:rPr>
        <w:t xml:space="preserve">There </w:t>
      </w:r>
      <w:r w:rsidR="00747785">
        <w:rPr>
          <w:szCs w:val="22"/>
          <w:lang w:val="en-CA"/>
        </w:rPr>
        <w:t xml:space="preserve">are also </w:t>
      </w:r>
      <w:r w:rsidR="008C584A">
        <w:rPr>
          <w:szCs w:val="22"/>
          <w:lang w:val="en-CA"/>
        </w:rPr>
        <w:t xml:space="preserve">other </w:t>
      </w:r>
      <w:r w:rsidR="00A71D1D">
        <w:rPr>
          <w:szCs w:val="22"/>
          <w:lang w:val="en-CA"/>
        </w:rPr>
        <w:t>differences</w:t>
      </w:r>
      <w:r w:rsidR="008C584A">
        <w:rPr>
          <w:szCs w:val="22"/>
          <w:lang w:val="en-CA"/>
        </w:rPr>
        <w:t xml:space="preserve"> of the training </w:t>
      </w:r>
      <w:r w:rsidR="00A71D1D">
        <w:rPr>
          <w:szCs w:val="22"/>
          <w:lang w:val="en-CA"/>
        </w:rPr>
        <w:t xml:space="preserve">procedure that </w:t>
      </w:r>
      <w:r w:rsidR="00747785">
        <w:rPr>
          <w:szCs w:val="22"/>
          <w:lang w:val="en-CA"/>
        </w:rPr>
        <w:t xml:space="preserve">may </w:t>
      </w:r>
      <w:r w:rsidR="00A71D1D">
        <w:rPr>
          <w:szCs w:val="22"/>
          <w:lang w:val="en-CA"/>
        </w:rPr>
        <w:t>influence the result.</w:t>
      </w:r>
    </w:p>
    <w:p w14:paraId="0A9932DD" w14:textId="2B7FCCCA" w:rsidR="00EA367F" w:rsidRDefault="008C584A" w:rsidP="00E404AD">
      <w:pPr>
        <w:jc w:val="both"/>
        <w:rPr>
          <w:szCs w:val="22"/>
          <w:lang w:val="en-CA"/>
        </w:rPr>
      </w:pPr>
      <w:r>
        <w:rPr>
          <w:szCs w:val="22"/>
          <w:lang w:val="en-CA"/>
        </w:rPr>
        <w:t xml:space="preserve"> </w:t>
      </w:r>
    </w:p>
    <w:p w14:paraId="0A99C8C1" w14:textId="7BCEEE02" w:rsidR="008C584A" w:rsidRDefault="008C584A" w:rsidP="00E404AD">
      <w:pPr>
        <w:jc w:val="both"/>
        <w:rPr>
          <w:szCs w:val="22"/>
          <w:lang w:val="en-CA"/>
        </w:rPr>
      </w:pPr>
      <w:r>
        <w:rPr>
          <w:szCs w:val="22"/>
          <w:lang w:val="en-CA"/>
        </w:rPr>
        <w:t>The training for EE1-1.2.1 and EE1-1.2.2 however is carried out exactly in the same way. Therefore, their BDR</w:t>
      </w:r>
      <w:r>
        <w:rPr>
          <w:szCs w:val="22"/>
          <w:lang w:val="en-CA"/>
        </w:rPr>
        <w:noBreakHyphen/>
        <w:t xml:space="preserve">Y figures </w:t>
      </w:r>
      <w:r w:rsidR="00747785">
        <w:rPr>
          <w:szCs w:val="22"/>
          <w:lang w:val="en-CA"/>
        </w:rPr>
        <w:t>are</w:t>
      </w:r>
      <w:r>
        <w:rPr>
          <w:szCs w:val="22"/>
          <w:lang w:val="en-CA"/>
        </w:rPr>
        <w:t xml:space="preserve"> comparable. The model</w:t>
      </w:r>
      <w:r w:rsidR="00747785">
        <w:rPr>
          <w:szCs w:val="22"/>
          <w:lang w:val="en-CA"/>
        </w:rPr>
        <w:t xml:space="preserve"> architectures</w:t>
      </w:r>
      <w:r>
        <w:rPr>
          <w:szCs w:val="22"/>
          <w:lang w:val="en-CA"/>
        </w:rPr>
        <w:t xml:space="preserve"> differ in that EE1-1.2.1 lacks the partitioning input as well as an attention branch. This does not seem to harm the BDR-Y results. In fact, the BDR-Y of EE1</w:t>
      </w:r>
      <w:r>
        <w:rPr>
          <w:szCs w:val="22"/>
          <w:lang w:val="en-CA"/>
        </w:rPr>
        <w:noBreakHyphen/>
        <w:t>1.2.1 is higher than EE1</w:t>
      </w:r>
      <w:r>
        <w:rPr>
          <w:szCs w:val="22"/>
          <w:lang w:val="en-CA"/>
        </w:rPr>
        <w:noBreakHyphen/>
        <w:t xml:space="preserve">1.2.2, although we believe that to be training noise rather than a real improvement. </w:t>
      </w:r>
    </w:p>
    <w:p w14:paraId="125D973D" w14:textId="77777777" w:rsidR="00B014C8" w:rsidRDefault="00B014C8" w:rsidP="00EA367F">
      <w:pPr>
        <w:rPr>
          <w:szCs w:val="22"/>
          <w:lang w:val="en-CA"/>
        </w:rPr>
      </w:pPr>
    </w:p>
    <w:p w14:paraId="22B44658" w14:textId="77777777" w:rsidR="002D68F3" w:rsidRDefault="002D68F3" w:rsidP="002D68F3">
      <w:pPr>
        <w:pStyle w:val="Heading1"/>
        <w:rPr>
          <w:lang w:val="en-CA"/>
        </w:rPr>
      </w:pPr>
      <w:r>
        <w:rPr>
          <w:lang w:val="en-CA"/>
        </w:rPr>
        <w:t>Training and inference information</w:t>
      </w:r>
    </w:p>
    <w:p w14:paraId="78FB68F8" w14:textId="77777777" w:rsidR="002D68F3" w:rsidRPr="00113C24" w:rsidRDefault="002D68F3" w:rsidP="002D68F3">
      <w:pPr>
        <w:pStyle w:val="Heading2"/>
      </w:pPr>
      <w:r w:rsidRPr="00113C24">
        <w:t>Training</w:t>
      </w:r>
    </w:p>
    <w:tbl>
      <w:tblPr>
        <w:tblW w:w="9313" w:type="dxa"/>
        <w:tblCellMar>
          <w:left w:w="70" w:type="dxa"/>
          <w:right w:w="70" w:type="dxa"/>
        </w:tblCellMar>
        <w:tblLook w:val="04A0" w:firstRow="1" w:lastRow="0" w:firstColumn="1" w:lastColumn="0" w:noHBand="0" w:noVBand="1"/>
      </w:tblPr>
      <w:tblGrid>
        <w:gridCol w:w="1018"/>
        <w:gridCol w:w="4311"/>
        <w:gridCol w:w="3984"/>
      </w:tblGrid>
      <w:tr w:rsidR="002D68F3" w:rsidRPr="00113C24" w14:paraId="1EB48B0D" w14:textId="77777777" w:rsidTr="009A1DA3">
        <w:trPr>
          <w:trHeight w:val="209"/>
        </w:trPr>
        <w:tc>
          <w:tcPr>
            <w:tcW w:w="9313" w:type="dxa"/>
            <w:gridSpan w:val="3"/>
            <w:tcBorders>
              <w:top w:val="nil"/>
              <w:left w:val="nil"/>
              <w:bottom w:val="single" w:sz="8" w:space="0" w:color="auto"/>
              <w:right w:val="nil"/>
            </w:tcBorders>
            <w:shd w:val="clear" w:color="auto" w:fill="auto"/>
            <w:noWrap/>
            <w:vAlign w:val="center"/>
            <w:hideMark/>
          </w:tcPr>
          <w:p w14:paraId="5FF6EB7A" w14:textId="77777777" w:rsidR="002D68F3" w:rsidRPr="00113C24" w:rsidRDefault="002D68F3" w:rsidP="009A1DA3">
            <w:pPr>
              <w:keepNext/>
              <w:jc w:val="center"/>
              <w:rPr>
                <w:i/>
                <w:iCs/>
                <w:szCs w:val="22"/>
                <w:lang w:eastAsia="zh-CN"/>
              </w:rPr>
            </w:pPr>
            <w:r w:rsidRPr="00113C24">
              <w:rPr>
                <w:i/>
                <w:iCs/>
                <w:szCs w:val="22"/>
                <w:lang w:eastAsia="zh-CN"/>
              </w:rPr>
              <w:t>Table 2. Network Information for NN-based video coding tool testing in training stage for the intra luma model. The intra chroma, inter luma and inter chroma models are the same as in JVET-</w:t>
            </w:r>
            <w:r w:rsidRPr="002D68F3">
              <w:rPr>
                <w:i/>
                <w:iCs/>
                <w:szCs w:val="22"/>
                <w:lang w:val="en-US" w:eastAsia="zh-CN"/>
              </w:rPr>
              <w:t>AA</w:t>
            </w:r>
            <w:r>
              <w:rPr>
                <w:i/>
                <w:iCs/>
                <w:szCs w:val="22"/>
                <w:lang w:val="en-US" w:eastAsia="zh-CN"/>
              </w:rPr>
              <w:t>0111</w:t>
            </w:r>
            <w:r w:rsidRPr="00113C24">
              <w:rPr>
                <w:i/>
                <w:iCs/>
                <w:szCs w:val="22"/>
                <w:lang w:eastAsia="zh-CN"/>
              </w:rPr>
              <w:t>.</w:t>
            </w:r>
          </w:p>
        </w:tc>
      </w:tr>
      <w:tr w:rsidR="002D68F3" w:rsidRPr="00113C24" w14:paraId="3BCED4A2" w14:textId="77777777" w:rsidTr="009A1DA3">
        <w:trPr>
          <w:trHeight w:val="209"/>
        </w:trPr>
        <w:tc>
          <w:tcPr>
            <w:tcW w:w="9313" w:type="dxa"/>
            <w:gridSpan w:val="3"/>
            <w:tcBorders>
              <w:top w:val="single" w:sz="8" w:space="0" w:color="auto"/>
              <w:left w:val="single" w:sz="8" w:space="0" w:color="auto"/>
              <w:bottom w:val="single" w:sz="8" w:space="0" w:color="auto"/>
              <w:right w:val="single" w:sz="4" w:space="0" w:color="auto"/>
            </w:tcBorders>
            <w:shd w:val="clear" w:color="auto" w:fill="auto"/>
            <w:vAlign w:val="center"/>
            <w:hideMark/>
          </w:tcPr>
          <w:p w14:paraId="0F474280" w14:textId="77777777" w:rsidR="002D68F3" w:rsidRPr="00113C24" w:rsidRDefault="002D68F3" w:rsidP="009A1DA3">
            <w:pPr>
              <w:keepNext/>
              <w:jc w:val="center"/>
              <w:rPr>
                <w:b/>
                <w:bCs/>
                <w:sz w:val="20"/>
                <w:u w:val="single"/>
                <w:lang w:eastAsia="zh-CN"/>
              </w:rPr>
            </w:pPr>
            <w:r w:rsidRPr="00113C24">
              <w:rPr>
                <w:b/>
                <w:bCs/>
                <w:sz w:val="20"/>
                <w:u w:val="single"/>
                <w:lang w:eastAsia="zh-CN"/>
              </w:rPr>
              <w:t>Network Information in Training Stage</w:t>
            </w:r>
          </w:p>
        </w:tc>
      </w:tr>
      <w:tr w:rsidR="002D68F3" w:rsidRPr="00113C24" w14:paraId="116509A4" w14:textId="77777777" w:rsidTr="009A1DA3">
        <w:trPr>
          <w:trHeight w:val="209"/>
        </w:trPr>
        <w:tc>
          <w:tcPr>
            <w:tcW w:w="1018" w:type="dxa"/>
            <w:vMerge w:val="restart"/>
            <w:tcBorders>
              <w:top w:val="single" w:sz="8" w:space="0" w:color="auto"/>
              <w:left w:val="single" w:sz="8" w:space="0" w:color="auto"/>
              <w:bottom w:val="nil"/>
              <w:right w:val="single" w:sz="8" w:space="0" w:color="auto"/>
            </w:tcBorders>
            <w:shd w:val="clear" w:color="auto" w:fill="auto"/>
            <w:vAlign w:val="center"/>
            <w:hideMark/>
          </w:tcPr>
          <w:p w14:paraId="08C0242B" w14:textId="77777777" w:rsidR="002D68F3" w:rsidRPr="00113C24" w:rsidRDefault="002D68F3" w:rsidP="009A1DA3">
            <w:pPr>
              <w:keepNext/>
              <w:rPr>
                <w:sz w:val="20"/>
                <w:lang w:eastAsia="zh-CN"/>
              </w:rPr>
            </w:pPr>
            <w:r w:rsidRPr="00113C24">
              <w:rPr>
                <w:sz w:val="20"/>
                <w:lang w:eastAsia="zh-CN"/>
              </w:rPr>
              <w:t>Mandatory</w:t>
            </w:r>
          </w:p>
        </w:tc>
        <w:tc>
          <w:tcPr>
            <w:tcW w:w="4311" w:type="dxa"/>
            <w:tcBorders>
              <w:top w:val="nil"/>
              <w:left w:val="nil"/>
              <w:bottom w:val="single" w:sz="8" w:space="0" w:color="auto"/>
              <w:right w:val="single" w:sz="8" w:space="0" w:color="auto"/>
            </w:tcBorders>
            <w:shd w:val="clear" w:color="auto" w:fill="auto"/>
            <w:noWrap/>
            <w:vAlign w:val="center"/>
            <w:hideMark/>
          </w:tcPr>
          <w:p w14:paraId="4E384CE1" w14:textId="77777777" w:rsidR="002D68F3" w:rsidRPr="00113C24" w:rsidRDefault="002D68F3" w:rsidP="009A1DA3">
            <w:pPr>
              <w:keepNext/>
              <w:rPr>
                <w:sz w:val="20"/>
                <w:lang w:eastAsia="zh-CN"/>
              </w:rPr>
            </w:pPr>
            <w:r w:rsidRPr="00113C24">
              <w:rPr>
                <w:sz w:val="20"/>
                <w:lang w:eastAsia="zh-CN"/>
              </w:rPr>
              <w:t>GPU Type</w:t>
            </w:r>
          </w:p>
        </w:tc>
        <w:tc>
          <w:tcPr>
            <w:tcW w:w="3984" w:type="dxa"/>
            <w:tcBorders>
              <w:top w:val="nil"/>
              <w:left w:val="nil"/>
              <w:bottom w:val="single" w:sz="8" w:space="0" w:color="auto"/>
              <w:right w:val="single" w:sz="8" w:space="0" w:color="auto"/>
            </w:tcBorders>
            <w:shd w:val="clear" w:color="auto" w:fill="auto"/>
            <w:noWrap/>
            <w:vAlign w:val="center"/>
            <w:hideMark/>
          </w:tcPr>
          <w:p w14:paraId="60EA239C" w14:textId="77777777" w:rsidR="002D68F3" w:rsidRPr="00113C24" w:rsidRDefault="002D68F3" w:rsidP="009A1DA3">
            <w:pPr>
              <w:keepNext/>
              <w:rPr>
                <w:sz w:val="20"/>
                <w:lang w:eastAsia="zh-CN"/>
              </w:rPr>
            </w:pPr>
            <w:r w:rsidRPr="00113C24">
              <w:rPr>
                <w:sz w:val="20"/>
                <w:lang w:eastAsia="zh-CN"/>
              </w:rPr>
              <w:t>GPU: NVIDIA A100-SXM-80GB</w:t>
            </w:r>
          </w:p>
        </w:tc>
      </w:tr>
      <w:tr w:rsidR="002D68F3" w:rsidRPr="00113C24" w14:paraId="011AF46A" w14:textId="77777777" w:rsidTr="009A1DA3">
        <w:trPr>
          <w:trHeight w:val="209"/>
        </w:trPr>
        <w:tc>
          <w:tcPr>
            <w:tcW w:w="1018" w:type="dxa"/>
            <w:vMerge/>
            <w:tcBorders>
              <w:top w:val="single" w:sz="8" w:space="0" w:color="auto"/>
              <w:left w:val="single" w:sz="8" w:space="0" w:color="auto"/>
              <w:bottom w:val="nil"/>
              <w:right w:val="single" w:sz="8" w:space="0" w:color="auto"/>
            </w:tcBorders>
            <w:vAlign w:val="center"/>
            <w:hideMark/>
          </w:tcPr>
          <w:p w14:paraId="6C2F969E"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78B21485" w14:textId="77777777" w:rsidR="002D68F3" w:rsidRPr="00113C24" w:rsidRDefault="002D68F3" w:rsidP="009A1DA3">
            <w:pPr>
              <w:keepNext/>
              <w:rPr>
                <w:sz w:val="20"/>
                <w:lang w:eastAsia="zh-CN"/>
              </w:rPr>
            </w:pPr>
            <w:r w:rsidRPr="00113C24">
              <w:rPr>
                <w:sz w:val="20"/>
                <w:lang w:eastAsia="zh-CN"/>
              </w:rPr>
              <w:t>Framework:</w:t>
            </w:r>
          </w:p>
        </w:tc>
        <w:tc>
          <w:tcPr>
            <w:tcW w:w="3984" w:type="dxa"/>
            <w:tcBorders>
              <w:top w:val="nil"/>
              <w:left w:val="nil"/>
              <w:bottom w:val="single" w:sz="8" w:space="0" w:color="auto"/>
              <w:right w:val="single" w:sz="8" w:space="0" w:color="auto"/>
            </w:tcBorders>
            <w:shd w:val="clear" w:color="auto" w:fill="auto"/>
            <w:noWrap/>
            <w:vAlign w:val="center"/>
            <w:hideMark/>
          </w:tcPr>
          <w:p w14:paraId="62CA2C86" w14:textId="77777777" w:rsidR="002D68F3" w:rsidRPr="00113C24" w:rsidRDefault="002D68F3" w:rsidP="009A1DA3">
            <w:pPr>
              <w:keepNext/>
              <w:rPr>
                <w:sz w:val="20"/>
                <w:lang w:eastAsia="zh-CN"/>
              </w:rPr>
            </w:pPr>
            <w:r w:rsidRPr="00113C24">
              <w:rPr>
                <w:sz w:val="20"/>
                <w:lang w:eastAsia="zh-CN"/>
              </w:rPr>
              <w:t>PyTorch v1.9</w:t>
            </w:r>
          </w:p>
        </w:tc>
      </w:tr>
      <w:tr w:rsidR="002D68F3" w:rsidRPr="00113C24" w14:paraId="53717A24" w14:textId="77777777" w:rsidTr="009A1DA3">
        <w:trPr>
          <w:trHeight w:val="209"/>
        </w:trPr>
        <w:tc>
          <w:tcPr>
            <w:tcW w:w="1018" w:type="dxa"/>
            <w:vMerge/>
            <w:tcBorders>
              <w:top w:val="single" w:sz="8" w:space="0" w:color="auto"/>
              <w:left w:val="single" w:sz="8" w:space="0" w:color="auto"/>
              <w:bottom w:val="nil"/>
              <w:right w:val="single" w:sz="8" w:space="0" w:color="auto"/>
            </w:tcBorders>
            <w:vAlign w:val="center"/>
            <w:hideMark/>
          </w:tcPr>
          <w:p w14:paraId="021F30EC"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01A479DF" w14:textId="77777777" w:rsidR="002D68F3" w:rsidRPr="00113C24" w:rsidRDefault="002D68F3" w:rsidP="009A1DA3">
            <w:pPr>
              <w:keepNext/>
              <w:rPr>
                <w:sz w:val="20"/>
                <w:lang w:eastAsia="zh-CN"/>
              </w:rPr>
            </w:pPr>
            <w:r w:rsidRPr="00113C24">
              <w:rPr>
                <w:sz w:val="20"/>
                <w:lang w:eastAsia="zh-CN"/>
              </w:rPr>
              <w:t>Number of GPUs per Task</w:t>
            </w:r>
          </w:p>
        </w:tc>
        <w:tc>
          <w:tcPr>
            <w:tcW w:w="3984" w:type="dxa"/>
            <w:tcBorders>
              <w:top w:val="nil"/>
              <w:left w:val="nil"/>
              <w:bottom w:val="single" w:sz="8" w:space="0" w:color="auto"/>
              <w:right w:val="single" w:sz="8" w:space="0" w:color="auto"/>
            </w:tcBorders>
            <w:shd w:val="clear" w:color="auto" w:fill="auto"/>
            <w:noWrap/>
            <w:vAlign w:val="center"/>
            <w:hideMark/>
          </w:tcPr>
          <w:p w14:paraId="1DE41E77" w14:textId="77777777" w:rsidR="002D68F3" w:rsidRPr="00113C24" w:rsidRDefault="002D68F3" w:rsidP="009A1DA3">
            <w:pPr>
              <w:keepNext/>
              <w:rPr>
                <w:sz w:val="20"/>
                <w:lang w:eastAsia="zh-CN"/>
              </w:rPr>
            </w:pPr>
            <w:r w:rsidRPr="00113C24">
              <w:rPr>
                <w:sz w:val="20"/>
                <w:lang w:eastAsia="zh-CN"/>
              </w:rPr>
              <w:t>1</w:t>
            </w:r>
          </w:p>
        </w:tc>
      </w:tr>
      <w:tr w:rsidR="002D68F3" w:rsidRPr="00113C24" w14:paraId="0CB67E09" w14:textId="77777777" w:rsidTr="009A1DA3">
        <w:trPr>
          <w:trHeight w:val="209"/>
        </w:trPr>
        <w:tc>
          <w:tcPr>
            <w:tcW w:w="1018" w:type="dxa"/>
            <w:vMerge/>
            <w:tcBorders>
              <w:top w:val="single" w:sz="8" w:space="0" w:color="auto"/>
              <w:left w:val="single" w:sz="8" w:space="0" w:color="auto"/>
              <w:bottom w:val="nil"/>
              <w:right w:val="single" w:sz="8" w:space="0" w:color="auto"/>
            </w:tcBorders>
            <w:vAlign w:val="center"/>
            <w:hideMark/>
          </w:tcPr>
          <w:p w14:paraId="4367942D"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77AC6374" w14:textId="77777777" w:rsidR="002D68F3" w:rsidRPr="00113C24" w:rsidRDefault="002D68F3" w:rsidP="009A1DA3">
            <w:pPr>
              <w:keepNext/>
              <w:rPr>
                <w:sz w:val="20"/>
                <w:lang w:eastAsia="zh-CN"/>
              </w:rPr>
            </w:pPr>
            <w:r w:rsidRPr="00113C24">
              <w:rPr>
                <w:sz w:val="20"/>
                <w:lang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2B704291" w14:textId="77777777" w:rsidR="002D68F3" w:rsidRPr="00113C24" w:rsidRDefault="002D68F3" w:rsidP="009A1DA3">
            <w:pPr>
              <w:keepNext/>
              <w:rPr>
                <w:sz w:val="20"/>
                <w:lang w:eastAsia="zh-CN"/>
              </w:rPr>
            </w:pPr>
            <w:r w:rsidRPr="00113C24">
              <w:rPr>
                <w:sz w:val="20"/>
                <w:lang w:eastAsia="zh-CN"/>
              </w:rPr>
              <w:t> </w:t>
            </w:r>
          </w:p>
        </w:tc>
      </w:tr>
      <w:tr w:rsidR="002D68F3" w:rsidRPr="00113C24" w14:paraId="34FCAF49" w14:textId="77777777" w:rsidTr="009A1DA3">
        <w:trPr>
          <w:trHeight w:val="209"/>
        </w:trPr>
        <w:tc>
          <w:tcPr>
            <w:tcW w:w="1018" w:type="dxa"/>
            <w:vMerge/>
            <w:tcBorders>
              <w:top w:val="single" w:sz="8" w:space="0" w:color="auto"/>
              <w:left w:val="single" w:sz="8" w:space="0" w:color="auto"/>
              <w:bottom w:val="nil"/>
              <w:right w:val="single" w:sz="8" w:space="0" w:color="auto"/>
            </w:tcBorders>
            <w:vAlign w:val="center"/>
            <w:hideMark/>
          </w:tcPr>
          <w:p w14:paraId="500DCC13"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3C5AE692" w14:textId="77777777" w:rsidR="002D68F3" w:rsidRPr="00113C24" w:rsidRDefault="002D68F3" w:rsidP="009A1DA3">
            <w:pPr>
              <w:keepNext/>
              <w:rPr>
                <w:sz w:val="20"/>
                <w:lang w:eastAsia="zh-CN"/>
              </w:rPr>
            </w:pPr>
            <w:r w:rsidRPr="00113C24">
              <w:rPr>
                <w:sz w:val="20"/>
                <w:lang w:eastAsia="zh-CN"/>
              </w:rPr>
              <w:t>Epoch:</w:t>
            </w:r>
          </w:p>
        </w:tc>
        <w:tc>
          <w:tcPr>
            <w:tcW w:w="3984" w:type="dxa"/>
            <w:tcBorders>
              <w:top w:val="nil"/>
              <w:left w:val="nil"/>
              <w:bottom w:val="single" w:sz="8" w:space="0" w:color="auto"/>
              <w:right w:val="single" w:sz="8" w:space="0" w:color="auto"/>
            </w:tcBorders>
            <w:shd w:val="clear" w:color="auto" w:fill="auto"/>
            <w:noWrap/>
            <w:vAlign w:val="center"/>
            <w:hideMark/>
          </w:tcPr>
          <w:p w14:paraId="064C3793" w14:textId="77777777" w:rsidR="002D68F3" w:rsidRPr="00113C24" w:rsidRDefault="002D68F3" w:rsidP="009A1DA3">
            <w:pPr>
              <w:keepNext/>
              <w:rPr>
                <w:sz w:val="20"/>
                <w:lang w:eastAsia="zh-CN"/>
              </w:rPr>
            </w:pPr>
            <w:r w:rsidRPr="00113C24">
              <w:rPr>
                <w:sz w:val="20"/>
                <w:lang w:eastAsia="zh-CN"/>
              </w:rPr>
              <w:t>see Table 1</w:t>
            </w:r>
          </w:p>
        </w:tc>
      </w:tr>
      <w:tr w:rsidR="002D68F3" w:rsidRPr="00113C24" w14:paraId="0D2849EC" w14:textId="77777777" w:rsidTr="009A1DA3">
        <w:trPr>
          <w:trHeight w:val="209"/>
        </w:trPr>
        <w:tc>
          <w:tcPr>
            <w:tcW w:w="1018" w:type="dxa"/>
            <w:vMerge/>
            <w:tcBorders>
              <w:top w:val="single" w:sz="8" w:space="0" w:color="auto"/>
              <w:left w:val="single" w:sz="8" w:space="0" w:color="auto"/>
              <w:bottom w:val="nil"/>
              <w:right w:val="single" w:sz="8" w:space="0" w:color="auto"/>
            </w:tcBorders>
            <w:vAlign w:val="center"/>
            <w:hideMark/>
          </w:tcPr>
          <w:p w14:paraId="5CDD55CA"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32311128" w14:textId="77777777" w:rsidR="002D68F3" w:rsidRPr="00113C24" w:rsidRDefault="002D68F3" w:rsidP="009A1DA3">
            <w:pPr>
              <w:keepNext/>
              <w:rPr>
                <w:sz w:val="20"/>
                <w:lang w:eastAsia="zh-CN"/>
              </w:rPr>
            </w:pPr>
            <w:r w:rsidRPr="00113C24">
              <w:rPr>
                <w:sz w:val="20"/>
                <w:lang w:eastAsia="zh-CN"/>
              </w:rPr>
              <w:t>Batch size:</w:t>
            </w:r>
          </w:p>
        </w:tc>
        <w:tc>
          <w:tcPr>
            <w:tcW w:w="3984" w:type="dxa"/>
            <w:tcBorders>
              <w:top w:val="nil"/>
              <w:left w:val="nil"/>
              <w:bottom w:val="single" w:sz="8" w:space="0" w:color="auto"/>
              <w:right w:val="single" w:sz="8" w:space="0" w:color="auto"/>
            </w:tcBorders>
            <w:shd w:val="clear" w:color="auto" w:fill="auto"/>
            <w:noWrap/>
            <w:vAlign w:val="center"/>
            <w:hideMark/>
          </w:tcPr>
          <w:p w14:paraId="1F6BFF27" w14:textId="77777777" w:rsidR="002D68F3" w:rsidRPr="00113C24" w:rsidRDefault="002D68F3" w:rsidP="009A1DA3">
            <w:pPr>
              <w:keepNext/>
              <w:rPr>
                <w:sz w:val="20"/>
                <w:lang w:eastAsia="zh-CN"/>
              </w:rPr>
            </w:pPr>
            <w:r w:rsidRPr="00113C24">
              <w:rPr>
                <w:sz w:val="20"/>
                <w:lang w:eastAsia="zh-CN"/>
              </w:rPr>
              <w:t>64</w:t>
            </w:r>
          </w:p>
        </w:tc>
      </w:tr>
      <w:tr w:rsidR="002D68F3" w:rsidRPr="00113C24" w14:paraId="14B900B9" w14:textId="77777777" w:rsidTr="009A1DA3">
        <w:trPr>
          <w:trHeight w:val="209"/>
        </w:trPr>
        <w:tc>
          <w:tcPr>
            <w:tcW w:w="1018" w:type="dxa"/>
            <w:vMerge/>
            <w:tcBorders>
              <w:top w:val="single" w:sz="8" w:space="0" w:color="auto"/>
              <w:left w:val="single" w:sz="8" w:space="0" w:color="auto"/>
              <w:bottom w:val="nil"/>
              <w:right w:val="single" w:sz="8" w:space="0" w:color="auto"/>
            </w:tcBorders>
            <w:vAlign w:val="center"/>
            <w:hideMark/>
          </w:tcPr>
          <w:p w14:paraId="5DA8928A"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270A8DA1" w14:textId="77777777" w:rsidR="002D68F3" w:rsidRPr="00113C24" w:rsidRDefault="002D68F3" w:rsidP="009A1DA3">
            <w:pPr>
              <w:keepNext/>
              <w:rPr>
                <w:sz w:val="20"/>
                <w:lang w:eastAsia="zh-CN"/>
              </w:rPr>
            </w:pPr>
            <w:r w:rsidRPr="00113C24">
              <w:rPr>
                <w:sz w:val="20"/>
                <w:lang w:eastAsia="zh-CN"/>
              </w:rPr>
              <w:t>Loss function:</w:t>
            </w:r>
          </w:p>
        </w:tc>
        <w:tc>
          <w:tcPr>
            <w:tcW w:w="3984" w:type="dxa"/>
            <w:tcBorders>
              <w:top w:val="nil"/>
              <w:left w:val="nil"/>
              <w:bottom w:val="single" w:sz="8" w:space="0" w:color="auto"/>
              <w:right w:val="single" w:sz="8" w:space="0" w:color="auto"/>
            </w:tcBorders>
            <w:shd w:val="clear" w:color="auto" w:fill="auto"/>
            <w:noWrap/>
            <w:vAlign w:val="center"/>
            <w:hideMark/>
          </w:tcPr>
          <w:p w14:paraId="5AE816A1" w14:textId="77777777" w:rsidR="002D68F3" w:rsidRPr="00113C24" w:rsidRDefault="002D68F3" w:rsidP="009A1DA3">
            <w:pPr>
              <w:keepNext/>
              <w:rPr>
                <w:sz w:val="20"/>
                <w:lang w:eastAsia="zh-CN"/>
              </w:rPr>
            </w:pPr>
            <w:r w:rsidRPr="00113C24">
              <w:rPr>
                <w:sz w:val="20"/>
                <w:lang w:eastAsia="zh-CN"/>
              </w:rPr>
              <w:t>L1 and L2</w:t>
            </w:r>
          </w:p>
        </w:tc>
      </w:tr>
      <w:tr w:rsidR="002D68F3" w:rsidRPr="00113C24" w14:paraId="721F109A" w14:textId="77777777" w:rsidTr="009A1DA3">
        <w:trPr>
          <w:trHeight w:val="209"/>
        </w:trPr>
        <w:tc>
          <w:tcPr>
            <w:tcW w:w="1018" w:type="dxa"/>
            <w:vMerge/>
            <w:tcBorders>
              <w:top w:val="single" w:sz="8" w:space="0" w:color="auto"/>
              <w:left w:val="single" w:sz="8" w:space="0" w:color="auto"/>
              <w:bottom w:val="nil"/>
              <w:right w:val="single" w:sz="8" w:space="0" w:color="auto"/>
            </w:tcBorders>
            <w:vAlign w:val="center"/>
            <w:hideMark/>
          </w:tcPr>
          <w:p w14:paraId="185D71B5"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53DFDE95" w14:textId="77777777" w:rsidR="002D68F3" w:rsidRPr="00113C24" w:rsidRDefault="002D68F3" w:rsidP="009A1DA3">
            <w:pPr>
              <w:keepNext/>
              <w:rPr>
                <w:sz w:val="20"/>
                <w:lang w:eastAsia="zh-CN"/>
              </w:rPr>
            </w:pPr>
            <w:r w:rsidRPr="00113C24">
              <w:rPr>
                <w:sz w:val="20"/>
                <w:lang w:eastAsia="zh-CN"/>
              </w:rPr>
              <w:t>Training time:</w:t>
            </w:r>
          </w:p>
        </w:tc>
        <w:tc>
          <w:tcPr>
            <w:tcW w:w="3984" w:type="dxa"/>
            <w:tcBorders>
              <w:top w:val="nil"/>
              <w:left w:val="nil"/>
              <w:bottom w:val="single" w:sz="8" w:space="0" w:color="auto"/>
              <w:right w:val="single" w:sz="8" w:space="0" w:color="auto"/>
            </w:tcBorders>
            <w:shd w:val="clear" w:color="auto" w:fill="auto"/>
            <w:noWrap/>
            <w:vAlign w:val="center"/>
            <w:hideMark/>
          </w:tcPr>
          <w:p w14:paraId="4E6ACBF3" w14:textId="77777777" w:rsidR="002D68F3" w:rsidRPr="00113C24" w:rsidRDefault="002D68F3" w:rsidP="009A1DA3">
            <w:pPr>
              <w:keepNext/>
              <w:rPr>
                <w:sz w:val="20"/>
                <w:lang w:eastAsia="zh-CN"/>
              </w:rPr>
            </w:pPr>
            <w:r w:rsidRPr="00113C24">
              <w:rPr>
                <w:sz w:val="20"/>
                <w:lang w:eastAsia="zh-CN"/>
              </w:rPr>
              <w:t>see Table 1</w:t>
            </w:r>
          </w:p>
        </w:tc>
      </w:tr>
      <w:tr w:rsidR="002D68F3" w:rsidRPr="00113C24" w14:paraId="0E4B2E65" w14:textId="77777777" w:rsidTr="009A1DA3">
        <w:trPr>
          <w:trHeight w:val="209"/>
        </w:trPr>
        <w:tc>
          <w:tcPr>
            <w:tcW w:w="1018" w:type="dxa"/>
            <w:vMerge/>
            <w:tcBorders>
              <w:top w:val="single" w:sz="8" w:space="0" w:color="auto"/>
              <w:left w:val="single" w:sz="8" w:space="0" w:color="auto"/>
              <w:bottom w:val="nil"/>
              <w:right w:val="single" w:sz="8" w:space="0" w:color="auto"/>
            </w:tcBorders>
            <w:vAlign w:val="center"/>
            <w:hideMark/>
          </w:tcPr>
          <w:p w14:paraId="2CCCD04B"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485F99E6" w14:textId="77777777" w:rsidR="002D68F3" w:rsidRPr="00113C24" w:rsidRDefault="002D68F3" w:rsidP="009A1DA3">
            <w:pPr>
              <w:keepNext/>
              <w:rPr>
                <w:sz w:val="20"/>
                <w:lang w:eastAsia="zh-CN"/>
              </w:rPr>
            </w:pPr>
            <w:r w:rsidRPr="00113C24">
              <w:rPr>
                <w:sz w:val="20"/>
                <w:lang w:eastAsia="zh-CN"/>
              </w:rPr>
              <w:t xml:space="preserve">Training data information: </w:t>
            </w:r>
          </w:p>
        </w:tc>
        <w:tc>
          <w:tcPr>
            <w:tcW w:w="3984" w:type="dxa"/>
            <w:tcBorders>
              <w:top w:val="nil"/>
              <w:left w:val="nil"/>
              <w:bottom w:val="single" w:sz="8" w:space="0" w:color="auto"/>
              <w:right w:val="single" w:sz="8" w:space="0" w:color="auto"/>
            </w:tcBorders>
            <w:shd w:val="clear" w:color="auto" w:fill="auto"/>
            <w:noWrap/>
            <w:vAlign w:val="center"/>
            <w:hideMark/>
          </w:tcPr>
          <w:p w14:paraId="169FDF6E" w14:textId="77777777" w:rsidR="002D68F3" w:rsidRPr="00113C24" w:rsidRDefault="002D68F3" w:rsidP="009A1DA3">
            <w:pPr>
              <w:keepNext/>
              <w:rPr>
                <w:sz w:val="20"/>
                <w:lang w:eastAsia="zh-CN"/>
              </w:rPr>
            </w:pPr>
            <w:r w:rsidRPr="00113C24">
              <w:rPr>
                <w:sz w:val="20"/>
                <w:lang w:eastAsia="zh-CN"/>
              </w:rPr>
              <w:t>DIV2K, BVI-DVC</w:t>
            </w:r>
          </w:p>
        </w:tc>
      </w:tr>
      <w:tr w:rsidR="002D68F3" w:rsidRPr="00113C24" w14:paraId="2D18FE15" w14:textId="77777777" w:rsidTr="009A1DA3">
        <w:trPr>
          <w:trHeight w:val="209"/>
        </w:trPr>
        <w:tc>
          <w:tcPr>
            <w:tcW w:w="1018" w:type="dxa"/>
            <w:vMerge/>
            <w:tcBorders>
              <w:top w:val="single" w:sz="8" w:space="0" w:color="auto"/>
              <w:left w:val="single" w:sz="8" w:space="0" w:color="auto"/>
              <w:bottom w:val="single" w:sz="8" w:space="0" w:color="auto"/>
              <w:right w:val="single" w:sz="8" w:space="0" w:color="auto"/>
            </w:tcBorders>
            <w:vAlign w:val="center"/>
            <w:hideMark/>
          </w:tcPr>
          <w:p w14:paraId="753F8B57"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21D180B8" w14:textId="77777777" w:rsidR="002D68F3" w:rsidRPr="00113C24" w:rsidRDefault="002D68F3" w:rsidP="009A1DA3">
            <w:pPr>
              <w:keepNext/>
              <w:rPr>
                <w:sz w:val="20"/>
                <w:lang w:eastAsia="zh-CN"/>
              </w:rPr>
            </w:pPr>
            <w:r w:rsidRPr="00113C24">
              <w:rPr>
                <w:sz w:val="20"/>
                <w:lang w:eastAsia="zh-CN"/>
              </w:rPr>
              <w:t>Training configurations for generating compressed training data (if different to VTM CTC):</w:t>
            </w:r>
          </w:p>
        </w:tc>
        <w:tc>
          <w:tcPr>
            <w:tcW w:w="3984" w:type="dxa"/>
            <w:tcBorders>
              <w:top w:val="nil"/>
              <w:left w:val="nil"/>
              <w:bottom w:val="single" w:sz="8" w:space="0" w:color="auto"/>
              <w:right w:val="single" w:sz="8" w:space="0" w:color="auto"/>
            </w:tcBorders>
            <w:shd w:val="clear" w:color="auto" w:fill="auto"/>
            <w:noWrap/>
            <w:vAlign w:val="center"/>
            <w:hideMark/>
          </w:tcPr>
          <w:p w14:paraId="7D43CCE9" w14:textId="77777777" w:rsidR="002D68F3" w:rsidRPr="00113C24" w:rsidRDefault="002D68F3" w:rsidP="009A1DA3">
            <w:pPr>
              <w:keepNext/>
              <w:rPr>
                <w:sz w:val="20"/>
                <w:lang w:eastAsia="zh-CN"/>
              </w:rPr>
            </w:pPr>
            <w:r w:rsidRPr="00113C24">
              <w:rPr>
                <w:sz w:val="20"/>
                <w:lang w:eastAsia="zh-CN"/>
              </w:rPr>
              <w:t>VTM-11.0 + new MCTF, qp {20, 25, 30, 35, 40}</w:t>
            </w:r>
          </w:p>
        </w:tc>
      </w:tr>
      <w:tr w:rsidR="002D68F3" w:rsidRPr="00113C24" w14:paraId="223A6718" w14:textId="77777777" w:rsidTr="009A1DA3">
        <w:trPr>
          <w:trHeight w:val="209"/>
        </w:trPr>
        <w:tc>
          <w:tcPr>
            <w:tcW w:w="1018" w:type="dxa"/>
            <w:vMerge w:val="restar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32D833C9" w14:textId="77777777" w:rsidR="002D68F3" w:rsidRPr="00113C24" w:rsidRDefault="002D68F3" w:rsidP="009A1DA3">
            <w:pPr>
              <w:keepNext/>
              <w:jc w:val="center"/>
              <w:rPr>
                <w:sz w:val="20"/>
                <w:lang w:eastAsia="zh-CN"/>
              </w:rPr>
            </w:pPr>
            <w:r w:rsidRPr="00113C24">
              <w:rPr>
                <w:sz w:val="20"/>
                <w:lang w:eastAsia="zh-CN"/>
              </w:rPr>
              <w:t>Optional</w:t>
            </w:r>
          </w:p>
        </w:tc>
        <w:tc>
          <w:tcPr>
            <w:tcW w:w="4311" w:type="dxa"/>
            <w:tcBorders>
              <w:top w:val="nil"/>
              <w:left w:val="nil"/>
              <w:bottom w:val="single" w:sz="8" w:space="0" w:color="auto"/>
              <w:right w:val="single" w:sz="8" w:space="0" w:color="auto"/>
            </w:tcBorders>
            <w:shd w:val="clear" w:color="auto" w:fill="auto"/>
            <w:noWrap/>
            <w:vAlign w:val="center"/>
            <w:hideMark/>
          </w:tcPr>
          <w:p w14:paraId="2B477CCA" w14:textId="77777777" w:rsidR="002D68F3" w:rsidRPr="00113C24" w:rsidRDefault="002D68F3" w:rsidP="009A1DA3">
            <w:pPr>
              <w:keepNext/>
              <w:rPr>
                <w:sz w:val="20"/>
                <w:lang w:eastAsia="zh-CN"/>
              </w:rPr>
            </w:pPr>
            <w:r w:rsidRPr="00113C24">
              <w:rPr>
                <w:sz w:val="20"/>
                <w:lang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708B11E5" w14:textId="77777777" w:rsidR="002D68F3" w:rsidRPr="00113C24" w:rsidRDefault="002D68F3" w:rsidP="009A1DA3">
            <w:pPr>
              <w:keepNext/>
              <w:rPr>
                <w:sz w:val="20"/>
                <w:lang w:eastAsia="zh-CN"/>
              </w:rPr>
            </w:pPr>
            <w:r w:rsidRPr="00113C24">
              <w:rPr>
                <w:sz w:val="20"/>
                <w:lang w:eastAsia="zh-CN"/>
              </w:rPr>
              <w:t> </w:t>
            </w:r>
          </w:p>
        </w:tc>
      </w:tr>
      <w:tr w:rsidR="002D68F3" w:rsidRPr="00113C24" w14:paraId="04AA7E67" w14:textId="77777777" w:rsidTr="009A1DA3">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3591C296"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33E2B72E" w14:textId="77777777" w:rsidR="002D68F3" w:rsidRPr="00113C24" w:rsidRDefault="002D68F3" w:rsidP="009A1DA3">
            <w:pPr>
              <w:keepNext/>
              <w:rPr>
                <w:sz w:val="20"/>
                <w:lang w:eastAsia="zh-CN"/>
              </w:rPr>
            </w:pPr>
            <w:r w:rsidRPr="00113C24">
              <w:rPr>
                <w:sz w:val="20"/>
                <w:lang w:eastAsia="zh-CN"/>
              </w:rPr>
              <w:t>Number of iterations</w:t>
            </w:r>
          </w:p>
        </w:tc>
        <w:tc>
          <w:tcPr>
            <w:tcW w:w="3984" w:type="dxa"/>
            <w:tcBorders>
              <w:top w:val="nil"/>
              <w:left w:val="nil"/>
              <w:bottom w:val="single" w:sz="8" w:space="0" w:color="auto"/>
              <w:right w:val="single" w:sz="8" w:space="0" w:color="auto"/>
            </w:tcBorders>
            <w:shd w:val="clear" w:color="auto" w:fill="auto"/>
            <w:noWrap/>
            <w:vAlign w:val="center"/>
            <w:hideMark/>
          </w:tcPr>
          <w:p w14:paraId="1B9A2C84" w14:textId="77777777" w:rsidR="002D68F3" w:rsidRPr="00113C24" w:rsidRDefault="002D68F3" w:rsidP="009A1DA3">
            <w:pPr>
              <w:keepNext/>
              <w:rPr>
                <w:sz w:val="20"/>
                <w:lang w:eastAsia="zh-CN"/>
              </w:rPr>
            </w:pPr>
          </w:p>
        </w:tc>
      </w:tr>
      <w:tr w:rsidR="002D68F3" w:rsidRPr="00113C24" w14:paraId="62BB4ED1" w14:textId="77777777" w:rsidTr="009A1DA3">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1BBFDC9C"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2A7F0013" w14:textId="77777777" w:rsidR="002D68F3" w:rsidRPr="00113C24" w:rsidRDefault="002D68F3" w:rsidP="009A1DA3">
            <w:pPr>
              <w:keepNext/>
              <w:rPr>
                <w:sz w:val="20"/>
                <w:lang w:eastAsia="zh-CN"/>
              </w:rPr>
            </w:pPr>
            <w:r w:rsidRPr="00113C24">
              <w:rPr>
                <w:sz w:val="20"/>
                <w:lang w:eastAsia="zh-CN"/>
              </w:rPr>
              <w:t>Patch size</w:t>
            </w:r>
          </w:p>
        </w:tc>
        <w:tc>
          <w:tcPr>
            <w:tcW w:w="3984" w:type="dxa"/>
            <w:tcBorders>
              <w:top w:val="nil"/>
              <w:left w:val="nil"/>
              <w:bottom w:val="single" w:sz="8" w:space="0" w:color="auto"/>
              <w:right w:val="single" w:sz="8" w:space="0" w:color="auto"/>
            </w:tcBorders>
            <w:shd w:val="clear" w:color="auto" w:fill="auto"/>
            <w:noWrap/>
            <w:vAlign w:val="center"/>
            <w:hideMark/>
          </w:tcPr>
          <w:p w14:paraId="6532A39B" w14:textId="77777777" w:rsidR="002D68F3" w:rsidRPr="00113C24" w:rsidRDefault="002D68F3" w:rsidP="009A1DA3">
            <w:pPr>
              <w:keepNext/>
              <w:rPr>
                <w:sz w:val="20"/>
                <w:lang w:eastAsia="zh-CN"/>
              </w:rPr>
            </w:pPr>
            <w:r w:rsidRPr="00113C24">
              <w:rPr>
                <w:sz w:val="20"/>
                <w:lang w:eastAsia="zh-CN"/>
              </w:rPr>
              <w:t>128x128</w:t>
            </w:r>
          </w:p>
        </w:tc>
      </w:tr>
      <w:tr w:rsidR="002D68F3" w:rsidRPr="00113C24" w14:paraId="63022BCD" w14:textId="77777777" w:rsidTr="009A1DA3">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46CB9C24"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0C31E05B" w14:textId="77777777" w:rsidR="002D68F3" w:rsidRPr="00113C24" w:rsidRDefault="002D68F3" w:rsidP="009A1DA3">
            <w:pPr>
              <w:keepNext/>
              <w:rPr>
                <w:sz w:val="20"/>
                <w:lang w:eastAsia="zh-CN"/>
              </w:rPr>
            </w:pPr>
            <w:r w:rsidRPr="00113C24">
              <w:rPr>
                <w:sz w:val="20"/>
                <w:lang w:eastAsia="zh-CN"/>
              </w:rPr>
              <w:t>Learning rate:</w:t>
            </w:r>
          </w:p>
        </w:tc>
        <w:tc>
          <w:tcPr>
            <w:tcW w:w="3984" w:type="dxa"/>
            <w:tcBorders>
              <w:top w:val="nil"/>
              <w:left w:val="nil"/>
              <w:bottom w:val="single" w:sz="8" w:space="0" w:color="auto"/>
              <w:right w:val="single" w:sz="8" w:space="0" w:color="auto"/>
            </w:tcBorders>
            <w:shd w:val="clear" w:color="auto" w:fill="auto"/>
            <w:noWrap/>
            <w:vAlign w:val="center"/>
            <w:hideMark/>
          </w:tcPr>
          <w:p w14:paraId="7078BD46" w14:textId="77777777" w:rsidR="002D68F3" w:rsidRPr="00113C24" w:rsidRDefault="002D68F3" w:rsidP="009A1DA3">
            <w:pPr>
              <w:keepNext/>
              <w:rPr>
                <w:sz w:val="20"/>
                <w:lang w:eastAsia="zh-CN"/>
              </w:rPr>
            </w:pPr>
            <w:r w:rsidRPr="00113C24">
              <w:rPr>
                <w:sz w:val="20"/>
                <w:lang w:eastAsia="zh-CN"/>
              </w:rPr>
              <w:t>1e-4 and 1e-5</w:t>
            </w:r>
          </w:p>
        </w:tc>
      </w:tr>
      <w:tr w:rsidR="002D68F3" w:rsidRPr="00113C24" w14:paraId="713B136A" w14:textId="77777777" w:rsidTr="009A1DA3">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65573D99"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5EE30686" w14:textId="77777777" w:rsidR="002D68F3" w:rsidRPr="00113C24" w:rsidRDefault="002D68F3" w:rsidP="009A1DA3">
            <w:pPr>
              <w:keepNext/>
              <w:rPr>
                <w:sz w:val="20"/>
                <w:lang w:eastAsia="zh-CN"/>
              </w:rPr>
            </w:pPr>
            <w:r w:rsidRPr="00113C24">
              <w:rPr>
                <w:sz w:val="20"/>
                <w:lang w:eastAsia="zh-CN"/>
              </w:rPr>
              <w:t>Optimizer:</w:t>
            </w:r>
          </w:p>
        </w:tc>
        <w:tc>
          <w:tcPr>
            <w:tcW w:w="3984" w:type="dxa"/>
            <w:tcBorders>
              <w:top w:val="nil"/>
              <w:left w:val="nil"/>
              <w:bottom w:val="single" w:sz="8" w:space="0" w:color="auto"/>
              <w:right w:val="single" w:sz="8" w:space="0" w:color="auto"/>
            </w:tcBorders>
            <w:shd w:val="clear" w:color="auto" w:fill="auto"/>
            <w:noWrap/>
            <w:vAlign w:val="center"/>
            <w:hideMark/>
          </w:tcPr>
          <w:p w14:paraId="467E2AC1" w14:textId="77777777" w:rsidR="002D68F3" w:rsidRPr="00113C24" w:rsidRDefault="002D68F3" w:rsidP="009A1DA3">
            <w:pPr>
              <w:keepNext/>
              <w:rPr>
                <w:sz w:val="20"/>
                <w:lang w:eastAsia="zh-CN"/>
              </w:rPr>
            </w:pPr>
            <w:r w:rsidRPr="00113C24">
              <w:rPr>
                <w:sz w:val="20"/>
                <w:lang w:eastAsia="zh-CN"/>
              </w:rPr>
              <w:t>ADAM</w:t>
            </w:r>
          </w:p>
        </w:tc>
      </w:tr>
      <w:tr w:rsidR="002D68F3" w:rsidRPr="00113C24" w14:paraId="0EA03154" w14:textId="77777777" w:rsidTr="009A1DA3">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0264B988"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6D2E38CC" w14:textId="77777777" w:rsidR="002D68F3" w:rsidRPr="00113C24" w:rsidRDefault="002D68F3" w:rsidP="009A1DA3">
            <w:pPr>
              <w:keepNext/>
              <w:rPr>
                <w:sz w:val="20"/>
                <w:lang w:eastAsia="zh-CN"/>
              </w:rPr>
            </w:pPr>
            <w:r w:rsidRPr="00113C24">
              <w:rPr>
                <w:sz w:val="20"/>
                <w:lang w:eastAsia="zh-CN"/>
              </w:rPr>
              <w:t>Preprocessing:</w:t>
            </w:r>
          </w:p>
        </w:tc>
        <w:tc>
          <w:tcPr>
            <w:tcW w:w="3984" w:type="dxa"/>
            <w:tcBorders>
              <w:top w:val="nil"/>
              <w:left w:val="nil"/>
              <w:bottom w:val="single" w:sz="8" w:space="0" w:color="auto"/>
              <w:right w:val="single" w:sz="8" w:space="0" w:color="auto"/>
            </w:tcBorders>
            <w:shd w:val="clear" w:color="auto" w:fill="auto"/>
            <w:noWrap/>
            <w:vAlign w:val="center"/>
            <w:hideMark/>
          </w:tcPr>
          <w:p w14:paraId="2145D244" w14:textId="77777777" w:rsidR="002D68F3" w:rsidRPr="00113C24" w:rsidRDefault="002D68F3" w:rsidP="009A1DA3">
            <w:pPr>
              <w:keepNext/>
              <w:rPr>
                <w:sz w:val="20"/>
                <w:lang w:eastAsia="zh-CN"/>
              </w:rPr>
            </w:pPr>
          </w:p>
        </w:tc>
      </w:tr>
      <w:tr w:rsidR="002D68F3" w:rsidRPr="00113C24" w14:paraId="46D1D9C0" w14:textId="77777777" w:rsidTr="009A1DA3">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329126F4"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05902467" w14:textId="77777777" w:rsidR="002D68F3" w:rsidRPr="00113C24" w:rsidRDefault="002D68F3" w:rsidP="009A1DA3">
            <w:pPr>
              <w:keepNext/>
              <w:rPr>
                <w:sz w:val="20"/>
                <w:lang w:eastAsia="zh-CN"/>
              </w:rPr>
            </w:pPr>
            <w:r w:rsidRPr="00113C24">
              <w:rPr>
                <w:sz w:val="20"/>
                <w:lang w:eastAsia="zh-CN"/>
              </w:rPr>
              <w:t>Mini-batch selection process:</w:t>
            </w:r>
          </w:p>
        </w:tc>
        <w:tc>
          <w:tcPr>
            <w:tcW w:w="3984" w:type="dxa"/>
            <w:tcBorders>
              <w:top w:val="nil"/>
              <w:left w:val="nil"/>
              <w:bottom w:val="single" w:sz="8" w:space="0" w:color="auto"/>
              <w:right w:val="single" w:sz="8" w:space="0" w:color="auto"/>
            </w:tcBorders>
            <w:shd w:val="clear" w:color="auto" w:fill="auto"/>
            <w:noWrap/>
            <w:vAlign w:val="center"/>
            <w:hideMark/>
          </w:tcPr>
          <w:p w14:paraId="05D13B05" w14:textId="77777777" w:rsidR="002D68F3" w:rsidRPr="00113C24" w:rsidRDefault="002D68F3" w:rsidP="009A1DA3">
            <w:pPr>
              <w:keepNext/>
              <w:rPr>
                <w:sz w:val="20"/>
                <w:lang w:eastAsia="zh-CN"/>
              </w:rPr>
            </w:pPr>
            <w:r w:rsidRPr="00113C24">
              <w:rPr>
                <w:sz w:val="20"/>
                <w:lang w:eastAsia="zh-CN"/>
              </w:rPr>
              <w:t> </w:t>
            </w:r>
          </w:p>
        </w:tc>
      </w:tr>
      <w:tr w:rsidR="002D68F3" w:rsidRPr="00113C24" w14:paraId="66FD32BB" w14:textId="77777777" w:rsidTr="009A1DA3">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7B9B77A8"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164A713A" w14:textId="77777777" w:rsidR="002D68F3" w:rsidRPr="00113C24" w:rsidRDefault="002D68F3" w:rsidP="009A1DA3">
            <w:pPr>
              <w:keepNext/>
              <w:rPr>
                <w:sz w:val="20"/>
                <w:lang w:eastAsia="zh-CN"/>
              </w:rPr>
            </w:pPr>
            <w:r w:rsidRPr="00113C24">
              <w:rPr>
                <w:sz w:val="20"/>
                <w:lang w:eastAsia="zh-CN"/>
              </w:rPr>
              <w:t xml:space="preserve">Other information: </w:t>
            </w:r>
          </w:p>
        </w:tc>
        <w:tc>
          <w:tcPr>
            <w:tcW w:w="3984" w:type="dxa"/>
            <w:tcBorders>
              <w:top w:val="nil"/>
              <w:left w:val="nil"/>
              <w:bottom w:val="single" w:sz="8" w:space="0" w:color="auto"/>
              <w:right w:val="single" w:sz="8" w:space="0" w:color="auto"/>
            </w:tcBorders>
            <w:shd w:val="clear" w:color="auto" w:fill="auto"/>
            <w:noWrap/>
            <w:vAlign w:val="bottom"/>
            <w:hideMark/>
          </w:tcPr>
          <w:p w14:paraId="40E68806" w14:textId="77777777" w:rsidR="002D68F3" w:rsidRPr="00113C24" w:rsidRDefault="002D68F3" w:rsidP="009A1DA3">
            <w:pPr>
              <w:keepNext/>
              <w:rPr>
                <w:rFonts w:ascii="Calibri" w:hAnsi="Calibri" w:cs="Calibri"/>
                <w:sz w:val="21"/>
                <w:szCs w:val="21"/>
                <w:lang w:eastAsia="zh-CN"/>
              </w:rPr>
            </w:pPr>
            <w:r w:rsidRPr="00113C24">
              <w:rPr>
                <w:rFonts w:ascii="Calibri" w:hAnsi="Calibri" w:cs="Calibri"/>
                <w:sz w:val="21"/>
                <w:szCs w:val="21"/>
                <w:lang w:eastAsia="zh-CN"/>
              </w:rPr>
              <w:t> </w:t>
            </w:r>
          </w:p>
        </w:tc>
      </w:tr>
      <w:tr w:rsidR="002D68F3" w:rsidRPr="00113C24" w14:paraId="3F144B8C" w14:textId="77777777" w:rsidTr="009A1DA3">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1A9026FF"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2734D02B" w14:textId="77777777" w:rsidR="002D68F3" w:rsidRPr="00113C24" w:rsidRDefault="002D68F3" w:rsidP="009A1DA3">
            <w:pPr>
              <w:keepNext/>
              <w:rPr>
                <w:sz w:val="20"/>
                <w:lang w:eastAsia="zh-CN"/>
              </w:rPr>
            </w:pPr>
            <w:r w:rsidRPr="00113C24">
              <w:rPr>
                <w:sz w:val="20"/>
                <w:lang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3022B8B2" w14:textId="77777777" w:rsidR="002D68F3" w:rsidRPr="00113C24" w:rsidRDefault="002D68F3" w:rsidP="009A1DA3">
            <w:pPr>
              <w:keepNext/>
              <w:rPr>
                <w:sz w:val="20"/>
                <w:lang w:eastAsia="zh-CN"/>
              </w:rPr>
            </w:pPr>
            <w:r w:rsidRPr="00113C24">
              <w:rPr>
                <w:sz w:val="20"/>
                <w:lang w:eastAsia="zh-CN"/>
              </w:rPr>
              <w:t> </w:t>
            </w:r>
          </w:p>
        </w:tc>
      </w:tr>
    </w:tbl>
    <w:p w14:paraId="08A30D42" w14:textId="77777777" w:rsidR="002D68F3" w:rsidRDefault="002D68F3" w:rsidP="002D68F3">
      <w:pPr>
        <w:pStyle w:val="Heading2"/>
        <w:numPr>
          <w:ilvl w:val="0"/>
          <w:numId w:val="0"/>
        </w:numPr>
      </w:pPr>
    </w:p>
    <w:p w14:paraId="724056D2" w14:textId="77777777" w:rsidR="002D68F3" w:rsidRPr="008E2E71" w:rsidRDefault="002D68F3" w:rsidP="002D68F3">
      <w:pPr>
        <w:rPr>
          <w:lang w:val="en-US"/>
        </w:rPr>
      </w:pPr>
    </w:p>
    <w:p w14:paraId="294F98D2" w14:textId="77777777" w:rsidR="002D68F3" w:rsidRPr="00113C24" w:rsidRDefault="002D68F3" w:rsidP="002D68F3">
      <w:pPr>
        <w:pStyle w:val="Heading2"/>
      </w:pPr>
      <w:r w:rsidRPr="00113C24">
        <w:lastRenderedPageBreak/>
        <w:t>Inference</w:t>
      </w:r>
    </w:p>
    <w:tbl>
      <w:tblPr>
        <w:tblW w:w="8987" w:type="dxa"/>
        <w:tblCellMar>
          <w:left w:w="70" w:type="dxa"/>
          <w:right w:w="70" w:type="dxa"/>
        </w:tblCellMar>
        <w:tblLook w:val="04A0" w:firstRow="1" w:lastRow="0" w:firstColumn="1" w:lastColumn="0" w:noHBand="0" w:noVBand="1"/>
      </w:tblPr>
      <w:tblGrid>
        <w:gridCol w:w="1018"/>
        <w:gridCol w:w="4292"/>
        <w:gridCol w:w="3988"/>
      </w:tblGrid>
      <w:tr w:rsidR="002D68F3" w:rsidRPr="00113C24" w14:paraId="283EEEF9" w14:textId="77777777" w:rsidTr="009A1DA3">
        <w:trPr>
          <w:trHeight w:val="224"/>
        </w:trPr>
        <w:tc>
          <w:tcPr>
            <w:tcW w:w="8987" w:type="dxa"/>
            <w:gridSpan w:val="3"/>
            <w:tcBorders>
              <w:top w:val="nil"/>
              <w:left w:val="nil"/>
              <w:bottom w:val="single" w:sz="8" w:space="0" w:color="auto"/>
              <w:right w:val="nil"/>
            </w:tcBorders>
            <w:shd w:val="clear" w:color="auto" w:fill="auto"/>
            <w:noWrap/>
            <w:vAlign w:val="center"/>
            <w:hideMark/>
          </w:tcPr>
          <w:p w14:paraId="6DA684BB" w14:textId="77777777" w:rsidR="002D68F3" w:rsidRPr="00113C24" w:rsidRDefault="002D68F3" w:rsidP="009A1DA3">
            <w:pPr>
              <w:keepNext/>
              <w:jc w:val="center"/>
              <w:rPr>
                <w:i/>
                <w:iCs/>
                <w:szCs w:val="22"/>
                <w:lang w:eastAsia="zh-CN"/>
              </w:rPr>
            </w:pPr>
            <w:r w:rsidRPr="00113C24">
              <w:rPr>
                <w:i/>
                <w:iCs/>
                <w:szCs w:val="22"/>
                <w:lang w:eastAsia="zh-CN"/>
              </w:rPr>
              <w:t>Table 3. Network Information for NN-based video coding tool testing in inference stage for the intra luma model. The intra chroma, inter luma and inter chroma models are the same as in JVET-</w:t>
            </w:r>
            <w:r w:rsidRPr="002D68F3">
              <w:rPr>
                <w:i/>
                <w:iCs/>
                <w:szCs w:val="22"/>
                <w:lang w:val="en-US" w:eastAsia="zh-CN"/>
              </w:rPr>
              <w:t>A</w:t>
            </w:r>
            <w:r>
              <w:rPr>
                <w:i/>
                <w:iCs/>
                <w:szCs w:val="22"/>
                <w:lang w:val="en-US" w:eastAsia="zh-CN"/>
              </w:rPr>
              <w:t>A0111</w:t>
            </w:r>
            <w:r w:rsidRPr="00113C24">
              <w:rPr>
                <w:i/>
                <w:iCs/>
                <w:szCs w:val="22"/>
                <w:lang w:eastAsia="zh-CN"/>
              </w:rPr>
              <w:t>.</w:t>
            </w:r>
          </w:p>
        </w:tc>
      </w:tr>
      <w:tr w:rsidR="002D68F3" w:rsidRPr="00113C24" w14:paraId="0E19E764" w14:textId="77777777" w:rsidTr="009A1DA3">
        <w:trPr>
          <w:trHeight w:val="224"/>
        </w:trPr>
        <w:tc>
          <w:tcPr>
            <w:tcW w:w="8987" w:type="dxa"/>
            <w:gridSpan w:val="3"/>
            <w:tcBorders>
              <w:top w:val="single" w:sz="8" w:space="0" w:color="auto"/>
              <w:left w:val="single" w:sz="8" w:space="0" w:color="auto"/>
              <w:bottom w:val="single" w:sz="8" w:space="0" w:color="auto"/>
              <w:right w:val="single" w:sz="4" w:space="0" w:color="auto"/>
            </w:tcBorders>
            <w:shd w:val="clear" w:color="auto" w:fill="auto"/>
            <w:vAlign w:val="center"/>
            <w:hideMark/>
          </w:tcPr>
          <w:p w14:paraId="116295CF" w14:textId="77777777" w:rsidR="002D68F3" w:rsidRPr="00113C24" w:rsidRDefault="002D68F3" w:rsidP="009A1DA3">
            <w:pPr>
              <w:keepNext/>
              <w:jc w:val="center"/>
              <w:rPr>
                <w:b/>
                <w:bCs/>
                <w:sz w:val="20"/>
                <w:u w:val="single"/>
                <w:lang w:eastAsia="zh-CN"/>
              </w:rPr>
            </w:pPr>
            <w:r w:rsidRPr="00113C24">
              <w:rPr>
                <w:b/>
                <w:bCs/>
                <w:sz w:val="20"/>
                <w:u w:val="single"/>
                <w:lang w:eastAsia="zh-CN"/>
              </w:rPr>
              <w:t>Network Information in Inference Stage</w:t>
            </w:r>
          </w:p>
        </w:tc>
      </w:tr>
      <w:tr w:rsidR="002D68F3" w:rsidRPr="00113C24" w14:paraId="2FE1F916" w14:textId="77777777" w:rsidTr="009A1DA3">
        <w:trPr>
          <w:trHeight w:val="224"/>
        </w:trPr>
        <w:tc>
          <w:tcPr>
            <w:tcW w:w="706" w:type="dxa"/>
            <w:vMerge w:val="restart"/>
            <w:tcBorders>
              <w:top w:val="single" w:sz="8" w:space="0" w:color="auto"/>
              <w:left w:val="single" w:sz="8" w:space="0" w:color="auto"/>
              <w:bottom w:val="nil"/>
              <w:right w:val="single" w:sz="8" w:space="0" w:color="auto"/>
            </w:tcBorders>
            <w:shd w:val="clear" w:color="auto" w:fill="auto"/>
            <w:vAlign w:val="center"/>
            <w:hideMark/>
          </w:tcPr>
          <w:p w14:paraId="12CE9BDB" w14:textId="77777777" w:rsidR="002D68F3" w:rsidRPr="00113C24" w:rsidRDefault="002D68F3" w:rsidP="009A1DA3">
            <w:pPr>
              <w:keepNext/>
              <w:rPr>
                <w:sz w:val="20"/>
                <w:lang w:eastAsia="zh-CN"/>
              </w:rPr>
            </w:pPr>
            <w:r w:rsidRPr="00113C24">
              <w:rPr>
                <w:sz w:val="20"/>
                <w:lang w:eastAsia="zh-CN"/>
              </w:rPr>
              <w:t>Mandatory</w:t>
            </w:r>
          </w:p>
        </w:tc>
        <w:tc>
          <w:tcPr>
            <w:tcW w:w="8280" w:type="dxa"/>
            <w:gridSpan w:val="2"/>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1B3DE0B3" w14:textId="77777777" w:rsidR="002D68F3" w:rsidRPr="00113C24" w:rsidRDefault="002D68F3" w:rsidP="009A1DA3">
            <w:pPr>
              <w:keepNext/>
              <w:rPr>
                <w:sz w:val="20"/>
                <w:lang w:eastAsia="zh-CN"/>
              </w:rPr>
            </w:pPr>
            <w:r w:rsidRPr="00113C24">
              <w:rPr>
                <w:sz w:val="20"/>
                <w:lang w:eastAsia="zh-CN"/>
              </w:rPr>
              <w:t>HW environment:</w:t>
            </w:r>
          </w:p>
        </w:tc>
      </w:tr>
      <w:tr w:rsidR="002D68F3" w:rsidRPr="00113C24" w14:paraId="2FF00887" w14:textId="77777777" w:rsidTr="009A1DA3">
        <w:trPr>
          <w:trHeight w:val="224"/>
        </w:trPr>
        <w:tc>
          <w:tcPr>
            <w:tcW w:w="706" w:type="dxa"/>
            <w:vMerge/>
            <w:tcBorders>
              <w:top w:val="single" w:sz="8" w:space="0" w:color="auto"/>
              <w:left w:val="single" w:sz="8" w:space="0" w:color="auto"/>
              <w:bottom w:val="nil"/>
              <w:right w:val="single" w:sz="8" w:space="0" w:color="auto"/>
            </w:tcBorders>
            <w:vAlign w:val="center"/>
            <w:hideMark/>
          </w:tcPr>
          <w:p w14:paraId="0B1D9477"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08D55A0C" w14:textId="77777777" w:rsidR="002D68F3" w:rsidRPr="00113C24" w:rsidRDefault="002D68F3" w:rsidP="009A1DA3">
            <w:pPr>
              <w:keepNext/>
              <w:rPr>
                <w:sz w:val="20"/>
                <w:lang w:eastAsia="zh-CN"/>
              </w:rPr>
            </w:pPr>
            <w:r w:rsidRPr="00113C24">
              <w:rPr>
                <w:sz w:val="20"/>
                <w:lang w:eastAsia="zh-CN"/>
              </w:rPr>
              <w:t>GPU Type</w:t>
            </w:r>
          </w:p>
        </w:tc>
        <w:tc>
          <w:tcPr>
            <w:tcW w:w="3988" w:type="dxa"/>
            <w:tcBorders>
              <w:top w:val="nil"/>
              <w:left w:val="nil"/>
              <w:bottom w:val="single" w:sz="8" w:space="0" w:color="auto"/>
              <w:right w:val="single" w:sz="8" w:space="0" w:color="auto"/>
            </w:tcBorders>
            <w:shd w:val="clear" w:color="auto" w:fill="auto"/>
            <w:noWrap/>
            <w:vAlign w:val="center"/>
            <w:hideMark/>
          </w:tcPr>
          <w:p w14:paraId="7BEC3667" w14:textId="77777777" w:rsidR="002D68F3" w:rsidRPr="00113C24" w:rsidRDefault="002D68F3" w:rsidP="009A1DA3">
            <w:pPr>
              <w:keepNext/>
              <w:rPr>
                <w:sz w:val="20"/>
                <w:lang w:eastAsia="zh-CN"/>
              </w:rPr>
            </w:pPr>
            <w:r w:rsidRPr="00113C24">
              <w:rPr>
                <w:sz w:val="20"/>
                <w:lang w:eastAsia="zh-CN"/>
              </w:rPr>
              <w:t>N/A</w:t>
            </w:r>
          </w:p>
        </w:tc>
      </w:tr>
      <w:tr w:rsidR="002D68F3" w:rsidRPr="00113C24" w14:paraId="04BD819F" w14:textId="77777777" w:rsidTr="009A1DA3">
        <w:trPr>
          <w:trHeight w:val="224"/>
        </w:trPr>
        <w:tc>
          <w:tcPr>
            <w:tcW w:w="706" w:type="dxa"/>
            <w:vMerge/>
            <w:tcBorders>
              <w:top w:val="single" w:sz="8" w:space="0" w:color="auto"/>
              <w:left w:val="single" w:sz="8" w:space="0" w:color="auto"/>
              <w:bottom w:val="nil"/>
              <w:right w:val="single" w:sz="8" w:space="0" w:color="auto"/>
            </w:tcBorders>
            <w:vAlign w:val="center"/>
            <w:hideMark/>
          </w:tcPr>
          <w:p w14:paraId="2683E74E"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2D4D6105" w14:textId="77777777" w:rsidR="002D68F3" w:rsidRPr="00113C24" w:rsidRDefault="002D68F3" w:rsidP="009A1DA3">
            <w:pPr>
              <w:keepNext/>
              <w:rPr>
                <w:sz w:val="20"/>
                <w:lang w:eastAsia="zh-CN"/>
              </w:rPr>
            </w:pPr>
            <w:r w:rsidRPr="00113C24">
              <w:rPr>
                <w:sz w:val="20"/>
                <w:lang w:eastAsia="zh-CN"/>
              </w:rPr>
              <w:t>Framework:</w:t>
            </w:r>
          </w:p>
        </w:tc>
        <w:tc>
          <w:tcPr>
            <w:tcW w:w="3988" w:type="dxa"/>
            <w:tcBorders>
              <w:top w:val="nil"/>
              <w:left w:val="nil"/>
              <w:bottom w:val="single" w:sz="8" w:space="0" w:color="auto"/>
              <w:right w:val="single" w:sz="8" w:space="0" w:color="auto"/>
            </w:tcBorders>
            <w:shd w:val="clear" w:color="auto" w:fill="auto"/>
            <w:noWrap/>
            <w:vAlign w:val="center"/>
            <w:hideMark/>
          </w:tcPr>
          <w:p w14:paraId="0C8FD3D0" w14:textId="77777777" w:rsidR="002D68F3" w:rsidRPr="002D68F3" w:rsidRDefault="002D68F3" w:rsidP="009A1DA3">
            <w:pPr>
              <w:keepNext/>
              <w:rPr>
                <w:sz w:val="20"/>
                <w:lang w:val="sv-SE" w:eastAsia="zh-CN"/>
              </w:rPr>
            </w:pPr>
            <w:r>
              <w:rPr>
                <w:sz w:val="20"/>
                <w:lang w:val="sv-SE" w:eastAsia="zh-CN"/>
              </w:rPr>
              <w:t>SADL</w:t>
            </w:r>
          </w:p>
        </w:tc>
      </w:tr>
      <w:tr w:rsidR="002D68F3" w:rsidRPr="00113C24" w14:paraId="6F30DFD4" w14:textId="77777777" w:rsidTr="009A1DA3">
        <w:trPr>
          <w:trHeight w:val="224"/>
        </w:trPr>
        <w:tc>
          <w:tcPr>
            <w:tcW w:w="706" w:type="dxa"/>
            <w:vMerge/>
            <w:tcBorders>
              <w:top w:val="single" w:sz="8" w:space="0" w:color="auto"/>
              <w:left w:val="single" w:sz="8" w:space="0" w:color="auto"/>
              <w:bottom w:val="nil"/>
              <w:right w:val="single" w:sz="8" w:space="0" w:color="auto"/>
            </w:tcBorders>
            <w:vAlign w:val="center"/>
            <w:hideMark/>
          </w:tcPr>
          <w:p w14:paraId="752266EF"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43D3C52D" w14:textId="77777777" w:rsidR="002D68F3" w:rsidRPr="00113C24" w:rsidRDefault="002D68F3" w:rsidP="009A1DA3">
            <w:pPr>
              <w:keepNext/>
              <w:rPr>
                <w:sz w:val="20"/>
                <w:lang w:eastAsia="zh-CN"/>
              </w:rPr>
            </w:pPr>
            <w:r w:rsidRPr="00113C24">
              <w:rPr>
                <w:sz w:val="20"/>
                <w:lang w:eastAsia="zh-CN"/>
              </w:rPr>
              <w:t>Number of GPUs per Task</w:t>
            </w:r>
          </w:p>
        </w:tc>
        <w:tc>
          <w:tcPr>
            <w:tcW w:w="3988" w:type="dxa"/>
            <w:tcBorders>
              <w:top w:val="nil"/>
              <w:left w:val="nil"/>
              <w:bottom w:val="single" w:sz="8" w:space="0" w:color="auto"/>
              <w:right w:val="single" w:sz="8" w:space="0" w:color="auto"/>
            </w:tcBorders>
            <w:shd w:val="clear" w:color="auto" w:fill="auto"/>
            <w:noWrap/>
            <w:vAlign w:val="center"/>
            <w:hideMark/>
          </w:tcPr>
          <w:p w14:paraId="2E402DFC" w14:textId="77777777" w:rsidR="002D68F3" w:rsidRPr="00113C24" w:rsidRDefault="002D68F3" w:rsidP="009A1DA3">
            <w:pPr>
              <w:keepNext/>
              <w:rPr>
                <w:sz w:val="20"/>
                <w:lang w:eastAsia="zh-CN"/>
              </w:rPr>
            </w:pPr>
            <w:r w:rsidRPr="00113C24">
              <w:rPr>
                <w:sz w:val="20"/>
                <w:lang w:eastAsia="zh-CN"/>
              </w:rPr>
              <w:t>0</w:t>
            </w:r>
          </w:p>
        </w:tc>
      </w:tr>
      <w:tr w:rsidR="002D68F3" w:rsidRPr="00113C24" w14:paraId="03787A59" w14:textId="77777777" w:rsidTr="009A1DA3">
        <w:trPr>
          <w:trHeight w:val="224"/>
        </w:trPr>
        <w:tc>
          <w:tcPr>
            <w:tcW w:w="706" w:type="dxa"/>
            <w:vMerge/>
            <w:tcBorders>
              <w:top w:val="single" w:sz="8" w:space="0" w:color="auto"/>
              <w:left w:val="single" w:sz="8" w:space="0" w:color="auto"/>
              <w:bottom w:val="nil"/>
              <w:right w:val="single" w:sz="8" w:space="0" w:color="auto"/>
            </w:tcBorders>
            <w:vAlign w:val="center"/>
            <w:hideMark/>
          </w:tcPr>
          <w:p w14:paraId="4107CC90" w14:textId="77777777" w:rsidR="002D68F3" w:rsidRPr="00113C24" w:rsidRDefault="002D68F3" w:rsidP="009A1DA3">
            <w:pPr>
              <w:keepNext/>
              <w:rPr>
                <w:sz w:val="20"/>
                <w:lang w:eastAsia="zh-CN"/>
              </w:rPr>
            </w:pPr>
          </w:p>
        </w:tc>
        <w:tc>
          <w:tcPr>
            <w:tcW w:w="4292" w:type="dxa"/>
            <w:tcBorders>
              <w:top w:val="nil"/>
              <w:left w:val="single" w:sz="8" w:space="0" w:color="auto"/>
              <w:bottom w:val="single" w:sz="8" w:space="0" w:color="auto"/>
              <w:right w:val="single" w:sz="8" w:space="0" w:color="auto"/>
            </w:tcBorders>
            <w:shd w:val="clear" w:color="auto" w:fill="auto"/>
            <w:noWrap/>
            <w:vAlign w:val="center"/>
            <w:hideMark/>
          </w:tcPr>
          <w:p w14:paraId="633F9696" w14:textId="77777777" w:rsidR="002D68F3" w:rsidRPr="00113C24" w:rsidRDefault="002D68F3" w:rsidP="009A1DA3">
            <w:pPr>
              <w:keepNext/>
              <w:rPr>
                <w:sz w:val="20"/>
                <w:lang w:eastAsia="zh-CN"/>
              </w:rPr>
            </w:pPr>
            <w:r w:rsidRPr="00113C24">
              <w:rPr>
                <w:sz w:val="20"/>
                <w:lang w:eastAsia="zh-CN"/>
              </w:rPr>
              <w:t> </w:t>
            </w:r>
          </w:p>
        </w:tc>
        <w:tc>
          <w:tcPr>
            <w:tcW w:w="3988" w:type="dxa"/>
            <w:tcBorders>
              <w:top w:val="nil"/>
              <w:left w:val="nil"/>
              <w:bottom w:val="single" w:sz="8" w:space="0" w:color="auto"/>
              <w:right w:val="single" w:sz="8" w:space="0" w:color="auto"/>
            </w:tcBorders>
            <w:shd w:val="clear" w:color="auto" w:fill="auto"/>
            <w:noWrap/>
            <w:vAlign w:val="center"/>
            <w:hideMark/>
          </w:tcPr>
          <w:p w14:paraId="1980F660" w14:textId="77777777" w:rsidR="002D68F3" w:rsidRPr="00113C24" w:rsidRDefault="002D68F3" w:rsidP="009A1DA3">
            <w:pPr>
              <w:keepNext/>
              <w:rPr>
                <w:sz w:val="20"/>
                <w:lang w:eastAsia="zh-CN"/>
              </w:rPr>
            </w:pPr>
            <w:r w:rsidRPr="00113C24">
              <w:rPr>
                <w:sz w:val="20"/>
                <w:lang w:eastAsia="zh-CN"/>
              </w:rPr>
              <w:t> </w:t>
            </w:r>
          </w:p>
        </w:tc>
      </w:tr>
      <w:tr w:rsidR="002D68F3" w:rsidRPr="00113C24" w14:paraId="26FECFB2" w14:textId="77777777" w:rsidTr="009A1DA3">
        <w:trPr>
          <w:trHeight w:val="224"/>
        </w:trPr>
        <w:tc>
          <w:tcPr>
            <w:tcW w:w="706" w:type="dxa"/>
            <w:vMerge/>
            <w:tcBorders>
              <w:top w:val="single" w:sz="8" w:space="0" w:color="auto"/>
              <w:left w:val="single" w:sz="8" w:space="0" w:color="auto"/>
              <w:bottom w:val="nil"/>
              <w:right w:val="single" w:sz="8" w:space="0" w:color="auto"/>
            </w:tcBorders>
            <w:vAlign w:val="center"/>
            <w:hideMark/>
          </w:tcPr>
          <w:p w14:paraId="3FFA6805"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047570CB" w14:textId="77777777" w:rsidR="002D68F3" w:rsidRPr="00113C24" w:rsidRDefault="002D68F3" w:rsidP="009A1DA3">
            <w:pPr>
              <w:keepNext/>
              <w:rPr>
                <w:sz w:val="20"/>
                <w:lang w:eastAsia="zh-CN"/>
              </w:rPr>
            </w:pPr>
            <w:r w:rsidRPr="00113C24">
              <w:rPr>
                <w:sz w:val="20"/>
                <w:lang w:eastAsia="zh-CN"/>
              </w:rPr>
              <w:t>Total Parameter Number</w:t>
            </w:r>
          </w:p>
        </w:tc>
        <w:tc>
          <w:tcPr>
            <w:tcW w:w="3988" w:type="dxa"/>
            <w:tcBorders>
              <w:top w:val="nil"/>
              <w:left w:val="nil"/>
              <w:bottom w:val="single" w:sz="8" w:space="0" w:color="auto"/>
              <w:right w:val="single" w:sz="8" w:space="0" w:color="auto"/>
            </w:tcBorders>
            <w:shd w:val="clear" w:color="auto" w:fill="auto"/>
            <w:noWrap/>
            <w:vAlign w:val="bottom"/>
            <w:hideMark/>
          </w:tcPr>
          <w:p w14:paraId="2874E195" w14:textId="77777777" w:rsidR="002D68F3" w:rsidRPr="00113C24" w:rsidRDefault="002D68F3" w:rsidP="009A1DA3">
            <w:pPr>
              <w:keepNext/>
              <w:rPr>
                <w:rFonts w:ascii="Calibri" w:hAnsi="Calibri" w:cs="Calibri"/>
                <w:sz w:val="21"/>
                <w:szCs w:val="21"/>
                <w:lang w:eastAsia="zh-CN"/>
              </w:rPr>
            </w:pPr>
            <w:r w:rsidRPr="00113C24">
              <w:rPr>
                <w:sz w:val="20"/>
                <w:lang w:eastAsia="zh-CN"/>
              </w:rPr>
              <w:t>see Table 1</w:t>
            </w:r>
            <w:r w:rsidRPr="00113C24" w:rsidDel="00386BA2">
              <w:rPr>
                <w:rFonts w:ascii="Calibri" w:hAnsi="Calibri" w:cs="Calibri"/>
                <w:sz w:val="21"/>
                <w:szCs w:val="21"/>
                <w:lang w:eastAsia="zh-CN"/>
              </w:rPr>
              <w:t xml:space="preserve"> </w:t>
            </w:r>
          </w:p>
        </w:tc>
      </w:tr>
      <w:tr w:rsidR="002D68F3" w:rsidRPr="00113C24" w14:paraId="3549B0DB" w14:textId="77777777" w:rsidTr="009A1DA3">
        <w:trPr>
          <w:trHeight w:val="224"/>
        </w:trPr>
        <w:tc>
          <w:tcPr>
            <w:tcW w:w="706" w:type="dxa"/>
            <w:vMerge/>
            <w:tcBorders>
              <w:top w:val="single" w:sz="8" w:space="0" w:color="auto"/>
              <w:left w:val="single" w:sz="8" w:space="0" w:color="auto"/>
              <w:bottom w:val="nil"/>
              <w:right w:val="single" w:sz="8" w:space="0" w:color="auto"/>
            </w:tcBorders>
            <w:vAlign w:val="center"/>
            <w:hideMark/>
          </w:tcPr>
          <w:p w14:paraId="1872ACD8"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025D9165" w14:textId="77777777" w:rsidR="002D68F3" w:rsidRPr="00113C24" w:rsidRDefault="002D68F3" w:rsidP="009A1DA3">
            <w:pPr>
              <w:keepNext/>
              <w:rPr>
                <w:sz w:val="20"/>
                <w:lang w:eastAsia="zh-CN"/>
              </w:rPr>
            </w:pPr>
            <w:r w:rsidRPr="00113C24">
              <w:rPr>
                <w:sz w:val="20"/>
                <w:lang w:eastAsia="zh-CN"/>
              </w:rPr>
              <w:t>Parameter Precision (Bits)</w:t>
            </w:r>
          </w:p>
        </w:tc>
        <w:tc>
          <w:tcPr>
            <w:tcW w:w="3988" w:type="dxa"/>
            <w:tcBorders>
              <w:top w:val="nil"/>
              <w:left w:val="nil"/>
              <w:bottom w:val="single" w:sz="8" w:space="0" w:color="auto"/>
              <w:right w:val="single" w:sz="8" w:space="0" w:color="auto"/>
            </w:tcBorders>
            <w:shd w:val="clear" w:color="auto" w:fill="auto"/>
            <w:noWrap/>
            <w:vAlign w:val="bottom"/>
            <w:hideMark/>
          </w:tcPr>
          <w:p w14:paraId="5A9F88A3" w14:textId="77777777" w:rsidR="002D68F3" w:rsidRPr="00113C24" w:rsidRDefault="002D68F3" w:rsidP="009A1DA3">
            <w:pPr>
              <w:keepNext/>
              <w:rPr>
                <w:rFonts w:ascii="Calibri" w:hAnsi="Calibri" w:cs="Calibri"/>
                <w:sz w:val="21"/>
                <w:szCs w:val="21"/>
                <w:lang w:eastAsia="zh-CN"/>
              </w:rPr>
            </w:pPr>
            <w:r w:rsidRPr="00113C24">
              <w:rPr>
                <w:sz w:val="20"/>
                <w:lang w:eastAsia="zh-CN"/>
              </w:rPr>
              <w:t>fp32</w:t>
            </w:r>
          </w:p>
        </w:tc>
      </w:tr>
      <w:tr w:rsidR="002D68F3" w:rsidRPr="00113C24" w14:paraId="13433A3C" w14:textId="77777777" w:rsidTr="009A1DA3">
        <w:trPr>
          <w:trHeight w:val="224"/>
        </w:trPr>
        <w:tc>
          <w:tcPr>
            <w:tcW w:w="706" w:type="dxa"/>
            <w:vMerge/>
            <w:tcBorders>
              <w:top w:val="single" w:sz="8" w:space="0" w:color="auto"/>
              <w:left w:val="single" w:sz="8" w:space="0" w:color="auto"/>
              <w:bottom w:val="nil"/>
              <w:right w:val="single" w:sz="8" w:space="0" w:color="auto"/>
            </w:tcBorders>
            <w:vAlign w:val="center"/>
            <w:hideMark/>
          </w:tcPr>
          <w:p w14:paraId="671291A8"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4E6ABA8A" w14:textId="77777777" w:rsidR="002D68F3" w:rsidRPr="00113C24" w:rsidRDefault="002D68F3" w:rsidP="009A1DA3">
            <w:pPr>
              <w:keepNext/>
              <w:rPr>
                <w:sz w:val="20"/>
                <w:lang w:eastAsia="zh-CN"/>
              </w:rPr>
            </w:pPr>
            <w:r w:rsidRPr="00113C24">
              <w:rPr>
                <w:sz w:val="20"/>
                <w:lang w:eastAsia="zh-CN"/>
              </w:rPr>
              <w:t>Memory Parameter (MB)</w:t>
            </w:r>
          </w:p>
        </w:tc>
        <w:tc>
          <w:tcPr>
            <w:tcW w:w="3988" w:type="dxa"/>
            <w:tcBorders>
              <w:top w:val="nil"/>
              <w:left w:val="nil"/>
              <w:bottom w:val="single" w:sz="8" w:space="0" w:color="auto"/>
              <w:right w:val="single" w:sz="8" w:space="0" w:color="auto"/>
            </w:tcBorders>
            <w:shd w:val="clear" w:color="auto" w:fill="auto"/>
            <w:noWrap/>
            <w:vAlign w:val="center"/>
            <w:hideMark/>
          </w:tcPr>
          <w:p w14:paraId="6F83182C" w14:textId="77777777" w:rsidR="002D68F3" w:rsidRPr="00113C24" w:rsidRDefault="002D68F3" w:rsidP="009A1DA3">
            <w:pPr>
              <w:keepNext/>
              <w:rPr>
                <w:sz w:val="20"/>
                <w:lang w:eastAsia="zh-CN"/>
              </w:rPr>
            </w:pPr>
            <w:r w:rsidRPr="00113C24">
              <w:rPr>
                <w:sz w:val="20"/>
                <w:lang w:eastAsia="zh-CN"/>
              </w:rPr>
              <w:t xml:space="preserve">see Table 1 </w:t>
            </w:r>
          </w:p>
        </w:tc>
      </w:tr>
      <w:tr w:rsidR="002D68F3" w:rsidRPr="00113C24" w14:paraId="7E0E372C" w14:textId="77777777" w:rsidTr="009A1DA3">
        <w:trPr>
          <w:trHeight w:val="224"/>
        </w:trPr>
        <w:tc>
          <w:tcPr>
            <w:tcW w:w="706" w:type="dxa"/>
            <w:vMerge/>
            <w:tcBorders>
              <w:top w:val="single" w:sz="8" w:space="0" w:color="auto"/>
              <w:left w:val="single" w:sz="8" w:space="0" w:color="auto"/>
              <w:bottom w:val="single" w:sz="8" w:space="0" w:color="auto"/>
              <w:right w:val="single" w:sz="8" w:space="0" w:color="auto"/>
            </w:tcBorders>
            <w:vAlign w:val="center"/>
            <w:hideMark/>
          </w:tcPr>
          <w:p w14:paraId="151DD928"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35208057" w14:textId="77777777" w:rsidR="002D68F3" w:rsidRPr="00113C24" w:rsidRDefault="002D68F3" w:rsidP="009A1DA3">
            <w:pPr>
              <w:keepNext/>
              <w:rPr>
                <w:sz w:val="20"/>
                <w:lang w:eastAsia="zh-CN"/>
              </w:rPr>
            </w:pPr>
            <w:r w:rsidRPr="00113C24">
              <w:rPr>
                <w:sz w:val="20"/>
                <w:lang w:eastAsia="zh-CN"/>
              </w:rPr>
              <w:t>Multipl</w:t>
            </w:r>
            <w:r>
              <w:rPr>
                <w:sz w:val="20"/>
                <w:lang w:val="sv-SE" w:eastAsia="zh-CN"/>
              </w:rPr>
              <w:t>y</w:t>
            </w:r>
            <w:r w:rsidRPr="00113C24">
              <w:rPr>
                <w:sz w:val="20"/>
                <w:lang w:eastAsia="zh-CN"/>
              </w:rPr>
              <w:t xml:space="preserve"> Accumulate (MAC)</w:t>
            </w:r>
          </w:p>
        </w:tc>
        <w:tc>
          <w:tcPr>
            <w:tcW w:w="3988" w:type="dxa"/>
            <w:tcBorders>
              <w:top w:val="nil"/>
              <w:left w:val="nil"/>
              <w:bottom w:val="single" w:sz="8" w:space="0" w:color="auto"/>
              <w:right w:val="single" w:sz="8" w:space="0" w:color="auto"/>
            </w:tcBorders>
            <w:shd w:val="clear" w:color="auto" w:fill="auto"/>
            <w:noWrap/>
            <w:vAlign w:val="center"/>
            <w:hideMark/>
          </w:tcPr>
          <w:p w14:paraId="3AE854E9" w14:textId="77777777" w:rsidR="002D68F3" w:rsidRPr="00113C24" w:rsidRDefault="002D68F3" w:rsidP="009A1DA3">
            <w:pPr>
              <w:keepNext/>
              <w:rPr>
                <w:sz w:val="20"/>
                <w:lang w:eastAsia="zh-CN"/>
              </w:rPr>
            </w:pPr>
            <w:r w:rsidRPr="00113C24">
              <w:rPr>
                <w:sz w:val="20"/>
                <w:lang w:eastAsia="zh-CN"/>
              </w:rPr>
              <w:t>see Table 1</w:t>
            </w:r>
          </w:p>
        </w:tc>
      </w:tr>
      <w:tr w:rsidR="002D68F3" w:rsidRPr="00113C24" w14:paraId="29CB8A97" w14:textId="77777777" w:rsidTr="009A1DA3">
        <w:trPr>
          <w:trHeight w:val="224"/>
        </w:trPr>
        <w:tc>
          <w:tcPr>
            <w:tcW w:w="706" w:type="dxa"/>
            <w:vMerge w:val="restar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02678C99" w14:textId="77777777" w:rsidR="002D68F3" w:rsidRPr="00113C24" w:rsidRDefault="002D68F3" w:rsidP="009A1DA3">
            <w:pPr>
              <w:keepNext/>
              <w:jc w:val="center"/>
              <w:rPr>
                <w:sz w:val="20"/>
                <w:lang w:eastAsia="zh-CN"/>
              </w:rPr>
            </w:pPr>
            <w:r w:rsidRPr="00113C24">
              <w:rPr>
                <w:sz w:val="20"/>
                <w:lang w:eastAsia="zh-CN"/>
              </w:rPr>
              <w:t>Optional</w:t>
            </w:r>
          </w:p>
        </w:tc>
        <w:tc>
          <w:tcPr>
            <w:tcW w:w="4292" w:type="dxa"/>
            <w:tcBorders>
              <w:top w:val="nil"/>
              <w:left w:val="nil"/>
              <w:bottom w:val="single" w:sz="8" w:space="0" w:color="auto"/>
              <w:right w:val="single" w:sz="8" w:space="0" w:color="auto"/>
            </w:tcBorders>
            <w:shd w:val="clear" w:color="auto" w:fill="auto"/>
            <w:noWrap/>
            <w:vAlign w:val="center"/>
            <w:hideMark/>
          </w:tcPr>
          <w:p w14:paraId="59897590" w14:textId="77777777" w:rsidR="002D68F3" w:rsidRPr="00113C24" w:rsidRDefault="002D68F3" w:rsidP="009A1DA3">
            <w:pPr>
              <w:keepNext/>
              <w:rPr>
                <w:sz w:val="20"/>
                <w:lang w:eastAsia="zh-CN"/>
              </w:rPr>
            </w:pPr>
            <w:r w:rsidRPr="00113C24">
              <w:rPr>
                <w:sz w:val="20"/>
                <w:lang w:eastAsia="zh-CN"/>
              </w:rPr>
              <w:t> </w:t>
            </w:r>
          </w:p>
        </w:tc>
        <w:tc>
          <w:tcPr>
            <w:tcW w:w="3988" w:type="dxa"/>
            <w:tcBorders>
              <w:top w:val="nil"/>
              <w:left w:val="nil"/>
              <w:bottom w:val="single" w:sz="8" w:space="0" w:color="auto"/>
              <w:right w:val="single" w:sz="8" w:space="0" w:color="auto"/>
            </w:tcBorders>
            <w:shd w:val="clear" w:color="auto" w:fill="auto"/>
            <w:noWrap/>
            <w:vAlign w:val="center"/>
            <w:hideMark/>
          </w:tcPr>
          <w:p w14:paraId="0970070F" w14:textId="77777777" w:rsidR="002D68F3" w:rsidRPr="00113C24" w:rsidRDefault="002D68F3" w:rsidP="009A1DA3">
            <w:pPr>
              <w:keepNext/>
              <w:rPr>
                <w:sz w:val="20"/>
                <w:lang w:eastAsia="zh-CN"/>
              </w:rPr>
            </w:pPr>
            <w:r w:rsidRPr="00113C24">
              <w:rPr>
                <w:sz w:val="20"/>
                <w:lang w:eastAsia="zh-CN"/>
              </w:rPr>
              <w:t> </w:t>
            </w:r>
          </w:p>
        </w:tc>
      </w:tr>
      <w:tr w:rsidR="002D68F3" w:rsidRPr="00113C24" w14:paraId="6B6EB102"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009088EB"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43E14C7A" w14:textId="77777777" w:rsidR="002D68F3" w:rsidRPr="00113C24" w:rsidRDefault="002D68F3" w:rsidP="009A1DA3">
            <w:pPr>
              <w:keepNext/>
              <w:rPr>
                <w:sz w:val="20"/>
                <w:lang w:eastAsia="zh-CN"/>
              </w:rPr>
            </w:pPr>
            <w:r w:rsidRPr="00113C24">
              <w:rPr>
                <w:sz w:val="20"/>
                <w:lang w:eastAsia="zh-CN"/>
              </w:rPr>
              <w:t>Total Conv. Layers</w:t>
            </w:r>
          </w:p>
        </w:tc>
        <w:tc>
          <w:tcPr>
            <w:tcW w:w="3988" w:type="dxa"/>
            <w:tcBorders>
              <w:top w:val="nil"/>
              <w:left w:val="nil"/>
              <w:bottom w:val="single" w:sz="8" w:space="0" w:color="auto"/>
              <w:right w:val="single" w:sz="8" w:space="0" w:color="auto"/>
            </w:tcBorders>
            <w:shd w:val="clear" w:color="auto" w:fill="auto"/>
            <w:noWrap/>
            <w:vAlign w:val="center"/>
            <w:hideMark/>
          </w:tcPr>
          <w:p w14:paraId="353FCB80" w14:textId="77777777" w:rsidR="002D68F3" w:rsidRPr="00113C24" w:rsidRDefault="002D68F3" w:rsidP="009A1DA3">
            <w:pPr>
              <w:keepNext/>
              <w:rPr>
                <w:sz w:val="20"/>
                <w:lang w:eastAsia="zh-CN"/>
              </w:rPr>
            </w:pPr>
          </w:p>
        </w:tc>
      </w:tr>
      <w:tr w:rsidR="002D68F3" w:rsidRPr="00113C24" w14:paraId="6F1E59C3"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10898CD2"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07EC07C5" w14:textId="77777777" w:rsidR="002D68F3" w:rsidRPr="00113C24" w:rsidRDefault="002D68F3" w:rsidP="009A1DA3">
            <w:pPr>
              <w:keepNext/>
              <w:rPr>
                <w:sz w:val="20"/>
                <w:lang w:eastAsia="zh-CN"/>
              </w:rPr>
            </w:pPr>
            <w:r w:rsidRPr="00113C24">
              <w:rPr>
                <w:sz w:val="20"/>
                <w:lang w:eastAsia="zh-CN"/>
              </w:rPr>
              <w:t>Total FC Layers</w:t>
            </w:r>
          </w:p>
        </w:tc>
        <w:tc>
          <w:tcPr>
            <w:tcW w:w="3988" w:type="dxa"/>
            <w:tcBorders>
              <w:top w:val="nil"/>
              <w:left w:val="nil"/>
              <w:bottom w:val="single" w:sz="8" w:space="0" w:color="auto"/>
              <w:right w:val="single" w:sz="8" w:space="0" w:color="auto"/>
            </w:tcBorders>
            <w:shd w:val="clear" w:color="auto" w:fill="auto"/>
            <w:noWrap/>
            <w:vAlign w:val="center"/>
            <w:hideMark/>
          </w:tcPr>
          <w:p w14:paraId="04F2BBE1" w14:textId="77777777" w:rsidR="002D68F3" w:rsidRPr="00113C24" w:rsidRDefault="002D68F3" w:rsidP="009A1DA3">
            <w:pPr>
              <w:keepNext/>
              <w:rPr>
                <w:sz w:val="20"/>
                <w:lang w:eastAsia="zh-CN"/>
              </w:rPr>
            </w:pPr>
          </w:p>
        </w:tc>
      </w:tr>
      <w:tr w:rsidR="002D68F3" w:rsidRPr="00113C24" w14:paraId="7105EA41"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7A66826D"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49A681B7" w14:textId="77777777" w:rsidR="002D68F3" w:rsidRPr="00113C24" w:rsidRDefault="002D68F3" w:rsidP="009A1DA3">
            <w:pPr>
              <w:keepNext/>
              <w:rPr>
                <w:sz w:val="20"/>
                <w:lang w:eastAsia="zh-CN"/>
              </w:rPr>
            </w:pPr>
            <w:r w:rsidRPr="00113C24">
              <w:rPr>
                <w:sz w:val="20"/>
                <w:lang w:eastAsia="zh-CN"/>
              </w:rPr>
              <w:t>Total Memory (MB)</w:t>
            </w:r>
          </w:p>
        </w:tc>
        <w:tc>
          <w:tcPr>
            <w:tcW w:w="3988" w:type="dxa"/>
            <w:tcBorders>
              <w:top w:val="nil"/>
              <w:left w:val="nil"/>
              <w:bottom w:val="single" w:sz="8" w:space="0" w:color="auto"/>
              <w:right w:val="single" w:sz="8" w:space="0" w:color="auto"/>
            </w:tcBorders>
            <w:shd w:val="clear" w:color="auto" w:fill="auto"/>
            <w:noWrap/>
            <w:vAlign w:val="center"/>
            <w:hideMark/>
          </w:tcPr>
          <w:p w14:paraId="13CB1589" w14:textId="77777777" w:rsidR="002D68F3" w:rsidRPr="00113C24" w:rsidRDefault="002D68F3" w:rsidP="009A1DA3">
            <w:pPr>
              <w:keepNext/>
              <w:rPr>
                <w:sz w:val="20"/>
                <w:lang w:eastAsia="zh-CN"/>
              </w:rPr>
            </w:pPr>
            <w:r w:rsidRPr="00113C24">
              <w:rPr>
                <w:sz w:val="20"/>
                <w:lang w:eastAsia="zh-CN"/>
              </w:rPr>
              <w:t> </w:t>
            </w:r>
          </w:p>
        </w:tc>
      </w:tr>
      <w:tr w:rsidR="002D68F3" w:rsidRPr="00113C24" w14:paraId="16DE3308"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0AF8B661"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027956F9" w14:textId="77777777" w:rsidR="002D68F3" w:rsidRPr="00113C24" w:rsidRDefault="002D68F3" w:rsidP="009A1DA3">
            <w:pPr>
              <w:keepNext/>
              <w:rPr>
                <w:sz w:val="20"/>
                <w:lang w:eastAsia="zh-CN"/>
              </w:rPr>
            </w:pPr>
            <w:r w:rsidRPr="00113C24">
              <w:rPr>
                <w:sz w:val="20"/>
                <w:lang w:eastAsia="zh-CN"/>
              </w:rPr>
              <w:t>Batch size:</w:t>
            </w:r>
          </w:p>
        </w:tc>
        <w:tc>
          <w:tcPr>
            <w:tcW w:w="3988" w:type="dxa"/>
            <w:tcBorders>
              <w:top w:val="nil"/>
              <w:left w:val="nil"/>
              <w:bottom w:val="single" w:sz="8" w:space="0" w:color="auto"/>
              <w:right w:val="single" w:sz="8" w:space="0" w:color="auto"/>
            </w:tcBorders>
            <w:shd w:val="clear" w:color="auto" w:fill="auto"/>
            <w:noWrap/>
            <w:vAlign w:val="center"/>
            <w:hideMark/>
          </w:tcPr>
          <w:p w14:paraId="040A369F" w14:textId="77777777" w:rsidR="002D68F3" w:rsidRPr="00113C24" w:rsidRDefault="002D68F3" w:rsidP="009A1DA3">
            <w:pPr>
              <w:keepNext/>
              <w:rPr>
                <w:sz w:val="20"/>
                <w:lang w:eastAsia="zh-CN"/>
              </w:rPr>
            </w:pPr>
            <w:r w:rsidRPr="00113C24">
              <w:rPr>
                <w:sz w:val="20"/>
                <w:lang w:eastAsia="zh-CN"/>
              </w:rPr>
              <w:t>1</w:t>
            </w:r>
          </w:p>
        </w:tc>
      </w:tr>
      <w:tr w:rsidR="002D68F3" w:rsidRPr="00113C24" w14:paraId="204BEDCB"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65586607"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0B4F0AFA" w14:textId="77777777" w:rsidR="002D68F3" w:rsidRPr="00113C24" w:rsidRDefault="002D68F3" w:rsidP="009A1DA3">
            <w:pPr>
              <w:keepNext/>
              <w:rPr>
                <w:sz w:val="20"/>
                <w:lang w:eastAsia="zh-CN"/>
              </w:rPr>
            </w:pPr>
            <w:r w:rsidRPr="00113C24">
              <w:rPr>
                <w:sz w:val="20"/>
                <w:lang w:eastAsia="zh-CN"/>
              </w:rPr>
              <w:t>Patch size</w:t>
            </w:r>
          </w:p>
        </w:tc>
        <w:tc>
          <w:tcPr>
            <w:tcW w:w="3988" w:type="dxa"/>
            <w:tcBorders>
              <w:top w:val="nil"/>
              <w:left w:val="nil"/>
              <w:bottom w:val="single" w:sz="8" w:space="0" w:color="auto"/>
              <w:right w:val="single" w:sz="8" w:space="0" w:color="auto"/>
            </w:tcBorders>
            <w:shd w:val="clear" w:color="auto" w:fill="auto"/>
            <w:noWrap/>
            <w:vAlign w:val="center"/>
            <w:hideMark/>
          </w:tcPr>
          <w:p w14:paraId="7264CE51" w14:textId="77777777" w:rsidR="002D68F3" w:rsidRPr="00113C24" w:rsidRDefault="002D68F3" w:rsidP="009A1DA3">
            <w:pPr>
              <w:keepNext/>
              <w:rPr>
                <w:sz w:val="20"/>
                <w:lang w:eastAsia="zh-CN"/>
              </w:rPr>
            </w:pPr>
            <w:r w:rsidRPr="00113C24">
              <w:rPr>
                <w:sz w:val="20"/>
                <w:lang w:eastAsia="zh-CN"/>
              </w:rPr>
              <w:t>128x128, 256x256</w:t>
            </w:r>
          </w:p>
        </w:tc>
      </w:tr>
      <w:tr w:rsidR="002D68F3" w:rsidRPr="00113C24" w14:paraId="1872460B"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1BEE3BAC"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1D73EE6F" w14:textId="77777777" w:rsidR="002D68F3" w:rsidRPr="00113C24" w:rsidRDefault="002D68F3" w:rsidP="009A1DA3">
            <w:pPr>
              <w:keepNext/>
              <w:rPr>
                <w:sz w:val="20"/>
                <w:lang w:eastAsia="zh-CN"/>
              </w:rPr>
            </w:pPr>
            <w:r w:rsidRPr="00113C24">
              <w:rPr>
                <w:sz w:val="20"/>
                <w:lang w:eastAsia="zh-CN"/>
              </w:rPr>
              <w:t>Changes to network configuration or weights required to generate rate points</w:t>
            </w:r>
          </w:p>
        </w:tc>
        <w:tc>
          <w:tcPr>
            <w:tcW w:w="3988" w:type="dxa"/>
            <w:tcBorders>
              <w:top w:val="nil"/>
              <w:left w:val="nil"/>
              <w:bottom w:val="single" w:sz="8" w:space="0" w:color="auto"/>
              <w:right w:val="single" w:sz="8" w:space="0" w:color="auto"/>
            </w:tcBorders>
            <w:shd w:val="clear" w:color="auto" w:fill="auto"/>
            <w:noWrap/>
            <w:vAlign w:val="center"/>
            <w:hideMark/>
          </w:tcPr>
          <w:p w14:paraId="038ECD9A" w14:textId="77777777" w:rsidR="002D68F3" w:rsidRPr="00113C24" w:rsidRDefault="002D68F3" w:rsidP="009A1DA3">
            <w:pPr>
              <w:keepNext/>
              <w:rPr>
                <w:sz w:val="20"/>
                <w:lang w:eastAsia="zh-CN"/>
              </w:rPr>
            </w:pPr>
          </w:p>
        </w:tc>
      </w:tr>
      <w:tr w:rsidR="002D68F3" w:rsidRPr="00113C24" w14:paraId="6225738B"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72F5D734"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5C4DE378" w14:textId="77777777" w:rsidR="002D68F3" w:rsidRPr="00113C24" w:rsidRDefault="002D68F3" w:rsidP="009A1DA3">
            <w:pPr>
              <w:keepNext/>
              <w:rPr>
                <w:sz w:val="20"/>
                <w:lang w:eastAsia="zh-CN"/>
              </w:rPr>
            </w:pPr>
            <w:r w:rsidRPr="00113C24">
              <w:rPr>
                <w:sz w:val="20"/>
                <w:lang w:eastAsia="zh-CN"/>
              </w:rPr>
              <w:t>Peak Memory Usage (Total)</w:t>
            </w:r>
          </w:p>
        </w:tc>
        <w:tc>
          <w:tcPr>
            <w:tcW w:w="3988" w:type="dxa"/>
            <w:tcBorders>
              <w:top w:val="nil"/>
              <w:left w:val="nil"/>
              <w:bottom w:val="single" w:sz="8" w:space="0" w:color="auto"/>
              <w:right w:val="single" w:sz="8" w:space="0" w:color="auto"/>
            </w:tcBorders>
            <w:shd w:val="clear" w:color="auto" w:fill="auto"/>
            <w:noWrap/>
            <w:vAlign w:val="center"/>
            <w:hideMark/>
          </w:tcPr>
          <w:p w14:paraId="331C5CEB" w14:textId="77777777" w:rsidR="002D68F3" w:rsidRPr="00113C24" w:rsidRDefault="002D68F3" w:rsidP="009A1DA3">
            <w:pPr>
              <w:keepNext/>
              <w:rPr>
                <w:sz w:val="20"/>
                <w:lang w:eastAsia="zh-CN"/>
              </w:rPr>
            </w:pPr>
            <w:r w:rsidRPr="00113C24">
              <w:rPr>
                <w:sz w:val="20"/>
                <w:lang w:eastAsia="zh-CN"/>
              </w:rPr>
              <w:t> </w:t>
            </w:r>
          </w:p>
        </w:tc>
      </w:tr>
      <w:tr w:rsidR="002D68F3" w:rsidRPr="00113C24" w14:paraId="5103BB42"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51CE82F9"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7A835E60" w14:textId="77777777" w:rsidR="002D68F3" w:rsidRPr="00113C24" w:rsidRDefault="002D68F3" w:rsidP="009A1DA3">
            <w:pPr>
              <w:keepNext/>
              <w:rPr>
                <w:sz w:val="20"/>
                <w:lang w:eastAsia="zh-CN"/>
              </w:rPr>
            </w:pPr>
            <w:r w:rsidRPr="00113C24">
              <w:rPr>
                <w:sz w:val="20"/>
                <w:lang w:eastAsia="zh-CN"/>
              </w:rPr>
              <w:t>Peak Memory Usage (per Model)</w:t>
            </w:r>
          </w:p>
        </w:tc>
        <w:tc>
          <w:tcPr>
            <w:tcW w:w="3988" w:type="dxa"/>
            <w:tcBorders>
              <w:top w:val="nil"/>
              <w:left w:val="nil"/>
              <w:bottom w:val="single" w:sz="8" w:space="0" w:color="auto"/>
              <w:right w:val="single" w:sz="8" w:space="0" w:color="auto"/>
            </w:tcBorders>
            <w:shd w:val="clear" w:color="auto" w:fill="auto"/>
            <w:noWrap/>
            <w:vAlign w:val="center"/>
            <w:hideMark/>
          </w:tcPr>
          <w:p w14:paraId="1CC87380" w14:textId="77777777" w:rsidR="002D68F3" w:rsidRPr="00113C24" w:rsidRDefault="002D68F3" w:rsidP="009A1DA3">
            <w:pPr>
              <w:keepNext/>
              <w:rPr>
                <w:sz w:val="20"/>
                <w:lang w:eastAsia="zh-CN"/>
              </w:rPr>
            </w:pPr>
            <w:r w:rsidRPr="00113C24">
              <w:rPr>
                <w:sz w:val="20"/>
                <w:lang w:eastAsia="zh-CN"/>
              </w:rPr>
              <w:t> </w:t>
            </w:r>
          </w:p>
        </w:tc>
      </w:tr>
      <w:tr w:rsidR="002D68F3" w:rsidRPr="00113C24" w14:paraId="1ADB1ED6"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1733B0F1"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3517B87C" w14:textId="77777777" w:rsidR="002D68F3" w:rsidRPr="00113C24" w:rsidRDefault="002D68F3" w:rsidP="009A1DA3">
            <w:pPr>
              <w:keepNext/>
              <w:rPr>
                <w:sz w:val="20"/>
                <w:lang w:eastAsia="zh-CN"/>
              </w:rPr>
            </w:pPr>
            <w:r w:rsidRPr="00113C24">
              <w:rPr>
                <w:sz w:val="20"/>
                <w:lang w:eastAsia="zh-CN"/>
              </w:rPr>
              <w:t>Border handling</w:t>
            </w:r>
          </w:p>
        </w:tc>
        <w:tc>
          <w:tcPr>
            <w:tcW w:w="3988" w:type="dxa"/>
            <w:tcBorders>
              <w:top w:val="nil"/>
              <w:left w:val="nil"/>
              <w:bottom w:val="single" w:sz="8" w:space="0" w:color="auto"/>
              <w:right w:val="single" w:sz="8" w:space="0" w:color="auto"/>
            </w:tcBorders>
            <w:shd w:val="clear" w:color="auto" w:fill="auto"/>
            <w:noWrap/>
            <w:vAlign w:val="center"/>
            <w:hideMark/>
          </w:tcPr>
          <w:p w14:paraId="6A0D49F5" w14:textId="77777777" w:rsidR="002D68F3" w:rsidRPr="00113C24" w:rsidRDefault="002D68F3" w:rsidP="009A1DA3">
            <w:pPr>
              <w:keepNext/>
              <w:rPr>
                <w:sz w:val="20"/>
                <w:lang w:eastAsia="zh-CN"/>
              </w:rPr>
            </w:pPr>
          </w:p>
        </w:tc>
      </w:tr>
      <w:tr w:rsidR="002D68F3" w:rsidRPr="00113C24" w14:paraId="35600052"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633AC19F"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6022CE58" w14:textId="77777777" w:rsidR="002D68F3" w:rsidRPr="00113C24" w:rsidRDefault="002D68F3" w:rsidP="009A1DA3">
            <w:pPr>
              <w:keepNext/>
              <w:rPr>
                <w:sz w:val="20"/>
                <w:lang w:eastAsia="zh-CN"/>
              </w:rPr>
            </w:pPr>
            <w:r w:rsidRPr="00113C24">
              <w:rPr>
                <w:sz w:val="20"/>
                <w:lang w:eastAsia="zh-CN"/>
              </w:rPr>
              <w:t xml:space="preserve">Other information: </w:t>
            </w:r>
          </w:p>
        </w:tc>
        <w:tc>
          <w:tcPr>
            <w:tcW w:w="3988" w:type="dxa"/>
            <w:tcBorders>
              <w:top w:val="nil"/>
              <w:left w:val="nil"/>
              <w:bottom w:val="single" w:sz="8" w:space="0" w:color="auto"/>
              <w:right w:val="single" w:sz="8" w:space="0" w:color="auto"/>
            </w:tcBorders>
            <w:shd w:val="clear" w:color="auto" w:fill="auto"/>
            <w:noWrap/>
            <w:vAlign w:val="center"/>
            <w:hideMark/>
          </w:tcPr>
          <w:p w14:paraId="32530127" w14:textId="77777777" w:rsidR="002D68F3" w:rsidRPr="00113C24" w:rsidRDefault="002D68F3" w:rsidP="009A1DA3">
            <w:pPr>
              <w:keepNext/>
              <w:rPr>
                <w:rFonts w:ascii="SimSun" w:eastAsia="SimSun" w:hAnsi="SimSun" w:cs="Calibri"/>
                <w:sz w:val="20"/>
                <w:lang w:eastAsia="zh-CN"/>
              </w:rPr>
            </w:pPr>
            <w:r w:rsidRPr="00113C24">
              <w:rPr>
                <w:rFonts w:ascii="SimSun" w:eastAsia="SimSun" w:hAnsi="SimSun" w:cs="Calibri"/>
                <w:sz w:val="20"/>
                <w:lang w:eastAsia="zh-CN"/>
              </w:rPr>
              <w:t> </w:t>
            </w:r>
          </w:p>
        </w:tc>
      </w:tr>
      <w:tr w:rsidR="002D68F3" w:rsidRPr="00113C24" w14:paraId="57E57902"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3EF92ABF"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77E9BCDF" w14:textId="77777777" w:rsidR="002D68F3" w:rsidRPr="00113C24" w:rsidRDefault="002D68F3" w:rsidP="009A1DA3">
            <w:pPr>
              <w:keepNext/>
              <w:rPr>
                <w:sz w:val="20"/>
                <w:lang w:eastAsia="zh-CN"/>
              </w:rPr>
            </w:pPr>
            <w:r w:rsidRPr="00113C24">
              <w:rPr>
                <w:sz w:val="20"/>
                <w:lang w:eastAsia="zh-CN"/>
              </w:rPr>
              <w:t> </w:t>
            </w:r>
          </w:p>
        </w:tc>
        <w:tc>
          <w:tcPr>
            <w:tcW w:w="3988" w:type="dxa"/>
            <w:tcBorders>
              <w:top w:val="nil"/>
              <w:left w:val="nil"/>
              <w:bottom w:val="single" w:sz="8" w:space="0" w:color="auto"/>
              <w:right w:val="single" w:sz="8" w:space="0" w:color="auto"/>
            </w:tcBorders>
            <w:shd w:val="clear" w:color="auto" w:fill="auto"/>
            <w:noWrap/>
            <w:vAlign w:val="center"/>
            <w:hideMark/>
          </w:tcPr>
          <w:p w14:paraId="5CFFAEE5" w14:textId="77777777" w:rsidR="002D68F3" w:rsidRPr="00113C24" w:rsidRDefault="002D68F3" w:rsidP="009A1DA3">
            <w:pPr>
              <w:keepNext/>
              <w:rPr>
                <w:sz w:val="20"/>
                <w:lang w:eastAsia="zh-CN"/>
              </w:rPr>
            </w:pPr>
            <w:r w:rsidRPr="00113C24">
              <w:rPr>
                <w:sz w:val="20"/>
                <w:lang w:eastAsia="zh-CN"/>
              </w:rPr>
              <w:t> </w:t>
            </w:r>
          </w:p>
        </w:tc>
      </w:tr>
    </w:tbl>
    <w:p w14:paraId="434DC94E" w14:textId="52B27160" w:rsidR="002D68F3" w:rsidRDefault="002D68F3" w:rsidP="002D68F3">
      <w:pPr>
        <w:pStyle w:val="Heading1"/>
        <w:numPr>
          <w:ilvl w:val="0"/>
          <w:numId w:val="0"/>
        </w:numPr>
        <w:rPr>
          <w:lang w:val="en-CA"/>
        </w:rPr>
      </w:pPr>
    </w:p>
    <w:p w14:paraId="7AE397D4" w14:textId="1A3086DC" w:rsidR="00CD3826" w:rsidRPr="005B217D" w:rsidRDefault="002D68F3" w:rsidP="00CD3826">
      <w:pPr>
        <w:pStyle w:val="Heading1"/>
        <w:rPr>
          <w:lang w:val="en-CA"/>
        </w:rPr>
      </w:pPr>
      <w:r>
        <w:rPr>
          <w:lang w:val="en-CA"/>
        </w:rPr>
        <w:t>R</w:t>
      </w:r>
      <w:r w:rsidR="00CD3826">
        <w:rPr>
          <w:lang w:val="en-CA"/>
        </w:rPr>
        <w:t>esults</w:t>
      </w:r>
      <w:r w:rsidR="00CD3826" w:rsidRPr="005B217D">
        <w:rPr>
          <w:lang w:val="en-CA"/>
        </w:rPr>
        <w:t xml:space="preserve"> </w:t>
      </w:r>
    </w:p>
    <w:p w14:paraId="521B045F" w14:textId="251F9E91" w:rsidR="00490606" w:rsidRPr="00E404AD" w:rsidRDefault="001F677F" w:rsidP="00490606">
      <w:pPr>
        <w:rPr>
          <w:lang w:val="sv-SE"/>
        </w:rPr>
      </w:pPr>
      <w:r>
        <w:rPr>
          <w:lang w:val="en-CA"/>
        </w:rPr>
        <w:t>Results over NNVC-2.0.</w:t>
      </w:r>
    </w:p>
    <w:p w14:paraId="6DF834FF" w14:textId="74FFE42D" w:rsidR="00EA367F" w:rsidRDefault="00CD3826" w:rsidP="001F677F">
      <w:pPr>
        <w:pStyle w:val="Heading3"/>
      </w:pPr>
      <w:r>
        <w:t xml:space="preserve">EE1-1.2.1: Removing partitioning input and removing </w:t>
      </w:r>
    </w:p>
    <w:p w14:paraId="5C2ECFD5" w14:textId="428FCB73" w:rsidR="00CD3826" w:rsidRPr="00CD3826" w:rsidRDefault="00CD3826" w:rsidP="00CD3826">
      <w:pPr>
        <w:rPr>
          <w:lang w:val="en-CA"/>
        </w:rPr>
      </w:pPr>
      <w:r>
        <w:rPr>
          <w:lang w:val="en-CA"/>
        </w:rPr>
        <w:t>Results for RA</w:t>
      </w:r>
      <w:r w:rsidR="001F677F">
        <w:rPr>
          <w:lang w:val="en-CA"/>
        </w:rPr>
        <w:t xml:space="preserve"> over NNVC-2.0:</w:t>
      </w:r>
    </w:p>
    <w:tbl>
      <w:tblPr>
        <w:tblW w:w="6660" w:type="dxa"/>
        <w:tblLook w:val="04A0" w:firstRow="1" w:lastRow="0" w:firstColumn="1" w:lastColumn="0" w:noHBand="0" w:noVBand="1"/>
      </w:tblPr>
      <w:tblGrid>
        <w:gridCol w:w="1640"/>
        <w:gridCol w:w="980"/>
        <w:gridCol w:w="980"/>
        <w:gridCol w:w="980"/>
        <w:gridCol w:w="1040"/>
        <w:gridCol w:w="1040"/>
      </w:tblGrid>
      <w:tr w:rsidR="00CD3826" w14:paraId="4CF520F7" w14:textId="77777777" w:rsidTr="00CD3826">
        <w:trPr>
          <w:trHeight w:val="255"/>
        </w:trPr>
        <w:tc>
          <w:tcPr>
            <w:tcW w:w="1640" w:type="dxa"/>
            <w:tcBorders>
              <w:top w:val="nil"/>
              <w:left w:val="nil"/>
              <w:bottom w:val="nil"/>
              <w:right w:val="nil"/>
            </w:tcBorders>
            <w:shd w:val="clear" w:color="auto" w:fill="auto"/>
            <w:noWrap/>
            <w:vAlign w:val="center"/>
            <w:hideMark/>
          </w:tcPr>
          <w:p w14:paraId="55FA547D" w14:textId="77777777" w:rsidR="00CD3826" w:rsidRDefault="00CD3826">
            <w:pPr>
              <w:rPr>
                <w:sz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7F881F64" w14:textId="77777777" w:rsidR="00CD3826" w:rsidRDefault="00CD3826">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24293352" w14:textId="77777777" w:rsidR="00CD3826" w:rsidRDefault="00CD3826">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5BA28B28" w14:textId="77777777" w:rsidR="00CD3826" w:rsidRDefault="00CD3826">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3F870C29" w14:textId="77777777" w:rsidR="00CD3826" w:rsidRDefault="00CD3826">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3AEA636D" w14:textId="77777777" w:rsidR="00CD3826" w:rsidRDefault="00CD3826">
            <w:pPr>
              <w:jc w:val="center"/>
              <w:rPr>
                <w:rFonts w:ascii="Arial" w:hAnsi="Arial" w:cs="Arial"/>
                <w:color w:val="000000"/>
                <w:sz w:val="18"/>
                <w:szCs w:val="18"/>
              </w:rPr>
            </w:pPr>
            <w:r>
              <w:rPr>
                <w:rFonts w:ascii="Arial" w:hAnsi="Arial" w:cs="Arial"/>
                <w:color w:val="000000"/>
                <w:sz w:val="18"/>
                <w:szCs w:val="18"/>
              </w:rPr>
              <w:t>DecT</w:t>
            </w:r>
          </w:p>
        </w:tc>
      </w:tr>
      <w:tr w:rsidR="00CD3826" w14:paraId="43CE6737" w14:textId="77777777" w:rsidTr="00CD382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FE91CC" w14:textId="77777777" w:rsidR="00CD3826" w:rsidRDefault="00CD3826">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2B2C38CB" w14:textId="77777777" w:rsidR="00CD3826" w:rsidRDefault="00CD3826">
            <w:pPr>
              <w:jc w:val="center"/>
              <w:rPr>
                <w:rFonts w:ascii="Arial" w:hAnsi="Arial" w:cs="Arial"/>
                <w:sz w:val="18"/>
                <w:szCs w:val="18"/>
              </w:rPr>
            </w:pPr>
            <w:r>
              <w:rPr>
                <w:rFonts w:ascii="Arial" w:hAnsi="Arial" w:cs="Arial"/>
                <w:sz w:val="18"/>
                <w:szCs w:val="18"/>
              </w:rPr>
              <w:t>-8.87%</w:t>
            </w:r>
          </w:p>
        </w:tc>
        <w:tc>
          <w:tcPr>
            <w:tcW w:w="980" w:type="dxa"/>
            <w:tcBorders>
              <w:top w:val="single" w:sz="8" w:space="0" w:color="auto"/>
              <w:left w:val="nil"/>
              <w:bottom w:val="nil"/>
              <w:right w:val="nil"/>
            </w:tcBorders>
            <w:shd w:val="clear" w:color="000000" w:fill="CCFFCC"/>
            <w:noWrap/>
            <w:vAlign w:val="center"/>
            <w:hideMark/>
          </w:tcPr>
          <w:p w14:paraId="5A8B9CFC" w14:textId="77777777" w:rsidR="00CD3826" w:rsidRDefault="00CD3826">
            <w:pPr>
              <w:jc w:val="center"/>
              <w:rPr>
                <w:rFonts w:ascii="Arial" w:hAnsi="Arial" w:cs="Arial"/>
                <w:sz w:val="18"/>
                <w:szCs w:val="18"/>
              </w:rPr>
            </w:pPr>
            <w:r>
              <w:rPr>
                <w:rFonts w:ascii="Arial" w:hAnsi="Arial" w:cs="Arial"/>
                <w:sz w:val="18"/>
                <w:szCs w:val="18"/>
              </w:rPr>
              <w:t>-15.94%</w:t>
            </w:r>
          </w:p>
        </w:tc>
        <w:tc>
          <w:tcPr>
            <w:tcW w:w="980" w:type="dxa"/>
            <w:tcBorders>
              <w:top w:val="single" w:sz="8" w:space="0" w:color="auto"/>
              <w:left w:val="nil"/>
              <w:bottom w:val="nil"/>
              <w:right w:val="single" w:sz="4" w:space="0" w:color="auto"/>
            </w:tcBorders>
            <w:shd w:val="clear" w:color="000000" w:fill="CCFFCC"/>
            <w:noWrap/>
            <w:vAlign w:val="center"/>
            <w:hideMark/>
          </w:tcPr>
          <w:p w14:paraId="39125633" w14:textId="77777777" w:rsidR="00CD3826" w:rsidRDefault="00CD3826">
            <w:pPr>
              <w:jc w:val="center"/>
              <w:rPr>
                <w:rFonts w:ascii="Arial" w:hAnsi="Arial" w:cs="Arial"/>
                <w:sz w:val="18"/>
                <w:szCs w:val="18"/>
              </w:rPr>
            </w:pPr>
            <w:r>
              <w:rPr>
                <w:rFonts w:ascii="Arial" w:hAnsi="Arial" w:cs="Arial"/>
                <w:sz w:val="18"/>
                <w:szCs w:val="18"/>
              </w:rPr>
              <w:t>-18.76%</w:t>
            </w:r>
          </w:p>
        </w:tc>
        <w:tc>
          <w:tcPr>
            <w:tcW w:w="1040" w:type="dxa"/>
            <w:tcBorders>
              <w:top w:val="nil"/>
              <w:left w:val="nil"/>
              <w:bottom w:val="nil"/>
              <w:right w:val="nil"/>
            </w:tcBorders>
            <w:shd w:val="clear" w:color="auto" w:fill="auto"/>
            <w:noWrap/>
            <w:vAlign w:val="center"/>
            <w:hideMark/>
          </w:tcPr>
          <w:p w14:paraId="2718E9B2" w14:textId="77777777" w:rsidR="00CD3826" w:rsidRDefault="00CD3826">
            <w:pPr>
              <w:jc w:val="center"/>
              <w:rPr>
                <w:rFonts w:ascii="Arial" w:hAnsi="Arial" w:cs="Arial"/>
                <w:color w:val="000000"/>
                <w:sz w:val="18"/>
                <w:szCs w:val="18"/>
              </w:rPr>
            </w:pPr>
            <w:r>
              <w:rPr>
                <w:rFonts w:ascii="Arial" w:hAnsi="Arial" w:cs="Arial"/>
                <w:color w:val="000000"/>
                <w:sz w:val="18"/>
                <w:szCs w:val="18"/>
              </w:rPr>
              <w:t>257%</w:t>
            </w:r>
          </w:p>
        </w:tc>
        <w:tc>
          <w:tcPr>
            <w:tcW w:w="1040" w:type="dxa"/>
            <w:tcBorders>
              <w:top w:val="nil"/>
              <w:left w:val="nil"/>
              <w:bottom w:val="nil"/>
              <w:right w:val="single" w:sz="8" w:space="0" w:color="auto"/>
            </w:tcBorders>
            <w:shd w:val="clear" w:color="auto" w:fill="auto"/>
            <w:noWrap/>
            <w:vAlign w:val="center"/>
            <w:hideMark/>
          </w:tcPr>
          <w:p w14:paraId="01CA2A88" w14:textId="77777777" w:rsidR="00CD3826" w:rsidRDefault="00CD3826">
            <w:pPr>
              <w:jc w:val="center"/>
              <w:rPr>
                <w:rFonts w:ascii="Arial" w:hAnsi="Arial" w:cs="Arial"/>
                <w:color w:val="000000"/>
                <w:sz w:val="18"/>
                <w:szCs w:val="18"/>
              </w:rPr>
            </w:pPr>
            <w:r>
              <w:rPr>
                <w:rFonts w:ascii="Arial" w:hAnsi="Arial" w:cs="Arial"/>
                <w:color w:val="000000"/>
                <w:sz w:val="18"/>
                <w:szCs w:val="18"/>
              </w:rPr>
              <w:t>84758%</w:t>
            </w:r>
          </w:p>
        </w:tc>
      </w:tr>
      <w:tr w:rsidR="00CD3826" w14:paraId="34581C91" w14:textId="77777777" w:rsidTr="00CD38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5A9195" w14:textId="77777777" w:rsidR="00CD3826" w:rsidRDefault="00CD3826">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0D8FE17D" w14:textId="77777777" w:rsidR="00CD3826" w:rsidRDefault="00CD3826">
            <w:pPr>
              <w:jc w:val="center"/>
              <w:rPr>
                <w:rFonts w:ascii="Arial" w:hAnsi="Arial" w:cs="Arial"/>
                <w:sz w:val="18"/>
                <w:szCs w:val="18"/>
              </w:rPr>
            </w:pPr>
            <w:r>
              <w:rPr>
                <w:rFonts w:ascii="Arial" w:hAnsi="Arial" w:cs="Arial"/>
                <w:sz w:val="18"/>
                <w:szCs w:val="18"/>
              </w:rPr>
              <w:t>-10.22%</w:t>
            </w:r>
          </w:p>
        </w:tc>
        <w:tc>
          <w:tcPr>
            <w:tcW w:w="980" w:type="dxa"/>
            <w:tcBorders>
              <w:top w:val="nil"/>
              <w:left w:val="nil"/>
              <w:bottom w:val="nil"/>
              <w:right w:val="nil"/>
            </w:tcBorders>
            <w:shd w:val="clear" w:color="000000" w:fill="CCFFCC"/>
            <w:noWrap/>
            <w:vAlign w:val="center"/>
            <w:hideMark/>
          </w:tcPr>
          <w:p w14:paraId="63CA4283" w14:textId="77777777" w:rsidR="00CD3826" w:rsidRDefault="00CD3826">
            <w:pPr>
              <w:jc w:val="center"/>
              <w:rPr>
                <w:rFonts w:ascii="Arial" w:hAnsi="Arial" w:cs="Arial"/>
                <w:sz w:val="18"/>
                <w:szCs w:val="18"/>
              </w:rPr>
            </w:pPr>
            <w:r>
              <w:rPr>
                <w:rFonts w:ascii="Arial" w:hAnsi="Arial" w:cs="Arial"/>
                <w:sz w:val="18"/>
                <w:szCs w:val="18"/>
              </w:rPr>
              <w:t>-20.25%</w:t>
            </w:r>
          </w:p>
        </w:tc>
        <w:tc>
          <w:tcPr>
            <w:tcW w:w="980" w:type="dxa"/>
            <w:tcBorders>
              <w:top w:val="nil"/>
              <w:left w:val="nil"/>
              <w:bottom w:val="nil"/>
              <w:right w:val="single" w:sz="4" w:space="0" w:color="auto"/>
            </w:tcBorders>
            <w:shd w:val="clear" w:color="000000" w:fill="CCFFCC"/>
            <w:noWrap/>
            <w:vAlign w:val="center"/>
            <w:hideMark/>
          </w:tcPr>
          <w:p w14:paraId="61668E14" w14:textId="77777777" w:rsidR="00CD3826" w:rsidRDefault="00CD3826">
            <w:pPr>
              <w:jc w:val="center"/>
              <w:rPr>
                <w:rFonts w:ascii="Arial" w:hAnsi="Arial" w:cs="Arial"/>
                <w:sz w:val="18"/>
                <w:szCs w:val="18"/>
              </w:rPr>
            </w:pPr>
            <w:r>
              <w:rPr>
                <w:rFonts w:ascii="Arial" w:hAnsi="Arial" w:cs="Arial"/>
                <w:sz w:val="18"/>
                <w:szCs w:val="18"/>
              </w:rPr>
              <w:t>-17.37%</w:t>
            </w:r>
          </w:p>
        </w:tc>
        <w:tc>
          <w:tcPr>
            <w:tcW w:w="1040" w:type="dxa"/>
            <w:tcBorders>
              <w:top w:val="nil"/>
              <w:left w:val="nil"/>
              <w:bottom w:val="nil"/>
              <w:right w:val="nil"/>
            </w:tcBorders>
            <w:shd w:val="clear" w:color="auto" w:fill="auto"/>
            <w:noWrap/>
            <w:vAlign w:val="center"/>
            <w:hideMark/>
          </w:tcPr>
          <w:p w14:paraId="17AE37FB" w14:textId="77777777" w:rsidR="00CD3826" w:rsidRDefault="00CD3826">
            <w:pPr>
              <w:jc w:val="center"/>
              <w:rPr>
                <w:rFonts w:ascii="Arial" w:hAnsi="Arial" w:cs="Arial"/>
                <w:color w:val="000000"/>
                <w:sz w:val="18"/>
                <w:szCs w:val="18"/>
              </w:rPr>
            </w:pPr>
            <w:r>
              <w:rPr>
                <w:rFonts w:ascii="Arial" w:hAnsi="Arial" w:cs="Arial"/>
                <w:color w:val="000000"/>
                <w:sz w:val="18"/>
                <w:szCs w:val="18"/>
              </w:rPr>
              <w:t>240%</w:t>
            </w:r>
          </w:p>
        </w:tc>
        <w:tc>
          <w:tcPr>
            <w:tcW w:w="1040" w:type="dxa"/>
            <w:tcBorders>
              <w:top w:val="nil"/>
              <w:left w:val="nil"/>
              <w:bottom w:val="nil"/>
              <w:right w:val="single" w:sz="8" w:space="0" w:color="auto"/>
            </w:tcBorders>
            <w:shd w:val="clear" w:color="auto" w:fill="auto"/>
            <w:noWrap/>
            <w:vAlign w:val="center"/>
            <w:hideMark/>
          </w:tcPr>
          <w:p w14:paraId="11A65002" w14:textId="77777777" w:rsidR="00CD3826" w:rsidRDefault="00CD3826">
            <w:pPr>
              <w:jc w:val="center"/>
              <w:rPr>
                <w:rFonts w:ascii="Arial" w:hAnsi="Arial" w:cs="Arial"/>
                <w:color w:val="000000"/>
                <w:sz w:val="18"/>
                <w:szCs w:val="18"/>
              </w:rPr>
            </w:pPr>
            <w:r>
              <w:rPr>
                <w:rFonts w:ascii="Arial" w:hAnsi="Arial" w:cs="Arial"/>
                <w:color w:val="000000"/>
                <w:sz w:val="18"/>
                <w:szCs w:val="18"/>
              </w:rPr>
              <w:t>79663%</w:t>
            </w:r>
          </w:p>
        </w:tc>
      </w:tr>
      <w:tr w:rsidR="00CD3826" w14:paraId="7B1BAA2D" w14:textId="77777777" w:rsidTr="00CD38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4CB73A" w14:textId="77777777" w:rsidR="00CD3826" w:rsidRDefault="00CD3826">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211DE9AA" w14:textId="77777777" w:rsidR="00CD3826" w:rsidRDefault="00CD3826">
            <w:pPr>
              <w:jc w:val="center"/>
              <w:rPr>
                <w:rFonts w:ascii="Arial" w:hAnsi="Arial" w:cs="Arial"/>
                <w:sz w:val="18"/>
                <w:szCs w:val="18"/>
              </w:rPr>
            </w:pPr>
            <w:r>
              <w:rPr>
                <w:rFonts w:ascii="Arial" w:hAnsi="Arial" w:cs="Arial"/>
                <w:sz w:val="18"/>
                <w:szCs w:val="18"/>
              </w:rPr>
              <w:t>-9.08%</w:t>
            </w:r>
          </w:p>
        </w:tc>
        <w:tc>
          <w:tcPr>
            <w:tcW w:w="980" w:type="dxa"/>
            <w:tcBorders>
              <w:top w:val="nil"/>
              <w:left w:val="nil"/>
              <w:bottom w:val="nil"/>
              <w:right w:val="nil"/>
            </w:tcBorders>
            <w:shd w:val="clear" w:color="000000" w:fill="CCFFCC"/>
            <w:noWrap/>
            <w:vAlign w:val="center"/>
            <w:hideMark/>
          </w:tcPr>
          <w:p w14:paraId="1399DE13" w14:textId="77777777" w:rsidR="00CD3826" w:rsidRDefault="00CD3826">
            <w:pPr>
              <w:jc w:val="center"/>
              <w:rPr>
                <w:rFonts w:ascii="Arial" w:hAnsi="Arial" w:cs="Arial"/>
                <w:sz w:val="18"/>
                <w:szCs w:val="18"/>
              </w:rPr>
            </w:pPr>
            <w:r>
              <w:rPr>
                <w:rFonts w:ascii="Arial" w:hAnsi="Arial" w:cs="Arial"/>
                <w:sz w:val="18"/>
                <w:szCs w:val="18"/>
              </w:rPr>
              <w:t>-22.99%</w:t>
            </w:r>
          </w:p>
        </w:tc>
        <w:tc>
          <w:tcPr>
            <w:tcW w:w="980" w:type="dxa"/>
            <w:tcBorders>
              <w:top w:val="nil"/>
              <w:left w:val="nil"/>
              <w:bottom w:val="nil"/>
              <w:right w:val="single" w:sz="4" w:space="0" w:color="auto"/>
            </w:tcBorders>
            <w:shd w:val="clear" w:color="000000" w:fill="CCFFCC"/>
            <w:noWrap/>
            <w:vAlign w:val="center"/>
            <w:hideMark/>
          </w:tcPr>
          <w:p w14:paraId="10E9450A" w14:textId="77777777" w:rsidR="00CD3826" w:rsidRDefault="00CD3826">
            <w:pPr>
              <w:jc w:val="center"/>
              <w:rPr>
                <w:rFonts w:ascii="Arial" w:hAnsi="Arial" w:cs="Arial"/>
                <w:sz w:val="18"/>
                <w:szCs w:val="18"/>
              </w:rPr>
            </w:pPr>
            <w:r>
              <w:rPr>
                <w:rFonts w:ascii="Arial" w:hAnsi="Arial" w:cs="Arial"/>
                <w:sz w:val="18"/>
                <w:szCs w:val="18"/>
              </w:rPr>
              <w:t>-21.85%</w:t>
            </w:r>
          </w:p>
        </w:tc>
        <w:tc>
          <w:tcPr>
            <w:tcW w:w="1040" w:type="dxa"/>
            <w:tcBorders>
              <w:top w:val="nil"/>
              <w:left w:val="nil"/>
              <w:bottom w:val="nil"/>
              <w:right w:val="nil"/>
            </w:tcBorders>
            <w:shd w:val="clear" w:color="auto" w:fill="auto"/>
            <w:noWrap/>
            <w:vAlign w:val="center"/>
            <w:hideMark/>
          </w:tcPr>
          <w:p w14:paraId="490CF1C5" w14:textId="77777777" w:rsidR="00CD3826" w:rsidRDefault="00CD3826">
            <w:pPr>
              <w:jc w:val="center"/>
              <w:rPr>
                <w:rFonts w:ascii="Arial" w:hAnsi="Arial" w:cs="Arial"/>
                <w:color w:val="000000"/>
                <w:sz w:val="18"/>
                <w:szCs w:val="18"/>
              </w:rPr>
            </w:pPr>
            <w:r>
              <w:rPr>
                <w:rFonts w:ascii="Arial" w:hAnsi="Arial" w:cs="Arial"/>
                <w:color w:val="000000"/>
                <w:sz w:val="18"/>
                <w:szCs w:val="18"/>
              </w:rPr>
              <w:t>249%</w:t>
            </w:r>
          </w:p>
        </w:tc>
        <w:tc>
          <w:tcPr>
            <w:tcW w:w="1040" w:type="dxa"/>
            <w:tcBorders>
              <w:top w:val="nil"/>
              <w:left w:val="nil"/>
              <w:bottom w:val="nil"/>
              <w:right w:val="single" w:sz="8" w:space="0" w:color="auto"/>
            </w:tcBorders>
            <w:shd w:val="clear" w:color="auto" w:fill="auto"/>
            <w:noWrap/>
            <w:vAlign w:val="center"/>
            <w:hideMark/>
          </w:tcPr>
          <w:p w14:paraId="10A3E883" w14:textId="77777777" w:rsidR="00CD3826" w:rsidRDefault="00CD3826">
            <w:pPr>
              <w:jc w:val="center"/>
              <w:rPr>
                <w:rFonts w:ascii="Arial" w:hAnsi="Arial" w:cs="Arial"/>
                <w:color w:val="000000"/>
                <w:sz w:val="18"/>
                <w:szCs w:val="18"/>
              </w:rPr>
            </w:pPr>
            <w:r>
              <w:rPr>
                <w:rFonts w:ascii="Arial" w:hAnsi="Arial" w:cs="Arial"/>
                <w:color w:val="000000"/>
                <w:sz w:val="18"/>
                <w:szCs w:val="18"/>
              </w:rPr>
              <w:t>77336%</w:t>
            </w:r>
          </w:p>
        </w:tc>
      </w:tr>
      <w:tr w:rsidR="00CD3826" w14:paraId="0CD9EFC2" w14:textId="77777777" w:rsidTr="00CD38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5C7037" w14:textId="77777777" w:rsidR="00CD3826" w:rsidRDefault="00CD3826">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4849CF2A" w14:textId="77777777" w:rsidR="00CD3826" w:rsidRDefault="00CD3826">
            <w:pPr>
              <w:jc w:val="center"/>
              <w:rPr>
                <w:rFonts w:ascii="Arial" w:hAnsi="Arial" w:cs="Arial"/>
                <w:sz w:val="18"/>
                <w:szCs w:val="18"/>
              </w:rPr>
            </w:pPr>
            <w:r>
              <w:rPr>
                <w:rFonts w:ascii="Arial" w:hAnsi="Arial" w:cs="Arial"/>
                <w:sz w:val="18"/>
                <w:szCs w:val="18"/>
              </w:rPr>
              <w:t>-9.91%</w:t>
            </w:r>
          </w:p>
        </w:tc>
        <w:tc>
          <w:tcPr>
            <w:tcW w:w="980" w:type="dxa"/>
            <w:tcBorders>
              <w:top w:val="nil"/>
              <w:left w:val="nil"/>
              <w:bottom w:val="nil"/>
              <w:right w:val="nil"/>
            </w:tcBorders>
            <w:shd w:val="clear" w:color="000000" w:fill="CCFFCC"/>
            <w:noWrap/>
            <w:vAlign w:val="center"/>
            <w:hideMark/>
          </w:tcPr>
          <w:p w14:paraId="529D485C" w14:textId="77777777" w:rsidR="00CD3826" w:rsidRDefault="00CD3826">
            <w:pPr>
              <w:jc w:val="center"/>
              <w:rPr>
                <w:rFonts w:ascii="Arial" w:hAnsi="Arial" w:cs="Arial"/>
                <w:sz w:val="18"/>
                <w:szCs w:val="18"/>
              </w:rPr>
            </w:pPr>
            <w:r>
              <w:rPr>
                <w:rFonts w:ascii="Arial" w:hAnsi="Arial" w:cs="Arial"/>
                <w:sz w:val="18"/>
                <w:szCs w:val="18"/>
              </w:rPr>
              <w:t>-21.70%</w:t>
            </w:r>
          </w:p>
        </w:tc>
        <w:tc>
          <w:tcPr>
            <w:tcW w:w="980" w:type="dxa"/>
            <w:tcBorders>
              <w:top w:val="nil"/>
              <w:left w:val="nil"/>
              <w:bottom w:val="nil"/>
              <w:right w:val="single" w:sz="4" w:space="0" w:color="auto"/>
            </w:tcBorders>
            <w:shd w:val="clear" w:color="000000" w:fill="CCFFCC"/>
            <w:noWrap/>
            <w:vAlign w:val="center"/>
            <w:hideMark/>
          </w:tcPr>
          <w:p w14:paraId="76EDE3E9" w14:textId="77777777" w:rsidR="00CD3826" w:rsidRDefault="00CD3826">
            <w:pPr>
              <w:jc w:val="center"/>
              <w:rPr>
                <w:rFonts w:ascii="Arial" w:hAnsi="Arial" w:cs="Arial"/>
                <w:sz w:val="18"/>
                <w:szCs w:val="18"/>
              </w:rPr>
            </w:pPr>
            <w:r>
              <w:rPr>
                <w:rFonts w:ascii="Arial" w:hAnsi="Arial" w:cs="Arial"/>
                <w:sz w:val="18"/>
                <w:szCs w:val="18"/>
              </w:rPr>
              <w:t>-22.37%</w:t>
            </w:r>
          </w:p>
        </w:tc>
        <w:tc>
          <w:tcPr>
            <w:tcW w:w="1040" w:type="dxa"/>
            <w:tcBorders>
              <w:top w:val="nil"/>
              <w:left w:val="nil"/>
              <w:bottom w:val="nil"/>
              <w:right w:val="nil"/>
            </w:tcBorders>
            <w:shd w:val="clear" w:color="auto" w:fill="auto"/>
            <w:noWrap/>
            <w:vAlign w:val="center"/>
            <w:hideMark/>
          </w:tcPr>
          <w:p w14:paraId="2A1A67D7" w14:textId="77777777" w:rsidR="00CD3826" w:rsidRDefault="00CD3826">
            <w:pPr>
              <w:jc w:val="center"/>
              <w:rPr>
                <w:rFonts w:ascii="Arial" w:hAnsi="Arial" w:cs="Arial"/>
                <w:color w:val="000000"/>
                <w:sz w:val="18"/>
                <w:szCs w:val="18"/>
              </w:rPr>
            </w:pPr>
            <w:r>
              <w:rPr>
                <w:rFonts w:ascii="Arial" w:hAnsi="Arial" w:cs="Arial"/>
                <w:color w:val="000000"/>
                <w:sz w:val="18"/>
                <w:szCs w:val="18"/>
              </w:rPr>
              <w:t>191%</w:t>
            </w:r>
          </w:p>
        </w:tc>
        <w:tc>
          <w:tcPr>
            <w:tcW w:w="1040" w:type="dxa"/>
            <w:tcBorders>
              <w:top w:val="nil"/>
              <w:left w:val="nil"/>
              <w:bottom w:val="nil"/>
              <w:right w:val="single" w:sz="8" w:space="0" w:color="auto"/>
            </w:tcBorders>
            <w:shd w:val="clear" w:color="auto" w:fill="auto"/>
            <w:noWrap/>
            <w:vAlign w:val="center"/>
            <w:hideMark/>
          </w:tcPr>
          <w:p w14:paraId="520E6232" w14:textId="77777777" w:rsidR="00CD3826" w:rsidRDefault="00CD3826">
            <w:pPr>
              <w:jc w:val="center"/>
              <w:rPr>
                <w:rFonts w:ascii="Arial" w:hAnsi="Arial" w:cs="Arial"/>
                <w:color w:val="000000"/>
                <w:sz w:val="18"/>
                <w:szCs w:val="18"/>
              </w:rPr>
            </w:pPr>
            <w:r>
              <w:rPr>
                <w:rFonts w:ascii="Arial" w:hAnsi="Arial" w:cs="Arial"/>
                <w:color w:val="000000"/>
                <w:sz w:val="18"/>
                <w:szCs w:val="18"/>
              </w:rPr>
              <w:t>63475%</w:t>
            </w:r>
          </w:p>
        </w:tc>
      </w:tr>
      <w:tr w:rsidR="00CD3826" w14:paraId="7F2B1F09" w14:textId="77777777" w:rsidTr="00CD38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CFA5EB" w14:textId="77777777" w:rsidR="00CD3826" w:rsidRDefault="00CD3826">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7C1CE3F0" w14:textId="77777777" w:rsidR="00CD3826" w:rsidRDefault="00CD3826">
            <w:pPr>
              <w:jc w:val="center"/>
              <w:rPr>
                <w:rFonts w:ascii="Arial" w:hAnsi="Arial" w:cs="Arial"/>
                <w:color w:val="000000"/>
                <w:sz w:val="18"/>
                <w:szCs w:val="18"/>
              </w:rPr>
            </w:pPr>
            <w:r>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7B615789" w14:textId="77777777" w:rsidR="00CD3826" w:rsidRDefault="00CD3826">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60680B98" w14:textId="77777777" w:rsidR="00CD3826" w:rsidRDefault="00CD3826">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nil"/>
            </w:tcBorders>
            <w:shd w:val="clear" w:color="auto" w:fill="auto"/>
            <w:noWrap/>
            <w:vAlign w:val="center"/>
            <w:hideMark/>
          </w:tcPr>
          <w:p w14:paraId="5E50E022" w14:textId="77777777" w:rsidR="00CD3826" w:rsidRDefault="00CD3826">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single" w:sz="8" w:space="0" w:color="auto"/>
            </w:tcBorders>
            <w:shd w:val="clear" w:color="auto" w:fill="auto"/>
            <w:noWrap/>
            <w:vAlign w:val="center"/>
            <w:hideMark/>
          </w:tcPr>
          <w:p w14:paraId="5FB35E07" w14:textId="77777777" w:rsidR="00CD3826" w:rsidRDefault="00CD3826">
            <w:pPr>
              <w:jc w:val="center"/>
              <w:rPr>
                <w:rFonts w:ascii="Arial" w:hAnsi="Arial" w:cs="Arial"/>
                <w:color w:val="000000"/>
                <w:sz w:val="18"/>
                <w:szCs w:val="18"/>
              </w:rPr>
            </w:pPr>
            <w:r>
              <w:rPr>
                <w:rFonts w:ascii="Arial" w:hAnsi="Arial" w:cs="Arial"/>
                <w:color w:val="000000"/>
                <w:sz w:val="18"/>
                <w:szCs w:val="18"/>
              </w:rPr>
              <w:t> </w:t>
            </w:r>
          </w:p>
        </w:tc>
      </w:tr>
      <w:tr w:rsidR="00CD3826" w14:paraId="4BF12044" w14:textId="77777777" w:rsidTr="00CD382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529D13" w14:textId="77777777" w:rsidR="00CD3826" w:rsidRDefault="00CD3826">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single" w:sz="8" w:space="0" w:color="auto"/>
              <w:bottom w:val="nil"/>
              <w:right w:val="nil"/>
            </w:tcBorders>
            <w:shd w:val="clear" w:color="000000" w:fill="CCFFCC"/>
            <w:noWrap/>
            <w:vAlign w:val="center"/>
            <w:hideMark/>
          </w:tcPr>
          <w:p w14:paraId="60609EAB" w14:textId="77777777" w:rsidR="00CD3826" w:rsidRDefault="00CD3826">
            <w:pPr>
              <w:jc w:val="center"/>
              <w:rPr>
                <w:rFonts w:ascii="Arial" w:hAnsi="Arial" w:cs="Arial"/>
                <w:sz w:val="18"/>
                <w:szCs w:val="18"/>
              </w:rPr>
            </w:pPr>
            <w:r>
              <w:rPr>
                <w:rFonts w:ascii="Arial" w:hAnsi="Arial" w:cs="Arial"/>
                <w:sz w:val="18"/>
                <w:szCs w:val="18"/>
              </w:rPr>
              <w:t>-9.49%</w:t>
            </w:r>
          </w:p>
        </w:tc>
        <w:tc>
          <w:tcPr>
            <w:tcW w:w="980" w:type="dxa"/>
            <w:tcBorders>
              <w:top w:val="single" w:sz="8" w:space="0" w:color="auto"/>
              <w:left w:val="nil"/>
              <w:bottom w:val="nil"/>
              <w:right w:val="nil"/>
            </w:tcBorders>
            <w:shd w:val="clear" w:color="000000" w:fill="CCFFCC"/>
            <w:noWrap/>
            <w:vAlign w:val="center"/>
            <w:hideMark/>
          </w:tcPr>
          <w:p w14:paraId="75B3EBDF" w14:textId="77777777" w:rsidR="00CD3826" w:rsidRDefault="00CD3826">
            <w:pPr>
              <w:jc w:val="center"/>
              <w:rPr>
                <w:rFonts w:ascii="Arial" w:hAnsi="Arial" w:cs="Arial"/>
                <w:sz w:val="18"/>
                <w:szCs w:val="18"/>
              </w:rPr>
            </w:pPr>
            <w:r>
              <w:rPr>
                <w:rFonts w:ascii="Arial" w:hAnsi="Arial" w:cs="Arial"/>
                <w:sz w:val="18"/>
                <w:szCs w:val="18"/>
              </w:rPr>
              <w:t>-20.69%</w:t>
            </w:r>
          </w:p>
        </w:tc>
        <w:tc>
          <w:tcPr>
            <w:tcW w:w="980" w:type="dxa"/>
            <w:tcBorders>
              <w:top w:val="single" w:sz="8" w:space="0" w:color="auto"/>
              <w:left w:val="nil"/>
              <w:bottom w:val="nil"/>
              <w:right w:val="single" w:sz="4" w:space="0" w:color="auto"/>
            </w:tcBorders>
            <w:shd w:val="clear" w:color="000000" w:fill="CCFFCC"/>
            <w:noWrap/>
            <w:vAlign w:val="center"/>
            <w:hideMark/>
          </w:tcPr>
          <w:p w14:paraId="126CBD7B" w14:textId="77777777" w:rsidR="00CD3826" w:rsidRDefault="00CD3826">
            <w:pPr>
              <w:jc w:val="center"/>
              <w:rPr>
                <w:rFonts w:ascii="Arial" w:hAnsi="Arial" w:cs="Arial"/>
                <w:sz w:val="18"/>
                <w:szCs w:val="18"/>
              </w:rPr>
            </w:pPr>
            <w:r>
              <w:rPr>
                <w:rFonts w:ascii="Arial" w:hAnsi="Arial" w:cs="Arial"/>
                <w:sz w:val="18"/>
                <w:szCs w:val="18"/>
              </w:rPr>
              <w:t>-20.47%</w:t>
            </w:r>
          </w:p>
        </w:tc>
        <w:tc>
          <w:tcPr>
            <w:tcW w:w="1040" w:type="dxa"/>
            <w:tcBorders>
              <w:top w:val="single" w:sz="8" w:space="0" w:color="auto"/>
              <w:left w:val="nil"/>
              <w:bottom w:val="nil"/>
              <w:right w:val="nil"/>
            </w:tcBorders>
            <w:shd w:val="clear" w:color="auto" w:fill="auto"/>
            <w:noWrap/>
            <w:vAlign w:val="center"/>
            <w:hideMark/>
          </w:tcPr>
          <w:p w14:paraId="175ED214" w14:textId="77777777" w:rsidR="00CD3826" w:rsidRDefault="00CD3826">
            <w:pPr>
              <w:jc w:val="center"/>
              <w:rPr>
                <w:rFonts w:ascii="Arial" w:hAnsi="Arial" w:cs="Arial"/>
                <w:color w:val="000000"/>
                <w:sz w:val="18"/>
                <w:szCs w:val="18"/>
              </w:rPr>
            </w:pPr>
            <w:r>
              <w:rPr>
                <w:rFonts w:ascii="Arial" w:hAnsi="Arial" w:cs="Arial"/>
                <w:color w:val="000000"/>
                <w:sz w:val="18"/>
                <w:szCs w:val="18"/>
              </w:rPr>
              <w:t>231%</w:t>
            </w:r>
          </w:p>
        </w:tc>
        <w:tc>
          <w:tcPr>
            <w:tcW w:w="1040" w:type="dxa"/>
            <w:tcBorders>
              <w:top w:val="single" w:sz="8" w:space="0" w:color="auto"/>
              <w:left w:val="nil"/>
              <w:bottom w:val="nil"/>
              <w:right w:val="single" w:sz="8" w:space="0" w:color="auto"/>
            </w:tcBorders>
            <w:shd w:val="clear" w:color="auto" w:fill="auto"/>
            <w:noWrap/>
            <w:vAlign w:val="center"/>
            <w:hideMark/>
          </w:tcPr>
          <w:p w14:paraId="2BADF733" w14:textId="77777777" w:rsidR="00CD3826" w:rsidRDefault="00CD3826">
            <w:pPr>
              <w:jc w:val="center"/>
              <w:rPr>
                <w:rFonts w:ascii="Arial" w:hAnsi="Arial" w:cs="Arial"/>
                <w:color w:val="000000"/>
                <w:sz w:val="18"/>
                <w:szCs w:val="18"/>
              </w:rPr>
            </w:pPr>
            <w:r>
              <w:rPr>
                <w:rFonts w:ascii="Arial" w:hAnsi="Arial" w:cs="Arial"/>
                <w:color w:val="000000"/>
                <w:sz w:val="18"/>
                <w:szCs w:val="18"/>
              </w:rPr>
              <w:t>75169%</w:t>
            </w:r>
          </w:p>
        </w:tc>
      </w:tr>
      <w:tr w:rsidR="00CD3826" w14:paraId="07C5ED2F" w14:textId="77777777" w:rsidTr="00CD3826">
        <w:trPr>
          <w:trHeight w:val="255"/>
        </w:trPr>
        <w:tc>
          <w:tcPr>
            <w:tcW w:w="1640" w:type="dxa"/>
            <w:tcBorders>
              <w:top w:val="single" w:sz="8" w:space="0" w:color="auto"/>
              <w:left w:val="single" w:sz="8" w:space="0" w:color="auto"/>
              <w:right w:val="nil"/>
            </w:tcBorders>
            <w:shd w:val="clear" w:color="auto" w:fill="auto"/>
            <w:noWrap/>
            <w:vAlign w:val="center"/>
            <w:hideMark/>
          </w:tcPr>
          <w:p w14:paraId="7C6FA824" w14:textId="77777777" w:rsidR="00CD3826" w:rsidRDefault="00CD3826">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62926C4E" w14:textId="77777777" w:rsidR="00CD3826" w:rsidRDefault="00CD3826">
            <w:pPr>
              <w:jc w:val="center"/>
              <w:rPr>
                <w:rFonts w:ascii="Arial" w:hAnsi="Arial" w:cs="Arial"/>
                <w:sz w:val="18"/>
                <w:szCs w:val="18"/>
              </w:rPr>
            </w:pPr>
            <w:r>
              <w:rPr>
                <w:rFonts w:ascii="Arial" w:hAnsi="Arial" w:cs="Arial"/>
                <w:sz w:val="18"/>
                <w:szCs w:val="18"/>
              </w:rPr>
              <w:t>-11.47%</w:t>
            </w:r>
          </w:p>
        </w:tc>
        <w:tc>
          <w:tcPr>
            <w:tcW w:w="980" w:type="dxa"/>
            <w:tcBorders>
              <w:top w:val="single" w:sz="8" w:space="0" w:color="auto"/>
              <w:left w:val="nil"/>
              <w:right w:val="nil"/>
            </w:tcBorders>
            <w:shd w:val="clear" w:color="000000" w:fill="CCFFCC"/>
            <w:noWrap/>
            <w:vAlign w:val="center"/>
            <w:hideMark/>
          </w:tcPr>
          <w:p w14:paraId="2651D6A9" w14:textId="77777777" w:rsidR="00CD3826" w:rsidRDefault="00CD3826">
            <w:pPr>
              <w:jc w:val="center"/>
              <w:rPr>
                <w:rFonts w:ascii="Arial" w:hAnsi="Arial" w:cs="Arial"/>
                <w:sz w:val="18"/>
                <w:szCs w:val="18"/>
              </w:rPr>
            </w:pPr>
            <w:r>
              <w:rPr>
                <w:rFonts w:ascii="Arial" w:hAnsi="Arial" w:cs="Arial"/>
                <w:sz w:val="18"/>
                <w:szCs w:val="18"/>
              </w:rPr>
              <w:t>-23.56%</w:t>
            </w:r>
          </w:p>
        </w:tc>
        <w:tc>
          <w:tcPr>
            <w:tcW w:w="980" w:type="dxa"/>
            <w:tcBorders>
              <w:top w:val="single" w:sz="8" w:space="0" w:color="auto"/>
              <w:left w:val="nil"/>
              <w:right w:val="single" w:sz="4" w:space="0" w:color="auto"/>
            </w:tcBorders>
            <w:shd w:val="clear" w:color="000000" w:fill="CCFFCC"/>
            <w:noWrap/>
            <w:vAlign w:val="center"/>
            <w:hideMark/>
          </w:tcPr>
          <w:p w14:paraId="2CA4E192" w14:textId="77777777" w:rsidR="00CD3826" w:rsidRDefault="00CD3826">
            <w:pPr>
              <w:jc w:val="center"/>
              <w:rPr>
                <w:rFonts w:ascii="Arial" w:hAnsi="Arial" w:cs="Arial"/>
                <w:sz w:val="18"/>
                <w:szCs w:val="18"/>
              </w:rPr>
            </w:pPr>
            <w:r>
              <w:rPr>
                <w:rFonts w:ascii="Arial" w:hAnsi="Arial" w:cs="Arial"/>
                <w:sz w:val="18"/>
                <w:szCs w:val="18"/>
              </w:rPr>
              <w:t>-23.98%</w:t>
            </w:r>
          </w:p>
        </w:tc>
        <w:tc>
          <w:tcPr>
            <w:tcW w:w="1040" w:type="dxa"/>
            <w:tcBorders>
              <w:top w:val="single" w:sz="8" w:space="0" w:color="auto"/>
              <w:left w:val="nil"/>
              <w:right w:val="nil"/>
            </w:tcBorders>
            <w:shd w:val="clear" w:color="auto" w:fill="auto"/>
            <w:noWrap/>
            <w:vAlign w:val="center"/>
            <w:hideMark/>
          </w:tcPr>
          <w:p w14:paraId="3C10F815" w14:textId="77777777" w:rsidR="00CD3826" w:rsidRDefault="00CD3826">
            <w:pPr>
              <w:jc w:val="center"/>
              <w:rPr>
                <w:rFonts w:ascii="Arial" w:hAnsi="Arial" w:cs="Arial"/>
                <w:color w:val="000000"/>
                <w:sz w:val="18"/>
                <w:szCs w:val="18"/>
              </w:rPr>
            </w:pPr>
            <w:r>
              <w:rPr>
                <w:rFonts w:ascii="Arial" w:hAnsi="Arial" w:cs="Arial"/>
                <w:color w:val="000000"/>
                <w:sz w:val="18"/>
                <w:szCs w:val="18"/>
              </w:rPr>
              <w:t>186%</w:t>
            </w:r>
          </w:p>
        </w:tc>
        <w:tc>
          <w:tcPr>
            <w:tcW w:w="1040" w:type="dxa"/>
            <w:tcBorders>
              <w:top w:val="single" w:sz="8" w:space="0" w:color="auto"/>
              <w:left w:val="nil"/>
              <w:right w:val="single" w:sz="8" w:space="0" w:color="auto"/>
            </w:tcBorders>
            <w:shd w:val="clear" w:color="auto" w:fill="auto"/>
            <w:noWrap/>
            <w:vAlign w:val="center"/>
            <w:hideMark/>
          </w:tcPr>
          <w:p w14:paraId="720A149E" w14:textId="77777777" w:rsidR="00CD3826" w:rsidRDefault="00CD3826">
            <w:pPr>
              <w:jc w:val="center"/>
              <w:rPr>
                <w:rFonts w:ascii="Arial" w:hAnsi="Arial" w:cs="Arial"/>
                <w:color w:val="000000"/>
                <w:sz w:val="18"/>
                <w:szCs w:val="18"/>
              </w:rPr>
            </w:pPr>
            <w:r>
              <w:rPr>
                <w:rFonts w:ascii="Arial" w:hAnsi="Arial" w:cs="Arial"/>
                <w:color w:val="000000"/>
                <w:sz w:val="18"/>
                <w:szCs w:val="18"/>
              </w:rPr>
              <w:t>61182%</w:t>
            </w:r>
          </w:p>
        </w:tc>
      </w:tr>
      <w:tr w:rsidR="00CD3826" w14:paraId="6CD7CDCA" w14:textId="77777777" w:rsidTr="00CD3826">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4F28DA3F" w14:textId="77777777" w:rsidR="00CD3826" w:rsidRDefault="00CD3826">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6D49893C" w14:textId="77777777" w:rsidR="00CD3826" w:rsidRDefault="00CD3826">
            <w:pPr>
              <w:jc w:val="center"/>
              <w:rPr>
                <w:rFonts w:ascii="Arial" w:hAnsi="Arial" w:cs="Arial"/>
                <w:sz w:val="18"/>
                <w:szCs w:val="18"/>
              </w:rPr>
            </w:pPr>
            <w:r>
              <w:rPr>
                <w:rFonts w:ascii="Arial" w:hAnsi="Arial" w:cs="Arial"/>
                <w:sz w:val="18"/>
                <w:szCs w:val="18"/>
              </w:rPr>
              <w:t>-5.02%</w:t>
            </w:r>
          </w:p>
        </w:tc>
        <w:tc>
          <w:tcPr>
            <w:tcW w:w="980" w:type="dxa"/>
            <w:tcBorders>
              <w:top w:val="nil"/>
              <w:left w:val="nil"/>
              <w:bottom w:val="single" w:sz="4" w:space="0" w:color="auto"/>
              <w:right w:val="nil"/>
            </w:tcBorders>
            <w:shd w:val="clear" w:color="000000" w:fill="CCFFCC"/>
            <w:noWrap/>
            <w:vAlign w:val="center"/>
            <w:hideMark/>
          </w:tcPr>
          <w:p w14:paraId="3922C7A5" w14:textId="77777777" w:rsidR="00CD3826" w:rsidRDefault="00CD3826">
            <w:pPr>
              <w:jc w:val="center"/>
              <w:rPr>
                <w:rFonts w:ascii="Arial" w:hAnsi="Arial" w:cs="Arial"/>
                <w:sz w:val="18"/>
                <w:szCs w:val="18"/>
              </w:rPr>
            </w:pPr>
            <w:r>
              <w:rPr>
                <w:rFonts w:ascii="Arial" w:hAnsi="Arial" w:cs="Arial"/>
                <w:sz w:val="18"/>
                <w:szCs w:val="18"/>
              </w:rPr>
              <w:t>-11.66%</w:t>
            </w:r>
          </w:p>
        </w:tc>
        <w:tc>
          <w:tcPr>
            <w:tcW w:w="980" w:type="dxa"/>
            <w:tcBorders>
              <w:top w:val="nil"/>
              <w:left w:val="nil"/>
              <w:bottom w:val="single" w:sz="4" w:space="0" w:color="auto"/>
              <w:right w:val="single" w:sz="4" w:space="0" w:color="auto"/>
            </w:tcBorders>
            <w:shd w:val="clear" w:color="000000" w:fill="CCFFCC"/>
            <w:noWrap/>
            <w:vAlign w:val="center"/>
            <w:hideMark/>
          </w:tcPr>
          <w:p w14:paraId="0651E0BB" w14:textId="77777777" w:rsidR="00CD3826" w:rsidRDefault="00CD3826">
            <w:pPr>
              <w:jc w:val="center"/>
              <w:rPr>
                <w:rFonts w:ascii="Arial" w:hAnsi="Arial" w:cs="Arial"/>
                <w:sz w:val="18"/>
                <w:szCs w:val="18"/>
              </w:rPr>
            </w:pPr>
            <w:r>
              <w:rPr>
                <w:rFonts w:ascii="Arial" w:hAnsi="Arial" w:cs="Arial"/>
                <w:sz w:val="18"/>
                <w:szCs w:val="18"/>
              </w:rPr>
              <w:t>-10.69%</w:t>
            </w:r>
          </w:p>
        </w:tc>
        <w:tc>
          <w:tcPr>
            <w:tcW w:w="1040" w:type="dxa"/>
            <w:tcBorders>
              <w:top w:val="nil"/>
              <w:left w:val="nil"/>
              <w:bottom w:val="single" w:sz="4" w:space="0" w:color="auto"/>
              <w:right w:val="nil"/>
            </w:tcBorders>
            <w:shd w:val="clear" w:color="auto" w:fill="auto"/>
            <w:noWrap/>
            <w:vAlign w:val="center"/>
            <w:hideMark/>
          </w:tcPr>
          <w:p w14:paraId="63238792" w14:textId="77777777" w:rsidR="00CD3826" w:rsidRDefault="00CD3826">
            <w:pPr>
              <w:jc w:val="center"/>
              <w:rPr>
                <w:rFonts w:ascii="Arial" w:hAnsi="Arial" w:cs="Arial"/>
                <w:color w:val="000000"/>
                <w:sz w:val="18"/>
                <w:szCs w:val="18"/>
              </w:rPr>
            </w:pPr>
            <w:r>
              <w:rPr>
                <w:rFonts w:ascii="Arial" w:hAnsi="Arial" w:cs="Arial"/>
                <w:color w:val="000000"/>
                <w:sz w:val="18"/>
                <w:szCs w:val="18"/>
              </w:rPr>
              <w:t>331%</w:t>
            </w:r>
          </w:p>
        </w:tc>
        <w:tc>
          <w:tcPr>
            <w:tcW w:w="1040" w:type="dxa"/>
            <w:tcBorders>
              <w:top w:val="nil"/>
              <w:left w:val="nil"/>
              <w:bottom w:val="single" w:sz="4" w:space="0" w:color="auto"/>
              <w:right w:val="single" w:sz="8" w:space="0" w:color="auto"/>
            </w:tcBorders>
            <w:shd w:val="clear" w:color="auto" w:fill="auto"/>
            <w:noWrap/>
            <w:vAlign w:val="center"/>
            <w:hideMark/>
          </w:tcPr>
          <w:p w14:paraId="6514DFBA" w14:textId="77777777" w:rsidR="00CD3826" w:rsidRDefault="00CD3826">
            <w:pPr>
              <w:jc w:val="center"/>
              <w:rPr>
                <w:rFonts w:ascii="Arial" w:hAnsi="Arial" w:cs="Arial"/>
                <w:color w:val="000000"/>
                <w:sz w:val="18"/>
                <w:szCs w:val="18"/>
              </w:rPr>
            </w:pPr>
            <w:r>
              <w:rPr>
                <w:rFonts w:ascii="Arial" w:hAnsi="Arial" w:cs="Arial"/>
                <w:color w:val="000000"/>
                <w:sz w:val="18"/>
                <w:szCs w:val="18"/>
              </w:rPr>
              <w:t>32396%</w:t>
            </w:r>
          </w:p>
        </w:tc>
      </w:tr>
    </w:tbl>
    <w:p w14:paraId="299D22A3" w14:textId="2625326B" w:rsidR="00CD3826" w:rsidRDefault="001F677F" w:rsidP="00CD3826">
      <w:pPr>
        <w:rPr>
          <w:lang w:val="en-CA"/>
        </w:rPr>
      </w:pPr>
      <w:r>
        <w:rPr>
          <w:lang w:val="en-CA"/>
        </w:rPr>
        <w:t>Encoding and decoding times are not reliable.</w:t>
      </w:r>
    </w:p>
    <w:p w14:paraId="7C0BEFEF" w14:textId="7100A573" w:rsidR="001F677F" w:rsidRDefault="001F677F" w:rsidP="00CD3826">
      <w:pPr>
        <w:rPr>
          <w:lang w:val="en-CA"/>
        </w:rPr>
      </w:pPr>
    </w:p>
    <w:p w14:paraId="257BD172" w14:textId="56651123" w:rsidR="001F677F" w:rsidRDefault="001F677F" w:rsidP="00CD3826">
      <w:pPr>
        <w:rPr>
          <w:lang w:val="en-CA"/>
        </w:rPr>
      </w:pPr>
      <w:r>
        <w:rPr>
          <w:lang w:val="en-CA"/>
        </w:rPr>
        <w:t>Results for AI over NNVC-2.0:</w:t>
      </w:r>
    </w:p>
    <w:tbl>
      <w:tblPr>
        <w:tblW w:w="6660" w:type="dxa"/>
        <w:tblLook w:val="04A0" w:firstRow="1" w:lastRow="0" w:firstColumn="1" w:lastColumn="0" w:noHBand="0" w:noVBand="1"/>
      </w:tblPr>
      <w:tblGrid>
        <w:gridCol w:w="1640"/>
        <w:gridCol w:w="980"/>
        <w:gridCol w:w="980"/>
        <w:gridCol w:w="980"/>
        <w:gridCol w:w="1040"/>
        <w:gridCol w:w="1040"/>
      </w:tblGrid>
      <w:tr w:rsidR="001F677F" w14:paraId="32BD44F6" w14:textId="77777777" w:rsidTr="001F677F">
        <w:trPr>
          <w:trHeight w:val="255"/>
        </w:trPr>
        <w:tc>
          <w:tcPr>
            <w:tcW w:w="1640" w:type="dxa"/>
            <w:tcBorders>
              <w:top w:val="nil"/>
              <w:left w:val="nil"/>
              <w:bottom w:val="nil"/>
              <w:right w:val="nil"/>
            </w:tcBorders>
            <w:shd w:val="clear" w:color="auto" w:fill="auto"/>
            <w:noWrap/>
            <w:vAlign w:val="center"/>
            <w:hideMark/>
          </w:tcPr>
          <w:p w14:paraId="13B8AB1E" w14:textId="77777777" w:rsidR="001F677F" w:rsidRDefault="001F677F">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2E896083" w14:textId="77777777" w:rsidR="001F677F" w:rsidRDefault="001F677F">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6748476C" w14:textId="77777777" w:rsidR="001F677F" w:rsidRDefault="001F677F">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5AE8DF29" w14:textId="77777777" w:rsidR="001F677F" w:rsidRDefault="001F677F">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2E9999D3" w14:textId="77777777" w:rsidR="001F677F" w:rsidRDefault="001F677F">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55AEECBF" w14:textId="77777777" w:rsidR="001F677F" w:rsidRDefault="001F677F">
            <w:pPr>
              <w:jc w:val="center"/>
              <w:rPr>
                <w:rFonts w:ascii="Arial" w:hAnsi="Arial" w:cs="Arial"/>
                <w:color w:val="000000"/>
                <w:sz w:val="18"/>
                <w:szCs w:val="18"/>
              </w:rPr>
            </w:pPr>
            <w:r>
              <w:rPr>
                <w:rFonts w:ascii="Arial" w:hAnsi="Arial" w:cs="Arial"/>
                <w:color w:val="000000"/>
                <w:sz w:val="18"/>
                <w:szCs w:val="18"/>
              </w:rPr>
              <w:t>DecT</w:t>
            </w:r>
          </w:p>
        </w:tc>
      </w:tr>
      <w:tr w:rsidR="00681A3D" w14:paraId="46B973D3" w14:textId="77777777" w:rsidTr="001F67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0B6896"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2AB80674" w14:textId="77777777" w:rsidR="00681A3D" w:rsidRDefault="00681A3D" w:rsidP="00681A3D">
            <w:pPr>
              <w:jc w:val="center"/>
              <w:rPr>
                <w:rFonts w:ascii="Arial" w:hAnsi="Arial" w:cs="Arial"/>
                <w:sz w:val="18"/>
                <w:szCs w:val="18"/>
              </w:rPr>
            </w:pPr>
            <w:r>
              <w:rPr>
                <w:rFonts w:ascii="Arial" w:hAnsi="Arial" w:cs="Arial"/>
                <w:sz w:val="18"/>
                <w:szCs w:val="18"/>
              </w:rPr>
              <w:t>-6.55%</w:t>
            </w:r>
          </w:p>
        </w:tc>
        <w:tc>
          <w:tcPr>
            <w:tcW w:w="980" w:type="dxa"/>
            <w:tcBorders>
              <w:top w:val="single" w:sz="8" w:space="0" w:color="auto"/>
              <w:left w:val="nil"/>
              <w:bottom w:val="nil"/>
              <w:right w:val="nil"/>
            </w:tcBorders>
            <w:shd w:val="clear" w:color="000000" w:fill="CCFFCC"/>
            <w:noWrap/>
            <w:vAlign w:val="center"/>
            <w:hideMark/>
          </w:tcPr>
          <w:p w14:paraId="70DC6050" w14:textId="77777777" w:rsidR="00681A3D" w:rsidRDefault="00681A3D" w:rsidP="00681A3D">
            <w:pPr>
              <w:jc w:val="center"/>
              <w:rPr>
                <w:rFonts w:ascii="Arial" w:hAnsi="Arial" w:cs="Arial"/>
                <w:sz w:val="18"/>
                <w:szCs w:val="18"/>
              </w:rPr>
            </w:pPr>
            <w:r>
              <w:rPr>
                <w:rFonts w:ascii="Arial" w:hAnsi="Arial" w:cs="Arial"/>
                <w:sz w:val="18"/>
                <w:szCs w:val="18"/>
              </w:rPr>
              <w:t>-17.85%</w:t>
            </w:r>
          </w:p>
        </w:tc>
        <w:tc>
          <w:tcPr>
            <w:tcW w:w="980" w:type="dxa"/>
            <w:tcBorders>
              <w:top w:val="single" w:sz="8" w:space="0" w:color="auto"/>
              <w:left w:val="nil"/>
              <w:bottom w:val="nil"/>
              <w:right w:val="single" w:sz="4" w:space="0" w:color="auto"/>
            </w:tcBorders>
            <w:shd w:val="clear" w:color="000000" w:fill="CCFFCC"/>
            <w:noWrap/>
            <w:vAlign w:val="center"/>
            <w:hideMark/>
          </w:tcPr>
          <w:p w14:paraId="5167C48A" w14:textId="77777777" w:rsidR="00681A3D" w:rsidRDefault="00681A3D" w:rsidP="00681A3D">
            <w:pPr>
              <w:jc w:val="center"/>
              <w:rPr>
                <w:rFonts w:ascii="Arial" w:hAnsi="Arial" w:cs="Arial"/>
                <w:sz w:val="18"/>
                <w:szCs w:val="18"/>
              </w:rPr>
            </w:pPr>
            <w:r>
              <w:rPr>
                <w:rFonts w:ascii="Arial" w:hAnsi="Arial" w:cs="Arial"/>
                <w:sz w:val="18"/>
                <w:szCs w:val="18"/>
              </w:rPr>
              <w:t>-19.97%</w:t>
            </w:r>
          </w:p>
        </w:tc>
        <w:tc>
          <w:tcPr>
            <w:tcW w:w="1040" w:type="dxa"/>
            <w:tcBorders>
              <w:top w:val="nil"/>
              <w:left w:val="nil"/>
              <w:bottom w:val="nil"/>
              <w:right w:val="nil"/>
            </w:tcBorders>
            <w:shd w:val="clear" w:color="auto" w:fill="auto"/>
            <w:noWrap/>
            <w:vAlign w:val="center"/>
            <w:hideMark/>
          </w:tcPr>
          <w:p w14:paraId="029CFFA7"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205%</w:t>
            </w:r>
          </w:p>
        </w:tc>
        <w:tc>
          <w:tcPr>
            <w:tcW w:w="1040" w:type="dxa"/>
            <w:tcBorders>
              <w:top w:val="nil"/>
              <w:left w:val="nil"/>
              <w:bottom w:val="nil"/>
              <w:right w:val="single" w:sz="8" w:space="0" w:color="auto"/>
            </w:tcBorders>
            <w:shd w:val="clear" w:color="auto" w:fill="auto"/>
            <w:noWrap/>
            <w:vAlign w:val="center"/>
            <w:hideMark/>
          </w:tcPr>
          <w:p w14:paraId="5C085533" w14:textId="55340B1F" w:rsidR="00681A3D" w:rsidRDefault="00681A3D" w:rsidP="00681A3D">
            <w:pPr>
              <w:jc w:val="center"/>
              <w:rPr>
                <w:rFonts w:ascii="Arial" w:hAnsi="Arial" w:cs="Arial"/>
                <w:color w:val="000000"/>
                <w:sz w:val="18"/>
                <w:szCs w:val="18"/>
              </w:rPr>
            </w:pPr>
            <w:r>
              <w:rPr>
                <w:rFonts w:ascii="Arial" w:hAnsi="Arial" w:cs="Arial"/>
                <w:color w:val="000000"/>
                <w:sz w:val="18"/>
                <w:szCs w:val="18"/>
              </w:rPr>
              <w:t>58171%</w:t>
            </w:r>
          </w:p>
        </w:tc>
      </w:tr>
      <w:tr w:rsidR="00681A3D" w14:paraId="7459C304"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9D3E84"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52743820" w14:textId="77777777" w:rsidR="00681A3D" w:rsidRDefault="00681A3D" w:rsidP="00681A3D">
            <w:pPr>
              <w:jc w:val="center"/>
              <w:rPr>
                <w:rFonts w:ascii="Arial" w:hAnsi="Arial" w:cs="Arial"/>
                <w:sz w:val="18"/>
                <w:szCs w:val="18"/>
              </w:rPr>
            </w:pPr>
            <w:r>
              <w:rPr>
                <w:rFonts w:ascii="Arial" w:hAnsi="Arial" w:cs="Arial"/>
                <w:sz w:val="18"/>
                <w:szCs w:val="18"/>
              </w:rPr>
              <w:t>-6.85%</w:t>
            </w:r>
          </w:p>
        </w:tc>
        <w:tc>
          <w:tcPr>
            <w:tcW w:w="980" w:type="dxa"/>
            <w:tcBorders>
              <w:top w:val="nil"/>
              <w:left w:val="nil"/>
              <w:bottom w:val="nil"/>
              <w:right w:val="nil"/>
            </w:tcBorders>
            <w:shd w:val="clear" w:color="000000" w:fill="CCFFCC"/>
            <w:noWrap/>
            <w:vAlign w:val="center"/>
            <w:hideMark/>
          </w:tcPr>
          <w:p w14:paraId="4F9A0C39" w14:textId="77777777" w:rsidR="00681A3D" w:rsidRDefault="00681A3D" w:rsidP="00681A3D">
            <w:pPr>
              <w:jc w:val="center"/>
              <w:rPr>
                <w:rFonts w:ascii="Arial" w:hAnsi="Arial" w:cs="Arial"/>
                <w:sz w:val="18"/>
                <w:szCs w:val="18"/>
              </w:rPr>
            </w:pPr>
            <w:r>
              <w:rPr>
                <w:rFonts w:ascii="Arial" w:hAnsi="Arial" w:cs="Arial"/>
                <w:sz w:val="18"/>
                <w:szCs w:val="18"/>
              </w:rPr>
              <w:t>-20.25%</w:t>
            </w:r>
          </w:p>
        </w:tc>
        <w:tc>
          <w:tcPr>
            <w:tcW w:w="980" w:type="dxa"/>
            <w:tcBorders>
              <w:top w:val="nil"/>
              <w:left w:val="nil"/>
              <w:bottom w:val="nil"/>
              <w:right w:val="single" w:sz="4" w:space="0" w:color="auto"/>
            </w:tcBorders>
            <w:shd w:val="clear" w:color="000000" w:fill="CCFFCC"/>
            <w:noWrap/>
            <w:vAlign w:val="center"/>
            <w:hideMark/>
          </w:tcPr>
          <w:p w14:paraId="63D3D66C" w14:textId="77777777" w:rsidR="00681A3D" w:rsidRDefault="00681A3D" w:rsidP="00681A3D">
            <w:pPr>
              <w:jc w:val="center"/>
              <w:rPr>
                <w:rFonts w:ascii="Arial" w:hAnsi="Arial" w:cs="Arial"/>
                <w:sz w:val="18"/>
                <w:szCs w:val="18"/>
              </w:rPr>
            </w:pPr>
            <w:r>
              <w:rPr>
                <w:rFonts w:ascii="Arial" w:hAnsi="Arial" w:cs="Arial"/>
                <w:sz w:val="18"/>
                <w:szCs w:val="18"/>
              </w:rPr>
              <w:t>-17.41%</w:t>
            </w:r>
          </w:p>
        </w:tc>
        <w:tc>
          <w:tcPr>
            <w:tcW w:w="1040" w:type="dxa"/>
            <w:tcBorders>
              <w:top w:val="nil"/>
              <w:left w:val="nil"/>
              <w:bottom w:val="nil"/>
              <w:right w:val="nil"/>
            </w:tcBorders>
            <w:shd w:val="clear" w:color="auto" w:fill="auto"/>
            <w:noWrap/>
            <w:vAlign w:val="center"/>
            <w:hideMark/>
          </w:tcPr>
          <w:p w14:paraId="59A27CBD"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161%</w:t>
            </w:r>
          </w:p>
        </w:tc>
        <w:tc>
          <w:tcPr>
            <w:tcW w:w="1040" w:type="dxa"/>
            <w:tcBorders>
              <w:top w:val="nil"/>
              <w:left w:val="nil"/>
              <w:bottom w:val="nil"/>
              <w:right w:val="single" w:sz="8" w:space="0" w:color="auto"/>
            </w:tcBorders>
            <w:shd w:val="clear" w:color="auto" w:fill="auto"/>
            <w:noWrap/>
            <w:vAlign w:val="center"/>
            <w:hideMark/>
          </w:tcPr>
          <w:p w14:paraId="4998574B" w14:textId="489B76D5" w:rsidR="00681A3D" w:rsidRDefault="00681A3D" w:rsidP="00681A3D">
            <w:pPr>
              <w:jc w:val="center"/>
              <w:rPr>
                <w:rFonts w:ascii="Arial" w:hAnsi="Arial" w:cs="Arial"/>
                <w:color w:val="000000"/>
                <w:sz w:val="18"/>
                <w:szCs w:val="18"/>
              </w:rPr>
            </w:pPr>
            <w:r>
              <w:rPr>
                <w:rFonts w:ascii="Arial" w:hAnsi="Arial" w:cs="Arial"/>
                <w:color w:val="000000"/>
                <w:sz w:val="18"/>
                <w:szCs w:val="18"/>
              </w:rPr>
              <w:t>45275%</w:t>
            </w:r>
          </w:p>
        </w:tc>
      </w:tr>
      <w:tr w:rsidR="00681A3D" w14:paraId="4F291B73"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9B6A70"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lastRenderedPageBreak/>
              <w:t>Class B</w:t>
            </w:r>
          </w:p>
        </w:tc>
        <w:tc>
          <w:tcPr>
            <w:tcW w:w="980" w:type="dxa"/>
            <w:tcBorders>
              <w:top w:val="nil"/>
              <w:left w:val="single" w:sz="8" w:space="0" w:color="auto"/>
              <w:bottom w:val="nil"/>
              <w:right w:val="nil"/>
            </w:tcBorders>
            <w:shd w:val="clear" w:color="000000" w:fill="CCFFCC"/>
            <w:noWrap/>
            <w:vAlign w:val="center"/>
            <w:hideMark/>
          </w:tcPr>
          <w:p w14:paraId="0F4F1971" w14:textId="77777777" w:rsidR="00681A3D" w:rsidRDefault="00681A3D" w:rsidP="00681A3D">
            <w:pPr>
              <w:jc w:val="center"/>
              <w:rPr>
                <w:rFonts w:ascii="Arial" w:hAnsi="Arial" w:cs="Arial"/>
                <w:sz w:val="18"/>
                <w:szCs w:val="18"/>
              </w:rPr>
            </w:pPr>
            <w:r>
              <w:rPr>
                <w:rFonts w:ascii="Arial" w:hAnsi="Arial" w:cs="Arial"/>
                <w:sz w:val="18"/>
                <w:szCs w:val="18"/>
              </w:rPr>
              <w:t>-6.82%</w:t>
            </w:r>
          </w:p>
        </w:tc>
        <w:tc>
          <w:tcPr>
            <w:tcW w:w="980" w:type="dxa"/>
            <w:tcBorders>
              <w:top w:val="nil"/>
              <w:left w:val="nil"/>
              <w:bottom w:val="nil"/>
              <w:right w:val="nil"/>
            </w:tcBorders>
            <w:shd w:val="clear" w:color="000000" w:fill="CCFFCC"/>
            <w:noWrap/>
            <w:vAlign w:val="center"/>
            <w:hideMark/>
          </w:tcPr>
          <w:p w14:paraId="688FB3DA" w14:textId="77777777" w:rsidR="00681A3D" w:rsidRDefault="00681A3D" w:rsidP="00681A3D">
            <w:pPr>
              <w:jc w:val="center"/>
              <w:rPr>
                <w:rFonts w:ascii="Arial" w:hAnsi="Arial" w:cs="Arial"/>
                <w:sz w:val="18"/>
                <w:szCs w:val="18"/>
              </w:rPr>
            </w:pPr>
            <w:r>
              <w:rPr>
                <w:rFonts w:ascii="Arial" w:hAnsi="Arial" w:cs="Arial"/>
                <w:sz w:val="18"/>
                <w:szCs w:val="18"/>
              </w:rPr>
              <w:t>-21.86%</w:t>
            </w:r>
          </w:p>
        </w:tc>
        <w:tc>
          <w:tcPr>
            <w:tcW w:w="980" w:type="dxa"/>
            <w:tcBorders>
              <w:top w:val="nil"/>
              <w:left w:val="nil"/>
              <w:bottom w:val="nil"/>
              <w:right w:val="single" w:sz="4" w:space="0" w:color="auto"/>
            </w:tcBorders>
            <w:shd w:val="clear" w:color="000000" w:fill="CCFFCC"/>
            <w:noWrap/>
            <w:vAlign w:val="center"/>
            <w:hideMark/>
          </w:tcPr>
          <w:p w14:paraId="6BF3AE0D" w14:textId="77777777" w:rsidR="00681A3D" w:rsidRDefault="00681A3D" w:rsidP="00681A3D">
            <w:pPr>
              <w:jc w:val="center"/>
              <w:rPr>
                <w:rFonts w:ascii="Arial" w:hAnsi="Arial" w:cs="Arial"/>
                <w:sz w:val="18"/>
                <w:szCs w:val="18"/>
              </w:rPr>
            </w:pPr>
            <w:r>
              <w:rPr>
                <w:rFonts w:ascii="Arial" w:hAnsi="Arial" w:cs="Arial"/>
                <w:sz w:val="18"/>
                <w:szCs w:val="18"/>
              </w:rPr>
              <w:t>-21.75%</w:t>
            </w:r>
          </w:p>
        </w:tc>
        <w:tc>
          <w:tcPr>
            <w:tcW w:w="1040" w:type="dxa"/>
            <w:tcBorders>
              <w:top w:val="nil"/>
              <w:left w:val="nil"/>
              <w:bottom w:val="nil"/>
              <w:right w:val="nil"/>
            </w:tcBorders>
            <w:shd w:val="clear" w:color="auto" w:fill="auto"/>
            <w:noWrap/>
            <w:vAlign w:val="center"/>
            <w:hideMark/>
          </w:tcPr>
          <w:p w14:paraId="5E621270"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144%</w:t>
            </w:r>
          </w:p>
        </w:tc>
        <w:tc>
          <w:tcPr>
            <w:tcW w:w="1040" w:type="dxa"/>
            <w:tcBorders>
              <w:top w:val="nil"/>
              <w:left w:val="nil"/>
              <w:bottom w:val="nil"/>
              <w:right w:val="single" w:sz="8" w:space="0" w:color="auto"/>
            </w:tcBorders>
            <w:shd w:val="clear" w:color="auto" w:fill="auto"/>
            <w:noWrap/>
            <w:vAlign w:val="center"/>
            <w:hideMark/>
          </w:tcPr>
          <w:p w14:paraId="736A46C0" w14:textId="0F2AA9AA" w:rsidR="00681A3D" w:rsidRDefault="00681A3D" w:rsidP="00681A3D">
            <w:pPr>
              <w:jc w:val="center"/>
              <w:rPr>
                <w:rFonts w:ascii="Arial" w:hAnsi="Arial" w:cs="Arial"/>
                <w:color w:val="000000"/>
                <w:sz w:val="18"/>
                <w:szCs w:val="18"/>
              </w:rPr>
            </w:pPr>
            <w:r>
              <w:rPr>
                <w:rFonts w:ascii="Arial" w:hAnsi="Arial" w:cs="Arial"/>
                <w:color w:val="000000"/>
                <w:sz w:val="18"/>
                <w:szCs w:val="18"/>
              </w:rPr>
              <w:t>44899%</w:t>
            </w:r>
          </w:p>
        </w:tc>
      </w:tr>
      <w:tr w:rsidR="00681A3D" w14:paraId="3942DEC1"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0EF399"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13A43935" w14:textId="77777777" w:rsidR="00681A3D" w:rsidRDefault="00681A3D" w:rsidP="00681A3D">
            <w:pPr>
              <w:jc w:val="center"/>
              <w:rPr>
                <w:rFonts w:ascii="Arial" w:hAnsi="Arial" w:cs="Arial"/>
                <w:sz w:val="18"/>
                <w:szCs w:val="18"/>
              </w:rPr>
            </w:pPr>
            <w:r>
              <w:rPr>
                <w:rFonts w:ascii="Arial" w:hAnsi="Arial" w:cs="Arial"/>
                <w:sz w:val="18"/>
                <w:szCs w:val="18"/>
              </w:rPr>
              <w:t>-7.61%</w:t>
            </w:r>
          </w:p>
        </w:tc>
        <w:tc>
          <w:tcPr>
            <w:tcW w:w="980" w:type="dxa"/>
            <w:tcBorders>
              <w:top w:val="nil"/>
              <w:left w:val="nil"/>
              <w:bottom w:val="nil"/>
              <w:right w:val="nil"/>
            </w:tcBorders>
            <w:shd w:val="clear" w:color="000000" w:fill="CCFFCC"/>
            <w:noWrap/>
            <w:vAlign w:val="center"/>
            <w:hideMark/>
          </w:tcPr>
          <w:p w14:paraId="1E336D37" w14:textId="77777777" w:rsidR="00681A3D" w:rsidRDefault="00681A3D" w:rsidP="00681A3D">
            <w:pPr>
              <w:jc w:val="center"/>
              <w:rPr>
                <w:rFonts w:ascii="Arial" w:hAnsi="Arial" w:cs="Arial"/>
                <w:sz w:val="18"/>
                <w:szCs w:val="18"/>
              </w:rPr>
            </w:pPr>
            <w:r>
              <w:rPr>
                <w:rFonts w:ascii="Arial" w:hAnsi="Arial" w:cs="Arial"/>
                <w:sz w:val="18"/>
                <w:szCs w:val="18"/>
              </w:rPr>
              <w:t>-18.69%</w:t>
            </w:r>
          </w:p>
        </w:tc>
        <w:tc>
          <w:tcPr>
            <w:tcW w:w="980" w:type="dxa"/>
            <w:tcBorders>
              <w:top w:val="nil"/>
              <w:left w:val="nil"/>
              <w:bottom w:val="nil"/>
              <w:right w:val="single" w:sz="4" w:space="0" w:color="auto"/>
            </w:tcBorders>
            <w:shd w:val="clear" w:color="000000" w:fill="CCFFCC"/>
            <w:noWrap/>
            <w:vAlign w:val="center"/>
            <w:hideMark/>
          </w:tcPr>
          <w:p w14:paraId="35F18AFB" w14:textId="77777777" w:rsidR="00681A3D" w:rsidRDefault="00681A3D" w:rsidP="00681A3D">
            <w:pPr>
              <w:jc w:val="center"/>
              <w:rPr>
                <w:rFonts w:ascii="Arial" w:hAnsi="Arial" w:cs="Arial"/>
                <w:sz w:val="18"/>
                <w:szCs w:val="18"/>
              </w:rPr>
            </w:pPr>
            <w:r>
              <w:rPr>
                <w:rFonts w:ascii="Arial" w:hAnsi="Arial" w:cs="Arial"/>
                <w:sz w:val="18"/>
                <w:szCs w:val="18"/>
              </w:rPr>
              <w:t>-21.87%</w:t>
            </w:r>
          </w:p>
        </w:tc>
        <w:tc>
          <w:tcPr>
            <w:tcW w:w="1040" w:type="dxa"/>
            <w:tcBorders>
              <w:top w:val="nil"/>
              <w:left w:val="nil"/>
              <w:bottom w:val="nil"/>
              <w:right w:val="nil"/>
            </w:tcBorders>
            <w:shd w:val="clear" w:color="auto" w:fill="auto"/>
            <w:noWrap/>
            <w:vAlign w:val="center"/>
            <w:hideMark/>
          </w:tcPr>
          <w:p w14:paraId="08C14ECE"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132%</w:t>
            </w:r>
          </w:p>
        </w:tc>
        <w:tc>
          <w:tcPr>
            <w:tcW w:w="1040" w:type="dxa"/>
            <w:tcBorders>
              <w:top w:val="nil"/>
              <w:left w:val="nil"/>
              <w:bottom w:val="nil"/>
              <w:right w:val="single" w:sz="8" w:space="0" w:color="auto"/>
            </w:tcBorders>
            <w:shd w:val="clear" w:color="auto" w:fill="auto"/>
            <w:noWrap/>
            <w:vAlign w:val="center"/>
            <w:hideMark/>
          </w:tcPr>
          <w:p w14:paraId="7AF8E3AA" w14:textId="72BBA1E4" w:rsidR="00681A3D" w:rsidRDefault="00681A3D" w:rsidP="00681A3D">
            <w:pPr>
              <w:jc w:val="center"/>
              <w:rPr>
                <w:rFonts w:ascii="Arial" w:hAnsi="Arial" w:cs="Arial"/>
                <w:color w:val="000000"/>
                <w:sz w:val="18"/>
                <w:szCs w:val="18"/>
              </w:rPr>
            </w:pPr>
            <w:r>
              <w:rPr>
                <w:rFonts w:ascii="Arial" w:hAnsi="Arial" w:cs="Arial"/>
                <w:color w:val="000000"/>
                <w:sz w:val="18"/>
                <w:szCs w:val="18"/>
              </w:rPr>
              <w:t>28481%</w:t>
            </w:r>
          </w:p>
        </w:tc>
      </w:tr>
      <w:tr w:rsidR="00681A3D" w14:paraId="1A24253F"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685E77"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1FFCD898" w14:textId="77777777" w:rsidR="00681A3D" w:rsidRDefault="00681A3D" w:rsidP="00681A3D">
            <w:pPr>
              <w:jc w:val="center"/>
              <w:rPr>
                <w:rFonts w:ascii="Arial" w:hAnsi="Arial" w:cs="Arial"/>
                <w:sz w:val="18"/>
                <w:szCs w:val="18"/>
              </w:rPr>
            </w:pPr>
            <w:r>
              <w:rPr>
                <w:rFonts w:ascii="Arial" w:hAnsi="Arial" w:cs="Arial"/>
                <w:sz w:val="18"/>
                <w:szCs w:val="18"/>
              </w:rPr>
              <w:t>-10.22%</w:t>
            </w:r>
          </w:p>
        </w:tc>
        <w:tc>
          <w:tcPr>
            <w:tcW w:w="980" w:type="dxa"/>
            <w:tcBorders>
              <w:top w:val="nil"/>
              <w:left w:val="nil"/>
              <w:bottom w:val="nil"/>
              <w:right w:val="nil"/>
            </w:tcBorders>
            <w:shd w:val="clear" w:color="000000" w:fill="CCFFCC"/>
            <w:noWrap/>
            <w:vAlign w:val="center"/>
            <w:hideMark/>
          </w:tcPr>
          <w:p w14:paraId="420DFF22" w14:textId="77777777" w:rsidR="00681A3D" w:rsidRDefault="00681A3D" w:rsidP="00681A3D">
            <w:pPr>
              <w:jc w:val="center"/>
              <w:rPr>
                <w:rFonts w:ascii="Arial" w:hAnsi="Arial" w:cs="Arial"/>
                <w:sz w:val="18"/>
                <w:szCs w:val="18"/>
              </w:rPr>
            </w:pPr>
            <w:r>
              <w:rPr>
                <w:rFonts w:ascii="Arial" w:hAnsi="Arial" w:cs="Arial"/>
                <w:sz w:val="18"/>
                <w:szCs w:val="18"/>
              </w:rPr>
              <w:t>-20.82%</w:t>
            </w:r>
          </w:p>
        </w:tc>
        <w:tc>
          <w:tcPr>
            <w:tcW w:w="980" w:type="dxa"/>
            <w:tcBorders>
              <w:top w:val="nil"/>
              <w:left w:val="nil"/>
              <w:bottom w:val="nil"/>
              <w:right w:val="single" w:sz="4" w:space="0" w:color="auto"/>
            </w:tcBorders>
            <w:shd w:val="clear" w:color="000000" w:fill="CCFFCC"/>
            <w:noWrap/>
            <w:vAlign w:val="center"/>
            <w:hideMark/>
          </w:tcPr>
          <w:p w14:paraId="2E0192DF" w14:textId="77777777" w:rsidR="00681A3D" w:rsidRDefault="00681A3D" w:rsidP="00681A3D">
            <w:pPr>
              <w:jc w:val="center"/>
              <w:rPr>
                <w:rFonts w:ascii="Arial" w:hAnsi="Arial" w:cs="Arial"/>
                <w:sz w:val="18"/>
                <w:szCs w:val="18"/>
              </w:rPr>
            </w:pPr>
            <w:r>
              <w:rPr>
                <w:rFonts w:ascii="Arial" w:hAnsi="Arial" w:cs="Arial"/>
                <w:sz w:val="18"/>
                <w:szCs w:val="18"/>
              </w:rPr>
              <w:t>-20.60%</w:t>
            </w:r>
          </w:p>
        </w:tc>
        <w:tc>
          <w:tcPr>
            <w:tcW w:w="1040" w:type="dxa"/>
            <w:tcBorders>
              <w:top w:val="nil"/>
              <w:left w:val="nil"/>
              <w:bottom w:val="nil"/>
              <w:right w:val="nil"/>
            </w:tcBorders>
            <w:shd w:val="clear" w:color="auto" w:fill="auto"/>
            <w:noWrap/>
            <w:vAlign w:val="center"/>
            <w:hideMark/>
          </w:tcPr>
          <w:p w14:paraId="5BCBBE43"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164%</w:t>
            </w:r>
          </w:p>
        </w:tc>
        <w:tc>
          <w:tcPr>
            <w:tcW w:w="1040" w:type="dxa"/>
            <w:tcBorders>
              <w:top w:val="nil"/>
              <w:left w:val="nil"/>
              <w:bottom w:val="nil"/>
              <w:right w:val="single" w:sz="8" w:space="0" w:color="auto"/>
            </w:tcBorders>
            <w:shd w:val="clear" w:color="auto" w:fill="auto"/>
            <w:noWrap/>
            <w:vAlign w:val="center"/>
            <w:hideMark/>
          </w:tcPr>
          <w:p w14:paraId="324EF545" w14:textId="233E9E71" w:rsidR="00681A3D" w:rsidRDefault="00681A3D" w:rsidP="00681A3D">
            <w:pPr>
              <w:jc w:val="center"/>
              <w:rPr>
                <w:rFonts w:ascii="Arial" w:hAnsi="Arial" w:cs="Arial"/>
                <w:color w:val="000000"/>
                <w:sz w:val="18"/>
                <w:szCs w:val="18"/>
              </w:rPr>
            </w:pPr>
            <w:r>
              <w:rPr>
                <w:rFonts w:ascii="Arial" w:hAnsi="Arial" w:cs="Arial"/>
                <w:color w:val="000000"/>
                <w:sz w:val="18"/>
                <w:szCs w:val="18"/>
              </w:rPr>
              <w:t>48043%</w:t>
            </w:r>
          </w:p>
        </w:tc>
      </w:tr>
      <w:tr w:rsidR="00681A3D" w14:paraId="1A81BEC5" w14:textId="77777777" w:rsidTr="001F67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B598CE" w14:textId="77777777" w:rsidR="00681A3D" w:rsidRDefault="00681A3D" w:rsidP="00681A3D">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0CB41C83" w14:textId="77777777" w:rsidR="00681A3D" w:rsidRDefault="00681A3D" w:rsidP="00681A3D">
            <w:pPr>
              <w:jc w:val="center"/>
              <w:rPr>
                <w:rFonts w:ascii="Arial" w:hAnsi="Arial" w:cs="Arial"/>
                <w:sz w:val="18"/>
                <w:szCs w:val="18"/>
              </w:rPr>
            </w:pPr>
            <w:r>
              <w:rPr>
                <w:rFonts w:ascii="Arial" w:hAnsi="Arial" w:cs="Arial"/>
                <w:sz w:val="18"/>
                <w:szCs w:val="18"/>
              </w:rPr>
              <w:t>-7.52%</w:t>
            </w:r>
          </w:p>
        </w:tc>
        <w:tc>
          <w:tcPr>
            <w:tcW w:w="980" w:type="dxa"/>
            <w:tcBorders>
              <w:top w:val="single" w:sz="8" w:space="0" w:color="auto"/>
              <w:left w:val="nil"/>
              <w:bottom w:val="nil"/>
              <w:right w:val="nil"/>
            </w:tcBorders>
            <w:shd w:val="clear" w:color="000000" w:fill="CCFFCC"/>
            <w:noWrap/>
            <w:vAlign w:val="center"/>
            <w:hideMark/>
          </w:tcPr>
          <w:p w14:paraId="74B682DC" w14:textId="77777777" w:rsidR="00681A3D" w:rsidRDefault="00681A3D" w:rsidP="00681A3D">
            <w:pPr>
              <w:jc w:val="center"/>
              <w:rPr>
                <w:rFonts w:ascii="Arial" w:hAnsi="Arial" w:cs="Arial"/>
                <w:sz w:val="18"/>
                <w:szCs w:val="18"/>
              </w:rPr>
            </w:pPr>
            <w:r>
              <w:rPr>
                <w:rFonts w:ascii="Arial" w:hAnsi="Arial" w:cs="Arial"/>
                <w:sz w:val="18"/>
                <w:szCs w:val="18"/>
              </w:rPr>
              <w:t>-20.05%</w:t>
            </w:r>
          </w:p>
        </w:tc>
        <w:tc>
          <w:tcPr>
            <w:tcW w:w="980" w:type="dxa"/>
            <w:tcBorders>
              <w:top w:val="single" w:sz="8" w:space="0" w:color="auto"/>
              <w:left w:val="nil"/>
              <w:bottom w:val="nil"/>
              <w:right w:val="single" w:sz="4" w:space="0" w:color="auto"/>
            </w:tcBorders>
            <w:shd w:val="clear" w:color="000000" w:fill="CCFFCC"/>
            <w:noWrap/>
            <w:vAlign w:val="center"/>
            <w:hideMark/>
          </w:tcPr>
          <w:p w14:paraId="18C737BF" w14:textId="77777777" w:rsidR="00681A3D" w:rsidRDefault="00681A3D" w:rsidP="00681A3D">
            <w:pPr>
              <w:jc w:val="center"/>
              <w:rPr>
                <w:rFonts w:ascii="Arial" w:hAnsi="Arial" w:cs="Arial"/>
                <w:sz w:val="18"/>
                <w:szCs w:val="18"/>
              </w:rPr>
            </w:pPr>
            <w:r>
              <w:rPr>
                <w:rFonts w:ascii="Arial" w:hAnsi="Arial" w:cs="Arial"/>
                <w:sz w:val="18"/>
                <w:szCs w:val="18"/>
              </w:rPr>
              <w:t>-20.56%</w:t>
            </w:r>
          </w:p>
        </w:tc>
        <w:tc>
          <w:tcPr>
            <w:tcW w:w="1040" w:type="dxa"/>
            <w:tcBorders>
              <w:top w:val="single" w:sz="8" w:space="0" w:color="auto"/>
              <w:left w:val="nil"/>
              <w:bottom w:val="nil"/>
              <w:right w:val="nil"/>
            </w:tcBorders>
            <w:shd w:val="clear" w:color="auto" w:fill="auto"/>
            <w:noWrap/>
            <w:vAlign w:val="center"/>
            <w:hideMark/>
          </w:tcPr>
          <w:p w14:paraId="4BD6D3E7"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156%</w:t>
            </w:r>
          </w:p>
        </w:tc>
        <w:tc>
          <w:tcPr>
            <w:tcW w:w="1040" w:type="dxa"/>
            <w:tcBorders>
              <w:top w:val="single" w:sz="8" w:space="0" w:color="auto"/>
              <w:left w:val="nil"/>
              <w:bottom w:val="nil"/>
              <w:right w:val="single" w:sz="8" w:space="0" w:color="auto"/>
            </w:tcBorders>
            <w:shd w:val="clear" w:color="auto" w:fill="auto"/>
            <w:noWrap/>
            <w:vAlign w:val="center"/>
            <w:hideMark/>
          </w:tcPr>
          <w:p w14:paraId="0B8C255B" w14:textId="34511D35" w:rsidR="00681A3D" w:rsidRDefault="00681A3D" w:rsidP="00681A3D">
            <w:pPr>
              <w:jc w:val="center"/>
              <w:rPr>
                <w:rFonts w:ascii="Arial" w:hAnsi="Arial" w:cs="Arial"/>
                <w:color w:val="000000"/>
                <w:sz w:val="18"/>
                <w:szCs w:val="18"/>
              </w:rPr>
            </w:pPr>
            <w:r>
              <w:rPr>
                <w:rFonts w:ascii="Arial" w:hAnsi="Arial" w:cs="Arial"/>
                <w:color w:val="000000"/>
                <w:sz w:val="18"/>
                <w:szCs w:val="18"/>
              </w:rPr>
              <w:t>42910%</w:t>
            </w:r>
          </w:p>
        </w:tc>
      </w:tr>
      <w:tr w:rsidR="00681A3D" w14:paraId="64E89BC5" w14:textId="77777777" w:rsidTr="001F677F">
        <w:trPr>
          <w:trHeight w:val="255"/>
        </w:trPr>
        <w:tc>
          <w:tcPr>
            <w:tcW w:w="1640" w:type="dxa"/>
            <w:tcBorders>
              <w:top w:val="single" w:sz="8" w:space="0" w:color="auto"/>
              <w:left w:val="single" w:sz="8" w:space="0" w:color="auto"/>
              <w:right w:val="nil"/>
            </w:tcBorders>
            <w:shd w:val="clear" w:color="auto" w:fill="auto"/>
            <w:noWrap/>
            <w:vAlign w:val="center"/>
            <w:hideMark/>
          </w:tcPr>
          <w:p w14:paraId="7E805392"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1C12F73C" w14:textId="77777777" w:rsidR="00681A3D" w:rsidRDefault="00681A3D" w:rsidP="00681A3D">
            <w:pPr>
              <w:jc w:val="center"/>
              <w:rPr>
                <w:rFonts w:ascii="Arial" w:hAnsi="Arial" w:cs="Arial"/>
                <w:sz w:val="18"/>
                <w:szCs w:val="18"/>
              </w:rPr>
            </w:pPr>
            <w:r>
              <w:rPr>
                <w:rFonts w:ascii="Arial" w:hAnsi="Arial" w:cs="Arial"/>
                <w:sz w:val="18"/>
                <w:szCs w:val="18"/>
              </w:rPr>
              <w:t>-7.46%</w:t>
            </w:r>
          </w:p>
        </w:tc>
        <w:tc>
          <w:tcPr>
            <w:tcW w:w="980" w:type="dxa"/>
            <w:tcBorders>
              <w:top w:val="single" w:sz="8" w:space="0" w:color="auto"/>
              <w:left w:val="nil"/>
              <w:right w:val="nil"/>
            </w:tcBorders>
            <w:shd w:val="clear" w:color="000000" w:fill="CCFFCC"/>
            <w:noWrap/>
            <w:vAlign w:val="center"/>
            <w:hideMark/>
          </w:tcPr>
          <w:p w14:paraId="1EA3818E" w14:textId="77777777" w:rsidR="00681A3D" w:rsidRDefault="00681A3D" w:rsidP="00681A3D">
            <w:pPr>
              <w:jc w:val="center"/>
              <w:rPr>
                <w:rFonts w:ascii="Arial" w:hAnsi="Arial" w:cs="Arial"/>
                <w:sz w:val="18"/>
                <w:szCs w:val="18"/>
              </w:rPr>
            </w:pPr>
            <w:r>
              <w:rPr>
                <w:rFonts w:ascii="Arial" w:hAnsi="Arial" w:cs="Arial"/>
                <w:sz w:val="18"/>
                <w:szCs w:val="18"/>
              </w:rPr>
              <w:t>-19.15%</w:t>
            </w:r>
          </w:p>
        </w:tc>
        <w:tc>
          <w:tcPr>
            <w:tcW w:w="980" w:type="dxa"/>
            <w:tcBorders>
              <w:top w:val="single" w:sz="8" w:space="0" w:color="auto"/>
              <w:left w:val="nil"/>
              <w:right w:val="single" w:sz="4" w:space="0" w:color="auto"/>
            </w:tcBorders>
            <w:shd w:val="clear" w:color="000000" w:fill="CCFFCC"/>
            <w:noWrap/>
            <w:vAlign w:val="center"/>
            <w:hideMark/>
          </w:tcPr>
          <w:p w14:paraId="01ADE661" w14:textId="77777777" w:rsidR="00681A3D" w:rsidRDefault="00681A3D" w:rsidP="00681A3D">
            <w:pPr>
              <w:jc w:val="center"/>
              <w:rPr>
                <w:rFonts w:ascii="Arial" w:hAnsi="Arial" w:cs="Arial"/>
                <w:sz w:val="18"/>
                <w:szCs w:val="18"/>
              </w:rPr>
            </w:pPr>
            <w:r>
              <w:rPr>
                <w:rFonts w:ascii="Arial" w:hAnsi="Arial" w:cs="Arial"/>
                <w:sz w:val="18"/>
                <w:szCs w:val="18"/>
              </w:rPr>
              <w:t>-21.10%</w:t>
            </w:r>
          </w:p>
        </w:tc>
        <w:tc>
          <w:tcPr>
            <w:tcW w:w="1040" w:type="dxa"/>
            <w:tcBorders>
              <w:top w:val="single" w:sz="8" w:space="0" w:color="auto"/>
              <w:left w:val="nil"/>
              <w:right w:val="nil"/>
            </w:tcBorders>
            <w:shd w:val="clear" w:color="auto" w:fill="auto"/>
            <w:noWrap/>
            <w:vAlign w:val="center"/>
            <w:hideMark/>
          </w:tcPr>
          <w:p w14:paraId="70A2EF85"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126%</w:t>
            </w:r>
          </w:p>
        </w:tc>
        <w:tc>
          <w:tcPr>
            <w:tcW w:w="1040" w:type="dxa"/>
            <w:tcBorders>
              <w:top w:val="single" w:sz="8" w:space="0" w:color="auto"/>
              <w:left w:val="nil"/>
              <w:right w:val="single" w:sz="8" w:space="0" w:color="auto"/>
            </w:tcBorders>
            <w:shd w:val="clear" w:color="auto" w:fill="auto"/>
            <w:noWrap/>
            <w:vAlign w:val="center"/>
            <w:hideMark/>
          </w:tcPr>
          <w:p w14:paraId="35CBC245" w14:textId="26DA5106" w:rsidR="00681A3D" w:rsidRDefault="00681A3D" w:rsidP="00681A3D">
            <w:pPr>
              <w:jc w:val="center"/>
              <w:rPr>
                <w:rFonts w:ascii="Arial" w:hAnsi="Arial" w:cs="Arial"/>
                <w:color w:val="000000"/>
                <w:sz w:val="18"/>
                <w:szCs w:val="18"/>
              </w:rPr>
            </w:pPr>
            <w:r>
              <w:rPr>
                <w:rFonts w:ascii="Arial" w:hAnsi="Arial" w:cs="Arial"/>
                <w:color w:val="000000"/>
                <w:sz w:val="18"/>
                <w:szCs w:val="18"/>
              </w:rPr>
              <w:t>26246%</w:t>
            </w:r>
          </w:p>
        </w:tc>
      </w:tr>
      <w:tr w:rsidR="00681A3D" w14:paraId="7D8760C0" w14:textId="77777777" w:rsidTr="001F677F">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4AACB214"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5E38771D" w14:textId="77777777" w:rsidR="00681A3D" w:rsidRDefault="00681A3D" w:rsidP="00681A3D">
            <w:pPr>
              <w:jc w:val="center"/>
              <w:rPr>
                <w:rFonts w:ascii="Arial" w:hAnsi="Arial" w:cs="Arial"/>
                <w:sz w:val="18"/>
                <w:szCs w:val="18"/>
              </w:rPr>
            </w:pPr>
            <w:r>
              <w:rPr>
                <w:rFonts w:ascii="Arial" w:hAnsi="Arial" w:cs="Arial"/>
                <w:sz w:val="18"/>
                <w:szCs w:val="18"/>
              </w:rPr>
              <w:t>-5.27%</w:t>
            </w:r>
          </w:p>
        </w:tc>
        <w:tc>
          <w:tcPr>
            <w:tcW w:w="980" w:type="dxa"/>
            <w:tcBorders>
              <w:top w:val="nil"/>
              <w:left w:val="nil"/>
              <w:bottom w:val="single" w:sz="4" w:space="0" w:color="auto"/>
              <w:right w:val="nil"/>
            </w:tcBorders>
            <w:shd w:val="clear" w:color="000000" w:fill="CCFFCC"/>
            <w:noWrap/>
            <w:vAlign w:val="center"/>
            <w:hideMark/>
          </w:tcPr>
          <w:p w14:paraId="373E892C" w14:textId="77777777" w:rsidR="00681A3D" w:rsidRDefault="00681A3D" w:rsidP="00681A3D">
            <w:pPr>
              <w:jc w:val="center"/>
              <w:rPr>
                <w:rFonts w:ascii="Arial" w:hAnsi="Arial" w:cs="Arial"/>
                <w:sz w:val="18"/>
                <w:szCs w:val="18"/>
              </w:rPr>
            </w:pPr>
            <w:r>
              <w:rPr>
                <w:rFonts w:ascii="Arial" w:hAnsi="Arial" w:cs="Arial"/>
                <w:sz w:val="18"/>
                <w:szCs w:val="18"/>
              </w:rPr>
              <w:t>-11.77%</w:t>
            </w:r>
          </w:p>
        </w:tc>
        <w:tc>
          <w:tcPr>
            <w:tcW w:w="980" w:type="dxa"/>
            <w:tcBorders>
              <w:top w:val="nil"/>
              <w:left w:val="nil"/>
              <w:bottom w:val="single" w:sz="4" w:space="0" w:color="auto"/>
              <w:right w:val="single" w:sz="4" w:space="0" w:color="auto"/>
            </w:tcBorders>
            <w:shd w:val="clear" w:color="000000" w:fill="CCFFCC"/>
            <w:noWrap/>
            <w:vAlign w:val="center"/>
            <w:hideMark/>
          </w:tcPr>
          <w:p w14:paraId="75213D90" w14:textId="77777777" w:rsidR="00681A3D" w:rsidRDefault="00681A3D" w:rsidP="00681A3D">
            <w:pPr>
              <w:jc w:val="center"/>
              <w:rPr>
                <w:rFonts w:ascii="Arial" w:hAnsi="Arial" w:cs="Arial"/>
                <w:sz w:val="18"/>
                <w:szCs w:val="18"/>
              </w:rPr>
            </w:pPr>
            <w:r>
              <w:rPr>
                <w:rFonts w:ascii="Arial" w:hAnsi="Arial" w:cs="Arial"/>
                <w:sz w:val="18"/>
                <w:szCs w:val="18"/>
              </w:rPr>
              <w:t>-10.92%</w:t>
            </w:r>
          </w:p>
        </w:tc>
        <w:tc>
          <w:tcPr>
            <w:tcW w:w="1040" w:type="dxa"/>
            <w:tcBorders>
              <w:top w:val="nil"/>
              <w:left w:val="nil"/>
              <w:bottom w:val="single" w:sz="4" w:space="0" w:color="auto"/>
              <w:right w:val="nil"/>
            </w:tcBorders>
            <w:shd w:val="clear" w:color="auto" w:fill="auto"/>
            <w:noWrap/>
            <w:vAlign w:val="center"/>
            <w:hideMark/>
          </w:tcPr>
          <w:p w14:paraId="7DECAD2A"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123%</w:t>
            </w:r>
          </w:p>
        </w:tc>
        <w:tc>
          <w:tcPr>
            <w:tcW w:w="1040" w:type="dxa"/>
            <w:tcBorders>
              <w:top w:val="nil"/>
              <w:left w:val="nil"/>
              <w:bottom w:val="single" w:sz="4" w:space="0" w:color="auto"/>
              <w:right w:val="single" w:sz="8" w:space="0" w:color="auto"/>
            </w:tcBorders>
            <w:shd w:val="clear" w:color="auto" w:fill="auto"/>
            <w:noWrap/>
            <w:vAlign w:val="center"/>
            <w:hideMark/>
          </w:tcPr>
          <w:p w14:paraId="7BBC2FEC" w14:textId="206313B2" w:rsidR="00681A3D" w:rsidRDefault="00681A3D" w:rsidP="00681A3D">
            <w:pPr>
              <w:jc w:val="center"/>
              <w:rPr>
                <w:rFonts w:ascii="Arial" w:hAnsi="Arial" w:cs="Arial"/>
                <w:color w:val="000000"/>
                <w:sz w:val="18"/>
                <w:szCs w:val="18"/>
              </w:rPr>
            </w:pPr>
            <w:r>
              <w:rPr>
                <w:rFonts w:ascii="Arial" w:hAnsi="Arial" w:cs="Arial"/>
                <w:color w:val="000000"/>
                <w:sz w:val="18"/>
                <w:szCs w:val="18"/>
              </w:rPr>
              <w:t>33365%</w:t>
            </w:r>
          </w:p>
        </w:tc>
      </w:tr>
    </w:tbl>
    <w:p w14:paraId="6149B87F" w14:textId="13F75634" w:rsidR="001F677F" w:rsidRDefault="001F677F" w:rsidP="001F677F">
      <w:pPr>
        <w:rPr>
          <w:lang w:val="en-CA"/>
        </w:rPr>
      </w:pPr>
      <w:r>
        <w:rPr>
          <w:lang w:val="en-CA"/>
        </w:rPr>
        <w:t>Encoding times are not reliable.</w:t>
      </w:r>
      <w:r w:rsidR="00681A3D">
        <w:rPr>
          <w:lang w:val="en-CA"/>
        </w:rPr>
        <w:t xml:space="preserve"> Decoding times are reliable.</w:t>
      </w:r>
    </w:p>
    <w:p w14:paraId="40AD3CF7" w14:textId="5108ADD7" w:rsidR="001F677F" w:rsidRDefault="001F677F" w:rsidP="001F677F">
      <w:pPr>
        <w:rPr>
          <w:lang w:val="en-CA"/>
        </w:rPr>
      </w:pPr>
    </w:p>
    <w:p w14:paraId="2A98D672" w14:textId="3F9D40E7" w:rsidR="001F677F" w:rsidRDefault="001F677F" w:rsidP="00CD3826">
      <w:pPr>
        <w:rPr>
          <w:lang w:val="en-CA"/>
        </w:rPr>
      </w:pPr>
      <w:r>
        <w:rPr>
          <w:lang w:val="en-CA"/>
        </w:rPr>
        <w:t>Results for LDB over NNVC-2.0:</w:t>
      </w:r>
    </w:p>
    <w:tbl>
      <w:tblPr>
        <w:tblW w:w="6660" w:type="dxa"/>
        <w:tblLook w:val="04A0" w:firstRow="1" w:lastRow="0" w:firstColumn="1" w:lastColumn="0" w:noHBand="0" w:noVBand="1"/>
      </w:tblPr>
      <w:tblGrid>
        <w:gridCol w:w="1640"/>
        <w:gridCol w:w="980"/>
        <w:gridCol w:w="980"/>
        <w:gridCol w:w="980"/>
        <w:gridCol w:w="1040"/>
        <w:gridCol w:w="1040"/>
      </w:tblGrid>
      <w:tr w:rsidR="001F677F" w14:paraId="6500806F" w14:textId="77777777" w:rsidTr="001F677F">
        <w:trPr>
          <w:trHeight w:val="255"/>
        </w:trPr>
        <w:tc>
          <w:tcPr>
            <w:tcW w:w="1640" w:type="dxa"/>
            <w:tcBorders>
              <w:top w:val="nil"/>
              <w:left w:val="nil"/>
              <w:bottom w:val="nil"/>
              <w:right w:val="nil"/>
            </w:tcBorders>
            <w:shd w:val="clear" w:color="auto" w:fill="auto"/>
            <w:noWrap/>
            <w:vAlign w:val="center"/>
            <w:hideMark/>
          </w:tcPr>
          <w:p w14:paraId="2809FC5C" w14:textId="77777777" w:rsidR="001F677F" w:rsidRDefault="001F677F">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22232CB7" w14:textId="77777777" w:rsidR="001F677F" w:rsidRDefault="001F677F">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3A773369" w14:textId="77777777" w:rsidR="001F677F" w:rsidRDefault="001F677F">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09FC0F33" w14:textId="77777777" w:rsidR="001F677F" w:rsidRDefault="001F677F">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30B6908A" w14:textId="77777777" w:rsidR="001F677F" w:rsidRDefault="001F677F">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66D3C384" w14:textId="77777777" w:rsidR="001F677F" w:rsidRDefault="001F677F">
            <w:pPr>
              <w:jc w:val="center"/>
              <w:rPr>
                <w:rFonts w:ascii="Arial" w:hAnsi="Arial" w:cs="Arial"/>
                <w:color w:val="000000"/>
                <w:sz w:val="18"/>
                <w:szCs w:val="18"/>
              </w:rPr>
            </w:pPr>
            <w:r>
              <w:rPr>
                <w:rFonts w:ascii="Arial" w:hAnsi="Arial" w:cs="Arial"/>
                <w:color w:val="000000"/>
                <w:sz w:val="18"/>
                <w:szCs w:val="18"/>
              </w:rPr>
              <w:t>DecT</w:t>
            </w:r>
          </w:p>
        </w:tc>
      </w:tr>
      <w:tr w:rsidR="001F677F" w14:paraId="664AE526" w14:textId="77777777" w:rsidTr="001F67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4C083A" w14:textId="77777777" w:rsidR="001F677F" w:rsidRDefault="001F677F">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02E4741D" w14:textId="0ECFA853" w:rsidR="001F677F" w:rsidRDefault="001F677F">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11472440" w14:textId="4F7939CA" w:rsidR="001F677F" w:rsidRDefault="001F677F">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71466911" w14:textId="78AAD8B7" w:rsidR="001F677F" w:rsidRDefault="001F677F">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04A32BC4" w14:textId="4D48D89E" w:rsidR="001F677F" w:rsidRDefault="001F677F">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02D2A685" w14:textId="7EAB1437" w:rsidR="001F677F" w:rsidRDefault="001F677F">
            <w:pPr>
              <w:jc w:val="center"/>
              <w:rPr>
                <w:rFonts w:ascii="Arial" w:hAnsi="Arial" w:cs="Arial"/>
                <w:color w:val="000000"/>
                <w:sz w:val="18"/>
                <w:szCs w:val="18"/>
              </w:rPr>
            </w:pPr>
          </w:p>
        </w:tc>
      </w:tr>
      <w:tr w:rsidR="001F677F" w14:paraId="700FEB4E"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45E2C8" w14:textId="77777777" w:rsidR="001F677F" w:rsidRDefault="001F677F">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2E1A0CCA" w14:textId="043374A0" w:rsidR="001F677F" w:rsidRDefault="001F677F">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38697E12" w14:textId="450DCE4E" w:rsidR="001F677F" w:rsidRDefault="001F677F">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42164677" w14:textId="3DB0584F" w:rsidR="001F677F" w:rsidRDefault="001F677F">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067292F7" w14:textId="31389D9A" w:rsidR="001F677F" w:rsidRDefault="001F677F">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747CBA9C" w14:textId="6402DAAF" w:rsidR="001F677F" w:rsidRDefault="001F677F">
            <w:pPr>
              <w:jc w:val="center"/>
              <w:rPr>
                <w:rFonts w:ascii="Arial" w:hAnsi="Arial" w:cs="Arial"/>
                <w:color w:val="000000"/>
                <w:sz w:val="18"/>
                <w:szCs w:val="18"/>
              </w:rPr>
            </w:pPr>
          </w:p>
        </w:tc>
      </w:tr>
      <w:tr w:rsidR="00C3632A" w14:paraId="348AE9D7" w14:textId="77777777" w:rsidTr="00681A3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C2FA43" w14:textId="77777777" w:rsidR="00C3632A" w:rsidRDefault="00C3632A" w:rsidP="00C3632A">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CCFFCC"/>
            <w:noWrap/>
            <w:vAlign w:val="center"/>
            <w:hideMark/>
          </w:tcPr>
          <w:p w14:paraId="2C07979C" w14:textId="555CB440" w:rsidR="00C3632A" w:rsidRDefault="00C3632A" w:rsidP="00C3632A">
            <w:pPr>
              <w:jc w:val="center"/>
              <w:rPr>
                <w:rFonts w:ascii="Arial" w:hAnsi="Arial" w:cs="Arial"/>
                <w:color w:val="000000"/>
                <w:sz w:val="18"/>
                <w:szCs w:val="18"/>
              </w:rPr>
            </w:pPr>
            <w:r>
              <w:rPr>
                <w:rFonts w:ascii="Arial" w:hAnsi="Arial" w:cs="Arial"/>
                <w:sz w:val="18"/>
                <w:szCs w:val="18"/>
              </w:rPr>
              <w:t>-7.82%</w:t>
            </w:r>
          </w:p>
        </w:tc>
        <w:tc>
          <w:tcPr>
            <w:tcW w:w="980" w:type="dxa"/>
            <w:tcBorders>
              <w:top w:val="nil"/>
              <w:left w:val="nil"/>
              <w:bottom w:val="nil"/>
              <w:right w:val="nil"/>
            </w:tcBorders>
            <w:shd w:val="clear" w:color="auto" w:fill="CCFFCC"/>
            <w:noWrap/>
            <w:vAlign w:val="center"/>
            <w:hideMark/>
          </w:tcPr>
          <w:p w14:paraId="3A500926" w14:textId="607BEBA4" w:rsidR="00C3632A" w:rsidRDefault="00C3632A" w:rsidP="00C3632A">
            <w:pPr>
              <w:jc w:val="center"/>
              <w:rPr>
                <w:rFonts w:ascii="Arial" w:hAnsi="Arial" w:cs="Arial"/>
                <w:color w:val="000000"/>
                <w:sz w:val="18"/>
                <w:szCs w:val="18"/>
              </w:rPr>
            </w:pPr>
            <w:r>
              <w:rPr>
                <w:rFonts w:ascii="Arial" w:hAnsi="Arial" w:cs="Arial"/>
                <w:sz w:val="18"/>
                <w:szCs w:val="18"/>
              </w:rPr>
              <w:t>-16.10%</w:t>
            </w:r>
          </w:p>
        </w:tc>
        <w:tc>
          <w:tcPr>
            <w:tcW w:w="980" w:type="dxa"/>
            <w:tcBorders>
              <w:top w:val="nil"/>
              <w:left w:val="nil"/>
              <w:bottom w:val="nil"/>
              <w:right w:val="single" w:sz="4" w:space="0" w:color="auto"/>
            </w:tcBorders>
            <w:shd w:val="clear" w:color="auto" w:fill="CCFFCC"/>
            <w:noWrap/>
            <w:vAlign w:val="center"/>
            <w:hideMark/>
          </w:tcPr>
          <w:p w14:paraId="2B7BC99A" w14:textId="0D0BDE1B" w:rsidR="00C3632A" w:rsidRDefault="00C3632A" w:rsidP="00C3632A">
            <w:pPr>
              <w:jc w:val="center"/>
              <w:rPr>
                <w:rFonts w:ascii="Arial" w:hAnsi="Arial" w:cs="Arial"/>
                <w:color w:val="000000"/>
                <w:sz w:val="18"/>
                <w:szCs w:val="18"/>
              </w:rPr>
            </w:pPr>
            <w:r>
              <w:rPr>
                <w:rFonts w:ascii="Arial" w:hAnsi="Arial" w:cs="Arial"/>
                <w:sz w:val="18"/>
                <w:szCs w:val="18"/>
              </w:rPr>
              <w:t>-14.10%</w:t>
            </w:r>
          </w:p>
        </w:tc>
        <w:tc>
          <w:tcPr>
            <w:tcW w:w="1040" w:type="dxa"/>
            <w:tcBorders>
              <w:top w:val="nil"/>
              <w:left w:val="nil"/>
              <w:bottom w:val="nil"/>
              <w:right w:val="nil"/>
            </w:tcBorders>
            <w:shd w:val="clear" w:color="auto" w:fill="auto"/>
            <w:noWrap/>
            <w:vAlign w:val="center"/>
            <w:hideMark/>
          </w:tcPr>
          <w:p w14:paraId="616CF3B8" w14:textId="04EFED96" w:rsidR="00C3632A" w:rsidRDefault="00C3632A" w:rsidP="00C3632A">
            <w:pPr>
              <w:jc w:val="center"/>
              <w:rPr>
                <w:rFonts w:ascii="Arial" w:hAnsi="Arial" w:cs="Arial"/>
                <w:color w:val="000000"/>
                <w:sz w:val="18"/>
                <w:szCs w:val="18"/>
              </w:rPr>
            </w:pPr>
            <w:r>
              <w:rPr>
                <w:rFonts w:ascii="Arial" w:hAnsi="Arial" w:cs="Arial"/>
                <w:color w:val="000000"/>
                <w:sz w:val="18"/>
                <w:szCs w:val="18"/>
              </w:rPr>
              <w:t>240%</w:t>
            </w:r>
          </w:p>
        </w:tc>
        <w:tc>
          <w:tcPr>
            <w:tcW w:w="1040" w:type="dxa"/>
            <w:tcBorders>
              <w:top w:val="nil"/>
              <w:left w:val="nil"/>
              <w:bottom w:val="nil"/>
              <w:right w:val="single" w:sz="8" w:space="0" w:color="auto"/>
            </w:tcBorders>
            <w:shd w:val="clear" w:color="auto" w:fill="auto"/>
            <w:noWrap/>
            <w:vAlign w:val="center"/>
            <w:hideMark/>
          </w:tcPr>
          <w:p w14:paraId="2BCEB88E" w14:textId="037A3716" w:rsidR="00C3632A" w:rsidRDefault="00C3632A" w:rsidP="00C3632A">
            <w:pPr>
              <w:jc w:val="center"/>
              <w:rPr>
                <w:rFonts w:ascii="Arial" w:hAnsi="Arial" w:cs="Arial"/>
                <w:color w:val="000000"/>
                <w:sz w:val="18"/>
                <w:szCs w:val="18"/>
              </w:rPr>
            </w:pPr>
            <w:r>
              <w:rPr>
                <w:rFonts w:ascii="Arial" w:hAnsi="Arial" w:cs="Arial"/>
                <w:color w:val="000000"/>
                <w:sz w:val="18"/>
                <w:szCs w:val="18"/>
              </w:rPr>
              <w:t>74750%</w:t>
            </w:r>
          </w:p>
        </w:tc>
      </w:tr>
      <w:tr w:rsidR="001F677F" w14:paraId="4D64A194"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39B72B" w14:textId="77777777" w:rsidR="001F677F" w:rsidRDefault="001F677F">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5134D332" w14:textId="77777777" w:rsidR="001F677F" w:rsidRDefault="001F677F">
            <w:pPr>
              <w:jc w:val="center"/>
              <w:rPr>
                <w:rFonts w:ascii="Arial" w:hAnsi="Arial" w:cs="Arial"/>
                <w:sz w:val="18"/>
                <w:szCs w:val="18"/>
              </w:rPr>
            </w:pPr>
            <w:r>
              <w:rPr>
                <w:rFonts w:ascii="Arial" w:hAnsi="Arial" w:cs="Arial"/>
                <w:sz w:val="18"/>
                <w:szCs w:val="18"/>
              </w:rPr>
              <w:t>-9.18%</w:t>
            </w:r>
          </w:p>
        </w:tc>
        <w:tc>
          <w:tcPr>
            <w:tcW w:w="980" w:type="dxa"/>
            <w:tcBorders>
              <w:top w:val="nil"/>
              <w:left w:val="nil"/>
              <w:bottom w:val="nil"/>
              <w:right w:val="nil"/>
            </w:tcBorders>
            <w:shd w:val="clear" w:color="000000" w:fill="CCFFCC"/>
            <w:noWrap/>
            <w:vAlign w:val="center"/>
            <w:hideMark/>
          </w:tcPr>
          <w:p w14:paraId="7297188D" w14:textId="77777777" w:rsidR="001F677F" w:rsidRDefault="001F677F">
            <w:pPr>
              <w:jc w:val="center"/>
              <w:rPr>
                <w:rFonts w:ascii="Arial" w:hAnsi="Arial" w:cs="Arial"/>
                <w:sz w:val="18"/>
                <w:szCs w:val="18"/>
              </w:rPr>
            </w:pPr>
            <w:r>
              <w:rPr>
                <w:rFonts w:ascii="Arial" w:hAnsi="Arial" w:cs="Arial"/>
                <w:sz w:val="18"/>
                <w:szCs w:val="18"/>
              </w:rPr>
              <w:t>-15.03%</w:t>
            </w:r>
          </w:p>
        </w:tc>
        <w:tc>
          <w:tcPr>
            <w:tcW w:w="980" w:type="dxa"/>
            <w:tcBorders>
              <w:top w:val="nil"/>
              <w:left w:val="nil"/>
              <w:bottom w:val="nil"/>
              <w:right w:val="single" w:sz="4" w:space="0" w:color="auto"/>
            </w:tcBorders>
            <w:shd w:val="clear" w:color="000000" w:fill="CCFFCC"/>
            <w:noWrap/>
            <w:vAlign w:val="center"/>
            <w:hideMark/>
          </w:tcPr>
          <w:p w14:paraId="2995CEF0" w14:textId="77777777" w:rsidR="001F677F" w:rsidRDefault="001F677F">
            <w:pPr>
              <w:jc w:val="center"/>
              <w:rPr>
                <w:rFonts w:ascii="Arial" w:hAnsi="Arial" w:cs="Arial"/>
                <w:sz w:val="18"/>
                <w:szCs w:val="18"/>
              </w:rPr>
            </w:pPr>
            <w:r>
              <w:rPr>
                <w:rFonts w:ascii="Arial" w:hAnsi="Arial" w:cs="Arial"/>
                <w:sz w:val="18"/>
                <w:szCs w:val="18"/>
              </w:rPr>
              <w:t>-15.08%</w:t>
            </w:r>
          </w:p>
        </w:tc>
        <w:tc>
          <w:tcPr>
            <w:tcW w:w="1040" w:type="dxa"/>
            <w:tcBorders>
              <w:top w:val="nil"/>
              <w:left w:val="nil"/>
              <w:bottom w:val="nil"/>
              <w:right w:val="nil"/>
            </w:tcBorders>
            <w:shd w:val="clear" w:color="auto" w:fill="auto"/>
            <w:noWrap/>
            <w:vAlign w:val="center"/>
            <w:hideMark/>
          </w:tcPr>
          <w:p w14:paraId="5DA1F3F8" w14:textId="77777777" w:rsidR="001F677F" w:rsidRDefault="001F677F">
            <w:pPr>
              <w:jc w:val="center"/>
              <w:rPr>
                <w:rFonts w:ascii="Arial" w:hAnsi="Arial" w:cs="Arial"/>
                <w:color w:val="000000"/>
                <w:sz w:val="18"/>
                <w:szCs w:val="18"/>
              </w:rPr>
            </w:pPr>
            <w:r>
              <w:rPr>
                <w:rFonts w:ascii="Arial" w:hAnsi="Arial" w:cs="Arial"/>
                <w:color w:val="000000"/>
                <w:sz w:val="18"/>
                <w:szCs w:val="18"/>
              </w:rPr>
              <w:t>194%</w:t>
            </w:r>
          </w:p>
        </w:tc>
        <w:tc>
          <w:tcPr>
            <w:tcW w:w="1040" w:type="dxa"/>
            <w:tcBorders>
              <w:top w:val="nil"/>
              <w:left w:val="nil"/>
              <w:bottom w:val="nil"/>
              <w:right w:val="single" w:sz="8" w:space="0" w:color="auto"/>
            </w:tcBorders>
            <w:shd w:val="clear" w:color="auto" w:fill="auto"/>
            <w:noWrap/>
            <w:vAlign w:val="center"/>
            <w:hideMark/>
          </w:tcPr>
          <w:p w14:paraId="29195F2A" w14:textId="77777777" w:rsidR="001F677F" w:rsidRDefault="001F677F">
            <w:pPr>
              <w:jc w:val="center"/>
              <w:rPr>
                <w:rFonts w:ascii="Arial" w:hAnsi="Arial" w:cs="Arial"/>
                <w:color w:val="000000"/>
                <w:sz w:val="18"/>
                <w:szCs w:val="18"/>
              </w:rPr>
            </w:pPr>
            <w:r>
              <w:rPr>
                <w:rFonts w:ascii="Arial" w:hAnsi="Arial" w:cs="Arial"/>
                <w:color w:val="000000"/>
                <w:sz w:val="18"/>
                <w:szCs w:val="18"/>
              </w:rPr>
              <w:t>66061%</w:t>
            </w:r>
          </w:p>
        </w:tc>
      </w:tr>
      <w:tr w:rsidR="001F677F" w14:paraId="7A144A04"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978402" w14:textId="77777777" w:rsidR="001F677F" w:rsidRDefault="001F677F">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57B00104" w14:textId="77777777" w:rsidR="001F677F" w:rsidRDefault="001F677F">
            <w:pPr>
              <w:jc w:val="center"/>
              <w:rPr>
                <w:rFonts w:ascii="Arial" w:hAnsi="Arial" w:cs="Arial"/>
                <w:sz w:val="18"/>
                <w:szCs w:val="18"/>
              </w:rPr>
            </w:pPr>
            <w:r>
              <w:rPr>
                <w:rFonts w:ascii="Arial" w:hAnsi="Arial" w:cs="Arial"/>
                <w:sz w:val="18"/>
                <w:szCs w:val="18"/>
              </w:rPr>
              <w:t>-8.66%</w:t>
            </w:r>
          </w:p>
        </w:tc>
        <w:tc>
          <w:tcPr>
            <w:tcW w:w="980" w:type="dxa"/>
            <w:tcBorders>
              <w:top w:val="nil"/>
              <w:left w:val="nil"/>
              <w:bottom w:val="nil"/>
              <w:right w:val="nil"/>
            </w:tcBorders>
            <w:shd w:val="clear" w:color="000000" w:fill="CCFFCC"/>
            <w:noWrap/>
            <w:vAlign w:val="center"/>
            <w:hideMark/>
          </w:tcPr>
          <w:p w14:paraId="1623CA73" w14:textId="77777777" w:rsidR="001F677F" w:rsidRDefault="001F677F">
            <w:pPr>
              <w:jc w:val="center"/>
              <w:rPr>
                <w:rFonts w:ascii="Arial" w:hAnsi="Arial" w:cs="Arial"/>
                <w:sz w:val="18"/>
                <w:szCs w:val="18"/>
              </w:rPr>
            </w:pPr>
            <w:r>
              <w:rPr>
                <w:rFonts w:ascii="Arial" w:hAnsi="Arial" w:cs="Arial"/>
                <w:sz w:val="18"/>
                <w:szCs w:val="18"/>
              </w:rPr>
              <w:t>-16.68%</w:t>
            </w:r>
          </w:p>
        </w:tc>
        <w:tc>
          <w:tcPr>
            <w:tcW w:w="980" w:type="dxa"/>
            <w:tcBorders>
              <w:top w:val="nil"/>
              <w:left w:val="nil"/>
              <w:bottom w:val="nil"/>
              <w:right w:val="single" w:sz="4" w:space="0" w:color="auto"/>
            </w:tcBorders>
            <w:shd w:val="clear" w:color="000000" w:fill="CCFFCC"/>
            <w:noWrap/>
            <w:vAlign w:val="center"/>
            <w:hideMark/>
          </w:tcPr>
          <w:p w14:paraId="761A6901" w14:textId="77777777" w:rsidR="001F677F" w:rsidRDefault="001F677F">
            <w:pPr>
              <w:jc w:val="center"/>
              <w:rPr>
                <w:rFonts w:ascii="Arial" w:hAnsi="Arial" w:cs="Arial"/>
                <w:sz w:val="18"/>
                <w:szCs w:val="18"/>
              </w:rPr>
            </w:pPr>
            <w:r>
              <w:rPr>
                <w:rFonts w:ascii="Arial" w:hAnsi="Arial" w:cs="Arial"/>
                <w:sz w:val="18"/>
                <w:szCs w:val="18"/>
              </w:rPr>
              <w:t>-17.77%</w:t>
            </w:r>
          </w:p>
        </w:tc>
        <w:tc>
          <w:tcPr>
            <w:tcW w:w="1040" w:type="dxa"/>
            <w:tcBorders>
              <w:top w:val="nil"/>
              <w:left w:val="nil"/>
              <w:bottom w:val="nil"/>
              <w:right w:val="nil"/>
            </w:tcBorders>
            <w:shd w:val="clear" w:color="auto" w:fill="auto"/>
            <w:noWrap/>
            <w:vAlign w:val="center"/>
            <w:hideMark/>
          </w:tcPr>
          <w:p w14:paraId="2695C593" w14:textId="77777777" w:rsidR="001F677F" w:rsidRDefault="001F677F">
            <w:pPr>
              <w:jc w:val="center"/>
              <w:rPr>
                <w:rFonts w:ascii="Arial" w:hAnsi="Arial" w:cs="Arial"/>
                <w:color w:val="000000"/>
                <w:sz w:val="18"/>
                <w:szCs w:val="18"/>
              </w:rPr>
            </w:pPr>
            <w:r>
              <w:rPr>
                <w:rFonts w:ascii="Arial" w:hAnsi="Arial" w:cs="Arial"/>
                <w:color w:val="000000"/>
                <w:sz w:val="18"/>
                <w:szCs w:val="18"/>
              </w:rPr>
              <w:t>476%</w:t>
            </w:r>
          </w:p>
        </w:tc>
        <w:tc>
          <w:tcPr>
            <w:tcW w:w="1040" w:type="dxa"/>
            <w:tcBorders>
              <w:top w:val="nil"/>
              <w:left w:val="nil"/>
              <w:bottom w:val="nil"/>
              <w:right w:val="single" w:sz="8" w:space="0" w:color="auto"/>
            </w:tcBorders>
            <w:shd w:val="clear" w:color="auto" w:fill="auto"/>
            <w:noWrap/>
            <w:vAlign w:val="center"/>
            <w:hideMark/>
          </w:tcPr>
          <w:p w14:paraId="5AC95D7C" w14:textId="77777777" w:rsidR="001F677F" w:rsidRDefault="001F677F">
            <w:pPr>
              <w:jc w:val="center"/>
              <w:rPr>
                <w:rFonts w:ascii="Arial" w:hAnsi="Arial" w:cs="Arial"/>
                <w:color w:val="000000"/>
                <w:sz w:val="18"/>
                <w:szCs w:val="18"/>
              </w:rPr>
            </w:pPr>
            <w:r>
              <w:rPr>
                <w:rFonts w:ascii="Arial" w:hAnsi="Arial" w:cs="Arial"/>
                <w:color w:val="000000"/>
                <w:sz w:val="18"/>
                <w:szCs w:val="18"/>
              </w:rPr>
              <w:t>64693%</w:t>
            </w:r>
          </w:p>
        </w:tc>
      </w:tr>
      <w:tr w:rsidR="00C3632A" w14:paraId="68714081" w14:textId="77777777" w:rsidTr="001F67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6871D6" w14:textId="77777777" w:rsidR="00C3632A" w:rsidRDefault="00C3632A" w:rsidP="00C3632A">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7CE41EA4" w14:textId="3013DA86" w:rsidR="00C3632A" w:rsidRDefault="00C3632A" w:rsidP="00C3632A">
            <w:pPr>
              <w:jc w:val="center"/>
              <w:rPr>
                <w:rFonts w:ascii="Arial" w:hAnsi="Arial" w:cs="Arial"/>
                <w:color w:val="000000"/>
                <w:sz w:val="18"/>
                <w:szCs w:val="18"/>
              </w:rPr>
            </w:pPr>
            <w:r>
              <w:rPr>
                <w:rFonts w:ascii="Arial" w:hAnsi="Arial" w:cs="Arial"/>
                <w:sz w:val="18"/>
                <w:szCs w:val="18"/>
              </w:rPr>
              <w:t>-8.48%</w:t>
            </w:r>
          </w:p>
        </w:tc>
        <w:tc>
          <w:tcPr>
            <w:tcW w:w="980" w:type="dxa"/>
            <w:tcBorders>
              <w:top w:val="single" w:sz="8" w:space="0" w:color="auto"/>
              <w:left w:val="nil"/>
              <w:bottom w:val="nil"/>
              <w:right w:val="nil"/>
            </w:tcBorders>
            <w:shd w:val="clear" w:color="auto" w:fill="auto"/>
            <w:noWrap/>
            <w:vAlign w:val="center"/>
            <w:hideMark/>
          </w:tcPr>
          <w:p w14:paraId="56787C2D" w14:textId="04B3010E" w:rsidR="00C3632A" w:rsidRDefault="00C3632A" w:rsidP="00C3632A">
            <w:pPr>
              <w:jc w:val="center"/>
              <w:rPr>
                <w:rFonts w:ascii="Arial" w:hAnsi="Arial" w:cs="Arial"/>
                <w:color w:val="000000"/>
                <w:sz w:val="18"/>
                <w:szCs w:val="18"/>
              </w:rPr>
            </w:pPr>
            <w:r>
              <w:rPr>
                <w:rFonts w:ascii="Arial" w:hAnsi="Arial" w:cs="Arial"/>
                <w:sz w:val="18"/>
                <w:szCs w:val="18"/>
              </w:rPr>
              <w:t>-15.89%</w:t>
            </w:r>
          </w:p>
        </w:tc>
        <w:tc>
          <w:tcPr>
            <w:tcW w:w="980" w:type="dxa"/>
            <w:tcBorders>
              <w:top w:val="single" w:sz="8" w:space="0" w:color="auto"/>
              <w:left w:val="nil"/>
              <w:bottom w:val="nil"/>
              <w:right w:val="single" w:sz="4" w:space="0" w:color="auto"/>
            </w:tcBorders>
            <w:shd w:val="clear" w:color="auto" w:fill="auto"/>
            <w:noWrap/>
            <w:vAlign w:val="center"/>
            <w:hideMark/>
          </w:tcPr>
          <w:p w14:paraId="6740BB43" w14:textId="623C164E" w:rsidR="00C3632A" w:rsidRDefault="00C3632A" w:rsidP="00C3632A">
            <w:pPr>
              <w:jc w:val="center"/>
              <w:rPr>
                <w:rFonts w:ascii="Arial" w:hAnsi="Arial" w:cs="Arial"/>
                <w:color w:val="000000"/>
                <w:sz w:val="18"/>
                <w:szCs w:val="18"/>
              </w:rPr>
            </w:pPr>
            <w:r>
              <w:rPr>
                <w:rFonts w:ascii="Arial" w:hAnsi="Arial" w:cs="Arial"/>
                <w:sz w:val="18"/>
                <w:szCs w:val="18"/>
              </w:rPr>
              <w:t>-15.34%</w:t>
            </w:r>
          </w:p>
        </w:tc>
        <w:tc>
          <w:tcPr>
            <w:tcW w:w="1040" w:type="dxa"/>
            <w:tcBorders>
              <w:top w:val="single" w:sz="8" w:space="0" w:color="auto"/>
              <w:left w:val="nil"/>
              <w:bottom w:val="nil"/>
              <w:right w:val="nil"/>
            </w:tcBorders>
            <w:shd w:val="clear" w:color="auto" w:fill="auto"/>
            <w:noWrap/>
            <w:vAlign w:val="center"/>
            <w:hideMark/>
          </w:tcPr>
          <w:p w14:paraId="05ACC78A" w14:textId="4A59F48D" w:rsidR="00C3632A" w:rsidRDefault="00C3632A" w:rsidP="00C3632A">
            <w:pPr>
              <w:jc w:val="center"/>
              <w:rPr>
                <w:rFonts w:ascii="Arial" w:hAnsi="Arial" w:cs="Arial"/>
                <w:color w:val="000000"/>
                <w:sz w:val="18"/>
                <w:szCs w:val="18"/>
              </w:rPr>
            </w:pPr>
            <w:r>
              <w:rPr>
                <w:rFonts w:ascii="Arial" w:hAnsi="Arial" w:cs="Arial"/>
                <w:color w:val="000000"/>
                <w:sz w:val="18"/>
                <w:szCs w:val="18"/>
              </w:rPr>
              <w:t>265%</w:t>
            </w:r>
          </w:p>
        </w:tc>
        <w:tc>
          <w:tcPr>
            <w:tcW w:w="1040" w:type="dxa"/>
            <w:tcBorders>
              <w:top w:val="single" w:sz="8" w:space="0" w:color="auto"/>
              <w:left w:val="nil"/>
              <w:bottom w:val="nil"/>
              <w:right w:val="single" w:sz="8" w:space="0" w:color="auto"/>
            </w:tcBorders>
            <w:shd w:val="clear" w:color="auto" w:fill="auto"/>
            <w:noWrap/>
            <w:vAlign w:val="center"/>
            <w:hideMark/>
          </w:tcPr>
          <w:p w14:paraId="506FB4A0" w14:textId="78079C10" w:rsidR="00C3632A" w:rsidRDefault="00C3632A" w:rsidP="00C3632A">
            <w:pPr>
              <w:jc w:val="center"/>
              <w:rPr>
                <w:rFonts w:ascii="Arial" w:hAnsi="Arial" w:cs="Arial"/>
                <w:color w:val="000000"/>
                <w:sz w:val="18"/>
                <w:szCs w:val="18"/>
              </w:rPr>
            </w:pPr>
            <w:r>
              <w:rPr>
                <w:rFonts w:ascii="Arial" w:hAnsi="Arial" w:cs="Arial"/>
                <w:color w:val="000000"/>
                <w:sz w:val="18"/>
                <w:szCs w:val="18"/>
              </w:rPr>
              <w:t>69189%</w:t>
            </w:r>
          </w:p>
        </w:tc>
      </w:tr>
      <w:tr w:rsidR="001F677F" w14:paraId="652AE9EB" w14:textId="77777777" w:rsidTr="001F677F">
        <w:trPr>
          <w:trHeight w:val="255"/>
        </w:trPr>
        <w:tc>
          <w:tcPr>
            <w:tcW w:w="1640" w:type="dxa"/>
            <w:tcBorders>
              <w:top w:val="single" w:sz="8" w:space="0" w:color="auto"/>
              <w:left w:val="single" w:sz="8" w:space="0" w:color="auto"/>
              <w:right w:val="nil"/>
            </w:tcBorders>
            <w:shd w:val="clear" w:color="auto" w:fill="auto"/>
            <w:noWrap/>
            <w:vAlign w:val="center"/>
            <w:hideMark/>
          </w:tcPr>
          <w:p w14:paraId="5BC481A8" w14:textId="77777777" w:rsidR="001F677F" w:rsidRDefault="001F677F">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1CAF0058" w14:textId="77777777" w:rsidR="001F677F" w:rsidRDefault="001F677F">
            <w:pPr>
              <w:jc w:val="center"/>
              <w:rPr>
                <w:rFonts w:ascii="Arial" w:hAnsi="Arial" w:cs="Arial"/>
                <w:sz w:val="18"/>
                <w:szCs w:val="18"/>
              </w:rPr>
            </w:pPr>
            <w:r>
              <w:rPr>
                <w:rFonts w:ascii="Arial" w:hAnsi="Arial" w:cs="Arial"/>
                <w:sz w:val="18"/>
                <w:szCs w:val="18"/>
              </w:rPr>
              <w:t>-10.80%</w:t>
            </w:r>
          </w:p>
        </w:tc>
        <w:tc>
          <w:tcPr>
            <w:tcW w:w="980" w:type="dxa"/>
            <w:tcBorders>
              <w:top w:val="single" w:sz="8" w:space="0" w:color="auto"/>
              <w:left w:val="nil"/>
              <w:right w:val="nil"/>
            </w:tcBorders>
            <w:shd w:val="clear" w:color="000000" w:fill="CCFFCC"/>
            <w:noWrap/>
            <w:vAlign w:val="center"/>
            <w:hideMark/>
          </w:tcPr>
          <w:p w14:paraId="00AD028B" w14:textId="77777777" w:rsidR="001F677F" w:rsidRDefault="001F677F">
            <w:pPr>
              <w:jc w:val="center"/>
              <w:rPr>
                <w:rFonts w:ascii="Arial" w:hAnsi="Arial" w:cs="Arial"/>
                <w:sz w:val="18"/>
                <w:szCs w:val="18"/>
              </w:rPr>
            </w:pPr>
            <w:r>
              <w:rPr>
                <w:rFonts w:ascii="Arial" w:hAnsi="Arial" w:cs="Arial"/>
                <w:sz w:val="18"/>
                <w:szCs w:val="18"/>
              </w:rPr>
              <w:t>-19.08%</w:t>
            </w:r>
          </w:p>
        </w:tc>
        <w:tc>
          <w:tcPr>
            <w:tcW w:w="980" w:type="dxa"/>
            <w:tcBorders>
              <w:top w:val="single" w:sz="8" w:space="0" w:color="auto"/>
              <w:left w:val="nil"/>
              <w:right w:val="single" w:sz="4" w:space="0" w:color="auto"/>
            </w:tcBorders>
            <w:shd w:val="clear" w:color="000000" w:fill="CCFFCC"/>
            <w:noWrap/>
            <w:vAlign w:val="center"/>
            <w:hideMark/>
          </w:tcPr>
          <w:p w14:paraId="0847486B" w14:textId="77777777" w:rsidR="001F677F" w:rsidRDefault="001F677F">
            <w:pPr>
              <w:jc w:val="center"/>
              <w:rPr>
                <w:rFonts w:ascii="Arial" w:hAnsi="Arial" w:cs="Arial"/>
                <w:sz w:val="18"/>
                <w:szCs w:val="18"/>
              </w:rPr>
            </w:pPr>
            <w:r>
              <w:rPr>
                <w:rFonts w:ascii="Arial" w:hAnsi="Arial" w:cs="Arial"/>
                <w:sz w:val="18"/>
                <w:szCs w:val="18"/>
              </w:rPr>
              <w:t>-17.99%</w:t>
            </w:r>
          </w:p>
        </w:tc>
        <w:tc>
          <w:tcPr>
            <w:tcW w:w="1040" w:type="dxa"/>
            <w:tcBorders>
              <w:top w:val="single" w:sz="8" w:space="0" w:color="auto"/>
              <w:left w:val="nil"/>
              <w:right w:val="nil"/>
            </w:tcBorders>
            <w:shd w:val="clear" w:color="auto" w:fill="auto"/>
            <w:noWrap/>
            <w:vAlign w:val="center"/>
            <w:hideMark/>
          </w:tcPr>
          <w:p w14:paraId="7AED31EE" w14:textId="77777777" w:rsidR="001F677F" w:rsidRDefault="001F677F">
            <w:pPr>
              <w:jc w:val="center"/>
              <w:rPr>
                <w:rFonts w:ascii="Arial" w:hAnsi="Arial" w:cs="Arial"/>
                <w:color w:val="000000"/>
                <w:sz w:val="18"/>
                <w:szCs w:val="18"/>
              </w:rPr>
            </w:pPr>
            <w:r>
              <w:rPr>
                <w:rFonts w:ascii="Arial" w:hAnsi="Arial" w:cs="Arial"/>
                <w:color w:val="000000"/>
                <w:sz w:val="18"/>
                <w:szCs w:val="18"/>
              </w:rPr>
              <w:t>189%</w:t>
            </w:r>
          </w:p>
        </w:tc>
        <w:tc>
          <w:tcPr>
            <w:tcW w:w="1040" w:type="dxa"/>
            <w:tcBorders>
              <w:top w:val="single" w:sz="8" w:space="0" w:color="auto"/>
              <w:left w:val="nil"/>
              <w:right w:val="single" w:sz="8" w:space="0" w:color="auto"/>
            </w:tcBorders>
            <w:shd w:val="clear" w:color="auto" w:fill="auto"/>
            <w:noWrap/>
            <w:vAlign w:val="center"/>
            <w:hideMark/>
          </w:tcPr>
          <w:p w14:paraId="78A175A3" w14:textId="77777777" w:rsidR="001F677F" w:rsidRDefault="001F677F">
            <w:pPr>
              <w:jc w:val="center"/>
              <w:rPr>
                <w:rFonts w:ascii="Arial" w:hAnsi="Arial" w:cs="Arial"/>
                <w:color w:val="000000"/>
                <w:sz w:val="18"/>
                <w:szCs w:val="18"/>
              </w:rPr>
            </w:pPr>
            <w:r>
              <w:rPr>
                <w:rFonts w:ascii="Arial" w:hAnsi="Arial" w:cs="Arial"/>
                <w:color w:val="000000"/>
                <w:sz w:val="18"/>
                <w:szCs w:val="18"/>
              </w:rPr>
              <w:t>60403%</w:t>
            </w:r>
          </w:p>
        </w:tc>
      </w:tr>
      <w:tr w:rsidR="00C3632A" w14:paraId="7F1740FA" w14:textId="77777777" w:rsidTr="001F677F">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3A5CD861" w14:textId="77777777" w:rsidR="00C3632A" w:rsidRDefault="00C3632A" w:rsidP="00C3632A">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16E5CC52" w14:textId="4B5F3260" w:rsidR="00C3632A" w:rsidRDefault="00C3632A" w:rsidP="00C3632A">
            <w:pPr>
              <w:jc w:val="center"/>
              <w:rPr>
                <w:rFonts w:ascii="Arial" w:hAnsi="Arial" w:cs="Arial"/>
                <w:color w:val="000000"/>
                <w:sz w:val="18"/>
                <w:szCs w:val="18"/>
              </w:rPr>
            </w:pPr>
            <w:r>
              <w:rPr>
                <w:rFonts w:ascii="Arial" w:hAnsi="Arial" w:cs="Arial"/>
                <w:sz w:val="18"/>
                <w:szCs w:val="18"/>
              </w:rPr>
              <w:t>-4.94%</w:t>
            </w:r>
          </w:p>
        </w:tc>
        <w:tc>
          <w:tcPr>
            <w:tcW w:w="980" w:type="dxa"/>
            <w:tcBorders>
              <w:top w:val="nil"/>
              <w:left w:val="nil"/>
              <w:bottom w:val="single" w:sz="4" w:space="0" w:color="auto"/>
              <w:right w:val="nil"/>
            </w:tcBorders>
            <w:shd w:val="clear" w:color="auto" w:fill="auto"/>
            <w:noWrap/>
            <w:vAlign w:val="center"/>
            <w:hideMark/>
          </w:tcPr>
          <w:p w14:paraId="08DC196B" w14:textId="1E1C5FC0" w:rsidR="00C3632A" w:rsidRDefault="00C3632A" w:rsidP="00C3632A">
            <w:pPr>
              <w:jc w:val="center"/>
              <w:rPr>
                <w:rFonts w:ascii="Arial" w:hAnsi="Arial" w:cs="Arial"/>
                <w:color w:val="000000"/>
                <w:sz w:val="18"/>
                <w:szCs w:val="18"/>
              </w:rPr>
            </w:pPr>
            <w:r>
              <w:rPr>
                <w:rFonts w:ascii="Arial" w:hAnsi="Arial" w:cs="Arial"/>
                <w:sz w:val="18"/>
                <w:szCs w:val="18"/>
              </w:rPr>
              <w:t>-8.94%</w:t>
            </w:r>
          </w:p>
        </w:tc>
        <w:tc>
          <w:tcPr>
            <w:tcW w:w="980" w:type="dxa"/>
            <w:tcBorders>
              <w:top w:val="nil"/>
              <w:left w:val="nil"/>
              <w:bottom w:val="single" w:sz="4" w:space="0" w:color="auto"/>
              <w:right w:val="single" w:sz="4" w:space="0" w:color="auto"/>
            </w:tcBorders>
            <w:shd w:val="clear" w:color="auto" w:fill="auto"/>
            <w:noWrap/>
            <w:vAlign w:val="center"/>
            <w:hideMark/>
          </w:tcPr>
          <w:p w14:paraId="7EC7D71D" w14:textId="4191F82E" w:rsidR="00C3632A" w:rsidRDefault="00C3632A" w:rsidP="00C3632A">
            <w:pPr>
              <w:jc w:val="center"/>
              <w:rPr>
                <w:rFonts w:ascii="Arial" w:hAnsi="Arial" w:cs="Arial"/>
                <w:color w:val="000000"/>
                <w:sz w:val="18"/>
                <w:szCs w:val="18"/>
              </w:rPr>
            </w:pPr>
            <w:r>
              <w:rPr>
                <w:rFonts w:ascii="Arial" w:hAnsi="Arial" w:cs="Arial"/>
                <w:sz w:val="18"/>
                <w:szCs w:val="18"/>
              </w:rPr>
              <w:t>-5.87%</w:t>
            </w:r>
          </w:p>
        </w:tc>
        <w:tc>
          <w:tcPr>
            <w:tcW w:w="1040" w:type="dxa"/>
            <w:tcBorders>
              <w:top w:val="nil"/>
              <w:left w:val="nil"/>
              <w:bottom w:val="single" w:sz="4" w:space="0" w:color="auto"/>
              <w:right w:val="nil"/>
            </w:tcBorders>
            <w:shd w:val="clear" w:color="auto" w:fill="auto"/>
            <w:noWrap/>
            <w:vAlign w:val="center"/>
            <w:hideMark/>
          </w:tcPr>
          <w:p w14:paraId="22F838D0" w14:textId="02E72D1C" w:rsidR="00C3632A" w:rsidRDefault="00C3632A" w:rsidP="00C3632A">
            <w:pPr>
              <w:jc w:val="center"/>
              <w:rPr>
                <w:rFonts w:ascii="Arial" w:hAnsi="Arial" w:cs="Arial"/>
                <w:color w:val="000000"/>
                <w:sz w:val="18"/>
                <w:szCs w:val="18"/>
              </w:rPr>
            </w:pPr>
            <w:r>
              <w:rPr>
                <w:rFonts w:ascii="Arial" w:hAnsi="Arial" w:cs="Arial"/>
                <w:color w:val="000000"/>
                <w:sz w:val="18"/>
                <w:szCs w:val="18"/>
              </w:rPr>
              <w:t>318%</w:t>
            </w:r>
          </w:p>
        </w:tc>
        <w:tc>
          <w:tcPr>
            <w:tcW w:w="1040" w:type="dxa"/>
            <w:tcBorders>
              <w:top w:val="nil"/>
              <w:left w:val="nil"/>
              <w:bottom w:val="single" w:sz="4" w:space="0" w:color="auto"/>
              <w:right w:val="single" w:sz="8" w:space="0" w:color="auto"/>
            </w:tcBorders>
            <w:shd w:val="clear" w:color="auto" w:fill="auto"/>
            <w:noWrap/>
            <w:vAlign w:val="center"/>
            <w:hideMark/>
          </w:tcPr>
          <w:p w14:paraId="27A85024" w14:textId="79BA4BD5" w:rsidR="00C3632A" w:rsidRDefault="00C3632A" w:rsidP="00C3632A">
            <w:pPr>
              <w:jc w:val="center"/>
              <w:rPr>
                <w:rFonts w:ascii="Arial" w:hAnsi="Arial" w:cs="Arial"/>
                <w:color w:val="000000"/>
                <w:sz w:val="18"/>
                <w:szCs w:val="18"/>
              </w:rPr>
            </w:pPr>
            <w:r>
              <w:rPr>
                <w:rFonts w:ascii="Arial" w:hAnsi="Arial" w:cs="Arial"/>
                <w:color w:val="000000"/>
                <w:sz w:val="18"/>
                <w:szCs w:val="18"/>
              </w:rPr>
              <w:t>33166%</w:t>
            </w:r>
          </w:p>
        </w:tc>
      </w:tr>
    </w:tbl>
    <w:p w14:paraId="686268CD" w14:textId="77777777" w:rsidR="001F677F" w:rsidRDefault="001F677F" w:rsidP="001F677F">
      <w:pPr>
        <w:rPr>
          <w:lang w:val="en-CA"/>
        </w:rPr>
      </w:pPr>
      <w:r>
        <w:rPr>
          <w:lang w:val="en-CA"/>
        </w:rPr>
        <w:t>Encoding and decoding times are not reliable.</w:t>
      </w:r>
    </w:p>
    <w:p w14:paraId="497ED6A3" w14:textId="3D1AE193" w:rsidR="001F677F" w:rsidRDefault="001F677F" w:rsidP="00CD3826">
      <w:pPr>
        <w:rPr>
          <w:lang w:val="en-CA"/>
        </w:rPr>
      </w:pPr>
    </w:p>
    <w:p w14:paraId="22CB9C0A" w14:textId="4EE5EF79" w:rsidR="001F677F" w:rsidRDefault="001F677F" w:rsidP="001F677F">
      <w:pPr>
        <w:pStyle w:val="Heading3"/>
      </w:pPr>
      <w:r>
        <w:t>EE1-1.2.</w:t>
      </w:r>
      <w:r w:rsidRPr="001F677F">
        <w:rPr>
          <w:lang w:val="en-US"/>
        </w:rPr>
        <w:t>2</w:t>
      </w:r>
      <w:r>
        <w:t xml:space="preserve">: </w:t>
      </w:r>
      <w:r w:rsidRPr="001F677F">
        <w:rPr>
          <w:lang w:val="en-US"/>
        </w:rPr>
        <w:t>Model from JVET-AA0111 trained the same way as EE1-1.2.1</w:t>
      </w:r>
      <w:r>
        <w:t xml:space="preserve"> </w:t>
      </w:r>
    </w:p>
    <w:p w14:paraId="6D557FFF" w14:textId="77777777" w:rsidR="001F677F" w:rsidRPr="00CD3826" w:rsidRDefault="001F677F" w:rsidP="001F677F">
      <w:pPr>
        <w:rPr>
          <w:lang w:val="en-CA"/>
        </w:rPr>
      </w:pPr>
      <w:r>
        <w:rPr>
          <w:lang w:val="en-CA"/>
        </w:rPr>
        <w:t>Results for RA over NNVC-2.0:</w:t>
      </w:r>
    </w:p>
    <w:tbl>
      <w:tblPr>
        <w:tblW w:w="6660" w:type="dxa"/>
        <w:tblLook w:val="04A0" w:firstRow="1" w:lastRow="0" w:firstColumn="1" w:lastColumn="0" w:noHBand="0" w:noVBand="1"/>
      </w:tblPr>
      <w:tblGrid>
        <w:gridCol w:w="1640"/>
        <w:gridCol w:w="980"/>
        <w:gridCol w:w="980"/>
        <w:gridCol w:w="980"/>
        <w:gridCol w:w="1040"/>
        <w:gridCol w:w="1040"/>
      </w:tblGrid>
      <w:tr w:rsidR="001F677F" w14:paraId="5B5EBD44" w14:textId="77777777" w:rsidTr="001F677F">
        <w:trPr>
          <w:trHeight w:val="255"/>
        </w:trPr>
        <w:tc>
          <w:tcPr>
            <w:tcW w:w="1640" w:type="dxa"/>
            <w:tcBorders>
              <w:top w:val="nil"/>
              <w:left w:val="nil"/>
              <w:bottom w:val="nil"/>
              <w:right w:val="nil"/>
            </w:tcBorders>
            <w:shd w:val="clear" w:color="auto" w:fill="auto"/>
            <w:noWrap/>
            <w:vAlign w:val="center"/>
            <w:hideMark/>
          </w:tcPr>
          <w:p w14:paraId="057C5C6B" w14:textId="77777777" w:rsidR="001F677F" w:rsidRDefault="001F677F">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0EF226A0" w14:textId="77777777" w:rsidR="001F677F" w:rsidRDefault="001F677F">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7AC092FA" w14:textId="77777777" w:rsidR="001F677F" w:rsidRDefault="001F677F">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48D36C44" w14:textId="77777777" w:rsidR="001F677F" w:rsidRDefault="001F677F">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3C3F6588" w14:textId="77777777" w:rsidR="001F677F" w:rsidRDefault="001F677F">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6726ECFE" w14:textId="77777777" w:rsidR="001F677F" w:rsidRDefault="001F677F">
            <w:pPr>
              <w:jc w:val="center"/>
              <w:rPr>
                <w:rFonts w:ascii="Arial" w:hAnsi="Arial" w:cs="Arial"/>
                <w:color w:val="000000"/>
                <w:sz w:val="18"/>
                <w:szCs w:val="18"/>
              </w:rPr>
            </w:pPr>
            <w:r>
              <w:rPr>
                <w:rFonts w:ascii="Arial" w:hAnsi="Arial" w:cs="Arial"/>
                <w:color w:val="000000"/>
                <w:sz w:val="18"/>
                <w:szCs w:val="18"/>
              </w:rPr>
              <w:t>DecT</w:t>
            </w:r>
          </w:p>
        </w:tc>
      </w:tr>
      <w:tr w:rsidR="001F677F" w14:paraId="499BCC85" w14:textId="77777777" w:rsidTr="001F67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8FB03E" w14:textId="77777777" w:rsidR="001F677F" w:rsidRDefault="001F677F">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0F6932DD" w14:textId="77777777" w:rsidR="001F677F" w:rsidRDefault="001F677F">
            <w:pPr>
              <w:jc w:val="center"/>
              <w:rPr>
                <w:rFonts w:ascii="Arial" w:hAnsi="Arial" w:cs="Arial"/>
                <w:sz w:val="18"/>
                <w:szCs w:val="18"/>
              </w:rPr>
            </w:pPr>
            <w:r>
              <w:rPr>
                <w:rFonts w:ascii="Arial" w:hAnsi="Arial" w:cs="Arial"/>
                <w:sz w:val="18"/>
                <w:szCs w:val="18"/>
              </w:rPr>
              <w:t>-8.85%</w:t>
            </w:r>
          </w:p>
        </w:tc>
        <w:tc>
          <w:tcPr>
            <w:tcW w:w="980" w:type="dxa"/>
            <w:tcBorders>
              <w:top w:val="single" w:sz="8" w:space="0" w:color="auto"/>
              <w:left w:val="nil"/>
              <w:bottom w:val="nil"/>
              <w:right w:val="nil"/>
            </w:tcBorders>
            <w:shd w:val="clear" w:color="000000" w:fill="CCFFCC"/>
            <w:noWrap/>
            <w:vAlign w:val="center"/>
            <w:hideMark/>
          </w:tcPr>
          <w:p w14:paraId="51D0F0D2" w14:textId="77777777" w:rsidR="001F677F" w:rsidRDefault="001F677F">
            <w:pPr>
              <w:jc w:val="center"/>
              <w:rPr>
                <w:rFonts w:ascii="Arial" w:hAnsi="Arial" w:cs="Arial"/>
                <w:sz w:val="18"/>
                <w:szCs w:val="18"/>
              </w:rPr>
            </w:pPr>
            <w:r>
              <w:rPr>
                <w:rFonts w:ascii="Arial" w:hAnsi="Arial" w:cs="Arial"/>
                <w:sz w:val="18"/>
                <w:szCs w:val="18"/>
              </w:rPr>
              <w:t>-16.00%</w:t>
            </w:r>
          </w:p>
        </w:tc>
        <w:tc>
          <w:tcPr>
            <w:tcW w:w="980" w:type="dxa"/>
            <w:tcBorders>
              <w:top w:val="single" w:sz="8" w:space="0" w:color="auto"/>
              <w:left w:val="nil"/>
              <w:bottom w:val="nil"/>
              <w:right w:val="single" w:sz="4" w:space="0" w:color="auto"/>
            </w:tcBorders>
            <w:shd w:val="clear" w:color="000000" w:fill="CCFFCC"/>
            <w:noWrap/>
            <w:vAlign w:val="center"/>
            <w:hideMark/>
          </w:tcPr>
          <w:p w14:paraId="57B38C64" w14:textId="77777777" w:rsidR="001F677F" w:rsidRDefault="001F677F">
            <w:pPr>
              <w:jc w:val="center"/>
              <w:rPr>
                <w:rFonts w:ascii="Arial" w:hAnsi="Arial" w:cs="Arial"/>
                <w:sz w:val="18"/>
                <w:szCs w:val="18"/>
              </w:rPr>
            </w:pPr>
            <w:r>
              <w:rPr>
                <w:rFonts w:ascii="Arial" w:hAnsi="Arial" w:cs="Arial"/>
                <w:sz w:val="18"/>
                <w:szCs w:val="18"/>
              </w:rPr>
              <w:t>-18.72%</w:t>
            </w:r>
          </w:p>
        </w:tc>
        <w:tc>
          <w:tcPr>
            <w:tcW w:w="1040" w:type="dxa"/>
            <w:tcBorders>
              <w:top w:val="nil"/>
              <w:left w:val="nil"/>
              <w:bottom w:val="nil"/>
              <w:right w:val="nil"/>
            </w:tcBorders>
            <w:shd w:val="clear" w:color="auto" w:fill="auto"/>
            <w:noWrap/>
            <w:vAlign w:val="center"/>
            <w:hideMark/>
          </w:tcPr>
          <w:p w14:paraId="6BF01444" w14:textId="77777777" w:rsidR="001F677F" w:rsidRDefault="001F677F">
            <w:pPr>
              <w:jc w:val="center"/>
              <w:rPr>
                <w:rFonts w:ascii="Arial" w:hAnsi="Arial" w:cs="Arial"/>
                <w:color w:val="000000"/>
                <w:sz w:val="18"/>
                <w:szCs w:val="18"/>
              </w:rPr>
            </w:pPr>
            <w:r>
              <w:rPr>
                <w:rFonts w:ascii="Arial" w:hAnsi="Arial" w:cs="Arial"/>
                <w:color w:val="000000"/>
                <w:sz w:val="18"/>
                <w:szCs w:val="18"/>
              </w:rPr>
              <w:t>257%</w:t>
            </w:r>
          </w:p>
        </w:tc>
        <w:tc>
          <w:tcPr>
            <w:tcW w:w="1040" w:type="dxa"/>
            <w:tcBorders>
              <w:top w:val="nil"/>
              <w:left w:val="nil"/>
              <w:bottom w:val="nil"/>
              <w:right w:val="single" w:sz="8" w:space="0" w:color="auto"/>
            </w:tcBorders>
            <w:shd w:val="clear" w:color="auto" w:fill="auto"/>
            <w:noWrap/>
            <w:vAlign w:val="center"/>
            <w:hideMark/>
          </w:tcPr>
          <w:p w14:paraId="7446579B" w14:textId="77777777" w:rsidR="001F677F" w:rsidRDefault="001F677F">
            <w:pPr>
              <w:jc w:val="center"/>
              <w:rPr>
                <w:rFonts w:ascii="Arial" w:hAnsi="Arial" w:cs="Arial"/>
                <w:color w:val="000000"/>
                <w:sz w:val="18"/>
                <w:szCs w:val="18"/>
              </w:rPr>
            </w:pPr>
            <w:r>
              <w:rPr>
                <w:rFonts w:ascii="Arial" w:hAnsi="Arial" w:cs="Arial"/>
                <w:color w:val="000000"/>
                <w:sz w:val="18"/>
                <w:szCs w:val="18"/>
              </w:rPr>
              <w:t>85905%</w:t>
            </w:r>
          </w:p>
        </w:tc>
      </w:tr>
      <w:tr w:rsidR="001F677F" w14:paraId="3DEAA427"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01E3DA" w14:textId="77777777" w:rsidR="001F677F" w:rsidRDefault="001F677F">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588F24B8" w14:textId="77777777" w:rsidR="001F677F" w:rsidRDefault="001F677F">
            <w:pPr>
              <w:jc w:val="center"/>
              <w:rPr>
                <w:rFonts w:ascii="Arial" w:hAnsi="Arial" w:cs="Arial"/>
                <w:sz w:val="18"/>
                <w:szCs w:val="18"/>
              </w:rPr>
            </w:pPr>
            <w:r>
              <w:rPr>
                <w:rFonts w:ascii="Arial" w:hAnsi="Arial" w:cs="Arial"/>
                <w:sz w:val="18"/>
                <w:szCs w:val="18"/>
              </w:rPr>
              <w:t>-10.22%</w:t>
            </w:r>
          </w:p>
        </w:tc>
        <w:tc>
          <w:tcPr>
            <w:tcW w:w="980" w:type="dxa"/>
            <w:tcBorders>
              <w:top w:val="nil"/>
              <w:left w:val="nil"/>
              <w:bottom w:val="nil"/>
              <w:right w:val="nil"/>
            </w:tcBorders>
            <w:shd w:val="clear" w:color="000000" w:fill="CCFFCC"/>
            <w:noWrap/>
            <w:vAlign w:val="center"/>
            <w:hideMark/>
          </w:tcPr>
          <w:p w14:paraId="068090DF" w14:textId="77777777" w:rsidR="001F677F" w:rsidRDefault="001F677F">
            <w:pPr>
              <w:jc w:val="center"/>
              <w:rPr>
                <w:rFonts w:ascii="Arial" w:hAnsi="Arial" w:cs="Arial"/>
                <w:sz w:val="18"/>
                <w:szCs w:val="18"/>
              </w:rPr>
            </w:pPr>
            <w:r>
              <w:rPr>
                <w:rFonts w:ascii="Arial" w:hAnsi="Arial" w:cs="Arial"/>
                <w:sz w:val="18"/>
                <w:szCs w:val="18"/>
              </w:rPr>
              <w:t>-20.22%</w:t>
            </w:r>
          </w:p>
        </w:tc>
        <w:tc>
          <w:tcPr>
            <w:tcW w:w="980" w:type="dxa"/>
            <w:tcBorders>
              <w:top w:val="nil"/>
              <w:left w:val="nil"/>
              <w:bottom w:val="nil"/>
              <w:right w:val="single" w:sz="4" w:space="0" w:color="auto"/>
            </w:tcBorders>
            <w:shd w:val="clear" w:color="000000" w:fill="CCFFCC"/>
            <w:noWrap/>
            <w:vAlign w:val="center"/>
            <w:hideMark/>
          </w:tcPr>
          <w:p w14:paraId="0D426F51" w14:textId="77777777" w:rsidR="001F677F" w:rsidRDefault="001F677F">
            <w:pPr>
              <w:jc w:val="center"/>
              <w:rPr>
                <w:rFonts w:ascii="Arial" w:hAnsi="Arial" w:cs="Arial"/>
                <w:sz w:val="18"/>
                <w:szCs w:val="18"/>
              </w:rPr>
            </w:pPr>
            <w:r>
              <w:rPr>
                <w:rFonts w:ascii="Arial" w:hAnsi="Arial" w:cs="Arial"/>
                <w:sz w:val="18"/>
                <w:szCs w:val="18"/>
              </w:rPr>
              <w:t>-17.38%</w:t>
            </w:r>
          </w:p>
        </w:tc>
        <w:tc>
          <w:tcPr>
            <w:tcW w:w="1040" w:type="dxa"/>
            <w:tcBorders>
              <w:top w:val="nil"/>
              <w:left w:val="nil"/>
              <w:bottom w:val="nil"/>
              <w:right w:val="nil"/>
            </w:tcBorders>
            <w:shd w:val="clear" w:color="auto" w:fill="auto"/>
            <w:noWrap/>
            <w:vAlign w:val="center"/>
            <w:hideMark/>
          </w:tcPr>
          <w:p w14:paraId="3D0E0ECF" w14:textId="77777777" w:rsidR="001F677F" w:rsidRDefault="001F677F">
            <w:pPr>
              <w:jc w:val="center"/>
              <w:rPr>
                <w:rFonts w:ascii="Arial" w:hAnsi="Arial" w:cs="Arial"/>
                <w:color w:val="000000"/>
                <w:sz w:val="18"/>
                <w:szCs w:val="18"/>
              </w:rPr>
            </w:pPr>
            <w:r>
              <w:rPr>
                <w:rFonts w:ascii="Arial" w:hAnsi="Arial" w:cs="Arial"/>
                <w:color w:val="000000"/>
                <w:sz w:val="18"/>
                <w:szCs w:val="18"/>
              </w:rPr>
              <w:t>243%</w:t>
            </w:r>
          </w:p>
        </w:tc>
        <w:tc>
          <w:tcPr>
            <w:tcW w:w="1040" w:type="dxa"/>
            <w:tcBorders>
              <w:top w:val="nil"/>
              <w:left w:val="nil"/>
              <w:bottom w:val="nil"/>
              <w:right w:val="single" w:sz="8" w:space="0" w:color="auto"/>
            </w:tcBorders>
            <w:shd w:val="clear" w:color="auto" w:fill="auto"/>
            <w:noWrap/>
            <w:vAlign w:val="center"/>
            <w:hideMark/>
          </w:tcPr>
          <w:p w14:paraId="5F5AEAB2" w14:textId="77777777" w:rsidR="001F677F" w:rsidRDefault="001F677F">
            <w:pPr>
              <w:jc w:val="center"/>
              <w:rPr>
                <w:rFonts w:ascii="Arial" w:hAnsi="Arial" w:cs="Arial"/>
                <w:color w:val="000000"/>
                <w:sz w:val="18"/>
                <w:szCs w:val="18"/>
              </w:rPr>
            </w:pPr>
            <w:r>
              <w:rPr>
                <w:rFonts w:ascii="Arial" w:hAnsi="Arial" w:cs="Arial"/>
                <w:color w:val="000000"/>
                <w:sz w:val="18"/>
                <w:szCs w:val="18"/>
              </w:rPr>
              <w:t>79546%</w:t>
            </w:r>
          </w:p>
        </w:tc>
      </w:tr>
      <w:tr w:rsidR="001F677F" w14:paraId="23A7D08E"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A83ED0" w14:textId="77777777" w:rsidR="001F677F" w:rsidRDefault="001F677F">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6A7E98D0" w14:textId="77777777" w:rsidR="001F677F" w:rsidRDefault="001F677F">
            <w:pPr>
              <w:jc w:val="center"/>
              <w:rPr>
                <w:rFonts w:ascii="Arial" w:hAnsi="Arial" w:cs="Arial"/>
                <w:sz w:val="18"/>
                <w:szCs w:val="18"/>
              </w:rPr>
            </w:pPr>
            <w:r>
              <w:rPr>
                <w:rFonts w:ascii="Arial" w:hAnsi="Arial" w:cs="Arial"/>
                <w:sz w:val="18"/>
                <w:szCs w:val="18"/>
              </w:rPr>
              <w:t>-9.07%</w:t>
            </w:r>
          </w:p>
        </w:tc>
        <w:tc>
          <w:tcPr>
            <w:tcW w:w="980" w:type="dxa"/>
            <w:tcBorders>
              <w:top w:val="nil"/>
              <w:left w:val="nil"/>
              <w:bottom w:val="nil"/>
              <w:right w:val="nil"/>
            </w:tcBorders>
            <w:shd w:val="clear" w:color="000000" w:fill="CCFFCC"/>
            <w:noWrap/>
            <w:vAlign w:val="center"/>
            <w:hideMark/>
          </w:tcPr>
          <w:p w14:paraId="15B94918" w14:textId="77777777" w:rsidR="001F677F" w:rsidRDefault="001F677F">
            <w:pPr>
              <w:jc w:val="center"/>
              <w:rPr>
                <w:rFonts w:ascii="Arial" w:hAnsi="Arial" w:cs="Arial"/>
                <w:sz w:val="18"/>
                <w:szCs w:val="18"/>
              </w:rPr>
            </w:pPr>
            <w:r>
              <w:rPr>
                <w:rFonts w:ascii="Arial" w:hAnsi="Arial" w:cs="Arial"/>
                <w:sz w:val="18"/>
                <w:szCs w:val="18"/>
              </w:rPr>
              <w:t>-23.00%</w:t>
            </w:r>
          </w:p>
        </w:tc>
        <w:tc>
          <w:tcPr>
            <w:tcW w:w="980" w:type="dxa"/>
            <w:tcBorders>
              <w:top w:val="nil"/>
              <w:left w:val="nil"/>
              <w:bottom w:val="nil"/>
              <w:right w:val="single" w:sz="4" w:space="0" w:color="auto"/>
            </w:tcBorders>
            <w:shd w:val="clear" w:color="000000" w:fill="CCFFCC"/>
            <w:noWrap/>
            <w:vAlign w:val="center"/>
            <w:hideMark/>
          </w:tcPr>
          <w:p w14:paraId="0035D5EB" w14:textId="77777777" w:rsidR="001F677F" w:rsidRDefault="001F677F">
            <w:pPr>
              <w:jc w:val="center"/>
              <w:rPr>
                <w:rFonts w:ascii="Arial" w:hAnsi="Arial" w:cs="Arial"/>
                <w:sz w:val="18"/>
                <w:szCs w:val="18"/>
              </w:rPr>
            </w:pPr>
            <w:r>
              <w:rPr>
                <w:rFonts w:ascii="Arial" w:hAnsi="Arial" w:cs="Arial"/>
                <w:sz w:val="18"/>
                <w:szCs w:val="18"/>
              </w:rPr>
              <w:t>-21.75%</w:t>
            </w:r>
          </w:p>
        </w:tc>
        <w:tc>
          <w:tcPr>
            <w:tcW w:w="1040" w:type="dxa"/>
            <w:tcBorders>
              <w:top w:val="nil"/>
              <w:left w:val="nil"/>
              <w:bottom w:val="nil"/>
              <w:right w:val="nil"/>
            </w:tcBorders>
            <w:shd w:val="clear" w:color="auto" w:fill="auto"/>
            <w:noWrap/>
            <w:vAlign w:val="center"/>
            <w:hideMark/>
          </w:tcPr>
          <w:p w14:paraId="066C1E03" w14:textId="77777777" w:rsidR="001F677F" w:rsidRDefault="001F677F">
            <w:pPr>
              <w:jc w:val="center"/>
              <w:rPr>
                <w:rFonts w:ascii="Arial" w:hAnsi="Arial" w:cs="Arial"/>
                <w:color w:val="000000"/>
                <w:sz w:val="18"/>
                <w:szCs w:val="18"/>
              </w:rPr>
            </w:pPr>
            <w:r>
              <w:rPr>
                <w:rFonts w:ascii="Arial" w:hAnsi="Arial" w:cs="Arial"/>
                <w:color w:val="000000"/>
                <w:sz w:val="18"/>
                <w:szCs w:val="18"/>
              </w:rPr>
              <w:t>251%</w:t>
            </w:r>
          </w:p>
        </w:tc>
        <w:tc>
          <w:tcPr>
            <w:tcW w:w="1040" w:type="dxa"/>
            <w:tcBorders>
              <w:top w:val="nil"/>
              <w:left w:val="nil"/>
              <w:bottom w:val="nil"/>
              <w:right w:val="single" w:sz="8" w:space="0" w:color="auto"/>
            </w:tcBorders>
            <w:shd w:val="clear" w:color="auto" w:fill="auto"/>
            <w:noWrap/>
            <w:vAlign w:val="center"/>
            <w:hideMark/>
          </w:tcPr>
          <w:p w14:paraId="7CC81A59" w14:textId="77777777" w:rsidR="001F677F" w:rsidRDefault="001F677F">
            <w:pPr>
              <w:jc w:val="center"/>
              <w:rPr>
                <w:rFonts w:ascii="Arial" w:hAnsi="Arial" w:cs="Arial"/>
                <w:color w:val="000000"/>
                <w:sz w:val="18"/>
                <w:szCs w:val="18"/>
              </w:rPr>
            </w:pPr>
            <w:r>
              <w:rPr>
                <w:rFonts w:ascii="Arial" w:hAnsi="Arial" w:cs="Arial"/>
                <w:color w:val="000000"/>
                <w:sz w:val="18"/>
                <w:szCs w:val="18"/>
              </w:rPr>
              <w:t>78079%</w:t>
            </w:r>
          </w:p>
        </w:tc>
      </w:tr>
      <w:tr w:rsidR="001F677F" w14:paraId="0073BC7D"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F893C0" w14:textId="77777777" w:rsidR="001F677F" w:rsidRDefault="001F677F">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1649277C" w14:textId="77777777" w:rsidR="001F677F" w:rsidRDefault="001F677F">
            <w:pPr>
              <w:jc w:val="center"/>
              <w:rPr>
                <w:rFonts w:ascii="Arial" w:hAnsi="Arial" w:cs="Arial"/>
                <w:sz w:val="18"/>
                <w:szCs w:val="18"/>
              </w:rPr>
            </w:pPr>
            <w:r>
              <w:rPr>
                <w:rFonts w:ascii="Arial" w:hAnsi="Arial" w:cs="Arial"/>
                <w:sz w:val="18"/>
                <w:szCs w:val="18"/>
              </w:rPr>
              <w:t>-9.89%</w:t>
            </w:r>
          </w:p>
        </w:tc>
        <w:tc>
          <w:tcPr>
            <w:tcW w:w="980" w:type="dxa"/>
            <w:tcBorders>
              <w:top w:val="nil"/>
              <w:left w:val="nil"/>
              <w:bottom w:val="nil"/>
              <w:right w:val="nil"/>
            </w:tcBorders>
            <w:shd w:val="clear" w:color="000000" w:fill="CCFFCC"/>
            <w:noWrap/>
            <w:vAlign w:val="center"/>
            <w:hideMark/>
          </w:tcPr>
          <w:p w14:paraId="0F7C87E8" w14:textId="77777777" w:rsidR="001F677F" w:rsidRDefault="001F677F">
            <w:pPr>
              <w:jc w:val="center"/>
              <w:rPr>
                <w:rFonts w:ascii="Arial" w:hAnsi="Arial" w:cs="Arial"/>
                <w:sz w:val="18"/>
                <w:szCs w:val="18"/>
              </w:rPr>
            </w:pPr>
            <w:r>
              <w:rPr>
                <w:rFonts w:ascii="Arial" w:hAnsi="Arial" w:cs="Arial"/>
                <w:sz w:val="18"/>
                <w:szCs w:val="18"/>
              </w:rPr>
              <w:t>-21.76%</w:t>
            </w:r>
          </w:p>
        </w:tc>
        <w:tc>
          <w:tcPr>
            <w:tcW w:w="980" w:type="dxa"/>
            <w:tcBorders>
              <w:top w:val="nil"/>
              <w:left w:val="nil"/>
              <w:bottom w:val="nil"/>
              <w:right w:val="single" w:sz="4" w:space="0" w:color="auto"/>
            </w:tcBorders>
            <w:shd w:val="clear" w:color="000000" w:fill="CCFFCC"/>
            <w:noWrap/>
            <w:vAlign w:val="center"/>
            <w:hideMark/>
          </w:tcPr>
          <w:p w14:paraId="37768A2D" w14:textId="77777777" w:rsidR="001F677F" w:rsidRDefault="001F677F">
            <w:pPr>
              <w:jc w:val="center"/>
              <w:rPr>
                <w:rFonts w:ascii="Arial" w:hAnsi="Arial" w:cs="Arial"/>
                <w:sz w:val="18"/>
                <w:szCs w:val="18"/>
              </w:rPr>
            </w:pPr>
            <w:r>
              <w:rPr>
                <w:rFonts w:ascii="Arial" w:hAnsi="Arial" w:cs="Arial"/>
                <w:sz w:val="18"/>
                <w:szCs w:val="18"/>
              </w:rPr>
              <w:t>-22.34%</w:t>
            </w:r>
          </w:p>
        </w:tc>
        <w:tc>
          <w:tcPr>
            <w:tcW w:w="1040" w:type="dxa"/>
            <w:tcBorders>
              <w:top w:val="nil"/>
              <w:left w:val="nil"/>
              <w:bottom w:val="nil"/>
              <w:right w:val="nil"/>
            </w:tcBorders>
            <w:shd w:val="clear" w:color="auto" w:fill="auto"/>
            <w:noWrap/>
            <w:vAlign w:val="center"/>
            <w:hideMark/>
          </w:tcPr>
          <w:p w14:paraId="1024669D" w14:textId="77777777" w:rsidR="001F677F" w:rsidRDefault="001F677F">
            <w:pPr>
              <w:jc w:val="center"/>
              <w:rPr>
                <w:rFonts w:ascii="Arial" w:hAnsi="Arial" w:cs="Arial"/>
                <w:color w:val="000000"/>
                <w:sz w:val="18"/>
                <w:szCs w:val="18"/>
              </w:rPr>
            </w:pPr>
            <w:r>
              <w:rPr>
                <w:rFonts w:ascii="Arial" w:hAnsi="Arial" w:cs="Arial"/>
                <w:color w:val="000000"/>
                <w:sz w:val="18"/>
                <w:szCs w:val="18"/>
              </w:rPr>
              <w:t>193%</w:t>
            </w:r>
          </w:p>
        </w:tc>
        <w:tc>
          <w:tcPr>
            <w:tcW w:w="1040" w:type="dxa"/>
            <w:tcBorders>
              <w:top w:val="nil"/>
              <w:left w:val="nil"/>
              <w:bottom w:val="nil"/>
              <w:right w:val="single" w:sz="8" w:space="0" w:color="auto"/>
            </w:tcBorders>
            <w:shd w:val="clear" w:color="auto" w:fill="auto"/>
            <w:noWrap/>
            <w:vAlign w:val="center"/>
            <w:hideMark/>
          </w:tcPr>
          <w:p w14:paraId="5F815A58" w14:textId="77777777" w:rsidR="001F677F" w:rsidRDefault="001F677F">
            <w:pPr>
              <w:jc w:val="center"/>
              <w:rPr>
                <w:rFonts w:ascii="Arial" w:hAnsi="Arial" w:cs="Arial"/>
                <w:color w:val="000000"/>
                <w:sz w:val="18"/>
                <w:szCs w:val="18"/>
              </w:rPr>
            </w:pPr>
            <w:r>
              <w:rPr>
                <w:rFonts w:ascii="Arial" w:hAnsi="Arial" w:cs="Arial"/>
                <w:color w:val="000000"/>
                <w:sz w:val="18"/>
                <w:szCs w:val="18"/>
              </w:rPr>
              <w:t>63702%</w:t>
            </w:r>
          </w:p>
        </w:tc>
      </w:tr>
      <w:tr w:rsidR="001F677F" w14:paraId="6B84F6F3"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12A4B4" w14:textId="77777777" w:rsidR="001F677F" w:rsidRDefault="001F677F">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2D458E6B" w14:textId="77777777" w:rsidR="001F677F" w:rsidRDefault="001F677F">
            <w:pPr>
              <w:jc w:val="center"/>
              <w:rPr>
                <w:rFonts w:ascii="Arial" w:hAnsi="Arial" w:cs="Arial"/>
                <w:color w:val="000000"/>
                <w:sz w:val="18"/>
                <w:szCs w:val="18"/>
              </w:rPr>
            </w:pPr>
            <w:r>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60757C01" w14:textId="77777777" w:rsidR="001F677F" w:rsidRDefault="001F677F">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16232A1A" w14:textId="77777777" w:rsidR="001F677F" w:rsidRDefault="001F677F">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nil"/>
            </w:tcBorders>
            <w:shd w:val="clear" w:color="auto" w:fill="auto"/>
            <w:noWrap/>
            <w:vAlign w:val="center"/>
            <w:hideMark/>
          </w:tcPr>
          <w:p w14:paraId="2209DD62" w14:textId="77777777" w:rsidR="001F677F" w:rsidRDefault="001F677F">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single" w:sz="8" w:space="0" w:color="auto"/>
            </w:tcBorders>
            <w:shd w:val="clear" w:color="auto" w:fill="auto"/>
            <w:noWrap/>
            <w:vAlign w:val="center"/>
            <w:hideMark/>
          </w:tcPr>
          <w:p w14:paraId="6F7EB8D0" w14:textId="77777777" w:rsidR="001F677F" w:rsidRDefault="001F677F">
            <w:pPr>
              <w:jc w:val="center"/>
              <w:rPr>
                <w:rFonts w:ascii="Arial" w:hAnsi="Arial" w:cs="Arial"/>
                <w:color w:val="000000"/>
                <w:sz w:val="18"/>
                <w:szCs w:val="18"/>
              </w:rPr>
            </w:pPr>
            <w:r>
              <w:rPr>
                <w:rFonts w:ascii="Arial" w:hAnsi="Arial" w:cs="Arial"/>
                <w:color w:val="000000"/>
                <w:sz w:val="18"/>
                <w:szCs w:val="18"/>
              </w:rPr>
              <w:t> </w:t>
            </w:r>
          </w:p>
        </w:tc>
      </w:tr>
      <w:tr w:rsidR="001F677F" w14:paraId="38C51731" w14:textId="77777777" w:rsidTr="001F67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02BDFD" w14:textId="77777777" w:rsidR="001F677F" w:rsidRDefault="001F677F">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single" w:sz="8" w:space="0" w:color="auto"/>
              <w:bottom w:val="nil"/>
              <w:right w:val="nil"/>
            </w:tcBorders>
            <w:shd w:val="clear" w:color="000000" w:fill="CCFFCC"/>
            <w:noWrap/>
            <w:vAlign w:val="center"/>
            <w:hideMark/>
          </w:tcPr>
          <w:p w14:paraId="6F3F7A89" w14:textId="77777777" w:rsidR="001F677F" w:rsidRDefault="001F677F">
            <w:pPr>
              <w:jc w:val="center"/>
              <w:rPr>
                <w:rFonts w:ascii="Arial" w:hAnsi="Arial" w:cs="Arial"/>
                <w:sz w:val="18"/>
                <w:szCs w:val="18"/>
              </w:rPr>
            </w:pPr>
            <w:r>
              <w:rPr>
                <w:rFonts w:ascii="Arial" w:hAnsi="Arial" w:cs="Arial"/>
                <w:sz w:val="18"/>
                <w:szCs w:val="18"/>
              </w:rPr>
              <w:t>-9.48%</w:t>
            </w:r>
          </w:p>
        </w:tc>
        <w:tc>
          <w:tcPr>
            <w:tcW w:w="980" w:type="dxa"/>
            <w:tcBorders>
              <w:top w:val="single" w:sz="8" w:space="0" w:color="auto"/>
              <w:left w:val="nil"/>
              <w:bottom w:val="nil"/>
              <w:right w:val="nil"/>
            </w:tcBorders>
            <w:shd w:val="clear" w:color="000000" w:fill="CCFFCC"/>
            <w:noWrap/>
            <w:vAlign w:val="center"/>
            <w:hideMark/>
          </w:tcPr>
          <w:p w14:paraId="714CBBA0" w14:textId="77777777" w:rsidR="001F677F" w:rsidRDefault="001F677F">
            <w:pPr>
              <w:jc w:val="center"/>
              <w:rPr>
                <w:rFonts w:ascii="Arial" w:hAnsi="Arial" w:cs="Arial"/>
                <w:sz w:val="18"/>
                <w:szCs w:val="18"/>
              </w:rPr>
            </w:pPr>
            <w:r>
              <w:rPr>
                <w:rFonts w:ascii="Arial" w:hAnsi="Arial" w:cs="Arial"/>
                <w:sz w:val="18"/>
                <w:szCs w:val="18"/>
              </w:rPr>
              <w:t>-20.71%</w:t>
            </w:r>
          </w:p>
        </w:tc>
        <w:tc>
          <w:tcPr>
            <w:tcW w:w="980" w:type="dxa"/>
            <w:tcBorders>
              <w:top w:val="single" w:sz="8" w:space="0" w:color="auto"/>
              <w:left w:val="nil"/>
              <w:bottom w:val="nil"/>
              <w:right w:val="single" w:sz="4" w:space="0" w:color="auto"/>
            </w:tcBorders>
            <w:shd w:val="clear" w:color="000000" w:fill="CCFFCC"/>
            <w:noWrap/>
            <w:vAlign w:val="center"/>
            <w:hideMark/>
          </w:tcPr>
          <w:p w14:paraId="27C6CBA8" w14:textId="77777777" w:rsidR="001F677F" w:rsidRDefault="001F677F">
            <w:pPr>
              <w:jc w:val="center"/>
              <w:rPr>
                <w:rFonts w:ascii="Arial" w:hAnsi="Arial" w:cs="Arial"/>
                <w:sz w:val="18"/>
                <w:szCs w:val="18"/>
              </w:rPr>
            </w:pPr>
            <w:r>
              <w:rPr>
                <w:rFonts w:ascii="Arial" w:hAnsi="Arial" w:cs="Arial"/>
                <w:sz w:val="18"/>
                <w:szCs w:val="18"/>
              </w:rPr>
              <w:t>-20.43%</w:t>
            </w:r>
          </w:p>
        </w:tc>
        <w:tc>
          <w:tcPr>
            <w:tcW w:w="1040" w:type="dxa"/>
            <w:tcBorders>
              <w:top w:val="single" w:sz="8" w:space="0" w:color="auto"/>
              <w:left w:val="nil"/>
              <w:bottom w:val="nil"/>
              <w:right w:val="nil"/>
            </w:tcBorders>
            <w:shd w:val="clear" w:color="auto" w:fill="auto"/>
            <w:noWrap/>
            <w:vAlign w:val="center"/>
            <w:hideMark/>
          </w:tcPr>
          <w:p w14:paraId="1898C25C" w14:textId="77777777" w:rsidR="001F677F" w:rsidRDefault="001F677F">
            <w:pPr>
              <w:jc w:val="center"/>
              <w:rPr>
                <w:rFonts w:ascii="Arial" w:hAnsi="Arial" w:cs="Arial"/>
                <w:color w:val="000000"/>
                <w:sz w:val="18"/>
                <w:szCs w:val="18"/>
              </w:rPr>
            </w:pPr>
            <w:r>
              <w:rPr>
                <w:rFonts w:ascii="Arial" w:hAnsi="Arial" w:cs="Arial"/>
                <w:color w:val="000000"/>
                <w:sz w:val="18"/>
                <w:szCs w:val="18"/>
              </w:rPr>
              <w:t>233%</w:t>
            </w:r>
          </w:p>
        </w:tc>
        <w:tc>
          <w:tcPr>
            <w:tcW w:w="1040" w:type="dxa"/>
            <w:tcBorders>
              <w:top w:val="single" w:sz="8" w:space="0" w:color="auto"/>
              <w:left w:val="nil"/>
              <w:bottom w:val="nil"/>
              <w:right w:val="single" w:sz="8" w:space="0" w:color="auto"/>
            </w:tcBorders>
            <w:shd w:val="clear" w:color="auto" w:fill="auto"/>
            <w:noWrap/>
            <w:vAlign w:val="center"/>
            <w:hideMark/>
          </w:tcPr>
          <w:p w14:paraId="37650031" w14:textId="77777777" w:rsidR="001F677F" w:rsidRDefault="001F677F">
            <w:pPr>
              <w:jc w:val="center"/>
              <w:rPr>
                <w:rFonts w:ascii="Arial" w:hAnsi="Arial" w:cs="Arial"/>
                <w:color w:val="000000"/>
                <w:sz w:val="18"/>
                <w:szCs w:val="18"/>
              </w:rPr>
            </w:pPr>
            <w:r>
              <w:rPr>
                <w:rFonts w:ascii="Arial" w:hAnsi="Arial" w:cs="Arial"/>
                <w:color w:val="000000"/>
                <w:sz w:val="18"/>
                <w:szCs w:val="18"/>
              </w:rPr>
              <w:t>75662%</w:t>
            </w:r>
          </w:p>
        </w:tc>
      </w:tr>
      <w:tr w:rsidR="001F677F" w14:paraId="7B3B57AC" w14:textId="77777777" w:rsidTr="001F677F">
        <w:trPr>
          <w:trHeight w:val="255"/>
        </w:trPr>
        <w:tc>
          <w:tcPr>
            <w:tcW w:w="1640" w:type="dxa"/>
            <w:tcBorders>
              <w:top w:val="single" w:sz="8" w:space="0" w:color="auto"/>
              <w:left w:val="single" w:sz="8" w:space="0" w:color="auto"/>
              <w:right w:val="nil"/>
            </w:tcBorders>
            <w:shd w:val="clear" w:color="auto" w:fill="auto"/>
            <w:noWrap/>
            <w:vAlign w:val="center"/>
            <w:hideMark/>
          </w:tcPr>
          <w:p w14:paraId="7C177FE6" w14:textId="77777777" w:rsidR="001F677F" w:rsidRDefault="001F677F">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2C92973D" w14:textId="77777777" w:rsidR="001F677F" w:rsidRDefault="001F677F">
            <w:pPr>
              <w:jc w:val="center"/>
              <w:rPr>
                <w:rFonts w:ascii="Arial" w:hAnsi="Arial" w:cs="Arial"/>
                <w:sz w:val="18"/>
                <w:szCs w:val="18"/>
              </w:rPr>
            </w:pPr>
            <w:r>
              <w:rPr>
                <w:rFonts w:ascii="Arial" w:hAnsi="Arial" w:cs="Arial"/>
                <w:sz w:val="18"/>
                <w:szCs w:val="18"/>
              </w:rPr>
              <w:t>-11.44%</w:t>
            </w:r>
          </w:p>
        </w:tc>
        <w:tc>
          <w:tcPr>
            <w:tcW w:w="980" w:type="dxa"/>
            <w:tcBorders>
              <w:top w:val="single" w:sz="8" w:space="0" w:color="auto"/>
              <w:left w:val="nil"/>
              <w:right w:val="nil"/>
            </w:tcBorders>
            <w:shd w:val="clear" w:color="000000" w:fill="CCFFCC"/>
            <w:noWrap/>
            <w:vAlign w:val="center"/>
            <w:hideMark/>
          </w:tcPr>
          <w:p w14:paraId="0EC0BC3B" w14:textId="77777777" w:rsidR="001F677F" w:rsidRDefault="001F677F">
            <w:pPr>
              <w:jc w:val="center"/>
              <w:rPr>
                <w:rFonts w:ascii="Arial" w:hAnsi="Arial" w:cs="Arial"/>
                <w:sz w:val="18"/>
                <w:szCs w:val="18"/>
              </w:rPr>
            </w:pPr>
            <w:r>
              <w:rPr>
                <w:rFonts w:ascii="Arial" w:hAnsi="Arial" w:cs="Arial"/>
                <w:sz w:val="18"/>
                <w:szCs w:val="18"/>
              </w:rPr>
              <w:t>-23.61%</w:t>
            </w:r>
          </w:p>
        </w:tc>
        <w:tc>
          <w:tcPr>
            <w:tcW w:w="980" w:type="dxa"/>
            <w:tcBorders>
              <w:top w:val="single" w:sz="8" w:space="0" w:color="auto"/>
              <w:left w:val="nil"/>
              <w:right w:val="single" w:sz="4" w:space="0" w:color="auto"/>
            </w:tcBorders>
            <w:shd w:val="clear" w:color="000000" w:fill="CCFFCC"/>
            <w:noWrap/>
            <w:vAlign w:val="center"/>
            <w:hideMark/>
          </w:tcPr>
          <w:p w14:paraId="1301D856" w14:textId="77777777" w:rsidR="001F677F" w:rsidRDefault="001F677F">
            <w:pPr>
              <w:jc w:val="center"/>
              <w:rPr>
                <w:rFonts w:ascii="Arial" w:hAnsi="Arial" w:cs="Arial"/>
                <w:sz w:val="18"/>
                <w:szCs w:val="18"/>
              </w:rPr>
            </w:pPr>
            <w:r>
              <w:rPr>
                <w:rFonts w:ascii="Arial" w:hAnsi="Arial" w:cs="Arial"/>
                <w:sz w:val="18"/>
                <w:szCs w:val="18"/>
              </w:rPr>
              <w:t>-23.91%</w:t>
            </w:r>
          </w:p>
        </w:tc>
        <w:tc>
          <w:tcPr>
            <w:tcW w:w="1040" w:type="dxa"/>
            <w:tcBorders>
              <w:top w:val="single" w:sz="8" w:space="0" w:color="auto"/>
              <w:left w:val="nil"/>
              <w:right w:val="nil"/>
            </w:tcBorders>
            <w:shd w:val="clear" w:color="auto" w:fill="auto"/>
            <w:noWrap/>
            <w:vAlign w:val="center"/>
            <w:hideMark/>
          </w:tcPr>
          <w:p w14:paraId="09DC7DEF" w14:textId="77777777" w:rsidR="001F677F" w:rsidRDefault="001F677F">
            <w:pPr>
              <w:jc w:val="center"/>
              <w:rPr>
                <w:rFonts w:ascii="Arial" w:hAnsi="Arial" w:cs="Arial"/>
                <w:color w:val="000000"/>
                <w:sz w:val="18"/>
                <w:szCs w:val="18"/>
              </w:rPr>
            </w:pPr>
            <w:r>
              <w:rPr>
                <w:rFonts w:ascii="Arial" w:hAnsi="Arial" w:cs="Arial"/>
                <w:color w:val="000000"/>
                <w:sz w:val="18"/>
                <w:szCs w:val="18"/>
              </w:rPr>
              <w:t>186%</w:t>
            </w:r>
          </w:p>
        </w:tc>
        <w:tc>
          <w:tcPr>
            <w:tcW w:w="1040" w:type="dxa"/>
            <w:tcBorders>
              <w:top w:val="single" w:sz="8" w:space="0" w:color="auto"/>
              <w:left w:val="nil"/>
              <w:right w:val="single" w:sz="8" w:space="0" w:color="auto"/>
            </w:tcBorders>
            <w:shd w:val="clear" w:color="auto" w:fill="auto"/>
            <w:noWrap/>
            <w:vAlign w:val="center"/>
            <w:hideMark/>
          </w:tcPr>
          <w:p w14:paraId="6AD7FE15" w14:textId="77777777" w:rsidR="001F677F" w:rsidRDefault="001F677F">
            <w:pPr>
              <w:jc w:val="center"/>
              <w:rPr>
                <w:rFonts w:ascii="Arial" w:hAnsi="Arial" w:cs="Arial"/>
                <w:color w:val="000000"/>
                <w:sz w:val="18"/>
                <w:szCs w:val="18"/>
              </w:rPr>
            </w:pPr>
            <w:r>
              <w:rPr>
                <w:rFonts w:ascii="Arial" w:hAnsi="Arial" w:cs="Arial"/>
                <w:color w:val="000000"/>
                <w:sz w:val="18"/>
                <w:szCs w:val="18"/>
              </w:rPr>
              <w:t>62135%</w:t>
            </w:r>
          </w:p>
        </w:tc>
      </w:tr>
      <w:tr w:rsidR="001F677F" w14:paraId="1C0252F7" w14:textId="77777777" w:rsidTr="001F677F">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2E9F5EFE" w14:textId="77777777" w:rsidR="001F677F" w:rsidRDefault="001F677F">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330BF357" w14:textId="77777777" w:rsidR="001F677F" w:rsidRDefault="001F677F">
            <w:pPr>
              <w:jc w:val="center"/>
              <w:rPr>
                <w:rFonts w:ascii="Arial" w:hAnsi="Arial" w:cs="Arial"/>
                <w:sz w:val="18"/>
                <w:szCs w:val="18"/>
              </w:rPr>
            </w:pPr>
            <w:r>
              <w:rPr>
                <w:rFonts w:ascii="Arial" w:hAnsi="Arial" w:cs="Arial"/>
                <w:sz w:val="18"/>
                <w:szCs w:val="18"/>
              </w:rPr>
              <w:t>-4.91%</w:t>
            </w:r>
          </w:p>
        </w:tc>
        <w:tc>
          <w:tcPr>
            <w:tcW w:w="980" w:type="dxa"/>
            <w:tcBorders>
              <w:top w:val="nil"/>
              <w:left w:val="nil"/>
              <w:bottom w:val="single" w:sz="4" w:space="0" w:color="auto"/>
              <w:right w:val="nil"/>
            </w:tcBorders>
            <w:shd w:val="clear" w:color="000000" w:fill="CCFFCC"/>
            <w:noWrap/>
            <w:vAlign w:val="center"/>
            <w:hideMark/>
          </w:tcPr>
          <w:p w14:paraId="6C832BDE" w14:textId="77777777" w:rsidR="001F677F" w:rsidRDefault="001F677F">
            <w:pPr>
              <w:jc w:val="center"/>
              <w:rPr>
                <w:rFonts w:ascii="Arial" w:hAnsi="Arial" w:cs="Arial"/>
                <w:sz w:val="18"/>
                <w:szCs w:val="18"/>
              </w:rPr>
            </w:pPr>
            <w:r>
              <w:rPr>
                <w:rFonts w:ascii="Arial" w:hAnsi="Arial" w:cs="Arial"/>
                <w:sz w:val="18"/>
                <w:szCs w:val="18"/>
              </w:rPr>
              <w:t>-11.68%</w:t>
            </w:r>
          </w:p>
        </w:tc>
        <w:tc>
          <w:tcPr>
            <w:tcW w:w="980" w:type="dxa"/>
            <w:tcBorders>
              <w:top w:val="nil"/>
              <w:left w:val="nil"/>
              <w:bottom w:val="single" w:sz="4" w:space="0" w:color="auto"/>
              <w:right w:val="single" w:sz="4" w:space="0" w:color="auto"/>
            </w:tcBorders>
            <w:shd w:val="clear" w:color="000000" w:fill="CCFFCC"/>
            <w:noWrap/>
            <w:vAlign w:val="center"/>
            <w:hideMark/>
          </w:tcPr>
          <w:p w14:paraId="7F36C6A0" w14:textId="77777777" w:rsidR="001F677F" w:rsidRDefault="001F677F">
            <w:pPr>
              <w:jc w:val="center"/>
              <w:rPr>
                <w:rFonts w:ascii="Arial" w:hAnsi="Arial" w:cs="Arial"/>
                <w:sz w:val="18"/>
                <w:szCs w:val="18"/>
              </w:rPr>
            </w:pPr>
            <w:r>
              <w:rPr>
                <w:rFonts w:ascii="Arial" w:hAnsi="Arial" w:cs="Arial"/>
                <w:sz w:val="18"/>
                <w:szCs w:val="18"/>
              </w:rPr>
              <w:t>-10.64%</w:t>
            </w:r>
          </w:p>
        </w:tc>
        <w:tc>
          <w:tcPr>
            <w:tcW w:w="1040" w:type="dxa"/>
            <w:tcBorders>
              <w:top w:val="nil"/>
              <w:left w:val="nil"/>
              <w:bottom w:val="single" w:sz="4" w:space="0" w:color="auto"/>
              <w:right w:val="nil"/>
            </w:tcBorders>
            <w:shd w:val="clear" w:color="auto" w:fill="auto"/>
            <w:noWrap/>
            <w:vAlign w:val="center"/>
            <w:hideMark/>
          </w:tcPr>
          <w:p w14:paraId="429E89BB" w14:textId="77777777" w:rsidR="001F677F" w:rsidRDefault="001F677F">
            <w:pPr>
              <w:jc w:val="center"/>
              <w:rPr>
                <w:rFonts w:ascii="Arial" w:hAnsi="Arial" w:cs="Arial"/>
                <w:color w:val="000000"/>
                <w:sz w:val="18"/>
                <w:szCs w:val="18"/>
              </w:rPr>
            </w:pPr>
            <w:r>
              <w:rPr>
                <w:rFonts w:ascii="Arial" w:hAnsi="Arial" w:cs="Arial"/>
                <w:color w:val="000000"/>
                <w:sz w:val="18"/>
                <w:szCs w:val="18"/>
              </w:rPr>
              <w:t>328%</w:t>
            </w:r>
          </w:p>
        </w:tc>
        <w:tc>
          <w:tcPr>
            <w:tcW w:w="1040" w:type="dxa"/>
            <w:tcBorders>
              <w:top w:val="nil"/>
              <w:left w:val="nil"/>
              <w:bottom w:val="single" w:sz="4" w:space="0" w:color="auto"/>
              <w:right w:val="single" w:sz="8" w:space="0" w:color="auto"/>
            </w:tcBorders>
            <w:shd w:val="clear" w:color="auto" w:fill="auto"/>
            <w:noWrap/>
            <w:vAlign w:val="center"/>
            <w:hideMark/>
          </w:tcPr>
          <w:p w14:paraId="5716AD47" w14:textId="77777777" w:rsidR="001F677F" w:rsidRDefault="001F677F">
            <w:pPr>
              <w:jc w:val="center"/>
              <w:rPr>
                <w:rFonts w:ascii="Arial" w:hAnsi="Arial" w:cs="Arial"/>
                <w:color w:val="000000"/>
                <w:sz w:val="18"/>
                <w:szCs w:val="18"/>
              </w:rPr>
            </w:pPr>
            <w:r>
              <w:rPr>
                <w:rFonts w:ascii="Arial" w:hAnsi="Arial" w:cs="Arial"/>
                <w:color w:val="000000"/>
                <w:sz w:val="18"/>
                <w:szCs w:val="18"/>
              </w:rPr>
              <w:t>33114%</w:t>
            </w:r>
          </w:p>
        </w:tc>
      </w:tr>
    </w:tbl>
    <w:p w14:paraId="225B616F" w14:textId="77777777" w:rsidR="001F677F" w:rsidRDefault="001F677F" w:rsidP="001F677F">
      <w:pPr>
        <w:rPr>
          <w:lang w:val="en-CA"/>
        </w:rPr>
      </w:pPr>
      <w:r>
        <w:rPr>
          <w:lang w:val="en-CA"/>
        </w:rPr>
        <w:t>Encoding and decoding times are not reliable.</w:t>
      </w:r>
    </w:p>
    <w:p w14:paraId="4B4C9B2B" w14:textId="2880183A" w:rsidR="001F677F" w:rsidRDefault="001F677F">
      <w:pPr>
        <w:rPr>
          <w:lang w:val="en-CA"/>
        </w:rPr>
      </w:pPr>
    </w:p>
    <w:p w14:paraId="186328BC" w14:textId="77777777" w:rsidR="001F677F" w:rsidRDefault="001F677F" w:rsidP="001F677F">
      <w:pPr>
        <w:rPr>
          <w:lang w:val="en-CA"/>
        </w:rPr>
      </w:pPr>
      <w:r>
        <w:rPr>
          <w:lang w:val="en-CA"/>
        </w:rPr>
        <w:t>Results for AI over NNVC-2.0:</w:t>
      </w:r>
    </w:p>
    <w:tbl>
      <w:tblPr>
        <w:tblW w:w="6660" w:type="dxa"/>
        <w:tblLook w:val="04A0" w:firstRow="1" w:lastRow="0" w:firstColumn="1" w:lastColumn="0" w:noHBand="0" w:noVBand="1"/>
      </w:tblPr>
      <w:tblGrid>
        <w:gridCol w:w="1640"/>
        <w:gridCol w:w="980"/>
        <w:gridCol w:w="980"/>
        <w:gridCol w:w="980"/>
        <w:gridCol w:w="1040"/>
        <w:gridCol w:w="1040"/>
      </w:tblGrid>
      <w:tr w:rsidR="001F677F" w14:paraId="4183540E" w14:textId="77777777" w:rsidTr="001F677F">
        <w:trPr>
          <w:trHeight w:val="255"/>
        </w:trPr>
        <w:tc>
          <w:tcPr>
            <w:tcW w:w="1640" w:type="dxa"/>
            <w:tcBorders>
              <w:top w:val="nil"/>
              <w:left w:val="nil"/>
              <w:bottom w:val="nil"/>
              <w:right w:val="nil"/>
            </w:tcBorders>
            <w:shd w:val="clear" w:color="auto" w:fill="auto"/>
            <w:noWrap/>
            <w:vAlign w:val="center"/>
            <w:hideMark/>
          </w:tcPr>
          <w:p w14:paraId="7E02CC91" w14:textId="77777777" w:rsidR="001F677F" w:rsidRDefault="001F677F">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4C6EE0C5" w14:textId="77777777" w:rsidR="001F677F" w:rsidRDefault="001F677F">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54B1B66A" w14:textId="77777777" w:rsidR="001F677F" w:rsidRDefault="001F677F">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40AFD9F9" w14:textId="77777777" w:rsidR="001F677F" w:rsidRDefault="001F677F">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5F3B2B96" w14:textId="77777777" w:rsidR="001F677F" w:rsidRDefault="001F677F">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7C0406BC" w14:textId="77777777" w:rsidR="001F677F" w:rsidRDefault="001F677F">
            <w:pPr>
              <w:jc w:val="center"/>
              <w:rPr>
                <w:rFonts w:ascii="Arial" w:hAnsi="Arial" w:cs="Arial"/>
                <w:color w:val="000000"/>
                <w:sz w:val="18"/>
                <w:szCs w:val="18"/>
              </w:rPr>
            </w:pPr>
            <w:r>
              <w:rPr>
                <w:rFonts w:ascii="Arial" w:hAnsi="Arial" w:cs="Arial"/>
                <w:color w:val="000000"/>
                <w:sz w:val="18"/>
                <w:szCs w:val="18"/>
              </w:rPr>
              <w:t>DecT</w:t>
            </w:r>
          </w:p>
        </w:tc>
      </w:tr>
      <w:tr w:rsidR="00201A6B" w14:paraId="1F06CF49" w14:textId="77777777" w:rsidTr="001F67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3C7D5E"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39A268A6" w14:textId="77777777" w:rsidR="00201A6B" w:rsidRDefault="00201A6B" w:rsidP="00201A6B">
            <w:pPr>
              <w:jc w:val="center"/>
              <w:rPr>
                <w:rFonts w:ascii="Arial" w:hAnsi="Arial" w:cs="Arial"/>
                <w:sz w:val="18"/>
                <w:szCs w:val="18"/>
              </w:rPr>
            </w:pPr>
            <w:r>
              <w:rPr>
                <w:rFonts w:ascii="Arial" w:hAnsi="Arial" w:cs="Arial"/>
                <w:sz w:val="18"/>
                <w:szCs w:val="18"/>
              </w:rPr>
              <w:t>-6.53%</w:t>
            </w:r>
          </w:p>
        </w:tc>
        <w:tc>
          <w:tcPr>
            <w:tcW w:w="980" w:type="dxa"/>
            <w:tcBorders>
              <w:top w:val="single" w:sz="8" w:space="0" w:color="auto"/>
              <w:left w:val="nil"/>
              <w:bottom w:val="nil"/>
              <w:right w:val="nil"/>
            </w:tcBorders>
            <w:shd w:val="clear" w:color="000000" w:fill="CCFFCC"/>
            <w:noWrap/>
            <w:vAlign w:val="center"/>
            <w:hideMark/>
          </w:tcPr>
          <w:p w14:paraId="2695788E" w14:textId="77777777" w:rsidR="00201A6B" w:rsidRDefault="00201A6B" w:rsidP="00201A6B">
            <w:pPr>
              <w:jc w:val="center"/>
              <w:rPr>
                <w:rFonts w:ascii="Arial" w:hAnsi="Arial" w:cs="Arial"/>
                <w:sz w:val="18"/>
                <w:szCs w:val="18"/>
              </w:rPr>
            </w:pPr>
            <w:r>
              <w:rPr>
                <w:rFonts w:ascii="Arial" w:hAnsi="Arial" w:cs="Arial"/>
                <w:sz w:val="18"/>
                <w:szCs w:val="18"/>
              </w:rPr>
              <w:t>-17.95%</w:t>
            </w:r>
          </w:p>
        </w:tc>
        <w:tc>
          <w:tcPr>
            <w:tcW w:w="980" w:type="dxa"/>
            <w:tcBorders>
              <w:top w:val="single" w:sz="8" w:space="0" w:color="auto"/>
              <w:left w:val="nil"/>
              <w:bottom w:val="nil"/>
              <w:right w:val="single" w:sz="4" w:space="0" w:color="auto"/>
            </w:tcBorders>
            <w:shd w:val="clear" w:color="000000" w:fill="CCFFCC"/>
            <w:noWrap/>
            <w:vAlign w:val="center"/>
            <w:hideMark/>
          </w:tcPr>
          <w:p w14:paraId="4F3EA7AB" w14:textId="77777777" w:rsidR="00201A6B" w:rsidRDefault="00201A6B" w:rsidP="00201A6B">
            <w:pPr>
              <w:jc w:val="center"/>
              <w:rPr>
                <w:rFonts w:ascii="Arial" w:hAnsi="Arial" w:cs="Arial"/>
                <w:sz w:val="18"/>
                <w:szCs w:val="18"/>
              </w:rPr>
            </w:pPr>
            <w:r>
              <w:rPr>
                <w:rFonts w:ascii="Arial" w:hAnsi="Arial" w:cs="Arial"/>
                <w:sz w:val="18"/>
                <w:szCs w:val="18"/>
              </w:rPr>
              <w:t>-19.89%</w:t>
            </w:r>
          </w:p>
        </w:tc>
        <w:tc>
          <w:tcPr>
            <w:tcW w:w="1040" w:type="dxa"/>
            <w:tcBorders>
              <w:top w:val="nil"/>
              <w:left w:val="nil"/>
              <w:bottom w:val="nil"/>
              <w:right w:val="nil"/>
            </w:tcBorders>
            <w:shd w:val="clear" w:color="auto" w:fill="auto"/>
            <w:noWrap/>
            <w:vAlign w:val="center"/>
            <w:hideMark/>
          </w:tcPr>
          <w:p w14:paraId="085D293D"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217%</w:t>
            </w:r>
          </w:p>
        </w:tc>
        <w:tc>
          <w:tcPr>
            <w:tcW w:w="1040" w:type="dxa"/>
            <w:tcBorders>
              <w:top w:val="nil"/>
              <w:left w:val="nil"/>
              <w:bottom w:val="nil"/>
              <w:right w:val="single" w:sz="8" w:space="0" w:color="auto"/>
            </w:tcBorders>
            <w:shd w:val="clear" w:color="auto" w:fill="auto"/>
            <w:noWrap/>
            <w:vAlign w:val="center"/>
            <w:hideMark/>
          </w:tcPr>
          <w:p w14:paraId="7903BA16" w14:textId="12B2C7C2" w:rsidR="00201A6B" w:rsidRDefault="00201A6B" w:rsidP="00201A6B">
            <w:pPr>
              <w:jc w:val="center"/>
              <w:rPr>
                <w:rFonts w:ascii="Arial" w:hAnsi="Arial" w:cs="Arial"/>
                <w:color w:val="000000"/>
                <w:sz w:val="18"/>
                <w:szCs w:val="18"/>
              </w:rPr>
            </w:pPr>
            <w:r>
              <w:rPr>
                <w:rFonts w:ascii="Arial" w:hAnsi="Arial" w:cs="Arial"/>
                <w:color w:val="000000"/>
                <w:sz w:val="18"/>
                <w:szCs w:val="18"/>
              </w:rPr>
              <w:t>67203%</w:t>
            </w:r>
          </w:p>
        </w:tc>
      </w:tr>
      <w:tr w:rsidR="00201A6B" w14:paraId="4E23B31F"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4AEF92"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4CD59BE4" w14:textId="77777777" w:rsidR="00201A6B" w:rsidRDefault="00201A6B" w:rsidP="00201A6B">
            <w:pPr>
              <w:jc w:val="center"/>
              <w:rPr>
                <w:rFonts w:ascii="Arial" w:hAnsi="Arial" w:cs="Arial"/>
                <w:sz w:val="18"/>
                <w:szCs w:val="18"/>
              </w:rPr>
            </w:pPr>
            <w:r>
              <w:rPr>
                <w:rFonts w:ascii="Arial" w:hAnsi="Arial" w:cs="Arial"/>
                <w:sz w:val="18"/>
                <w:szCs w:val="18"/>
              </w:rPr>
              <w:t>-6.85%</w:t>
            </w:r>
          </w:p>
        </w:tc>
        <w:tc>
          <w:tcPr>
            <w:tcW w:w="980" w:type="dxa"/>
            <w:tcBorders>
              <w:top w:val="nil"/>
              <w:left w:val="nil"/>
              <w:bottom w:val="nil"/>
              <w:right w:val="nil"/>
            </w:tcBorders>
            <w:shd w:val="clear" w:color="000000" w:fill="CCFFCC"/>
            <w:noWrap/>
            <w:vAlign w:val="center"/>
            <w:hideMark/>
          </w:tcPr>
          <w:p w14:paraId="39CA4A3A" w14:textId="77777777" w:rsidR="00201A6B" w:rsidRDefault="00201A6B" w:rsidP="00201A6B">
            <w:pPr>
              <w:jc w:val="center"/>
              <w:rPr>
                <w:rFonts w:ascii="Arial" w:hAnsi="Arial" w:cs="Arial"/>
                <w:sz w:val="18"/>
                <w:szCs w:val="18"/>
              </w:rPr>
            </w:pPr>
            <w:r>
              <w:rPr>
                <w:rFonts w:ascii="Arial" w:hAnsi="Arial" w:cs="Arial"/>
                <w:sz w:val="18"/>
                <w:szCs w:val="18"/>
              </w:rPr>
              <w:t>-20.48%</w:t>
            </w:r>
          </w:p>
        </w:tc>
        <w:tc>
          <w:tcPr>
            <w:tcW w:w="980" w:type="dxa"/>
            <w:tcBorders>
              <w:top w:val="nil"/>
              <w:left w:val="nil"/>
              <w:bottom w:val="nil"/>
              <w:right w:val="single" w:sz="4" w:space="0" w:color="auto"/>
            </w:tcBorders>
            <w:shd w:val="clear" w:color="000000" w:fill="CCFFCC"/>
            <w:noWrap/>
            <w:vAlign w:val="center"/>
            <w:hideMark/>
          </w:tcPr>
          <w:p w14:paraId="208E6917" w14:textId="77777777" w:rsidR="00201A6B" w:rsidRDefault="00201A6B" w:rsidP="00201A6B">
            <w:pPr>
              <w:jc w:val="center"/>
              <w:rPr>
                <w:rFonts w:ascii="Arial" w:hAnsi="Arial" w:cs="Arial"/>
                <w:sz w:val="18"/>
                <w:szCs w:val="18"/>
              </w:rPr>
            </w:pPr>
            <w:r>
              <w:rPr>
                <w:rFonts w:ascii="Arial" w:hAnsi="Arial" w:cs="Arial"/>
                <w:sz w:val="18"/>
                <w:szCs w:val="18"/>
              </w:rPr>
              <w:t>-17.82%</w:t>
            </w:r>
          </w:p>
        </w:tc>
        <w:tc>
          <w:tcPr>
            <w:tcW w:w="1040" w:type="dxa"/>
            <w:tcBorders>
              <w:top w:val="nil"/>
              <w:left w:val="nil"/>
              <w:bottom w:val="nil"/>
              <w:right w:val="nil"/>
            </w:tcBorders>
            <w:shd w:val="clear" w:color="auto" w:fill="auto"/>
            <w:noWrap/>
            <w:vAlign w:val="center"/>
            <w:hideMark/>
          </w:tcPr>
          <w:p w14:paraId="1A02101B"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168%</w:t>
            </w:r>
          </w:p>
        </w:tc>
        <w:tc>
          <w:tcPr>
            <w:tcW w:w="1040" w:type="dxa"/>
            <w:tcBorders>
              <w:top w:val="nil"/>
              <w:left w:val="nil"/>
              <w:bottom w:val="nil"/>
              <w:right w:val="single" w:sz="8" w:space="0" w:color="auto"/>
            </w:tcBorders>
            <w:shd w:val="clear" w:color="auto" w:fill="auto"/>
            <w:noWrap/>
            <w:vAlign w:val="center"/>
            <w:hideMark/>
          </w:tcPr>
          <w:p w14:paraId="5C30907B" w14:textId="6FA62029" w:rsidR="00201A6B" w:rsidRDefault="00201A6B" w:rsidP="00201A6B">
            <w:pPr>
              <w:jc w:val="center"/>
              <w:rPr>
                <w:rFonts w:ascii="Arial" w:hAnsi="Arial" w:cs="Arial"/>
                <w:color w:val="000000"/>
                <w:sz w:val="18"/>
                <w:szCs w:val="18"/>
              </w:rPr>
            </w:pPr>
            <w:r>
              <w:rPr>
                <w:rFonts w:ascii="Arial" w:hAnsi="Arial" w:cs="Arial"/>
                <w:color w:val="000000"/>
                <w:sz w:val="18"/>
                <w:szCs w:val="18"/>
              </w:rPr>
              <w:t>52267%</w:t>
            </w:r>
          </w:p>
        </w:tc>
      </w:tr>
      <w:tr w:rsidR="00201A6B" w14:paraId="570EE2DE"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9B9071"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4D011345" w14:textId="77777777" w:rsidR="00201A6B" w:rsidRDefault="00201A6B" w:rsidP="00201A6B">
            <w:pPr>
              <w:jc w:val="center"/>
              <w:rPr>
                <w:rFonts w:ascii="Arial" w:hAnsi="Arial" w:cs="Arial"/>
                <w:sz w:val="18"/>
                <w:szCs w:val="18"/>
              </w:rPr>
            </w:pPr>
            <w:r>
              <w:rPr>
                <w:rFonts w:ascii="Arial" w:hAnsi="Arial" w:cs="Arial"/>
                <w:sz w:val="18"/>
                <w:szCs w:val="18"/>
              </w:rPr>
              <w:t>-6.78%</w:t>
            </w:r>
          </w:p>
        </w:tc>
        <w:tc>
          <w:tcPr>
            <w:tcW w:w="980" w:type="dxa"/>
            <w:tcBorders>
              <w:top w:val="nil"/>
              <w:left w:val="nil"/>
              <w:bottom w:val="nil"/>
              <w:right w:val="nil"/>
            </w:tcBorders>
            <w:shd w:val="clear" w:color="000000" w:fill="CCFFCC"/>
            <w:noWrap/>
            <w:vAlign w:val="center"/>
            <w:hideMark/>
          </w:tcPr>
          <w:p w14:paraId="3D4D1E33" w14:textId="77777777" w:rsidR="00201A6B" w:rsidRDefault="00201A6B" w:rsidP="00201A6B">
            <w:pPr>
              <w:jc w:val="center"/>
              <w:rPr>
                <w:rFonts w:ascii="Arial" w:hAnsi="Arial" w:cs="Arial"/>
                <w:sz w:val="18"/>
                <w:szCs w:val="18"/>
              </w:rPr>
            </w:pPr>
            <w:r>
              <w:rPr>
                <w:rFonts w:ascii="Arial" w:hAnsi="Arial" w:cs="Arial"/>
                <w:sz w:val="18"/>
                <w:szCs w:val="18"/>
              </w:rPr>
              <w:t>-21.61%</w:t>
            </w:r>
          </w:p>
        </w:tc>
        <w:tc>
          <w:tcPr>
            <w:tcW w:w="980" w:type="dxa"/>
            <w:tcBorders>
              <w:top w:val="nil"/>
              <w:left w:val="nil"/>
              <w:bottom w:val="nil"/>
              <w:right w:val="single" w:sz="4" w:space="0" w:color="auto"/>
            </w:tcBorders>
            <w:shd w:val="clear" w:color="000000" w:fill="CCFFCC"/>
            <w:noWrap/>
            <w:vAlign w:val="center"/>
            <w:hideMark/>
          </w:tcPr>
          <w:p w14:paraId="528C6617" w14:textId="77777777" w:rsidR="00201A6B" w:rsidRDefault="00201A6B" w:rsidP="00201A6B">
            <w:pPr>
              <w:jc w:val="center"/>
              <w:rPr>
                <w:rFonts w:ascii="Arial" w:hAnsi="Arial" w:cs="Arial"/>
                <w:sz w:val="18"/>
                <w:szCs w:val="18"/>
              </w:rPr>
            </w:pPr>
            <w:r>
              <w:rPr>
                <w:rFonts w:ascii="Arial" w:hAnsi="Arial" w:cs="Arial"/>
                <w:sz w:val="18"/>
                <w:szCs w:val="18"/>
              </w:rPr>
              <w:t>-21.57%</w:t>
            </w:r>
          </w:p>
        </w:tc>
        <w:tc>
          <w:tcPr>
            <w:tcW w:w="1040" w:type="dxa"/>
            <w:tcBorders>
              <w:top w:val="nil"/>
              <w:left w:val="nil"/>
              <w:bottom w:val="nil"/>
              <w:right w:val="nil"/>
            </w:tcBorders>
            <w:shd w:val="clear" w:color="auto" w:fill="auto"/>
            <w:noWrap/>
            <w:vAlign w:val="center"/>
            <w:hideMark/>
          </w:tcPr>
          <w:p w14:paraId="24876B01"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156%</w:t>
            </w:r>
          </w:p>
        </w:tc>
        <w:tc>
          <w:tcPr>
            <w:tcW w:w="1040" w:type="dxa"/>
            <w:tcBorders>
              <w:top w:val="nil"/>
              <w:left w:val="nil"/>
              <w:bottom w:val="nil"/>
              <w:right w:val="single" w:sz="8" w:space="0" w:color="auto"/>
            </w:tcBorders>
            <w:shd w:val="clear" w:color="auto" w:fill="auto"/>
            <w:noWrap/>
            <w:vAlign w:val="center"/>
            <w:hideMark/>
          </w:tcPr>
          <w:p w14:paraId="7A20CABE" w14:textId="532CB80F" w:rsidR="00201A6B" w:rsidRDefault="00201A6B" w:rsidP="00201A6B">
            <w:pPr>
              <w:jc w:val="center"/>
              <w:rPr>
                <w:rFonts w:ascii="Arial" w:hAnsi="Arial" w:cs="Arial"/>
                <w:color w:val="000000"/>
                <w:sz w:val="18"/>
                <w:szCs w:val="18"/>
              </w:rPr>
            </w:pPr>
            <w:r>
              <w:rPr>
                <w:rFonts w:ascii="Arial" w:hAnsi="Arial" w:cs="Arial"/>
                <w:color w:val="000000"/>
                <w:sz w:val="18"/>
                <w:szCs w:val="18"/>
              </w:rPr>
              <w:t>50377%</w:t>
            </w:r>
          </w:p>
        </w:tc>
      </w:tr>
      <w:tr w:rsidR="00201A6B" w14:paraId="0E9486CE"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2244A0"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4AAF9022" w14:textId="77777777" w:rsidR="00201A6B" w:rsidRDefault="00201A6B" w:rsidP="00201A6B">
            <w:pPr>
              <w:jc w:val="center"/>
              <w:rPr>
                <w:rFonts w:ascii="Arial" w:hAnsi="Arial" w:cs="Arial"/>
                <w:sz w:val="18"/>
                <w:szCs w:val="18"/>
              </w:rPr>
            </w:pPr>
            <w:r>
              <w:rPr>
                <w:rFonts w:ascii="Arial" w:hAnsi="Arial" w:cs="Arial"/>
                <w:sz w:val="18"/>
                <w:szCs w:val="18"/>
              </w:rPr>
              <w:t>-7.55%</w:t>
            </w:r>
          </w:p>
        </w:tc>
        <w:tc>
          <w:tcPr>
            <w:tcW w:w="980" w:type="dxa"/>
            <w:tcBorders>
              <w:top w:val="nil"/>
              <w:left w:val="nil"/>
              <w:bottom w:val="nil"/>
              <w:right w:val="nil"/>
            </w:tcBorders>
            <w:shd w:val="clear" w:color="000000" w:fill="CCFFCC"/>
            <w:noWrap/>
            <w:vAlign w:val="center"/>
            <w:hideMark/>
          </w:tcPr>
          <w:p w14:paraId="4C39324E" w14:textId="77777777" w:rsidR="00201A6B" w:rsidRDefault="00201A6B" w:rsidP="00201A6B">
            <w:pPr>
              <w:jc w:val="center"/>
              <w:rPr>
                <w:rFonts w:ascii="Arial" w:hAnsi="Arial" w:cs="Arial"/>
                <w:sz w:val="18"/>
                <w:szCs w:val="18"/>
              </w:rPr>
            </w:pPr>
            <w:r>
              <w:rPr>
                <w:rFonts w:ascii="Arial" w:hAnsi="Arial" w:cs="Arial"/>
                <w:sz w:val="18"/>
                <w:szCs w:val="18"/>
              </w:rPr>
              <w:t>-18.63%</w:t>
            </w:r>
          </w:p>
        </w:tc>
        <w:tc>
          <w:tcPr>
            <w:tcW w:w="980" w:type="dxa"/>
            <w:tcBorders>
              <w:top w:val="nil"/>
              <w:left w:val="nil"/>
              <w:bottom w:val="nil"/>
              <w:right w:val="single" w:sz="4" w:space="0" w:color="auto"/>
            </w:tcBorders>
            <w:shd w:val="clear" w:color="000000" w:fill="CCFFCC"/>
            <w:noWrap/>
            <w:vAlign w:val="center"/>
            <w:hideMark/>
          </w:tcPr>
          <w:p w14:paraId="494BBEE4" w14:textId="77777777" w:rsidR="00201A6B" w:rsidRDefault="00201A6B" w:rsidP="00201A6B">
            <w:pPr>
              <w:jc w:val="center"/>
              <w:rPr>
                <w:rFonts w:ascii="Arial" w:hAnsi="Arial" w:cs="Arial"/>
                <w:sz w:val="18"/>
                <w:szCs w:val="18"/>
              </w:rPr>
            </w:pPr>
            <w:r>
              <w:rPr>
                <w:rFonts w:ascii="Arial" w:hAnsi="Arial" w:cs="Arial"/>
                <w:sz w:val="18"/>
                <w:szCs w:val="18"/>
              </w:rPr>
              <w:t>-21.83%</w:t>
            </w:r>
          </w:p>
        </w:tc>
        <w:tc>
          <w:tcPr>
            <w:tcW w:w="1040" w:type="dxa"/>
            <w:tcBorders>
              <w:top w:val="nil"/>
              <w:left w:val="nil"/>
              <w:bottom w:val="nil"/>
              <w:right w:val="nil"/>
            </w:tcBorders>
            <w:shd w:val="clear" w:color="auto" w:fill="auto"/>
            <w:noWrap/>
            <w:vAlign w:val="center"/>
            <w:hideMark/>
          </w:tcPr>
          <w:p w14:paraId="7498D033"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136%</w:t>
            </w:r>
          </w:p>
        </w:tc>
        <w:tc>
          <w:tcPr>
            <w:tcW w:w="1040" w:type="dxa"/>
            <w:tcBorders>
              <w:top w:val="nil"/>
              <w:left w:val="nil"/>
              <w:bottom w:val="nil"/>
              <w:right w:val="single" w:sz="8" w:space="0" w:color="auto"/>
            </w:tcBorders>
            <w:shd w:val="clear" w:color="auto" w:fill="auto"/>
            <w:noWrap/>
            <w:vAlign w:val="center"/>
            <w:hideMark/>
          </w:tcPr>
          <w:p w14:paraId="25782E4A" w14:textId="759DF854" w:rsidR="00201A6B" w:rsidRDefault="00201A6B" w:rsidP="00201A6B">
            <w:pPr>
              <w:jc w:val="center"/>
              <w:rPr>
                <w:rFonts w:ascii="Arial" w:hAnsi="Arial" w:cs="Arial"/>
                <w:color w:val="000000"/>
                <w:sz w:val="18"/>
                <w:szCs w:val="18"/>
              </w:rPr>
            </w:pPr>
            <w:r>
              <w:rPr>
                <w:rFonts w:ascii="Arial" w:hAnsi="Arial" w:cs="Arial"/>
                <w:color w:val="000000"/>
                <w:sz w:val="18"/>
                <w:szCs w:val="18"/>
              </w:rPr>
              <w:t>33197%</w:t>
            </w:r>
          </w:p>
        </w:tc>
      </w:tr>
      <w:tr w:rsidR="00201A6B" w14:paraId="3E52D806"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044FF8"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077CD3B6" w14:textId="77777777" w:rsidR="00201A6B" w:rsidRDefault="00201A6B" w:rsidP="00201A6B">
            <w:pPr>
              <w:jc w:val="center"/>
              <w:rPr>
                <w:rFonts w:ascii="Arial" w:hAnsi="Arial" w:cs="Arial"/>
                <w:sz w:val="18"/>
                <w:szCs w:val="18"/>
              </w:rPr>
            </w:pPr>
            <w:r>
              <w:rPr>
                <w:rFonts w:ascii="Arial" w:hAnsi="Arial" w:cs="Arial"/>
                <w:sz w:val="18"/>
                <w:szCs w:val="18"/>
              </w:rPr>
              <w:t>-10.20%</w:t>
            </w:r>
          </w:p>
        </w:tc>
        <w:tc>
          <w:tcPr>
            <w:tcW w:w="980" w:type="dxa"/>
            <w:tcBorders>
              <w:top w:val="nil"/>
              <w:left w:val="nil"/>
              <w:bottom w:val="nil"/>
              <w:right w:val="nil"/>
            </w:tcBorders>
            <w:shd w:val="clear" w:color="000000" w:fill="CCFFCC"/>
            <w:noWrap/>
            <w:vAlign w:val="center"/>
            <w:hideMark/>
          </w:tcPr>
          <w:p w14:paraId="5AD28EE9" w14:textId="77777777" w:rsidR="00201A6B" w:rsidRDefault="00201A6B" w:rsidP="00201A6B">
            <w:pPr>
              <w:jc w:val="center"/>
              <w:rPr>
                <w:rFonts w:ascii="Arial" w:hAnsi="Arial" w:cs="Arial"/>
                <w:sz w:val="18"/>
                <w:szCs w:val="18"/>
              </w:rPr>
            </w:pPr>
            <w:r>
              <w:rPr>
                <w:rFonts w:ascii="Arial" w:hAnsi="Arial" w:cs="Arial"/>
                <w:sz w:val="18"/>
                <w:szCs w:val="18"/>
              </w:rPr>
              <w:t>-20.80%</w:t>
            </w:r>
          </w:p>
        </w:tc>
        <w:tc>
          <w:tcPr>
            <w:tcW w:w="980" w:type="dxa"/>
            <w:tcBorders>
              <w:top w:val="nil"/>
              <w:left w:val="nil"/>
              <w:bottom w:val="nil"/>
              <w:right w:val="single" w:sz="4" w:space="0" w:color="auto"/>
            </w:tcBorders>
            <w:shd w:val="clear" w:color="000000" w:fill="CCFFCC"/>
            <w:noWrap/>
            <w:vAlign w:val="center"/>
            <w:hideMark/>
          </w:tcPr>
          <w:p w14:paraId="5AC15769" w14:textId="77777777" w:rsidR="00201A6B" w:rsidRDefault="00201A6B" w:rsidP="00201A6B">
            <w:pPr>
              <w:jc w:val="center"/>
              <w:rPr>
                <w:rFonts w:ascii="Arial" w:hAnsi="Arial" w:cs="Arial"/>
                <w:sz w:val="18"/>
                <w:szCs w:val="18"/>
              </w:rPr>
            </w:pPr>
            <w:r>
              <w:rPr>
                <w:rFonts w:ascii="Arial" w:hAnsi="Arial" w:cs="Arial"/>
                <w:sz w:val="18"/>
                <w:szCs w:val="18"/>
              </w:rPr>
              <w:t>-20.59%</w:t>
            </w:r>
          </w:p>
        </w:tc>
        <w:tc>
          <w:tcPr>
            <w:tcW w:w="1040" w:type="dxa"/>
            <w:tcBorders>
              <w:top w:val="nil"/>
              <w:left w:val="nil"/>
              <w:bottom w:val="nil"/>
              <w:right w:val="nil"/>
            </w:tcBorders>
            <w:shd w:val="clear" w:color="auto" w:fill="auto"/>
            <w:noWrap/>
            <w:vAlign w:val="center"/>
            <w:hideMark/>
          </w:tcPr>
          <w:p w14:paraId="215493CE"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173%</w:t>
            </w:r>
          </w:p>
        </w:tc>
        <w:tc>
          <w:tcPr>
            <w:tcW w:w="1040" w:type="dxa"/>
            <w:tcBorders>
              <w:top w:val="nil"/>
              <w:left w:val="nil"/>
              <w:bottom w:val="nil"/>
              <w:right w:val="single" w:sz="8" w:space="0" w:color="auto"/>
            </w:tcBorders>
            <w:shd w:val="clear" w:color="auto" w:fill="auto"/>
            <w:noWrap/>
            <w:vAlign w:val="center"/>
            <w:hideMark/>
          </w:tcPr>
          <w:p w14:paraId="44B712A3" w14:textId="484CA966" w:rsidR="00201A6B" w:rsidRDefault="00201A6B" w:rsidP="00201A6B">
            <w:pPr>
              <w:jc w:val="center"/>
              <w:rPr>
                <w:rFonts w:ascii="Arial" w:hAnsi="Arial" w:cs="Arial"/>
                <w:color w:val="000000"/>
                <w:sz w:val="18"/>
                <w:szCs w:val="18"/>
              </w:rPr>
            </w:pPr>
            <w:r>
              <w:rPr>
                <w:rFonts w:ascii="Arial" w:hAnsi="Arial" w:cs="Arial"/>
                <w:color w:val="000000"/>
                <w:sz w:val="18"/>
                <w:szCs w:val="18"/>
              </w:rPr>
              <w:t>56056%</w:t>
            </w:r>
          </w:p>
        </w:tc>
      </w:tr>
      <w:tr w:rsidR="00201A6B" w14:paraId="6902A926" w14:textId="77777777" w:rsidTr="001F67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362BBC" w14:textId="77777777" w:rsidR="00201A6B" w:rsidRDefault="00201A6B" w:rsidP="00201A6B">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38387EB3" w14:textId="77777777" w:rsidR="00201A6B" w:rsidRDefault="00201A6B" w:rsidP="00201A6B">
            <w:pPr>
              <w:jc w:val="center"/>
              <w:rPr>
                <w:rFonts w:ascii="Arial" w:hAnsi="Arial" w:cs="Arial"/>
                <w:sz w:val="18"/>
                <w:szCs w:val="18"/>
              </w:rPr>
            </w:pPr>
            <w:r>
              <w:rPr>
                <w:rFonts w:ascii="Arial" w:hAnsi="Arial" w:cs="Arial"/>
                <w:sz w:val="18"/>
                <w:szCs w:val="18"/>
              </w:rPr>
              <w:t>-7.49%</w:t>
            </w:r>
          </w:p>
        </w:tc>
        <w:tc>
          <w:tcPr>
            <w:tcW w:w="980" w:type="dxa"/>
            <w:tcBorders>
              <w:top w:val="single" w:sz="8" w:space="0" w:color="auto"/>
              <w:left w:val="nil"/>
              <w:bottom w:val="nil"/>
              <w:right w:val="nil"/>
            </w:tcBorders>
            <w:shd w:val="clear" w:color="000000" w:fill="CCFFCC"/>
            <w:noWrap/>
            <w:vAlign w:val="center"/>
            <w:hideMark/>
          </w:tcPr>
          <w:p w14:paraId="6A6163BB" w14:textId="77777777" w:rsidR="00201A6B" w:rsidRDefault="00201A6B" w:rsidP="00201A6B">
            <w:pPr>
              <w:jc w:val="center"/>
              <w:rPr>
                <w:rFonts w:ascii="Arial" w:hAnsi="Arial" w:cs="Arial"/>
                <w:sz w:val="18"/>
                <w:szCs w:val="18"/>
              </w:rPr>
            </w:pPr>
            <w:r>
              <w:rPr>
                <w:rFonts w:ascii="Arial" w:hAnsi="Arial" w:cs="Arial"/>
                <w:sz w:val="18"/>
                <w:szCs w:val="18"/>
              </w:rPr>
              <w:t>-20.02%</w:t>
            </w:r>
          </w:p>
        </w:tc>
        <w:tc>
          <w:tcPr>
            <w:tcW w:w="980" w:type="dxa"/>
            <w:tcBorders>
              <w:top w:val="single" w:sz="8" w:space="0" w:color="auto"/>
              <w:left w:val="nil"/>
              <w:bottom w:val="nil"/>
              <w:right w:val="single" w:sz="4" w:space="0" w:color="auto"/>
            </w:tcBorders>
            <w:shd w:val="clear" w:color="000000" w:fill="CCFFCC"/>
            <w:noWrap/>
            <w:vAlign w:val="center"/>
            <w:hideMark/>
          </w:tcPr>
          <w:p w14:paraId="353BDA72" w14:textId="77777777" w:rsidR="00201A6B" w:rsidRDefault="00201A6B" w:rsidP="00201A6B">
            <w:pPr>
              <w:jc w:val="center"/>
              <w:rPr>
                <w:rFonts w:ascii="Arial" w:hAnsi="Arial" w:cs="Arial"/>
                <w:sz w:val="18"/>
                <w:szCs w:val="18"/>
              </w:rPr>
            </w:pPr>
            <w:r>
              <w:rPr>
                <w:rFonts w:ascii="Arial" w:hAnsi="Arial" w:cs="Arial"/>
                <w:sz w:val="18"/>
                <w:szCs w:val="18"/>
              </w:rPr>
              <w:t>-20.56%</w:t>
            </w:r>
          </w:p>
        </w:tc>
        <w:tc>
          <w:tcPr>
            <w:tcW w:w="1040" w:type="dxa"/>
            <w:tcBorders>
              <w:top w:val="single" w:sz="8" w:space="0" w:color="auto"/>
              <w:left w:val="nil"/>
              <w:bottom w:val="nil"/>
              <w:right w:val="nil"/>
            </w:tcBorders>
            <w:shd w:val="clear" w:color="auto" w:fill="auto"/>
            <w:noWrap/>
            <w:vAlign w:val="center"/>
            <w:hideMark/>
          </w:tcPr>
          <w:p w14:paraId="3A21896D"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165%</w:t>
            </w:r>
          </w:p>
        </w:tc>
        <w:tc>
          <w:tcPr>
            <w:tcW w:w="1040" w:type="dxa"/>
            <w:tcBorders>
              <w:top w:val="single" w:sz="8" w:space="0" w:color="auto"/>
              <w:left w:val="nil"/>
              <w:bottom w:val="nil"/>
              <w:right w:val="single" w:sz="8" w:space="0" w:color="auto"/>
            </w:tcBorders>
            <w:shd w:val="clear" w:color="auto" w:fill="auto"/>
            <w:noWrap/>
            <w:vAlign w:val="center"/>
            <w:hideMark/>
          </w:tcPr>
          <w:p w14:paraId="33A200BA" w14:textId="400B83B3" w:rsidR="00201A6B" w:rsidRDefault="00201A6B" w:rsidP="00201A6B">
            <w:pPr>
              <w:jc w:val="center"/>
              <w:rPr>
                <w:rFonts w:ascii="Arial" w:hAnsi="Arial" w:cs="Arial"/>
                <w:color w:val="000000"/>
                <w:sz w:val="18"/>
                <w:szCs w:val="18"/>
              </w:rPr>
            </w:pPr>
            <w:r>
              <w:rPr>
                <w:rFonts w:ascii="Arial" w:hAnsi="Arial" w:cs="Arial"/>
                <w:color w:val="000000"/>
                <w:sz w:val="18"/>
                <w:szCs w:val="18"/>
              </w:rPr>
              <w:t>49344%</w:t>
            </w:r>
          </w:p>
        </w:tc>
      </w:tr>
      <w:tr w:rsidR="00201A6B" w14:paraId="005E1563" w14:textId="77777777" w:rsidTr="001F677F">
        <w:trPr>
          <w:trHeight w:val="255"/>
        </w:trPr>
        <w:tc>
          <w:tcPr>
            <w:tcW w:w="1640" w:type="dxa"/>
            <w:tcBorders>
              <w:top w:val="single" w:sz="8" w:space="0" w:color="auto"/>
              <w:left w:val="single" w:sz="8" w:space="0" w:color="auto"/>
              <w:right w:val="nil"/>
            </w:tcBorders>
            <w:shd w:val="clear" w:color="auto" w:fill="auto"/>
            <w:noWrap/>
            <w:vAlign w:val="center"/>
            <w:hideMark/>
          </w:tcPr>
          <w:p w14:paraId="261FFEE2"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3481E30B" w14:textId="77777777" w:rsidR="00201A6B" w:rsidRDefault="00201A6B" w:rsidP="00201A6B">
            <w:pPr>
              <w:jc w:val="center"/>
              <w:rPr>
                <w:rFonts w:ascii="Arial" w:hAnsi="Arial" w:cs="Arial"/>
                <w:sz w:val="18"/>
                <w:szCs w:val="18"/>
              </w:rPr>
            </w:pPr>
            <w:r>
              <w:rPr>
                <w:rFonts w:ascii="Arial" w:hAnsi="Arial" w:cs="Arial"/>
                <w:sz w:val="18"/>
                <w:szCs w:val="18"/>
              </w:rPr>
              <w:t>-7.45%</w:t>
            </w:r>
          </w:p>
        </w:tc>
        <w:tc>
          <w:tcPr>
            <w:tcW w:w="980" w:type="dxa"/>
            <w:tcBorders>
              <w:top w:val="single" w:sz="8" w:space="0" w:color="auto"/>
              <w:left w:val="nil"/>
              <w:right w:val="nil"/>
            </w:tcBorders>
            <w:shd w:val="clear" w:color="000000" w:fill="CCFFCC"/>
            <w:noWrap/>
            <w:vAlign w:val="center"/>
            <w:hideMark/>
          </w:tcPr>
          <w:p w14:paraId="75EFE6A6" w14:textId="77777777" w:rsidR="00201A6B" w:rsidRDefault="00201A6B" w:rsidP="00201A6B">
            <w:pPr>
              <w:jc w:val="center"/>
              <w:rPr>
                <w:rFonts w:ascii="Arial" w:hAnsi="Arial" w:cs="Arial"/>
                <w:sz w:val="18"/>
                <w:szCs w:val="18"/>
              </w:rPr>
            </w:pPr>
            <w:r>
              <w:rPr>
                <w:rFonts w:ascii="Arial" w:hAnsi="Arial" w:cs="Arial"/>
                <w:sz w:val="18"/>
                <w:szCs w:val="18"/>
              </w:rPr>
              <w:t>-19.13%</w:t>
            </w:r>
          </w:p>
        </w:tc>
        <w:tc>
          <w:tcPr>
            <w:tcW w:w="980" w:type="dxa"/>
            <w:tcBorders>
              <w:top w:val="single" w:sz="8" w:space="0" w:color="auto"/>
              <w:left w:val="nil"/>
              <w:right w:val="single" w:sz="4" w:space="0" w:color="auto"/>
            </w:tcBorders>
            <w:shd w:val="clear" w:color="000000" w:fill="CCFFCC"/>
            <w:noWrap/>
            <w:vAlign w:val="center"/>
            <w:hideMark/>
          </w:tcPr>
          <w:p w14:paraId="0F705D5A" w14:textId="77777777" w:rsidR="00201A6B" w:rsidRDefault="00201A6B" w:rsidP="00201A6B">
            <w:pPr>
              <w:jc w:val="center"/>
              <w:rPr>
                <w:rFonts w:ascii="Arial" w:hAnsi="Arial" w:cs="Arial"/>
                <w:sz w:val="18"/>
                <w:szCs w:val="18"/>
              </w:rPr>
            </w:pPr>
            <w:r>
              <w:rPr>
                <w:rFonts w:ascii="Arial" w:hAnsi="Arial" w:cs="Arial"/>
                <w:sz w:val="18"/>
                <w:szCs w:val="18"/>
              </w:rPr>
              <w:t>-21.07%</w:t>
            </w:r>
          </w:p>
        </w:tc>
        <w:tc>
          <w:tcPr>
            <w:tcW w:w="1040" w:type="dxa"/>
            <w:tcBorders>
              <w:top w:val="single" w:sz="8" w:space="0" w:color="auto"/>
              <w:left w:val="nil"/>
              <w:right w:val="nil"/>
            </w:tcBorders>
            <w:shd w:val="clear" w:color="auto" w:fill="auto"/>
            <w:noWrap/>
            <w:vAlign w:val="center"/>
            <w:hideMark/>
          </w:tcPr>
          <w:p w14:paraId="518CCDBC"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127%</w:t>
            </w:r>
          </w:p>
        </w:tc>
        <w:tc>
          <w:tcPr>
            <w:tcW w:w="1040" w:type="dxa"/>
            <w:tcBorders>
              <w:top w:val="single" w:sz="8" w:space="0" w:color="auto"/>
              <w:left w:val="nil"/>
              <w:right w:val="single" w:sz="8" w:space="0" w:color="auto"/>
            </w:tcBorders>
            <w:shd w:val="clear" w:color="auto" w:fill="auto"/>
            <w:noWrap/>
            <w:vAlign w:val="center"/>
            <w:hideMark/>
          </w:tcPr>
          <w:p w14:paraId="21BD9085" w14:textId="14C8351C" w:rsidR="00201A6B" w:rsidRDefault="00201A6B" w:rsidP="00201A6B">
            <w:pPr>
              <w:jc w:val="center"/>
              <w:rPr>
                <w:rFonts w:ascii="Arial" w:hAnsi="Arial" w:cs="Arial"/>
                <w:color w:val="000000"/>
                <w:sz w:val="18"/>
                <w:szCs w:val="18"/>
              </w:rPr>
            </w:pPr>
            <w:r>
              <w:rPr>
                <w:rFonts w:ascii="Arial" w:hAnsi="Arial" w:cs="Arial"/>
                <w:color w:val="000000"/>
                <w:sz w:val="18"/>
                <w:szCs w:val="18"/>
              </w:rPr>
              <w:t>31431%</w:t>
            </w:r>
          </w:p>
        </w:tc>
      </w:tr>
      <w:tr w:rsidR="00201A6B" w14:paraId="6053BF67" w14:textId="77777777" w:rsidTr="001F677F">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34672CFD"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7535BE53" w14:textId="77777777" w:rsidR="00201A6B" w:rsidRDefault="00201A6B" w:rsidP="00201A6B">
            <w:pPr>
              <w:jc w:val="center"/>
              <w:rPr>
                <w:rFonts w:ascii="Arial" w:hAnsi="Arial" w:cs="Arial"/>
                <w:sz w:val="18"/>
                <w:szCs w:val="18"/>
              </w:rPr>
            </w:pPr>
            <w:r>
              <w:rPr>
                <w:rFonts w:ascii="Arial" w:hAnsi="Arial" w:cs="Arial"/>
                <w:sz w:val="18"/>
                <w:szCs w:val="18"/>
              </w:rPr>
              <w:t>-5.01%</w:t>
            </w:r>
          </w:p>
        </w:tc>
        <w:tc>
          <w:tcPr>
            <w:tcW w:w="980" w:type="dxa"/>
            <w:tcBorders>
              <w:top w:val="nil"/>
              <w:left w:val="nil"/>
              <w:bottom w:val="single" w:sz="4" w:space="0" w:color="auto"/>
              <w:right w:val="nil"/>
            </w:tcBorders>
            <w:shd w:val="clear" w:color="000000" w:fill="CCFFCC"/>
            <w:noWrap/>
            <w:vAlign w:val="center"/>
            <w:hideMark/>
          </w:tcPr>
          <w:p w14:paraId="29D36B44" w14:textId="77777777" w:rsidR="00201A6B" w:rsidRDefault="00201A6B" w:rsidP="00201A6B">
            <w:pPr>
              <w:jc w:val="center"/>
              <w:rPr>
                <w:rFonts w:ascii="Arial" w:hAnsi="Arial" w:cs="Arial"/>
                <w:sz w:val="18"/>
                <w:szCs w:val="18"/>
              </w:rPr>
            </w:pPr>
            <w:r>
              <w:rPr>
                <w:rFonts w:ascii="Arial" w:hAnsi="Arial" w:cs="Arial"/>
                <w:sz w:val="18"/>
                <w:szCs w:val="18"/>
              </w:rPr>
              <w:t>-11.76%</w:t>
            </w:r>
          </w:p>
        </w:tc>
        <w:tc>
          <w:tcPr>
            <w:tcW w:w="980" w:type="dxa"/>
            <w:tcBorders>
              <w:top w:val="nil"/>
              <w:left w:val="nil"/>
              <w:bottom w:val="single" w:sz="4" w:space="0" w:color="auto"/>
              <w:right w:val="single" w:sz="4" w:space="0" w:color="auto"/>
            </w:tcBorders>
            <w:shd w:val="clear" w:color="000000" w:fill="CCFFCC"/>
            <w:noWrap/>
            <w:vAlign w:val="center"/>
            <w:hideMark/>
          </w:tcPr>
          <w:p w14:paraId="2EC6E5F2" w14:textId="77777777" w:rsidR="00201A6B" w:rsidRDefault="00201A6B" w:rsidP="00201A6B">
            <w:pPr>
              <w:jc w:val="center"/>
              <w:rPr>
                <w:rFonts w:ascii="Arial" w:hAnsi="Arial" w:cs="Arial"/>
                <w:sz w:val="18"/>
                <w:szCs w:val="18"/>
              </w:rPr>
            </w:pPr>
            <w:r>
              <w:rPr>
                <w:rFonts w:ascii="Arial" w:hAnsi="Arial" w:cs="Arial"/>
                <w:sz w:val="18"/>
                <w:szCs w:val="18"/>
              </w:rPr>
              <w:t>-10.92%</w:t>
            </w:r>
          </w:p>
        </w:tc>
        <w:tc>
          <w:tcPr>
            <w:tcW w:w="1040" w:type="dxa"/>
            <w:tcBorders>
              <w:top w:val="nil"/>
              <w:left w:val="nil"/>
              <w:bottom w:val="single" w:sz="4" w:space="0" w:color="auto"/>
              <w:right w:val="nil"/>
            </w:tcBorders>
            <w:shd w:val="clear" w:color="auto" w:fill="auto"/>
            <w:noWrap/>
            <w:vAlign w:val="center"/>
            <w:hideMark/>
          </w:tcPr>
          <w:p w14:paraId="19678478"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127%</w:t>
            </w:r>
          </w:p>
        </w:tc>
        <w:tc>
          <w:tcPr>
            <w:tcW w:w="1040" w:type="dxa"/>
            <w:tcBorders>
              <w:top w:val="nil"/>
              <w:left w:val="nil"/>
              <w:bottom w:val="single" w:sz="4" w:space="0" w:color="auto"/>
              <w:right w:val="single" w:sz="8" w:space="0" w:color="auto"/>
            </w:tcBorders>
            <w:shd w:val="clear" w:color="auto" w:fill="auto"/>
            <w:noWrap/>
            <w:vAlign w:val="center"/>
            <w:hideMark/>
          </w:tcPr>
          <w:p w14:paraId="3351B32E" w14:textId="5FAA26CC" w:rsidR="00201A6B" w:rsidRDefault="00201A6B" w:rsidP="00201A6B">
            <w:pPr>
              <w:jc w:val="center"/>
              <w:rPr>
                <w:rFonts w:ascii="Arial" w:hAnsi="Arial" w:cs="Arial"/>
                <w:color w:val="000000"/>
                <w:sz w:val="18"/>
                <w:szCs w:val="18"/>
              </w:rPr>
            </w:pPr>
            <w:r>
              <w:rPr>
                <w:rFonts w:ascii="Arial" w:hAnsi="Arial" w:cs="Arial"/>
                <w:color w:val="000000"/>
                <w:sz w:val="18"/>
                <w:szCs w:val="18"/>
              </w:rPr>
              <w:t>41131%</w:t>
            </w:r>
          </w:p>
        </w:tc>
      </w:tr>
    </w:tbl>
    <w:p w14:paraId="28A1FB14" w14:textId="1D9F3FB8" w:rsidR="001F677F" w:rsidRDefault="001F677F" w:rsidP="001F677F">
      <w:pPr>
        <w:rPr>
          <w:lang w:val="en-CA"/>
        </w:rPr>
      </w:pPr>
      <w:r>
        <w:rPr>
          <w:lang w:val="en-CA"/>
        </w:rPr>
        <w:t>Encoding times are not reliable.</w:t>
      </w:r>
      <w:r w:rsidR="00201A6B">
        <w:rPr>
          <w:lang w:val="en-CA"/>
        </w:rPr>
        <w:t xml:space="preserve"> Decoding times are reliable.</w:t>
      </w:r>
    </w:p>
    <w:p w14:paraId="5294252E" w14:textId="51156A44" w:rsidR="001F677F" w:rsidRDefault="001F677F" w:rsidP="00CD3826">
      <w:pPr>
        <w:rPr>
          <w:lang w:val="en-CA"/>
        </w:rPr>
      </w:pPr>
    </w:p>
    <w:p w14:paraId="3BE21B27" w14:textId="2D9660A5" w:rsidR="00201A6B" w:rsidRDefault="00461C84" w:rsidP="00201A6B">
      <w:pPr>
        <w:rPr>
          <w:lang w:val="en-CA"/>
        </w:rPr>
      </w:pPr>
      <w:r>
        <w:rPr>
          <w:lang w:val="en-CA"/>
        </w:rPr>
        <w:t>Results for LDB over NNVC-2.0:</w:t>
      </w:r>
    </w:p>
    <w:tbl>
      <w:tblPr>
        <w:tblW w:w="6660" w:type="dxa"/>
        <w:tblLook w:val="04A0" w:firstRow="1" w:lastRow="0" w:firstColumn="1" w:lastColumn="0" w:noHBand="0" w:noVBand="1"/>
      </w:tblPr>
      <w:tblGrid>
        <w:gridCol w:w="1640"/>
        <w:gridCol w:w="980"/>
        <w:gridCol w:w="980"/>
        <w:gridCol w:w="980"/>
        <w:gridCol w:w="1040"/>
        <w:gridCol w:w="1040"/>
      </w:tblGrid>
      <w:tr w:rsidR="00201A6B" w14:paraId="5582404A" w14:textId="77777777" w:rsidTr="00201A6B">
        <w:trPr>
          <w:trHeight w:val="255"/>
        </w:trPr>
        <w:tc>
          <w:tcPr>
            <w:tcW w:w="1640" w:type="dxa"/>
            <w:tcBorders>
              <w:top w:val="nil"/>
              <w:left w:val="nil"/>
              <w:bottom w:val="nil"/>
              <w:right w:val="nil"/>
            </w:tcBorders>
            <w:shd w:val="clear" w:color="auto" w:fill="auto"/>
            <w:noWrap/>
            <w:vAlign w:val="center"/>
            <w:hideMark/>
          </w:tcPr>
          <w:p w14:paraId="6C387158" w14:textId="77777777" w:rsidR="00201A6B" w:rsidRDefault="00201A6B">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4C61366D" w14:textId="77777777" w:rsidR="00201A6B" w:rsidRDefault="00201A6B">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4871DE5F" w14:textId="77777777" w:rsidR="00201A6B" w:rsidRDefault="00201A6B">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536CB621" w14:textId="77777777" w:rsidR="00201A6B" w:rsidRDefault="00201A6B">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7DFC768B" w14:textId="77777777" w:rsidR="00201A6B" w:rsidRDefault="00201A6B">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595CBB17" w14:textId="77777777" w:rsidR="00201A6B" w:rsidRDefault="00201A6B">
            <w:pPr>
              <w:jc w:val="center"/>
              <w:rPr>
                <w:rFonts w:ascii="Arial" w:hAnsi="Arial" w:cs="Arial"/>
                <w:color w:val="000000"/>
                <w:sz w:val="18"/>
                <w:szCs w:val="18"/>
              </w:rPr>
            </w:pPr>
            <w:r>
              <w:rPr>
                <w:rFonts w:ascii="Arial" w:hAnsi="Arial" w:cs="Arial"/>
                <w:color w:val="000000"/>
                <w:sz w:val="18"/>
                <w:szCs w:val="18"/>
              </w:rPr>
              <w:t>DecT</w:t>
            </w:r>
          </w:p>
        </w:tc>
      </w:tr>
      <w:tr w:rsidR="00201A6B" w14:paraId="4BB60613" w14:textId="77777777" w:rsidTr="00201A6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E9360C" w14:textId="77777777" w:rsidR="00201A6B" w:rsidRDefault="00201A6B">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0DCB11B3" w14:textId="2F57B502" w:rsidR="00201A6B" w:rsidRDefault="00201A6B">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4272C15E" w14:textId="0B1F8B58" w:rsidR="00201A6B" w:rsidRDefault="00201A6B">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4771011C" w14:textId="54316A9C" w:rsidR="00201A6B" w:rsidRDefault="00201A6B">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6D0A845D" w14:textId="73815DED" w:rsidR="00201A6B" w:rsidRDefault="00201A6B">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4784C63E" w14:textId="69B21636" w:rsidR="00201A6B" w:rsidRDefault="00201A6B">
            <w:pPr>
              <w:jc w:val="center"/>
              <w:rPr>
                <w:rFonts w:ascii="Arial" w:hAnsi="Arial" w:cs="Arial"/>
                <w:color w:val="000000"/>
                <w:sz w:val="18"/>
                <w:szCs w:val="18"/>
              </w:rPr>
            </w:pPr>
          </w:p>
        </w:tc>
      </w:tr>
      <w:tr w:rsidR="00201A6B" w14:paraId="4B7857E1" w14:textId="77777777" w:rsidTr="00201A6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13E0AB" w14:textId="77777777" w:rsidR="00201A6B" w:rsidRDefault="00201A6B">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129ECAD4" w14:textId="53AB2629" w:rsidR="00201A6B" w:rsidRDefault="00201A6B">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70D7DE29" w14:textId="67E3C756" w:rsidR="00201A6B" w:rsidRDefault="00201A6B">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2472BF1C" w14:textId="28632348" w:rsidR="00201A6B" w:rsidRDefault="00201A6B">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3828E246" w14:textId="50F1859D" w:rsidR="00201A6B" w:rsidRDefault="00201A6B">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137D5D7E" w14:textId="77ABC440" w:rsidR="00201A6B" w:rsidRDefault="00201A6B">
            <w:pPr>
              <w:jc w:val="center"/>
              <w:rPr>
                <w:rFonts w:ascii="Arial" w:hAnsi="Arial" w:cs="Arial"/>
                <w:color w:val="000000"/>
                <w:sz w:val="18"/>
                <w:szCs w:val="18"/>
              </w:rPr>
            </w:pPr>
          </w:p>
        </w:tc>
      </w:tr>
      <w:tr w:rsidR="00201A6B" w14:paraId="437F23A8" w14:textId="77777777" w:rsidTr="00201A6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D039EA" w14:textId="77777777" w:rsidR="00201A6B" w:rsidRDefault="00201A6B">
            <w:pPr>
              <w:jc w:val="center"/>
              <w:rPr>
                <w:rFonts w:ascii="Arial" w:hAnsi="Arial" w:cs="Arial"/>
                <w:color w:val="000000"/>
                <w:sz w:val="18"/>
                <w:szCs w:val="18"/>
              </w:rPr>
            </w:pPr>
            <w:r>
              <w:rPr>
                <w:rFonts w:ascii="Arial" w:hAnsi="Arial" w:cs="Arial"/>
                <w:color w:val="000000"/>
                <w:sz w:val="18"/>
                <w:szCs w:val="18"/>
              </w:rPr>
              <w:lastRenderedPageBreak/>
              <w:t>Class B</w:t>
            </w:r>
          </w:p>
        </w:tc>
        <w:tc>
          <w:tcPr>
            <w:tcW w:w="980" w:type="dxa"/>
            <w:tcBorders>
              <w:top w:val="nil"/>
              <w:left w:val="single" w:sz="8" w:space="0" w:color="auto"/>
              <w:bottom w:val="nil"/>
              <w:right w:val="nil"/>
            </w:tcBorders>
            <w:shd w:val="clear" w:color="000000" w:fill="CCFFCC"/>
            <w:noWrap/>
            <w:vAlign w:val="center"/>
            <w:hideMark/>
          </w:tcPr>
          <w:p w14:paraId="694AA46A" w14:textId="64B5111E" w:rsidR="00201A6B" w:rsidRPr="00201A6B" w:rsidRDefault="00201A6B">
            <w:pPr>
              <w:jc w:val="center"/>
              <w:rPr>
                <w:rFonts w:ascii="Arial" w:hAnsi="Arial" w:cs="Arial"/>
                <w:sz w:val="18"/>
                <w:szCs w:val="18"/>
                <w:lang w:val="sv-SE"/>
              </w:rPr>
            </w:pPr>
            <w:r>
              <w:rPr>
                <w:rFonts w:ascii="Arial" w:hAnsi="Arial" w:cs="Arial"/>
                <w:sz w:val="18"/>
                <w:szCs w:val="18"/>
                <w:lang w:val="sv-SE"/>
              </w:rPr>
              <w:t>-</w:t>
            </w:r>
            <w:proofErr w:type="gramStart"/>
            <w:r>
              <w:rPr>
                <w:rFonts w:ascii="Arial" w:hAnsi="Arial" w:cs="Arial"/>
                <w:sz w:val="18"/>
                <w:szCs w:val="18"/>
                <w:lang w:val="sv-SE"/>
              </w:rPr>
              <w:t>7.78</w:t>
            </w:r>
            <w:proofErr w:type="gramEnd"/>
            <w:r>
              <w:rPr>
                <w:rFonts w:ascii="Arial" w:hAnsi="Arial" w:cs="Arial"/>
                <w:sz w:val="18"/>
                <w:szCs w:val="18"/>
                <w:lang w:val="sv-SE"/>
              </w:rPr>
              <w:t>%</w:t>
            </w:r>
          </w:p>
        </w:tc>
        <w:tc>
          <w:tcPr>
            <w:tcW w:w="980" w:type="dxa"/>
            <w:tcBorders>
              <w:top w:val="nil"/>
              <w:left w:val="nil"/>
              <w:bottom w:val="nil"/>
              <w:right w:val="nil"/>
            </w:tcBorders>
            <w:shd w:val="clear" w:color="000000" w:fill="CCFFCC"/>
            <w:noWrap/>
            <w:vAlign w:val="center"/>
            <w:hideMark/>
          </w:tcPr>
          <w:p w14:paraId="6F92719D" w14:textId="1DCDE5AC" w:rsidR="00201A6B" w:rsidRPr="00201A6B" w:rsidRDefault="00201A6B">
            <w:pPr>
              <w:jc w:val="center"/>
              <w:rPr>
                <w:rFonts w:ascii="Arial" w:hAnsi="Arial" w:cs="Arial"/>
                <w:sz w:val="18"/>
                <w:szCs w:val="18"/>
                <w:lang w:val="sv-SE"/>
              </w:rPr>
            </w:pPr>
            <w:r>
              <w:rPr>
                <w:rFonts w:ascii="Arial" w:hAnsi="Arial" w:cs="Arial"/>
                <w:sz w:val="18"/>
                <w:szCs w:val="18"/>
                <w:lang w:val="sv-SE"/>
              </w:rPr>
              <w:t>-</w:t>
            </w:r>
            <w:proofErr w:type="gramStart"/>
            <w:r>
              <w:rPr>
                <w:rFonts w:ascii="Arial" w:hAnsi="Arial" w:cs="Arial"/>
                <w:sz w:val="18"/>
                <w:szCs w:val="18"/>
                <w:lang w:val="sv-SE"/>
              </w:rPr>
              <w:t>15.84</w:t>
            </w:r>
            <w:proofErr w:type="gramEnd"/>
            <w:r>
              <w:rPr>
                <w:rFonts w:ascii="Arial" w:hAnsi="Arial" w:cs="Arial"/>
                <w:sz w:val="18"/>
                <w:szCs w:val="18"/>
                <w:lang w:val="sv-SE"/>
              </w:rPr>
              <w:t>%</w:t>
            </w:r>
          </w:p>
        </w:tc>
        <w:tc>
          <w:tcPr>
            <w:tcW w:w="980" w:type="dxa"/>
            <w:tcBorders>
              <w:top w:val="nil"/>
              <w:left w:val="nil"/>
              <w:bottom w:val="nil"/>
              <w:right w:val="single" w:sz="4" w:space="0" w:color="auto"/>
            </w:tcBorders>
            <w:shd w:val="clear" w:color="000000" w:fill="CCFFCC"/>
            <w:noWrap/>
            <w:vAlign w:val="center"/>
            <w:hideMark/>
          </w:tcPr>
          <w:p w14:paraId="601D7E95" w14:textId="69A75605" w:rsidR="00201A6B" w:rsidRPr="00201A6B" w:rsidRDefault="00201A6B">
            <w:pPr>
              <w:jc w:val="center"/>
              <w:rPr>
                <w:rFonts w:ascii="Arial" w:hAnsi="Arial" w:cs="Arial"/>
                <w:sz w:val="18"/>
                <w:szCs w:val="18"/>
                <w:lang w:val="sv-SE"/>
              </w:rPr>
            </w:pPr>
            <w:r>
              <w:rPr>
                <w:rFonts w:ascii="Arial" w:hAnsi="Arial" w:cs="Arial"/>
                <w:sz w:val="18"/>
                <w:szCs w:val="18"/>
                <w:lang w:val="sv-SE"/>
              </w:rPr>
              <w:t>-14.29%</w:t>
            </w:r>
          </w:p>
        </w:tc>
        <w:tc>
          <w:tcPr>
            <w:tcW w:w="1040" w:type="dxa"/>
            <w:tcBorders>
              <w:top w:val="nil"/>
              <w:left w:val="nil"/>
              <w:bottom w:val="nil"/>
              <w:right w:val="nil"/>
            </w:tcBorders>
            <w:shd w:val="clear" w:color="auto" w:fill="auto"/>
            <w:noWrap/>
            <w:vAlign w:val="center"/>
            <w:hideMark/>
          </w:tcPr>
          <w:p w14:paraId="68445E56" w14:textId="45C3140D" w:rsidR="00201A6B" w:rsidRPr="00201A6B" w:rsidRDefault="00201A6B">
            <w:pPr>
              <w:jc w:val="center"/>
              <w:rPr>
                <w:rFonts w:ascii="Arial" w:hAnsi="Arial" w:cs="Arial"/>
                <w:color w:val="000000"/>
                <w:sz w:val="18"/>
                <w:szCs w:val="18"/>
                <w:lang w:val="sv-SE"/>
              </w:rPr>
            </w:pPr>
            <w:r>
              <w:rPr>
                <w:rFonts w:ascii="Arial" w:hAnsi="Arial" w:cs="Arial"/>
                <w:color w:val="000000"/>
                <w:sz w:val="18"/>
                <w:szCs w:val="18"/>
                <w:lang w:val="sv-SE"/>
              </w:rPr>
              <w:t>230%</w:t>
            </w:r>
          </w:p>
        </w:tc>
        <w:tc>
          <w:tcPr>
            <w:tcW w:w="1040" w:type="dxa"/>
            <w:tcBorders>
              <w:top w:val="nil"/>
              <w:left w:val="nil"/>
              <w:bottom w:val="nil"/>
              <w:right w:val="single" w:sz="8" w:space="0" w:color="auto"/>
            </w:tcBorders>
            <w:shd w:val="clear" w:color="auto" w:fill="auto"/>
            <w:noWrap/>
            <w:vAlign w:val="center"/>
            <w:hideMark/>
          </w:tcPr>
          <w:p w14:paraId="21E40421" w14:textId="7B3A8F96" w:rsidR="00201A6B" w:rsidRPr="00201A6B" w:rsidRDefault="00201A6B">
            <w:pPr>
              <w:jc w:val="center"/>
              <w:rPr>
                <w:rFonts w:ascii="Arial" w:hAnsi="Arial" w:cs="Arial"/>
                <w:color w:val="000000"/>
                <w:sz w:val="18"/>
                <w:szCs w:val="18"/>
                <w:lang w:val="sv-SE"/>
              </w:rPr>
            </w:pPr>
            <w:proofErr w:type="gramStart"/>
            <w:r>
              <w:rPr>
                <w:rFonts w:ascii="Arial" w:hAnsi="Arial" w:cs="Arial"/>
                <w:color w:val="000000"/>
                <w:sz w:val="18"/>
                <w:szCs w:val="18"/>
                <w:lang w:val="sv-SE"/>
              </w:rPr>
              <w:t>71814</w:t>
            </w:r>
            <w:proofErr w:type="gramEnd"/>
            <w:r>
              <w:rPr>
                <w:rFonts w:ascii="Arial" w:hAnsi="Arial" w:cs="Arial"/>
                <w:color w:val="000000"/>
                <w:sz w:val="18"/>
                <w:szCs w:val="18"/>
                <w:lang w:val="sv-SE"/>
              </w:rPr>
              <w:t>%</w:t>
            </w:r>
          </w:p>
        </w:tc>
      </w:tr>
      <w:tr w:rsidR="00201A6B" w14:paraId="621D528D" w14:textId="77777777" w:rsidTr="00201A6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F87AA4F" w14:textId="77777777" w:rsidR="00201A6B" w:rsidRDefault="00201A6B">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129DA771" w14:textId="77777777" w:rsidR="00201A6B" w:rsidRDefault="00201A6B">
            <w:pPr>
              <w:jc w:val="center"/>
              <w:rPr>
                <w:rFonts w:ascii="Arial" w:hAnsi="Arial" w:cs="Arial"/>
                <w:sz w:val="18"/>
                <w:szCs w:val="18"/>
              </w:rPr>
            </w:pPr>
            <w:r>
              <w:rPr>
                <w:rFonts w:ascii="Arial" w:hAnsi="Arial" w:cs="Arial"/>
                <w:sz w:val="18"/>
                <w:szCs w:val="18"/>
              </w:rPr>
              <w:t>-9.17%</w:t>
            </w:r>
          </w:p>
        </w:tc>
        <w:tc>
          <w:tcPr>
            <w:tcW w:w="980" w:type="dxa"/>
            <w:tcBorders>
              <w:top w:val="nil"/>
              <w:left w:val="nil"/>
              <w:bottom w:val="nil"/>
              <w:right w:val="nil"/>
            </w:tcBorders>
            <w:shd w:val="clear" w:color="000000" w:fill="CCFFCC"/>
            <w:noWrap/>
            <w:vAlign w:val="center"/>
            <w:hideMark/>
          </w:tcPr>
          <w:p w14:paraId="452D4E93" w14:textId="77777777" w:rsidR="00201A6B" w:rsidRDefault="00201A6B">
            <w:pPr>
              <w:jc w:val="center"/>
              <w:rPr>
                <w:rFonts w:ascii="Arial" w:hAnsi="Arial" w:cs="Arial"/>
                <w:sz w:val="18"/>
                <w:szCs w:val="18"/>
              </w:rPr>
            </w:pPr>
            <w:r>
              <w:rPr>
                <w:rFonts w:ascii="Arial" w:hAnsi="Arial" w:cs="Arial"/>
                <w:sz w:val="18"/>
                <w:szCs w:val="18"/>
              </w:rPr>
              <w:t>-15.01%</w:t>
            </w:r>
          </w:p>
        </w:tc>
        <w:tc>
          <w:tcPr>
            <w:tcW w:w="980" w:type="dxa"/>
            <w:tcBorders>
              <w:top w:val="nil"/>
              <w:left w:val="nil"/>
              <w:bottom w:val="nil"/>
              <w:right w:val="single" w:sz="4" w:space="0" w:color="auto"/>
            </w:tcBorders>
            <w:shd w:val="clear" w:color="000000" w:fill="CCFFCC"/>
            <w:noWrap/>
            <w:vAlign w:val="center"/>
            <w:hideMark/>
          </w:tcPr>
          <w:p w14:paraId="762C43E7" w14:textId="77777777" w:rsidR="00201A6B" w:rsidRDefault="00201A6B">
            <w:pPr>
              <w:jc w:val="center"/>
              <w:rPr>
                <w:rFonts w:ascii="Arial" w:hAnsi="Arial" w:cs="Arial"/>
                <w:sz w:val="18"/>
                <w:szCs w:val="18"/>
              </w:rPr>
            </w:pPr>
            <w:r>
              <w:rPr>
                <w:rFonts w:ascii="Arial" w:hAnsi="Arial" w:cs="Arial"/>
                <w:sz w:val="18"/>
                <w:szCs w:val="18"/>
              </w:rPr>
              <w:t>-15.35%</w:t>
            </w:r>
          </w:p>
        </w:tc>
        <w:tc>
          <w:tcPr>
            <w:tcW w:w="1040" w:type="dxa"/>
            <w:tcBorders>
              <w:top w:val="nil"/>
              <w:left w:val="nil"/>
              <w:bottom w:val="nil"/>
              <w:right w:val="nil"/>
            </w:tcBorders>
            <w:shd w:val="clear" w:color="auto" w:fill="auto"/>
            <w:noWrap/>
            <w:vAlign w:val="center"/>
            <w:hideMark/>
          </w:tcPr>
          <w:p w14:paraId="09DBF1B8" w14:textId="77777777" w:rsidR="00201A6B" w:rsidRDefault="00201A6B">
            <w:pPr>
              <w:jc w:val="center"/>
              <w:rPr>
                <w:rFonts w:ascii="Arial" w:hAnsi="Arial" w:cs="Arial"/>
                <w:color w:val="000000"/>
                <w:sz w:val="18"/>
                <w:szCs w:val="18"/>
              </w:rPr>
            </w:pPr>
            <w:r>
              <w:rPr>
                <w:rFonts w:ascii="Arial" w:hAnsi="Arial" w:cs="Arial"/>
                <w:color w:val="000000"/>
                <w:sz w:val="18"/>
                <w:szCs w:val="18"/>
              </w:rPr>
              <w:t>188%</w:t>
            </w:r>
          </w:p>
        </w:tc>
        <w:tc>
          <w:tcPr>
            <w:tcW w:w="1040" w:type="dxa"/>
            <w:tcBorders>
              <w:top w:val="nil"/>
              <w:left w:val="nil"/>
              <w:bottom w:val="nil"/>
              <w:right w:val="single" w:sz="8" w:space="0" w:color="auto"/>
            </w:tcBorders>
            <w:shd w:val="clear" w:color="auto" w:fill="auto"/>
            <w:noWrap/>
            <w:vAlign w:val="center"/>
            <w:hideMark/>
          </w:tcPr>
          <w:p w14:paraId="55D4DC89" w14:textId="77777777" w:rsidR="00201A6B" w:rsidRDefault="00201A6B">
            <w:pPr>
              <w:jc w:val="center"/>
              <w:rPr>
                <w:rFonts w:ascii="Arial" w:hAnsi="Arial" w:cs="Arial"/>
                <w:color w:val="000000"/>
                <w:sz w:val="18"/>
                <w:szCs w:val="18"/>
              </w:rPr>
            </w:pPr>
            <w:r>
              <w:rPr>
                <w:rFonts w:ascii="Arial" w:hAnsi="Arial" w:cs="Arial"/>
                <w:color w:val="000000"/>
                <w:sz w:val="18"/>
                <w:szCs w:val="18"/>
              </w:rPr>
              <w:t>63556%</w:t>
            </w:r>
          </w:p>
        </w:tc>
      </w:tr>
      <w:tr w:rsidR="00201A6B" w14:paraId="7BBCFA02" w14:textId="77777777" w:rsidTr="00201A6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F4E2D0" w14:textId="77777777" w:rsidR="00201A6B" w:rsidRDefault="00201A6B">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62ADF524" w14:textId="77777777" w:rsidR="00201A6B" w:rsidRDefault="00201A6B">
            <w:pPr>
              <w:jc w:val="center"/>
              <w:rPr>
                <w:rFonts w:ascii="Arial" w:hAnsi="Arial" w:cs="Arial"/>
                <w:sz w:val="18"/>
                <w:szCs w:val="18"/>
              </w:rPr>
            </w:pPr>
            <w:r>
              <w:rPr>
                <w:rFonts w:ascii="Arial" w:hAnsi="Arial" w:cs="Arial"/>
                <w:sz w:val="18"/>
                <w:szCs w:val="18"/>
              </w:rPr>
              <w:t>-8.71%</w:t>
            </w:r>
          </w:p>
        </w:tc>
        <w:tc>
          <w:tcPr>
            <w:tcW w:w="980" w:type="dxa"/>
            <w:tcBorders>
              <w:top w:val="nil"/>
              <w:left w:val="nil"/>
              <w:bottom w:val="nil"/>
              <w:right w:val="nil"/>
            </w:tcBorders>
            <w:shd w:val="clear" w:color="000000" w:fill="CCFFCC"/>
            <w:noWrap/>
            <w:vAlign w:val="center"/>
            <w:hideMark/>
          </w:tcPr>
          <w:p w14:paraId="46A24D08" w14:textId="77777777" w:rsidR="00201A6B" w:rsidRDefault="00201A6B">
            <w:pPr>
              <w:jc w:val="center"/>
              <w:rPr>
                <w:rFonts w:ascii="Arial" w:hAnsi="Arial" w:cs="Arial"/>
                <w:sz w:val="18"/>
                <w:szCs w:val="18"/>
              </w:rPr>
            </w:pPr>
            <w:r>
              <w:rPr>
                <w:rFonts w:ascii="Arial" w:hAnsi="Arial" w:cs="Arial"/>
                <w:sz w:val="18"/>
                <w:szCs w:val="18"/>
              </w:rPr>
              <w:t>-16.89%</w:t>
            </w:r>
          </w:p>
        </w:tc>
        <w:tc>
          <w:tcPr>
            <w:tcW w:w="980" w:type="dxa"/>
            <w:tcBorders>
              <w:top w:val="nil"/>
              <w:left w:val="nil"/>
              <w:bottom w:val="nil"/>
              <w:right w:val="single" w:sz="4" w:space="0" w:color="auto"/>
            </w:tcBorders>
            <w:shd w:val="clear" w:color="000000" w:fill="CCFFCC"/>
            <w:noWrap/>
            <w:vAlign w:val="center"/>
            <w:hideMark/>
          </w:tcPr>
          <w:p w14:paraId="5B71F569" w14:textId="77777777" w:rsidR="00201A6B" w:rsidRDefault="00201A6B">
            <w:pPr>
              <w:jc w:val="center"/>
              <w:rPr>
                <w:rFonts w:ascii="Arial" w:hAnsi="Arial" w:cs="Arial"/>
                <w:sz w:val="18"/>
                <w:szCs w:val="18"/>
              </w:rPr>
            </w:pPr>
            <w:r>
              <w:rPr>
                <w:rFonts w:ascii="Arial" w:hAnsi="Arial" w:cs="Arial"/>
                <w:sz w:val="18"/>
                <w:szCs w:val="18"/>
              </w:rPr>
              <w:t>-17.44%</w:t>
            </w:r>
          </w:p>
        </w:tc>
        <w:tc>
          <w:tcPr>
            <w:tcW w:w="1040" w:type="dxa"/>
            <w:tcBorders>
              <w:top w:val="nil"/>
              <w:left w:val="nil"/>
              <w:bottom w:val="nil"/>
              <w:right w:val="nil"/>
            </w:tcBorders>
            <w:shd w:val="clear" w:color="auto" w:fill="auto"/>
            <w:noWrap/>
            <w:vAlign w:val="center"/>
            <w:hideMark/>
          </w:tcPr>
          <w:p w14:paraId="03237258" w14:textId="77777777" w:rsidR="00201A6B" w:rsidRDefault="00201A6B">
            <w:pPr>
              <w:jc w:val="center"/>
              <w:rPr>
                <w:rFonts w:ascii="Arial" w:hAnsi="Arial" w:cs="Arial"/>
                <w:color w:val="000000"/>
                <w:sz w:val="18"/>
                <w:szCs w:val="18"/>
              </w:rPr>
            </w:pPr>
            <w:r>
              <w:rPr>
                <w:rFonts w:ascii="Arial" w:hAnsi="Arial" w:cs="Arial"/>
                <w:color w:val="000000"/>
                <w:sz w:val="18"/>
                <w:szCs w:val="18"/>
              </w:rPr>
              <w:t>472%</w:t>
            </w:r>
          </w:p>
        </w:tc>
        <w:tc>
          <w:tcPr>
            <w:tcW w:w="1040" w:type="dxa"/>
            <w:tcBorders>
              <w:top w:val="nil"/>
              <w:left w:val="nil"/>
              <w:bottom w:val="nil"/>
              <w:right w:val="single" w:sz="8" w:space="0" w:color="auto"/>
            </w:tcBorders>
            <w:shd w:val="clear" w:color="auto" w:fill="auto"/>
            <w:noWrap/>
            <w:vAlign w:val="center"/>
            <w:hideMark/>
          </w:tcPr>
          <w:p w14:paraId="01E650F8" w14:textId="77777777" w:rsidR="00201A6B" w:rsidRDefault="00201A6B">
            <w:pPr>
              <w:jc w:val="center"/>
              <w:rPr>
                <w:rFonts w:ascii="Arial" w:hAnsi="Arial" w:cs="Arial"/>
                <w:color w:val="000000"/>
                <w:sz w:val="18"/>
                <w:szCs w:val="18"/>
              </w:rPr>
            </w:pPr>
            <w:r>
              <w:rPr>
                <w:rFonts w:ascii="Arial" w:hAnsi="Arial" w:cs="Arial"/>
                <w:color w:val="000000"/>
                <w:sz w:val="18"/>
                <w:szCs w:val="18"/>
              </w:rPr>
              <w:t>63302%</w:t>
            </w:r>
          </w:p>
        </w:tc>
      </w:tr>
      <w:tr w:rsidR="00201A6B" w14:paraId="74C1FC9E" w14:textId="77777777" w:rsidTr="00201A6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D00D3E" w14:textId="77777777" w:rsidR="00201A6B" w:rsidRDefault="00201A6B" w:rsidP="00201A6B">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single" w:sz="8" w:space="0" w:color="auto"/>
              <w:bottom w:val="nil"/>
              <w:right w:val="nil"/>
            </w:tcBorders>
            <w:shd w:val="clear" w:color="000000" w:fill="CCFFCC"/>
            <w:noWrap/>
            <w:vAlign w:val="center"/>
            <w:hideMark/>
          </w:tcPr>
          <w:p w14:paraId="1798D2BA" w14:textId="505DF790" w:rsidR="00201A6B" w:rsidRDefault="00201A6B" w:rsidP="00201A6B">
            <w:pPr>
              <w:jc w:val="center"/>
              <w:rPr>
                <w:rFonts w:ascii="Arial" w:hAnsi="Arial" w:cs="Arial"/>
                <w:sz w:val="18"/>
                <w:szCs w:val="18"/>
              </w:rPr>
            </w:pPr>
            <w:r>
              <w:rPr>
                <w:rFonts w:ascii="Arial" w:hAnsi="Arial" w:cs="Arial"/>
                <w:sz w:val="18"/>
                <w:szCs w:val="18"/>
              </w:rPr>
              <w:t>-8.47%</w:t>
            </w:r>
          </w:p>
        </w:tc>
        <w:tc>
          <w:tcPr>
            <w:tcW w:w="980" w:type="dxa"/>
            <w:tcBorders>
              <w:top w:val="single" w:sz="8" w:space="0" w:color="auto"/>
              <w:left w:val="nil"/>
              <w:bottom w:val="nil"/>
              <w:right w:val="nil"/>
            </w:tcBorders>
            <w:shd w:val="clear" w:color="000000" w:fill="CCFFCC"/>
            <w:noWrap/>
            <w:vAlign w:val="center"/>
            <w:hideMark/>
          </w:tcPr>
          <w:p w14:paraId="5CD8DCD2" w14:textId="3FEF2E79" w:rsidR="00201A6B" w:rsidRDefault="00201A6B" w:rsidP="00201A6B">
            <w:pPr>
              <w:jc w:val="center"/>
              <w:rPr>
                <w:rFonts w:ascii="Arial" w:hAnsi="Arial" w:cs="Arial"/>
                <w:sz w:val="18"/>
                <w:szCs w:val="18"/>
              </w:rPr>
            </w:pPr>
            <w:r>
              <w:rPr>
                <w:rFonts w:ascii="Arial" w:hAnsi="Arial" w:cs="Arial"/>
                <w:sz w:val="18"/>
                <w:szCs w:val="18"/>
              </w:rPr>
              <w:t>-15.83%</w:t>
            </w:r>
          </w:p>
        </w:tc>
        <w:tc>
          <w:tcPr>
            <w:tcW w:w="980" w:type="dxa"/>
            <w:tcBorders>
              <w:top w:val="single" w:sz="8" w:space="0" w:color="auto"/>
              <w:left w:val="nil"/>
              <w:bottom w:val="nil"/>
              <w:right w:val="single" w:sz="4" w:space="0" w:color="auto"/>
            </w:tcBorders>
            <w:shd w:val="clear" w:color="000000" w:fill="CCFFCC"/>
            <w:noWrap/>
            <w:vAlign w:val="center"/>
            <w:hideMark/>
          </w:tcPr>
          <w:p w14:paraId="069C476C" w14:textId="55D6A5A8" w:rsidR="00201A6B" w:rsidRDefault="00201A6B" w:rsidP="00201A6B">
            <w:pPr>
              <w:jc w:val="center"/>
              <w:rPr>
                <w:rFonts w:ascii="Arial" w:hAnsi="Arial" w:cs="Arial"/>
                <w:sz w:val="18"/>
                <w:szCs w:val="18"/>
              </w:rPr>
            </w:pPr>
            <w:r>
              <w:rPr>
                <w:rFonts w:ascii="Arial" w:hAnsi="Arial" w:cs="Arial"/>
                <w:sz w:val="18"/>
                <w:szCs w:val="18"/>
              </w:rPr>
              <w:t>-15.43%</w:t>
            </w:r>
          </w:p>
        </w:tc>
        <w:tc>
          <w:tcPr>
            <w:tcW w:w="1040" w:type="dxa"/>
            <w:tcBorders>
              <w:top w:val="single" w:sz="8" w:space="0" w:color="auto"/>
              <w:left w:val="nil"/>
              <w:bottom w:val="nil"/>
              <w:right w:val="nil"/>
            </w:tcBorders>
            <w:shd w:val="clear" w:color="auto" w:fill="auto"/>
            <w:noWrap/>
            <w:vAlign w:val="center"/>
            <w:hideMark/>
          </w:tcPr>
          <w:p w14:paraId="056AA066" w14:textId="4CFE37DD" w:rsidR="00201A6B" w:rsidRDefault="00201A6B" w:rsidP="00201A6B">
            <w:pPr>
              <w:jc w:val="center"/>
              <w:rPr>
                <w:rFonts w:ascii="Arial" w:hAnsi="Arial" w:cs="Arial"/>
                <w:color w:val="000000"/>
                <w:sz w:val="18"/>
                <w:szCs w:val="18"/>
              </w:rPr>
            </w:pPr>
            <w:r>
              <w:rPr>
                <w:rFonts w:ascii="Arial" w:hAnsi="Arial" w:cs="Arial"/>
                <w:color w:val="000000"/>
                <w:sz w:val="18"/>
                <w:szCs w:val="18"/>
              </w:rPr>
              <w:t>257%</w:t>
            </w:r>
          </w:p>
        </w:tc>
        <w:tc>
          <w:tcPr>
            <w:tcW w:w="1040" w:type="dxa"/>
            <w:tcBorders>
              <w:top w:val="single" w:sz="8" w:space="0" w:color="auto"/>
              <w:left w:val="nil"/>
              <w:bottom w:val="nil"/>
              <w:right w:val="single" w:sz="8" w:space="0" w:color="auto"/>
            </w:tcBorders>
            <w:shd w:val="clear" w:color="auto" w:fill="auto"/>
            <w:noWrap/>
            <w:vAlign w:val="center"/>
            <w:hideMark/>
          </w:tcPr>
          <w:p w14:paraId="66981DF4" w14:textId="4FB1EB42" w:rsidR="00201A6B" w:rsidRDefault="00201A6B" w:rsidP="00201A6B">
            <w:pPr>
              <w:jc w:val="center"/>
              <w:rPr>
                <w:rFonts w:ascii="Arial" w:hAnsi="Arial" w:cs="Arial"/>
                <w:color w:val="000000"/>
                <w:sz w:val="18"/>
                <w:szCs w:val="18"/>
              </w:rPr>
            </w:pPr>
            <w:r>
              <w:rPr>
                <w:rFonts w:ascii="Arial" w:hAnsi="Arial" w:cs="Arial"/>
                <w:color w:val="000000"/>
                <w:sz w:val="18"/>
                <w:szCs w:val="18"/>
              </w:rPr>
              <w:t>66808%</w:t>
            </w:r>
          </w:p>
        </w:tc>
      </w:tr>
      <w:tr w:rsidR="00201A6B" w14:paraId="06D133E9" w14:textId="77777777" w:rsidTr="00201A6B">
        <w:trPr>
          <w:trHeight w:val="255"/>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51053794" w14:textId="77777777" w:rsidR="00201A6B" w:rsidRDefault="00201A6B">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bottom w:val="single" w:sz="4" w:space="0" w:color="auto"/>
              <w:right w:val="nil"/>
            </w:tcBorders>
            <w:shd w:val="clear" w:color="000000" w:fill="CCFFCC"/>
            <w:noWrap/>
            <w:vAlign w:val="center"/>
            <w:hideMark/>
          </w:tcPr>
          <w:p w14:paraId="5031FE1C" w14:textId="77777777" w:rsidR="00201A6B" w:rsidRDefault="00201A6B">
            <w:pPr>
              <w:jc w:val="center"/>
              <w:rPr>
                <w:rFonts w:ascii="Arial" w:hAnsi="Arial" w:cs="Arial"/>
                <w:sz w:val="18"/>
                <w:szCs w:val="18"/>
              </w:rPr>
            </w:pPr>
            <w:r>
              <w:rPr>
                <w:rFonts w:ascii="Arial" w:hAnsi="Arial" w:cs="Arial"/>
                <w:sz w:val="18"/>
                <w:szCs w:val="18"/>
              </w:rPr>
              <w:t>-10.81%</w:t>
            </w:r>
          </w:p>
        </w:tc>
        <w:tc>
          <w:tcPr>
            <w:tcW w:w="980" w:type="dxa"/>
            <w:tcBorders>
              <w:top w:val="single" w:sz="8" w:space="0" w:color="auto"/>
              <w:left w:val="nil"/>
              <w:bottom w:val="single" w:sz="4" w:space="0" w:color="auto"/>
              <w:right w:val="nil"/>
            </w:tcBorders>
            <w:shd w:val="clear" w:color="000000" w:fill="CCFFCC"/>
            <w:noWrap/>
            <w:vAlign w:val="center"/>
            <w:hideMark/>
          </w:tcPr>
          <w:p w14:paraId="28EE4DBE" w14:textId="77777777" w:rsidR="00201A6B" w:rsidRDefault="00201A6B">
            <w:pPr>
              <w:jc w:val="center"/>
              <w:rPr>
                <w:rFonts w:ascii="Arial" w:hAnsi="Arial" w:cs="Arial"/>
                <w:sz w:val="18"/>
                <w:szCs w:val="18"/>
              </w:rPr>
            </w:pPr>
            <w:r>
              <w:rPr>
                <w:rFonts w:ascii="Arial" w:hAnsi="Arial" w:cs="Arial"/>
                <w:sz w:val="18"/>
                <w:szCs w:val="18"/>
              </w:rPr>
              <w:t>-18.77%</w:t>
            </w:r>
          </w:p>
        </w:tc>
        <w:tc>
          <w:tcPr>
            <w:tcW w:w="980" w:type="dxa"/>
            <w:tcBorders>
              <w:top w:val="single" w:sz="8" w:space="0" w:color="auto"/>
              <w:left w:val="nil"/>
              <w:bottom w:val="single" w:sz="4" w:space="0" w:color="auto"/>
              <w:right w:val="single" w:sz="4" w:space="0" w:color="auto"/>
            </w:tcBorders>
            <w:shd w:val="clear" w:color="000000" w:fill="CCFFCC"/>
            <w:noWrap/>
            <w:vAlign w:val="center"/>
            <w:hideMark/>
          </w:tcPr>
          <w:p w14:paraId="59293622" w14:textId="77777777" w:rsidR="00201A6B" w:rsidRDefault="00201A6B">
            <w:pPr>
              <w:jc w:val="center"/>
              <w:rPr>
                <w:rFonts w:ascii="Arial" w:hAnsi="Arial" w:cs="Arial"/>
                <w:sz w:val="18"/>
                <w:szCs w:val="18"/>
              </w:rPr>
            </w:pPr>
            <w:r>
              <w:rPr>
                <w:rFonts w:ascii="Arial" w:hAnsi="Arial" w:cs="Arial"/>
                <w:sz w:val="18"/>
                <w:szCs w:val="18"/>
              </w:rPr>
              <w:t>-18.14%</w:t>
            </w:r>
          </w:p>
        </w:tc>
        <w:tc>
          <w:tcPr>
            <w:tcW w:w="1040" w:type="dxa"/>
            <w:tcBorders>
              <w:top w:val="single" w:sz="8" w:space="0" w:color="auto"/>
              <w:left w:val="nil"/>
              <w:bottom w:val="single" w:sz="4" w:space="0" w:color="auto"/>
              <w:right w:val="nil"/>
            </w:tcBorders>
            <w:shd w:val="clear" w:color="auto" w:fill="auto"/>
            <w:noWrap/>
            <w:vAlign w:val="center"/>
            <w:hideMark/>
          </w:tcPr>
          <w:p w14:paraId="287D301E" w14:textId="77777777" w:rsidR="00201A6B" w:rsidRDefault="00201A6B">
            <w:pPr>
              <w:jc w:val="center"/>
              <w:rPr>
                <w:rFonts w:ascii="Arial" w:hAnsi="Arial" w:cs="Arial"/>
                <w:color w:val="000000"/>
                <w:sz w:val="18"/>
                <w:szCs w:val="18"/>
              </w:rPr>
            </w:pPr>
            <w:r>
              <w:rPr>
                <w:rFonts w:ascii="Arial" w:hAnsi="Arial" w:cs="Arial"/>
                <w:color w:val="000000"/>
                <w:sz w:val="18"/>
                <w:szCs w:val="18"/>
              </w:rPr>
              <w:t>189%</w:t>
            </w:r>
          </w:p>
        </w:tc>
        <w:tc>
          <w:tcPr>
            <w:tcW w:w="1040" w:type="dxa"/>
            <w:tcBorders>
              <w:top w:val="single" w:sz="8" w:space="0" w:color="auto"/>
              <w:left w:val="nil"/>
              <w:bottom w:val="single" w:sz="4" w:space="0" w:color="auto"/>
              <w:right w:val="single" w:sz="8" w:space="0" w:color="auto"/>
            </w:tcBorders>
            <w:shd w:val="clear" w:color="auto" w:fill="auto"/>
            <w:noWrap/>
            <w:vAlign w:val="center"/>
            <w:hideMark/>
          </w:tcPr>
          <w:p w14:paraId="65ABB1CF" w14:textId="77777777" w:rsidR="00201A6B" w:rsidRDefault="00201A6B">
            <w:pPr>
              <w:jc w:val="center"/>
              <w:rPr>
                <w:rFonts w:ascii="Arial" w:hAnsi="Arial" w:cs="Arial"/>
                <w:color w:val="000000"/>
                <w:sz w:val="18"/>
                <w:szCs w:val="18"/>
              </w:rPr>
            </w:pPr>
            <w:r>
              <w:rPr>
                <w:rFonts w:ascii="Arial" w:hAnsi="Arial" w:cs="Arial"/>
                <w:color w:val="000000"/>
                <w:sz w:val="18"/>
                <w:szCs w:val="18"/>
              </w:rPr>
              <w:t>60715%</w:t>
            </w:r>
          </w:p>
        </w:tc>
      </w:tr>
      <w:tr w:rsidR="00201A6B" w14:paraId="5052A5D3" w14:textId="77777777" w:rsidTr="00201A6B">
        <w:trPr>
          <w:trHeight w:val="255"/>
        </w:trPr>
        <w:tc>
          <w:tcPr>
            <w:tcW w:w="1640"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22C11FBA" w14:textId="77777777" w:rsidR="00201A6B" w:rsidRDefault="00201A6B">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single" w:sz="4" w:space="0" w:color="auto"/>
              <w:left w:val="single" w:sz="8" w:space="0" w:color="auto"/>
              <w:bottom w:val="single" w:sz="4" w:space="0" w:color="auto"/>
              <w:right w:val="nil"/>
            </w:tcBorders>
            <w:shd w:val="clear" w:color="000000" w:fill="CCFFCC"/>
            <w:noWrap/>
            <w:vAlign w:val="center"/>
            <w:hideMark/>
          </w:tcPr>
          <w:p w14:paraId="65EAF13E" w14:textId="77777777" w:rsidR="00201A6B" w:rsidRDefault="00201A6B">
            <w:pPr>
              <w:jc w:val="center"/>
              <w:rPr>
                <w:rFonts w:ascii="Arial" w:hAnsi="Arial" w:cs="Arial"/>
                <w:sz w:val="18"/>
                <w:szCs w:val="18"/>
              </w:rPr>
            </w:pPr>
            <w:r>
              <w:rPr>
                <w:rFonts w:ascii="Arial" w:hAnsi="Arial" w:cs="Arial"/>
                <w:sz w:val="18"/>
                <w:szCs w:val="18"/>
              </w:rPr>
              <w:t>-4.90%</w:t>
            </w:r>
          </w:p>
        </w:tc>
        <w:tc>
          <w:tcPr>
            <w:tcW w:w="980" w:type="dxa"/>
            <w:tcBorders>
              <w:top w:val="single" w:sz="4" w:space="0" w:color="auto"/>
              <w:left w:val="nil"/>
              <w:bottom w:val="single" w:sz="4" w:space="0" w:color="auto"/>
              <w:right w:val="nil"/>
            </w:tcBorders>
            <w:shd w:val="clear" w:color="000000" w:fill="CCFFCC"/>
            <w:noWrap/>
            <w:vAlign w:val="center"/>
            <w:hideMark/>
          </w:tcPr>
          <w:p w14:paraId="0135CD17" w14:textId="77777777" w:rsidR="00201A6B" w:rsidRDefault="00201A6B">
            <w:pPr>
              <w:jc w:val="center"/>
              <w:rPr>
                <w:rFonts w:ascii="Arial" w:hAnsi="Arial" w:cs="Arial"/>
                <w:sz w:val="18"/>
                <w:szCs w:val="18"/>
              </w:rPr>
            </w:pPr>
            <w:r>
              <w:rPr>
                <w:rFonts w:ascii="Arial" w:hAnsi="Arial" w:cs="Arial"/>
                <w:sz w:val="18"/>
                <w:szCs w:val="18"/>
              </w:rPr>
              <w:t>-9.12%</w:t>
            </w:r>
          </w:p>
        </w:tc>
        <w:tc>
          <w:tcPr>
            <w:tcW w:w="980" w:type="dxa"/>
            <w:tcBorders>
              <w:top w:val="single" w:sz="4" w:space="0" w:color="auto"/>
              <w:left w:val="nil"/>
              <w:bottom w:val="single" w:sz="4" w:space="0" w:color="auto"/>
              <w:right w:val="single" w:sz="4" w:space="0" w:color="auto"/>
            </w:tcBorders>
            <w:shd w:val="clear" w:color="000000" w:fill="CCFFCC"/>
            <w:noWrap/>
            <w:vAlign w:val="center"/>
            <w:hideMark/>
          </w:tcPr>
          <w:p w14:paraId="08099E9C" w14:textId="77777777" w:rsidR="00201A6B" w:rsidRDefault="00201A6B">
            <w:pPr>
              <w:jc w:val="center"/>
              <w:rPr>
                <w:rFonts w:ascii="Arial" w:hAnsi="Arial" w:cs="Arial"/>
                <w:sz w:val="18"/>
                <w:szCs w:val="18"/>
              </w:rPr>
            </w:pPr>
            <w:r>
              <w:rPr>
                <w:rFonts w:ascii="Arial" w:hAnsi="Arial" w:cs="Arial"/>
                <w:sz w:val="18"/>
                <w:szCs w:val="18"/>
              </w:rPr>
              <w:t>-6.55%</w:t>
            </w:r>
          </w:p>
        </w:tc>
        <w:tc>
          <w:tcPr>
            <w:tcW w:w="1040" w:type="dxa"/>
            <w:tcBorders>
              <w:top w:val="single" w:sz="4" w:space="0" w:color="auto"/>
              <w:left w:val="nil"/>
              <w:bottom w:val="single" w:sz="4" w:space="0" w:color="auto"/>
              <w:right w:val="nil"/>
            </w:tcBorders>
            <w:shd w:val="clear" w:color="auto" w:fill="auto"/>
            <w:noWrap/>
            <w:vAlign w:val="center"/>
            <w:hideMark/>
          </w:tcPr>
          <w:p w14:paraId="578E15A3" w14:textId="77777777" w:rsidR="00201A6B" w:rsidRDefault="00201A6B">
            <w:pPr>
              <w:jc w:val="center"/>
              <w:rPr>
                <w:rFonts w:ascii="Arial" w:hAnsi="Arial" w:cs="Arial"/>
                <w:color w:val="000000"/>
                <w:sz w:val="18"/>
                <w:szCs w:val="18"/>
              </w:rPr>
            </w:pPr>
            <w:r>
              <w:rPr>
                <w:rFonts w:ascii="Arial" w:hAnsi="Arial" w:cs="Arial"/>
                <w:color w:val="000000"/>
                <w:sz w:val="18"/>
                <w:szCs w:val="18"/>
              </w:rPr>
              <w:t>309%</w:t>
            </w:r>
          </w:p>
        </w:tc>
        <w:tc>
          <w:tcPr>
            <w:tcW w:w="1040" w:type="dxa"/>
            <w:tcBorders>
              <w:top w:val="single" w:sz="4" w:space="0" w:color="auto"/>
              <w:left w:val="nil"/>
              <w:bottom w:val="single" w:sz="4" w:space="0" w:color="auto"/>
              <w:right w:val="single" w:sz="8" w:space="0" w:color="auto"/>
            </w:tcBorders>
            <w:shd w:val="clear" w:color="auto" w:fill="auto"/>
            <w:noWrap/>
            <w:vAlign w:val="center"/>
            <w:hideMark/>
          </w:tcPr>
          <w:p w14:paraId="00E0EF8D" w14:textId="77777777" w:rsidR="00201A6B" w:rsidRDefault="00201A6B">
            <w:pPr>
              <w:jc w:val="center"/>
              <w:rPr>
                <w:rFonts w:ascii="Arial" w:hAnsi="Arial" w:cs="Arial"/>
                <w:color w:val="000000"/>
                <w:sz w:val="18"/>
                <w:szCs w:val="18"/>
              </w:rPr>
            </w:pPr>
            <w:r>
              <w:rPr>
                <w:rFonts w:ascii="Arial" w:hAnsi="Arial" w:cs="Arial"/>
                <w:color w:val="000000"/>
                <w:sz w:val="18"/>
                <w:szCs w:val="18"/>
              </w:rPr>
              <w:t>32578%</w:t>
            </w:r>
          </w:p>
        </w:tc>
      </w:tr>
    </w:tbl>
    <w:p w14:paraId="20B4E557" w14:textId="6BABF688" w:rsidR="00461C84" w:rsidRDefault="00461C84" w:rsidP="00201A6B">
      <w:pPr>
        <w:rPr>
          <w:lang w:val="en-CA"/>
        </w:rPr>
      </w:pPr>
      <w:r>
        <w:rPr>
          <w:lang w:val="en-CA"/>
        </w:rPr>
        <w:t>Encoding and decoding times are not reliable.</w:t>
      </w:r>
    </w:p>
    <w:p w14:paraId="08AEB1B7" w14:textId="77777777" w:rsidR="001F677F" w:rsidRDefault="001F677F" w:rsidP="00CD3826">
      <w:pPr>
        <w:rPr>
          <w:lang w:val="en-CA"/>
        </w:rPr>
      </w:pPr>
    </w:p>
    <w:p w14:paraId="1F0CD14D" w14:textId="2A17934E" w:rsidR="001F677F" w:rsidRDefault="00461C84" w:rsidP="00461C84">
      <w:pPr>
        <w:pStyle w:val="Heading2"/>
        <w:rPr>
          <w:lang w:val="en-CA"/>
        </w:rPr>
      </w:pPr>
      <w:r>
        <w:rPr>
          <w:lang w:val="en-CA"/>
        </w:rPr>
        <w:t>Results over NCS1.0 filter set 1.</w:t>
      </w:r>
    </w:p>
    <w:p w14:paraId="3601D521" w14:textId="77777777" w:rsidR="00461C84" w:rsidRDefault="00461C84" w:rsidP="00461C84">
      <w:pPr>
        <w:pStyle w:val="Heading3"/>
      </w:pPr>
      <w:r>
        <w:t xml:space="preserve">EE1-1.2.1: Removing partitioning input and removing </w:t>
      </w:r>
    </w:p>
    <w:p w14:paraId="20353482" w14:textId="77777777" w:rsidR="00060F6A" w:rsidRDefault="00060F6A" w:rsidP="00461C84">
      <w:pPr>
        <w:rPr>
          <w:lang w:val="en-CA"/>
        </w:rPr>
      </w:pPr>
    </w:p>
    <w:p w14:paraId="657AE6B8" w14:textId="1C3FB0A4" w:rsidR="00461C84" w:rsidRPr="00060F6A" w:rsidRDefault="00060F6A" w:rsidP="00060F6A">
      <w:pPr>
        <w:keepNext/>
        <w:rPr>
          <w:lang w:val="en-CA"/>
        </w:rPr>
      </w:pPr>
      <w:r>
        <w:rPr>
          <w:lang w:val="en-CA"/>
        </w:rPr>
        <w:t>Results for RA over NCS-1.0 filter set 1:</w:t>
      </w:r>
    </w:p>
    <w:tbl>
      <w:tblPr>
        <w:tblW w:w="6660" w:type="dxa"/>
        <w:tblLook w:val="04A0" w:firstRow="1" w:lastRow="0" w:firstColumn="1" w:lastColumn="0" w:noHBand="0" w:noVBand="1"/>
      </w:tblPr>
      <w:tblGrid>
        <w:gridCol w:w="1640"/>
        <w:gridCol w:w="980"/>
        <w:gridCol w:w="980"/>
        <w:gridCol w:w="980"/>
        <w:gridCol w:w="1040"/>
        <w:gridCol w:w="1040"/>
      </w:tblGrid>
      <w:tr w:rsidR="00060F6A" w14:paraId="208057CB" w14:textId="77777777" w:rsidTr="00060F6A">
        <w:trPr>
          <w:trHeight w:val="255"/>
        </w:trPr>
        <w:tc>
          <w:tcPr>
            <w:tcW w:w="1640" w:type="dxa"/>
            <w:tcBorders>
              <w:top w:val="nil"/>
              <w:left w:val="nil"/>
              <w:bottom w:val="nil"/>
              <w:right w:val="nil"/>
            </w:tcBorders>
            <w:shd w:val="clear" w:color="auto" w:fill="auto"/>
            <w:noWrap/>
            <w:vAlign w:val="center"/>
            <w:hideMark/>
          </w:tcPr>
          <w:p w14:paraId="54237EE3" w14:textId="77777777" w:rsidR="00060F6A" w:rsidRDefault="00060F6A" w:rsidP="00060F6A">
            <w:pPr>
              <w:keepNext/>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70C7A08E"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35675C7A"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59537595"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5F4CCC02"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203B5D8B"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DecT</w:t>
            </w:r>
          </w:p>
        </w:tc>
      </w:tr>
      <w:tr w:rsidR="00060F6A" w14:paraId="00397F87"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B4C65B"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102A996E"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hideMark/>
          </w:tcPr>
          <w:p w14:paraId="4D4CDAEA"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0.20%</w:t>
            </w:r>
          </w:p>
        </w:tc>
        <w:tc>
          <w:tcPr>
            <w:tcW w:w="980" w:type="dxa"/>
            <w:tcBorders>
              <w:top w:val="nil"/>
              <w:left w:val="nil"/>
              <w:bottom w:val="nil"/>
              <w:right w:val="single" w:sz="4" w:space="0" w:color="auto"/>
            </w:tcBorders>
            <w:shd w:val="clear" w:color="auto" w:fill="auto"/>
            <w:noWrap/>
            <w:vAlign w:val="center"/>
            <w:hideMark/>
          </w:tcPr>
          <w:p w14:paraId="18772790"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0.03%</w:t>
            </w:r>
          </w:p>
        </w:tc>
        <w:tc>
          <w:tcPr>
            <w:tcW w:w="1040" w:type="dxa"/>
            <w:tcBorders>
              <w:top w:val="nil"/>
              <w:left w:val="nil"/>
              <w:bottom w:val="nil"/>
              <w:right w:val="nil"/>
            </w:tcBorders>
            <w:shd w:val="clear" w:color="auto" w:fill="auto"/>
            <w:noWrap/>
            <w:vAlign w:val="center"/>
            <w:hideMark/>
          </w:tcPr>
          <w:p w14:paraId="19A678A1"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226E6586"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99%</w:t>
            </w:r>
          </w:p>
        </w:tc>
      </w:tr>
      <w:tr w:rsidR="00060F6A" w14:paraId="59C53313"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DE1A36"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3BA05DFD"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-0.07%</w:t>
            </w:r>
          </w:p>
        </w:tc>
        <w:tc>
          <w:tcPr>
            <w:tcW w:w="980" w:type="dxa"/>
            <w:tcBorders>
              <w:top w:val="nil"/>
              <w:left w:val="nil"/>
              <w:bottom w:val="nil"/>
              <w:right w:val="nil"/>
            </w:tcBorders>
            <w:shd w:val="clear" w:color="auto" w:fill="auto"/>
            <w:noWrap/>
            <w:vAlign w:val="center"/>
            <w:hideMark/>
          </w:tcPr>
          <w:p w14:paraId="12428902"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single" w:sz="4" w:space="0" w:color="auto"/>
            </w:tcBorders>
            <w:shd w:val="clear" w:color="auto" w:fill="auto"/>
            <w:noWrap/>
            <w:vAlign w:val="center"/>
            <w:hideMark/>
          </w:tcPr>
          <w:p w14:paraId="1D8EB9E4"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-0.05%</w:t>
            </w:r>
          </w:p>
        </w:tc>
        <w:tc>
          <w:tcPr>
            <w:tcW w:w="1040" w:type="dxa"/>
            <w:tcBorders>
              <w:top w:val="nil"/>
              <w:left w:val="nil"/>
              <w:bottom w:val="nil"/>
              <w:right w:val="nil"/>
            </w:tcBorders>
            <w:shd w:val="clear" w:color="auto" w:fill="auto"/>
            <w:noWrap/>
            <w:vAlign w:val="center"/>
            <w:hideMark/>
          </w:tcPr>
          <w:p w14:paraId="6ADC316E"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1C613F46"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100%</w:t>
            </w:r>
          </w:p>
        </w:tc>
      </w:tr>
      <w:tr w:rsidR="00060F6A" w14:paraId="689DFC78"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454726"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65C7888B"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-0.10%</w:t>
            </w:r>
          </w:p>
        </w:tc>
        <w:tc>
          <w:tcPr>
            <w:tcW w:w="980" w:type="dxa"/>
            <w:tcBorders>
              <w:top w:val="nil"/>
              <w:left w:val="nil"/>
              <w:bottom w:val="nil"/>
              <w:right w:val="nil"/>
            </w:tcBorders>
            <w:shd w:val="clear" w:color="auto" w:fill="auto"/>
            <w:noWrap/>
            <w:vAlign w:val="center"/>
            <w:hideMark/>
          </w:tcPr>
          <w:p w14:paraId="32CE338F"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-0.08%</w:t>
            </w:r>
          </w:p>
        </w:tc>
        <w:tc>
          <w:tcPr>
            <w:tcW w:w="980" w:type="dxa"/>
            <w:tcBorders>
              <w:top w:val="nil"/>
              <w:left w:val="nil"/>
              <w:bottom w:val="nil"/>
              <w:right w:val="single" w:sz="4" w:space="0" w:color="auto"/>
            </w:tcBorders>
            <w:shd w:val="clear" w:color="auto" w:fill="auto"/>
            <w:noWrap/>
            <w:vAlign w:val="center"/>
            <w:hideMark/>
          </w:tcPr>
          <w:p w14:paraId="2B9CC07A"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-0.05%</w:t>
            </w:r>
          </w:p>
        </w:tc>
        <w:tc>
          <w:tcPr>
            <w:tcW w:w="1040" w:type="dxa"/>
            <w:tcBorders>
              <w:top w:val="nil"/>
              <w:left w:val="nil"/>
              <w:bottom w:val="nil"/>
              <w:right w:val="nil"/>
            </w:tcBorders>
            <w:shd w:val="clear" w:color="auto" w:fill="auto"/>
            <w:noWrap/>
            <w:vAlign w:val="center"/>
            <w:hideMark/>
          </w:tcPr>
          <w:p w14:paraId="0ECBB823"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3863D2E2"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101%</w:t>
            </w:r>
          </w:p>
        </w:tc>
      </w:tr>
      <w:tr w:rsidR="00060F6A" w14:paraId="01BD7851"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EB75AB"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570DCE14"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-0.08%</w:t>
            </w:r>
          </w:p>
        </w:tc>
        <w:tc>
          <w:tcPr>
            <w:tcW w:w="980" w:type="dxa"/>
            <w:tcBorders>
              <w:top w:val="nil"/>
              <w:left w:val="nil"/>
              <w:bottom w:val="nil"/>
              <w:right w:val="nil"/>
            </w:tcBorders>
            <w:shd w:val="clear" w:color="auto" w:fill="auto"/>
            <w:noWrap/>
            <w:vAlign w:val="center"/>
            <w:hideMark/>
          </w:tcPr>
          <w:p w14:paraId="47A7AE81"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0.03%</w:t>
            </w:r>
          </w:p>
        </w:tc>
        <w:tc>
          <w:tcPr>
            <w:tcW w:w="980" w:type="dxa"/>
            <w:tcBorders>
              <w:top w:val="nil"/>
              <w:left w:val="nil"/>
              <w:bottom w:val="nil"/>
              <w:right w:val="single" w:sz="4" w:space="0" w:color="auto"/>
            </w:tcBorders>
            <w:shd w:val="clear" w:color="auto" w:fill="auto"/>
            <w:noWrap/>
            <w:vAlign w:val="center"/>
            <w:hideMark/>
          </w:tcPr>
          <w:p w14:paraId="06DE7185"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0.06%</w:t>
            </w:r>
          </w:p>
        </w:tc>
        <w:tc>
          <w:tcPr>
            <w:tcW w:w="1040" w:type="dxa"/>
            <w:tcBorders>
              <w:top w:val="nil"/>
              <w:left w:val="nil"/>
              <w:bottom w:val="nil"/>
              <w:right w:val="nil"/>
            </w:tcBorders>
            <w:shd w:val="clear" w:color="auto" w:fill="auto"/>
            <w:noWrap/>
            <w:vAlign w:val="center"/>
            <w:hideMark/>
          </w:tcPr>
          <w:p w14:paraId="7458CDBF"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98%</w:t>
            </w:r>
          </w:p>
        </w:tc>
        <w:tc>
          <w:tcPr>
            <w:tcW w:w="1040" w:type="dxa"/>
            <w:tcBorders>
              <w:top w:val="nil"/>
              <w:left w:val="nil"/>
              <w:bottom w:val="nil"/>
              <w:right w:val="single" w:sz="8" w:space="0" w:color="auto"/>
            </w:tcBorders>
            <w:shd w:val="clear" w:color="auto" w:fill="auto"/>
            <w:noWrap/>
            <w:vAlign w:val="center"/>
            <w:hideMark/>
          </w:tcPr>
          <w:p w14:paraId="0DDA10A6"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100%</w:t>
            </w:r>
          </w:p>
        </w:tc>
      </w:tr>
      <w:tr w:rsidR="00060F6A" w14:paraId="0F2A8A51"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BD5DE4"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67C7E2F2"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7A5A5D10" w14:textId="77777777" w:rsidR="00060F6A" w:rsidRDefault="00060F6A" w:rsidP="00060F6A">
            <w:pPr>
              <w:keepNext/>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77B13861"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nil"/>
            </w:tcBorders>
            <w:shd w:val="clear" w:color="auto" w:fill="auto"/>
            <w:noWrap/>
            <w:vAlign w:val="center"/>
            <w:hideMark/>
          </w:tcPr>
          <w:p w14:paraId="0F35DFFB"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single" w:sz="8" w:space="0" w:color="auto"/>
            </w:tcBorders>
            <w:shd w:val="clear" w:color="auto" w:fill="auto"/>
            <w:noWrap/>
            <w:vAlign w:val="center"/>
            <w:hideMark/>
          </w:tcPr>
          <w:p w14:paraId="20DE6738"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 </w:t>
            </w:r>
          </w:p>
        </w:tc>
      </w:tr>
      <w:tr w:rsidR="00060F6A" w14:paraId="550EBA81"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08F707" w14:textId="77777777" w:rsidR="00060F6A" w:rsidRDefault="00060F6A" w:rsidP="00060F6A">
            <w:pPr>
              <w:keepNext/>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68F9AAD2"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-0.07%</w:t>
            </w:r>
          </w:p>
        </w:tc>
        <w:tc>
          <w:tcPr>
            <w:tcW w:w="980" w:type="dxa"/>
            <w:tcBorders>
              <w:top w:val="single" w:sz="8" w:space="0" w:color="auto"/>
              <w:left w:val="nil"/>
              <w:bottom w:val="nil"/>
              <w:right w:val="nil"/>
            </w:tcBorders>
            <w:shd w:val="clear" w:color="auto" w:fill="auto"/>
            <w:noWrap/>
            <w:vAlign w:val="center"/>
            <w:hideMark/>
          </w:tcPr>
          <w:p w14:paraId="4D1B2E0E"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0.02%</w:t>
            </w:r>
          </w:p>
        </w:tc>
        <w:tc>
          <w:tcPr>
            <w:tcW w:w="980" w:type="dxa"/>
            <w:tcBorders>
              <w:top w:val="single" w:sz="8" w:space="0" w:color="auto"/>
              <w:left w:val="nil"/>
              <w:bottom w:val="nil"/>
              <w:right w:val="single" w:sz="4" w:space="0" w:color="auto"/>
            </w:tcBorders>
            <w:shd w:val="clear" w:color="auto" w:fill="auto"/>
            <w:noWrap/>
            <w:vAlign w:val="center"/>
            <w:hideMark/>
          </w:tcPr>
          <w:p w14:paraId="26C29AEA"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0.00%</w:t>
            </w:r>
          </w:p>
        </w:tc>
        <w:tc>
          <w:tcPr>
            <w:tcW w:w="1040" w:type="dxa"/>
            <w:tcBorders>
              <w:top w:val="single" w:sz="8" w:space="0" w:color="auto"/>
              <w:left w:val="nil"/>
              <w:bottom w:val="nil"/>
              <w:right w:val="nil"/>
            </w:tcBorders>
            <w:shd w:val="clear" w:color="auto" w:fill="auto"/>
            <w:noWrap/>
            <w:vAlign w:val="center"/>
            <w:hideMark/>
          </w:tcPr>
          <w:p w14:paraId="0BDA4130"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4F0384E9"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100%</w:t>
            </w:r>
          </w:p>
        </w:tc>
      </w:tr>
      <w:tr w:rsidR="00060F6A" w14:paraId="08D50CDE" w14:textId="77777777" w:rsidTr="00060F6A">
        <w:trPr>
          <w:trHeight w:val="255"/>
        </w:trPr>
        <w:tc>
          <w:tcPr>
            <w:tcW w:w="1640" w:type="dxa"/>
            <w:tcBorders>
              <w:top w:val="single" w:sz="8" w:space="0" w:color="auto"/>
              <w:left w:val="single" w:sz="8" w:space="0" w:color="auto"/>
              <w:right w:val="nil"/>
            </w:tcBorders>
            <w:shd w:val="clear" w:color="auto" w:fill="auto"/>
            <w:noWrap/>
            <w:vAlign w:val="center"/>
            <w:hideMark/>
          </w:tcPr>
          <w:p w14:paraId="3115DB3A"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2E881D48"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-0.05%</w:t>
            </w:r>
          </w:p>
        </w:tc>
        <w:tc>
          <w:tcPr>
            <w:tcW w:w="980" w:type="dxa"/>
            <w:tcBorders>
              <w:top w:val="single" w:sz="8" w:space="0" w:color="auto"/>
              <w:left w:val="nil"/>
              <w:right w:val="nil"/>
            </w:tcBorders>
            <w:shd w:val="clear" w:color="auto" w:fill="auto"/>
            <w:noWrap/>
            <w:vAlign w:val="center"/>
            <w:hideMark/>
          </w:tcPr>
          <w:p w14:paraId="36D82B7F"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-0.19%</w:t>
            </w:r>
          </w:p>
        </w:tc>
        <w:tc>
          <w:tcPr>
            <w:tcW w:w="980" w:type="dxa"/>
            <w:tcBorders>
              <w:top w:val="single" w:sz="8" w:space="0" w:color="auto"/>
              <w:left w:val="nil"/>
              <w:right w:val="single" w:sz="4" w:space="0" w:color="auto"/>
            </w:tcBorders>
            <w:shd w:val="clear" w:color="auto" w:fill="auto"/>
            <w:noWrap/>
            <w:vAlign w:val="center"/>
            <w:hideMark/>
          </w:tcPr>
          <w:p w14:paraId="1E0986E6"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-0.27%</w:t>
            </w:r>
          </w:p>
        </w:tc>
        <w:tc>
          <w:tcPr>
            <w:tcW w:w="1040" w:type="dxa"/>
            <w:tcBorders>
              <w:top w:val="single" w:sz="8" w:space="0" w:color="auto"/>
              <w:left w:val="nil"/>
              <w:right w:val="nil"/>
            </w:tcBorders>
            <w:shd w:val="clear" w:color="auto" w:fill="auto"/>
            <w:noWrap/>
            <w:vAlign w:val="center"/>
            <w:hideMark/>
          </w:tcPr>
          <w:p w14:paraId="10DDA6F4"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99%</w:t>
            </w:r>
          </w:p>
        </w:tc>
        <w:tc>
          <w:tcPr>
            <w:tcW w:w="1040" w:type="dxa"/>
            <w:tcBorders>
              <w:top w:val="single" w:sz="8" w:space="0" w:color="auto"/>
              <w:left w:val="nil"/>
              <w:right w:val="single" w:sz="8" w:space="0" w:color="auto"/>
            </w:tcBorders>
            <w:shd w:val="clear" w:color="auto" w:fill="auto"/>
            <w:noWrap/>
            <w:vAlign w:val="center"/>
            <w:hideMark/>
          </w:tcPr>
          <w:p w14:paraId="225A9A10"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99%</w:t>
            </w:r>
          </w:p>
        </w:tc>
      </w:tr>
      <w:tr w:rsidR="00060F6A" w14:paraId="607CD439" w14:textId="77777777" w:rsidTr="00060F6A">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705B44D6" w14:textId="77777777" w:rsidR="00060F6A" w:rsidRDefault="00060F6A">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786CBBAD" w14:textId="77777777" w:rsidR="00060F6A" w:rsidRDefault="00060F6A">
            <w:pPr>
              <w:jc w:val="center"/>
              <w:rPr>
                <w:rFonts w:ascii="Arial" w:hAnsi="Arial" w:cs="Arial"/>
                <w:color w:val="000000"/>
                <w:sz w:val="18"/>
                <w:szCs w:val="18"/>
              </w:rPr>
            </w:pPr>
            <w:r>
              <w:rPr>
                <w:rFonts w:ascii="Arial" w:hAnsi="Arial" w:cs="Arial"/>
                <w:color w:val="000000"/>
                <w:sz w:val="18"/>
                <w:szCs w:val="18"/>
              </w:rPr>
              <w:t>-0.39%</w:t>
            </w:r>
          </w:p>
        </w:tc>
        <w:tc>
          <w:tcPr>
            <w:tcW w:w="980" w:type="dxa"/>
            <w:tcBorders>
              <w:top w:val="nil"/>
              <w:left w:val="nil"/>
              <w:bottom w:val="single" w:sz="4" w:space="0" w:color="auto"/>
              <w:right w:val="nil"/>
            </w:tcBorders>
            <w:shd w:val="clear" w:color="auto" w:fill="auto"/>
            <w:noWrap/>
            <w:vAlign w:val="center"/>
            <w:hideMark/>
          </w:tcPr>
          <w:p w14:paraId="7E68D873" w14:textId="77777777" w:rsidR="00060F6A" w:rsidRDefault="00060F6A">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single" w:sz="4" w:space="0" w:color="auto"/>
              <w:right w:val="single" w:sz="4" w:space="0" w:color="auto"/>
            </w:tcBorders>
            <w:shd w:val="clear" w:color="auto" w:fill="auto"/>
            <w:noWrap/>
            <w:vAlign w:val="center"/>
            <w:hideMark/>
          </w:tcPr>
          <w:p w14:paraId="1744B6AE" w14:textId="77777777" w:rsidR="00060F6A" w:rsidRDefault="00060F6A">
            <w:pPr>
              <w:jc w:val="center"/>
              <w:rPr>
                <w:rFonts w:ascii="Arial" w:hAnsi="Arial" w:cs="Arial"/>
                <w:color w:val="000000"/>
                <w:sz w:val="18"/>
                <w:szCs w:val="18"/>
              </w:rPr>
            </w:pPr>
            <w:r>
              <w:rPr>
                <w:rFonts w:ascii="Arial" w:hAnsi="Arial" w:cs="Arial"/>
                <w:color w:val="000000"/>
                <w:sz w:val="18"/>
                <w:szCs w:val="18"/>
              </w:rPr>
              <w:t>-0.10%</w:t>
            </w:r>
          </w:p>
        </w:tc>
        <w:tc>
          <w:tcPr>
            <w:tcW w:w="1040" w:type="dxa"/>
            <w:tcBorders>
              <w:top w:val="nil"/>
              <w:left w:val="nil"/>
              <w:bottom w:val="single" w:sz="4" w:space="0" w:color="auto"/>
              <w:right w:val="nil"/>
            </w:tcBorders>
            <w:shd w:val="clear" w:color="auto" w:fill="auto"/>
            <w:noWrap/>
            <w:vAlign w:val="center"/>
            <w:hideMark/>
          </w:tcPr>
          <w:p w14:paraId="3A9FD51A" w14:textId="77777777" w:rsidR="00060F6A" w:rsidRDefault="00060F6A">
            <w:pPr>
              <w:jc w:val="center"/>
              <w:rPr>
                <w:rFonts w:ascii="Arial" w:hAnsi="Arial" w:cs="Arial"/>
                <w:color w:val="000000"/>
                <w:sz w:val="18"/>
                <w:szCs w:val="18"/>
              </w:rPr>
            </w:pPr>
            <w:r>
              <w:rPr>
                <w:rFonts w:ascii="Arial" w:hAnsi="Arial" w:cs="Arial"/>
                <w:color w:val="000000"/>
                <w:sz w:val="18"/>
                <w:szCs w:val="18"/>
              </w:rPr>
              <w:t>99%</w:t>
            </w:r>
          </w:p>
        </w:tc>
        <w:tc>
          <w:tcPr>
            <w:tcW w:w="1040" w:type="dxa"/>
            <w:tcBorders>
              <w:top w:val="nil"/>
              <w:left w:val="nil"/>
              <w:bottom w:val="single" w:sz="4" w:space="0" w:color="auto"/>
              <w:right w:val="single" w:sz="8" w:space="0" w:color="auto"/>
            </w:tcBorders>
            <w:shd w:val="clear" w:color="auto" w:fill="auto"/>
            <w:noWrap/>
            <w:vAlign w:val="center"/>
            <w:hideMark/>
          </w:tcPr>
          <w:p w14:paraId="20BF2861" w14:textId="77777777" w:rsidR="00060F6A" w:rsidRDefault="00060F6A">
            <w:pPr>
              <w:jc w:val="center"/>
              <w:rPr>
                <w:rFonts w:ascii="Arial" w:hAnsi="Arial" w:cs="Arial"/>
                <w:color w:val="000000"/>
                <w:sz w:val="18"/>
                <w:szCs w:val="18"/>
              </w:rPr>
            </w:pPr>
            <w:r>
              <w:rPr>
                <w:rFonts w:ascii="Arial" w:hAnsi="Arial" w:cs="Arial"/>
                <w:color w:val="000000"/>
                <w:sz w:val="18"/>
                <w:szCs w:val="18"/>
              </w:rPr>
              <w:t>94%</w:t>
            </w:r>
          </w:p>
        </w:tc>
      </w:tr>
    </w:tbl>
    <w:p w14:paraId="1B5CB4ED" w14:textId="77777777" w:rsidR="00060F6A" w:rsidRDefault="00060F6A" w:rsidP="00060F6A">
      <w:pPr>
        <w:rPr>
          <w:lang w:val="en-CA"/>
        </w:rPr>
      </w:pPr>
      <w:r>
        <w:rPr>
          <w:lang w:val="en-CA"/>
        </w:rPr>
        <w:t>Encoding and decoding times are not reliable.</w:t>
      </w:r>
    </w:p>
    <w:p w14:paraId="40F543F7" w14:textId="5F72260F" w:rsidR="00060F6A" w:rsidRDefault="00060F6A" w:rsidP="00461C84">
      <w:pPr>
        <w:rPr>
          <w:lang w:val="en-CA"/>
        </w:rPr>
      </w:pPr>
    </w:p>
    <w:p w14:paraId="423382CD" w14:textId="54B513D2" w:rsidR="00060F6A" w:rsidRPr="00060F6A" w:rsidRDefault="00060F6A" w:rsidP="00060F6A">
      <w:pPr>
        <w:keepNext/>
        <w:rPr>
          <w:lang w:val="en-CA"/>
        </w:rPr>
      </w:pPr>
      <w:r>
        <w:rPr>
          <w:lang w:val="en-CA"/>
        </w:rPr>
        <w:t>Results for AI over NCS-1.0 filter set 1:</w:t>
      </w:r>
    </w:p>
    <w:tbl>
      <w:tblPr>
        <w:tblW w:w="6660" w:type="dxa"/>
        <w:tblLook w:val="04A0" w:firstRow="1" w:lastRow="0" w:firstColumn="1" w:lastColumn="0" w:noHBand="0" w:noVBand="1"/>
      </w:tblPr>
      <w:tblGrid>
        <w:gridCol w:w="1640"/>
        <w:gridCol w:w="980"/>
        <w:gridCol w:w="980"/>
        <w:gridCol w:w="980"/>
        <w:gridCol w:w="1040"/>
        <w:gridCol w:w="1040"/>
      </w:tblGrid>
      <w:tr w:rsidR="00060F6A" w14:paraId="46320C4F" w14:textId="77777777" w:rsidTr="00060F6A">
        <w:trPr>
          <w:trHeight w:val="255"/>
        </w:trPr>
        <w:tc>
          <w:tcPr>
            <w:tcW w:w="1640" w:type="dxa"/>
            <w:tcBorders>
              <w:top w:val="nil"/>
              <w:left w:val="nil"/>
              <w:bottom w:val="nil"/>
              <w:right w:val="nil"/>
            </w:tcBorders>
            <w:shd w:val="clear" w:color="auto" w:fill="auto"/>
            <w:noWrap/>
            <w:vAlign w:val="center"/>
            <w:hideMark/>
          </w:tcPr>
          <w:p w14:paraId="3173F01F" w14:textId="77777777" w:rsidR="00060F6A" w:rsidRDefault="00060F6A" w:rsidP="00060F6A">
            <w:pPr>
              <w:keepNext/>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47CFB552"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066BDF63"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73658F36"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73E2F87E"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6563F16F"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DecT</w:t>
            </w:r>
          </w:p>
        </w:tc>
      </w:tr>
      <w:tr w:rsidR="00873698" w14:paraId="0B388553"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0F1C80"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23C52043"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-0.14%</w:t>
            </w:r>
          </w:p>
        </w:tc>
        <w:tc>
          <w:tcPr>
            <w:tcW w:w="980" w:type="dxa"/>
            <w:tcBorders>
              <w:top w:val="nil"/>
              <w:left w:val="nil"/>
              <w:bottom w:val="nil"/>
              <w:right w:val="nil"/>
            </w:tcBorders>
            <w:shd w:val="clear" w:color="auto" w:fill="auto"/>
            <w:noWrap/>
            <w:vAlign w:val="center"/>
            <w:hideMark/>
          </w:tcPr>
          <w:p w14:paraId="5C7361EF"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0.19%</w:t>
            </w:r>
          </w:p>
        </w:tc>
        <w:tc>
          <w:tcPr>
            <w:tcW w:w="980" w:type="dxa"/>
            <w:tcBorders>
              <w:top w:val="nil"/>
              <w:left w:val="nil"/>
              <w:bottom w:val="nil"/>
              <w:right w:val="single" w:sz="4" w:space="0" w:color="auto"/>
            </w:tcBorders>
            <w:shd w:val="clear" w:color="auto" w:fill="auto"/>
            <w:noWrap/>
            <w:vAlign w:val="center"/>
            <w:hideMark/>
          </w:tcPr>
          <w:p w14:paraId="5181057C"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-0.25%</w:t>
            </w:r>
          </w:p>
        </w:tc>
        <w:tc>
          <w:tcPr>
            <w:tcW w:w="1040" w:type="dxa"/>
            <w:tcBorders>
              <w:top w:val="nil"/>
              <w:left w:val="nil"/>
              <w:bottom w:val="nil"/>
              <w:right w:val="nil"/>
            </w:tcBorders>
            <w:shd w:val="clear" w:color="auto" w:fill="auto"/>
            <w:noWrap/>
            <w:vAlign w:val="center"/>
            <w:hideMark/>
          </w:tcPr>
          <w:p w14:paraId="1015AB5A"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94%</w:t>
            </w:r>
          </w:p>
        </w:tc>
        <w:tc>
          <w:tcPr>
            <w:tcW w:w="1040" w:type="dxa"/>
            <w:tcBorders>
              <w:top w:val="nil"/>
              <w:left w:val="nil"/>
              <w:bottom w:val="nil"/>
              <w:right w:val="single" w:sz="8" w:space="0" w:color="auto"/>
            </w:tcBorders>
            <w:shd w:val="clear" w:color="auto" w:fill="auto"/>
            <w:noWrap/>
            <w:vAlign w:val="center"/>
            <w:hideMark/>
          </w:tcPr>
          <w:p w14:paraId="2A5B4A27" w14:textId="015C46FF" w:rsidR="00873698" w:rsidRDefault="00873698" w:rsidP="00873698">
            <w:pPr>
              <w:keepNext/>
              <w:jc w:val="center"/>
              <w:rPr>
                <w:rFonts w:ascii="Arial" w:hAnsi="Arial" w:cs="Arial"/>
                <w:color w:val="000000"/>
                <w:sz w:val="18"/>
                <w:szCs w:val="18"/>
              </w:rPr>
            </w:pPr>
            <w:r>
              <w:rPr>
                <w:rFonts w:ascii="Arial" w:hAnsi="Arial" w:cs="Arial"/>
                <w:color w:val="000000"/>
                <w:sz w:val="18"/>
                <w:szCs w:val="18"/>
              </w:rPr>
              <w:t>86%</w:t>
            </w:r>
          </w:p>
        </w:tc>
      </w:tr>
      <w:tr w:rsidR="00873698" w14:paraId="68C87A8B"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5F7BC0"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741B29DF"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-0.40%</w:t>
            </w:r>
          </w:p>
        </w:tc>
        <w:tc>
          <w:tcPr>
            <w:tcW w:w="980" w:type="dxa"/>
            <w:tcBorders>
              <w:top w:val="nil"/>
              <w:left w:val="nil"/>
              <w:bottom w:val="nil"/>
              <w:right w:val="nil"/>
            </w:tcBorders>
            <w:shd w:val="clear" w:color="auto" w:fill="auto"/>
            <w:noWrap/>
            <w:vAlign w:val="center"/>
            <w:hideMark/>
          </w:tcPr>
          <w:p w14:paraId="512247E5"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0.30%</w:t>
            </w:r>
          </w:p>
        </w:tc>
        <w:tc>
          <w:tcPr>
            <w:tcW w:w="980" w:type="dxa"/>
            <w:tcBorders>
              <w:top w:val="nil"/>
              <w:left w:val="nil"/>
              <w:bottom w:val="nil"/>
              <w:right w:val="single" w:sz="4" w:space="0" w:color="auto"/>
            </w:tcBorders>
            <w:shd w:val="clear" w:color="auto" w:fill="auto"/>
            <w:noWrap/>
            <w:vAlign w:val="center"/>
            <w:hideMark/>
          </w:tcPr>
          <w:p w14:paraId="2B2D0E02"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0.48%</w:t>
            </w:r>
          </w:p>
        </w:tc>
        <w:tc>
          <w:tcPr>
            <w:tcW w:w="1040" w:type="dxa"/>
            <w:tcBorders>
              <w:top w:val="nil"/>
              <w:left w:val="nil"/>
              <w:bottom w:val="nil"/>
              <w:right w:val="nil"/>
            </w:tcBorders>
            <w:shd w:val="clear" w:color="auto" w:fill="auto"/>
            <w:noWrap/>
            <w:vAlign w:val="center"/>
            <w:hideMark/>
          </w:tcPr>
          <w:p w14:paraId="45167941"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99%</w:t>
            </w:r>
          </w:p>
        </w:tc>
        <w:tc>
          <w:tcPr>
            <w:tcW w:w="1040" w:type="dxa"/>
            <w:tcBorders>
              <w:top w:val="nil"/>
              <w:left w:val="nil"/>
              <w:bottom w:val="nil"/>
              <w:right w:val="single" w:sz="8" w:space="0" w:color="auto"/>
            </w:tcBorders>
            <w:shd w:val="clear" w:color="auto" w:fill="auto"/>
            <w:noWrap/>
            <w:vAlign w:val="center"/>
            <w:hideMark/>
          </w:tcPr>
          <w:p w14:paraId="0A36863D" w14:textId="4C1C4D3F" w:rsidR="00873698" w:rsidRDefault="00873698" w:rsidP="00873698">
            <w:pPr>
              <w:keepNext/>
              <w:jc w:val="center"/>
              <w:rPr>
                <w:rFonts w:ascii="Arial" w:hAnsi="Arial" w:cs="Arial"/>
                <w:color w:val="000000"/>
                <w:sz w:val="18"/>
                <w:szCs w:val="18"/>
              </w:rPr>
            </w:pPr>
            <w:r>
              <w:rPr>
                <w:rFonts w:ascii="Arial" w:hAnsi="Arial" w:cs="Arial"/>
                <w:color w:val="000000"/>
                <w:sz w:val="18"/>
                <w:szCs w:val="18"/>
              </w:rPr>
              <w:t>87%</w:t>
            </w:r>
          </w:p>
        </w:tc>
      </w:tr>
      <w:tr w:rsidR="00873698" w14:paraId="35347853"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122306"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48D69909"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-0.35%</w:t>
            </w:r>
          </w:p>
        </w:tc>
        <w:tc>
          <w:tcPr>
            <w:tcW w:w="980" w:type="dxa"/>
            <w:tcBorders>
              <w:top w:val="nil"/>
              <w:left w:val="nil"/>
              <w:bottom w:val="nil"/>
              <w:right w:val="nil"/>
            </w:tcBorders>
            <w:shd w:val="clear" w:color="auto" w:fill="auto"/>
            <w:noWrap/>
            <w:vAlign w:val="center"/>
            <w:hideMark/>
          </w:tcPr>
          <w:p w14:paraId="6BB9D1D9"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nil"/>
              <w:right w:val="single" w:sz="4" w:space="0" w:color="auto"/>
            </w:tcBorders>
            <w:shd w:val="clear" w:color="auto" w:fill="auto"/>
            <w:noWrap/>
            <w:vAlign w:val="center"/>
            <w:hideMark/>
          </w:tcPr>
          <w:p w14:paraId="52B45B08"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-0.23%</w:t>
            </w:r>
          </w:p>
        </w:tc>
        <w:tc>
          <w:tcPr>
            <w:tcW w:w="1040" w:type="dxa"/>
            <w:tcBorders>
              <w:top w:val="nil"/>
              <w:left w:val="nil"/>
              <w:bottom w:val="nil"/>
              <w:right w:val="nil"/>
            </w:tcBorders>
            <w:shd w:val="clear" w:color="auto" w:fill="auto"/>
            <w:noWrap/>
            <w:vAlign w:val="center"/>
            <w:hideMark/>
          </w:tcPr>
          <w:p w14:paraId="6A4A8081"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90%</w:t>
            </w:r>
          </w:p>
        </w:tc>
        <w:tc>
          <w:tcPr>
            <w:tcW w:w="1040" w:type="dxa"/>
            <w:tcBorders>
              <w:top w:val="nil"/>
              <w:left w:val="nil"/>
              <w:bottom w:val="nil"/>
              <w:right w:val="single" w:sz="8" w:space="0" w:color="auto"/>
            </w:tcBorders>
            <w:shd w:val="clear" w:color="auto" w:fill="auto"/>
            <w:noWrap/>
            <w:vAlign w:val="center"/>
            <w:hideMark/>
          </w:tcPr>
          <w:p w14:paraId="4730C64E" w14:textId="74CC54F5" w:rsidR="00873698" w:rsidRDefault="00873698" w:rsidP="00873698">
            <w:pPr>
              <w:keepNext/>
              <w:jc w:val="center"/>
              <w:rPr>
                <w:rFonts w:ascii="Arial" w:hAnsi="Arial" w:cs="Arial"/>
                <w:color w:val="000000"/>
                <w:sz w:val="18"/>
                <w:szCs w:val="18"/>
              </w:rPr>
            </w:pPr>
            <w:r>
              <w:rPr>
                <w:rFonts w:ascii="Arial" w:hAnsi="Arial" w:cs="Arial"/>
                <w:color w:val="000000"/>
                <w:sz w:val="18"/>
                <w:szCs w:val="18"/>
              </w:rPr>
              <w:t>87%</w:t>
            </w:r>
          </w:p>
        </w:tc>
      </w:tr>
      <w:tr w:rsidR="00873698" w14:paraId="5159FE4E"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F8E7C3"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3FDFF4FD"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-0.21%</w:t>
            </w:r>
          </w:p>
        </w:tc>
        <w:tc>
          <w:tcPr>
            <w:tcW w:w="980" w:type="dxa"/>
            <w:tcBorders>
              <w:top w:val="nil"/>
              <w:left w:val="nil"/>
              <w:bottom w:val="nil"/>
              <w:right w:val="nil"/>
            </w:tcBorders>
            <w:shd w:val="clear" w:color="auto" w:fill="auto"/>
            <w:noWrap/>
            <w:vAlign w:val="center"/>
            <w:hideMark/>
          </w:tcPr>
          <w:p w14:paraId="0DC65CE3"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0.20%</w:t>
            </w:r>
          </w:p>
        </w:tc>
        <w:tc>
          <w:tcPr>
            <w:tcW w:w="980" w:type="dxa"/>
            <w:tcBorders>
              <w:top w:val="nil"/>
              <w:left w:val="nil"/>
              <w:bottom w:val="nil"/>
              <w:right w:val="single" w:sz="4" w:space="0" w:color="auto"/>
            </w:tcBorders>
            <w:shd w:val="clear" w:color="auto" w:fill="auto"/>
            <w:noWrap/>
            <w:vAlign w:val="center"/>
            <w:hideMark/>
          </w:tcPr>
          <w:p w14:paraId="0DE6352D"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-0.18%</w:t>
            </w:r>
          </w:p>
        </w:tc>
        <w:tc>
          <w:tcPr>
            <w:tcW w:w="1040" w:type="dxa"/>
            <w:tcBorders>
              <w:top w:val="nil"/>
              <w:left w:val="nil"/>
              <w:bottom w:val="nil"/>
              <w:right w:val="nil"/>
            </w:tcBorders>
            <w:shd w:val="clear" w:color="auto" w:fill="auto"/>
            <w:noWrap/>
            <w:vAlign w:val="center"/>
            <w:hideMark/>
          </w:tcPr>
          <w:p w14:paraId="14CF1C53"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90%</w:t>
            </w:r>
          </w:p>
        </w:tc>
        <w:tc>
          <w:tcPr>
            <w:tcW w:w="1040" w:type="dxa"/>
            <w:tcBorders>
              <w:top w:val="nil"/>
              <w:left w:val="nil"/>
              <w:bottom w:val="nil"/>
              <w:right w:val="single" w:sz="8" w:space="0" w:color="auto"/>
            </w:tcBorders>
            <w:shd w:val="clear" w:color="auto" w:fill="auto"/>
            <w:noWrap/>
            <w:vAlign w:val="center"/>
            <w:hideMark/>
          </w:tcPr>
          <w:p w14:paraId="687E5399" w14:textId="5DE435F6" w:rsidR="00873698" w:rsidRDefault="00873698" w:rsidP="00873698">
            <w:pPr>
              <w:keepNext/>
              <w:jc w:val="center"/>
              <w:rPr>
                <w:rFonts w:ascii="Arial" w:hAnsi="Arial" w:cs="Arial"/>
                <w:color w:val="000000"/>
                <w:sz w:val="18"/>
                <w:szCs w:val="18"/>
              </w:rPr>
            </w:pPr>
            <w:r>
              <w:rPr>
                <w:rFonts w:ascii="Arial" w:hAnsi="Arial" w:cs="Arial"/>
                <w:color w:val="000000"/>
                <w:sz w:val="18"/>
                <w:szCs w:val="18"/>
              </w:rPr>
              <w:t>86%</w:t>
            </w:r>
          </w:p>
        </w:tc>
      </w:tr>
      <w:tr w:rsidR="00873698" w14:paraId="1AE29158"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7DDB7E"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6B5A2C7D"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-0.38%</w:t>
            </w:r>
          </w:p>
        </w:tc>
        <w:tc>
          <w:tcPr>
            <w:tcW w:w="980" w:type="dxa"/>
            <w:tcBorders>
              <w:top w:val="nil"/>
              <w:left w:val="nil"/>
              <w:bottom w:val="nil"/>
              <w:right w:val="nil"/>
            </w:tcBorders>
            <w:shd w:val="clear" w:color="auto" w:fill="auto"/>
            <w:noWrap/>
            <w:vAlign w:val="center"/>
            <w:hideMark/>
          </w:tcPr>
          <w:p w14:paraId="7D69AEB1"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nil"/>
              <w:right w:val="single" w:sz="4" w:space="0" w:color="auto"/>
            </w:tcBorders>
            <w:shd w:val="clear" w:color="auto" w:fill="auto"/>
            <w:noWrap/>
            <w:vAlign w:val="center"/>
            <w:hideMark/>
          </w:tcPr>
          <w:p w14:paraId="5A5FC318"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0.01%</w:t>
            </w:r>
          </w:p>
        </w:tc>
        <w:tc>
          <w:tcPr>
            <w:tcW w:w="1040" w:type="dxa"/>
            <w:tcBorders>
              <w:top w:val="nil"/>
              <w:left w:val="nil"/>
              <w:bottom w:val="nil"/>
              <w:right w:val="nil"/>
            </w:tcBorders>
            <w:shd w:val="clear" w:color="auto" w:fill="auto"/>
            <w:noWrap/>
            <w:vAlign w:val="center"/>
            <w:hideMark/>
          </w:tcPr>
          <w:p w14:paraId="208B73B1"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91%</w:t>
            </w:r>
          </w:p>
        </w:tc>
        <w:tc>
          <w:tcPr>
            <w:tcW w:w="1040" w:type="dxa"/>
            <w:tcBorders>
              <w:top w:val="nil"/>
              <w:left w:val="nil"/>
              <w:bottom w:val="nil"/>
              <w:right w:val="single" w:sz="8" w:space="0" w:color="auto"/>
            </w:tcBorders>
            <w:shd w:val="clear" w:color="auto" w:fill="auto"/>
            <w:noWrap/>
            <w:vAlign w:val="center"/>
            <w:hideMark/>
          </w:tcPr>
          <w:p w14:paraId="20E20B92" w14:textId="16F6FB0E" w:rsidR="00873698" w:rsidRDefault="00873698" w:rsidP="00873698">
            <w:pPr>
              <w:keepNext/>
              <w:jc w:val="center"/>
              <w:rPr>
                <w:rFonts w:ascii="Arial" w:hAnsi="Arial" w:cs="Arial"/>
                <w:color w:val="000000"/>
                <w:sz w:val="18"/>
                <w:szCs w:val="18"/>
              </w:rPr>
            </w:pPr>
            <w:r>
              <w:rPr>
                <w:rFonts w:ascii="Arial" w:hAnsi="Arial" w:cs="Arial"/>
                <w:color w:val="000000"/>
                <w:sz w:val="18"/>
                <w:szCs w:val="18"/>
              </w:rPr>
              <w:t>86%</w:t>
            </w:r>
          </w:p>
        </w:tc>
      </w:tr>
      <w:tr w:rsidR="00873698" w14:paraId="068DDA96"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EEA461" w14:textId="77777777" w:rsidR="00873698" w:rsidRDefault="00873698" w:rsidP="00873698">
            <w:pPr>
              <w:keepNext/>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nil"/>
              <w:bottom w:val="nil"/>
              <w:right w:val="nil"/>
            </w:tcBorders>
            <w:shd w:val="clear" w:color="auto" w:fill="auto"/>
            <w:noWrap/>
            <w:vAlign w:val="center"/>
            <w:hideMark/>
          </w:tcPr>
          <w:p w14:paraId="5E24D4AF"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-0.30%</w:t>
            </w:r>
          </w:p>
        </w:tc>
        <w:tc>
          <w:tcPr>
            <w:tcW w:w="980" w:type="dxa"/>
            <w:tcBorders>
              <w:top w:val="single" w:sz="8" w:space="0" w:color="auto"/>
              <w:left w:val="nil"/>
              <w:bottom w:val="nil"/>
              <w:right w:val="nil"/>
            </w:tcBorders>
            <w:shd w:val="clear" w:color="auto" w:fill="auto"/>
            <w:noWrap/>
            <w:vAlign w:val="center"/>
            <w:hideMark/>
          </w:tcPr>
          <w:p w14:paraId="4600274D"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0.12%</w:t>
            </w:r>
          </w:p>
        </w:tc>
        <w:tc>
          <w:tcPr>
            <w:tcW w:w="980" w:type="dxa"/>
            <w:tcBorders>
              <w:top w:val="single" w:sz="8" w:space="0" w:color="auto"/>
              <w:left w:val="nil"/>
              <w:bottom w:val="nil"/>
              <w:right w:val="single" w:sz="4" w:space="0" w:color="auto"/>
            </w:tcBorders>
            <w:shd w:val="clear" w:color="auto" w:fill="auto"/>
            <w:noWrap/>
            <w:vAlign w:val="center"/>
            <w:hideMark/>
          </w:tcPr>
          <w:p w14:paraId="0EF07F3B"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-0.06%</w:t>
            </w:r>
          </w:p>
        </w:tc>
        <w:tc>
          <w:tcPr>
            <w:tcW w:w="1040" w:type="dxa"/>
            <w:tcBorders>
              <w:top w:val="single" w:sz="8" w:space="0" w:color="auto"/>
              <w:left w:val="nil"/>
              <w:bottom w:val="nil"/>
              <w:right w:val="nil"/>
            </w:tcBorders>
            <w:shd w:val="clear" w:color="auto" w:fill="auto"/>
            <w:noWrap/>
            <w:vAlign w:val="center"/>
            <w:hideMark/>
          </w:tcPr>
          <w:p w14:paraId="7B7F99C2"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92%</w:t>
            </w:r>
          </w:p>
        </w:tc>
        <w:tc>
          <w:tcPr>
            <w:tcW w:w="1040" w:type="dxa"/>
            <w:tcBorders>
              <w:top w:val="single" w:sz="8" w:space="0" w:color="auto"/>
              <w:left w:val="nil"/>
              <w:bottom w:val="nil"/>
              <w:right w:val="single" w:sz="8" w:space="0" w:color="auto"/>
            </w:tcBorders>
            <w:shd w:val="clear" w:color="auto" w:fill="auto"/>
            <w:noWrap/>
            <w:vAlign w:val="center"/>
            <w:hideMark/>
          </w:tcPr>
          <w:p w14:paraId="693A8F06" w14:textId="1C0A1604" w:rsidR="00873698" w:rsidRDefault="00873698" w:rsidP="00873698">
            <w:pPr>
              <w:keepNext/>
              <w:jc w:val="center"/>
              <w:rPr>
                <w:rFonts w:ascii="Arial" w:hAnsi="Arial" w:cs="Arial"/>
                <w:color w:val="000000"/>
                <w:sz w:val="18"/>
                <w:szCs w:val="18"/>
              </w:rPr>
            </w:pPr>
            <w:r>
              <w:rPr>
                <w:rFonts w:ascii="Arial" w:hAnsi="Arial" w:cs="Arial"/>
                <w:color w:val="000000"/>
                <w:sz w:val="18"/>
                <w:szCs w:val="18"/>
              </w:rPr>
              <w:t>87%</w:t>
            </w:r>
          </w:p>
        </w:tc>
      </w:tr>
      <w:tr w:rsidR="00873698" w14:paraId="458F0A21" w14:textId="77777777" w:rsidTr="00060F6A">
        <w:trPr>
          <w:trHeight w:val="255"/>
        </w:trPr>
        <w:tc>
          <w:tcPr>
            <w:tcW w:w="1640" w:type="dxa"/>
            <w:tcBorders>
              <w:top w:val="single" w:sz="8" w:space="0" w:color="auto"/>
              <w:left w:val="single" w:sz="8" w:space="0" w:color="auto"/>
              <w:right w:val="nil"/>
            </w:tcBorders>
            <w:shd w:val="clear" w:color="auto" w:fill="auto"/>
            <w:noWrap/>
            <w:vAlign w:val="center"/>
            <w:hideMark/>
          </w:tcPr>
          <w:p w14:paraId="0B075435"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33363312"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-0.12%</w:t>
            </w:r>
          </w:p>
        </w:tc>
        <w:tc>
          <w:tcPr>
            <w:tcW w:w="980" w:type="dxa"/>
            <w:tcBorders>
              <w:top w:val="single" w:sz="8" w:space="0" w:color="auto"/>
              <w:left w:val="nil"/>
              <w:right w:val="nil"/>
            </w:tcBorders>
            <w:shd w:val="clear" w:color="auto" w:fill="auto"/>
            <w:noWrap/>
            <w:vAlign w:val="center"/>
            <w:hideMark/>
          </w:tcPr>
          <w:p w14:paraId="41520DC2"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0.33%</w:t>
            </w:r>
          </w:p>
        </w:tc>
        <w:tc>
          <w:tcPr>
            <w:tcW w:w="980" w:type="dxa"/>
            <w:tcBorders>
              <w:top w:val="single" w:sz="8" w:space="0" w:color="auto"/>
              <w:left w:val="nil"/>
              <w:right w:val="single" w:sz="4" w:space="0" w:color="auto"/>
            </w:tcBorders>
            <w:shd w:val="clear" w:color="auto" w:fill="auto"/>
            <w:noWrap/>
            <w:vAlign w:val="center"/>
            <w:hideMark/>
          </w:tcPr>
          <w:p w14:paraId="03E6AB9D"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0.29%</w:t>
            </w:r>
          </w:p>
        </w:tc>
        <w:tc>
          <w:tcPr>
            <w:tcW w:w="1040" w:type="dxa"/>
            <w:tcBorders>
              <w:top w:val="single" w:sz="8" w:space="0" w:color="auto"/>
              <w:left w:val="nil"/>
              <w:right w:val="nil"/>
            </w:tcBorders>
            <w:shd w:val="clear" w:color="auto" w:fill="auto"/>
            <w:noWrap/>
            <w:vAlign w:val="center"/>
            <w:hideMark/>
          </w:tcPr>
          <w:p w14:paraId="338B87D3"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93%</w:t>
            </w:r>
          </w:p>
        </w:tc>
        <w:tc>
          <w:tcPr>
            <w:tcW w:w="1040" w:type="dxa"/>
            <w:tcBorders>
              <w:top w:val="single" w:sz="8" w:space="0" w:color="auto"/>
              <w:left w:val="nil"/>
              <w:right w:val="single" w:sz="8" w:space="0" w:color="auto"/>
            </w:tcBorders>
            <w:shd w:val="clear" w:color="auto" w:fill="auto"/>
            <w:noWrap/>
            <w:vAlign w:val="center"/>
            <w:hideMark/>
          </w:tcPr>
          <w:p w14:paraId="0AE67123" w14:textId="49FB4755" w:rsidR="00873698" w:rsidRDefault="00873698" w:rsidP="00873698">
            <w:pPr>
              <w:keepNext/>
              <w:jc w:val="center"/>
              <w:rPr>
                <w:rFonts w:ascii="Arial" w:hAnsi="Arial" w:cs="Arial"/>
                <w:color w:val="000000"/>
                <w:sz w:val="18"/>
                <w:szCs w:val="18"/>
              </w:rPr>
            </w:pPr>
            <w:r>
              <w:rPr>
                <w:rFonts w:ascii="Arial" w:hAnsi="Arial" w:cs="Arial"/>
                <w:color w:val="000000"/>
                <w:sz w:val="18"/>
                <w:szCs w:val="18"/>
              </w:rPr>
              <w:t>87%</w:t>
            </w:r>
          </w:p>
        </w:tc>
      </w:tr>
      <w:tr w:rsidR="00873698" w14:paraId="3E92E8A1" w14:textId="77777777" w:rsidTr="00060F6A">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1B847998" w14:textId="77777777" w:rsidR="00873698" w:rsidRDefault="00873698" w:rsidP="00873698">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44397B62" w14:textId="77777777" w:rsidR="00873698" w:rsidRDefault="00873698" w:rsidP="00873698">
            <w:pPr>
              <w:jc w:val="center"/>
              <w:rPr>
                <w:rFonts w:ascii="Arial" w:hAnsi="Arial" w:cs="Arial"/>
                <w:color w:val="000000"/>
                <w:sz w:val="18"/>
                <w:szCs w:val="18"/>
              </w:rPr>
            </w:pPr>
            <w:r>
              <w:rPr>
                <w:rFonts w:ascii="Arial" w:hAnsi="Arial" w:cs="Arial"/>
                <w:color w:val="000000"/>
                <w:sz w:val="18"/>
                <w:szCs w:val="18"/>
              </w:rPr>
              <w:t>-1.21%</w:t>
            </w:r>
          </w:p>
        </w:tc>
        <w:tc>
          <w:tcPr>
            <w:tcW w:w="980" w:type="dxa"/>
            <w:tcBorders>
              <w:top w:val="nil"/>
              <w:left w:val="nil"/>
              <w:bottom w:val="single" w:sz="4" w:space="0" w:color="auto"/>
              <w:right w:val="nil"/>
            </w:tcBorders>
            <w:shd w:val="clear" w:color="auto" w:fill="auto"/>
            <w:noWrap/>
            <w:vAlign w:val="center"/>
            <w:hideMark/>
          </w:tcPr>
          <w:p w14:paraId="6C3F3D29" w14:textId="77777777" w:rsidR="00873698" w:rsidRDefault="00873698" w:rsidP="00873698">
            <w:pPr>
              <w:jc w:val="center"/>
              <w:rPr>
                <w:rFonts w:ascii="Arial" w:hAnsi="Arial" w:cs="Arial"/>
                <w:color w:val="000000"/>
                <w:sz w:val="18"/>
                <w:szCs w:val="18"/>
              </w:rPr>
            </w:pPr>
            <w:r>
              <w:rPr>
                <w:rFonts w:ascii="Arial" w:hAnsi="Arial" w:cs="Arial"/>
                <w:color w:val="000000"/>
                <w:sz w:val="18"/>
                <w:szCs w:val="18"/>
              </w:rPr>
              <w:t>-0.04%</w:t>
            </w:r>
          </w:p>
        </w:tc>
        <w:tc>
          <w:tcPr>
            <w:tcW w:w="980" w:type="dxa"/>
            <w:tcBorders>
              <w:top w:val="nil"/>
              <w:left w:val="nil"/>
              <w:bottom w:val="single" w:sz="4" w:space="0" w:color="auto"/>
              <w:right w:val="single" w:sz="4" w:space="0" w:color="auto"/>
            </w:tcBorders>
            <w:shd w:val="clear" w:color="auto" w:fill="auto"/>
            <w:noWrap/>
            <w:vAlign w:val="center"/>
            <w:hideMark/>
          </w:tcPr>
          <w:p w14:paraId="511A3093" w14:textId="77777777" w:rsidR="00873698" w:rsidRDefault="00873698" w:rsidP="00873698">
            <w:pPr>
              <w:jc w:val="center"/>
              <w:rPr>
                <w:rFonts w:ascii="Arial" w:hAnsi="Arial" w:cs="Arial"/>
                <w:color w:val="000000"/>
                <w:sz w:val="18"/>
                <w:szCs w:val="18"/>
              </w:rPr>
            </w:pPr>
            <w:r>
              <w:rPr>
                <w:rFonts w:ascii="Arial" w:hAnsi="Arial" w:cs="Arial"/>
                <w:color w:val="000000"/>
                <w:sz w:val="18"/>
                <w:szCs w:val="18"/>
              </w:rPr>
              <w:t>-0.02%</w:t>
            </w:r>
          </w:p>
        </w:tc>
        <w:tc>
          <w:tcPr>
            <w:tcW w:w="1040" w:type="dxa"/>
            <w:tcBorders>
              <w:top w:val="nil"/>
              <w:left w:val="nil"/>
              <w:bottom w:val="single" w:sz="4" w:space="0" w:color="auto"/>
              <w:right w:val="nil"/>
            </w:tcBorders>
            <w:shd w:val="clear" w:color="auto" w:fill="auto"/>
            <w:noWrap/>
            <w:vAlign w:val="center"/>
            <w:hideMark/>
          </w:tcPr>
          <w:p w14:paraId="639AF900" w14:textId="77777777" w:rsidR="00873698" w:rsidRDefault="00873698" w:rsidP="00873698">
            <w:pPr>
              <w:jc w:val="center"/>
              <w:rPr>
                <w:rFonts w:ascii="Arial" w:hAnsi="Arial" w:cs="Arial"/>
                <w:color w:val="000000"/>
                <w:sz w:val="18"/>
                <w:szCs w:val="18"/>
              </w:rPr>
            </w:pPr>
            <w:r>
              <w:rPr>
                <w:rFonts w:ascii="Arial" w:hAnsi="Arial" w:cs="Arial"/>
                <w:color w:val="000000"/>
                <w:sz w:val="18"/>
                <w:szCs w:val="18"/>
              </w:rPr>
              <w:t>94%</w:t>
            </w:r>
          </w:p>
        </w:tc>
        <w:tc>
          <w:tcPr>
            <w:tcW w:w="1040" w:type="dxa"/>
            <w:tcBorders>
              <w:top w:val="nil"/>
              <w:left w:val="nil"/>
              <w:bottom w:val="single" w:sz="4" w:space="0" w:color="auto"/>
              <w:right w:val="single" w:sz="8" w:space="0" w:color="auto"/>
            </w:tcBorders>
            <w:shd w:val="clear" w:color="auto" w:fill="auto"/>
            <w:noWrap/>
            <w:vAlign w:val="center"/>
            <w:hideMark/>
          </w:tcPr>
          <w:p w14:paraId="4B4F5C40" w14:textId="47EC6457" w:rsidR="00873698" w:rsidRDefault="00873698" w:rsidP="00873698">
            <w:pPr>
              <w:jc w:val="center"/>
              <w:rPr>
                <w:rFonts w:ascii="Arial" w:hAnsi="Arial" w:cs="Arial"/>
                <w:color w:val="000000"/>
                <w:sz w:val="18"/>
                <w:szCs w:val="18"/>
              </w:rPr>
            </w:pPr>
            <w:r>
              <w:rPr>
                <w:rFonts w:ascii="Arial" w:hAnsi="Arial" w:cs="Arial"/>
                <w:color w:val="000000"/>
                <w:sz w:val="18"/>
                <w:szCs w:val="18"/>
              </w:rPr>
              <w:t>103%</w:t>
            </w:r>
          </w:p>
        </w:tc>
      </w:tr>
    </w:tbl>
    <w:p w14:paraId="55369EB7" w14:textId="667A9884" w:rsidR="00060F6A" w:rsidRDefault="00060F6A" w:rsidP="00060F6A">
      <w:pPr>
        <w:rPr>
          <w:lang w:val="en-CA"/>
        </w:rPr>
      </w:pPr>
      <w:r>
        <w:rPr>
          <w:lang w:val="en-CA"/>
        </w:rPr>
        <w:t xml:space="preserve">Encoding </w:t>
      </w:r>
      <w:r w:rsidR="00873698">
        <w:rPr>
          <w:lang w:val="en-CA"/>
        </w:rPr>
        <w:t>run</w:t>
      </w:r>
      <w:r>
        <w:rPr>
          <w:lang w:val="en-CA"/>
        </w:rPr>
        <w:t>times are not reliable.</w:t>
      </w:r>
      <w:r w:rsidR="00873698">
        <w:rPr>
          <w:lang w:val="en-CA"/>
        </w:rPr>
        <w:t xml:space="preserve"> Decoding runtimes are reliable.</w:t>
      </w:r>
    </w:p>
    <w:p w14:paraId="1291F5D7" w14:textId="77777777" w:rsidR="00060F6A" w:rsidRDefault="00060F6A" w:rsidP="00060F6A">
      <w:pPr>
        <w:rPr>
          <w:lang w:val="en-CA"/>
        </w:rPr>
      </w:pPr>
    </w:p>
    <w:p w14:paraId="392B0389" w14:textId="37049379" w:rsidR="00060F6A" w:rsidRPr="00060F6A" w:rsidRDefault="00060F6A" w:rsidP="00461C84">
      <w:pPr>
        <w:rPr>
          <w:lang w:val="en-CA"/>
        </w:rPr>
      </w:pPr>
      <w:r>
        <w:rPr>
          <w:lang w:val="en-CA"/>
        </w:rPr>
        <w:t>Results for LDB over NCS-1.0 filter set 1:</w:t>
      </w:r>
    </w:p>
    <w:tbl>
      <w:tblPr>
        <w:tblW w:w="6660" w:type="dxa"/>
        <w:tblLook w:val="04A0" w:firstRow="1" w:lastRow="0" w:firstColumn="1" w:lastColumn="0" w:noHBand="0" w:noVBand="1"/>
      </w:tblPr>
      <w:tblGrid>
        <w:gridCol w:w="1640"/>
        <w:gridCol w:w="980"/>
        <w:gridCol w:w="980"/>
        <w:gridCol w:w="980"/>
        <w:gridCol w:w="1040"/>
        <w:gridCol w:w="1040"/>
      </w:tblGrid>
      <w:tr w:rsidR="00060F6A" w14:paraId="0B78DDA2" w14:textId="77777777" w:rsidTr="00060F6A">
        <w:trPr>
          <w:trHeight w:val="255"/>
        </w:trPr>
        <w:tc>
          <w:tcPr>
            <w:tcW w:w="1640" w:type="dxa"/>
            <w:tcBorders>
              <w:top w:val="nil"/>
              <w:left w:val="nil"/>
              <w:bottom w:val="nil"/>
              <w:right w:val="nil"/>
            </w:tcBorders>
            <w:shd w:val="clear" w:color="auto" w:fill="auto"/>
            <w:noWrap/>
            <w:vAlign w:val="center"/>
            <w:hideMark/>
          </w:tcPr>
          <w:p w14:paraId="6AA6D10B" w14:textId="77777777" w:rsidR="00060F6A" w:rsidRDefault="00060F6A">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1CAE79F3" w14:textId="77777777" w:rsidR="00060F6A" w:rsidRDefault="00060F6A">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6C8928C8" w14:textId="77777777" w:rsidR="00060F6A" w:rsidRDefault="00060F6A">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64EE61C3" w14:textId="77777777" w:rsidR="00060F6A" w:rsidRDefault="00060F6A">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67A6E42C" w14:textId="77777777" w:rsidR="00060F6A" w:rsidRDefault="00060F6A">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088C5A82" w14:textId="77777777" w:rsidR="00060F6A" w:rsidRDefault="00060F6A">
            <w:pPr>
              <w:jc w:val="center"/>
              <w:rPr>
                <w:rFonts w:ascii="Arial" w:hAnsi="Arial" w:cs="Arial"/>
                <w:color w:val="000000"/>
                <w:sz w:val="18"/>
                <w:szCs w:val="18"/>
              </w:rPr>
            </w:pPr>
            <w:r>
              <w:rPr>
                <w:rFonts w:ascii="Arial" w:hAnsi="Arial" w:cs="Arial"/>
                <w:color w:val="000000"/>
                <w:sz w:val="18"/>
                <w:szCs w:val="18"/>
              </w:rPr>
              <w:t>DecT</w:t>
            </w:r>
          </w:p>
        </w:tc>
      </w:tr>
      <w:tr w:rsidR="00060F6A" w14:paraId="0C6F794F"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DB505E" w14:textId="77777777" w:rsidR="00060F6A" w:rsidRDefault="00060F6A">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16A6E8B0" w14:textId="700AB76D" w:rsidR="00060F6A" w:rsidRDefault="00060F6A">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1C3966CE" w14:textId="662BD452" w:rsidR="00060F6A" w:rsidRDefault="00060F6A">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6129AF85" w14:textId="3A7D3437" w:rsidR="00060F6A" w:rsidRDefault="00060F6A">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265B27FE" w14:textId="7049076E" w:rsidR="00060F6A" w:rsidRDefault="00060F6A">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121A0CF3" w14:textId="3CAF04EA" w:rsidR="00060F6A" w:rsidRDefault="00060F6A">
            <w:pPr>
              <w:jc w:val="center"/>
              <w:rPr>
                <w:rFonts w:ascii="Arial" w:hAnsi="Arial" w:cs="Arial"/>
                <w:color w:val="000000"/>
                <w:sz w:val="18"/>
                <w:szCs w:val="18"/>
              </w:rPr>
            </w:pPr>
          </w:p>
        </w:tc>
      </w:tr>
      <w:tr w:rsidR="00060F6A" w14:paraId="4A288511"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8D7390" w14:textId="77777777" w:rsidR="00060F6A" w:rsidRDefault="00060F6A">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6C972710" w14:textId="215C6BE3" w:rsidR="00060F6A" w:rsidRDefault="00060F6A">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7DC28326" w14:textId="71A3A600" w:rsidR="00060F6A" w:rsidRDefault="00060F6A">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2A2E5034" w14:textId="2E24333B" w:rsidR="00060F6A" w:rsidRDefault="00060F6A">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005ACB09" w14:textId="3DCE2132" w:rsidR="00060F6A" w:rsidRDefault="00060F6A">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362BD21D" w14:textId="27DC4EF0" w:rsidR="00060F6A" w:rsidRDefault="00060F6A">
            <w:pPr>
              <w:jc w:val="center"/>
              <w:rPr>
                <w:rFonts w:ascii="Arial" w:hAnsi="Arial" w:cs="Arial"/>
                <w:color w:val="000000"/>
                <w:sz w:val="18"/>
                <w:szCs w:val="18"/>
              </w:rPr>
            </w:pPr>
          </w:p>
        </w:tc>
      </w:tr>
      <w:tr w:rsidR="00873698" w14:paraId="47FDD84C"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85BFEF" w14:textId="77777777" w:rsidR="00873698" w:rsidRDefault="00873698" w:rsidP="00873698">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1920F6BD" w14:textId="6E930BBA" w:rsidR="00873698" w:rsidRDefault="00873698" w:rsidP="00873698">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nil"/>
              <w:left w:val="nil"/>
              <w:bottom w:val="nil"/>
              <w:right w:val="nil"/>
            </w:tcBorders>
            <w:shd w:val="clear" w:color="auto" w:fill="auto"/>
            <w:noWrap/>
            <w:vAlign w:val="center"/>
            <w:hideMark/>
          </w:tcPr>
          <w:p w14:paraId="20A66C01" w14:textId="1A35CEF7" w:rsidR="00873698" w:rsidRDefault="00873698" w:rsidP="00873698">
            <w:pPr>
              <w:jc w:val="center"/>
              <w:rPr>
                <w:rFonts w:ascii="Arial" w:hAnsi="Arial" w:cs="Arial"/>
                <w:color w:val="000000"/>
                <w:sz w:val="18"/>
                <w:szCs w:val="18"/>
              </w:rPr>
            </w:pPr>
            <w:r>
              <w:rPr>
                <w:rFonts w:ascii="Arial" w:hAnsi="Arial" w:cs="Arial"/>
                <w:color w:val="000000"/>
                <w:sz w:val="18"/>
                <w:szCs w:val="18"/>
              </w:rPr>
              <w:t>0.09%</w:t>
            </w:r>
          </w:p>
        </w:tc>
        <w:tc>
          <w:tcPr>
            <w:tcW w:w="980" w:type="dxa"/>
            <w:tcBorders>
              <w:top w:val="nil"/>
              <w:left w:val="nil"/>
              <w:bottom w:val="nil"/>
              <w:right w:val="single" w:sz="4" w:space="0" w:color="auto"/>
            </w:tcBorders>
            <w:shd w:val="clear" w:color="auto" w:fill="auto"/>
            <w:noWrap/>
            <w:vAlign w:val="center"/>
            <w:hideMark/>
          </w:tcPr>
          <w:p w14:paraId="2B8A36CF" w14:textId="1D519EE4" w:rsidR="00873698" w:rsidRDefault="00873698" w:rsidP="00873698">
            <w:pPr>
              <w:jc w:val="center"/>
              <w:rPr>
                <w:rFonts w:ascii="Arial" w:hAnsi="Arial" w:cs="Arial"/>
                <w:color w:val="000000"/>
                <w:sz w:val="18"/>
                <w:szCs w:val="18"/>
              </w:rPr>
            </w:pPr>
            <w:r>
              <w:rPr>
                <w:rFonts w:ascii="Arial" w:hAnsi="Arial" w:cs="Arial"/>
                <w:color w:val="000000"/>
                <w:sz w:val="18"/>
                <w:szCs w:val="18"/>
              </w:rPr>
              <w:t>-0.33%</w:t>
            </w:r>
          </w:p>
        </w:tc>
        <w:tc>
          <w:tcPr>
            <w:tcW w:w="1040" w:type="dxa"/>
            <w:tcBorders>
              <w:top w:val="nil"/>
              <w:left w:val="nil"/>
              <w:bottom w:val="nil"/>
              <w:right w:val="nil"/>
            </w:tcBorders>
            <w:shd w:val="clear" w:color="auto" w:fill="auto"/>
            <w:noWrap/>
            <w:vAlign w:val="center"/>
            <w:hideMark/>
          </w:tcPr>
          <w:p w14:paraId="6DAEAE87" w14:textId="15009DC5" w:rsidR="00873698" w:rsidRDefault="00873698" w:rsidP="00873698">
            <w:pPr>
              <w:jc w:val="center"/>
              <w:rPr>
                <w:rFonts w:ascii="Arial" w:hAnsi="Arial" w:cs="Arial"/>
                <w:color w:val="000000"/>
                <w:sz w:val="18"/>
                <w:szCs w:val="18"/>
              </w:rPr>
            </w:pPr>
            <w:r>
              <w:rPr>
                <w:rFonts w:ascii="Arial"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616A59A4" w14:textId="53B14C28" w:rsidR="00873698" w:rsidRDefault="00873698" w:rsidP="00873698">
            <w:pPr>
              <w:jc w:val="center"/>
              <w:rPr>
                <w:rFonts w:ascii="Arial" w:hAnsi="Arial" w:cs="Arial"/>
                <w:color w:val="000000"/>
                <w:sz w:val="18"/>
                <w:szCs w:val="18"/>
              </w:rPr>
            </w:pPr>
            <w:r>
              <w:rPr>
                <w:rFonts w:ascii="Arial" w:hAnsi="Arial" w:cs="Arial"/>
                <w:color w:val="000000"/>
                <w:sz w:val="18"/>
                <w:szCs w:val="18"/>
              </w:rPr>
              <w:t>98%</w:t>
            </w:r>
          </w:p>
        </w:tc>
      </w:tr>
      <w:tr w:rsidR="00060F6A" w14:paraId="244F12B9"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5FAEC7" w14:textId="77777777" w:rsidR="00060F6A" w:rsidRDefault="00060F6A">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21C0F9F6" w14:textId="77777777" w:rsidR="00060F6A" w:rsidRDefault="00060F6A">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nil"/>
              <w:left w:val="nil"/>
              <w:bottom w:val="nil"/>
              <w:right w:val="nil"/>
            </w:tcBorders>
            <w:shd w:val="clear" w:color="auto" w:fill="auto"/>
            <w:noWrap/>
            <w:vAlign w:val="center"/>
            <w:hideMark/>
          </w:tcPr>
          <w:p w14:paraId="03421AFA" w14:textId="77777777" w:rsidR="00060F6A" w:rsidRDefault="00060F6A">
            <w:pPr>
              <w:jc w:val="center"/>
              <w:rPr>
                <w:rFonts w:ascii="Arial" w:hAnsi="Arial" w:cs="Arial"/>
                <w:color w:val="000000"/>
                <w:sz w:val="18"/>
                <w:szCs w:val="18"/>
              </w:rPr>
            </w:pPr>
            <w:r>
              <w:rPr>
                <w:rFonts w:ascii="Arial" w:hAnsi="Arial" w:cs="Arial"/>
                <w:color w:val="000000"/>
                <w:sz w:val="18"/>
                <w:szCs w:val="18"/>
              </w:rPr>
              <w:t>0.28%</w:t>
            </w:r>
          </w:p>
        </w:tc>
        <w:tc>
          <w:tcPr>
            <w:tcW w:w="980" w:type="dxa"/>
            <w:tcBorders>
              <w:top w:val="nil"/>
              <w:left w:val="nil"/>
              <w:bottom w:val="nil"/>
              <w:right w:val="single" w:sz="4" w:space="0" w:color="auto"/>
            </w:tcBorders>
            <w:shd w:val="clear" w:color="auto" w:fill="auto"/>
            <w:noWrap/>
            <w:vAlign w:val="center"/>
            <w:hideMark/>
          </w:tcPr>
          <w:p w14:paraId="1A119CAC" w14:textId="77777777" w:rsidR="00060F6A" w:rsidRDefault="00060F6A">
            <w:pPr>
              <w:jc w:val="center"/>
              <w:rPr>
                <w:rFonts w:ascii="Arial" w:hAnsi="Arial" w:cs="Arial"/>
                <w:color w:val="000000"/>
                <w:sz w:val="18"/>
                <w:szCs w:val="18"/>
              </w:rPr>
            </w:pPr>
            <w:r>
              <w:rPr>
                <w:rFonts w:ascii="Arial" w:hAnsi="Arial" w:cs="Arial"/>
                <w:color w:val="000000"/>
                <w:sz w:val="18"/>
                <w:szCs w:val="18"/>
              </w:rPr>
              <w:t>0.08%</w:t>
            </w:r>
          </w:p>
        </w:tc>
        <w:tc>
          <w:tcPr>
            <w:tcW w:w="1040" w:type="dxa"/>
            <w:tcBorders>
              <w:top w:val="nil"/>
              <w:left w:val="nil"/>
              <w:bottom w:val="nil"/>
              <w:right w:val="nil"/>
            </w:tcBorders>
            <w:shd w:val="clear" w:color="auto" w:fill="auto"/>
            <w:noWrap/>
            <w:vAlign w:val="center"/>
            <w:hideMark/>
          </w:tcPr>
          <w:p w14:paraId="2DACAE06" w14:textId="77777777" w:rsidR="00060F6A" w:rsidRDefault="00060F6A">
            <w:pPr>
              <w:jc w:val="center"/>
              <w:rPr>
                <w:rFonts w:ascii="Arial" w:hAnsi="Arial" w:cs="Arial"/>
                <w:color w:val="000000"/>
                <w:sz w:val="18"/>
                <w:szCs w:val="18"/>
              </w:rPr>
            </w:pPr>
            <w:r>
              <w:rPr>
                <w:rFonts w:ascii="Arial" w:hAnsi="Arial" w:cs="Arial"/>
                <w:color w:val="000000"/>
                <w:sz w:val="18"/>
                <w:szCs w:val="18"/>
              </w:rPr>
              <w:t>102%</w:t>
            </w:r>
          </w:p>
        </w:tc>
        <w:tc>
          <w:tcPr>
            <w:tcW w:w="1040" w:type="dxa"/>
            <w:tcBorders>
              <w:top w:val="nil"/>
              <w:left w:val="nil"/>
              <w:bottom w:val="nil"/>
              <w:right w:val="single" w:sz="8" w:space="0" w:color="auto"/>
            </w:tcBorders>
            <w:shd w:val="clear" w:color="auto" w:fill="auto"/>
            <w:noWrap/>
            <w:vAlign w:val="center"/>
            <w:hideMark/>
          </w:tcPr>
          <w:p w14:paraId="549CF425" w14:textId="77777777" w:rsidR="00060F6A" w:rsidRDefault="00060F6A">
            <w:pPr>
              <w:jc w:val="center"/>
              <w:rPr>
                <w:rFonts w:ascii="Arial" w:hAnsi="Arial" w:cs="Arial"/>
                <w:color w:val="000000"/>
                <w:sz w:val="18"/>
                <w:szCs w:val="18"/>
              </w:rPr>
            </w:pPr>
            <w:r>
              <w:rPr>
                <w:rFonts w:ascii="Arial" w:hAnsi="Arial" w:cs="Arial"/>
                <w:color w:val="000000"/>
                <w:sz w:val="18"/>
                <w:szCs w:val="18"/>
              </w:rPr>
              <w:t>105%</w:t>
            </w:r>
          </w:p>
        </w:tc>
      </w:tr>
      <w:tr w:rsidR="00060F6A" w14:paraId="5549830C"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8E1089" w14:textId="77777777" w:rsidR="00060F6A" w:rsidRDefault="00060F6A">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4D1D1CA1" w14:textId="77777777" w:rsidR="00060F6A" w:rsidRDefault="00060F6A">
            <w:pPr>
              <w:jc w:val="center"/>
              <w:rPr>
                <w:rFonts w:ascii="Arial" w:hAnsi="Arial" w:cs="Arial"/>
                <w:color w:val="000000"/>
                <w:sz w:val="18"/>
                <w:szCs w:val="18"/>
              </w:rPr>
            </w:pPr>
            <w:r>
              <w:rPr>
                <w:rFonts w:ascii="Arial" w:hAnsi="Arial" w:cs="Arial"/>
                <w:color w:val="000000"/>
                <w:sz w:val="18"/>
                <w:szCs w:val="18"/>
              </w:rPr>
              <w:t>-0.17%</w:t>
            </w:r>
          </w:p>
        </w:tc>
        <w:tc>
          <w:tcPr>
            <w:tcW w:w="980" w:type="dxa"/>
            <w:tcBorders>
              <w:top w:val="nil"/>
              <w:left w:val="nil"/>
              <w:bottom w:val="nil"/>
              <w:right w:val="nil"/>
            </w:tcBorders>
            <w:shd w:val="clear" w:color="auto" w:fill="auto"/>
            <w:noWrap/>
            <w:vAlign w:val="center"/>
            <w:hideMark/>
          </w:tcPr>
          <w:p w14:paraId="70E0238D" w14:textId="77777777" w:rsidR="00060F6A" w:rsidRDefault="00060F6A">
            <w:pPr>
              <w:jc w:val="center"/>
              <w:rPr>
                <w:rFonts w:ascii="Arial" w:hAnsi="Arial" w:cs="Arial"/>
                <w:color w:val="000000"/>
                <w:sz w:val="18"/>
                <w:szCs w:val="18"/>
              </w:rPr>
            </w:pPr>
            <w:r>
              <w:rPr>
                <w:rFonts w:ascii="Arial" w:hAnsi="Arial" w:cs="Arial"/>
                <w:color w:val="000000"/>
                <w:sz w:val="18"/>
                <w:szCs w:val="18"/>
              </w:rPr>
              <w:t>0.08%</w:t>
            </w:r>
          </w:p>
        </w:tc>
        <w:tc>
          <w:tcPr>
            <w:tcW w:w="980" w:type="dxa"/>
            <w:tcBorders>
              <w:top w:val="nil"/>
              <w:left w:val="nil"/>
              <w:bottom w:val="nil"/>
              <w:right w:val="single" w:sz="4" w:space="0" w:color="auto"/>
            </w:tcBorders>
            <w:shd w:val="clear" w:color="auto" w:fill="auto"/>
            <w:noWrap/>
            <w:vAlign w:val="center"/>
            <w:hideMark/>
          </w:tcPr>
          <w:p w14:paraId="61C0DAF9" w14:textId="77777777" w:rsidR="00060F6A" w:rsidRDefault="00060F6A">
            <w:pPr>
              <w:jc w:val="center"/>
              <w:rPr>
                <w:rFonts w:ascii="Arial" w:hAnsi="Arial" w:cs="Arial"/>
                <w:color w:val="000000"/>
                <w:sz w:val="18"/>
                <w:szCs w:val="18"/>
              </w:rPr>
            </w:pPr>
            <w:r>
              <w:rPr>
                <w:rFonts w:ascii="Arial" w:hAnsi="Arial" w:cs="Arial"/>
                <w:color w:val="000000"/>
                <w:sz w:val="18"/>
                <w:szCs w:val="18"/>
              </w:rPr>
              <w:t>-0.43%</w:t>
            </w:r>
          </w:p>
        </w:tc>
        <w:tc>
          <w:tcPr>
            <w:tcW w:w="1040" w:type="dxa"/>
            <w:tcBorders>
              <w:top w:val="nil"/>
              <w:left w:val="nil"/>
              <w:bottom w:val="nil"/>
              <w:right w:val="nil"/>
            </w:tcBorders>
            <w:shd w:val="clear" w:color="auto" w:fill="auto"/>
            <w:noWrap/>
            <w:vAlign w:val="center"/>
            <w:hideMark/>
          </w:tcPr>
          <w:p w14:paraId="66A1C56F" w14:textId="77777777" w:rsidR="00060F6A" w:rsidRDefault="00060F6A">
            <w:pPr>
              <w:jc w:val="center"/>
              <w:rPr>
                <w:rFonts w:ascii="Arial" w:hAnsi="Arial" w:cs="Arial"/>
                <w:color w:val="000000"/>
                <w:sz w:val="18"/>
                <w:szCs w:val="18"/>
              </w:rPr>
            </w:pPr>
            <w:r>
              <w:rPr>
                <w:rFonts w:ascii="Arial"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6720181A" w14:textId="77777777" w:rsidR="00060F6A" w:rsidRDefault="00060F6A">
            <w:pPr>
              <w:jc w:val="center"/>
              <w:rPr>
                <w:rFonts w:ascii="Arial" w:hAnsi="Arial" w:cs="Arial"/>
                <w:color w:val="000000"/>
                <w:sz w:val="18"/>
                <w:szCs w:val="18"/>
              </w:rPr>
            </w:pPr>
            <w:r>
              <w:rPr>
                <w:rFonts w:ascii="Arial" w:hAnsi="Arial" w:cs="Arial"/>
                <w:color w:val="000000"/>
                <w:sz w:val="18"/>
                <w:szCs w:val="18"/>
              </w:rPr>
              <w:t>102%</w:t>
            </w:r>
          </w:p>
        </w:tc>
      </w:tr>
      <w:tr w:rsidR="00873698" w14:paraId="00466ADF"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3548E4" w14:textId="77777777" w:rsidR="00873698" w:rsidRDefault="00873698" w:rsidP="00873698">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173A0B07" w14:textId="177F506D" w:rsidR="00873698" w:rsidRDefault="00873698" w:rsidP="00873698">
            <w:pPr>
              <w:jc w:val="center"/>
              <w:rPr>
                <w:rFonts w:ascii="Arial" w:hAnsi="Arial" w:cs="Arial"/>
                <w:color w:val="000000"/>
                <w:sz w:val="18"/>
                <w:szCs w:val="18"/>
              </w:rPr>
            </w:pPr>
            <w:r>
              <w:rPr>
                <w:rFonts w:ascii="Arial" w:hAnsi="Arial" w:cs="Arial"/>
                <w:color w:val="000000"/>
                <w:sz w:val="18"/>
                <w:szCs w:val="18"/>
              </w:rPr>
              <w:t>-0.06%</w:t>
            </w:r>
          </w:p>
        </w:tc>
        <w:tc>
          <w:tcPr>
            <w:tcW w:w="980" w:type="dxa"/>
            <w:tcBorders>
              <w:top w:val="single" w:sz="8" w:space="0" w:color="auto"/>
              <w:left w:val="nil"/>
              <w:bottom w:val="nil"/>
              <w:right w:val="nil"/>
            </w:tcBorders>
            <w:shd w:val="clear" w:color="auto" w:fill="auto"/>
            <w:noWrap/>
            <w:vAlign w:val="center"/>
            <w:hideMark/>
          </w:tcPr>
          <w:p w14:paraId="28C5C7DD" w14:textId="0A3D12B5" w:rsidR="00873698" w:rsidRDefault="00873698" w:rsidP="00873698">
            <w:pPr>
              <w:jc w:val="center"/>
              <w:rPr>
                <w:rFonts w:ascii="Arial" w:hAnsi="Arial" w:cs="Arial"/>
                <w:color w:val="000000"/>
                <w:sz w:val="18"/>
                <w:szCs w:val="18"/>
              </w:rPr>
            </w:pPr>
            <w:r>
              <w:rPr>
                <w:rFonts w:ascii="Arial" w:hAnsi="Arial" w:cs="Arial"/>
                <w:color w:val="000000"/>
                <w:sz w:val="18"/>
                <w:szCs w:val="18"/>
              </w:rPr>
              <w:t>0.15%</w:t>
            </w:r>
          </w:p>
        </w:tc>
        <w:tc>
          <w:tcPr>
            <w:tcW w:w="980" w:type="dxa"/>
            <w:tcBorders>
              <w:top w:val="single" w:sz="8" w:space="0" w:color="auto"/>
              <w:left w:val="nil"/>
              <w:bottom w:val="nil"/>
              <w:right w:val="single" w:sz="4" w:space="0" w:color="auto"/>
            </w:tcBorders>
            <w:shd w:val="clear" w:color="auto" w:fill="auto"/>
            <w:noWrap/>
            <w:vAlign w:val="center"/>
            <w:hideMark/>
          </w:tcPr>
          <w:p w14:paraId="46913398" w14:textId="64036A91" w:rsidR="00873698" w:rsidRDefault="00873698" w:rsidP="00873698">
            <w:pPr>
              <w:jc w:val="center"/>
              <w:rPr>
                <w:rFonts w:ascii="Arial" w:hAnsi="Arial" w:cs="Arial"/>
                <w:color w:val="000000"/>
                <w:sz w:val="18"/>
                <w:szCs w:val="18"/>
              </w:rPr>
            </w:pPr>
            <w:r>
              <w:rPr>
                <w:rFonts w:ascii="Arial" w:hAnsi="Arial" w:cs="Arial"/>
                <w:color w:val="000000"/>
                <w:sz w:val="18"/>
                <w:szCs w:val="18"/>
              </w:rPr>
              <w:t>-0.22%</w:t>
            </w:r>
          </w:p>
        </w:tc>
        <w:tc>
          <w:tcPr>
            <w:tcW w:w="1040" w:type="dxa"/>
            <w:tcBorders>
              <w:top w:val="single" w:sz="8" w:space="0" w:color="auto"/>
              <w:left w:val="nil"/>
              <w:bottom w:val="nil"/>
              <w:right w:val="nil"/>
            </w:tcBorders>
            <w:shd w:val="clear" w:color="auto" w:fill="auto"/>
            <w:noWrap/>
            <w:vAlign w:val="center"/>
            <w:hideMark/>
          </w:tcPr>
          <w:p w14:paraId="260AB4CD" w14:textId="55B3409B" w:rsidR="00873698" w:rsidRDefault="00873698" w:rsidP="00873698">
            <w:pPr>
              <w:jc w:val="center"/>
              <w:rPr>
                <w:rFonts w:ascii="Arial" w:hAnsi="Arial" w:cs="Arial"/>
                <w:color w:val="000000"/>
                <w:sz w:val="18"/>
                <w:szCs w:val="18"/>
              </w:rPr>
            </w:pPr>
            <w:r>
              <w:rPr>
                <w:rFonts w:ascii="Arial" w:hAnsi="Arial" w:cs="Arial"/>
                <w:color w:val="000000"/>
                <w:sz w:val="18"/>
                <w:szCs w:val="18"/>
              </w:rPr>
              <w:t>101%</w:t>
            </w:r>
          </w:p>
        </w:tc>
        <w:tc>
          <w:tcPr>
            <w:tcW w:w="1040" w:type="dxa"/>
            <w:tcBorders>
              <w:top w:val="single" w:sz="8" w:space="0" w:color="auto"/>
              <w:left w:val="nil"/>
              <w:bottom w:val="nil"/>
              <w:right w:val="single" w:sz="8" w:space="0" w:color="auto"/>
            </w:tcBorders>
            <w:shd w:val="clear" w:color="auto" w:fill="auto"/>
            <w:noWrap/>
            <w:vAlign w:val="center"/>
            <w:hideMark/>
          </w:tcPr>
          <w:p w14:paraId="03C6E4DB" w14:textId="58C270EB" w:rsidR="00873698" w:rsidRDefault="00873698" w:rsidP="00873698">
            <w:pPr>
              <w:jc w:val="center"/>
              <w:rPr>
                <w:rFonts w:ascii="Arial" w:hAnsi="Arial" w:cs="Arial"/>
                <w:color w:val="000000"/>
                <w:sz w:val="18"/>
                <w:szCs w:val="18"/>
              </w:rPr>
            </w:pPr>
            <w:r>
              <w:rPr>
                <w:rFonts w:ascii="Arial" w:hAnsi="Arial" w:cs="Arial"/>
                <w:color w:val="000000"/>
                <w:sz w:val="18"/>
                <w:szCs w:val="18"/>
              </w:rPr>
              <w:t>101%</w:t>
            </w:r>
          </w:p>
        </w:tc>
      </w:tr>
      <w:tr w:rsidR="00060F6A" w14:paraId="49D7CB3A" w14:textId="77777777" w:rsidTr="00060F6A">
        <w:trPr>
          <w:trHeight w:val="255"/>
        </w:trPr>
        <w:tc>
          <w:tcPr>
            <w:tcW w:w="1640" w:type="dxa"/>
            <w:tcBorders>
              <w:top w:val="single" w:sz="8" w:space="0" w:color="auto"/>
              <w:left w:val="single" w:sz="8" w:space="0" w:color="auto"/>
              <w:right w:val="nil"/>
            </w:tcBorders>
            <w:shd w:val="clear" w:color="auto" w:fill="auto"/>
            <w:noWrap/>
            <w:vAlign w:val="center"/>
            <w:hideMark/>
          </w:tcPr>
          <w:p w14:paraId="287EA12A" w14:textId="77777777" w:rsidR="00060F6A" w:rsidRDefault="00060F6A">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1CF98BEC" w14:textId="77777777" w:rsidR="00060F6A" w:rsidRDefault="00060F6A">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single" w:sz="8" w:space="0" w:color="auto"/>
              <w:left w:val="nil"/>
              <w:right w:val="nil"/>
            </w:tcBorders>
            <w:shd w:val="clear" w:color="auto" w:fill="auto"/>
            <w:noWrap/>
            <w:vAlign w:val="center"/>
            <w:hideMark/>
          </w:tcPr>
          <w:p w14:paraId="2C799F6C" w14:textId="77777777" w:rsidR="00060F6A" w:rsidRDefault="00060F6A">
            <w:pPr>
              <w:jc w:val="center"/>
              <w:rPr>
                <w:rFonts w:ascii="Arial" w:hAnsi="Arial" w:cs="Arial"/>
                <w:color w:val="000000"/>
                <w:sz w:val="18"/>
                <w:szCs w:val="18"/>
              </w:rPr>
            </w:pPr>
            <w:r>
              <w:rPr>
                <w:rFonts w:ascii="Arial" w:hAnsi="Arial" w:cs="Arial"/>
                <w:color w:val="000000"/>
                <w:sz w:val="18"/>
                <w:szCs w:val="18"/>
              </w:rPr>
              <w:t>-0.90%</w:t>
            </w:r>
          </w:p>
        </w:tc>
        <w:tc>
          <w:tcPr>
            <w:tcW w:w="980" w:type="dxa"/>
            <w:tcBorders>
              <w:top w:val="single" w:sz="8" w:space="0" w:color="auto"/>
              <w:left w:val="nil"/>
              <w:right w:val="single" w:sz="4" w:space="0" w:color="auto"/>
            </w:tcBorders>
            <w:shd w:val="clear" w:color="auto" w:fill="auto"/>
            <w:noWrap/>
            <w:vAlign w:val="center"/>
            <w:hideMark/>
          </w:tcPr>
          <w:p w14:paraId="50E5BF09" w14:textId="77777777" w:rsidR="00060F6A" w:rsidRDefault="00060F6A">
            <w:pPr>
              <w:jc w:val="center"/>
              <w:rPr>
                <w:rFonts w:ascii="Arial" w:hAnsi="Arial" w:cs="Arial"/>
                <w:color w:val="000000"/>
                <w:sz w:val="18"/>
                <w:szCs w:val="18"/>
              </w:rPr>
            </w:pPr>
            <w:r>
              <w:rPr>
                <w:rFonts w:ascii="Arial" w:hAnsi="Arial" w:cs="Arial"/>
                <w:color w:val="000000"/>
                <w:sz w:val="18"/>
                <w:szCs w:val="18"/>
              </w:rPr>
              <w:t>0.01%</w:t>
            </w:r>
          </w:p>
        </w:tc>
        <w:tc>
          <w:tcPr>
            <w:tcW w:w="1040" w:type="dxa"/>
            <w:tcBorders>
              <w:top w:val="single" w:sz="8" w:space="0" w:color="auto"/>
              <w:left w:val="nil"/>
              <w:right w:val="nil"/>
            </w:tcBorders>
            <w:shd w:val="clear" w:color="auto" w:fill="auto"/>
            <w:noWrap/>
            <w:vAlign w:val="center"/>
            <w:hideMark/>
          </w:tcPr>
          <w:p w14:paraId="73992D00" w14:textId="77777777" w:rsidR="00060F6A" w:rsidRDefault="00060F6A">
            <w:pPr>
              <w:jc w:val="center"/>
              <w:rPr>
                <w:rFonts w:ascii="Arial" w:hAnsi="Arial" w:cs="Arial"/>
                <w:color w:val="000000"/>
                <w:sz w:val="18"/>
                <w:szCs w:val="18"/>
              </w:rPr>
            </w:pPr>
            <w:r>
              <w:rPr>
                <w:rFonts w:ascii="Arial" w:hAnsi="Arial" w:cs="Arial"/>
                <w:color w:val="000000"/>
                <w:sz w:val="18"/>
                <w:szCs w:val="18"/>
              </w:rPr>
              <w:t>94%</w:t>
            </w:r>
          </w:p>
        </w:tc>
        <w:tc>
          <w:tcPr>
            <w:tcW w:w="1040" w:type="dxa"/>
            <w:tcBorders>
              <w:top w:val="single" w:sz="8" w:space="0" w:color="auto"/>
              <w:left w:val="nil"/>
              <w:right w:val="single" w:sz="8" w:space="0" w:color="auto"/>
            </w:tcBorders>
            <w:shd w:val="clear" w:color="auto" w:fill="auto"/>
            <w:noWrap/>
            <w:vAlign w:val="center"/>
            <w:hideMark/>
          </w:tcPr>
          <w:p w14:paraId="56605CDF" w14:textId="77777777" w:rsidR="00060F6A" w:rsidRDefault="00060F6A">
            <w:pPr>
              <w:jc w:val="center"/>
              <w:rPr>
                <w:rFonts w:ascii="Arial" w:hAnsi="Arial" w:cs="Arial"/>
                <w:color w:val="000000"/>
                <w:sz w:val="18"/>
                <w:szCs w:val="18"/>
              </w:rPr>
            </w:pPr>
            <w:r>
              <w:rPr>
                <w:rFonts w:ascii="Arial" w:hAnsi="Arial" w:cs="Arial"/>
                <w:color w:val="000000"/>
                <w:sz w:val="18"/>
                <w:szCs w:val="18"/>
              </w:rPr>
              <w:t>93%</w:t>
            </w:r>
          </w:p>
        </w:tc>
      </w:tr>
      <w:tr w:rsidR="00873698" w14:paraId="5A5A3B3A" w14:textId="77777777" w:rsidTr="00060F6A">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769C3F57" w14:textId="77777777" w:rsidR="00873698" w:rsidRDefault="00873698" w:rsidP="00873698">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6336F38D" w14:textId="23C59C35" w:rsidR="00873698" w:rsidRDefault="00873698" w:rsidP="00873698">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nil"/>
              <w:left w:val="nil"/>
              <w:bottom w:val="single" w:sz="4" w:space="0" w:color="auto"/>
              <w:right w:val="nil"/>
            </w:tcBorders>
            <w:shd w:val="clear" w:color="auto" w:fill="auto"/>
            <w:noWrap/>
            <w:vAlign w:val="center"/>
            <w:hideMark/>
          </w:tcPr>
          <w:p w14:paraId="4E2A474E" w14:textId="6F066628" w:rsidR="00873698" w:rsidRDefault="00873698" w:rsidP="00873698">
            <w:pPr>
              <w:jc w:val="center"/>
              <w:rPr>
                <w:rFonts w:ascii="Arial" w:hAnsi="Arial" w:cs="Arial"/>
                <w:color w:val="000000"/>
                <w:sz w:val="18"/>
                <w:szCs w:val="18"/>
              </w:rPr>
            </w:pPr>
            <w:r>
              <w:rPr>
                <w:rFonts w:ascii="Arial" w:hAnsi="Arial" w:cs="Arial"/>
                <w:color w:val="000000"/>
                <w:sz w:val="18"/>
                <w:szCs w:val="18"/>
              </w:rPr>
              <w:t>0.08%</w:t>
            </w:r>
          </w:p>
        </w:tc>
        <w:tc>
          <w:tcPr>
            <w:tcW w:w="980" w:type="dxa"/>
            <w:tcBorders>
              <w:top w:val="nil"/>
              <w:left w:val="nil"/>
              <w:bottom w:val="single" w:sz="4" w:space="0" w:color="auto"/>
              <w:right w:val="single" w:sz="4" w:space="0" w:color="auto"/>
            </w:tcBorders>
            <w:shd w:val="clear" w:color="auto" w:fill="auto"/>
            <w:noWrap/>
            <w:vAlign w:val="center"/>
            <w:hideMark/>
          </w:tcPr>
          <w:p w14:paraId="46FE686E" w14:textId="638A029E" w:rsidR="00873698" w:rsidRDefault="00873698" w:rsidP="00873698">
            <w:pPr>
              <w:jc w:val="center"/>
              <w:rPr>
                <w:rFonts w:ascii="Arial" w:hAnsi="Arial" w:cs="Arial"/>
                <w:color w:val="000000"/>
                <w:sz w:val="18"/>
                <w:szCs w:val="18"/>
              </w:rPr>
            </w:pPr>
            <w:r>
              <w:rPr>
                <w:rFonts w:ascii="Arial" w:hAnsi="Arial" w:cs="Arial"/>
                <w:color w:val="000000"/>
                <w:sz w:val="18"/>
                <w:szCs w:val="18"/>
              </w:rPr>
              <w:t>0.41%</w:t>
            </w:r>
          </w:p>
        </w:tc>
        <w:tc>
          <w:tcPr>
            <w:tcW w:w="1040" w:type="dxa"/>
            <w:tcBorders>
              <w:top w:val="nil"/>
              <w:left w:val="nil"/>
              <w:bottom w:val="single" w:sz="4" w:space="0" w:color="auto"/>
              <w:right w:val="nil"/>
            </w:tcBorders>
            <w:shd w:val="clear" w:color="auto" w:fill="auto"/>
            <w:noWrap/>
            <w:vAlign w:val="center"/>
            <w:hideMark/>
          </w:tcPr>
          <w:p w14:paraId="05D52959" w14:textId="0719F12F" w:rsidR="00873698" w:rsidRDefault="00873698" w:rsidP="00873698">
            <w:pPr>
              <w:jc w:val="center"/>
              <w:rPr>
                <w:rFonts w:ascii="Arial" w:hAnsi="Arial" w:cs="Arial"/>
                <w:color w:val="000000"/>
                <w:sz w:val="18"/>
                <w:szCs w:val="18"/>
              </w:rPr>
            </w:pPr>
            <w:r>
              <w:rPr>
                <w:rFonts w:ascii="Arial" w:hAnsi="Arial" w:cs="Arial"/>
                <w:color w:val="000000"/>
                <w:sz w:val="18"/>
                <w:szCs w:val="18"/>
              </w:rPr>
              <w:t>100%</w:t>
            </w:r>
          </w:p>
        </w:tc>
        <w:tc>
          <w:tcPr>
            <w:tcW w:w="1040" w:type="dxa"/>
            <w:tcBorders>
              <w:top w:val="nil"/>
              <w:left w:val="nil"/>
              <w:bottom w:val="single" w:sz="4" w:space="0" w:color="auto"/>
              <w:right w:val="single" w:sz="8" w:space="0" w:color="auto"/>
            </w:tcBorders>
            <w:shd w:val="clear" w:color="auto" w:fill="auto"/>
            <w:noWrap/>
            <w:vAlign w:val="center"/>
            <w:hideMark/>
          </w:tcPr>
          <w:p w14:paraId="5D9FE67D" w14:textId="0946591E" w:rsidR="00873698" w:rsidRDefault="00873698" w:rsidP="00873698">
            <w:pPr>
              <w:jc w:val="center"/>
              <w:rPr>
                <w:rFonts w:ascii="Arial" w:hAnsi="Arial" w:cs="Arial"/>
                <w:color w:val="000000"/>
                <w:sz w:val="18"/>
                <w:szCs w:val="18"/>
              </w:rPr>
            </w:pPr>
            <w:r>
              <w:rPr>
                <w:rFonts w:ascii="Arial" w:hAnsi="Arial" w:cs="Arial"/>
                <w:color w:val="000000"/>
                <w:sz w:val="18"/>
                <w:szCs w:val="18"/>
              </w:rPr>
              <w:t>100%</w:t>
            </w:r>
          </w:p>
        </w:tc>
      </w:tr>
    </w:tbl>
    <w:p w14:paraId="43DFCEFA" w14:textId="77777777" w:rsidR="00060F6A" w:rsidRDefault="00060F6A" w:rsidP="00060F6A">
      <w:pPr>
        <w:rPr>
          <w:lang w:val="en-CA"/>
        </w:rPr>
      </w:pPr>
      <w:r>
        <w:rPr>
          <w:lang w:val="en-CA"/>
        </w:rPr>
        <w:t>Encoding and decoding times are not reliable.</w:t>
      </w:r>
    </w:p>
    <w:p w14:paraId="571C3192" w14:textId="77777777" w:rsidR="00461C84" w:rsidRPr="001F677F" w:rsidRDefault="00461C84" w:rsidP="00CD3826">
      <w:pPr>
        <w:rPr>
          <w:lang w:val="en-CA"/>
        </w:rPr>
      </w:pPr>
    </w:p>
    <w:p w14:paraId="115B755E" w14:textId="2A434368" w:rsidR="00060F6A" w:rsidRDefault="00060F6A" w:rsidP="00060F6A">
      <w:pPr>
        <w:pStyle w:val="Heading3"/>
        <w:rPr>
          <w:szCs w:val="22"/>
          <w:lang w:val="en-CA"/>
        </w:rPr>
      </w:pPr>
      <w:r>
        <w:lastRenderedPageBreak/>
        <w:t>EE1-1.2.</w:t>
      </w:r>
      <w:r w:rsidRPr="001F677F">
        <w:rPr>
          <w:lang w:val="en-US"/>
        </w:rPr>
        <w:t>2</w:t>
      </w:r>
      <w:r>
        <w:t xml:space="preserve">: </w:t>
      </w:r>
      <w:r w:rsidRPr="001F677F">
        <w:rPr>
          <w:lang w:val="en-US"/>
        </w:rPr>
        <w:t>Model from JVET-AA0111 trained the same way as EE1-1.2.1</w:t>
      </w:r>
    </w:p>
    <w:p w14:paraId="5F390A0B" w14:textId="2B3E9D07" w:rsidR="00060F6A" w:rsidRDefault="00060F6A" w:rsidP="009234A5">
      <w:pPr>
        <w:rPr>
          <w:szCs w:val="22"/>
          <w:lang w:val="en-CA"/>
        </w:rPr>
      </w:pPr>
    </w:p>
    <w:p w14:paraId="4C1FC528" w14:textId="77777777" w:rsidR="00060F6A" w:rsidRPr="00060F6A" w:rsidRDefault="00060F6A" w:rsidP="00060F6A">
      <w:pPr>
        <w:rPr>
          <w:lang w:val="en-CA"/>
        </w:rPr>
      </w:pPr>
      <w:r>
        <w:rPr>
          <w:lang w:val="en-CA"/>
        </w:rPr>
        <w:t>Results for RA over NCS-1.0 filter set 1:</w:t>
      </w:r>
    </w:p>
    <w:tbl>
      <w:tblPr>
        <w:tblW w:w="6660" w:type="dxa"/>
        <w:tblLook w:val="04A0" w:firstRow="1" w:lastRow="0" w:firstColumn="1" w:lastColumn="0" w:noHBand="0" w:noVBand="1"/>
      </w:tblPr>
      <w:tblGrid>
        <w:gridCol w:w="1640"/>
        <w:gridCol w:w="980"/>
        <w:gridCol w:w="980"/>
        <w:gridCol w:w="980"/>
        <w:gridCol w:w="1040"/>
        <w:gridCol w:w="1040"/>
      </w:tblGrid>
      <w:tr w:rsidR="00060F6A" w14:paraId="416F4E63" w14:textId="77777777" w:rsidTr="00060F6A">
        <w:trPr>
          <w:trHeight w:val="255"/>
        </w:trPr>
        <w:tc>
          <w:tcPr>
            <w:tcW w:w="1640" w:type="dxa"/>
            <w:tcBorders>
              <w:top w:val="nil"/>
              <w:left w:val="nil"/>
              <w:bottom w:val="nil"/>
              <w:right w:val="nil"/>
            </w:tcBorders>
            <w:shd w:val="clear" w:color="auto" w:fill="auto"/>
            <w:noWrap/>
            <w:vAlign w:val="center"/>
            <w:hideMark/>
          </w:tcPr>
          <w:p w14:paraId="0A3FF149" w14:textId="77777777" w:rsidR="00060F6A" w:rsidRDefault="00060F6A">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52183ABC" w14:textId="77777777" w:rsidR="00060F6A" w:rsidRDefault="00060F6A">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06922780" w14:textId="77777777" w:rsidR="00060F6A" w:rsidRDefault="00060F6A">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30020DE0" w14:textId="77777777" w:rsidR="00060F6A" w:rsidRDefault="00060F6A">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0103953B" w14:textId="77777777" w:rsidR="00060F6A" w:rsidRDefault="00060F6A">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0180B368" w14:textId="77777777" w:rsidR="00060F6A" w:rsidRDefault="00060F6A">
            <w:pPr>
              <w:jc w:val="center"/>
              <w:rPr>
                <w:rFonts w:ascii="Arial" w:hAnsi="Arial" w:cs="Arial"/>
                <w:color w:val="000000"/>
                <w:sz w:val="18"/>
                <w:szCs w:val="18"/>
              </w:rPr>
            </w:pPr>
            <w:r>
              <w:rPr>
                <w:rFonts w:ascii="Arial" w:hAnsi="Arial" w:cs="Arial"/>
                <w:color w:val="000000"/>
                <w:sz w:val="18"/>
                <w:szCs w:val="18"/>
              </w:rPr>
              <w:t>DecT</w:t>
            </w:r>
          </w:p>
        </w:tc>
      </w:tr>
      <w:tr w:rsidR="00060F6A" w14:paraId="72B824B1"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1EF461" w14:textId="77777777" w:rsidR="00060F6A" w:rsidRDefault="00060F6A">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4C92189C" w14:textId="77777777" w:rsidR="00060F6A" w:rsidRDefault="00060F6A">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nil"/>
              <w:left w:val="nil"/>
              <w:bottom w:val="nil"/>
              <w:right w:val="nil"/>
            </w:tcBorders>
            <w:shd w:val="clear" w:color="auto" w:fill="auto"/>
            <w:noWrap/>
            <w:vAlign w:val="center"/>
            <w:hideMark/>
          </w:tcPr>
          <w:p w14:paraId="1BC6FDAE" w14:textId="77777777" w:rsidR="00060F6A" w:rsidRDefault="00060F6A">
            <w:pPr>
              <w:jc w:val="center"/>
              <w:rPr>
                <w:rFonts w:ascii="Arial" w:hAnsi="Arial" w:cs="Arial"/>
                <w:color w:val="000000"/>
                <w:sz w:val="18"/>
                <w:szCs w:val="18"/>
              </w:rPr>
            </w:pPr>
            <w:r>
              <w:rPr>
                <w:rFonts w:ascii="Arial" w:hAnsi="Arial" w:cs="Arial"/>
                <w:color w:val="000000"/>
                <w:sz w:val="18"/>
                <w:szCs w:val="18"/>
              </w:rPr>
              <w:t>0.13%</w:t>
            </w:r>
          </w:p>
        </w:tc>
        <w:tc>
          <w:tcPr>
            <w:tcW w:w="980" w:type="dxa"/>
            <w:tcBorders>
              <w:top w:val="nil"/>
              <w:left w:val="nil"/>
              <w:bottom w:val="nil"/>
              <w:right w:val="single" w:sz="4" w:space="0" w:color="auto"/>
            </w:tcBorders>
            <w:shd w:val="clear" w:color="auto" w:fill="auto"/>
            <w:noWrap/>
            <w:vAlign w:val="center"/>
            <w:hideMark/>
          </w:tcPr>
          <w:p w14:paraId="3BFEA9FE" w14:textId="77777777" w:rsidR="00060F6A" w:rsidRDefault="00060F6A">
            <w:pPr>
              <w:jc w:val="center"/>
              <w:rPr>
                <w:rFonts w:ascii="Arial" w:hAnsi="Arial" w:cs="Arial"/>
                <w:color w:val="000000"/>
                <w:sz w:val="18"/>
                <w:szCs w:val="18"/>
              </w:rPr>
            </w:pPr>
            <w:r>
              <w:rPr>
                <w:rFonts w:ascii="Arial" w:hAnsi="Arial" w:cs="Arial"/>
                <w:color w:val="000000"/>
                <w:sz w:val="18"/>
                <w:szCs w:val="18"/>
              </w:rPr>
              <w:t>0.08%</w:t>
            </w:r>
          </w:p>
        </w:tc>
        <w:tc>
          <w:tcPr>
            <w:tcW w:w="1040" w:type="dxa"/>
            <w:tcBorders>
              <w:top w:val="nil"/>
              <w:left w:val="nil"/>
              <w:bottom w:val="nil"/>
              <w:right w:val="nil"/>
            </w:tcBorders>
            <w:shd w:val="clear" w:color="auto" w:fill="auto"/>
            <w:noWrap/>
            <w:vAlign w:val="center"/>
            <w:hideMark/>
          </w:tcPr>
          <w:p w14:paraId="6A319D57" w14:textId="77777777" w:rsidR="00060F6A" w:rsidRDefault="00060F6A">
            <w:pPr>
              <w:jc w:val="center"/>
              <w:rPr>
                <w:rFonts w:ascii="Arial" w:hAnsi="Arial" w:cs="Arial"/>
                <w:color w:val="000000"/>
                <w:sz w:val="18"/>
                <w:szCs w:val="18"/>
              </w:rPr>
            </w:pPr>
            <w:r>
              <w:rPr>
                <w:rFonts w:ascii="Arial"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0C6DFE0E" w14:textId="77777777" w:rsidR="00060F6A" w:rsidRDefault="00060F6A">
            <w:pPr>
              <w:jc w:val="center"/>
              <w:rPr>
                <w:rFonts w:ascii="Arial" w:hAnsi="Arial" w:cs="Arial"/>
                <w:color w:val="000000"/>
                <w:sz w:val="18"/>
                <w:szCs w:val="18"/>
              </w:rPr>
            </w:pPr>
            <w:r>
              <w:rPr>
                <w:rFonts w:ascii="Arial" w:hAnsi="Arial" w:cs="Arial"/>
                <w:color w:val="000000"/>
                <w:sz w:val="18"/>
                <w:szCs w:val="18"/>
              </w:rPr>
              <w:t>101%</w:t>
            </w:r>
          </w:p>
        </w:tc>
      </w:tr>
      <w:tr w:rsidR="00060F6A" w14:paraId="27CBBB63"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6490B1" w14:textId="77777777" w:rsidR="00060F6A" w:rsidRDefault="00060F6A">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360F897A" w14:textId="77777777" w:rsidR="00060F6A" w:rsidRDefault="00060F6A">
            <w:pPr>
              <w:jc w:val="center"/>
              <w:rPr>
                <w:rFonts w:ascii="Arial" w:hAnsi="Arial" w:cs="Arial"/>
                <w:color w:val="000000"/>
                <w:sz w:val="18"/>
                <w:szCs w:val="18"/>
              </w:rPr>
            </w:pPr>
            <w:r>
              <w:rPr>
                <w:rFonts w:ascii="Arial" w:hAnsi="Arial" w:cs="Arial"/>
                <w:color w:val="000000"/>
                <w:sz w:val="18"/>
                <w:szCs w:val="18"/>
              </w:rPr>
              <w:t>-0.08%</w:t>
            </w:r>
          </w:p>
        </w:tc>
        <w:tc>
          <w:tcPr>
            <w:tcW w:w="980" w:type="dxa"/>
            <w:tcBorders>
              <w:top w:val="nil"/>
              <w:left w:val="nil"/>
              <w:bottom w:val="nil"/>
              <w:right w:val="nil"/>
            </w:tcBorders>
            <w:shd w:val="clear" w:color="auto" w:fill="auto"/>
            <w:noWrap/>
            <w:vAlign w:val="center"/>
            <w:hideMark/>
          </w:tcPr>
          <w:p w14:paraId="0D19E97C" w14:textId="77777777" w:rsidR="00060F6A" w:rsidRDefault="00060F6A">
            <w:pPr>
              <w:jc w:val="center"/>
              <w:rPr>
                <w:rFonts w:ascii="Arial" w:hAnsi="Arial" w:cs="Arial"/>
                <w:color w:val="000000"/>
                <w:sz w:val="18"/>
                <w:szCs w:val="18"/>
              </w:rPr>
            </w:pPr>
            <w:r>
              <w:rPr>
                <w:rFonts w:ascii="Arial" w:hAnsi="Arial" w:cs="Arial"/>
                <w:color w:val="000000"/>
                <w:sz w:val="18"/>
                <w:szCs w:val="18"/>
              </w:rPr>
              <w:t>0.04%</w:t>
            </w:r>
          </w:p>
        </w:tc>
        <w:tc>
          <w:tcPr>
            <w:tcW w:w="980" w:type="dxa"/>
            <w:tcBorders>
              <w:top w:val="nil"/>
              <w:left w:val="nil"/>
              <w:bottom w:val="nil"/>
              <w:right w:val="single" w:sz="4" w:space="0" w:color="auto"/>
            </w:tcBorders>
            <w:shd w:val="clear" w:color="auto" w:fill="auto"/>
            <w:noWrap/>
            <w:vAlign w:val="center"/>
            <w:hideMark/>
          </w:tcPr>
          <w:p w14:paraId="361EFD8F" w14:textId="77777777" w:rsidR="00060F6A" w:rsidRDefault="00060F6A">
            <w:pPr>
              <w:jc w:val="center"/>
              <w:rPr>
                <w:rFonts w:ascii="Arial" w:hAnsi="Arial" w:cs="Arial"/>
                <w:color w:val="000000"/>
                <w:sz w:val="18"/>
                <w:szCs w:val="18"/>
              </w:rPr>
            </w:pPr>
            <w:r>
              <w:rPr>
                <w:rFonts w:ascii="Arial" w:hAnsi="Arial" w:cs="Arial"/>
                <w:color w:val="000000"/>
                <w:sz w:val="18"/>
                <w:szCs w:val="18"/>
              </w:rPr>
              <w:t>-0.06%</w:t>
            </w:r>
          </w:p>
        </w:tc>
        <w:tc>
          <w:tcPr>
            <w:tcW w:w="1040" w:type="dxa"/>
            <w:tcBorders>
              <w:top w:val="nil"/>
              <w:left w:val="nil"/>
              <w:bottom w:val="nil"/>
              <w:right w:val="nil"/>
            </w:tcBorders>
            <w:shd w:val="clear" w:color="auto" w:fill="auto"/>
            <w:noWrap/>
            <w:vAlign w:val="center"/>
            <w:hideMark/>
          </w:tcPr>
          <w:p w14:paraId="4F592C10" w14:textId="77777777" w:rsidR="00060F6A" w:rsidRDefault="00060F6A">
            <w:pPr>
              <w:jc w:val="center"/>
              <w:rPr>
                <w:rFonts w:ascii="Arial" w:hAnsi="Arial" w:cs="Arial"/>
                <w:color w:val="000000"/>
                <w:sz w:val="18"/>
                <w:szCs w:val="18"/>
              </w:rPr>
            </w:pPr>
            <w:r>
              <w:rPr>
                <w:rFonts w:ascii="Arial" w:hAnsi="Arial" w:cs="Arial"/>
                <w:color w:val="000000"/>
                <w:sz w:val="18"/>
                <w:szCs w:val="18"/>
              </w:rPr>
              <w:t>103%</w:t>
            </w:r>
          </w:p>
        </w:tc>
        <w:tc>
          <w:tcPr>
            <w:tcW w:w="1040" w:type="dxa"/>
            <w:tcBorders>
              <w:top w:val="nil"/>
              <w:left w:val="nil"/>
              <w:bottom w:val="nil"/>
              <w:right w:val="single" w:sz="8" w:space="0" w:color="auto"/>
            </w:tcBorders>
            <w:shd w:val="clear" w:color="auto" w:fill="auto"/>
            <w:noWrap/>
            <w:vAlign w:val="center"/>
            <w:hideMark/>
          </w:tcPr>
          <w:p w14:paraId="2AFC300A" w14:textId="77777777" w:rsidR="00060F6A" w:rsidRDefault="00060F6A">
            <w:pPr>
              <w:jc w:val="center"/>
              <w:rPr>
                <w:rFonts w:ascii="Arial" w:hAnsi="Arial" w:cs="Arial"/>
                <w:color w:val="000000"/>
                <w:sz w:val="18"/>
                <w:szCs w:val="18"/>
              </w:rPr>
            </w:pPr>
            <w:r>
              <w:rPr>
                <w:rFonts w:ascii="Arial" w:hAnsi="Arial" w:cs="Arial"/>
                <w:color w:val="000000"/>
                <w:sz w:val="18"/>
                <w:szCs w:val="18"/>
              </w:rPr>
              <w:t>99%</w:t>
            </w:r>
          </w:p>
        </w:tc>
      </w:tr>
      <w:tr w:rsidR="00060F6A" w14:paraId="6D355A55"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E090F1" w14:textId="77777777" w:rsidR="00060F6A" w:rsidRDefault="00060F6A">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3B254E6F" w14:textId="77777777" w:rsidR="00060F6A" w:rsidRDefault="00060F6A">
            <w:pPr>
              <w:jc w:val="center"/>
              <w:rPr>
                <w:rFonts w:ascii="Arial" w:hAnsi="Arial" w:cs="Arial"/>
                <w:color w:val="000000"/>
                <w:sz w:val="18"/>
                <w:szCs w:val="18"/>
              </w:rPr>
            </w:pPr>
            <w:r>
              <w:rPr>
                <w:rFonts w:ascii="Arial" w:hAnsi="Arial" w:cs="Arial"/>
                <w:color w:val="000000"/>
                <w:sz w:val="18"/>
                <w:szCs w:val="18"/>
              </w:rPr>
              <w:t>-0.10%</w:t>
            </w:r>
          </w:p>
        </w:tc>
        <w:tc>
          <w:tcPr>
            <w:tcW w:w="980" w:type="dxa"/>
            <w:tcBorders>
              <w:top w:val="nil"/>
              <w:left w:val="nil"/>
              <w:bottom w:val="nil"/>
              <w:right w:val="nil"/>
            </w:tcBorders>
            <w:shd w:val="clear" w:color="auto" w:fill="auto"/>
            <w:noWrap/>
            <w:vAlign w:val="center"/>
            <w:hideMark/>
          </w:tcPr>
          <w:p w14:paraId="213ECCD8" w14:textId="77777777" w:rsidR="00060F6A" w:rsidRDefault="00060F6A">
            <w:pPr>
              <w:jc w:val="center"/>
              <w:rPr>
                <w:rFonts w:ascii="Arial" w:hAnsi="Arial" w:cs="Arial"/>
                <w:color w:val="000000"/>
                <w:sz w:val="18"/>
                <w:szCs w:val="18"/>
              </w:rPr>
            </w:pPr>
            <w:r>
              <w:rPr>
                <w:rFonts w:ascii="Arial" w:hAnsi="Arial" w:cs="Arial"/>
                <w:color w:val="000000"/>
                <w:sz w:val="18"/>
                <w:szCs w:val="18"/>
              </w:rPr>
              <w:t>-0.08%</w:t>
            </w:r>
          </w:p>
        </w:tc>
        <w:tc>
          <w:tcPr>
            <w:tcW w:w="980" w:type="dxa"/>
            <w:tcBorders>
              <w:top w:val="nil"/>
              <w:left w:val="nil"/>
              <w:bottom w:val="nil"/>
              <w:right w:val="single" w:sz="4" w:space="0" w:color="auto"/>
            </w:tcBorders>
            <w:shd w:val="clear" w:color="auto" w:fill="auto"/>
            <w:noWrap/>
            <w:vAlign w:val="center"/>
            <w:hideMark/>
          </w:tcPr>
          <w:p w14:paraId="0145501E" w14:textId="77777777" w:rsidR="00060F6A" w:rsidRDefault="00060F6A">
            <w:pPr>
              <w:jc w:val="center"/>
              <w:rPr>
                <w:rFonts w:ascii="Arial" w:hAnsi="Arial" w:cs="Arial"/>
                <w:color w:val="000000"/>
                <w:sz w:val="18"/>
                <w:szCs w:val="18"/>
              </w:rPr>
            </w:pPr>
            <w:r>
              <w:rPr>
                <w:rFonts w:ascii="Arial" w:hAnsi="Arial" w:cs="Arial"/>
                <w:color w:val="000000"/>
                <w:sz w:val="18"/>
                <w:szCs w:val="18"/>
              </w:rPr>
              <w:t>0.09%</w:t>
            </w:r>
          </w:p>
        </w:tc>
        <w:tc>
          <w:tcPr>
            <w:tcW w:w="1040" w:type="dxa"/>
            <w:tcBorders>
              <w:top w:val="nil"/>
              <w:left w:val="nil"/>
              <w:bottom w:val="nil"/>
              <w:right w:val="nil"/>
            </w:tcBorders>
            <w:shd w:val="clear" w:color="auto" w:fill="auto"/>
            <w:noWrap/>
            <w:vAlign w:val="center"/>
            <w:hideMark/>
          </w:tcPr>
          <w:p w14:paraId="36C29BBF" w14:textId="77777777" w:rsidR="00060F6A" w:rsidRDefault="00060F6A">
            <w:pPr>
              <w:jc w:val="center"/>
              <w:rPr>
                <w:rFonts w:ascii="Arial" w:hAnsi="Arial" w:cs="Arial"/>
                <w:color w:val="000000"/>
                <w:sz w:val="18"/>
                <w:szCs w:val="18"/>
              </w:rPr>
            </w:pPr>
            <w:r>
              <w:rPr>
                <w:rFonts w:ascii="Arial"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62DDACA6" w14:textId="77777777" w:rsidR="00060F6A" w:rsidRDefault="00060F6A">
            <w:pPr>
              <w:jc w:val="center"/>
              <w:rPr>
                <w:rFonts w:ascii="Arial" w:hAnsi="Arial" w:cs="Arial"/>
                <w:color w:val="000000"/>
                <w:sz w:val="18"/>
                <w:szCs w:val="18"/>
              </w:rPr>
            </w:pPr>
            <w:r>
              <w:rPr>
                <w:rFonts w:ascii="Arial" w:hAnsi="Arial" w:cs="Arial"/>
                <w:color w:val="000000"/>
                <w:sz w:val="18"/>
                <w:szCs w:val="18"/>
              </w:rPr>
              <w:t>102%</w:t>
            </w:r>
          </w:p>
        </w:tc>
      </w:tr>
      <w:tr w:rsidR="00060F6A" w14:paraId="3ADFF54C"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D75CA6" w14:textId="77777777" w:rsidR="00060F6A" w:rsidRDefault="00060F6A">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0B0A2A32" w14:textId="77777777" w:rsidR="00060F6A" w:rsidRDefault="00060F6A">
            <w:pPr>
              <w:jc w:val="center"/>
              <w:rPr>
                <w:rFonts w:ascii="Arial" w:hAnsi="Arial" w:cs="Arial"/>
                <w:color w:val="000000"/>
                <w:sz w:val="18"/>
                <w:szCs w:val="18"/>
              </w:rPr>
            </w:pPr>
            <w:r>
              <w:rPr>
                <w:rFonts w:ascii="Arial" w:hAnsi="Arial" w:cs="Arial"/>
                <w:color w:val="000000"/>
                <w:sz w:val="18"/>
                <w:szCs w:val="18"/>
              </w:rPr>
              <w:t>-0.06%</w:t>
            </w:r>
          </w:p>
        </w:tc>
        <w:tc>
          <w:tcPr>
            <w:tcW w:w="980" w:type="dxa"/>
            <w:tcBorders>
              <w:top w:val="nil"/>
              <w:left w:val="nil"/>
              <w:bottom w:val="nil"/>
              <w:right w:val="nil"/>
            </w:tcBorders>
            <w:shd w:val="clear" w:color="auto" w:fill="auto"/>
            <w:noWrap/>
            <w:vAlign w:val="center"/>
            <w:hideMark/>
          </w:tcPr>
          <w:p w14:paraId="20016422" w14:textId="77777777" w:rsidR="00060F6A" w:rsidRDefault="00060F6A">
            <w:pPr>
              <w:jc w:val="center"/>
              <w:rPr>
                <w:rFonts w:ascii="Arial" w:hAnsi="Arial" w:cs="Arial"/>
                <w:color w:val="000000"/>
                <w:sz w:val="18"/>
                <w:szCs w:val="18"/>
              </w:rPr>
            </w:pPr>
            <w:r>
              <w:rPr>
                <w:rFonts w:ascii="Arial" w:hAnsi="Arial" w:cs="Arial"/>
                <w:color w:val="000000"/>
                <w:sz w:val="18"/>
                <w:szCs w:val="18"/>
              </w:rPr>
              <w:t>-0.04%</w:t>
            </w:r>
          </w:p>
        </w:tc>
        <w:tc>
          <w:tcPr>
            <w:tcW w:w="980" w:type="dxa"/>
            <w:tcBorders>
              <w:top w:val="nil"/>
              <w:left w:val="nil"/>
              <w:bottom w:val="nil"/>
              <w:right w:val="single" w:sz="4" w:space="0" w:color="auto"/>
            </w:tcBorders>
            <w:shd w:val="clear" w:color="auto" w:fill="auto"/>
            <w:noWrap/>
            <w:vAlign w:val="center"/>
            <w:hideMark/>
          </w:tcPr>
          <w:p w14:paraId="706B2705" w14:textId="77777777" w:rsidR="00060F6A" w:rsidRDefault="00060F6A">
            <w:pPr>
              <w:jc w:val="center"/>
              <w:rPr>
                <w:rFonts w:ascii="Arial" w:hAnsi="Arial" w:cs="Arial"/>
                <w:color w:val="000000"/>
                <w:sz w:val="18"/>
                <w:szCs w:val="18"/>
              </w:rPr>
            </w:pPr>
            <w:r>
              <w:rPr>
                <w:rFonts w:ascii="Arial" w:hAnsi="Arial" w:cs="Arial"/>
                <w:color w:val="000000"/>
                <w:sz w:val="18"/>
                <w:szCs w:val="18"/>
              </w:rPr>
              <w:t>0.09%</w:t>
            </w:r>
          </w:p>
        </w:tc>
        <w:tc>
          <w:tcPr>
            <w:tcW w:w="1040" w:type="dxa"/>
            <w:tcBorders>
              <w:top w:val="nil"/>
              <w:left w:val="nil"/>
              <w:bottom w:val="nil"/>
              <w:right w:val="nil"/>
            </w:tcBorders>
            <w:shd w:val="clear" w:color="auto" w:fill="auto"/>
            <w:noWrap/>
            <w:vAlign w:val="center"/>
            <w:hideMark/>
          </w:tcPr>
          <w:p w14:paraId="1EF52E22" w14:textId="77777777" w:rsidR="00060F6A" w:rsidRDefault="00060F6A">
            <w:pPr>
              <w:jc w:val="center"/>
              <w:rPr>
                <w:rFonts w:ascii="Arial" w:hAnsi="Arial" w:cs="Arial"/>
                <w:color w:val="000000"/>
                <w:sz w:val="18"/>
                <w:szCs w:val="18"/>
              </w:rPr>
            </w:pPr>
            <w:r>
              <w:rPr>
                <w:rFonts w:ascii="Arial"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3EF79370" w14:textId="77777777" w:rsidR="00060F6A" w:rsidRDefault="00060F6A">
            <w:pPr>
              <w:jc w:val="center"/>
              <w:rPr>
                <w:rFonts w:ascii="Arial" w:hAnsi="Arial" w:cs="Arial"/>
                <w:color w:val="000000"/>
                <w:sz w:val="18"/>
                <w:szCs w:val="18"/>
              </w:rPr>
            </w:pPr>
            <w:r>
              <w:rPr>
                <w:rFonts w:ascii="Arial" w:hAnsi="Arial" w:cs="Arial"/>
                <w:color w:val="000000"/>
                <w:sz w:val="18"/>
                <w:szCs w:val="18"/>
              </w:rPr>
              <w:t>100%</w:t>
            </w:r>
          </w:p>
        </w:tc>
      </w:tr>
      <w:tr w:rsidR="00060F6A" w14:paraId="7C92788C"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D234A2" w14:textId="77777777" w:rsidR="00060F6A" w:rsidRDefault="00060F6A">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673A0464" w14:textId="77777777" w:rsidR="00060F6A" w:rsidRDefault="00060F6A">
            <w:pPr>
              <w:jc w:val="center"/>
              <w:rPr>
                <w:rFonts w:ascii="Arial" w:hAnsi="Arial" w:cs="Arial"/>
                <w:color w:val="000000"/>
                <w:sz w:val="18"/>
                <w:szCs w:val="18"/>
              </w:rPr>
            </w:pPr>
            <w:r>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37C74C7E" w14:textId="77777777" w:rsidR="00060F6A" w:rsidRDefault="00060F6A">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73CE4148" w14:textId="77777777" w:rsidR="00060F6A" w:rsidRDefault="00060F6A">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nil"/>
            </w:tcBorders>
            <w:shd w:val="clear" w:color="auto" w:fill="auto"/>
            <w:noWrap/>
            <w:vAlign w:val="center"/>
            <w:hideMark/>
          </w:tcPr>
          <w:p w14:paraId="73EF4CE9" w14:textId="77777777" w:rsidR="00060F6A" w:rsidRDefault="00060F6A">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single" w:sz="8" w:space="0" w:color="auto"/>
            </w:tcBorders>
            <w:shd w:val="clear" w:color="auto" w:fill="auto"/>
            <w:noWrap/>
            <w:vAlign w:val="center"/>
            <w:hideMark/>
          </w:tcPr>
          <w:p w14:paraId="3E667B3C" w14:textId="77777777" w:rsidR="00060F6A" w:rsidRDefault="00060F6A">
            <w:pPr>
              <w:jc w:val="center"/>
              <w:rPr>
                <w:rFonts w:ascii="Arial" w:hAnsi="Arial" w:cs="Arial"/>
                <w:color w:val="000000"/>
                <w:sz w:val="18"/>
                <w:szCs w:val="18"/>
              </w:rPr>
            </w:pPr>
            <w:r>
              <w:rPr>
                <w:rFonts w:ascii="Arial" w:hAnsi="Arial" w:cs="Arial"/>
                <w:color w:val="000000"/>
                <w:sz w:val="18"/>
                <w:szCs w:val="18"/>
              </w:rPr>
              <w:t> </w:t>
            </w:r>
          </w:p>
        </w:tc>
      </w:tr>
      <w:tr w:rsidR="00060F6A" w14:paraId="25E56E5A"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278534" w14:textId="77777777" w:rsidR="00060F6A" w:rsidRDefault="00060F6A">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792DD68E" w14:textId="77777777" w:rsidR="00060F6A" w:rsidRDefault="00060F6A">
            <w:pPr>
              <w:jc w:val="center"/>
              <w:rPr>
                <w:rFonts w:ascii="Arial" w:hAnsi="Arial" w:cs="Arial"/>
                <w:color w:val="000000"/>
                <w:sz w:val="18"/>
                <w:szCs w:val="18"/>
              </w:rPr>
            </w:pPr>
            <w:r>
              <w:rPr>
                <w:rFonts w:ascii="Arial" w:hAnsi="Arial" w:cs="Arial"/>
                <w:color w:val="000000"/>
                <w:sz w:val="18"/>
                <w:szCs w:val="18"/>
              </w:rPr>
              <w:t>-0.06%</w:t>
            </w:r>
          </w:p>
        </w:tc>
        <w:tc>
          <w:tcPr>
            <w:tcW w:w="980" w:type="dxa"/>
            <w:tcBorders>
              <w:top w:val="single" w:sz="8" w:space="0" w:color="auto"/>
              <w:left w:val="nil"/>
              <w:bottom w:val="nil"/>
              <w:right w:val="nil"/>
            </w:tcBorders>
            <w:shd w:val="clear" w:color="auto" w:fill="auto"/>
            <w:noWrap/>
            <w:vAlign w:val="center"/>
            <w:hideMark/>
          </w:tcPr>
          <w:p w14:paraId="6E8D0E67" w14:textId="77777777" w:rsidR="00060F6A" w:rsidRDefault="00060F6A">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single" w:sz="8" w:space="0" w:color="auto"/>
              <w:left w:val="nil"/>
              <w:bottom w:val="nil"/>
              <w:right w:val="single" w:sz="4" w:space="0" w:color="auto"/>
            </w:tcBorders>
            <w:shd w:val="clear" w:color="auto" w:fill="auto"/>
            <w:noWrap/>
            <w:vAlign w:val="center"/>
            <w:hideMark/>
          </w:tcPr>
          <w:p w14:paraId="346E7955" w14:textId="77777777" w:rsidR="00060F6A" w:rsidRDefault="00060F6A">
            <w:pPr>
              <w:jc w:val="center"/>
              <w:rPr>
                <w:rFonts w:ascii="Arial" w:hAnsi="Arial" w:cs="Arial"/>
                <w:color w:val="000000"/>
                <w:sz w:val="18"/>
                <w:szCs w:val="18"/>
              </w:rPr>
            </w:pPr>
            <w:r>
              <w:rPr>
                <w:rFonts w:ascii="Arial" w:hAnsi="Arial" w:cs="Arial"/>
                <w:color w:val="000000"/>
                <w:sz w:val="18"/>
                <w:szCs w:val="18"/>
              </w:rPr>
              <w:t>0.06%</w:t>
            </w:r>
          </w:p>
        </w:tc>
        <w:tc>
          <w:tcPr>
            <w:tcW w:w="1040" w:type="dxa"/>
            <w:tcBorders>
              <w:top w:val="single" w:sz="8" w:space="0" w:color="auto"/>
              <w:left w:val="nil"/>
              <w:bottom w:val="nil"/>
              <w:right w:val="nil"/>
            </w:tcBorders>
            <w:shd w:val="clear" w:color="auto" w:fill="auto"/>
            <w:noWrap/>
            <w:vAlign w:val="center"/>
            <w:hideMark/>
          </w:tcPr>
          <w:p w14:paraId="15F4B632" w14:textId="77777777" w:rsidR="00060F6A" w:rsidRDefault="00060F6A">
            <w:pPr>
              <w:jc w:val="center"/>
              <w:rPr>
                <w:rFonts w:ascii="Arial" w:hAnsi="Arial" w:cs="Arial"/>
                <w:color w:val="000000"/>
                <w:sz w:val="18"/>
                <w:szCs w:val="18"/>
              </w:rPr>
            </w:pPr>
            <w:r>
              <w:rPr>
                <w:rFonts w:ascii="Arial" w:hAnsi="Arial" w:cs="Arial"/>
                <w:color w:val="000000"/>
                <w:sz w:val="18"/>
                <w:szCs w:val="18"/>
              </w:rPr>
              <w:t>101%</w:t>
            </w:r>
          </w:p>
        </w:tc>
        <w:tc>
          <w:tcPr>
            <w:tcW w:w="1040" w:type="dxa"/>
            <w:tcBorders>
              <w:top w:val="single" w:sz="8" w:space="0" w:color="auto"/>
              <w:left w:val="nil"/>
              <w:bottom w:val="nil"/>
              <w:right w:val="single" w:sz="8" w:space="0" w:color="auto"/>
            </w:tcBorders>
            <w:shd w:val="clear" w:color="auto" w:fill="auto"/>
            <w:noWrap/>
            <w:vAlign w:val="center"/>
            <w:hideMark/>
          </w:tcPr>
          <w:p w14:paraId="67FE67EA" w14:textId="77777777" w:rsidR="00060F6A" w:rsidRDefault="00060F6A">
            <w:pPr>
              <w:jc w:val="center"/>
              <w:rPr>
                <w:rFonts w:ascii="Arial" w:hAnsi="Arial" w:cs="Arial"/>
                <w:color w:val="000000"/>
                <w:sz w:val="18"/>
                <w:szCs w:val="18"/>
              </w:rPr>
            </w:pPr>
            <w:r>
              <w:rPr>
                <w:rFonts w:ascii="Arial" w:hAnsi="Arial" w:cs="Arial"/>
                <w:color w:val="000000"/>
                <w:sz w:val="18"/>
                <w:szCs w:val="18"/>
              </w:rPr>
              <w:t>101%</w:t>
            </w:r>
          </w:p>
        </w:tc>
      </w:tr>
      <w:tr w:rsidR="00060F6A" w14:paraId="30E596BE" w14:textId="77777777" w:rsidTr="00060F6A">
        <w:trPr>
          <w:trHeight w:val="255"/>
        </w:trPr>
        <w:tc>
          <w:tcPr>
            <w:tcW w:w="1640" w:type="dxa"/>
            <w:tcBorders>
              <w:top w:val="single" w:sz="8" w:space="0" w:color="auto"/>
              <w:left w:val="single" w:sz="8" w:space="0" w:color="auto"/>
              <w:right w:val="nil"/>
            </w:tcBorders>
            <w:shd w:val="clear" w:color="auto" w:fill="auto"/>
            <w:noWrap/>
            <w:vAlign w:val="center"/>
            <w:hideMark/>
          </w:tcPr>
          <w:p w14:paraId="6DC72D36" w14:textId="77777777" w:rsidR="00060F6A" w:rsidRDefault="00060F6A">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0D1E6B81" w14:textId="77777777" w:rsidR="00060F6A" w:rsidRDefault="00060F6A">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single" w:sz="8" w:space="0" w:color="auto"/>
              <w:left w:val="nil"/>
              <w:right w:val="nil"/>
            </w:tcBorders>
            <w:shd w:val="clear" w:color="auto" w:fill="auto"/>
            <w:noWrap/>
            <w:vAlign w:val="center"/>
            <w:hideMark/>
          </w:tcPr>
          <w:p w14:paraId="630EE324" w14:textId="77777777" w:rsidR="00060F6A" w:rsidRDefault="00060F6A">
            <w:pPr>
              <w:jc w:val="center"/>
              <w:rPr>
                <w:rFonts w:ascii="Arial" w:hAnsi="Arial" w:cs="Arial"/>
                <w:color w:val="000000"/>
                <w:sz w:val="18"/>
                <w:szCs w:val="18"/>
              </w:rPr>
            </w:pPr>
            <w:r>
              <w:rPr>
                <w:rFonts w:ascii="Arial" w:hAnsi="Arial" w:cs="Arial"/>
                <w:color w:val="000000"/>
                <w:sz w:val="18"/>
                <w:szCs w:val="18"/>
              </w:rPr>
              <w:t>-0.26%</w:t>
            </w:r>
          </w:p>
        </w:tc>
        <w:tc>
          <w:tcPr>
            <w:tcW w:w="980" w:type="dxa"/>
            <w:tcBorders>
              <w:top w:val="single" w:sz="8" w:space="0" w:color="auto"/>
              <w:left w:val="nil"/>
              <w:right w:val="single" w:sz="4" w:space="0" w:color="auto"/>
            </w:tcBorders>
            <w:shd w:val="clear" w:color="auto" w:fill="auto"/>
            <w:noWrap/>
            <w:vAlign w:val="center"/>
            <w:hideMark/>
          </w:tcPr>
          <w:p w14:paraId="4D2CCD85" w14:textId="77777777" w:rsidR="00060F6A" w:rsidRDefault="00060F6A">
            <w:pPr>
              <w:jc w:val="center"/>
              <w:rPr>
                <w:rFonts w:ascii="Arial" w:hAnsi="Arial" w:cs="Arial"/>
                <w:color w:val="000000"/>
                <w:sz w:val="18"/>
                <w:szCs w:val="18"/>
              </w:rPr>
            </w:pPr>
            <w:r>
              <w:rPr>
                <w:rFonts w:ascii="Arial" w:hAnsi="Arial" w:cs="Arial"/>
                <w:color w:val="000000"/>
                <w:sz w:val="18"/>
                <w:szCs w:val="18"/>
              </w:rPr>
              <w:t>-0.18%</w:t>
            </w:r>
          </w:p>
        </w:tc>
        <w:tc>
          <w:tcPr>
            <w:tcW w:w="1040" w:type="dxa"/>
            <w:tcBorders>
              <w:top w:val="single" w:sz="8" w:space="0" w:color="auto"/>
              <w:left w:val="nil"/>
              <w:right w:val="nil"/>
            </w:tcBorders>
            <w:shd w:val="clear" w:color="auto" w:fill="auto"/>
            <w:noWrap/>
            <w:vAlign w:val="center"/>
            <w:hideMark/>
          </w:tcPr>
          <w:p w14:paraId="01CF61DE" w14:textId="77777777" w:rsidR="00060F6A" w:rsidRDefault="00060F6A">
            <w:pPr>
              <w:jc w:val="center"/>
              <w:rPr>
                <w:rFonts w:ascii="Arial" w:hAnsi="Arial" w:cs="Arial"/>
                <w:color w:val="000000"/>
                <w:sz w:val="18"/>
                <w:szCs w:val="18"/>
              </w:rPr>
            </w:pPr>
            <w:r>
              <w:rPr>
                <w:rFonts w:ascii="Arial" w:hAnsi="Arial" w:cs="Arial"/>
                <w:color w:val="000000"/>
                <w:sz w:val="18"/>
                <w:szCs w:val="18"/>
              </w:rPr>
              <w:t>99%</w:t>
            </w:r>
          </w:p>
        </w:tc>
        <w:tc>
          <w:tcPr>
            <w:tcW w:w="1040" w:type="dxa"/>
            <w:tcBorders>
              <w:top w:val="single" w:sz="8" w:space="0" w:color="auto"/>
              <w:left w:val="nil"/>
              <w:right w:val="single" w:sz="8" w:space="0" w:color="auto"/>
            </w:tcBorders>
            <w:shd w:val="clear" w:color="auto" w:fill="auto"/>
            <w:noWrap/>
            <w:vAlign w:val="center"/>
            <w:hideMark/>
          </w:tcPr>
          <w:p w14:paraId="0BEA26F7" w14:textId="77777777" w:rsidR="00060F6A" w:rsidRDefault="00060F6A">
            <w:pPr>
              <w:jc w:val="center"/>
              <w:rPr>
                <w:rFonts w:ascii="Arial" w:hAnsi="Arial" w:cs="Arial"/>
                <w:color w:val="000000"/>
                <w:sz w:val="18"/>
                <w:szCs w:val="18"/>
              </w:rPr>
            </w:pPr>
            <w:r>
              <w:rPr>
                <w:rFonts w:ascii="Arial" w:hAnsi="Arial" w:cs="Arial"/>
                <w:color w:val="000000"/>
                <w:sz w:val="18"/>
                <w:szCs w:val="18"/>
              </w:rPr>
              <w:t>101%</w:t>
            </w:r>
          </w:p>
        </w:tc>
      </w:tr>
      <w:tr w:rsidR="00060F6A" w14:paraId="775D7483" w14:textId="77777777" w:rsidTr="00060F6A">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72D4CCA8" w14:textId="77777777" w:rsidR="00060F6A" w:rsidRDefault="00060F6A">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68BC2B39" w14:textId="77777777" w:rsidR="00060F6A" w:rsidRDefault="00060F6A">
            <w:pPr>
              <w:jc w:val="center"/>
              <w:rPr>
                <w:rFonts w:ascii="Arial" w:hAnsi="Arial" w:cs="Arial"/>
                <w:color w:val="000000"/>
                <w:sz w:val="18"/>
                <w:szCs w:val="18"/>
              </w:rPr>
            </w:pPr>
            <w:r>
              <w:rPr>
                <w:rFonts w:ascii="Arial" w:hAnsi="Arial" w:cs="Arial"/>
                <w:color w:val="000000"/>
                <w:sz w:val="18"/>
                <w:szCs w:val="18"/>
              </w:rPr>
              <w:t>-0.27%</w:t>
            </w:r>
          </w:p>
        </w:tc>
        <w:tc>
          <w:tcPr>
            <w:tcW w:w="980" w:type="dxa"/>
            <w:tcBorders>
              <w:top w:val="nil"/>
              <w:left w:val="nil"/>
              <w:bottom w:val="single" w:sz="4" w:space="0" w:color="auto"/>
              <w:right w:val="nil"/>
            </w:tcBorders>
            <w:shd w:val="clear" w:color="auto" w:fill="auto"/>
            <w:noWrap/>
            <w:vAlign w:val="center"/>
            <w:hideMark/>
          </w:tcPr>
          <w:p w14:paraId="15D31861" w14:textId="77777777" w:rsidR="00060F6A" w:rsidRDefault="00060F6A">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nil"/>
              <w:left w:val="nil"/>
              <w:bottom w:val="single" w:sz="4" w:space="0" w:color="auto"/>
              <w:right w:val="single" w:sz="4" w:space="0" w:color="auto"/>
            </w:tcBorders>
            <w:shd w:val="clear" w:color="auto" w:fill="auto"/>
            <w:noWrap/>
            <w:vAlign w:val="center"/>
            <w:hideMark/>
          </w:tcPr>
          <w:p w14:paraId="5E5AFF94" w14:textId="77777777" w:rsidR="00060F6A" w:rsidRDefault="00060F6A">
            <w:pPr>
              <w:jc w:val="center"/>
              <w:rPr>
                <w:rFonts w:ascii="Arial" w:hAnsi="Arial" w:cs="Arial"/>
                <w:color w:val="000000"/>
                <w:sz w:val="18"/>
                <w:szCs w:val="18"/>
              </w:rPr>
            </w:pPr>
            <w:r>
              <w:rPr>
                <w:rFonts w:ascii="Arial" w:hAnsi="Arial" w:cs="Arial"/>
                <w:color w:val="000000"/>
                <w:sz w:val="18"/>
                <w:szCs w:val="18"/>
              </w:rPr>
              <w:t>-0.05%</w:t>
            </w:r>
          </w:p>
        </w:tc>
        <w:tc>
          <w:tcPr>
            <w:tcW w:w="1040" w:type="dxa"/>
            <w:tcBorders>
              <w:top w:val="nil"/>
              <w:left w:val="nil"/>
              <w:bottom w:val="single" w:sz="4" w:space="0" w:color="auto"/>
              <w:right w:val="nil"/>
            </w:tcBorders>
            <w:shd w:val="clear" w:color="auto" w:fill="auto"/>
            <w:noWrap/>
            <w:vAlign w:val="center"/>
            <w:hideMark/>
          </w:tcPr>
          <w:p w14:paraId="1C85B59B" w14:textId="77777777" w:rsidR="00060F6A" w:rsidRDefault="00060F6A">
            <w:pPr>
              <w:jc w:val="center"/>
              <w:rPr>
                <w:rFonts w:ascii="Arial" w:hAnsi="Arial" w:cs="Arial"/>
                <w:color w:val="000000"/>
                <w:sz w:val="18"/>
                <w:szCs w:val="18"/>
              </w:rPr>
            </w:pPr>
            <w:r>
              <w:rPr>
                <w:rFonts w:ascii="Arial" w:hAnsi="Arial" w:cs="Arial"/>
                <w:color w:val="000000"/>
                <w:sz w:val="18"/>
                <w:szCs w:val="18"/>
              </w:rPr>
              <w:t>99%</w:t>
            </w:r>
          </w:p>
        </w:tc>
        <w:tc>
          <w:tcPr>
            <w:tcW w:w="1040" w:type="dxa"/>
            <w:tcBorders>
              <w:top w:val="nil"/>
              <w:left w:val="nil"/>
              <w:bottom w:val="single" w:sz="4" w:space="0" w:color="auto"/>
              <w:right w:val="single" w:sz="8" w:space="0" w:color="auto"/>
            </w:tcBorders>
            <w:shd w:val="clear" w:color="auto" w:fill="auto"/>
            <w:noWrap/>
            <w:vAlign w:val="center"/>
            <w:hideMark/>
          </w:tcPr>
          <w:p w14:paraId="5094CBDB" w14:textId="77777777" w:rsidR="00060F6A" w:rsidRDefault="00060F6A">
            <w:pPr>
              <w:jc w:val="center"/>
              <w:rPr>
                <w:rFonts w:ascii="Arial" w:hAnsi="Arial" w:cs="Arial"/>
                <w:color w:val="000000"/>
                <w:sz w:val="18"/>
                <w:szCs w:val="18"/>
              </w:rPr>
            </w:pPr>
            <w:r>
              <w:rPr>
                <w:rFonts w:ascii="Arial" w:hAnsi="Arial" w:cs="Arial"/>
                <w:color w:val="000000"/>
                <w:sz w:val="18"/>
                <w:szCs w:val="18"/>
              </w:rPr>
              <w:t>96%</w:t>
            </w:r>
          </w:p>
        </w:tc>
      </w:tr>
    </w:tbl>
    <w:p w14:paraId="3A3A5236" w14:textId="77777777" w:rsidR="00060F6A" w:rsidRDefault="00060F6A" w:rsidP="00060F6A">
      <w:pPr>
        <w:rPr>
          <w:lang w:val="en-CA"/>
        </w:rPr>
      </w:pPr>
      <w:r>
        <w:rPr>
          <w:lang w:val="en-CA"/>
        </w:rPr>
        <w:t>Encoding and decoding times are not reliable.</w:t>
      </w:r>
    </w:p>
    <w:p w14:paraId="30C4238B" w14:textId="77777777" w:rsidR="00060F6A" w:rsidRDefault="00060F6A" w:rsidP="00060F6A">
      <w:pPr>
        <w:keepNext/>
        <w:rPr>
          <w:lang w:val="en-CA"/>
        </w:rPr>
      </w:pPr>
    </w:p>
    <w:p w14:paraId="42D23159" w14:textId="5EA666D7" w:rsidR="00060F6A" w:rsidRPr="00060F6A" w:rsidRDefault="00060F6A" w:rsidP="00060F6A">
      <w:pPr>
        <w:keepNext/>
        <w:rPr>
          <w:lang w:val="en-CA"/>
        </w:rPr>
      </w:pPr>
      <w:r>
        <w:rPr>
          <w:lang w:val="en-CA"/>
        </w:rPr>
        <w:t>Results for AI over NCS-1.0 filter set 1:</w:t>
      </w:r>
    </w:p>
    <w:tbl>
      <w:tblPr>
        <w:tblW w:w="6660" w:type="dxa"/>
        <w:tblLook w:val="04A0" w:firstRow="1" w:lastRow="0" w:firstColumn="1" w:lastColumn="0" w:noHBand="0" w:noVBand="1"/>
      </w:tblPr>
      <w:tblGrid>
        <w:gridCol w:w="1640"/>
        <w:gridCol w:w="980"/>
        <w:gridCol w:w="980"/>
        <w:gridCol w:w="980"/>
        <w:gridCol w:w="1040"/>
        <w:gridCol w:w="1040"/>
      </w:tblGrid>
      <w:tr w:rsidR="00060F6A" w14:paraId="077DF5F2" w14:textId="77777777" w:rsidTr="00060F6A">
        <w:trPr>
          <w:trHeight w:val="255"/>
        </w:trPr>
        <w:tc>
          <w:tcPr>
            <w:tcW w:w="1640" w:type="dxa"/>
            <w:tcBorders>
              <w:top w:val="nil"/>
              <w:left w:val="nil"/>
              <w:bottom w:val="nil"/>
              <w:right w:val="nil"/>
            </w:tcBorders>
            <w:shd w:val="clear" w:color="auto" w:fill="auto"/>
            <w:noWrap/>
            <w:vAlign w:val="center"/>
            <w:hideMark/>
          </w:tcPr>
          <w:p w14:paraId="42A4B6D6" w14:textId="77777777" w:rsidR="00060F6A" w:rsidRDefault="00060F6A">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440704DC" w14:textId="77777777" w:rsidR="00060F6A" w:rsidRDefault="00060F6A">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5C5252F2" w14:textId="77777777" w:rsidR="00060F6A" w:rsidRDefault="00060F6A">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5D4504C0" w14:textId="77777777" w:rsidR="00060F6A" w:rsidRDefault="00060F6A">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7499BE10" w14:textId="77777777" w:rsidR="00060F6A" w:rsidRDefault="00060F6A">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491D6379" w14:textId="77777777" w:rsidR="00060F6A" w:rsidRDefault="00060F6A">
            <w:pPr>
              <w:jc w:val="center"/>
              <w:rPr>
                <w:rFonts w:ascii="Arial" w:hAnsi="Arial" w:cs="Arial"/>
                <w:color w:val="000000"/>
                <w:sz w:val="18"/>
                <w:szCs w:val="18"/>
              </w:rPr>
            </w:pPr>
            <w:r>
              <w:rPr>
                <w:rFonts w:ascii="Arial" w:hAnsi="Arial" w:cs="Arial"/>
                <w:color w:val="000000"/>
                <w:sz w:val="18"/>
                <w:szCs w:val="18"/>
              </w:rPr>
              <w:t>DecT</w:t>
            </w:r>
          </w:p>
        </w:tc>
      </w:tr>
      <w:tr w:rsidR="00754148" w14:paraId="500C592B"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51085A"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6DBA2A73"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-0.12%</w:t>
            </w:r>
          </w:p>
        </w:tc>
        <w:tc>
          <w:tcPr>
            <w:tcW w:w="980" w:type="dxa"/>
            <w:tcBorders>
              <w:top w:val="nil"/>
              <w:left w:val="nil"/>
              <w:bottom w:val="nil"/>
              <w:right w:val="nil"/>
            </w:tcBorders>
            <w:shd w:val="clear" w:color="auto" w:fill="auto"/>
            <w:noWrap/>
            <w:vAlign w:val="center"/>
            <w:hideMark/>
          </w:tcPr>
          <w:p w14:paraId="19FB821A"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nil"/>
              <w:left w:val="nil"/>
              <w:bottom w:val="nil"/>
              <w:right w:val="single" w:sz="4" w:space="0" w:color="auto"/>
            </w:tcBorders>
            <w:shd w:val="clear" w:color="auto" w:fill="auto"/>
            <w:noWrap/>
            <w:vAlign w:val="center"/>
            <w:hideMark/>
          </w:tcPr>
          <w:p w14:paraId="60BAF0E4"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-0.19%</w:t>
            </w:r>
          </w:p>
        </w:tc>
        <w:tc>
          <w:tcPr>
            <w:tcW w:w="1040" w:type="dxa"/>
            <w:tcBorders>
              <w:top w:val="nil"/>
              <w:left w:val="nil"/>
              <w:bottom w:val="nil"/>
              <w:right w:val="nil"/>
            </w:tcBorders>
            <w:shd w:val="clear" w:color="auto" w:fill="auto"/>
            <w:noWrap/>
            <w:vAlign w:val="center"/>
            <w:hideMark/>
          </w:tcPr>
          <w:p w14:paraId="128AD8EB"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99%</w:t>
            </w:r>
          </w:p>
        </w:tc>
        <w:tc>
          <w:tcPr>
            <w:tcW w:w="1040" w:type="dxa"/>
            <w:tcBorders>
              <w:top w:val="nil"/>
              <w:left w:val="nil"/>
              <w:bottom w:val="nil"/>
              <w:right w:val="single" w:sz="8" w:space="0" w:color="auto"/>
            </w:tcBorders>
            <w:shd w:val="clear" w:color="auto" w:fill="auto"/>
            <w:noWrap/>
            <w:vAlign w:val="center"/>
            <w:hideMark/>
          </w:tcPr>
          <w:p w14:paraId="73B05DD3" w14:textId="0839DB4B" w:rsidR="00754148" w:rsidRDefault="00754148" w:rsidP="00754148">
            <w:pPr>
              <w:jc w:val="center"/>
              <w:rPr>
                <w:rFonts w:ascii="Arial" w:hAnsi="Arial" w:cs="Arial"/>
                <w:color w:val="000000"/>
                <w:sz w:val="18"/>
                <w:szCs w:val="18"/>
              </w:rPr>
            </w:pPr>
            <w:r>
              <w:rPr>
                <w:rFonts w:ascii="Arial" w:hAnsi="Arial" w:cs="Arial"/>
                <w:color w:val="000000"/>
                <w:sz w:val="18"/>
                <w:szCs w:val="18"/>
              </w:rPr>
              <w:t>100%</w:t>
            </w:r>
          </w:p>
        </w:tc>
      </w:tr>
      <w:tr w:rsidR="00754148" w14:paraId="4FE26BEF"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C5A7A8"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2DBD9420"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-0.40%</w:t>
            </w:r>
          </w:p>
        </w:tc>
        <w:tc>
          <w:tcPr>
            <w:tcW w:w="980" w:type="dxa"/>
            <w:tcBorders>
              <w:top w:val="nil"/>
              <w:left w:val="nil"/>
              <w:bottom w:val="nil"/>
              <w:right w:val="nil"/>
            </w:tcBorders>
            <w:shd w:val="clear" w:color="auto" w:fill="auto"/>
            <w:noWrap/>
            <w:vAlign w:val="center"/>
            <w:hideMark/>
          </w:tcPr>
          <w:p w14:paraId="5CE85D06"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single" w:sz="4" w:space="0" w:color="auto"/>
            </w:tcBorders>
            <w:shd w:val="clear" w:color="auto" w:fill="auto"/>
            <w:noWrap/>
            <w:vAlign w:val="center"/>
            <w:hideMark/>
          </w:tcPr>
          <w:p w14:paraId="5945A15F"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-0.02%</w:t>
            </w:r>
          </w:p>
        </w:tc>
        <w:tc>
          <w:tcPr>
            <w:tcW w:w="1040" w:type="dxa"/>
            <w:tcBorders>
              <w:top w:val="nil"/>
              <w:left w:val="nil"/>
              <w:bottom w:val="nil"/>
              <w:right w:val="nil"/>
            </w:tcBorders>
            <w:shd w:val="clear" w:color="auto" w:fill="auto"/>
            <w:noWrap/>
            <w:vAlign w:val="center"/>
            <w:hideMark/>
          </w:tcPr>
          <w:p w14:paraId="018B99B5"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103%</w:t>
            </w:r>
          </w:p>
        </w:tc>
        <w:tc>
          <w:tcPr>
            <w:tcW w:w="1040" w:type="dxa"/>
            <w:tcBorders>
              <w:top w:val="nil"/>
              <w:left w:val="nil"/>
              <w:bottom w:val="nil"/>
              <w:right w:val="single" w:sz="8" w:space="0" w:color="auto"/>
            </w:tcBorders>
            <w:shd w:val="clear" w:color="auto" w:fill="auto"/>
            <w:noWrap/>
            <w:vAlign w:val="center"/>
            <w:hideMark/>
          </w:tcPr>
          <w:p w14:paraId="63946B3A" w14:textId="2E9E8FD5" w:rsidR="00754148" w:rsidRDefault="00754148" w:rsidP="00754148">
            <w:pPr>
              <w:jc w:val="center"/>
              <w:rPr>
                <w:rFonts w:ascii="Arial" w:hAnsi="Arial" w:cs="Arial"/>
                <w:color w:val="000000"/>
                <w:sz w:val="18"/>
                <w:szCs w:val="18"/>
              </w:rPr>
            </w:pPr>
            <w:r>
              <w:rPr>
                <w:rFonts w:ascii="Arial" w:hAnsi="Arial" w:cs="Arial"/>
                <w:color w:val="000000"/>
                <w:sz w:val="18"/>
                <w:szCs w:val="18"/>
              </w:rPr>
              <w:t>100%</w:t>
            </w:r>
          </w:p>
        </w:tc>
      </w:tr>
      <w:tr w:rsidR="00754148" w14:paraId="0D287E4F"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53894A"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6BC6B113"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-0.31%</w:t>
            </w:r>
          </w:p>
        </w:tc>
        <w:tc>
          <w:tcPr>
            <w:tcW w:w="980" w:type="dxa"/>
            <w:tcBorders>
              <w:top w:val="nil"/>
              <w:left w:val="nil"/>
              <w:bottom w:val="nil"/>
              <w:right w:val="nil"/>
            </w:tcBorders>
            <w:shd w:val="clear" w:color="auto" w:fill="auto"/>
            <w:noWrap/>
            <w:vAlign w:val="center"/>
            <w:hideMark/>
          </w:tcPr>
          <w:p w14:paraId="408413E6"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0.34%</w:t>
            </w:r>
          </w:p>
        </w:tc>
        <w:tc>
          <w:tcPr>
            <w:tcW w:w="980" w:type="dxa"/>
            <w:tcBorders>
              <w:top w:val="nil"/>
              <w:left w:val="nil"/>
              <w:bottom w:val="nil"/>
              <w:right w:val="single" w:sz="4" w:space="0" w:color="auto"/>
            </w:tcBorders>
            <w:shd w:val="clear" w:color="auto" w:fill="auto"/>
            <w:noWrap/>
            <w:vAlign w:val="center"/>
            <w:hideMark/>
          </w:tcPr>
          <w:p w14:paraId="25FC2AE9"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0.02%</w:t>
            </w:r>
          </w:p>
        </w:tc>
        <w:tc>
          <w:tcPr>
            <w:tcW w:w="1040" w:type="dxa"/>
            <w:tcBorders>
              <w:top w:val="nil"/>
              <w:left w:val="nil"/>
              <w:bottom w:val="nil"/>
              <w:right w:val="nil"/>
            </w:tcBorders>
            <w:shd w:val="clear" w:color="auto" w:fill="auto"/>
            <w:noWrap/>
            <w:vAlign w:val="center"/>
            <w:hideMark/>
          </w:tcPr>
          <w:p w14:paraId="2BF78DBD"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97%</w:t>
            </w:r>
          </w:p>
        </w:tc>
        <w:tc>
          <w:tcPr>
            <w:tcW w:w="1040" w:type="dxa"/>
            <w:tcBorders>
              <w:top w:val="nil"/>
              <w:left w:val="nil"/>
              <w:bottom w:val="nil"/>
              <w:right w:val="single" w:sz="8" w:space="0" w:color="auto"/>
            </w:tcBorders>
            <w:shd w:val="clear" w:color="auto" w:fill="auto"/>
            <w:noWrap/>
            <w:vAlign w:val="center"/>
            <w:hideMark/>
          </w:tcPr>
          <w:p w14:paraId="53054B59" w14:textId="1400B214" w:rsidR="00754148" w:rsidRDefault="00754148" w:rsidP="00754148">
            <w:pPr>
              <w:jc w:val="center"/>
              <w:rPr>
                <w:rFonts w:ascii="Arial" w:hAnsi="Arial" w:cs="Arial"/>
                <w:color w:val="000000"/>
                <w:sz w:val="18"/>
                <w:szCs w:val="18"/>
              </w:rPr>
            </w:pPr>
            <w:r>
              <w:rPr>
                <w:rFonts w:ascii="Arial" w:hAnsi="Arial" w:cs="Arial"/>
                <w:color w:val="000000"/>
                <w:sz w:val="18"/>
                <w:szCs w:val="18"/>
              </w:rPr>
              <w:t>100%</w:t>
            </w:r>
          </w:p>
        </w:tc>
      </w:tr>
      <w:tr w:rsidR="00754148" w14:paraId="576AFD8C"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826288"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560AE055"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-0.14%</w:t>
            </w:r>
          </w:p>
        </w:tc>
        <w:tc>
          <w:tcPr>
            <w:tcW w:w="980" w:type="dxa"/>
            <w:tcBorders>
              <w:top w:val="nil"/>
              <w:left w:val="nil"/>
              <w:bottom w:val="nil"/>
              <w:right w:val="nil"/>
            </w:tcBorders>
            <w:shd w:val="clear" w:color="auto" w:fill="auto"/>
            <w:noWrap/>
            <w:vAlign w:val="center"/>
            <w:hideMark/>
          </w:tcPr>
          <w:p w14:paraId="7A4D106A"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0.27%</w:t>
            </w:r>
          </w:p>
        </w:tc>
        <w:tc>
          <w:tcPr>
            <w:tcW w:w="980" w:type="dxa"/>
            <w:tcBorders>
              <w:top w:val="nil"/>
              <w:left w:val="nil"/>
              <w:bottom w:val="nil"/>
              <w:right w:val="single" w:sz="4" w:space="0" w:color="auto"/>
            </w:tcBorders>
            <w:shd w:val="clear" w:color="auto" w:fill="auto"/>
            <w:noWrap/>
            <w:vAlign w:val="center"/>
            <w:hideMark/>
          </w:tcPr>
          <w:p w14:paraId="797BB627"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-0.14%</w:t>
            </w:r>
          </w:p>
        </w:tc>
        <w:tc>
          <w:tcPr>
            <w:tcW w:w="1040" w:type="dxa"/>
            <w:tcBorders>
              <w:top w:val="nil"/>
              <w:left w:val="nil"/>
              <w:bottom w:val="nil"/>
              <w:right w:val="nil"/>
            </w:tcBorders>
            <w:shd w:val="clear" w:color="auto" w:fill="auto"/>
            <w:noWrap/>
            <w:vAlign w:val="center"/>
            <w:hideMark/>
          </w:tcPr>
          <w:p w14:paraId="7771DC59"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92%</w:t>
            </w:r>
          </w:p>
        </w:tc>
        <w:tc>
          <w:tcPr>
            <w:tcW w:w="1040" w:type="dxa"/>
            <w:tcBorders>
              <w:top w:val="nil"/>
              <w:left w:val="nil"/>
              <w:bottom w:val="nil"/>
              <w:right w:val="single" w:sz="8" w:space="0" w:color="auto"/>
            </w:tcBorders>
            <w:shd w:val="clear" w:color="auto" w:fill="auto"/>
            <w:noWrap/>
            <w:vAlign w:val="center"/>
            <w:hideMark/>
          </w:tcPr>
          <w:p w14:paraId="661F3CC3" w14:textId="79BC589E" w:rsidR="00754148" w:rsidRDefault="00754148" w:rsidP="00754148">
            <w:pPr>
              <w:jc w:val="center"/>
              <w:rPr>
                <w:rFonts w:ascii="Arial" w:hAnsi="Arial" w:cs="Arial"/>
                <w:color w:val="000000"/>
                <w:sz w:val="18"/>
                <w:szCs w:val="18"/>
              </w:rPr>
            </w:pPr>
            <w:r>
              <w:rPr>
                <w:rFonts w:ascii="Arial" w:hAnsi="Arial" w:cs="Arial"/>
                <w:color w:val="000000"/>
                <w:sz w:val="18"/>
                <w:szCs w:val="18"/>
              </w:rPr>
              <w:t>100%</w:t>
            </w:r>
          </w:p>
        </w:tc>
      </w:tr>
      <w:tr w:rsidR="00754148" w14:paraId="58CB1FBC"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8DD59A"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62484471"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-0.36%</w:t>
            </w:r>
          </w:p>
        </w:tc>
        <w:tc>
          <w:tcPr>
            <w:tcW w:w="980" w:type="dxa"/>
            <w:tcBorders>
              <w:top w:val="nil"/>
              <w:left w:val="nil"/>
              <w:bottom w:val="nil"/>
              <w:right w:val="nil"/>
            </w:tcBorders>
            <w:shd w:val="clear" w:color="auto" w:fill="auto"/>
            <w:noWrap/>
            <w:vAlign w:val="center"/>
            <w:hideMark/>
          </w:tcPr>
          <w:p w14:paraId="0976988B"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single" w:sz="4" w:space="0" w:color="auto"/>
            </w:tcBorders>
            <w:shd w:val="clear" w:color="auto" w:fill="auto"/>
            <w:noWrap/>
            <w:vAlign w:val="center"/>
            <w:hideMark/>
          </w:tcPr>
          <w:p w14:paraId="25C6B8C8"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0.02%</w:t>
            </w:r>
          </w:p>
        </w:tc>
        <w:tc>
          <w:tcPr>
            <w:tcW w:w="1040" w:type="dxa"/>
            <w:tcBorders>
              <w:top w:val="nil"/>
              <w:left w:val="nil"/>
              <w:bottom w:val="nil"/>
              <w:right w:val="nil"/>
            </w:tcBorders>
            <w:shd w:val="clear" w:color="auto" w:fill="auto"/>
            <w:noWrap/>
            <w:vAlign w:val="center"/>
            <w:hideMark/>
          </w:tcPr>
          <w:p w14:paraId="4623748F"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96%</w:t>
            </w:r>
          </w:p>
        </w:tc>
        <w:tc>
          <w:tcPr>
            <w:tcW w:w="1040" w:type="dxa"/>
            <w:tcBorders>
              <w:top w:val="nil"/>
              <w:left w:val="nil"/>
              <w:bottom w:val="nil"/>
              <w:right w:val="single" w:sz="8" w:space="0" w:color="auto"/>
            </w:tcBorders>
            <w:shd w:val="clear" w:color="auto" w:fill="auto"/>
            <w:noWrap/>
            <w:vAlign w:val="center"/>
            <w:hideMark/>
          </w:tcPr>
          <w:p w14:paraId="593B7382" w14:textId="49A09DCF" w:rsidR="00754148" w:rsidRDefault="00754148" w:rsidP="00754148">
            <w:pPr>
              <w:jc w:val="center"/>
              <w:rPr>
                <w:rFonts w:ascii="Arial" w:hAnsi="Arial" w:cs="Arial"/>
                <w:color w:val="000000"/>
                <w:sz w:val="18"/>
                <w:szCs w:val="18"/>
              </w:rPr>
            </w:pPr>
            <w:r>
              <w:rPr>
                <w:rFonts w:ascii="Arial" w:hAnsi="Arial" w:cs="Arial"/>
                <w:color w:val="000000"/>
                <w:sz w:val="18"/>
                <w:szCs w:val="18"/>
              </w:rPr>
              <w:t>102%</w:t>
            </w:r>
          </w:p>
        </w:tc>
      </w:tr>
      <w:tr w:rsidR="00754148" w14:paraId="6C205A41"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8D6384" w14:textId="77777777" w:rsidR="00754148" w:rsidRDefault="00754148" w:rsidP="00754148">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nil"/>
              <w:bottom w:val="nil"/>
              <w:right w:val="nil"/>
            </w:tcBorders>
            <w:shd w:val="clear" w:color="auto" w:fill="auto"/>
            <w:noWrap/>
            <w:vAlign w:val="center"/>
            <w:hideMark/>
          </w:tcPr>
          <w:p w14:paraId="622F67DD"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-0.26%</w:t>
            </w:r>
          </w:p>
        </w:tc>
        <w:tc>
          <w:tcPr>
            <w:tcW w:w="980" w:type="dxa"/>
            <w:tcBorders>
              <w:top w:val="single" w:sz="8" w:space="0" w:color="auto"/>
              <w:left w:val="nil"/>
              <w:bottom w:val="nil"/>
              <w:right w:val="nil"/>
            </w:tcBorders>
            <w:shd w:val="clear" w:color="auto" w:fill="auto"/>
            <w:noWrap/>
            <w:vAlign w:val="center"/>
            <w:hideMark/>
          </w:tcPr>
          <w:p w14:paraId="4FB069DE"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0.15%</w:t>
            </w:r>
          </w:p>
        </w:tc>
        <w:tc>
          <w:tcPr>
            <w:tcW w:w="980" w:type="dxa"/>
            <w:tcBorders>
              <w:top w:val="single" w:sz="8" w:space="0" w:color="auto"/>
              <w:left w:val="nil"/>
              <w:bottom w:val="nil"/>
              <w:right w:val="single" w:sz="4" w:space="0" w:color="auto"/>
            </w:tcBorders>
            <w:shd w:val="clear" w:color="auto" w:fill="auto"/>
            <w:noWrap/>
            <w:vAlign w:val="center"/>
            <w:hideMark/>
          </w:tcPr>
          <w:p w14:paraId="3DDA48A8"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-0.06%</w:t>
            </w:r>
          </w:p>
        </w:tc>
        <w:tc>
          <w:tcPr>
            <w:tcW w:w="1040" w:type="dxa"/>
            <w:tcBorders>
              <w:top w:val="single" w:sz="8" w:space="0" w:color="auto"/>
              <w:left w:val="nil"/>
              <w:bottom w:val="nil"/>
              <w:right w:val="nil"/>
            </w:tcBorders>
            <w:shd w:val="clear" w:color="auto" w:fill="auto"/>
            <w:noWrap/>
            <w:vAlign w:val="center"/>
            <w:hideMark/>
          </w:tcPr>
          <w:p w14:paraId="202C7EF4"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97%</w:t>
            </w:r>
          </w:p>
        </w:tc>
        <w:tc>
          <w:tcPr>
            <w:tcW w:w="1040" w:type="dxa"/>
            <w:tcBorders>
              <w:top w:val="single" w:sz="8" w:space="0" w:color="auto"/>
              <w:left w:val="nil"/>
              <w:bottom w:val="nil"/>
              <w:right w:val="single" w:sz="8" w:space="0" w:color="auto"/>
            </w:tcBorders>
            <w:shd w:val="clear" w:color="auto" w:fill="auto"/>
            <w:noWrap/>
            <w:vAlign w:val="center"/>
            <w:hideMark/>
          </w:tcPr>
          <w:p w14:paraId="660F1833" w14:textId="31D2E425" w:rsidR="00754148" w:rsidRDefault="00754148" w:rsidP="00754148">
            <w:pPr>
              <w:jc w:val="center"/>
              <w:rPr>
                <w:rFonts w:ascii="Arial" w:hAnsi="Arial" w:cs="Arial"/>
                <w:color w:val="000000"/>
                <w:sz w:val="18"/>
                <w:szCs w:val="18"/>
              </w:rPr>
            </w:pPr>
            <w:r>
              <w:rPr>
                <w:rFonts w:ascii="Arial" w:hAnsi="Arial" w:cs="Arial"/>
                <w:color w:val="000000"/>
                <w:sz w:val="18"/>
                <w:szCs w:val="18"/>
              </w:rPr>
              <w:t>100%</w:t>
            </w:r>
          </w:p>
        </w:tc>
      </w:tr>
      <w:tr w:rsidR="00754148" w14:paraId="34C32029" w14:textId="77777777" w:rsidTr="00060F6A">
        <w:trPr>
          <w:trHeight w:val="255"/>
        </w:trPr>
        <w:tc>
          <w:tcPr>
            <w:tcW w:w="1640" w:type="dxa"/>
            <w:tcBorders>
              <w:top w:val="single" w:sz="8" w:space="0" w:color="auto"/>
              <w:left w:val="single" w:sz="8" w:space="0" w:color="auto"/>
              <w:right w:val="nil"/>
            </w:tcBorders>
            <w:shd w:val="clear" w:color="auto" w:fill="auto"/>
            <w:noWrap/>
            <w:vAlign w:val="center"/>
            <w:hideMark/>
          </w:tcPr>
          <w:p w14:paraId="303367E0"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3F24C462"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-0.11%</w:t>
            </w:r>
          </w:p>
        </w:tc>
        <w:tc>
          <w:tcPr>
            <w:tcW w:w="980" w:type="dxa"/>
            <w:tcBorders>
              <w:top w:val="single" w:sz="8" w:space="0" w:color="auto"/>
              <w:left w:val="nil"/>
              <w:right w:val="nil"/>
            </w:tcBorders>
            <w:shd w:val="clear" w:color="auto" w:fill="auto"/>
            <w:noWrap/>
            <w:vAlign w:val="center"/>
            <w:hideMark/>
          </w:tcPr>
          <w:p w14:paraId="008EAC70"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0.36%</w:t>
            </w:r>
          </w:p>
        </w:tc>
        <w:tc>
          <w:tcPr>
            <w:tcW w:w="980" w:type="dxa"/>
            <w:tcBorders>
              <w:top w:val="single" w:sz="8" w:space="0" w:color="auto"/>
              <w:left w:val="nil"/>
              <w:right w:val="single" w:sz="4" w:space="0" w:color="auto"/>
            </w:tcBorders>
            <w:shd w:val="clear" w:color="auto" w:fill="auto"/>
            <w:noWrap/>
            <w:vAlign w:val="center"/>
            <w:hideMark/>
          </w:tcPr>
          <w:p w14:paraId="7C79E714"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0.33%</w:t>
            </w:r>
          </w:p>
        </w:tc>
        <w:tc>
          <w:tcPr>
            <w:tcW w:w="1040" w:type="dxa"/>
            <w:tcBorders>
              <w:top w:val="single" w:sz="8" w:space="0" w:color="auto"/>
              <w:left w:val="nil"/>
              <w:right w:val="nil"/>
            </w:tcBorders>
            <w:shd w:val="clear" w:color="auto" w:fill="auto"/>
            <w:noWrap/>
            <w:vAlign w:val="center"/>
            <w:hideMark/>
          </w:tcPr>
          <w:p w14:paraId="4C1F91E3"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94%</w:t>
            </w:r>
          </w:p>
        </w:tc>
        <w:tc>
          <w:tcPr>
            <w:tcW w:w="1040" w:type="dxa"/>
            <w:tcBorders>
              <w:top w:val="single" w:sz="8" w:space="0" w:color="auto"/>
              <w:left w:val="nil"/>
              <w:right w:val="single" w:sz="8" w:space="0" w:color="auto"/>
            </w:tcBorders>
            <w:shd w:val="clear" w:color="auto" w:fill="auto"/>
            <w:noWrap/>
            <w:vAlign w:val="center"/>
            <w:hideMark/>
          </w:tcPr>
          <w:p w14:paraId="722C9E55" w14:textId="02872009" w:rsidR="00754148" w:rsidRDefault="00754148" w:rsidP="00754148">
            <w:pPr>
              <w:jc w:val="center"/>
              <w:rPr>
                <w:rFonts w:ascii="Arial" w:hAnsi="Arial" w:cs="Arial"/>
                <w:color w:val="000000"/>
                <w:sz w:val="18"/>
                <w:szCs w:val="18"/>
              </w:rPr>
            </w:pPr>
            <w:r>
              <w:rPr>
                <w:rFonts w:ascii="Arial" w:hAnsi="Arial" w:cs="Arial"/>
                <w:color w:val="000000"/>
                <w:sz w:val="18"/>
                <w:szCs w:val="18"/>
              </w:rPr>
              <w:t>100%</w:t>
            </w:r>
          </w:p>
        </w:tc>
      </w:tr>
      <w:tr w:rsidR="00754148" w14:paraId="199F0E37" w14:textId="77777777" w:rsidTr="00060F6A">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3CB59358"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1CE277A1"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-0.94%</w:t>
            </w:r>
          </w:p>
        </w:tc>
        <w:tc>
          <w:tcPr>
            <w:tcW w:w="980" w:type="dxa"/>
            <w:tcBorders>
              <w:top w:val="nil"/>
              <w:left w:val="nil"/>
              <w:bottom w:val="single" w:sz="4" w:space="0" w:color="auto"/>
              <w:right w:val="nil"/>
            </w:tcBorders>
            <w:shd w:val="clear" w:color="auto" w:fill="auto"/>
            <w:noWrap/>
            <w:vAlign w:val="center"/>
            <w:hideMark/>
          </w:tcPr>
          <w:p w14:paraId="37141B1A"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nil"/>
              <w:left w:val="nil"/>
              <w:bottom w:val="single" w:sz="4" w:space="0" w:color="auto"/>
              <w:right w:val="single" w:sz="4" w:space="0" w:color="auto"/>
            </w:tcBorders>
            <w:shd w:val="clear" w:color="auto" w:fill="auto"/>
            <w:noWrap/>
            <w:vAlign w:val="center"/>
            <w:hideMark/>
          </w:tcPr>
          <w:p w14:paraId="19609674"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-0.03%</w:t>
            </w:r>
          </w:p>
        </w:tc>
        <w:tc>
          <w:tcPr>
            <w:tcW w:w="1040" w:type="dxa"/>
            <w:tcBorders>
              <w:top w:val="nil"/>
              <w:left w:val="nil"/>
              <w:bottom w:val="single" w:sz="4" w:space="0" w:color="auto"/>
              <w:right w:val="nil"/>
            </w:tcBorders>
            <w:shd w:val="clear" w:color="auto" w:fill="auto"/>
            <w:noWrap/>
            <w:vAlign w:val="center"/>
            <w:hideMark/>
          </w:tcPr>
          <w:p w14:paraId="49838A84"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97%</w:t>
            </w:r>
          </w:p>
        </w:tc>
        <w:tc>
          <w:tcPr>
            <w:tcW w:w="1040" w:type="dxa"/>
            <w:tcBorders>
              <w:top w:val="nil"/>
              <w:left w:val="nil"/>
              <w:bottom w:val="single" w:sz="4" w:space="0" w:color="auto"/>
              <w:right w:val="single" w:sz="8" w:space="0" w:color="auto"/>
            </w:tcBorders>
            <w:shd w:val="clear" w:color="auto" w:fill="auto"/>
            <w:noWrap/>
            <w:vAlign w:val="center"/>
            <w:hideMark/>
          </w:tcPr>
          <w:p w14:paraId="5665C763" w14:textId="14E49C6A" w:rsidR="00754148" w:rsidRDefault="00754148" w:rsidP="00754148">
            <w:pPr>
              <w:jc w:val="center"/>
              <w:rPr>
                <w:rFonts w:ascii="Arial" w:hAnsi="Arial" w:cs="Arial"/>
                <w:color w:val="000000"/>
                <w:sz w:val="18"/>
                <w:szCs w:val="18"/>
              </w:rPr>
            </w:pPr>
            <w:r>
              <w:rPr>
                <w:rFonts w:ascii="Arial" w:hAnsi="Arial" w:cs="Arial"/>
                <w:color w:val="000000"/>
                <w:sz w:val="18"/>
                <w:szCs w:val="18"/>
              </w:rPr>
              <w:t>120%</w:t>
            </w:r>
          </w:p>
        </w:tc>
      </w:tr>
    </w:tbl>
    <w:p w14:paraId="6A70BD1A" w14:textId="21514942" w:rsidR="00060F6A" w:rsidRDefault="00060F6A" w:rsidP="00060F6A">
      <w:pPr>
        <w:rPr>
          <w:lang w:val="en-CA"/>
        </w:rPr>
      </w:pPr>
      <w:r>
        <w:rPr>
          <w:lang w:val="en-CA"/>
        </w:rPr>
        <w:t>Encoding times are not reliable.</w:t>
      </w:r>
      <w:r w:rsidR="00754148">
        <w:rPr>
          <w:lang w:val="en-CA"/>
        </w:rPr>
        <w:t xml:space="preserve"> Decoding times are reliable.</w:t>
      </w:r>
    </w:p>
    <w:p w14:paraId="3E65B390" w14:textId="77777777" w:rsidR="00060F6A" w:rsidRDefault="00060F6A" w:rsidP="00060F6A">
      <w:pPr>
        <w:rPr>
          <w:lang w:val="en-CA"/>
        </w:rPr>
      </w:pPr>
    </w:p>
    <w:p w14:paraId="0C25A490" w14:textId="1B26E681" w:rsidR="00060F6A" w:rsidRPr="00060F6A" w:rsidRDefault="00060F6A" w:rsidP="00060F6A">
      <w:pPr>
        <w:rPr>
          <w:lang w:val="en-CA"/>
        </w:rPr>
      </w:pPr>
      <w:r>
        <w:rPr>
          <w:lang w:val="en-CA"/>
        </w:rPr>
        <w:t>Results for LDB over NCS-1.0 filter set 1:</w:t>
      </w:r>
    </w:p>
    <w:tbl>
      <w:tblPr>
        <w:tblW w:w="6660" w:type="dxa"/>
        <w:tblLook w:val="04A0" w:firstRow="1" w:lastRow="0" w:firstColumn="1" w:lastColumn="0" w:noHBand="0" w:noVBand="1"/>
      </w:tblPr>
      <w:tblGrid>
        <w:gridCol w:w="1640"/>
        <w:gridCol w:w="980"/>
        <w:gridCol w:w="980"/>
        <w:gridCol w:w="980"/>
        <w:gridCol w:w="1040"/>
        <w:gridCol w:w="1040"/>
      </w:tblGrid>
      <w:tr w:rsidR="00060F6A" w14:paraId="51A10F97" w14:textId="77777777" w:rsidTr="00060F6A">
        <w:trPr>
          <w:trHeight w:val="255"/>
        </w:trPr>
        <w:tc>
          <w:tcPr>
            <w:tcW w:w="1640" w:type="dxa"/>
            <w:tcBorders>
              <w:top w:val="nil"/>
              <w:left w:val="nil"/>
              <w:bottom w:val="nil"/>
              <w:right w:val="nil"/>
            </w:tcBorders>
            <w:shd w:val="clear" w:color="auto" w:fill="auto"/>
            <w:noWrap/>
            <w:vAlign w:val="center"/>
            <w:hideMark/>
          </w:tcPr>
          <w:p w14:paraId="5E25AE43" w14:textId="77777777" w:rsidR="00060F6A" w:rsidRDefault="00060F6A">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669B1D2D" w14:textId="77777777" w:rsidR="00060F6A" w:rsidRDefault="00060F6A">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67BB2335" w14:textId="77777777" w:rsidR="00060F6A" w:rsidRDefault="00060F6A">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11429C9F" w14:textId="77777777" w:rsidR="00060F6A" w:rsidRDefault="00060F6A">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3361FCEB" w14:textId="77777777" w:rsidR="00060F6A" w:rsidRDefault="00060F6A">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5130A119" w14:textId="77777777" w:rsidR="00060F6A" w:rsidRDefault="00060F6A">
            <w:pPr>
              <w:jc w:val="center"/>
              <w:rPr>
                <w:rFonts w:ascii="Arial" w:hAnsi="Arial" w:cs="Arial"/>
                <w:color w:val="000000"/>
                <w:sz w:val="18"/>
                <w:szCs w:val="18"/>
              </w:rPr>
            </w:pPr>
            <w:r>
              <w:rPr>
                <w:rFonts w:ascii="Arial" w:hAnsi="Arial" w:cs="Arial"/>
                <w:color w:val="000000"/>
                <w:sz w:val="18"/>
                <w:szCs w:val="18"/>
              </w:rPr>
              <w:t>DecT</w:t>
            </w:r>
          </w:p>
        </w:tc>
      </w:tr>
      <w:tr w:rsidR="00060F6A" w14:paraId="5C8A80E6"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DFEB60" w14:textId="77777777" w:rsidR="00060F6A" w:rsidRDefault="00060F6A">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6B557B58" w14:textId="51C12E9F" w:rsidR="00060F6A" w:rsidRDefault="00060F6A">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4969C505" w14:textId="7B267116" w:rsidR="00060F6A" w:rsidRDefault="00060F6A">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79B839F0" w14:textId="0CCD4558" w:rsidR="00060F6A" w:rsidRDefault="00060F6A">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26912CEA" w14:textId="39E9E742" w:rsidR="00060F6A" w:rsidRDefault="00060F6A">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2A74C3DB" w14:textId="5D59A1D9" w:rsidR="00060F6A" w:rsidRDefault="00060F6A">
            <w:pPr>
              <w:jc w:val="center"/>
              <w:rPr>
                <w:rFonts w:ascii="Arial" w:hAnsi="Arial" w:cs="Arial"/>
                <w:color w:val="000000"/>
                <w:sz w:val="18"/>
                <w:szCs w:val="18"/>
              </w:rPr>
            </w:pPr>
          </w:p>
        </w:tc>
      </w:tr>
      <w:tr w:rsidR="00060F6A" w14:paraId="1F08534A"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87FD750" w14:textId="77777777" w:rsidR="00060F6A" w:rsidRDefault="00060F6A">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6B73F725" w14:textId="52A2D7A0" w:rsidR="00060F6A" w:rsidRDefault="00060F6A">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5ADD3389" w14:textId="4C36EE24" w:rsidR="00060F6A" w:rsidRDefault="00060F6A">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730EFA97" w14:textId="725AACD2" w:rsidR="00060F6A" w:rsidRDefault="00060F6A">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23EDB666" w14:textId="1BA4FB03" w:rsidR="00060F6A" w:rsidRDefault="00060F6A">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717B3760" w14:textId="233E6C59" w:rsidR="00060F6A" w:rsidRDefault="00060F6A">
            <w:pPr>
              <w:jc w:val="center"/>
              <w:rPr>
                <w:rFonts w:ascii="Arial" w:hAnsi="Arial" w:cs="Arial"/>
                <w:color w:val="000000"/>
                <w:sz w:val="18"/>
                <w:szCs w:val="18"/>
              </w:rPr>
            </w:pPr>
          </w:p>
        </w:tc>
      </w:tr>
      <w:tr w:rsidR="007522FF" w14:paraId="425038A8"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7009A3" w14:textId="77777777" w:rsidR="007522FF" w:rsidRDefault="007522FF" w:rsidP="007522FF">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6E2E7E31" w14:textId="64BB5AEA" w:rsidR="007522FF" w:rsidRDefault="007522FF" w:rsidP="007522FF">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hideMark/>
          </w:tcPr>
          <w:p w14:paraId="08ABFEB0" w14:textId="029BAFBC" w:rsidR="007522FF" w:rsidRDefault="007522FF" w:rsidP="007522FF">
            <w:pPr>
              <w:jc w:val="center"/>
              <w:rPr>
                <w:rFonts w:ascii="Arial" w:hAnsi="Arial" w:cs="Arial"/>
                <w:color w:val="000000"/>
                <w:sz w:val="18"/>
                <w:szCs w:val="18"/>
              </w:rPr>
            </w:pPr>
            <w:r>
              <w:rPr>
                <w:rFonts w:ascii="Arial" w:hAnsi="Arial" w:cs="Arial"/>
                <w:color w:val="000000"/>
                <w:sz w:val="18"/>
                <w:szCs w:val="18"/>
              </w:rPr>
              <w:t>0.40%</w:t>
            </w:r>
          </w:p>
        </w:tc>
        <w:tc>
          <w:tcPr>
            <w:tcW w:w="980" w:type="dxa"/>
            <w:tcBorders>
              <w:top w:val="nil"/>
              <w:left w:val="nil"/>
              <w:bottom w:val="nil"/>
              <w:right w:val="single" w:sz="4" w:space="0" w:color="auto"/>
            </w:tcBorders>
            <w:shd w:val="clear" w:color="auto" w:fill="auto"/>
            <w:noWrap/>
            <w:vAlign w:val="center"/>
            <w:hideMark/>
          </w:tcPr>
          <w:p w14:paraId="4956542B" w14:textId="29B161EA" w:rsidR="007522FF" w:rsidRDefault="007522FF" w:rsidP="007522FF">
            <w:pPr>
              <w:jc w:val="center"/>
              <w:rPr>
                <w:rFonts w:ascii="Arial" w:hAnsi="Arial" w:cs="Arial"/>
                <w:color w:val="000000"/>
                <w:sz w:val="18"/>
                <w:szCs w:val="18"/>
              </w:rPr>
            </w:pPr>
            <w:r>
              <w:rPr>
                <w:rFonts w:ascii="Arial" w:hAnsi="Arial" w:cs="Arial"/>
                <w:color w:val="000000"/>
                <w:sz w:val="18"/>
                <w:szCs w:val="18"/>
              </w:rPr>
              <w:t>-0.52%</w:t>
            </w:r>
          </w:p>
        </w:tc>
        <w:tc>
          <w:tcPr>
            <w:tcW w:w="1040" w:type="dxa"/>
            <w:tcBorders>
              <w:top w:val="nil"/>
              <w:left w:val="nil"/>
              <w:bottom w:val="nil"/>
              <w:right w:val="nil"/>
            </w:tcBorders>
            <w:shd w:val="clear" w:color="auto" w:fill="auto"/>
            <w:noWrap/>
            <w:vAlign w:val="center"/>
            <w:hideMark/>
          </w:tcPr>
          <w:p w14:paraId="40121068" w14:textId="1C13CCA4" w:rsidR="007522FF" w:rsidRDefault="007522FF" w:rsidP="007522FF">
            <w:pPr>
              <w:jc w:val="center"/>
              <w:rPr>
                <w:rFonts w:ascii="Arial" w:hAnsi="Arial" w:cs="Arial"/>
                <w:color w:val="000000"/>
                <w:sz w:val="18"/>
                <w:szCs w:val="18"/>
              </w:rPr>
            </w:pPr>
            <w:r>
              <w:rPr>
                <w:rFonts w:ascii="Arial" w:hAnsi="Arial" w:cs="Arial"/>
                <w:color w:val="000000"/>
                <w:sz w:val="18"/>
                <w:szCs w:val="18"/>
              </w:rPr>
              <w:t>97%</w:t>
            </w:r>
          </w:p>
        </w:tc>
        <w:tc>
          <w:tcPr>
            <w:tcW w:w="1040" w:type="dxa"/>
            <w:tcBorders>
              <w:top w:val="nil"/>
              <w:left w:val="nil"/>
              <w:bottom w:val="nil"/>
              <w:right w:val="single" w:sz="8" w:space="0" w:color="auto"/>
            </w:tcBorders>
            <w:shd w:val="clear" w:color="auto" w:fill="auto"/>
            <w:noWrap/>
            <w:vAlign w:val="center"/>
            <w:hideMark/>
          </w:tcPr>
          <w:p w14:paraId="100C48C4" w14:textId="3E9E7BEE" w:rsidR="007522FF" w:rsidRDefault="007522FF" w:rsidP="007522FF">
            <w:pPr>
              <w:jc w:val="center"/>
              <w:rPr>
                <w:rFonts w:ascii="Arial" w:hAnsi="Arial" w:cs="Arial"/>
                <w:color w:val="000000"/>
                <w:sz w:val="18"/>
                <w:szCs w:val="18"/>
              </w:rPr>
            </w:pPr>
            <w:r>
              <w:rPr>
                <w:rFonts w:ascii="Arial" w:hAnsi="Arial" w:cs="Arial"/>
                <w:color w:val="000000"/>
                <w:sz w:val="18"/>
                <w:szCs w:val="18"/>
              </w:rPr>
              <w:t>94%</w:t>
            </w:r>
          </w:p>
        </w:tc>
      </w:tr>
      <w:tr w:rsidR="00060F6A" w14:paraId="3C6A8CEE"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9A5A61" w14:textId="77777777" w:rsidR="00060F6A" w:rsidRDefault="00060F6A">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2E89EA72" w14:textId="77777777" w:rsidR="00060F6A" w:rsidRDefault="00060F6A">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hideMark/>
          </w:tcPr>
          <w:p w14:paraId="7BF3DB85" w14:textId="77777777" w:rsidR="00060F6A" w:rsidRDefault="00060F6A">
            <w:pPr>
              <w:jc w:val="center"/>
              <w:rPr>
                <w:rFonts w:ascii="Arial" w:hAnsi="Arial" w:cs="Arial"/>
                <w:color w:val="000000"/>
                <w:sz w:val="18"/>
                <w:szCs w:val="18"/>
              </w:rPr>
            </w:pPr>
            <w:r>
              <w:rPr>
                <w:rFonts w:ascii="Arial" w:hAnsi="Arial" w:cs="Arial"/>
                <w:color w:val="000000"/>
                <w:sz w:val="18"/>
                <w:szCs w:val="18"/>
              </w:rPr>
              <w:t>0.31%</w:t>
            </w:r>
          </w:p>
        </w:tc>
        <w:tc>
          <w:tcPr>
            <w:tcW w:w="980" w:type="dxa"/>
            <w:tcBorders>
              <w:top w:val="nil"/>
              <w:left w:val="nil"/>
              <w:bottom w:val="nil"/>
              <w:right w:val="single" w:sz="4" w:space="0" w:color="auto"/>
            </w:tcBorders>
            <w:shd w:val="clear" w:color="auto" w:fill="auto"/>
            <w:noWrap/>
            <w:vAlign w:val="center"/>
            <w:hideMark/>
          </w:tcPr>
          <w:p w14:paraId="553981CA" w14:textId="77777777" w:rsidR="00060F6A" w:rsidRDefault="00060F6A">
            <w:pPr>
              <w:jc w:val="center"/>
              <w:rPr>
                <w:rFonts w:ascii="Arial" w:hAnsi="Arial" w:cs="Arial"/>
                <w:color w:val="000000"/>
                <w:sz w:val="18"/>
                <w:szCs w:val="18"/>
              </w:rPr>
            </w:pPr>
            <w:r>
              <w:rPr>
                <w:rFonts w:ascii="Arial" w:hAnsi="Arial" w:cs="Arial"/>
                <w:color w:val="000000"/>
                <w:sz w:val="18"/>
                <w:szCs w:val="18"/>
              </w:rPr>
              <w:t>-0.21%</w:t>
            </w:r>
          </w:p>
        </w:tc>
        <w:tc>
          <w:tcPr>
            <w:tcW w:w="1040" w:type="dxa"/>
            <w:tcBorders>
              <w:top w:val="nil"/>
              <w:left w:val="nil"/>
              <w:bottom w:val="nil"/>
              <w:right w:val="nil"/>
            </w:tcBorders>
            <w:shd w:val="clear" w:color="auto" w:fill="auto"/>
            <w:noWrap/>
            <w:vAlign w:val="center"/>
            <w:hideMark/>
          </w:tcPr>
          <w:p w14:paraId="3AB43F63" w14:textId="77777777" w:rsidR="00060F6A" w:rsidRDefault="00060F6A">
            <w:pPr>
              <w:jc w:val="center"/>
              <w:rPr>
                <w:rFonts w:ascii="Arial" w:hAnsi="Arial" w:cs="Arial"/>
                <w:color w:val="000000"/>
                <w:sz w:val="18"/>
                <w:szCs w:val="18"/>
              </w:rPr>
            </w:pPr>
            <w:r>
              <w:rPr>
                <w:rFonts w:ascii="Arial" w:hAnsi="Arial" w:cs="Arial"/>
                <w:color w:val="000000"/>
                <w:sz w:val="18"/>
                <w:szCs w:val="18"/>
              </w:rPr>
              <w:t>98%</w:t>
            </w:r>
          </w:p>
        </w:tc>
        <w:tc>
          <w:tcPr>
            <w:tcW w:w="1040" w:type="dxa"/>
            <w:tcBorders>
              <w:top w:val="nil"/>
              <w:left w:val="nil"/>
              <w:bottom w:val="nil"/>
              <w:right w:val="single" w:sz="8" w:space="0" w:color="auto"/>
            </w:tcBorders>
            <w:shd w:val="clear" w:color="auto" w:fill="auto"/>
            <w:noWrap/>
            <w:vAlign w:val="center"/>
            <w:hideMark/>
          </w:tcPr>
          <w:p w14:paraId="2FF09AAC" w14:textId="77777777" w:rsidR="00060F6A" w:rsidRDefault="00060F6A">
            <w:pPr>
              <w:jc w:val="center"/>
              <w:rPr>
                <w:rFonts w:ascii="Arial" w:hAnsi="Arial" w:cs="Arial"/>
                <w:color w:val="000000"/>
                <w:sz w:val="18"/>
                <w:szCs w:val="18"/>
              </w:rPr>
            </w:pPr>
            <w:r>
              <w:rPr>
                <w:rFonts w:ascii="Arial" w:hAnsi="Arial" w:cs="Arial"/>
                <w:color w:val="000000"/>
                <w:sz w:val="18"/>
                <w:szCs w:val="18"/>
              </w:rPr>
              <w:t>101%</w:t>
            </w:r>
          </w:p>
        </w:tc>
      </w:tr>
      <w:tr w:rsidR="00060F6A" w14:paraId="7D150F6F"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AD5522" w14:textId="77777777" w:rsidR="00060F6A" w:rsidRDefault="00060F6A">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3AA7EEEA" w14:textId="77777777" w:rsidR="00060F6A" w:rsidRDefault="00060F6A">
            <w:pPr>
              <w:jc w:val="center"/>
              <w:rPr>
                <w:rFonts w:ascii="Arial" w:hAnsi="Arial" w:cs="Arial"/>
                <w:color w:val="000000"/>
                <w:sz w:val="18"/>
                <w:szCs w:val="18"/>
              </w:rPr>
            </w:pPr>
            <w:r>
              <w:rPr>
                <w:rFonts w:ascii="Arial" w:hAnsi="Arial" w:cs="Arial"/>
                <w:color w:val="000000"/>
                <w:sz w:val="18"/>
                <w:szCs w:val="18"/>
              </w:rPr>
              <w:t>-0.22%</w:t>
            </w:r>
          </w:p>
        </w:tc>
        <w:tc>
          <w:tcPr>
            <w:tcW w:w="980" w:type="dxa"/>
            <w:tcBorders>
              <w:top w:val="nil"/>
              <w:left w:val="nil"/>
              <w:bottom w:val="nil"/>
              <w:right w:val="nil"/>
            </w:tcBorders>
            <w:shd w:val="clear" w:color="auto" w:fill="auto"/>
            <w:noWrap/>
            <w:vAlign w:val="center"/>
            <w:hideMark/>
          </w:tcPr>
          <w:p w14:paraId="5785609F" w14:textId="77777777" w:rsidR="00060F6A" w:rsidRDefault="00060F6A">
            <w:pPr>
              <w:jc w:val="center"/>
              <w:rPr>
                <w:rFonts w:ascii="Arial" w:hAnsi="Arial" w:cs="Arial"/>
                <w:color w:val="000000"/>
                <w:sz w:val="18"/>
                <w:szCs w:val="18"/>
              </w:rPr>
            </w:pPr>
            <w:r>
              <w:rPr>
                <w:rFonts w:ascii="Arial" w:hAnsi="Arial" w:cs="Arial"/>
                <w:color w:val="000000"/>
                <w:sz w:val="18"/>
                <w:szCs w:val="18"/>
              </w:rPr>
              <w:t>-0.15%</w:t>
            </w:r>
          </w:p>
        </w:tc>
        <w:tc>
          <w:tcPr>
            <w:tcW w:w="980" w:type="dxa"/>
            <w:tcBorders>
              <w:top w:val="nil"/>
              <w:left w:val="nil"/>
              <w:bottom w:val="nil"/>
              <w:right w:val="single" w:sz="4" w:space="0" w:color="auto"/>
            </w:tcBorders>
            <w:shd w:val="clear" w:color="auto" w:fill="auto"/>
            <w:noWrap/>
            <w:vAlign w:val="center"/>
            <w:hideMark/>
          </w:tcPr>
          <w:p w14:paraId="32D896E5" w14:textId="77777777" w:rsidR="00060F6A" w:rsidRDefault="00060F6A">
            <w:pPr>
              <w:jc w:val="center"/>
              <w:rPr>
                <w:rFonts w:ascii="Arial" w:hAnsi="Arial" w:cs="Arial"/>
                <w:color w:val="000000"/>
                <w:sz w:val="18"/>
                <w:szCs w:val="18"/>
              </w:rPr>
            </w:pPr>
            <w:r>
              <w:rPr>
                <w:rFonts w:ascii="Arial" w:hAnsi="Arial" w:cs="Arial"/>
                <w:color w:val="000000"/>
                <w:sz w:val="18"/>
                <w:szCs w:val="18"/>
              </w:rPr>
              <w:t>-0.05%</w:t>
            </w:r>
          </w:p>
        </w:tc>
        <w:tc>
          <w:tcPr>
            <w:tcW w:w="1040" w:type="dxa"/>
            <w:tcBorders>
              <w:top w:val="nil"/>
              <w:left w:val="nil"/>
              <w:bottom w:val="nil"/>
              <w:right w:val="nil"/>
            </w:tcBorders>
            <w:shd w:val="clear" w:color="auto" w:fill="auto"/>
            <w:noWrap/>
            <w:vAlign w:val="center"/>
            <w:hideMark/>
          </w:tcPr>
          <w:p w14:paraId="6A41312D" w14:textId="77777777" w:rsidR="00060F6A" w:rsidRDefault="00060F6A">
            <w:pPr>
              <w:jc w:val="center"/>
              <w:rPr>
                <w:rFonts w:ascii="Arial" w:hAnsi="Arial" w:cs="Arial"/>
                <w:color w:val="000000"/>
                <w:sz w:val="18"/>
                <w:szCs w:val="18"/>
              </w:rPr>
            </w:pPr>
            <w:r>
              <w:rPr>
                <w:rFonts w:ascii="Arial"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62088CF9" w14:textId="77777777" w:rsidR="00060F6A" w:rsidRDefault="00060F6A">
            <w:pPr>
              <w:jc w:val="center"/>
              <w:rPr>
                <w:rFonts w:ascii="Arial" w:hAnsi="Arial" w:cs="Arial"/>
                <w:color w:val="000000"/>
                <w:sz w:val="18"/>
                <w:szCs w:val="18"/>
              </w:rPr>
            </w:pPr>
            <w:r>
              <w:rPr>
                <w:rFonts w:ascii="Arial" w:hAnsi="Arial" w:cs="Arial"/>
                <w:color w:val="000000"/>
                <w:sz w:val="18"/>
                <w:szCs w:val="18"/>
              </w:rPr>
              <w:t>100%</w:t>
            </w:r>
          </w:p>
        </w:tc>
      </w:tr>
      <w:tr w:rsidR="007522FF" w14:paraId="3B62428A"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FE1381" w14:textId="77777777" w:rsidR="007522FF" w:rsidRDefault="007522FF" w:rsidP="007522FF">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4D3F1135" w14:textId="1BF850AA" w:rsidR="007522FF" w:rsidRDefault="007522FF" w:rsidP="007522FF">
            <w:pPr>
              <w:jc w:val="center"/>
              <w:rPr>
                <w:rFonts w:ascii="Arial" w:hAnsi="Arial" w:cs="Arial"/>
                <w:color w:val="000000"/>
                <w:sz w:val="18"/>
                <w:szCs w:val="18"/>
              </w:rPr>
            </w:pPr>
            <w:r>
              <w:rPr>
                <w:rFonts w:ascii="Arial" w:hAnsi="Arial" w:cs="Arial"/>
                <w:color w:val="000000"/>
                <w:sz w:val="18"/>
                <w:szCs w:val="18"/>
              </w:rPr>
              <w:t>-0.05%</w:t>
            </w:r>
          </w:p>
        </w:tc>
        <w:tc>
          <w:tcPr>
            <w:tcW w:w="980" w:type="dxa"/>
            <w:tcBorders>
              <w:top w:val="single" w:sz="8" w:space="0" w:color="auto"/>
              <w:left w:val="nil"/>
              <w:bottom w:val="nil"/>
              <w:right w:val="nil"/>
            </w:tcBorders>
            <w:shd w:val="clear" w:color="auto" w:fill="auto"/>
            <w:noWrap/>
            <w:vAlign w:val="center"/>
            <w:hideMark/>
          </w:tcPr>
          <w:p w14:paraId="0783F3D3" w14:textId="203B452E" w:rsidR="007522FF" w:rsidRDefault="007522FF" w:rsidP="007522FF">
            <w:pPr>
              <w:jc w:val="center"/>
              <w:rPr>
                <w:rFonts w:ascii="Arial" w:hAnsi="Arial" w:cs="Arial"/>
                <w:color w:val="000000"/>
                <w:sz w:val="18"/>
                <w:szCs w:val="18"/>
              </w:rPr>
            </w:pPr>
            <w:r>
              <w:rPr>
                <w:rFonts w:ascii="Arial" w:hAnsi="Arial" w:cs="Arial"/>
                <w:color w:val="000000"/>
                <w:sz w:val="18"/>
                <w:szCs w:val="18"/>
              </w:rPr>
              <w:t>0.23%</w:t>
            </w:r>
          </w:p>
        </w:tc>
        <w:tc>
          <w:tcPr>
            <w:tcW w:w="980" w:type="dxa"/>
            <w:tcBorders>
              <w:top w:val="single" w:sz="8" w:space="0" w:color="auto"/>
              <w:left w:val="nil"/>
              <w:bottom w:val="nil"/>
              <w:right w:val="single" w:sz="4" w:space="0" w:color="auto"/>
            </w:tcBorders>
            <w:shd w:val="clear" w:color="auto" w:fill="auto"/>
            <w:noWrap/>
            <w:vAlign w:val="center"/>
            <w:hideMark/>
          </w:tcPr>
          <w:p w14:paraId="6C2DA9C3" w14:textId="1CD9AAC3" w:rsidR="007522FF" w:rsidRDefault="007522FF" w:rsidP="007522FF">
            <w:pPr>
              <w:jc w:val="center"/>
              <w:rPr>
                <w:rFonts w:ascii="Arial" w:hAnsi="Arial" w:cs="Arial"/>
                <w:color w:val="000000"/>
                <w:sz w:val="18"/>
                <w:szCs w:val="18"/>
              </w:rPr>
            </w:pPr>
            <w:r>
              <w:rPr>
                <w:rFonts w:ascii="Arial" w:hAnsi="Arial" w:cs="Arial"/>
                <w:color w:val="000000"/>
                <w:sz w:val="18"/>
                <w:szCs w:val="18"/>
              </w:rPr>
              <w:t>-0.30%</w:t>
            </w:r>
          </w:p>
        </w:tc>
        <w:tc>
          <w:tcPr>
            <w:tcW w:w="1040" w:type="dxa"/>
            <w:tcBorders>
              <w:top w:val="single" w:sz="8" w:space="0" w:color="auto"/>
              <w:left w:val="nil"/>
              <w:bottom w:val="nil"/>
              <w:right w:val="nil"/>
            </w:tcBorders>
            <w:shd w:val="clear" w:color="auto" w:fill="auto"/>
            <w:noWrap/>
            <w:vAlign w:val="center"/>
            <w:hideMark/>
          </w:tcPr>
          <w:p w14:paraId="56455DB5" w14:textId="241E2CBB" w:rsidR="007522FF" w:rsidRDefault="007522FF" w:rsidP="007522FF">
            <w:pPr>
              <w:jc w:val="center"/>
              <w:rPr>
                <w:rFonts w:ascii="Arial" w:hAnsi="Arial" w:cs="Arial"/>
                <w:color w:val="000000"/>
                <w:sz w:val="18"/>
                <w:szCs w:val="18"/>
              </w:rPr>
            </w:pPr>
            <w:r>
              <w:rPr>
                <w:rFonts w:ascii="Arial" w:hAnsi="Arial" w:cs="Arial"/>
                <w:color w:val="000000"/>
                <w:sz w:val="18"/>
                <w:szCs w:val="18"/>
              </w:rPr>
              <w:t>98%</w:t>
            </w:r>
          </w:p>
        </w:tc>
        <w:tc>
          <w:tcPr>
            <w:tcW w:w="1040" w:type="dxa"/>
            <w:tcBorders>
              <w:top w:val="single" w:sz="8" w:space="0" w:color="auto"/>
              <w:left w:val="nil"/>
              <w:bottom w:val="nil"/>
              <w:right w:val="single" w:sz="8" w:space="0" w:color="auto"/>
            </w:tcBorders>
            <w:shd w:val="clear" w:color="auto" w:fill="auto"/>
            <w:noWrap/>
            <w:vAlign w:val="center"/>
            <w:hideMark/>
          </w:tcPr>
          <w:p w14:paraId="3E28B987" w14:textId="34A6C4FF" w:rsidR="007522FF" w:rsidRDefault="007522FF" w:rsidP="007522FF">
            <w:pPr>
              <w:jc w:val="center"/>
              <w:rPr>
                <w:rFonts w:ascii="Arial" w:hAnsi="Arial" w:cs="Arial"/>
                <w:color w:val="000000"/>
                <w:sz w:val="18"/>
                <w:szCs w:val="18"/>
              </w:rPr>
            </w:pPr>
            <w:r>
              <w:rPr>
                <w:rFonts w:ascii="Arial" w:hAnsi="Arial" w:cs="Arial"/>
                <w:color w:val="000000"/>
                <w:sz w:val="18"/>
                <w:szCs w:val="18"/>
              </w:rPr>
              <w:t>98%</w:t>
            </w:r>
          </w:p>
        </w:tc>
      </w:tr>
      <w:tr w:rsidR="00060F6A" w14:paraId="68230973" w14:textId="77777777" w:rsidTr="00060F6A">
        <w:trPr>
          <w:trHeight w:val="255"/>
        </w:trPr>
        <w:tc>
          <w:tcPr>
            <w:tcW w:w="1640" w:type="dxa"/>
            <w:tcBorders>
              <w:top w:val="single" w:sz="8" w:space="0" w:color="auto"/>
              <w:left w:val="single" w:sz="8" w:space="0" w:color="auto"/>
              <w:right w:val="nil"/>
            </w:tcBorders>
            <w:shd w:val="clear" w:color="auto" w:fill="auto"/>
            <w:noWrap/>
            <w:vAlign w:val="center"/>
            <w:hideMark/>
          </w:tcPr>
          <w:p w14:paraId="439F8173" w14:textId="77777777" w:rsidR="00060F6A" w:rsidRDefault="00060F6A">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5935E008" w14:textId="77777777" w:rsidR="00060F6A" w:rsidRDefault="00060F6A">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single" w:sz="8" w:space="0" w:color="auto"/>
              <w:left w:val="nil"/>
              <w:right w:val="nil"/>
            </w:tcBorders>
            <w:shd w:val="clear" w:color="auto" w:fill="auto"/>
            <w:noWrap/>
            <w:vAlign w:val="center"/>
            <w:hideMark/>
          </w:tcPr>
          <w:p w14:paraId="02E08926" w14:textId="77777777" w:rsidR="00060F6A" w:rsidRDefault="00060F6A">
            <w:pPr>
              <w:jc w:val="center"/>
              <w:rPr>
                <w:rFonts w:ascii="Arial" w:hAnsi="Arial" w:cs="Arial"/>
                <w:color w:val="000000"/>
                <w:sz w:val="18"/>
                <w:szCs w:val="18"/>
              </w:rPr>
            </w:pPr>
            <w:r>
              <w:rPr>
                <w:rFonts w:ascii="Arial" w:hAnsi="Arial" w:cs="Arial"/>
                <w:color w:val="000000"/>
                <w:sz w:val="18"/>
                <w:szCs w:val="18"/>
              </w:rPr>
              <w:t>-0.53%</w:t>
            </w:r>
          </w:p>
        </w:tc>
        <w:tc>
          <w:tcPr>
            <w:tcW w:w="980" w:type="dxa"/>
            <w:tcBorders>
              <w:top w:val="single" w:sz="8" w:space="0" w:color="auto"/>
              <w:left w:val="nil"/>
              <w:right w:val="single" w:sz="4" w:space="0" w:color="auto"/>
            </w:tcBorders>
            <w:shd w:val="clear" w:color="auto" w:fill="auto"/>
            <w:noWrap/>
            <w:vAlign w:val="center"/>
            <w:hideMark/>
          </w:tcPr>
          <w:p w14:paraId="7AFA1C0A" w14:textId="77777777" w:rsidR="00060F6A" w:rsidRDefault="00060F6A">
            <w:pPr>
              <w:jc w:val="center"/>
              <w:rPr>
                <w:rFonts w:ascii="Arial" w:hAnsi="Arial" w:cs="Arial"/>
                <w:color w:val="000000"/>
                <w:sz w:val="18"/>
                <w:szCs w:val="18"/>
              </w:rPr>
            </w:pPr>
            <w:r>
              <w:rPr>
                <w:rFonts w:ascii="Arial" w:hAnsi="Arial" w:cs="Arial"/>
                <w:color w:val="000000"/>
                <w:sz w:val="18"/>
                <w:szCs w:val="18"/>
              </w:rPr>
              <w:t>-0.19%</w:t>
            </w:r>
          </w:p>
        </w:tc>
        <w:tc>
          <w:tcPr>
            <w:tcW w:w="1040" w:type="dxa"/>
            <w:tcBorders>
              <w:top w:val="single" w:sz="8" w:space="0" w:color="auto"/>
              <w:left w:val="nil"/>
              <w:right w:val="nil"/>
            </w:tcBorders>
            <w:shd w:val="clear" w:color="auto" w:fill="auto"/>
            <w:noWrap/>
            <w:vAlign w:val="center"/>
            <w:hideMark/>
          </w:tcPr>
          <w:p w14:paraId="1BEB59B2" w14:textId="77777777" w:rsidR="00060F6A" w:rsidRDefault="00060F6A">
            <w:pPr>
              <w:jc w:val="center"/>
              <w:rPr>
                <w:rFonts w:ascii="Arial" w:hAnsi="Arial" w:cs="Arial"/>
                <w:color w:val="000000"/>
                <w:sz w:val="18"/>
                <w:szCs w:val="18"/>
              </w:rPr>
            </w:pPr>
            <w:r>
              <w:rPr>
                <w:rFonts w:ascii="Arial" w:hAnsi="Arial" w:cs="Arial"/>
                <w:color w:val="000000"/>
                <w:sz w:val="18"/>
                <w:szCs w:val="18"/>
              </w:rPr>
              <w:t>94%</w:t>
            </w:r>
          </w:p>
        </w:tc>
        <w:tc>
          <w:tcPr>
            <w:tcW w:w="1040" w:type="dxa"/>
            <w:tcBorders>
              <w:top w:val="single" w:sz="8" w:space="0" w:color="auto"/>
              <w:left w:val="nil"/>
              <w:right w:val="single" w:sz="8" w:space="0" w:color="auto"/>
            </w:tcBorders>
            <w:shd w:val="clear" w:color="auto" w:fill="auto"/>
            <w:noWrap/>
            <w:vAlign w:val="center"/>
            <w:hideMark/>
          </w:tcPr>
          <w:p w14:paraId="2EDCCFF7" w14:textId="77777777" w:rsidR="00060F6A" w:rsidRDefault="00060F6A">
            <w:pPr>
              <w:jc w:val="center"/>
              <w:rPr>
                <w:rFonts w:ascii="Arial" w:hAnsi="Arial" w:cs="Arial"/>
                <w:color w:val="000000"/>
                <w:sz w:val="18"/>
                <w:szCs w:val="18"/>
              </w:rPr>
            </w:pPr>
            <w:r>
              <w:rPr>
                <w:rFonts w:ascii="Arial" w:hAnsi="Arial" w:cs="Arial"/>
                <w:color w:val="000000"/>
                <w:sz w:val="18"/>
                <w:szCs w:val="18"/>
              </w:rPr>
              <w:t>94%</w:t>
            </w:r>
          </w:p>
        </w:tc>
      </w:tr>
      <w:tr w:rsidR="00060F6A" w14:paraId="0AFA458C" w14:textId="77777777" w:rsidTr="00060F6A">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232E6F00" w14:textId="77777777" w:rsidR="00060F6A" w:rsidRDefault="00060F6A">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47650DE5" w14:textId="77777777" w:rsidR="00060F6A" w:rsidRDefault="00060F6A">
            <w:pPr>
              <w:jc w:val="center"/>
              <w:rPr>
                <w:rFonts w:ascii="Arial" w:hAnsi="Arial" w:cs="Arial"/>
                <w:color w:val="000000"/>
                <w:sz w:val="18"/>
                <w:szCs w:val="18"/>
              </w:rPr>
            </w:pPr>
            <w:r>
              <w:rPr>
                <w:rFonts w:ascii="Arial" w:hAnsi="Arial" w:cs="Arial"/>
                <w:color w:val="000000"/>
                <w:sz w:val="18"/>
                <w:szCs w:val="18"/>
              </w:rPr>
              <w:t>0.07%</w:t>
            </w:r>
          </w:p>
        </w:tc>
        <w:tc>
          <w:tcPr>
            <w:tcW w:w="980" w:type="dxa"/>
            <w:tcBorders>
              <w:top w:val="nil"/>
              <w:left w:val="nil"/>
              <w:bottom w:val="single" w:sz="4" w:space="0" w:color="auto"/>
              <w:right w:val="nil"/>
            </w:tcBorders>
            <w:shd w:val="clear" w:color="auto" w:fill="auto"/>
            <w:noWrap/>
            <w:vAlign w:val="center"/>
            <w:hideMark/>
          </w:tcPr>
          <w:p w14:paraId="0AD2DB31" w14:textId="77777777" w:rsidR="00060F6A" w:rsidRDefault="00060F6A">
            <w:pPr>
              <w:jc w:val="center"/>
              <w:rPr>
                <w:rFonts w:ascii="Arial" w:hAnsi="Arial" w:cs="Arial"/>
                <w:color w:val="000000"/>
                <w:sz w:val="18"/>
                <w:szCs w:val="18"/>
              </w:rPr>
            </w:pPr>
            <w:r>
              <w:rPr>
                <w:rFonts w:ascii="Arial" w:hAnsi="Arial" w:cs="Arial"/>
                <w:color w:val="000000"/>
                <w:sz w:val="18"/>
                <w:szCs w:val="18"/>
              </w:rPr>
              <w:t>-0.14%</w:t>
            </w:r>
          </w:p>
        </w:tc>
        <w:tc>
          <w:tcPr>
            <w:tcW w:w="980" w:type="dxa"/>
            <w:tcBorders>
              <w:top w:val="nil"/>
              <w:left w:val="nil"/>
              <w:bottom w:val="single" w:sz="4" w:space="0" w:color="auto"/>
              <w:right w:val="single" w:sz="4" w:space="0" w:color="auto"/>
            </w:tcBorders>
            <w:shd w:val="clear" w:color="auto" w:fill="auto"/>
            <w:noWrap/>
            <w:vAlign w:val="center"/>
            <w:hideMark/>
          </w:tcPr>
          <w:p w14:paraId="562FA7D6" w14:textId="77777777" w:rsidR="00060F6A" w:rsidRDefault="00060F6A">
            <w:pPr>
              <w:jc w:val="center"/>
              <w:rPr>
                <w:rFonts w:ascii="Arial" w:hAnsi="Arial" w:cs="Arial"/>
                <w:color w:val="000000"/>
                <w:sz w:val="18"/>
                <w:szCs w:val="18"/>
              </w:rPr>
            </w:pPr>
            <w:r>
              <w:rPr>
                <w:rFonts w:ascii="Arial" w:hAnsi="Arial" w:cs="Arial"/>
                <w:color w:val="000000"/>
                <w:sz w:val="18"/>
                <w:szCs w:val="18"/>
              </w:rPr>
              <w:t>-0.30%</w:t>
            </w:r>
          </w:p>
        </w:tc>
        <w:tc>
          <w:tcPr>
            <w:tcW w:w="1040" w:type="dxa"/>
            <w:tcBorders>
              <w:top w:val="nil"/>
              <w:left w:val="nil"/>
              <w:bottom w:val="single" w:sz="4" w:space="0" w:color="auto"/>
              <w:right w:val="nil"/>
            </w:tcBorders>
            <w:shd w:val="clear" w:color="auto" w:fill="auto"/>
            <w:noWrap/>
            <w:vAlign w:val="center"/>
            <w:hideMark/>
          </w:tcPr>
          <w:p w14:paraId="6861D931" w14:textId="77777777" w:rsidR="00060F6A" w:rsidRDefault="00060F6A">
            <w:pPr>
              <w:jc w:val="center"/>
              <w:rPr>
                <w:rFonts w:ascii="Arial" w:hAnsi="Arial" w:cs="Arial"/>
                <w:color w:val="000000"/>
                <w:sz w:val="18"/>
                <w:szCs w:val="18"/>
              </w:rPr>
            </w:pPr>
            <w:r>
              <w:rPr>
                <w:rFonts w:ascii="Arial" w:hAnsi="Arial" w:cs="Arial"/>
                <w:color w:val="000000"/>
                <w:sz w:val="18"/>
                <w:szCs w:val="18"/>
              </w:rPr>
              <w:t>97%</w:t>
            </w:r>
          </w:p>
        </w:tc>
        <w:tc>
          <w:tcPr>
            <w:tcW w:w="1040" w:type="dxa"/>
            <w:tcBorders>
              <w:top w:val="nil"/>
              <w:left w:val="nil"/>
              <w:bottom w:val="single" w:sz="4" w:space="0" w:color="auto"/>
              <w:right w:val="single" w:sz="8" w:space="0" w:color="auto"/>
            </w:tcBorders>
            <w:shd w:val="clear" w:color="auto" w:fill="auto"/>
            <w:noWrap/>
            <w:vAlign w:val="center"/>
            <w:hideMark/>
          </w:tcPr>
          <w:p w14:paraId="0CD60E96" w14:textId="77777777" w:rsidR="00060F6A" w:rsidRDefault="00060F6A">
            <w:pPr>
              <w:jc w:val="center"/>
              <w:rPr>
                <w:rFonts w:ascii="Arial" w:hAnsi="Arial" w:cs="Arial"/>
                <w:color w:val="000000"/>
                <w:sz w:val="18"/>
                <w:szCs w:val="18"/>
              </w:rPr>
            </w:pPr>
            <w:r>
              <w:rPr>
                <w:rFonts w:ascii="Arial" w:hAnsi="Arial" w:cs="Arial"/>
                <w:color w:val="000000"/>
                <w:sz w:val="18"/>
                <w:szCs w:val="18"/>
              </w:rPr>
              <w:t>99%</w:t>
            </w:r>
          </w:p>
        </w:tc>
      </w:tr>
    </w:tbl>
    <w:p w14:paraId="02138656" w14:textId="77777777" w:rsidR="00060F6A" w:rsidRDefault="00060F6A" w:rsidP="00060F6A">
      <w:pPr>
        <w:rPr>
          <w:lang w:val="en-CA"/>
        </w:rPr>
      </w:pPr>
      <w:r>
        <w:rPr>
          <w:lang w:val="en-CA"/>
        </w:rPr>
        <w:t>Encoding and decoding times are not reliable.</w:t>
      </w:r>
    </w:p>
    <w:p w14:paraId="2E638036" w14:textId="4E7B89A6" w:rsidR="00060F6A" w:rsidRDefault="00060F6A" w:rsidP="009234A5">
      <w:pPr>
        <w:rPr>
          <w:szCs w:val="22"/>
          <w:lang w:val="en-CA"/>
        </w:rPr>
      </w:pPr>
    </w:p>
    <w:p w14:paraId="745C7972" w14:textId="006A47A0" w:rsidR="00B014C8" w:rsidRDefault="00B014C8" w:rsidP="009B6FFF">
      <w:pPr>
        <w:pStyle w:val="Heading2"/>
        <w:rPr>
          <w:lang w:val="en-CA"/>
        </w:rPr>
      </w:pPr>
      <w:r w:rsidRPr="00B014C8">
        <w:rPr>
          <w:lang w:val="en-CA"/>
        </w:rPr>
        <w:t>Results comparing EE1-1.2.1 with EE1-</w:t>
      </w:r>
      <w:r w:rsidR="004913B8">
        <w:rPr>
          <w:lang w:val="en-CA"/>
        </w:rPr>
        <w:t>1.</w:t>
      </w:r>
      <w:r w:rsidRPr="00B014C8">
        <w:rPr>
          <w:lang w:val="en-CA"/>
        </w:rPr>
        <w:t>2.2 as an anchor</w:t>
      </w:r>
    </w:p>
    <w:p w14:paraId="470D752E" w14:textId="23FEDE93" w:rsidR="004913B8" w:rsidRDefault="004913B8" w:rsidP="00E404AD">
      <w:pPr>
        <w:jc w:val="both"/>
        <w:rPr>
          <w:lang w:val="en-CA"/>
        </w:rPr>
      </w:pPr>
      <w:r>
        <w:rPr>
          <w:lang w:val="en-CA"/>
        </w:rPr>
        <w:t>This section compares the simplified network (EE1-1.2.1) versus the original network (EE1-1.2.2), both retrained using the same method.</w:t>
      </w:r>
    </w:p>
    <w:p w14:paraId="02F4195F" w14:textId="46741CAD" w:rsidR="00B014C8" w:rsidRDefault="00B014C8" w:rsidP="00B014C8">
      <w:pPr>
        <w:rPr>
          <w:lang w:val="en-CA"/>
        </w:rPr>
      </w:pPr>
      <w:r>
        <w:rPr>
          <w:lang w:val="en-CA"/>
        </w:rPr>
        <w:br/>
        <w:t xml:space="preserve">Results for RA over </w:t>
      </w:r>
      <w:r w:rsidR="004913B8">
        <w:rPr>
          <w:lang w:val="en-CA"/>
        </w:rPr>
        <w:t>EE1-1.2.2</w:t>
      </w:r>
      <w:r>
        <w:rPr>
          <w:lang w:val="en-CA"/>
        </w:rPr>
        <w:t>:</w:t>
      </w:r>
    </w:p>
    <w:tbl>
      <w:tblPr>
        <w:tblW w:w="6660" w:type="dxa"/>
        <w:tblLook w:val="04A0" w:firstRow="1" w:lastRow="0" w:firstColumn="1" w:lastColumn="0" w:noHBand="0" w:noVBand="1"/>
      </w:tblPr>
      <w:tblGrid>
        <w:gridCol w:w="1640"/>
        <w:gridCol w:w="980"/>
        <w:gridCol w:w="980"/>
        <w:gridCol w:w="980"/>
        <w:gridCol w:w="1040"/>
        <w:gridCol w:w="1040"/>
      </w:tblGrid>
      <w:tr w:rsidR="00B014C8" w14:paraId="002AE193" w14:textId="77777777" w:rsidTr="00B014C8">
        <w:trPr>
          <w:trHeight w:val="255"/>
        </w:trPr>
        <w:tc>
          <w:tcPr>
            <w:tcW w:w="1640" w:type="dxa"/>
            <w:tcBorders>
              <w:top w:val="nil"/>
              <w:left w:val="nil"/>
              <w:bottom w:val="nil"/>
              <w:right w:val="nil"/>
            </w:tcBorders>
            <w:shd w:val="clear" w:color="auto" w:fill="auto"/>
            <w:noWrap/>
            <w:vAlign w:val="center"/>
            <w:hideMark/>
          </w:tcPr>
          <w:p w14:paraId="728173A5" w14:textId="77777777" w:rsidR="00B014C8" w:rsidRDefault="00B014C8">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6B3E6C76" w14:textId="77777777" w:rsidR="00B014C8" w:rsidRDefault="00B014C8">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54D3DDE2" w14:textId="77777777" w:rsidR="00B014C8" w:rsidRDefault="00B014C8">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5EF3FA0C" w14:textId="77777777" w:rsidR="00B014C8" w:rsidRDefault="00B014C8">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1EBCA482" w14:textId="77777777" w:rsidR="00B014C8" w:rsidRDefault="00B014C8">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45FFC4BA" w14:textId="77777777" w:rsidR="00B014C8" w:rsidRDefault="00B014C8">
            <w:pPr>
              <w:jc w:val="center"/>
              <w:rPr>
                <w:rFonts w:ascii="Arial" w:hAnsi="Arial" w:cs="Arial"/>
                <w:color w:val="000000"/>
                <w:sz w:val="18"/>
                <w:szCs w:val="18"/>
              </w:rPr>
            </w:pPr>
            <w:r>
              <w:rPr>
                <w:rFonts w:ascii="Arial" w:hAnsi="Arial" w:cs="Arial"/>
                <w:color w:val="000000"/>
                <w:sz w:val="18"/>
                <w:szCs w:val="18"/>
              </w:rPr>
              <w:t>DecT</w:t>
            </w:r>
          </w:p>
        </w:tc>
      </w:tr>
      <w:tr w:rsidR="00B014C8" w14:paraId="2DDE9D7A" w14:textId="77777777" w:rsidTr="00B014C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1C7B41" w14:textId="77777777" w:rsidR="00B014C8" w:rsidRDefault="00B014C8">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47B11E97" w14:textId="77777777" w:rsidR="00B014C8" w:rsidRDefault="00B014C8">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nil"/>
              <w:left w:val="nil"/>
              <w:bottom w:val="nil"/>
              <w:right w:val="nil"/>
            </w:tcBorders>
            <w:shd w:val="clear" w:color="auto" w:fill="auto"/>
            <w:noWrap/>
            <w:vAlign w:val="center"/>
            <w:hideMark/>
          </w:tcPr>
          <w:p w14:paraId="70EF74FD" w14:textId="77777777" w:rsidR="00B014C8" w:rsidRDefault="00B014C8">
            <w:pPr>
              <w:jc w:val="center"/>
              <w:rPr>
                <w:rFonts w:ascii="Arial" w:hAnsi="Arial" w:cs="Arial"/>
                <w:color w:val="000000"/>
                <w:sz w:val="18"/>
                <w:szCs w:val="18"/>
              </w:rPr>
            </w:pPr>
            <w:r>
              <w:rPr>
                <w:rFonts w:ascii="Arial" w:hAnsi="Arial" w:cs="Arial"/>
                <w:color w:val="000000"/>
                <w:sz w:val="18"/>
                <w:szCs w:val="18"/>
              </w:rPr>
              <w:t>0.07%</w:t>
            </w:r>
          </w:p>
        </w:tc>
        <w:tc>
          <w:tcPr>
            <w:tcW w:w="980" w:type="dxa"/>
            <w:tcBorders>
              <w:top w:val="nil"/>
              <w:left w:val="nil"/>
              <w:bottom w:val="nil"/>
              <w:right w:val="single" w:sz="4" w:space="0" w:color="auto"/>
            </w:tcBorders>
            <w:shd w:val="clear" w:color="auto" w:fill="auto"/>
            <w:noWrap/>
            <w:vAlign w:val="center"/>
            <w:hideMark/>
          </w:tcPr>
          <w:p w14:paraId="2D67FF47" w14:textId="77777777" w:rsidR="00B014C8" w:rsidRDefault="00B014C8">
            <w:pPr>
              <w:jc w:val="center"/>
              <w:rPr>
                <w:rFonts w:ascii="Arial" w:hAnsi="Arial" w:cs="Arial"/>
                <w:color w:val="000000"/>
                <w:sz w:val="18"/>
                <w:szCs w:val="18"/>
              </w:rPr>
            </w:pPr>
            <w:r>
              <w:rPr>
                <w:rFonts w:ascii="Arial" w:hAnsi="Arial" w:cs="Arial"/>
                <w:color w:val="000000"/>
                <w:sz w:val="18"/>
                <w:szCs w:val="18"/>
              </w:rPr>
              <w:t>-0.05%</w:t>
            </w:r>
          </w:p>
        </w:tc>
        <w:tc>
          <w:tcPr>
            <w:tcW w:w="1040" w:type="dxa"/>
            <w:tcBorders>
              <w:top w:val="nil"/>
              <w:left w:val="nil"/>
              <w:bottom w:val="nil"/>
              <w:right w:val="nil"/>
            </w:tcBorders>
            <w:shd w:val="clear" w:color="auto" w:fill="auto"/>
            <w:noWrap/>
            <w:vAlign w:val="center"/>
            <w:hideMark/>
          </w:tcPr>
          <w:p w14:paraId="7CFB3C83" w14:textId="77777777" w:rsidR="00B014C8" w:rsidRDefault="00B014C8">
            <w:pPr>
              <w:jc w:val="center"/>
              <w:rPr>
                <w:rFonts w:ascii="Arial" w:hAnsi="Arial" w:cs="Arial"/>
                <w:color w:val="000000"/>
                <w:sz w:val="18"/>
                <w:szCs w:val="18"/>
              </w:rPr>
            </w:pPr>
            <w:r>
              <w:rPr>
                <w:rFonts w:ascii="Arial"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4D4D69BF" w14:textId="77777777" w:rsidR="00B014C8" w:rsidRDefault="00B014C8">
            <w:pPr>
              <w:jc w:val="center"/>
              <w:rPr>
                <w:rFonts w:ascii="Arial" w:hAnsi="Arial" w:cs="Arial"/>
                <w:color w:val="000000"/>
                <w:sz w:val="18"/>
                <w:szCs w:val="18"/>
              </w:rPr>
            </w:pPr>
            <w:r>
              <w:rPr>
                <w:rFonts w:ascii="Arial" w:hAnsi="Arial" w:cs="Arial"/>
                <w:color w:val="000000"/>
                <w:sz w:val="18"/>
                <w:szCs w:val="18"/>
              </w:rPr>
              <w:t>99%</w:t>
            </w:r>
          </w:p>
        </w:tc>
      </w:tr>
      <w:tr w:rsidR="00B014C8" w14:paraId="5D91C490"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4C2A09" w14:textId="77777777" w:rsidR="00B014C8" w:rsidRDefault="00B014C8">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14F57782" w14:textId="77777777" w:rsidR="00B014C8" w:rsidRDefault="00B014C8">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hideMark/>
          </w:tcPr>
          <w:p w14:paraId="27F680B5" w14:textId="77777777" w:rsidR="00B014C8" w:rsidRDefault="00B014C8">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nil"/>
              <w:left w:val="nil"/>
              <w:bottom w:val="nil"/>
              <w:right w:val="single" w:sz="4" w:space="0" w:color="auto"/>
            </w:tcBorders>
            <w:shd w:val="clear" w:color="auto" w:fill="auto"/>
            <w:noWrap/>
            <w:vAlign w:val="center"/>
            <w:hideMark/>
          </w:tcPr>
          <w:p w14:paraId="36B4685C" w14:textId="77777777" w:rsidR="00B014C8" w:rsidRDefault="00B014C8">
            <w:pPr>
              <w:jc w:val="center"/>
              <w:rPr>
                <w:rFonts w:ascii="Arial" w:hAnsi="Arial" w:cs="Arial"/>
                <w:color w:val="000000"/>
                <w:sz w:val="18"/>
                <w:szCs w:val="18"/>
              </w:rPr>
            </w:pPr>
            <w:r>
              <w:rPr>
                <w:rFonts w:ascii="Arial" w:hAnsi="Arial" w:cs="Arial"/>
                <w:color w:val="000000"/>
                <w:sz w:val="18"/>
                <w:szCs w:val="18"/>
              </w:rPr>
              <w:t>0.01%</w:t>
            </w:r>
          </w:p>
        </w:tc>
        <w:tc>
          <w:tcPr>
            <w:tcW w:w="1040" w:type="dxa"/>
            <w:tcBorders>
              <w:top w:val="nil"/>
              <w:left w:val="nil"/>
              <w:bottom w:val="nil"/>
              <w:right w:val="nil"/>
            </w:tcBorders>
            <w:shd w:val="clear" w:color="auto" w:fill="auto"/>
            <w:noWrap/>
            <w:vAlign w:val="center"/>
            <w:hideMark/>
          </w:tcPr>
          <w:p w14:paraId="31163CEC" w14:textId="77777777" w:rsidR="00B014C8" w:rsidRDefault="00B014C8">
            <w:pPr>
              <w:jc w:val="center"/>
              <w:rPr>
                <w:rFonts w:ascii="Arial" w:hAnsi="Arial" w:cs="Arial"/>
                <w:color w:val="000000"/>
                <w:sz w:val="18"/>
                <w:szCs w:val="18"/>
              </w:rPr>
            </w:pPr>
            <w:r>
              <w:rPr>
                <w:rFonts w:ascii="Arial" w:hAnsi="Arial" w:cs="Arial"/>
                <w:color w:val="000000"/>
                <w:sz w:val="18"/>
                <w:szCs w:val="18"/>
              </w:rPr>
              <w:t>99%</w:t>
            </w:r>
          </w:p>
        </w:tc>
        <w:tc>
          <w:tcPr>
            <w:tcW w:w="1040" w:type="dxa"/>
            <w:tcBorders>
              <w:top w:val="nil"/>
              <w:left w:val="nil"/>
              <w:bottom w:val="nil"/>
              <w:right w:val="single" w:sz="8" w:space="0" w:color="auto"/>
            </w:tcBorders>
            <w:shd w:val="clear" w:color="auto" w:fill="auto"/>
            <w:noWrap/>
            <w:vAlign w:val="center"/>
            <w:hideMark/>
          </w:tcPr>
          <w:p w14:paraId="3D2C0A3E" w14:textId="77777777" w:rsidR="00B014C8" w:rsidRDefault="00B014C8">
            <w:pPr>
              <w:jc w:val="center"/>
              <w:rPr>
                <w:rFonts w:ascii="Arial" w:hAnsi="Arial" w:cs="Arial"/>
                <w:color w:val="000000"/>
                <w:sz w:val="18"/>
                <w:szCs w:val="18"/>
              </w:rPr>
            </w:pPr>
            <w:r>
              <w:rPr>
                <w:rFonts w:ascii="Arial" w:hAnsi="Arial" w:cs="Arial"/>
                <w:color w:val="000000"/>
                <w:sz w:val="18"/>
                <w:szCs w:val="18"/>
              </w:rPr>
              <w:t>100%</w:t>
            </w:r>
          </w:p>
        </w:tc>
      </w:tr>
      <w:tr w:rsidR="00B014C8" w14:paraId="321F95D6"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2EB290" w14:textId="77777777" w:rsidR="00B014C8" w:rsidRDefault="00B014C8">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66850784" w14:textId="77777777" w:rsidR="00B014C8" w:rsidRDefault="00B014C8">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hideMark/>
          </w:tcPr>
          <w:p w14:paraId="187E3E8E" w14:textId="77777777" w:rsidR="00B014C8" w:rsidRDefault="00B014C8">
            <w:pPr>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nil"/>
              <w:right w:val="single" w:sz="4" w:space="0" w:color="auto"/>
            </w:tcBorders>
            <w:shd w:val="clear" w:color="auto" w:fill="auto"/>
            <w:noWrap/>
            <w:vAlign w:val="center"/>
            <w:hideMark/>
          </w:tcPr>
          <w:p w14:paraId="3E327AC5" w14:textId="77777777" w:rsidR="00B014C8" w:rsidRDefault="00B014C8">
            <w:pPr>
              <w:jc w:val="center"/>
              <w:rPr>
                <w:rFonts w:ascii="Arial" w:hAnsi="Arial" w:cs="Arial"/>
                <w:color w:val="000000"/>
                <w:sz w:val="18"/>
                <w:szCs w:val="18"/>
              </w:rPr>
            </w:pPr>
            <w:r>
              <w:rPr>
                <w:rFonts w:ascii="Arial" w:hAnsi="Arial" w:cs="Arial"/>
                <w:color w:val="000000"/>
                <w:sz w:val="18"/>
                <w:szCs w:val="18"/>
              </w:rPr>
              <w:t>-0.14%</w:t>
            </w:r>
          </w:p>
        </w:tc>
        <w:tc>
          <w:tcPr>
            <w:tcW w:w="1040" w:type="dxa"/>
            <w:tcBorders>
              <w:top w:val="nil"/>
              <w:left w:val="nil"/>
              <w:bottom w:val="nil"/>
              <w:right w:val="nil"/>
            </w:tcBorders>
            <w:shd w:val="clear" w:color="auto" w:fill="auto"/>
            <w:noWrap/>
            <w:vAlign w:val="center"/>
            <w:hideMark/>
          </w:tcPr>
          <w:p w14:paraId="36B671C4" w14:textId="77777777" w:rsidR="00B014C8" w:rsidRDefault="00B014C8">
            <w:pPr>
              <w:jc w:val="center"/>
              <w:rPr>
                <w:rFonts w:ascii="Arial" w:hAnsi="Arial" w:cs="Arial"/>
                <w:color w:val="000000"/>
                <w:sz w:val="18"/>
                <w:szCs w:val="18"/>
              </w:rPr>
            </w:pPr>
            <w:r>
              <w:rPr>
                <w:rFonts w:ascii="Arial" w:hAnsi="Arial" w:cs="Arial"/>
                <w:color w:val="000000"/>
                <w:sz w:val="18"/>
                <w:szCs w:val="18"/>
              </w:rPr>
              <w:t>99%</w:t>
            </w:r>
          </w:p>
        </w:tc>
        <w:tc>
          <w:tcPr>
            <w:tcW w:w="1040" w:type="dxa"/>
            <w:tcBorders>
              <w:top w:val="nil"/>
              <w:left w:val="nil"/>
              <w:bottom w:val="nil"/>
              <w:right w:val="single" w:sz="8" w:space="0" w:color="auto"/>
            </w:tcBorders>
            <w:shd w:val="clear" w:color="auto" w:fill="auto"/>
            <w:noWrap/>
            <w:vAlign w:val="center"/>
            <w:hideMark/>
          </w:tcPr>
          <w:p w14:paraId="10373CAE" w14:textId="77777777" w:rsidR="00B014C8" w:rsidRDefault="00B014C8">
            <w:pPr>
              <w:jc w:val="center"/>
              <w:rPr>
                <w:rFonts w:ascii="Arial" w:hAnsi="Arial" w:cs="Arial"/>
                <w:color w:val="000000"/>
                <w:sz w:val="18"/>
                <w:szCs w:val="18"/>
              </w:rPr>
            </w:pPr>
            <w:r>
              <w:rPr>
                <w:rFonts w:ascii="Arial" w:hAnsi="Arial" w:cs="Arial"/>
                <w:color w:val="000000"/>
                <w:sz w:val="18"/>
                <w:szCs w:val="18"/>
              </w:rPr>
              <w:t>99%</w:t>
            </w:r>
          </w:p>
        </w:tc>
      </w:tr>
      <w:tr w:rsidR="00B014C8" w14:paraId="453BB712"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C3F62F" w14:textId="77777777" w:rsidR="00B014C8" w:rsidRDefault="00B014C8">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78C80877" w14:textId="77777777" w:rsidR="00B014C8" w:rsidRDefault="00B014C8">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nil"/>
              <w:left w:val="nil"/>
              <w:bottom w:val="nil"/>
              <w:right w:val="nil"/>
            </w:tcBorders>
            <w:shd w:val="clear" w:color="auto" w:fill="auto"/>
            <w:noWrap/>
            <w:vAlign w:val="center"/>
            <w:hideMark/>
          </w:tcPr>
          <w:p w14:paraId="2CF9C18E" w14:textId="77777777" w:rsidR="00B014C8" w:rsidRDefault="00B014C8">
            <w:pPr>
              <w:jc w:val="center"/>
              <w:rPr>
                <w:rFonts w:ascii="Arial" w:hAnsi="Arial" w:cs="Arial"/>
                <w:color w:val="000000"/>
                <w:sz w:val="18"/>
                <w:szCs w:val="18"/>
              </w:rPr>
            </w:pPr>
            <w:r>
              <w:rPr>
                <w:rFonts w:ascii="Arial" w:hAnsi="Arial" w:cs="Arial"/>
                <w:color w:val="000000"/>
                <w:sz w:val="18"/>
                <w:szCs w:val="18"/>
              </w:rPr>
              <w:t>0.07%</w:t>
            </w:r>
          </w:p>
        </w:tc>
        <w:tc>
          <w:tcPr>
            <w:tcW w:w="980" w:type="dxa"/>
            <w:tcBorders>
              <w:top w:val="nil"/>
              <w:left w:val="nil"/>
              <w:bottom w:val="nil"/>
              <w:right w:val="single" w:sz="4" w:space="0" w:color="auto"/>
            </w:tcBorders>
            <w:shd w:val="clear" w:color="auto" w:fill="auto"/>
            <w:noWrap/>
            <w:vAlign w:val="center"/>
            <w:hideMark/>
          </w:tcPr>
          <w:p w14:paraId="0483416D" w14:textId="77777777" w:rsidR="00B014C8" w:rsidRDefault="00B014C8">
            <w:pPr>
              <w:jc w:val="center"/>
              <w:rPr>
                <w:rFonts w:ascii="Arial" w:hAnsi="Arial" w:cs="Arial"/>
                <w:color w:val="000000"/>
                <w:sz w:val="18"/>
                <w:szCs w:val="18"/>
              </w:rPr>
            </w:pPr>
            <w:r>
              <w:rPr>
                <w:rFonts w:ascii="Arial" w:hAnsi="Arial" w:cs="Arial"/>
                <w:color w:val="000000"/>
                <w:sz w:val="18"/>
                <w:szCs w:val="18"/>
              </w:rPr>
              <w:t>-0.03%</w:t>
            </w:r>
          </w:p>
        </w:tc>
        <w:tc>
          <w:tcPr>
            <w:tcW w:w="1040" w:type="dxa"/>
            <w:tcBorders>
              <w:top w:val="nil"/>
              <w:left w:val="nil"/>
              <w:bottom w:val="nil"/>
              <w:right w:val="nil"/>
            </w:tcBorders>
            <w:shd w:val="clear" w:color="auto" w:fill="auto"/>
            <w:noWrap/>
            <w:vAlign w:val="center"/>
            <w:hideMark/>
          </w:tcPr>
          <w:p w14:paraId="62D9C772" w14:textId="77777777" w:rsidR="00B014C8" w:rsidRDefault="00B014C8">
            <w:pPr>
              <w:jc w:val="center"/>
              <w:rPr>
                <w:rFonts w:ascii="Arial" w:hAnsi="Arial" w:cs="Arial"/>
                <w:color w:val="000000"/>
                <w:sz w:val="18"/>
                <w:szCs w:val="18"/>
              </w:rPr>
            </w:pPr>
            <w:r>
              <w:rPr>
                <w:rFonts w:ascii="Arial" w:hAnsi="Arial" w:cs="Arial"/>
                <w:color w:val="000000"/>
                <w:sz w:val="18"/>
                <w:szCs w:val="18"/>
              </w:rPr>
              <w:t>99%</w:t>
            </w:r>
          </w:p>
        </w:tc>
        <w:tc>
          <w:tcPr>
            <w:tcW w:w="1040" w:type="dxa"/>
            <w:tcBorders>
              <w:top w:val="nil"/>
              <w:left w:val="nil"/>
              <w:bottom w:val="nil"/>
              <w:right w:val="single" w:sz="8" w:space="0" w:color="auto"/>
            </w:tcBorders>
            <w:shd w:val="clear" w:color="auto" w:fill="auto"/>
            <w:noWrap/>
            <w:vAlign w:val="center"/>
            <w:hideMark/>
          </w:tcPr>
          <w:p w14:paraId="57C5402C" w14:textId="77777777" w:rsidR="00B014C8" w:rsidRDefault="00B014C8">
            <w:pPr>
              <w:jc w:val="center"/>
              <w:rPr>
                <w:rFonts w:ascii="Arial" w:hAnsi="Arial" w:cs="Arial"/>
                <w:color w:val="000000"/>
                <w:sz w:val="18"/>
                <w:szCs w:val="18"/>
              </w:rPr>
            </w:pPr>
            <w:r>
              <w:rPr>
                <w:rFonts w:ascii="Arial" w:hAnsi="Arial" w:cs="Arial"/>
                <w:color w:val="000000"/>
                <w:sz w:val="18"/>
                <w:szCs w:val="18"/>
              </w:rPr>
              <w:t>100%</w:t>
            </w:r>
          </w:p>
        </w:tc>
      </w:tr>
      <w:tr w:rsidR="00B014C8" w14:paraId="0E3CD9D0"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EAF446" w14:textId="77777777" w:rsidR="00B014C8" w:rsidRDefault="00B014C8">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36A9E6E4" w14:textId="77777777" w:rsidR="00B014C8" w:rsidRDefault="00B014C8">
            <w:pPr>
              <w:jc w:val="center"/>
              <w:rPr>
                <w:rFonts w:ascii="Arial" w:hAnsi="Arial" w:cs="Arial"/>
                <w:color w:val="000000"/>
                <w:sz w:val="18"/>
                <w:szCs w:val="18"/>
              </w:rPr>
            </w:pPr>
            <w:r>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2F0B7AEB" w14:textId="77777777" w:rsidR="00B014C8" w:rsidRDefault="00B014C8">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667744CA" w14:textId="77777777" w:rsidR="00B014C8" w:rsidRDefault="00B014C8">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nil"/>
            </w:tcBorders>
            <w:shd w:val="clear" w:color="auto" w:fill="auto"/>
            <w:noWrap/>
            <w:vAlign w:val="center"/>
            <w:hideMark/>
          </w:tcPr>
          <w:p w14:paraId="5F6177F8" w14:textId="77777777" w:rsidR="00B014C8" w:rsidRDefault="00B014C8">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single" w:sz="8" w:space="0" w:color="auto"/>
            </w:tcBorders>
            <w:shd w:val="clear" w:color="auto" w:fill="auto"/>
            <w:noWrap/>
            <w:vAlign w:val="center"/>
            <w:hideMark/>
          </w:tcPr>
          <w:p w14:paraId="394459FC" w14:textId="77777777" w:rsidR="00B014C8" w:rsidRDefault="00B014C8">
            <w:pPr>
              <w:jc w:val="center"/>
              <w:rPr>
                <w:rFonts w:ascii="Arial" w:hAnsi="Arial" w:cs="Arial"/>
                <w:color w:val="000000"/>
                <w:sz w:val="18"/>
                <w:szCs w:val="18"/>
              </w:rPr>
            </w:pPr>
            <w:r>
              <w:rPr>
                <w:rFonts w:ascii="Arial" w:hAnsi="Arial" w:cs="Arial"/>
                <w:color w:val="000000"/>
                <w:sz w:val="18"/>
                <w:szCs w:val="18"/>
              </w:rPr>
              <w:t> </w:t>
            </w:r>
          </w:p>
        </w:tc>
      </w:tr>
      <w:tr w:rsidR="00B014C8" w14:paraId="52B387BD" w14:textId="77777777" w:rsidTr="00B014C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7CBC0E" w14:textId="77777777" w:rsidR="00B014C8" w:rsidRDefault="00B014C8">
            <w:pPr>
              <w:jc w:val="center"/>
              <w:rPr>
                <w:rFonts w:ascii="Arial" w:hAnsi="Arial" w:cs="Arial"/>
                <w:b/>
                <w:bCs/>
                <w:color w:val="000000"/>
                <w:sz w:val="18"/>
                <w:szCs w:val="18"/>
              </w:rPr>
            </w:pPr>
            <w:r>
              <w:rPr>
                <w:rFonts w:ascii="Arial" w:hAnsi="Arial" w:cs="Arial"/>
                <w:b/>
                <w:bCs/>
                <w:color w:val="000000"/>
                <w:sz w:val="18"/>
                <w:szCs w:val="18"/>
              </w:rPr>
              <w:lastRenderedPageBreak/>
              <w:t>Overall</w:t>
            </w:r>
          </w:p>
        </w:tc>
        <w:tc>
          <w:tcPr>
            <w:tcW w:w="980" w:type="dxa"/>
            <w:tcBorders>
              <w:top w:val="single" w:sz="8" w:space="0" w:color="auto"/>
              <w:left w:val="nil"/>
              <w:bottom w:val="nil"/>
              <w:right w:val="nil"/>
            </w:tcBorders>
            <w:shd w:val="clear" w:color="auto" w:fill="auto"/>
            <w:noWrap/>
            <w:vAlign w:val="center"/>
            <w:hideMark/>
          </w:tcPr>
          <w:p w14:paraId="7F474777" w14:textId="77777777" w:rsidR="00B014C8" w:rsidRDefault="00B014C8">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single" w:sz="8" w:space="0" w:color="auto"/>
              <w:left w:val="nil"/>
              <w:bottom w:val="nil"/>
              <w:right w:val="nil"/>
            </w:tcBorders>
            <w:shd w:val="clear" w:color="auto" w:fill="auto"/>
            <w:noWrap/>
            <w:vAlign w:val="center"/>
            <w:hideMark/>
          </w:tcPr>
          <w:p w14:paraId="6C8D8D06" w14:textId="77777777" w:rsidR="00B014C8" w:rsidRDefault="00B014C8">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single" w:sz="8" w:space="0" w:color="auto"/>
              <w:left w:val="nil"/>
              <w:bottom w:val="nil"/>
              <w:right w:val="single" w:sz="4" w:space="0" w:color="auto"/>
            </w:tcBorders>
            <w:shd w:val="clear" w:color="auto" w:fill="auto"/>
            <w:noWrap/>
            <w:vAlign w:val="center"/>
            <w:hideMark/>
          </w:tcPr>
          <w:p w14:paraId="0D68157F" w14:textId="77777777" w:rsidR="00B014C8" w:rsidRDefault="00B014C8">
            <w:pPr>
              <w:jc w:val="center"/>
              <w:rPr>
                <w:rFonts w:ascii="Arial" w:hAnsi="Arial" w:cs="Arial"/>
                <w:color w:val="000000"/>
                <w:sz w:val="18"/>
                <w:szCs w:val="18"/>
              </w:rPr>
            </w:pPr>
            <w:r>
              <w:rPr>
                <w:rFonts w:ascii="Arial" w:hAnsi="Arial" w:cs="Arial"/>
                <w:color w:val="000000"/>
                <w:sz w:val="18"/>
                <w:szCs w:val="18"/>
              </w:rPr>
              <w:t>-0.06%</w:t>
            </w:r>
          </w:p>
        </w:tc>
        <w:tc>
          <w:tcPr>
            <w:tcW w:w="1040" w:type="dxa"/>
            <w:tcBorders>
              <w:top w:val="single" w:sz="8" w:space="0" w:color="auto"/>
              <w:left w:val="nil"/>
              <w:bottom w:val="nil"/>
              <w:right w:val="nil"/>
            </w:tcBorders>
            <w:shd w:val="clear" w:color="auto" w:fill="auto"/>
            <w:noWrap/>
            <w:vAlign w:val="center"/>
            <w:hideMark/>
          </w:tcPr>
          <w:p w14:paraId="5C995EF1" w14:textId="77777777" w:rsidR="00B014C8" w:rsidRDefault="00B014C8">
            <w:pPr>
              <w:jc w:val="center"/>
              <w:rPr>
                <w:rFonts w:ascii="Arial" w:hAnsi="Arial" w:cs="Arial"/>
                <w:color w:val="000000"/>
                <w:sz w:val="18"/>
                <w:szCs w:val="18"/>
              </w:rPr>
            </w:pPr>
            <w:r>
              <w:rPr>
                <w:rFonts w:ascii="Arial" w:hAnsi="Arial" w:cs="Arial"/>
                <w:color w:val="000000"/>
                <w:sz w:val="18"/>
                <w:szCs w:val="18"/>
              </w:rPr>
              <w:t>99%</w:t>
            </w:r>
          </w:p>
        </w:tc>
        <w:tc>
          <w:tcPr>
            <w:tcW w:w="1040" w:type="dxa"/>
            <w:tcBorders>
              <w:top w:val="single" w:sz="8" w:space="0" w:color="auto"/>
              <w:left w:val="nil"/>
              <w:bottom w:val="nil"/>
              <w:right w:val="single" w:sz="8" w:space="0" w:color="auto"/>
            </w:tcBorders>
            <w:shd w:val="clear" w:color="auto" w:fill="auto"/>
            <w:noWrap/>
            <w:vAlign w:val="center"/>
            <w:hideMark/>
          </w:tcPr>
          <w:p w14:paraId="02DC263C" w14:textId="77777777" w:rsidR="00B014C8" w:rsidRDefault="00B014C8">
            <w:pPr>
              <w:jc w:val="center"/>
              <w:rPr>
                <w:rFonts w:ascii="Arial" w:hAnsi="Arial" w:cs="Arial"/>
                <w:color w:val="000000"/>
                <w:sz w:val="18"/>
                <w:szCs w:val="18"/>
              </w:rPr>
            </w:pPr>
            <w:r>
              <w:rPr>
                <w:rFonts w:ascii="Arial" w:hAnsi="Arial" w:cs="Arial"/>
                <w:color w:val="000000"/>
                <w:sz w:val="18"/>
                <w:szCs w:val="18"/>
              </w:rPr>
              <w:t>99%</w:t>
            </w:r>
          </w:p>
        </w:tc>
      </w:tr>
      <w:tr w:rsidR="00B014C8" w14:paraId="4E001E74" w14:textId="77777777" w:rsidTr="00B014C8">
        <w:trPr>
          <w:trHeight w:val="255"/>
        </w:trPr>
        <w:tc>
          <w:tcPr>
            <w:tcW w:w="1640" w:type="dxa"/>
            <w:tcBorders>
              <w:top w:val="single" w:sz="8" w:space="0" w:color="auto"/>
              <w:left w:val="single" w:sz="8" w:space="0" w:color="auto"/>
              <w:right w:val="nil"/>
            </w:tcBorders>
            <w:shd w:val="clear" w:color="auto" w:fill="auto"/>
            <w:noWrap/>
            <w:vAlign w:val="center"/>
            <w:hideMark/>
          </w:tcPr>
          <w:p w14:paraId="4C6B437D" w14:textId="77777777" w:rsidR="00B014C8" w:rsidRDefault="00B014C8">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4A08FD7B" w14:textId="77777777" w:rsidR="00B014C8" w:rsidRDefault="00B014C8">
            <w:pPr>
              <w:jc w:val="center"/>
              <w:rPr>
                <w:rFonts w:ascii="Arial" w:hAnsi="Arial" w:cs="Arial"/>
                <w:color w:val="000000"/>
                <w:sz w:val="18"/>
                <w:szCs w:val="18"/>
              </w:rPr>
            </w:pPr>
            <w:r>
              <w:rPr>
                <w:rFonts w:ascii="Arial" w:hAnsi="Arial" w:cs="Arial"/>
                <w:color w:val="000000"/>
                <w:sz w:val="18"/>
                <w:szCs w:val="18"/>
              </w:rPr>
              <w:t>-0.04%</w:t>
            </w:r>
          </w:p>
        </w:tc>
        <w:tc>
          <w:tcPr>
            <w:tcW w:w="980" w:type="dxa"/>
            <w:tcBorders>
              <w:top w:val="single" w:sz="8" w:space="0" w:color="auto"/>
              <w:left w:val="nil"/>
              <w:right w:val="nil"/>
            </w:tcBorders>
            <w:shd w:val="clear" w:color="auto" w:fill="auto"/>
            <w:noWrap/>
            <w:vAlign w:val="center"/>
            <w:hideMark/>
          </w:tcPr>
          <w:p w14:paraId="55F1472D" w14:textId="77777777" w:rsidR="00B014C8" w:rsidRDefault="00B014C8">
            <w:pPr>
              <w:jc w:val="center"/>
              <w:rPr>
                <w:rFonts w:ascii="Arial" w:hAnsi="Arial" w:cs="Arial"/>
                <w:color w:val="000000"/>
                <w:sz w:val="18"/>
                <w:szCs w:val="18"/>
              </w:rPr>
            </w:pPr>
            <w:r>
              <w:rPr>
                <w:rFonts w:ascii="Arial" w:hAnsi="Arial" w:cs="Arial"/>
                <w:color w:val="000000"/>
                <w:sz w:val="18"/>
                <w:szCs w:val="18"/>
              </w:rPr>
              <w:t>0.07%</w:t>
            </w:r>
          </w:p>
        </w:tc>
        <w:tc>
          <w:tcPr>
            <w:tcW w:w="980" w:type="dxa"/>
            <w:tcBorders>
              <w:top w:val="single" w:sz="8" w:space="0" w:color="auto"/>
              <w:left w:val="nil"/>
              <w:right w:val="single" w:sz="4" w:space="0" w:color="auto"/>
            </w:tcBorders>
            <w:shd w:val="clear" w:color="auto" w:fill="auto"/>
            <w:noWrap/>
            <w:vAlign w:val="center"/>
            <w:hideMark/>
          </w:tcPr>
          <w:p w14:paraId="24446DFA" w14:textId="77777777" w:rsidR="00B014C8" w:rsidRDefault="00B014C8">
            <w:pPr>
              <w:jc w:val="center"/>
              <w:rPr>
                <w:rFonts w:ascii="Arial" w:hAnsi="Arial" w:cs="Arial"/>
                <w:color w:val="000000"/>
                <w:sz w:val="18"/>
                <w:szCs w:val="18"/>
              </w:rPr>
            </w:pPr>
            <w:r>
              <w:rPr>
                <w:rFonts w:ascii="Arial" w:hAnsi="Arial" w:cs="Arial"/>
                <w:color w:val="000000"/>
                <w:sz w:val="18"/>
                <w:szCs w:val="18"/>
              </w:rPr>
              <w:t>-0.09%</w:t>
            </w:r>
          </w:p>
        </w:tc>
        <w:tc>
          <w:tcPr>
            <w:tcW w:w="1040" w:type="dxa"/>
            <w:tcBorders>
              <w:top w:val="single" w:sz="8" w:space="0" w:color="auto"/>
              <w:left w:val="nil"/>
              <w:right w:val="nil"/>
            </w:tcBorders>
            <w:shd w:val="clear" w:color="auto" w:fill="auto"/>
            <w:noWrap/>
            <w:vAlign w:val="center"/>
            <w:hideMark/>
          </w:tcPr>
          <w:p w14:paraId="788D9DE3" w14:textId="77777777" w:rsidR="00B014C8" w:rsidRDefault="00B014C8">
            <w:pPr>
              <w:jc w:val="center"/>
              <w:rPr>
                <w:rFonts w:ascii="Arial" w:hAnsi="Arial" w:cs="Arial"/>
                <w:color w:val="000000"/>
                <w:sz w:val="18"/>
                <w:szCs w:val="18"/>
              </w:rPr>
            </w:pPr>
            <w:r>
              <w:rPr>
                <w:rFonts w:ascii="Arial" w:hAnsi="Arial" w:cs="Arial"/>
                <w:color w:val="000000"/>
                <w:sz w:val="18"/>
                <w:szCs w:val="18"/>
              </w:rPr>
              <w:t>100%</w:t>
            </w:r>
          </w:p>
        </w:tc>
        <w:tc>
          <w:tcPr>
            <w:tcW w:w="1040" w:type="dxa"/>
            <w:tcBorders>
              <w:top w:val="single" w:sz="8" w:space="0" w:color="auto"/>
              <w:left w:val="nil"/>
              <w:right w:val="single" w:sz="8" w:space="0" w:color="auto"/>
            </w:tcBorders>
            <w:shd w:val="clear" w:color="auto" w:fill="auto"/>
            <w:noWrap/>
            <w:vAlign w:val="center"/>
            <w:hideMark/>
          </w:tcPr>
          <w:p w14:paraId="6BEF14DC" w14:textId="77777777" w:rsidR="00B014C8" w:rsidRDefault="00B014C8">
            <w:pPr>
              <w:jc w:val="center"/>
              <w:rPr>
                <w:rFonts w:ascii="Arial" w:hAnsi="Arial" w:cs="Arial"/>
                <w:color w:val="000000"/>
                <w:sz w:val="18"/>
                <w:szCs w:val="18"/>
              </w:rPr>
            </w:pPr>
            <w:r>
              <w:rPr>
                <w:rFonts w:ascii="Arial" w:hAnsi="Arial" w:cs="Arial"/>
                <w:color w:val="000000"/>
                <w:sz w:val="18"/>
                <w:szCs w:val="18"/>
              </w:rPr>
              <w:t>98%</w:t>
            </w:r>
          </w:p>
        </w:tc>
      </w:tr>
      <w:tr w:rsidR="00B014C8" w14:paraId="4E2851AA" w14:textId="77777777" w:rsidTr="00B014C8">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759D1C95" w14:textId="77777777" w:rsidR="00B014C8" w:rsidRDefault="00B014C8">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275E752B" w14:textId="77777777" w:rsidR="00B014C8" w:rsidRDefault="00B014C8">
            <w:pPr>
              <w:jc w:val="center"/>
              <w:rPr>
                <w:rFonts w:ascii="Arial" w:hAnsi="Arial" w:cs="Arial"/>
                <w:color w:val="000000"/>
                <w:sz w:val="18"/>
                <w:szCs w:val="18"/>
              </w:rPr>
            </w:pPr>
            <w:r>
              <w:rPr>
                <w:rFonts w:ascii="Arial" w:hAnsi="Arial" w:cs="Arial"/>
                <w:color w:val="000000"/>
                <w:sz w:val="18"/>
                <w:szCs w:val="18"/>
              </w:rPr>
              <w:t>-0.12%</w:t>
            </w:r>
          </w:p>
        </w:tc>
        <w:tc>
          <w:tcPr>
            <w:tcW w:w="980" w:type="dxa"/>
            <w:tcBorders>
              <w:top w:val="nil"/>
              <w:left w:val="nil"/>
              <w:bottom w:val="single" w:sz="4" w:space="0" w:color="auto"/>
              <w:right w:val="nil"/>
            </w:tcBorders>
            <w:shd w:val="clear" w:color="auto" w:fill="auto"/>
            <w:noWrap/>
            <w:vAlign w:val="center"/>
            <w:hideMark/>
          </w:tcPr>
          <w:p w14:paraId="6DC1C1F8" w14:textId="77777777" w:rsidR="00B014C8" w:rsidRDefault="00B014C8">
            <w:pPr>
              <w:jc w:val="center"/>
              <w:rPr>
                <w:rFonts w:ascii="Arial" w:hAnsi="Arial" w:cs="Arial"/>
                <w:color w:val="000000"/>
                <w:sz w:val="18"/>
                <w:szCs w:val="18"/>
              </w:rPr>
            </w:pPr>
            <w:r>
              <w:rPr>
                <w:rFonts w:ascii="Arial" w:hAnsi="Arial" w:cs="Arial"/>
                <w:color w:val="000000"/>
                <w:sz w:val="18"/>
                <w:szCs w:val="18"/>
              </w:rPr>
              <w:t>0.04%</w:t>
            </w:r>
          </w:p>
        </w:tc>
        <w:tc>
          <w:tcPr>
            <w:tcW w:w="980" w:type="dxa"/>
            <w:tcBorders>
              <w:top w:val="nil"/>
              <w:left w:val="nil"/>
              <w:bottom w:val="single" w:sz="4" w:space="0" w:color="auto"/>
              <w:right w:val="single" w:sz="4" w:space="0" w:color="auto"/>
            </w:tcBorders>
            <w:shd w:val="clear" w:color="auto" w:fill="auto"/>
            <w:noWrap/>
            <w:vAlign w:val="center"/>
            <w:hideMark/>
          </w:tcPr>
          <w:p w14:paraId="3D3B2EA5" w14:textId="77777777" w:rsidR="00B014C8" w:rsidRDefault="00B014C8">
            <w:pPr>
              <w:jc w:val="center"/>
              <w:rPr>
                <w:rFonts w:ascii="Arial" w:hAnsi="Arial" w:cs="Arial"/>
                <w:color w:val="000000"/>
                <w:sz w:val="18"/>
                <w:szCs w:val="18"/>
              </w:rPr>
            </w:pPr>
            <w:r>
              <w:rPr>
                <w:rFonts w:ascii="Arial" w:hAnsi="Arial" w:cs="Arial"/>
                <w:color w:val="000000"/>
                <w:sz w:val="18"/>
                <w:szCs w:val="18"/>
              </w:rPr>
              <w:t>-0.05%</w:t>
            </w:r>
          </w:p>
        </w:tc>
        <w:tc>
          <w:tcPr>
            <w:tcW w:w="1040" w:type="dxa"/>
            <w:tcBorders>
              <w:top w:val="nil"/>
              <w:left w:val="nil"/>
              <w:bottom w:val="single" w:sz="4" w:space="0" w:color="auto"/>
              <w:right w:val="nil"/>
            </w:tcBorders>
            <w:shd w:val="clear" w:color="auto" w:fill="auto"/>
            <w:noWrap/>
            <w:vAlign w:val="center"/>
            <w:hideMark/>
          </w:tcPr>
          <w:p w14:paraId="28CCEFC1" w14:textId="77777777" w:rsidR="00B014C8" w:rsidRDefault="00B014C8">
            <w:pPr>
              <w:jc w:val="center"/>
              <w:rPr>
                <w:rFonts w:ascii="Arial" w:hAnsi="Arial" w:cs="Arial"/>
                <w:color w:val="000000"/>
                <w:sz w:val="18"/>
                <w:szCs w:val="18"/>
              </w:rPr>
            </w:pPr>
            <w:r>
              <w:rPr>
                <w:rFonts w:ascii="Arial" w:hAnsi="Arial" w:cs="Arial"/>
                <w:color w:val="000000"/>
                <w:sz w:val="18"/>
                <w:szCs w:val="18"/>
              </w:rPr>
              <w:t>101%</w:t>
            </w:r>
          </w:p>
        </w:tc>
        <w:tc>
          <w:tcPr>
            <w:tcW w:w="1040" w:type="dxa"/>
            <w:tcBorders>
              <w:top w:val="nil"/>
              <w:left w:val="nil"/>
              <w:bottom w:val="single" w:sz="4" w:space="0" w:color="auto"/>
              <w:right w:val="single" w:sz="8" w:space="0" w:color="auto"/>
            </w:tcBorders>
            <w:shd w:val="clear" w:color="auto" w:fill="auto"/>
            <w:noWrap/>
            <w:vAlign w:val="center"/>
            <w:hideMark/>
          </w:tcPr>
          <w:p w14:paraId="591678E2" w14:textId="77777777" w:rsidR="00B014C8" w:rsidRDefault="00B014C8">
            <w:pPr>
              <w:jc w:val="center"/>
              <w:rPr>
                <w:rFonts w:ascii="Arial" w:hAnsi="Arial" w:cs="Arial"/>
                <w:color w:val="000000"/>
                <w:sz w:val="18"/>
                <w:szCs w:val="18"/>
              </w:rPr>
            </w:pPr>
            <w:r>
              <w:rPr>
                <w:rFonts w:ascii="Arial" w:hAnsi="Arial" w:cs="Arial"/>
                <w:color w:val="000000"/>
                <w:sz w:val="18"/>
                <w:szCs w:val="18"/>
              </w:rPr>
              <w:t>98%</w:t>
            </w:r>
          </w:p>
        </w:tc>
      </w:tr>
    </w:tbl>
    <w:p w14:paraId="57A09A6D" w14:textId="697E14DF" w:rsidR="00B014C8" w:rsidRDefault="00B014C8" w:rsidP="00B014C8">
      <w:pPr>
        <w:rPr>
          <w:lang w:val="en-CA"/>
        </w:rPr>
      </w:pPr>
      <w:r>
        <w:rPr>
          <w:lang w:val="en-CA"/>
        </w:rPr>
        <w:t>Encoding and decoding times are not reliable.</w:t>
      </w:r>
    </w:p>
    <w:p w14:paraId="47511F6A" w14:textId="77777777" w:rsidR="00B014C8" w:rsidRDefault="00B014C8" w:rsidP="00B014C8">
      <w:pPr>
        <w:keepNext/>
        <w:rPr>
          <w:lang w:val="en-CA"/>
        </w:rPr>
      </w:pPr>
    </w:p>
    <w:p w14:paraId="0E2EFADB" w14:textId="6F7CFF6C" w:rsidR="00B014C8" w:rsidRDefault="00B014C8" w:rsidP="00B014C8">
      <w:pPr>
        <w:keepNext/>
        <w:rPr>
          <w:lang w:val="en-CA"/>
        </w:rPr>
      </w:pPr>
      <w:r>
        <w:rPr>
          <w:lang w:val="en-CA"/>
        </w:rPr>
        <w:t xml:space="preserve">Results for AI over </w:t>
      </w:r>
      <w:r w:rsidR="004913B8">
        <w:rPr>
          <w:lang w:val="en-CA"/>
        </w:rPr>
        <w:t>EE1-1.2.2:</w:t>
      </w:r>
      <w:r>
        <w:rPr>
          <w:lang w:val="en-CA"/>
        </w:rPr>
        <w:t xml:space="preserve"> </w:t>
      </w:r>
    </w:p>
    <w:tbl>
      <w:tblPr>
        <w:tblW w:w="6660" w:type="dxa"/>
        <w:tblLook w:val="04A0" w:firstRow="1" w:lastRow="0" w:firstColumn="1" w:lastColumn="0" w:noHBand="0" w:noVBand="1"/>
      </w:tblPr>
      <w:tblGrid>
        <w:gridCol w:w="1640"/>
        <w:gridCol w:w="980"/>
        <w:gridCol w:w="980"/>
        <w:gridCol w:w="980"/>
        <w:gridCol w:w="1040"/>
        <w:gridCol w:w="1040"/>
      </w:tblGrid>
      <w:tr w:rsidR="00B014C8" w14:paraId="7A00C4B9" w14:textId="77777777" w:rsidTr="00B014C8">
        <w:trPr>
          <w:trHeight w:val="255"/>
        </w:trPr>
        <w:tc>
          <w:tcPr>
            <w:tcW w:w="1640" w:type="dxa"/>
            <w:tcBorders>
              <w:top w:val="nil"/>
              <w:left w:val="nil"/>
              <w:bottom w:val="nil"/>
              <w:right w:val="nil"/>
            </w:tcBorders>
            <w:shd w:val="clear" w:color="auto" w:fill="auto"/>
            <w:noWrap/>
            <w:vAlign w:val="center"/>
            <w:hideMark/>
          </w:tcPr>
          <w:p w14:paraId="698E0079" w14:textId="77777777" w:rsidR="00B014C8" w:rsidRDefault="00B014C8">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07B509BD" w14:textId="77777777" w:rsidR="00B014C8" w:rsidRDefault="00B014C8">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47433ABA" w14:textId="77777777" w:rsidR="00B014C8" w:rsidRDefault="00B014C8">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7930CBB5" w14:textId="77777777" w:rsidR="00B014C8" w:rsidRDefault="00B014C8">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23B1CFAE" w14:textId="77777777" w:rsidR="00B014C8" w:rsidRDefault="00B014C8">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77790D51" w14:textId="77777777" w:rsidR="00B014C8" w:rsidRDefault="00B014C8">
            <w:pPr>
              <w:jc w:val="center"/>
              <w:rPr>
                <w:rFonts w:ascii="Arial" w:hAnsi="Arial" w:cs="Arial"/>
                <w:color w:val="000000"/>
                <w:sz w:val="18"/>
                <w:szCs w:val="18"/>
              </w:rPr>
            </w:pPr>
            <w:r>
              <w:rPr>
                <w:rFonts w:ascii="Arial" w:hAnsi="Arial" w:cs="Arial"/>
                <w:color w:val="000000"/>
                <w:sz w:val="18"/>
                <w:szCs w:val="18"/>
              </w:rPr>
              <w:t>DecT</w:t>
            </w:r>
          </w:p>
        </w:tc>
      </w:tr>
      <w:tr w:rsidR="00C06138" w14:paraId="0E667896" w14:textId="77777777" w:rsidTr="00B014C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87E76B"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1AC5B13D"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nil"/>
              <w:left w:val="nil"/>
              <w:bottom w:val="nil"/>
              <w:right w:val="nil"/>
            </w:tcBorders>
            <w:shd w:val="clear" w:color="auto" w:fill="auto"/>
            <w:noWrap/>
            <w:vAlign w:val="center"/>
            <w:hideMark/>
          </w:tcPr>
          <w:p w14:paraId="2D2D41EF"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0.22%</w:t>
            </w:r>
          </w:p>
        </w:tc>
        <w:tc>
          <w:tcPr>
            <w:tcW w:w="980" w:type="dxa"/>
            <w:tcBorders>
              <w:top w:val="nil"/>
              <w:left w:val="nil"/>
              <w:bottom w:val="nil"/>
              <w:right w:val="single" w:sz="4" w:space="0" w:color="auto"/>
            </w:tcBorders>
            <w:shd w:val="clear" w:color="auto" w:fill="auto"/>
            <w:noWrap/>
            <w:vAlign w:val="center"/>
            <w:hideMark/>
          </w:tcPr>
          <w:p w14:paraId="3C474052"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-0.07%</w:t>
            </w:r>
          </w:p>
        </w:tc>
        <w:tc>
          <w:tcPr>
            <w:tcW w:w="1040" w:type="dxa"/>
            <w:tcBorders>
              <w:top w:val="nil"/>
              <w:left w:val="nil"/>
              <w:bottom w:val="nil"/>
              <w:right w:val="nil"/>
            </w:tcBorders>
            <w:shd w:val="clear" w:color="auto" w:fill="auto"/>
            <w:noWrap/>
            <w:vAlign w:val="center"/>
            <w:hideMark/>
          </w:tcPr>
          <w:p w14:paraId="3508C454"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94%</w:t>
            </w:r>
          </w:p>
        </w:tc>
        <w:tc>
          <w:tcPr>
            <w:tcW w:w="1040" w:type="dxa"/>
            <w:tcBorders>
              <w:top w:val="nil"/>
              <w:left w:val="nil"/>
              <w:bottom w:val="nil"/>
              <w:right w:val="single" w:sz="8" w:space="0" w:color="auto"/>
            </w:tcBorders>
            <w:shd w:val="clear" w:color="auto" w:fill="auto"/>
            <w:noWrap/>
            <w:vAlign w:val="center"/>
            <w:hideMark/>
          </w:tcPr>
          <w:p w14:paraId="2C6088A2" w14:textId="295FC5A0" w:rsidR="00C06138" w:rsidRDefault="00C06138" w:rsidP="00C06138">
            <w:pPr>
              <w:jc w:val="center"/>
              <w:rPr>
                <w:rFonts w:ascii="Arial" w:hAnsi="Arial" w:cs="Arial"/>
                <w:color w:val="000000"/>
                <w:sz w:val="18"/>
                <w:szCs w:val="18"/>
              </w:rPr>
            </w:pPr>
            <w:r>
              <w:rPr>
                <w:rFonts w:ascii="Arial" w:hAnsi="Arial" w:cs="Arial"/>
                <w:color w:val="000000"/>
                <w:sz w:val="18"/>
                <w:szCs w:val="18"/>
              </w:rPr>
              <w:t>84%</w:t>
            </w:r>
          </w:p>
        </w:tc>
      </w:tr>
      <w:tr w:rsidR="00C06138" w14:paraId="5C699E30"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2CBBC8"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2B2C9E5B"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hideMark/>
          </w:tcPr>
          <w:p w14:paraId="69C3D376"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0.31%</w:t>
            </w:r>
          </w:p>
        </w:tc>
        <w:tc>
          <w:tcPr>
            <w:tcW w:w="980" w:type="dxa"/>
            <w:tcBorders>
              <w:top w:val="nil"/>
              <w:left w:val="nil"/>
              <w:bottom w:val="nil"/>
              <w:right w:val="single" w:sz="4" w:space="0" w:color="auto"/>
            </w:tcBorders>
            <w:shd w:val="clear" w:color="auto" w:fill="auto"/>
            <w:noWrap/>
            <w:vAlign w:val="center"/>
            <w:hideMark/>
          </w:tcPr>
          <w:p w14:paraId="18943DDF"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0.50%</w:t>
            </w:r>
          </w:p>
        </w:tc>
        <w:tc>
          <w:tcPr>
            <w:tcW w:w="1040" w:type="dxa"/>
            <w:tcBorders>
              <w:top w:val="nil"/>
              <w:left w:val="nil"/>
              <w:bottom w:val="nil"/>
              <w:right w:val="nil"/>
            </w:tcBorders>
            <w:shd w:val="clear" w:color="auto" w:fill="auto"/>
            <w:noWrap/>
            <w:vAlign w:val="center"/>
            <w:hideMark/>
          </w:tcPr>
          <w:p w14:paraId="7E601534"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96%</w:t>
            </w:r>
          </w:p>
        </w:tc>
        <w:tc>
          <w:tcPr>
            <w:tcW w:w="1040" w:type="dxa"/>
            <w:tcBorders>
              <w:top w:val="nil"/>
              <w:left w:val="nil"/>
              <w:bottom w:val="nil"/>
              <w:right w:val="single" w:sz="8" w:space="0" w:color="auto"/>
            </w:tcBorders>
            <w:shd w:val="clear" w:color="auto" w:fill="auto"/>
            <w:noWrap/>
            <w:vAlign w:val="center"/>
            <w:hideMark/>
          </w:tcPr>
          <w:p w14:paraId="471A70E3" w14:textId="5A2D5A79" w:rsidR="00C06138" w:rsidRDefault="00C06138" w:rsidP="00C06138">
            <w:pPr>
              <w:jc w:val="center"/>
              <w:rPr>
                <w:rFonts w:ascii="Arial" w:hAnsi="Arial" w:cs="Arial"/>
                <w:color w:val="000000"/>
                <w:sz w:val="18"/>
                <w:szCs w:val="18"/>
              </w:rPr>
            </w:pPr>
            <w:r>
              <w:rPr>
                <w:rFonts w:ascii="Arial" w:hAnsi="Arial" w:cs="Arial"/>
                <w:color w:val="000000"/>
                <w:sz w:val="18"/>
                <w:szCs w:val="18"/>
              </w:rPr>
              <w:t>86%</w:t>
            </w:r>
          </w:p>
        </w:tc>
      </w:tr>
      <w:tr w:rsidR="00C06138" w14:paraId="1E6B223A"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AE67C97"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57468EEF"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-0.04%</w:t>
            </w:r>
          </w:p>
        </w:tc>
        <w:tc>
          <w:tcPr>
            <w:tcW w:w="980" w:type="dxa"/>
            <w:tcBorders>
              <w:top w:val="nil"/>
              <w:left w:val="nil"/>
              <w:bottom w:val="nil"/>
              <w:right w:val="nil"/>
            </w:tcBorders>
            <w:shd w:val="clear" w:color="auto" w:fill="auto"/>
            <w:noWrap/>
            <w:vAlign w:val="center"/>
            <w:hideMark/>
          </w:tcPr>
          <w:p w14:paraId="48E65E1C"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-0.34%</w:t>
            </w:r>
          </w:p>
        </w:tc>
        <w:tc>
          <w:tcPr>
            <w:tcW w:w="980" w:type="dxa"/>
            <w:tcBorders>
              <w:top w:val="nil"/>
              <w:left w:val="nil"/>
              <w:bottom w:val="nil"/>
              <w:right w:val="single" w:sz="4" w:space="0" w:color="auto"/>
            </w:tcBorders>
            <w:shd w:val="clear" w:color="auto" w:fill="auto"/>
            <w:noWrap/>
            <w:vAlign w:val="center"/>
            <w:hideMark/>
          </w:tcPr>
          <w:p w14:paraId="48B5389B"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-0.25%</w:t>
            </w:r>
          </w:p>
        </w:tc>
        <w:tc>
          <w:tcPr>
            <w:tcW w:w="1040" w:type="dxa"/>
            <w:tcBorders>
              <w:top w:val="nil"/>
              <w:left w:val="nil"/>
              <w:bottom w:val="nil"/>
              <w:right w:val="nil"/>
            </w:tcBorders>
            <w:shd w:val="clear" w:color="auto" w:fill="auto"/>
            <w:noWrap/>
            <w:vAlign w:val="center"/>
            <w:hideMark/>
          </w:tcPr>
          <w:p w14:paraId="348E4091"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93%</w:t>
            </w:r>
          </w:p>
        </w:tc>
        <w:tc>
          <w:tcPr>
            <w:tcW w:w="1040" w:type="dxa"/>
            <w:tcBorders>
              <w:top w:val="nil"/>
              <w:left w:val="nil"/>
              <w:bottom w:val="nil"/>
              <w:right w:val="single" w:sz="8" w:space="0" w:color="auto"/>
            </w:tcBorders>
            <w:shd w:val="clear" w:color="auto" w:fill="auto"/>
            <w:noWrap/>
            <w:vAlign w:val="center"/>
            <w:hideMark/>
          </w:tcPr>
          <w:p w14:paraId="504FBF4F" w14:textId="18F4BB83" w:rsidR="00C06138" w:rsidRDefault="00C06138" w:rsidP="00C06138">
            <w:pPr>
              <w:jc w:val="center"/>
              <w:rPr>
                <w:rFonts w:ascii="Arial" w:hAnsi="Arial" w:cs="Arial"/>
                <w:color w:val="000000"/>
                <w:sz w:val="18"/>
                <w:szCs w:val="18"/>
              </w:rPr>
            </w:pPr>
            <w:r>
              <w:rPr>
                <w:rFonts w:ascii="Arial" w:hAnsi="Arial" w:cs="Arial"/>
                <w:color w:val="000000"/>
                <w:sz w:val="18"/>
                <w:szCs w:val="18"/>
              </w:rPr>
              <w:t>87%</w:t>
            </w:r>
          </w:p>
        </w:tc>
      </w:tr>
      <w:tr w:rsidR="00C06138" w14:paraId="3D5A71A4"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0CCD76"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7932D8CB"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-0.07%</w:t>
            </w:r>
          </w:p>
        </w:tc>
        <w:tc>
          <w:tcPr>
            <w:tcW w:w="980" w:type="dxa"/>
            <w:tcBorders>
              <w:top w:val="nil"/>
              <w:left w:val="nil"/>
              <w:bottom w:val="nil"/>
              <w:right w:val="nil"/>
            </w:tcBorders>
            <w:shd w:val="clear" w:color="auto" w:fill="auto"/>
            <w:noWrap/>
            <w:vAlign w:val="center"/>
            <w:hideMark/>
          </w:tcPr>
          <w:p w14:paraId="2EB3D50A"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-0.07%</w:t>
            </w:r>
          </w:p>
        </w:tc>
        <w:tc>
          <w:tcPr>
            <w:tcW w:w="980" w:type="dxa"/>
            <w:tcBorders>
              <w:top w:val="nil"/>
              <w:left w:val="nil"/>
              <w:bottom w:val="nil"/>
              <w:right w:val="single" w:sz="4" w:space="0" w:color="auto"/>
            </w:tcBorders>
            <w:shd w:val="clear" w:color="auto" w:fill="auto"/>
            <w:noWrap/>
            <w:vAlign w:val="center"/>
            <w:hideMark/>
          </w:tcPr>
          <w:p w14:paraId="4400ACAF"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-0.04%</w:t>
            </w:r>
          </w:p>
        </w:tc>
        <w:tc>
          <w:tcPr>
            <w:tcW w:w="1040" w:type="dxa"/>
            <w:tcBorders>
              <w:top w:val="nil"/>
              <w:left w:val="nil"/>
              <w:bottom w:val="nil"/>
              <w:right w:val="nil"/>
            </w:tcBorders>
            <w:shd w:val="clear" w:color="auto" w:fill="auto"/>
            <w:noWrap/>
            <w:vAlign w:val="center"/>
            <w:hideMark/>
          </w:tcPr>
          <w:p w14:paraId="0FF86E97"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97%</w:t>
            </w:r>
          </w:p>
        </w:tc>
        <w:tc>
          <w:tcPr>
            <w:tcW w:w="1040" w:type="dxa"/>
            <w:tcBorders>
              <w:top w:val="nil"/>
              <w:left w:val="nil"/>
              <w:bottom w:val="nil"/>
              <w:right w:val="single" w:sz="8" w:space="0" w:color="auto"/>
            </w:tcBorders>
            <w:shd w:val="clear" w:color="auto" w:fill="auto"/>
            <w:noWrap/>
            <w:vAlign w:val="center"/>
            <w:hideMark/>
          </w:tcPr>
          <w:p w14:paraId="48B75C3D" w14:textId="7FCA451C" w:rsidR="00C06138" w:rsidRDefault="00C06138" w:rsidP="00C06138">
            <w:pPr>
              <w:jc w:val="center"/>
              <w:rPr>
                <w:rFonts w:ascii="Arial" w:hAnsi="Arial" w:cs="Arial"/>
                <w:color w:val="000000"/>
                <w:sz w:val="18"/>
                <w:szCs w:val="18"/>
              </w:rPr>
            </w:pPr>
            <w:r>
              <w:rPr>
                <w:rFonts w:ascii="Arial" w:hAnsi="Arial" w:cs="Arial"/>
                <w:color w:val="000000"/>
                <w:sz w:val="18"/>
                <w:szCs w:val="18"/>
              </w:rPr>
              <w:t>86%</w:t>
            </w:r>
          </w:p>
        </w:tc>
      </w:tr>
      <w:tr w:rsidR="00C06138" w14:paraId="6B188BAA"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1C6867B"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4821F7B9"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nil"/>
              <w:left w:val="nil"/>
              <w:bottom w:val="nil"/>
              <w:right w:val="nil"/>
            </w:tcBorders>
            <w:shd w:val="clear" w:color="auto" w:fill="auto"/>
            <w:noWrap/>
            <w:vAlign w:val="center"/>
            <w:hideMark/>
          </w:tcPr>
          <w:p w14:paraId="5A294248"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nil"/>
              <w:left w:val="nil"/>
              <w:bottom w:val="nil"/>
              <w:right w:val="single" w:sz="4" w:space="0" w:color="auto"/>
            </w:tcBorders>
            <w:shd w:val="clear" w:color="auto" w:fill="auto"/>
            <w:noWrap/>
            <w:vAlign w:val="center"/>
            <w:hideMark/>
          </w:tcPr>
          <w:p w14:paraId="7BE0A855"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0.00%</w:t>
            </w:r>
          </w:p>
        </w:tc>
        <w:tc>
          <w:tcPr>
            <w:tcW w:w="1040" w:type="dxa"/>
            <w:tcBorders>
              <w:top w:val="nil"/>
              <w:left w:val="nil"/>
              <w:bottom w:val="nil"/>
              <w:right w:val="nil"/>
            </w:tcBorders>
            <w:shd w:val="clear" w:color="auto" w:fill="auto"/>
            <w:noWrap/>
            <w:vAlign w:val="center"/>
            <w:hideMark/>
          </w:tcPr>
          <w:p w14:paraId="5C5DDDAC"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95%</w:t>
            </w:r>
          </w:p>
        </w:tc>
        <w:tc>
          <w:tcPr>
            <w:tcW w:w="1040" w:type="dxa"/>
            <w:tcBorders>
              <w:top w:val="nil"/>
              <w:left w:val="nil"/>
              <w:bottom w:val="nil"/>
              <w:right w:val="single" w:sz="8" w:space="0" w:color="auto"/>
            </w:tcBorders>
            <w:shd w:val="clear" w:color="auto" w:fill="auto"/>
            <w:noWrap/>
            <w:vAlign w:val="center"/>
            <w:hideMark/>
          </w:tcPr>
          <w:p w14:paraId="180DF910" w14:textId="0DCA500A" w:rsidR="00C06138" w:rsidRDefault="00C06138" w:rsidP="00C06138">
            <w:pPr>
              <w:jc w:val="center"/>
              <w:rPr>
                <w:rFonts w:ascii="Arial" w:hAnsi="Arial" w:cs="Arial"/>
                <w:color w:val="000000"/>
                <w:sz w:val="18"/>
                <w:szCs w:val="18"/>
              </w:rPr>
            </w:pPr>
            <w:r>
              <w:rPr>
                <w:rFonts w:ascii="Arial" w:hAnsi="Arial" w:cs="Arial"/>
                <w:color w:val="000000"/>
                <w:sz w:val="18"/>
                <w:szCs w:val="18"/>
              </w:rPr>
              <w:t>85%</w:t>
            </w:r>
          </w:p>
        </w:tc>
      </w:tr>
      <w:tr w:rsidR="00C06138" w14:paraId="370D9FC6" w14:textId="77777777" w:rsidTr="00B014C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B2E315" w14:textId="77777777" w:rsidR="00C06138" w:rsidRDefault="00C06138" w:rsidP="00C06138">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nil"/>
              <w:bottom w:val="nil"/>
              <w:right w:val="nil"/>
            </w:tcBorders>
            <w:shd w:val="clear" w:color="auto" w:fill="auto"/>
            <w:noWrap/>
            <w:vAlign w:val="center"/>
            <w:hideMark/>
          </w:tcPr>
          <w:p w14:paraId="14BE6CE1"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single" w:sz="8" w:space="0" w:color="auto"/>
              <w:left w:val="nil"/>
              <w:bottom w:val="nil"/>
              <w:right w:val="nil"/>
            </w:tcBorders>
            <w:shd w:val="clear" w:color="auto" w:fill="auto"/>
            <w:noWrap/>
            <w:vAlign w:val="center"/>
            <w:hideMark/>
          </w:tcPr>
          <w:p w14:paraId="6863BBD1"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single" w:sz="8" w:space="0" w:color="auto"/>
              <w:left w:val="nil"/>
              <w:bottom w:val="nil"/>
              <w:right w:val="single" w:sz="4" w:space="0" w:color="auto"/>
            </w:tcBorders>
            <w:shd w:val="clear" w:color="auto" w:fill="auto"/>
            <w:noWrap/>
            <w:vAlign w:val="center"/>
            <w:hideMark/>
          </w:tcPr>
          <w:p w14:paraId="55293716"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-0.01%</w:t>
            </w:r>
          </w:p>
        </w:tc>
        <w:tc>
          <w:tcPr>
            <w:tcW w:w="1040" w:type="dxa"/>
            <w:tcBorders>
              <w:top w:val="single" w:sz="8" w:space="0" w:color="auto"/>
              <w:left w:val="nil"/>
              <w:bottom w:val="nil"/>
              <w:right w:val="nil"/>
            </w:tcBorders>
            <w:shd w:val="clear" w:color="auto" w:fill="auto"/>
            <w:noWrap/>
            <w:vAlign w:val="center"/>
            <w:hideMark/>
          </w:tcPr>
          <w:p w14:paraId="14A60632"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95%</w:t>
            </w:r>
          </w:p>
        </w:tc>
        <w:tc>
          <w:tcPr>
            <w:tcW w:w="1040" w:type="dxa"/>
            <w:tcBorders>
              <w:top w:val="single" w:sz="8" w:space="0" w:color="auto"/>
              <w:left w:val="nil"/>
              <w:bottom w:val="nil"/>
              <w:right w:val="single" w:sz="8" w:space="0" w:color="auto"/>
            </w:tcBorders>
            <w:shd w:val="clear" w:color="auto" w:fill="auto"/>
            <w:noWrap/>
            <w:vAlign w:val="center"/>
            <w:hideMark/>
          </w:tcPr>
          <w:p w14:paraId="40487718" w14:textId="256D55B1" w:rsidR="00C06138" w:rsidRDefault="00C06138" w:rsidP="00C06138">
            <w:pPr>
              <w:jc w:val="center"/>
              <w:rPr>
                <w:rFonts w:ascii="Arial" w:hAnsi="Arial" w:cs="Arial"/>
                <w:color w:val="000000"/>
                <w:sz w:val="18"/>
                <w:szCs w:val="18"/>
              </w:rPr>
            </w:pPr>
            <w:r>
              <w:rPr>
                <w:rFonts w:ascii="Arial" w:hAnsi="Arial" w:cs="Arial"/>
                <w:color w:val="000000"/>
                <w:sz w:val="18"/>
                <w:szCs w:val="18"/>
              </w:rPr>
              <w:t>86%</w:t>
            </w:r>
          </w:p>
        </w:tc>
      </w:tr>
      <w:tr w:rsidR="00C06138" w14:paraId="4E648144" w14:textId="77777777" w:rsidTr="00B014C8">
        <w:trPr>
          <w:trHeight w:val="255"/>
        </w:trPr>
        <w:tc>
          <w:tcPr>
            <w:tcW w:w="1640" w:type="dxa"/>
            <w:tcBorders>
              <w:top w:val="single" w:sz="8" w:space="0" w:color="auto"/>
              <w:left w:val="single" w:sz="8" w:space="0" w:color="auto"/>
              <w:right w:val="nil"/>
            </w:tcBorders>
            <w:shd w:val="clear" w:color="auto" w:fill="auto"/>
            <w:noWrap/>
            <w:vAlign w:val="center"/>
            <w:hideMark/>
          </w:tcPr>
          <w:p w14:paraId="20B7306B"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2EC94945"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single" w:sz="8" w:space="0" w:color="auto"/>
              <w:left w:val="nil"/>
              <w:right w:val="nil"/>
            </w:tcBorders>
            <w:shd w:val="clear" w:color="auto" w:fill="auto"/>
            <w:noWrap/>
            <w:vAlign w:val="center"/>
            <w:hideMark/>
          </w:tcPr>
          <w:p w14:paraId="7B0CB215"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single" w:sz="8" w:space="0" w:color="auto"/>
              <w:left w:val="nil"/>
              <w:right w:val="single" w:sz="4" w:space="0" w:color="auto"/>
            </w:tcBorders>
            <w:shd w:val="clear" w:color="auto" w:fill="auto"/>
            <w:noWrap/>
            <w:vAlign w:val="center"/>
            <w:hideMark/>
          </w:tcPr>
          <w:p w14:paraId="3118BD8D"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-0.04%</w:t>
            </w:r>
          </w:p>
        </w:tc>
        <w:tc>
          <w:tcPr>
            <w:tcW w:w="1040" w:type="dxa"/>
            <w:tcBorders>
              <w:top w:val="single" w:sz="8" w:space="0" w:color="auto"/>
              <w:left w:val="nil"/>
              <w:right w:val="nil"/>
            </w:tcBorders>
            <w:shd w:val="clear" w:color="auto" w:fill="auto"/>
            <w:noWrap/>
            <w:vAlign w:val="center"/>
            <w:hideMark/>
          </w:tcPr>
          <w:p w14:paraId="4053B8C3"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99%</w:t>
            </w:r>
          </w:p>
        </w:tc>
        <w:tc>
          <w:tcPr>
            <w:tcW w:w="1040" w:type="dxa"/>
            <w:tcBorders>
              <w:top w:val="single" w:sz="8" w:space="0" w:color="auto"/>
              <w:left w:val="nil"/>
              <w:right w:val="single" w:sz="8" w:space="0" w:color="auto"/>
            </w:tcBorders>
            <w:shd w:val="clear" w:color="auto" w:fill="auto"/>
            <w:noWrap/>
            <w:vAlign w:val="center"/>
            <w:hideMark/>
          </w:tcPr>
          <w:p w14:paraId="66E3DB64" w14:textId="6E7D3AC5" w:rsidR="00C06138" w:rsidRDefault="00C06138" w:rsidP="00C06138">
            <w:pPr>
              <w:jc w:val="center"/>
              <w:rPr>
                <w:rFonts w:ascii="Arial" w:hAnsi="Arial" w:cs="Arial"/>
                <w:color w:val="000000"/>
                <w:sz w:val="18"/>
                <w:szCs w:val="18"/>
              </w:rPr>
            </w:pPr>
            <w:r>
              <w:rPr>
                <w:rFonts w:ascii="Arial" w:hAnsi="Arial" w:cs="Arial"/>
                <w:color w:val="000000"/>
                <w:sz w:val="18"/>
                <w:szCs w:val="18"/>
              </w:rPr>
              <w:t>86%</w:t>
            </w:r>
          </w:p>
        </w:tc>
      </w:tr>
      <w:tr w:rsidR="00C06138" w14:paraId="03CD55EE" w14:textId="77777777" w:rsidTr="00B014C8">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00BFE3CD"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5C92D7A2"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-0.28%</w:t>
            </w:r>
          </w:p>
        </w:tc>
        <w:tc>
          <w:tcPr>
            <w:tcW w:w="980" w:type="dxa"/>
            <w:tcBorders>
              <w:top w:val="nil"/>
              <w:left w:val="nil"/>
              <w:bottom w:val="single" w:sz="4" w:space="0" w:color="auto"/>
              <w:right w:val="nil"/>
            </w:tcBorders>
            <w:shd w:val="clear" w:color="auto" w:fill="auto"/>
            <w:noWrap/>
            <w:vAlign w:val="center"/>
            <w:hideMark/>
          </w:tcPr>
          <w:p w14:paraId="0867497B"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single" w:sz="4" w:space="0" w:color="auto"/>
              <w:right w:val="single" w:sz="4" w:space="0" w:color="auto"/>
            </w:tcBorders>
            <w:shd w:val="clear" w:color="auto" w:fill="auto"/>
            <w:noWrap/>
            <w:vAlign w:val="center"/>
            <w:hideMark/>
          </w:tcPr>
          <w:p w14:paraId="7D7ABAA3"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0.01%</w:t>
            </w:r>
          </w:p>
        </w:tc>
        <w:tc>
          <w:tcPr>
            <w:tcW w:w="1040" w:type="dxa"/>
            <w:tcBorders>
              <w:top w:val="nil"/>
              <w:left w:val="nil"/>
              <w:bottom w:val="single" w:sz="4" w:space="0" w:color="auto"/>
              <w:right w:val="nil"/>
            </w:tcBorders>
            <w:shd w:val="clear" w:color="auto" w:fill="auto"/>
            <w:noWrap/>
            <w:vAlign w:val="center"/>
            <w:hideMark/>
          </w:tcPr>
          <w:p w14:paraId="543FD60A"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97%</w:t>
            </w:r>
          </w:p>
        </w:tc>
        <w:tc>
          <w:tcPr>
            <w:tcW w:w="1040" w:type="dxa"/>
            <w:tcBorders>
              <w:top w:val="nil"/>
              <w:left w:val="nil"/>
              <w:bottom w:val="single" w:sz="4" w:space="0" w:color="auto"/>
              <w:right w:val="single" w:sz="8" w:space="0" w:color="auto"/>
            </w:tcBorders>
            <w:shd w:val="clear" w:color="auto" w:fill="auto"/>
            <w:noWrap/>
            <w:vAlign w:val="center"/>
            <w:hideMark/>
          </w:tcPr>
          <w:p w14:paraId="300325C9" w14:textId="55447EBE" w:rsidR="00C06138" w:rsidRDefault="00C06138" w:rsidP="00C06138">
            <w:pPr>
              <w:jc w:val="center"/>
              <w:rPr>
                <w:rFonts w:ascii="Arial" w:hAnsi="Arial" w:cs="Arial"/>
                <w:color w:val="000000"/>
                <w:sz w:val="18"/>
                <w:szCs w:val="18"/>
              </w:rPr>
            </w:pPr>
            <w:r>
              <w:rPr>
                <w:rFonts w:ascii="Arial" w:hAnsi="Arial" w:cs="Arial"/>
                <w:color w:val="000000"/>
                <w:sz w:val="18"/>
                <w:szCs w:val="18"/>
              </w:rPr>
              <w:t>87%</w:t>
            </w:r>
          </w:p>
        </w:tc>
      </w:tr>
    </w:tbl>
    <w:p w14:paraId="145FCCE7" w14:textId="3FBF1D82" w:rsidR="00B014C8" w:rsidRDefault="00B014C8" w:rsidP="00B014C8">
      <w:pPr>
        <w:rPr>
          <w:lang w:val="en-CA"/>
        </w:rPr>
      </w:pPr>
      <w:r>
        <w:rPr>
          <w:lang w:val="en-CA"/>
        </w:rPr>
        <w:t>Encoding times are not reliable.</w:t>
      </w:r>
      <w:r w:rsidR="004D4CD5">
        <w:rPr>
          <w:lang w:val="en-CA"/>
        </w:rPr>
        <w:t xml:space="preserve"> Decoding times are reliable.</w:t>
      </w:r>
    </w:p>
    <w:p w14:paraId="3A448093" w14:textId="77777777" w:rsidR="00B014C8" w:rsidRDefault="00B014C8" w:rsidP="00B014C8">
      <w:pPr>
        <w:rPr>
          <w:lang w:val="en-CA"/>
        </w:rPr>
      </w:pPr>
    </w:p>
    <w:p w14:paraId="71056C41" w14:textId="21DBDFF1" w:rsidR="00B014C8" w:rsidRDefault="00B014C8" w:rsidP="00B014C8">
      <w:pPr>
        <w:rPr>
          <w:lang w:val="en-CA"/>
        </w:rPr>
      </w:pPr>
      <w:r>
        <w:rPr>
          <w:lang w:val="en-CA"/>
        </w:rPr>
        <w:t xml:space="preserve">Results for LDB over </w:t>
      </w:r>
      <w:r w:rsidR="004913B8">
        <w:rPr>
          <w:lang w:val="en-CA"/>
        </w:rPr>
        <w:t>EE1-1.2.2:</w:t>
      </w:r>
    </w:p>
    <w:tbl>
      <w:tblPr>
        <w:tblW w:w="6660" w:type="dxa"/>
        <w:tblLook w:val="04A0" w:firstRow="1" w:lastRow="0" w:firstColumn="1" w:lastColumn="0" w:noHBand="0" w:noVBand="1"/>
      </w:tblPr>
      <w:tblGrid>
        <w:gridCol w:w="1640"/>
        <w:gridCol w:w="980"/>
        <w:gridCol w:w="980"/>
        <w:gridCol w:w="980"/>
        <w:gridCol w:w="1040"/>
        <w:gridCol w:w="1040"/>
      </w:tblGrid>
      <w:tr w:rsidR="00B014C8" w14:paraId="1C20AB4E" w14:textId="77777777" w:rsidTr="00B014C8">
        <w:trPr>
          <w:trHeight w:val="255"/>
        </w:trPr>
        <w:tc>
          <w:tcPr>
            <w:tcW w:w="1640" w:type="dxa"/>
            <w:tcBorders>
              <w:top w:val="nil"/>
              <w:left w:val="nil"/>
              <w:bottom w:val="nil"/>
              <w:right w:val="nil"/>
            </w:tcBorders>
            <w:shd w:val="clear" w:color="auto" w:fill="auto"/>
            <w:noWrap/>
            <w:vAlign w:val="center"/>
            <w:hideMark/>
          </w:tcPr>
          <w:p w14:paraId="2AD6258C" w14:textId="77777777" w:rsidR="00B014C8" w:rsidRDefault="00B014C8">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746B43D3" w14:textId="77777777" w:rsidR="00B014C8" w:rsidRDefault="00B014C8">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5215D8EE" w14:textId="77777777" w:rsidR="00B014C8" w:rsidRDefault="00B014C8">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2B30163A" w14:textId="77777777" w:rsidR="00B014C8" w:rsidRDefault="00B014C8">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0E8A3A2F" w14:textId="77777777" w:rsidR="00B014C8" w:rsidRDefault="00B014C8">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67E6CBAD" w14:textId="77777777" w:rsidR="00B014C8" w:rsidRDefault="00B014C8">
            <w:pPr>
              <w:jc w:val="center"/>
              <w:rPr>
                <w:rFonts w:ascii="Arial" w:hAnsi="Arial" w:cs="Arial"/>
                <w:color w:val="000000"/>
                <w:sz w:val="18"/>
                <w:szCs w:val="18"/>
              </w:rPr>
            </w:pPr>
            <w:r>
              <w:rPr>
                <w:rFonts w:ascii="Arial" w:hAnsi="Arial" w:cs="Arial"/>
                <w:color w:val="000000"/>
                <w:sz w:val="18"/>
                <w:szCs w:val="18"/>
              </w:rPr>
              <w:t>DecT</w:t>
            </w:r>
          </w:p>
        </w:tc>
      </w:tr>
      <w:tr w:rsidR="00B014C8" w14:paraId="5410B91B" w14:textId="77777777" w:rsidTr="00B014C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5881B0" w14:textId="77777777" w:rsidR="00B014C8" w:rsidRDefault="00B014C8">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5A74192C" w14:textId="094EC6DE" w:rsidR="00B014C8" w:rsidRDefault="00B014C8">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32F69DD4" w14:textId="2E2FD57E" w:rsidR="00B014C8" w:rsidRDefault="00B014C8">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3A11969F" w14:textId="7C1E0801" w:rsidR="00B014C8" w:rsidRDefault="00B014C8">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1FA5F6A0" w14:textId="27260846" w:rsidR="00B014C8" w:rsidRDefault="00B014C8">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3CF31245" w14:textId="79182D48" w:rsidR="00B014C8" w:rsidRDefault="00B014C8">
            <w:pPr>
              <w:jc w:val="center"/>
              <w:rPr>
                <w:rFonts w:ascii="Arial" w:hAnsi="Arial" w:cs="Arial"/>
                <w:color w:val="000000"/>
                <w:sz w:val="18"/>
                <w:szCs w:val="18"/>
              </w:rPr>
            </w:pPr>
          </w:p>
        </w:tc>
      </w:tr>
      <w:tr w:rsidR="00B014C8" w14:paraId="6B1E6274"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9A2B0F" w14:textId="77777777" w:rsidR="00B014C8" w:rsidRDefault="00B014C8">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5572A7A7" w14:textId="2F8E2AC7" w:rsidR="00B014C8" w:rsidRDefault="00B014C8">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2A969D44" w14:textId="7C0BE570" w:rsidR="00B014C8" w:rsidRDefault="00B014C8">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6F1C0D3F" w14:textId="6F6DEF06" w:rsidR="00B014C8" w:rsidRDefault="00B014C8">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10C358F8" w14:textId="6777A466" w:rsidR="00B014C8" w:rsidRDefault="00B014C8">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3138CD07" w14:textId="73EADA8F" w:rsidR="00B014C8" w:rsidRDefault="00B014C8">
            <w:pPr>
              <w:jc w:val="center"/>
              <w:rPr>
                <w:rFonts w:ascii="Arial" w:hAnsi="Arial" w:cs="Arial"/>
                <w:color w:val="000000"/>
                <w:sz w:val="18"/>
                <w:szCs w:val="18"/>
              </w:rPr>
            </w:pPr>
          </w:p>
        </w:tc>
      </w:tr>
      <w:tr w:rsidR="00A95478" w14:paraId="30689715"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B3DEFA" w14:textId="77777777" w:rsidR="00A95478" w:rsidRDefault="00A95478" w:rsidP="00A95478">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1A7DC06A" w14:textId="1CC1E830" w:rsidR="00A95478" w:rsidRDefault="00A95478" w:rsidP="00A95478">
            <w:pPr>
              <w:jc w:val="center"/>
              <w:rPr>
                <w:rFonts w:ascii="Arial" w:hAnsi="Arial" w:cs="Arial"/>
                <w:color w:val="000000"/>
                <w:sz w:val="18"/>
                <w:szCs w:val="18"/>
              </w:rPr>
            </w:pPr>
            <w:r>
              <w:rPr>
                <w:rFonts w:ascii="Arial" w:hAnsi="Arial" w:cs="Arial"/>
                <w:color w:val="000000"/>
                <w:sz w:val="18"/>
                <w:szCs w:val="18"/>
              </w:rPr>
              <w:t>-0.04%</w:t>
            </w:r>
          </w:p>
        </w:tc>
        <w:tc>
          <w:tcPr>
            <w:tcW w:w="980" w:type="dxa"/>
            <w:tcBorders>
              <w:top w:val="nil"/>
              <w:left w:val="nil"/>
              <w:bottom w:val="nil"/>
              <w:right w:val="nil"/>
            </w:tcBorders>
            <w:shd w:val="clear" w:color="auto" w:fill="auto"/>
            <w:noWrap/>
            <w:vAlign w:val="center"/>
            <w:hideMark/>
          </w:tcPr>
          <w:p w14:paraId="654B60B2" w14:textId="55F53681" w:rsidR="00A95478" w:rsidRDefault="00A95478" w:rsidP="00A95478">
            <w:pPr>
              <w:jc w:val="center"/>
              <w:rPr>
                <w:rFonts w:ascii="Arial" w:hAnsi="Arial" w:cs="Arial"/>
                <w:color w:val="000000"/>
                <w:sz w:val="18"/>
                <w:szCs w:val="18"/>
              </w:rPr>
            </w:pPr>
            <w:r>
              <w:rPr>
                <w:rFonts w:ascii="Arial" w:hAnsi="Arial" w:cs="Arial"/>
                <w:color w:val="000000"/>
                <w:sz w:val="18"/>
                <w:szCs w:val="18"/>
              </w:rPr>
              <w:t>-0.30%</w:t>
            </w:r>
          </w:p>
        </w:tc>
        <w:tc>
          <w:tcPr>
            <w:tcW w:w="980" w:type="dxa"/>
            <w:tcBorders>
              <w:top w:val="nil"/>
              <w:left w:val="nil"/>
              <w:bottom w:val="nil"/>
              <w:right w:val="single" w:sz="4" w:space="0" w:color="auto"/>
            </w:tcBorders>
            <w:shd w:val="clear" w:color="auto" w:fill="auto"/>
            <w:noWrap/>
            <w:vAlign w:val="center"/>
            <w:hideMark/>
          </w:tcPr>
          <w:p w14:paraId="17C983BA" w14:textId="3B38CE20" w:rsidR="00A95478" w:rsidRDefault="00A95478" w:rsidP="00A95478">
            <w:pPr>
              <w:jc w:val="center"/>
              <w:rPr>
                <w:rFonts w:ascii="Arial" w:hAnsi="Arial" w:cs="Arial"/>
                <w:color w:val="000000"/>
                <w:sz w:val="18"/>
                <w:szCs w:val="18"/>
              </w:rPr>
            </w:pPr>
            <w:r>
              <w:rPr>
                <w:rFonts w:ascii="Arial" w:hAnsi="Arial" w:cs="Arial"/>
                <w:color w:val="000000"/>
                <w:sz w:val="18"/>
                <w:szCs w:val="18"/>
              </w:rPr>
              <w:t>0.20%</w:t>
            </w:r>
          </w:p>
        </w:tc>
        <w:tc>
          <w:tcPr>
            <w:tcW w:w="1040" w:type="dxa"/>
            <w:tcBorders>
              <w:top w:val="nil"/>
              <w:left w:val="nil"/>
              <w:bottom w:val="nil"/>
              <w:right w:val="nil"/>
            </w:tcBorders>
            <w:shd w:val="clear" w:color="auto" w:fill="auto"/>
            <w:noWrap/>
            <w:vAlign w:val="center"/>
            <w:hideMark/>
          </w:tcPr>
          <w:p w14:paraId="55A6FEEC" w14:textId="02957595" w:rsidR="00A95478" w:rsidRDefault="00A95478" w:rsidP="00A95478">
            <w:pPr>
              <w:jc w:val="center"/>
              <w:rPr>
                <w:rFonts w:ascii="Arial" w:hAnsi="Arial" w:cs="Arial"/>
                <w:color w:val="000000"/>
                <w:sz w:val="18"/>
                <w:szCs w:val="18"/>
              </w:rPr>
            </w:pPr>
            <w:r>
              <w:rPr>
                <w:rFonts w:ascii="Arial" w:hAnsi="Arial" w:cs="Arial"/>
                <w:color w:val="000000"/>
                <w:sz w:val="18"/>
                <w:szCs w:val="18"/>
              </w:rPr>
              <w:t>104%</w:t>
            </w:r>
          </w:p>
        </w:tc>
        <w:tc>
          <w:tcPr>
            <w:tcW w:w="1040" w:type="dxa"/>
            <w:tcBorders>
              <w:top w:val="nil"/>
              <w:left w:val="nil"/>
              <w:bottom w:val="nil"/>
              <w:right w:val="single" w:sz="8" w:space="0" w:color="auto"/>
            </w:tcBorders>
            <w:shd w:val="clear" w:color="auto" w:fill="auto"/>
            <w:noWrap/>
            <w:vAlign w:val="center"/>
            <w:hideMark/>
          </w:tcPr>
          <w:p w14:paraId="028E83F2" w14:textId="3ACC8635" w:rsidR="00A95478" w:rsidRDefault="00A95478" w:rsidP="00A95478">
            <w:pPr>
              <w:jc w:val="center"/>
              <w:rPr>
                <w:rFonts w:ascii="Arial" w:hAnsi="Arial" w:cs="Arial"/>
                <w:color w:val="000000"/>
                <w:sz w:val="18"/>
                <w:szCs w:val="18"/>
              </w:rPr>
            </w:pPr>
            <w:r>
              <w:rPr>
                <w:rFonts w:ascii="Arial" w:hAnsi="Arial" w:cs="Arial"/>
                <w:color w:val="000000"/>
                <w:sz w:val="18"/>
                <w:szCs w:val="18"/>
              </w:rPr>
              <w:t>104%</w:t>
            </w:r>
          </w:p>
        </w:tc>
      </w:tr>
      <w:tr w:rsidR="00B014C8" w14:paraId="78BA867F"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778D500" w14:textId="77777777" w:rsidR="00B014C8" w:rsidRDefault="00B014C8">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31903FB6" w14:textId="77777777" w:rsidR="00B014C8" w:rsidRDefault="00B014C8">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hideMark/>
          </w:tcPr>
          <w:p w14:paraId="05E8F360" w14:textId="77777777" w:rsidR="00B014C8" w:rsidRDefault="00B014C8">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nil"/>
              <w:left w:val="nil"/>
              <w:bottom w:val="nil"/>
              <w:right w:val="single" w:sz="4" w:space="0" w:color="auto"/>
            </w:tcBorders>
            <w:shd w:val="clear" w:color="auto" w:fill="auto"/>
            <w:noWrap/>
            <w:vAlign w:val="center"/>
            <w:hideMark/>
          </w:tcPr>
          <w:p w14:paraId="54CD5D93" w14:textId="77777777" w:rsidR="00B014C8" w:rsidRDefault="00B014C8">
            <w:pPr>
              <w:jc w:val="center"/>
              <w:rPr>
                <w:rFonts w:ascii="Arial" w:hAnsi="Arial" w:cs="Arial"/>
                <w:color w:val="000000"/>
                <w:sz w:val="18"/>
                <w:szCs w:val="18"/>
              </w:rPr>
            </w:pPr>
            <w:r>
              <w:rPr>
                <w:rFonts w:ascii="Arial" w:hAnsi="Arial" w:cs="Arial"/>
                <w:color w:val="000000"/>
                <w:sz w:val="18"/>
                <w:szCs w:val="18"/>
              </w:rPr>
              <w:t>0.29%</w:t>
            </w:r>
          </w:p>
        </w:tc>
        <w:tc>
          <w:tcPr>
            <w:tcW w:w="1040" w:type="dxa"/>
            <w:tcBorders>
              <w:top w:val="nil"/>
              <w:left w:val="nil"/>
              <w:bottom w:val="nil"/>
              <w:right w:val="nil"/>
            </w:tcBorders>
            <w:shd w:val="clear" w:color="auto" w:fill="auto"/>
            <w:noWrap/>
            <w:vAlign w:val="center"/>
            <w:hideMark/>
          </w:tcPr>
          <w:p w14:paraId="58AF4148" w14:textId="77777777" w:rsidR="00B014C8" w:rsidRDefault="00B014C8">
            <w:pPr>
              <w:jc w:val="center"/>
              <w:rPr>
                <w:rFonts w:ascii="Arial" w:hAnsi="Arial" w:cs="Arial"/>
                <w:color w:val="000000"/>
                <w:sz w:val="18"/>
                <w:szCs w:val="18"/>
              </w:rPr>
            </w:pPr>
            <w:r>
              <w:rPr>
                <w:rFonts w:ascii="Arial" w:hAnsi="Arial" w:cs="Arial"/>
                <w:color w:val="000000"/>
                <w:sz w:val="18"/>
                <w:szCs w:val="18"/>
              </w:rPr>
              <w:t>104%</w:t>
            </w:r>
          </w:p>
        </w:tc>
        <w:tc>
          <w:tcPr>
            <w:tcW w:w="1040" w:type="dxa"/>
            <w:tcBorders>
              <w:top w:val="nil"/>
              <w:left w:val="nil"/>
              <w:bottom w:val="nil"/>
              <w:right w:val="single" w:sz="8" w:space="0" w:color="auto"/>
            </w:tcBorders>
            <w:shd w:val="clear" w:color="auto" w:fill="auto"/>
            <w:noWrap/>
            <w:vAlign w:val="center"/>
            <w:hideMark/>
          </w:tcPr>
          <w:p w14:paraId="5668420B" w14:textId="77777777" w:rsidR="00B014C8" w:rsidRDefault="00B014C8">
            <w:pPr>
              <w:jc w:val="center"/>
              <w:rPr>
                <w:rFonts w:ascii="Arial" w:hAnsi="Arial" w:cs="Arial"/>
                <w:color w:val="000000"/>
                <w:sz w:val="18"/>
                <w:szCs w:val="18"/>
              </w:rPr>
            </w:pPr>
            <w:r>
              <w:rPr>
                <w:rFonts w:ascii="Arial" w:hAnsi="Arial" w:cs="Arial"/>
                <w:color w:val="000000"/>
                <w:sz w:val="18"/>
                <w:szCs w:val="18"/>
              </w:rPr>
              <w:t>104%</w:t>
            </w:r>
          </w:p>
        </w:tc>
      </w:tr>
      <w:tr w:rsidR="00B014C8" w14:paraId="1FFA53BB"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C6A28F" w14:textId="77777777" w:rsidR="00B014C8" w:rsidRDefault="00B014C8">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2D571B7F" w14:textId="77777777" w:rsidR="00B014C8" w:rsidRDefault="00B014C8">
            <w:pPr>
              <w:jc w:val="center"/>
              <w:rPr>
                <w:rFonts w:ascii="Arial" w:hAnsi="Arial" w:cs="Arial"/>
                <w:color w:val="000000"/>
                <w:sz w:val="18"/>
                <w:szCs w:val="18"/>
              </w:rPr>
            </w:pPr>
            <w:r>
              <w:rPr>
                <w:rFonts w:ascii="Arial" w:hAnsi="Arial" w:cs="Arial"/>
                <w:color w:val="000000"/>
                <w:sz w:val="18"/>
                <w:szCs w:val="18"/>
              </w:rPr>
              <w:t>0.05%</w:t>
            </w:r>
          </w:p>
        </w:tc>
        <w:tc>
          <w:tcPr>
            <w:tcW w:w="980" w:type="dxa"/>
            <w:tcBorders>
              <w:top w:val="nil"/>
              <w:left w:val="nil"/>
              <w:bottom w:val="nil"/>
              <w:right w:val="nil"/>
            </w:tcBorders>
            <w:shd w:val="clear" w:color="auto" w:fill="auto"/>
            <w:noWrap/>
            <w:vAlign w:val="center"/>
            <w:hideMark/>
          </w:tcPr>
          <w:p w14:paraId="01C69EEC" w14:textId="77777777" w:rsidR="00B014C8" w:rsidRDefault="00B014C8">
            <w:pPr>
              <w:jc w:val="center"/>
              <w:rPr>
                <w:rFonts w:ascii="Arial" w:hAnsi="Arial" w:cs="Arial"/>
                <w:color w:val="000000"/>
                <w:sz w:val="18"/>
                <w:szCs w:val="18"/>
              </w:rPr>
            </w:pPr>
            <w:r>
              <w:rPr>
                <w:rFonts w:ascii="Arial" w:hAnsi="Arial" w:cs="Arial"/>
                <w:color w:val="000000"/>
                <w:sz w:val="18"/>
                <w:szCs w:val="18"/>
              </w:rPr>
              <w:t>0.24%</w:t>
            </w:r>
          </w:p>
        </w:tc>
        <w:tc>
          <w:tcPr>
            <w:tcW w:w="980" w:type="dxa"/>
            <w:tcBorders>
              <w:top w:val="nil"/>
              <w:left w:val="nil"/>
              <w:bottom w:val="nil"/>
              <w:right w:val="single" w:sz="4" w:space="0" w:color="auto"/>
            </w:tcBorders>
            <w:shd w:val="clear" w:color="auto" w:fill="auto"/>
            <w:noWrap/>
            <w:vAlign w:val="center"/>
            <w:hideMark/>
          </w:tcPr>
          <w:p w14:paraId="3BCB77A9" w14:textId="77777777" w:rsidR="00B014C8" w:rsidRDefault="00B014C8">
            <w:pPr>
              <w:jc w:val="center"/>
              <w:rPr>
                <w:rFonts w:ascii="Arial" w:hAnsi="Arial" w:cs="Arial"/>
                <w:color w:val="000000"/>
                <w:sz w:val="18"/>
                <w:szCs w:val="18"/>
              </w:rPr>
            </w:pPr>
            <w:r>
              <w:rPr>
                <w:rFonts w:ascii="Arial" w:hAnsi="Arial" w:cs="Arial"/>
                <w:color w:val="000000"/>
                <w:sz w:val="18"/>
                <w:szCs w:val="18"/>
              </w:rPr>
              <w:t>-0.39%</w:t>
            </w:r>
          </w:p>
        </w:tc>
        <w:tc>
          <w:tcPr>
            <w:tcW w:w="1040" w:type="dxa"/>
            <w:tcBorders>
              <w:top w:val="nil"/>
              <w:left w:val="nil"/>
              <w:bottom w:val="nil"/>
              <w:right w:val="nil"/>
            </w:tcBorders>
            <w:shd w:val="clear" w:color="auto" w:fill="auto"/>
            <w:noWrap/>
            <w:vAlign w:val="center"/>
            <w:hideMark/>
          </w:tcPr>
          <w:p w14:paraId="465D646E" w14:textId="77777777" w:rsidR="00B014C8" w:rsidRDefault="00B014C8">
            <w:pPr>
              <w:jc w:val="center"/>
              <w:rPr>
                <w:rFonts w:ascii="Arial" w:hAnsi="Arial" w:cs="Arial"/>
                <w:color w:val="000000"/>
                <w:sz w:val="18"/>
                <w:szCs w:val="18"/>
              </w:rPr>
            </w:pPr>
            <w:r>
              <w:rPr>
                <w:rFonts w:ascii="Arial"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07E2B9B0" w14:textId="77777777" w:rsidR="00B014C8" w:rsidRDefault="00B014C8">
            <w:pPr>
              <w:jc w:val="center"/>
              <w:rPr>
                <w:rFonts w:ascii="Arial" w:hAnsi="Arial" w:cs="Arial"/>
                <w:color w:val="000000"/>
                <w:sz w:val="18"/>
                <w:szCs w:val="18"/>
              </w:rPr>
            </w:pPr>
            <w:r>
              <w:rPr>
                <w:rFonts w:ascii="Arial" w:hAnsi="Arial" w:cs="Arial"/>
                <w:color w:val="000000"/>
                <w:sz w:val="18"/>
                <w:szCs w:val="18"/>
              </w:rPr>
              <w:t>102%</w:t>
            </w:r>
          </w:p>
        </w:tc>
      </w:tr>
      <w:tr w:rsidR="00A95478" w14:paraId="71411C3D" w14:textId="77777777" w:rsidTr="00B014C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6AE8A6" w14:textId="77777777" w:rsidR="00A95478" w:rsidRDefault="00A95478" w:rsidP="00A95478">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5D6C1F97" w14:textId="6386F57B" w:rsidR="00A95478" w:rsidRDefault="00A95478" w:rsidP="00A95478">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single" w:sz="8" w:space="0" w:color="auto"/>
              <w:left w:val="nil"/>
              <w:bottom w:val="nil"/>
              <w:right w:val="nil"/>
            </w:tcBorders>
            <w:shd w:val="clear" w:color="auto" w:fill="auto"/>
            <w:noWrap/>
            <w:vAlign w:val="center"/>
            <w:hideMark/>
          </w:tcPr>
          <w:p w14:paraId="1804C44A" w14:textId="4B84646C" w:rsidR="00A95478" w:rsidRDefault="00A95478" w:rsidP="00A95478">
            <w:pPr>
              <w:jc w:val="center"/>
              <w:rPr>
                <w:rFonts w:ascii="Arial" w:hAnsi="Arial" w:cs="Arial"/>
                <w:color w:val="000000"/>
                <w:sz w:val="18"/>
                <w:szCs w:val="18"/>
              </w:rPr>
            </w:pPr>
            <w:r>
              <w:rPr>
                <w:rFonts w:ascii="Arial" w:hAnsi="Arial" w:cs="Arial"/>
                <w:color w:val="000000"/>
                <w:sz w:val="18"/>
                <w:szCs w:val="18"/>
              </w:rPr>
              <w:t>-0.08%</w:t>
            </w:r>
          </w:p>
        </w:tc>
        <w:tc>
          <w:tcPr>
            <w:tcW w:w="980" w:type="dxa"/>
            <w:tcBorders>
              <w:top w:val="single" w:sz="8" w:space="0" w:color="auto"/>
              <w:left w:val="nil"/>
              <w:bottom w:val="nil"/>
              <w:right w:val="single" w:sz="4" w:space="0" w:color="auto"/>
            </w:tcBorders>
            <w:shd w:val="clear" w:color="auto" w:fill="auto"/>
            <w:noWrap/>
            <w:vAlign w:val="center"/>
            <w:hideMark/>
          </w:tcPr>
          <w:p w14:paraId="09EB1BF5" w14:textId="310D5CED" w:rsidR="00A95478" w:rsidRDefault="00A95478" w:rsidP="00A95478">
            <w:pPr>
              <w:jc w:val="center"/>
              <w:rPr>
                <w:rFonts w:ascii="Arial" w:hAnsi="Arial" w:cs="Arial"/>
                <w:color w:val="000000"/>
                <w:sz w:val="18"/>
                <w:szCs w:val="18"/>
              </w:rPr>
            </w:pPr>
            <w:r>
              <w:rPr>
                <w:rFonts w:ascii="Arial" w:hAnsi="Arial" w:cs="Arial"/>
                <w:color w:val="000000"/>
                <w:sz w:val="18"/>
                <w:szCs w:val="18"/>
              </w:rPr>
              <w:t>0.08%</w:t>
            </w:r>
          </w:p>
        </w:tc>
        <w:tc>
          <w:tcPr>
            <w:tcW w:w="1040" w:type="dxa"/>
            <w:tcBorders>
              <w:top w:val="single" w:sz="8" w:space="0" w:color="auto"/>
              <w:left w:val="nil"/>
              <w:bottom w:val="nil"/>
              <w:right w:val="nil"/>
            </w:tcBorders>
            <w:shd w:val="clear" w:color="auto" w:fill="auto"/>
            <w:noWrap/>
            <w:vAlign w:val="center"/>
            <w:hideMark/>
          </w:tcPr>
          <w:p w14:paraId="19314A90" w14:textId="2774675D" w:rsidR="00A95478" w:rsidRDefault="00A95478" w:rsidP="00A95478">
            <w:pPr>
              <w:jc w:val="center"/>
              <w:rPr>
                <w:rFonts w:ascii="Arial" w:hAnsi="Arial" w:cs="Arial"/>
                <w:color w:val="000000"/>
                <w:sz w:val="18"/>
                <w:szCs w:val="18"/>
              </w:rPr>
            </w:pPr>
            <w:r>
              <w:rPr>
                <w:rFonts w:ascii="Arial" w:hAnsi="Arial" w:cs="Arial"/>
                <w:color w:val="000000"/>
                <w:sz w:val="18"/>
                <w:szCs w:val="18"/>
              </w:rPr>
              <w:t>103%</w:t>
            </w:r>
          </w:p>
        </w:tc>
        <w:tc>
          <w:tcPr>
            <w:tcW w:w="1040" w:type="dxa"/>
            <w:tcBorders>
              <w:top w:val="single" w:sz="8" w:space="0" w:color="auto"/>
              <w:left w:val="nil"/>
              <w:bottom w:val="nil"/>
              <w:right w:val="single" w:sz="8" w:space="0" w:color="auto"/>
            </w:tcBorders>
            <w:shd w:val="clear" w:color="auto" w:fill="auto"/>
            <w:noWrap/>
            <w:vAlign w:val="center"/>
            <w:hideMark/>
          </w:tcPr>
          <w:p w14:paraId="13063C39" w14:textId="37AE1EF9" w:rsidR="00A95478" w:rsidRDefault="00A95478" w:rsidP="00A95478">
            <w:pPr>
              <w:jc w:val="center"/>
              <w:rPr>
                <w:rFonts w:ascii="Arial" w:hAnsi="Arial" w:cs="Arial"/>
                <w:color w:val="000000"/>
                <w:sz w:val="18"/>
                <w:szCs w:val="18"/>
              </w:rPr>
            </w:pPr>
            <w:r>
              <w:rPr>
                <w:rFonts w:ascii="Arial" w:hAnsi="Arial" w:cs="Arial"/>
                <w:color w:val="000000"/>
                <w:sz w:val="18"/>
                <w:szCs w:val="18"/>
              </w:rPr>
              <w:t>104%</w:t>
            </w:r>
          </w:p>
        </w:tc>
      </w:tr>
      <w:tr w:rsidR="00B014C8" w14:paraId="19AC0EAA" w14:textId="77777777" w:rsidTr="00B014C8">
        <w:trPr>
          <w:trHeight w:val="255"/>
        </w:trPr>
        <w:tc>
          <w:tcPr>
            <w:tcW w:w="1640" w:type="dxa"/>
            <w:tcBorders>
              <w:top w:val="single" w:sz="8" w:space="0" w:color="auto"/>
              <w:left w:val="single" w:sz="8" w:space="0" w:color="auto"/>
              <w:right w:val="nil"/>
            </w:tcBorders>
            <w:shd w:val="clear" w:color="auto" w:fill="auto"/>
            <w:noWrap/>
            <w:vAlign w:val="center"/>
            <w:hideMark/>
          </w:tcPr>
          <w:p w14:paraId="69E53F94" w14:textId="77777777" w:rsidR="00B014C8" w:rsidRDefault="00B014C8">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1AC4EE81" w14:textId="77777777" w:rsidR="00B014C8" w:rsidRDefault="00B014C8">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single" w:sz="8" w:space="0" w:color="auto"/>
              <w:left w:val="nil"/>
              <w:right w:val="nil"/>
            </w:tcBorders>
            <w:shd w:val="clear" w:color="auto" w:fill="auto"/>
            <w:noWrap/>
            <w:vAlign w:val="center"/>
            <w:hideMark/>
          </w:tcPr>
          <w:p w14:paraId="0FFE8742" w14:textId="77777777" w:rsidR="00B014C8" w:rsidRDefault="00B014C8">
            <w:pPr>
              <w:jc w:val="center"/>
              <w:rPr>
                <w:rFonts w:ascii="Arial" w:hAnsi="Arial" w:cs="Arial"/>
                <w:color w:val="000000"/>
                <w:sz w:val="18"/>
                <w:szCs w:val="18"/>
              </w:rPr>
            </w:pPr>
            <w:r>
              <w:rPr>
                <w:rFonts w:ascii="Arial" w:hAnsi="Arial" w:cs="Arial"/>
                <w:color w:val="000000"/>
                <w:sz w:val="18"/>
                <w:szCs w:val="18"/>
              </w:rPr>
              <w:t>-0.37%</w:t>
            </w:r>
          </w:p>
        </w:tc>
        <w:tc>
          <w:tcPr>
            <w:tcW w:w="980" w:type="dxa"/>
            <w:tcBorders>
              <w:top w:val="single" w:sz="8" w:space="0" w:color="auto"/>
              <w:left w:val="nil"/>
              <w:right w:val="single" w:sz="4" w:space="0" w:color="auto"/>
            </w:tcBorders>
            <w:shd w:val="clear" w:color="auto" w:fill="auto"/>
            <w:noWrap/>
            <w:vAlign w:val="center"/>
            <w:hideMark/>
          </w:tcPr>
          <w:p w14:paraId="3297B1E4" w14:textId="77777777" w:rsidR="00B014C8" w:rsidRDefault="00B014C8">
            <w:pPr>
              <w:jc w:val="center"/>
              <w:rPr>
                <w:rFonts w:ascii="Arial" w:hAnsi="Arial" w:cs="Arial"/>
                <w:color w:val="000000"/>
                <w:sz w:val="18"/>
                <w:szCs w:val="18"/>
              </w:rPr>
            </w:pPr>
            <w:r>
              <w:rPr>
                <w:rFonts w:ascii="Arial" w:hAnsi="Arial" w:cs="Arial"/>
                <w:color w:val="000000"/>
                <w:sz w:val="18"/>
                <w:szCs w:val="18"/>
              </w:rPr>
              <w:t>0.21%</w:t>
            </w:r>
          </w:p>
        </w:tc>
        <w:tc>
          <w:tcPr>
            <w:tcW w:w="1040" w:type="dxa"/>
            <w:tcBorders>
              <w:top w:val="single" w:sz="8" w:space="0" w:color="auto"/>
              <w:left w:val="nil"/>
              <w:right w:val="nil"/>
            </w:tcBorders>
            <w:shd w:val="clear" w:color="auto" w:fill="auto"/>
            <w:noWrap/>
            <w:vAlign w:val="center"/>
            <w:hideMark/>
          </w:tcPr>
          <w:p w14:paraId="2E69F4E1" w14:textId="77777777" w:rsidR="00B014C8" w:rsidRDefault="00B014C8">
            <w:pPr>
              <w:jc w:val="center"/>
              <w:rPr>
                <w:rFonts w:ascii="Arial" w:hAnsi="Arial" w:cs="Arial"/>
                <w:color w:val="000000"/>
                <w:sz w:val="18"/>
                <w:szCs w:val="18"/>
              </w:rPr>
            </w:pPr>
            <w:r>
              <w:rPr>
                <w:rFonts w:ascii="Arial" w:hAnsi="Arial" w:cs="Arial"/>
                <w:color w:val="000000"/>
                <w:sz w:val="18"/>
                <w:szCs w:val="18"/>
              </w:rPr>
              <w:t>100%</w:t>
            </w:r>
          </w:p>
        </w:tc>
        <w:tc>
          <w:tcPr>
            <w:tcW w:w="1040" w:type="dxa"/>
            <w:tcBorders>
              <w:top w:val="single" w:sz="8" w:space="0" w:color="auto"/>
              <w:left w:val="nil"/>
              <w:right w:val="single" w:sz="8" w:space="0" w:color="auto"/>
            </w:tcBorders>
            <w:shd w:val="clear" w:color="auto" w:fill="auto"/>
            <w:noWrap/>
            <w:vAlign w:val="center"/>
            <w:hideMark/>
          </w:tcPr>
          <w:p w14:paraId="31E42D56" w14:textId="77777777" w:rsidR="00B014C8" w:rsidRDefault="00B014C8">
            <w:pPr>
              <w:jc w:val="center"/>
              <w:rPr>
                <w:rFonts w:ascii="Arial" w:hAnsi="Arial" w:cs="Arial"/>
                <w:color w:val="000000"/>
                <w:sz w:val="18"/>
                <w:szCs w:val="18"/>
              </w:rPr>
            </w:pPr>
            <w:r>
              <w:rPr>
                <w:rFonts w:ascii="Arial" w:hAnsi="Arial" w:cs="Arial"/>
                <w:color w:val="000000"/>
                <w:sz w:val="18"/>
                <w:szCs w:val="18"/>
              </w:rPr>
              <w:t>99%</w:t>
            </w:r>
          </w:p>
        </w:tc>
      </w:tr>
      <w:tr w:rsidR="00A95478" w14:paraId="49EFF66E" w14:textId="77777777" w:rsidTr="00B014C8">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78BB621A" w14:textId="77777777" w:rsidR="00A95478" w:rsidRDefault="00A95478" w:rsidP="00A95478">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47AF7130" w14:textId="5469EA46" w:rsidR="00A95478" w:rsidRDefault="00A95478" w:rsidP="00A95478">
            <w:pPr>
              <w:jc w:val="center"/>
              <w:rPr>
                <w:rFonts w:ascii="Arial" w:hAnsi="Arial" w:cs="Arial"/>
                <w:color w:val="000000"/>
                <w:sz w:val="18"/>
                <w:szCs w:val="18"/>
              </w:rPr>
            </w:pPr>
            <w:r>
              <w:rPr>
                <w:rFonts w:ascii="Arial" w:hAnsi="Arial" w:cs="Arial"/>
                <w:color w:val="000000"/>
                <w:sz w:val="18"/>
                <w:szCs w:val="18"/>
              </w:rPr>
              <w:t>-0.05%</w:t>
            </w:r>
          </w:p>
        </w:tc>
        <w:tc>
          <w:tcPr>
            <w:tcW w:w="980" w:type="dxa"/>
            <w:tcBorders>
              <w:top w:val="nil"/>
              <w:left w:val="nil"/>
              <w:bottom w:val="single" w:sz="4" w:space="0" w:color="auto"/>
              <w:right w:val="nil"/>
            </w:tcBorders>
            <w:shd w:val="clear" w:color="auto" w:fill="auto"/>
            <w:noWrap/>
            <w:vAlign w:val="center"/>
            <w:hideMark/>
          </w:tcPr>
          <w:p w14:paraId="30960E16" w14:textId="7E4D591E" w:rsidR="00A95478" w:rsidRDefault="00A95478" w:rsidP="00A95478">
            <w:pPr>
              <w:jc w:val="center"/>
              <w:rPr>
                <w:rFonts w:ascii="Arial" w:hAnsi="Arial" w:cs="Arial"/>
                <w:color w:val="000000"/>
                <w:sz w:val="18"/>
                <w:szCs w:val="18"/>
              </w:rPr>
            </w:pPr>
            <w:r>
              <w:rPr>
                <w:rFonts w:ascii="Arial" w:hAnsi="Arial" w:cs="Arial"/>
                <w:color w:val="000000"/>
                <w:sz w:val="18"/>
                <w:szCs w:val="18"/>
              </w:rPr>
              <w:t>0.22%</w:t>
            </w:r>
          </w:p>
        </w:tc>
        <w:tc>
          <w:tcPr>
            <w:tcW w:w="980" w:type="dxa"/>
            <w:tcBorders>
              <w:top w:val="nil"/>
              <w:left w:val="nil"/>
              <w:bottom w:val="single" w:sz="4" w:space="0" w:color="auto"/>
              <w:right w:val="single" w:sz="4" w:space="0" w:color="auto"/>
            </w:tcBorders>
            <w:shd w:val="clear" w:color="auto" w:fill="auto"/>
            <w:noWrap/>
            <w:vAlign w:val="center"/>
            <w:hideMark/>
          </w:tcPr>
          <w:p w14:paraId="07A73F0F" w14:textId="7860BDFE" w:rsidR="00A95478" w:rsidRDefault="00A95478" w:rsidP="00A95478">
            <w:pPr>
              <w:jc w:val="center"/>
              <w:rPr>
                <w:rFonts w:ascii="Arial" w:hAnsi="Arial" w:cs="Arial"/>
                <w:color w:val="000000"/>
                <w:sz w:val="18"/>
                <w:szCs w:val="18"/>
              </w:rPr>
            </w:pPr>
            <w:r>
              <w:rPr>
                <w:rFonts w:ascii="Arial" w:hAnsi="Arial" w:cs="Arial"/>
                <w:color w:val="000000"/>
                <w:sz w:val="18"/>
                <w:szCs w:val="18"/>
              </w:rPr>
              <w:t>0.73%</w:t>
            </w:r>
          </w:p>
        </w:tc>
        <w:tc>
          <w:tcPr>
            <w:tcW w:w="1040" w:type="dxa"/>
            <w:tcBorders>
              <w:top w:val="nil"/>
              <w:left w:val="nil"/>
              <w:bottom w:val="single" w:sz="4" w:space="0" w:color="auto"/>
              <w:right w:val="nil"/>
            </w:tcBorders>
            <w:shd w:val="clear" w:color="auto" w:fill="auto"/>
            <w:noWrap/>
            <w:vAlign w:val="center"/>
            <w:hideMark/>
          </w:tcPr>
          <w:p w14:paraId="23130776" w14:textId="41AB3784" w:rsidR="00A95478" w:rsidRDefault="00A95478" w:rsidP="00A95478">
            <w:pPr>
              <w:jc w:val="center"/>
              <w:rPr>
                <w:rFonts w:ascii="Arial" w:hAnsi="Arial" w:cs="Arial"/>
                <w:color w:val="000000"/>
                <w:sz w:val="18"/>
                <w:szCs w:val="18"/>
              </w:rPr>
            </w:pPr>
            <w:r>
              <w:rPr>
                <w:rFonts w:ascii="Arial" w:hAnsi="Arial" w:cs="Arial"/>
                <w:color w:val="000000"/>
                <w:sz w:val="18"/>
                <w:szCs w:val="18"/>
              </w:rPr>
              <w:t>103%</w:t>
            </w:r>
          </w:p>
        </w:tc>
        <w:tc>
          <w:tcPr>
            <w:tcW w:w="1040" w:type="dxa"/>
            <w:tcBorders>
              <w:top w:val="nil"/>
              <w:left w:val="nil"/>
              <w:bottom w:val="single" w:sz="4" w:space="0" w:color="auto"/>
              <w:right w:val="single" w:sz="8" w:space="0" w:color="auto"/>
            </w:tcBorders>
            <w:shd w:val="clear" w:color="auto" w:fill="auto"/>
            <w:noWrap/>
            <w:vAlign w:val="center"/>
            <w:hideMark/>
          </w:tcPr>
          <w:p w14:paraId="2C120253" w14:textId="607DAABA" w:rsidR="00A95478" w:rsidRDefault="00A95478" w:rsidP="00A95478">
            <w:pPr>
              <w:jc w:val="center"/>
              <w:rPr>
                <w:rFonts w:ascii="Arial" w:hAnsi="Arial" w:cs="Arial"/>
                <w:color w:val="000000"/>
                <w:sz w:val="18"/>
                <w:szCs w:val="18"/>
              </w:rPr>
            </w:pPr>
            <w:r>
              <w:rPr>
                <w:rFonts w:ascii="Arial" w:hAnsi="Arial" w:cs="Arial"/>
                <w:color w:val="000000"/>
                <w:sz w:val="18"/>
                <w:szCs w:val="18"/>
              </w:rPr>
              <w:t>102%</w:t>
            </w:r>
          </w:p>
        </w:tc>
      </w:tr>
    </w:tbl>
    <w:p w14:paraId="3188E1DB" w14:textId="5FFC542F" w:rsidR="00B014C8" w:rsidRDefault="00B014C8" w:rsidP="00B014C8">
      <w:pPr>
        <w:rPr>
          <w:lang w:val="en-CA"/>
        </w:rPr>
      </w:pPr>
      <w:r>
        <w:rPr>
          <w:lang w:val="en-CA"/>
        </w:rPr>
        <w:t>Encoding and decoding times are not reliable.</w:t>
      </w:r>
    </w:p>
    <w:p w14:paraId="6DF12A39" w14:textId="1502EC8E" w:rsidR="00BD0AA0" w:rsidRDefault="00BD0AA0" w:rsidP="00BD0AA0">
      <w:pPr>
        <w:pStyle w:val="Heading2"/>
        <w:rPr>
          <w:lang w:val="en-CA"/>
        </w:rPr>
      </w:pPr>
      <w:r>
        <w:rPr>
          <w:lang w:val="en-CA"/>
        </w:rPr>
        <w:t>Results of integer SADL version over NCS1.0 filter set 1 integer SADL.</w:t>
      </w:r>
    </w:p>
    <w:p w14:paraId="2C39BC02" w14:textId="376C0EF6" w:rsidR="00BD0AA0" w:rsidRDefault="00BD0AA0" w:rsidP="00BD0AA0">
      <w:pPr>
        <w:rPr>
          <w:lang w:val="en-CA"/>
        </w:rPr>
      </w:pPr>
      <w:r>
        <w:rPr>
          <w:lang w:val="en-CA"/>
        </w:rPr>
        <w:t xml:space="preserve">All previous results have been floating point SADL version compared to the corresponding floating point SADL versions. In this section we </w:t>
      </w:r>
      <w:r w:rsidR="00054C46">
        <w:rPr>
          <w:lang w:val="en-CA"/>
        </w:rPr>
        <w:t>provide results for integer SADL versions of the simplified network with the integer SADL version of NCS1.0 filter set 1 as an anchor.</w:t>
      </w:r>
    </w:p>
    <w:p w14:paraId="17623A5A" w14:textId="77777777" w:rsidR="00054C46" w:rsidRDefault="00054C46" w:rsidP="00054C46">
      <w:pPr>
        <w:keepNext/>
        <w:rPr>
          <w:lang w:val="en-CA"/>
        </w:rPr>
      </w:pPr>
    </w:p>
    <w:p w14:paraId="28614199" w14:textId="77D0F5D8" w:rsidR="00054C46" w:rsidRDefault="00054C46" w:rsidP="00054C46">
      <w:pPr>
        <w:keepNext/>
        <w:rPr>
          <w:lang w:val="en-CA"/>
        </w:rPr>
      </w:pPr>
      <w:r>
        <w:rPr>
          <w:lang w:val="en-CA"/>
        </w:rPr>
        <w:t>AI results for EE1-1.2.1 int SADL over NCS 1.0 filter set 1 int SADL</w:t>
      </w:r>
      <w:ins w:id="6" w:author="Jacob Ström" w:date="2022-10-26T10:21:00Z">
        <w:r w:rsidR="0086601A">
          <w:rPr>
            <w:lang w:val="en-CA"/>
          </w:rPr>
          <w:t>, where the JVET-AA0111</w:t>
        </w:r>
      </w:ins>
      <w:ins w:id="7" w:author="Jacob Ström" w:date="2022-10-26T10:22:00Z">
        <w:r w:rsidR="0086601A">
          <w:rPr>
            <w:lang w:val="en-CA"/>
          </w:rPr>
          <w:t xml:space="preserve"> software was used to do the inference</w:t>
        </w:r>
      </w:ins>
      <w:r>
        <w:rPr>
          <w:lang w:val="en-CA"/>
        </w:rPr>
        <w:t xml:space="preserve">: </w:t>
      </w:r>
    </w:p>
    <w:p w14:paraId="4786C7E3" w14:textId="1C8962BA" w:rsidR="00054C46" w:rsidRDefault="00054C46" w:rsidP="00BD0AA0">
      <w:pPr>
        <w:rPr>
          <w:lang w:val="en-CA"/>
        </w:rPr>
      </w:pPr>
    </w:p>
    <w:tbl>
      <w:tblPr>
        <w:tblW w:w="6660" w:type="dxa"/>
        <w:tblLook w:val="04A0" w:firstRow="1" w:lastRow="0" w:firstColumn="1" w:lastColumn="0" w:noHBand="0" w:noVBand="1"/>
      </w:tblPr>
      <w:tblGrid>
        <w:gridCol w:w="1640"/>
        <w:gridCol w:w="980"/>
        <w:gridCol w:w="980"/>
        <w:gridCol w:w="980"/>
        <w:gridCol w:w="1040"/>
        <w:gridCol w:w="1040"/>
      </w:tblGrid>
      <w:tr w:rsidR="00893C79" w14:paraId="107BE6CD" w14:textId="77777777" w:rsidTr="00893C79">
        <w:trPr>
          <w:trHeight w:val="255"/>
        </w:trPr>
        <w:tc>
          <w:tcPr>
            <w:tcW w:w="1640" w:type="dxa"/>
            <w:tcBorders>
              <w:top w:val="nil"/>
              <w:left w:val="nil"/>
              <w:bottom w:val="nil"/>
              <w:right w:val="nil"/>
            </w:tcBorders>
            <w:shd w:val="clear" w:color="auto" w:fill="auto"/>
            <w:noWrap/>
            <w:vAlign w:val="center"/>
            <w:hideMark/>
          </w:tcPr>
          <w:p w14:paraId="5FB0B7EF" w14:textId="77777777" w:rsidR="00893C79" w:rsidRDefault="00893C79">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198D26CA" w14:textId="77777777" w:rsidR="00893C79" w:rsidRDefault="00893C79">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5715DA7D" w14:textId="77777777" w:rsidR="00893C79" w:rsidRDefault="00893C79">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7C6BD5B5" w14:textId="77777777" w:rsidR="00893C79" w:rsidRDefault="00893C79">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0705820F" w14:textId="77777777" w:rsidR="00893C79" w:rsidRDefault="00893C79">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795B2C66" w14:textId="77777777" w:rsidR="00893C79" w:rsidRDefault="00893C79">
            <w:pPr>
              <w:jc w:val="center"/>
              <w:rPr>
                <w:rFonts w:ascii="Arial" w:hAnsi="Arial" w:cs="Arial"/>
                <w:color w:val="000000"/>
                <w:sz w:val="18"/>
                <w:szCs w:val="18"/>
              </w:rPr>
            </w:pPr>
            <w:r>
              <w:rPr>
                <w:rFonts w:ascii="Arial" w:hAnsi="Arial" w:cs="Arial"/>
                <w:color w:val="000000"/>
                <w:sz w:val="18"/>
                <w:szCs w:val="18"/>
              </w:rPr>
              <w:t>DecT</w:t>
            </w:r>
          </w:p>
        </w:tc>
      </w:tr>
      <w:tr w:rsidR="00893C79" w14:paraId="50C451A1" w14:textId="77777777" w:rsidTr="00893C7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51F2AD" w14:textId="77777777" w:rsidR="00893C79" w:rsidRDefault="00893C79">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6ED7DD7E" w14:textId="77777777" w:rsidR="00893C79" w:rsidRDefault="00893C79">
            <w:pPr>
              <w:jc w:val="center"/>
              <w:rPr>
                <w:rFonts w:ascii="Arial" w:hAnsi="Arial" w:cs="Arial"/>
                <w:color w:val="000000"/>
                <w:sz w:val="18"/>
                <w:szCs w:val="18"/>
              </w:rPr>
            </w:pPr>
            <w:r>
              <w:rPr>
                <w:rFonts w:ascii="Arial" w:hAnsi="Arial" w:cs="Arial"/>
                <w:color w:val="000000"/>
                <w:sz w:val="18"/>
                <w:szCs w:val="18"/>
              </w:rPr>
              <w:t>-0.14%</w:t>
            </w:r>
          </w:p>
        </w:tc>
        <w:tc>
          <w:tcPr>
            <w:tcW w:w="980" w:type="dxa"/>
            <w:tcBorders>
              <w:top w:val="nil"/>
              <w:left w:val="nil"/>
              <w:bottom w:val="nil"/>
              <w:right w:val="nil"/>
            </w:tcBorders>
            <w:shd w:val="clear" w:color="auto" w:fill="auto"/>
            <w:noWrap/>
            <w:vAlign w:val="center"/>
            <w:hideMark/>
          </w:tcPr>
          <w:p w14:paraId="6A591458" w14:textId="77777777" w:rsidR="00893C79" w:rsidRDefault="00893C79">
            <w:pPr>
              <w:jc w:val="center"/>
              <w:rPr>
                <w:rFonts w:ascii="Arial" w:hAnsi="Arial" w:cs="Arial"/>
                <w:color w:val="000000"/>
                <w:sz w:val="18"/>
                <w:szCs w:val="18"/>
              </w:rPr>
            </w:pPr>
            <w:r>
              <w:rPr>
                <w:rFonts w:ascii="Arial" w:hAnsi="Arial" w:cs="Arial"/>
                <w:color w:val="000000"/>
                <w:sz w:val="18"/>
                <w:szCs w:val="18"/>
              </w:rPr>
              <w:t>-0.05%</w:t>
            </w:r>
          </w:p>
        </w:tc>
        <w:tc>
          <w:tcPr>
            <w:tcW w:w="980" w:type="dxa"/>
            <w:tcBorders>
              <w:top w:val="nil"/>
              <w:left w:val="nil"/>
              <w:bottom w:val="nil"/>
              <w:right w:val="single" w:sz="4" w:space="0" w:color="auto"/>
            </w:tcBorders>
            <w:shd w:val="clear" w:color="auto" w:fill="auto"/>
            <w:noWrap/>
            <w:vAlign w:val="center"/>
            <w:hideMark/>
          </w:tcPr>
          <w:p w14:paraId="766E719F" w14:textId="77777777" w:rsidR="00893C79" w:rsidRDefault="00893C79">
            <w:pPr>
              <w:jc w:val="center"/>
              <w:rPr>
                <w:rFonts w:ascii="Arial" w:hAnsi="Arial" w:cs="Arial"/>
                <w:color w:val="000000"/>
                <w:sz w:val="18"/>
                <w:szCs w:val="18"/>
              </w:rPr>
            </w:pPr>
            <w:r>
              <w:rPr>
                <w:rFonts w:ascii="Arial" w:hAnsi="Arial" w:cs="Arial"/>
                <w:color w:val="000000"/>
                <w:sz w:val="18"/>
                <w:szCs w:val="18"/>
              </w:rPr>
              <w:t>-0.13%</w:t>
            </w:r>
          </w:p>
        </w:tc>
        <w:tc>
          <w:tcPr>
            <w:tcW w:w="1040" w:type="dxa"/>
            <w:tcBorders>
              <w:top w:val="nil"/>
              <w:left w:val="nil"/>
              <w:bottom w:val="nil"/>
              <w:right w:val="nil"/>
            </w:tcBorders>
            <w:shd w:val="clear" w:color="auto" w:fill="auto"/>
            <w:noWrap/>
            <w:vAlign w:val="center"/>
            <w:hideMark/>
          </w:tcPr>
          <w:p w14:paraId="1B624014" w14:textId="77777777" w:rsidR="00893C79" w:rsidRDefault="00893C79">
            <w:pPr>
              <w:jc w:val="center"/>
              <w:rPr>
                <w:rFonts w:ascii="Arial" w:hAnsi="Arial" w:cs="Arial"/>
                <w:color w:val="000000"/>
                <w:sz w:val="18"/>
                <w:szCs w:val="18"/>
              </w:rPr>
            </w:pPr>
            <w:r>
              <w:rPr>
                <w:rFonts w:ascii="Arial" w:hAnsi="Arial" w:cs="Arial"/>
                <w:color w:val="000000"/>
                <w:sz w:val="18"/>
                <w:szCs w:val="18"/>
              </w:rPr>
              <w:t>95%</w:t>
            </w:r>
          </w:p>
        </w:tc>
        <w:tc>
          <w:tcPr>
            <w:tcW w:w="1040" w:type="dxa"/>
            <w:tcBorders>
              <w:top w:val="nil"/>
              <w:left w:val="nil"/>
              <w:bottom w:val="nil"/>
              <w:right w:val="single" w:sz="8" w:space="0" w:color="auto"/>
            </w:tcBorders>
            <w:shd w:val="clear" w:color="auto" w:fill="auto"/>
            <w:noWrap/>
            <w:vAlign w:val="center"/>
            <w:hideMark/>
          </w:tcPr>
          <w:p w14:paraId="2340EEEC" w14:textId="77777777" w:rsidR="00893C79" w:rsidRDefault="00893C79">
            <w:pPr>
              <w:jc w:val="center"/>
              <w:rPr>
                <w:rFonts w:ascii="Arial" w:hAnsi="Arial" w:cs="Arial"/>
                <w:color w:val="000000"/>
                <w:sz w:val="18"/>
                <w:szCs w:val="18"/>
              </w:rPr>
            </w:pPr>
            <w:r>
              <w:rPr>
                <w:rFonts w:ascii="Arial" w:hAnsi="Arial" w:cs="Arial"/>
                <w:color w:val="000000"/>
                <w:sz w:val="18"/>
                <w:szCs w:val="18"/>
              </w:rPr>
              <w:t>78%</w:t>
            </w:r>
          </w:p>
        </w:tc>
      </w:tr>
      <w:tr w:rsidR="00893C79" w14:paraId="7531DB99" w14:textId="77777777" w:rsidTr="00893C7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67C6EF9" w14:textId="77777777" w:rsidR="00893C79" w:rsidRDefault="00893C79">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3EBA05FF" w14:textId="77777777" w:rsidR="00893C79" w:rsidRDefault="00893C79">
            <w:pPr>
              <w:jc w:val="center"/>
              <w:rPr>
                <w:rFonts w:ascii="Arial" w:hAnsi="Arial" w:cs="Arial"/>
                <w:color w:val="000000"/>
                <w:sz w:val="18"/>
                <w:szCs w:val="18"/>
              </w:rPr>
            </w:pPr>
            <w:r>
              <w:rPr>
                <w:rFonts w:ascii="Arial" w:hAnsi="Arial" w:cs="Arial"/>
                <w:color w:val="000000"/>
                <w:sz w:val="18"/>
                <w:szCs w:val="18"/>
              </w:rPr>
              <w:t>-0.37%</w:t>
            </w:r>
          </w:p>
        </w:tc>
        <w:tc>
          <w:tcPr>
            <w:tcW w:w="980" w:type="dxa"/>
            <w:tcBorders>
              <w:top w:val="nil"/>
              <w:left w:val="nil"/>
              <w:bottom w:val="nil"/>
              <w:right w:val="nil"/>
            </w:tcBorders>
            <w:shd w:val="clear" w:color="auto" w:fill="auto"/>
            <w:noWrap/>
            <w:vAlign w:val="center"/>
            <w:hideMark/>
          </w:tcPr>
          <w:p w14:paraId="0184E2AE" w14:textId="77777777" w:rsidR="00893C79" w:rsidRDefault="00893C79">
            <w:pPr>
              <w:jc w:val="center"/>
              <w:rPr>
                <w:rFonts w:ascii="Arial" w:hAnsi="Arial" w:cs="Arial"/>
                <w:color w:val="000000"/>
                <w:sz w:val="18"/>
                <w:szCs w:val="18"/>
              </w:rPr>
            </w:pPr>
            <w:r>
              <w:rPr>
                <w:rFonts w:ascii="Arial" w:hAnsi="Arial" w:cs="Arial"/>
                <w:color w:val="000000"/>
                <w:sz w:val="18"/>
                <w:szCs w:val="18"/>
              </w:rPr>
              <w:t>0.19%</w:t>
            </w:r>
          </w:p>
        </w:tc>
        <w:tc>
          <w:tcPr>
            <w:tcW w:w="980" w:type="dxa"/>
            <w:tcBorders>
              <w:top w:val="nil"/>
              <w:left w:val="nil"/>
              <w:bottom w:val="nil"/>
              <w:right w:val="single" w:sz="4" w:space="0" w:color="auto"/>
            </w:tcBorders>
            <w:shd w:val="clear" w:color="auto" w:fill="auto"/>
            <w:noWrap/>
            <w:vAlign w:val="center"/>
            <w:hideMark/>
          </w:tcPr>
          <w:p w14:paraId="61F8D4EC" w14:textId="77777777" w:rsidR="00893C79" w:rsidRDefault="00893C79">
            <w:pPr>
              <w:jc w:val="center"/>
              <w:rPr>
                <w:rFonts w:ascii="Arial" w:hAnsi="Arial" w:cs="Arial"/>
                <w:color w:val="000000"/>
                <w:sz w:val="18"/>
                <w:szCs w:val="18"/>
              </w:rPr>
            </w:pPr>
            <w:r>
              <w:rPr>
                <w:rFonts w:ascii="Arial" w:hAnsi="Arial" w:cs="Arial"/>
                <w:color w:val="000000"/>
                <w:sz w:val="18"/>
                <w:szCs w:val="18"/>
              </w:rPr>
              <w:t>0.33%</w:t>
            </w:r>
          </w:p>
        </w:tc>
        <w:tc>
          <w:tcPr>
            <w:tcW w:w="1040" w:type="dxa"/>
            <w:tcBorders>
              <w:top w:val="nil"/>
              <w:left w:val="nil"/>
              <w:bottom w:val="nil"/>
              <w:right w:val="nil"/>
            </w:tcBorders>
            <w:shd w:val="clear" w:color="auto" w:fill="auto"/>
            <w:noWrap/>
            <w:vAlign w:val="center"/>
            <w:hideMark/>
          </w:tcPr>
          <w:p w14:paraId="045BC2BA" w14:textId="77777777" w:rsidR="00893C79" w:rsidRDefault="00893C79">
            <w:pPr>
              <w:jc w:val="center"/>
              <w:rPr>
                <w:rFonts w:ascii="Arial" w:hAnsi="Arial" w:cs="Arial"/>
                <w:color w:val="000000"/>
                <w:sz w:val="18"/>
                <w:szCs w:val="18"/>
              </w:rPr>
            </w:pPr>
            <w:r>
              <w:rPr>
                <w:rFonts w:ascii="Arial" w:hAnsi="Arial" w:cs="Arial"/>
                <w:color w:val="000000"/>
                <w:sz w:val="18"/>
                <w:szCs w:val="18"/>
              </w:rPr>
              <w:t>96%</w:t>
            </w:r>
          </w:p>
        </w:tc>
        <w:tc>
          <w:tcPr>
            <w:tcW w:w="1040" w:type="dxa"/>
            <w:tcBorders>
              <w:top w:val="nil"/>
              <w:left w:val="nil"/>
              <w:bottom w:val="nil"/>
              <w:right w:val="single" w:sz="8" w:space="0" w:color="auto"/>
            </w:tcBorders>
            <w:shd w:val="clear" w:color="auto" w:fill="auto"/>
            <w:noWrap/>
            <w:vAlign w:val="center"/>
            <w:hideMark/>
          </w:tcPr>
          <w:p w14:paraId="4F4A1EA7" w14:textId="77777777" w:rsidR="00893C79" w:rsidRDefault="00893C79">
            <w:pPr>
              <w:jc w:val="center"/>
              <w:rPr>
                <w:rFonts w:ascii="Arial" w:hAnsi="Arial" w:cs="Arial"/>
                <w:color w:val="000000"/>
                <w:sz w:val="18"/>
                <w:szCs w:val="18"/>
              </w:rPr>
            </w:pPr>
            <w:r>
              <w:rPr>
                <w:rFonts w:ascii="Arial" w:hAnsi="Arial" w:cs="Arial"/>
                <w:color w:val="000000"/>
                <w:sz w:val="18"/>
                <w:szCs w:val="18"/>
              </w:rPr>
              <w:t>78%</w:t>
            </w:r>
          </w:p>
        </w:tc>
      </w:tr>
      <w:tr w:rsidR="00893C79" w14:paraId="4A41ACBA" w14:textId="77777777" w:rsidTr="00893C7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4C27C7D" w14:textId="77777777" w:rsidR="00893C79" w:rsidRDefault="00893C79">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042E7D4A" w14:textId="77777777" w:rsidR="00893C79" w:rsidRDefault="00893C79">
            <w:pPr>
              <w:jc w:val="center"/>
              <w:rPr>
                <w:rFonts w:ascii="Arial" w:hAnsi="Arial" w:cs="Arial"/>
                <w:color w:val="000000"/>
                <w:sz w:val="18"/>
                <w:szCs w:val="18"/>
              </w:rPr>
            </w:pPr>
            <w:r>
              <w:rPr>
                <w:rFonts w:ascii="Arial" w:hAnsi="Arial" w:cs="Arial"/>
                <w:color w:val="000000"/>
                <w:sz w:val="18"/>
                <w:szCs w:val="18"/>
              </w:rPr>
              <w:t>-0.32%</w:t>
            </w:r>
          </w:p>
        </w:tc>
        <w:tc>
          <w:tcPr>
            <w:tcW w:w="980" w:type="dxa"/>
            <w:tcBorders>
              <w:top w:val="nil"/>
              <w:left w:val="nil"/>
              <w:bottom w:val="nil"/>
              <w:right w:val="nil"/>
            </w:tcBorders>
            <w:shd w:val="clear" w:color="auto" w:fill="auto"/>
            <w:noWrap/>
            <w:vAlign w:val="center"/>
            <w:hideMark/>
          </w:tcPr>
          <w:p w14:paraId="06892401" w14:textId="77777777" w:rsidR="00893C79" w:rsidRDefault="00893C79">
            <w:pPr>
              <w:jc w:val="center"/>
              <w:rPr>
                <w:rFonts w:ascii="Arial" w:hAnsi="Arial" w:cs="Arial"/>
                <w:color w:val="000000"/>
                <w:sz w:val="18"/>
                <w:szCs w:val="18"/>
              </w:rPr>
            </w:pPr>
            <w:r>
              <w:rPr>
                <w:rFonts w:ascii="Arial" w:hAnsi="Arial" w:cs="Arial"/>
                <w:color w:val="000000"/>
                <w:sz w:val="18"/>
                <w:szCs w:val="18"/>
              </w:rPr>
              <w:t>-0.11%</w:t>
            </w:r>
          </w:p>
        </w:tc>
        <w:tc>
          <w:tcPr>
            <w:tcW w:w="980" w:type="dxa"/>
            <w:tcBorders>
              <w:top w:val="nil"/>
              <w:left w:val="nil"/>
              <w:bottom w:val="nil"/>
              <w:right w:val="single" w:sz="4" w:space="0" w:color="auto"/>
            </w:tcBorders>
            <w:shd w:val="clear" w:color="auto" w:fill="auto"/>
            <w:noWrap/>
            <w:vAlign w:val="center"/>
            <w:hideMark/>
          </w:tcPr>
          <w:p w14:paraId="5636DC9B" w14:textId="77777777" w:rsidR="00893C79" w:rsidRDefault="00893C79">
            <w:pPr>
              <w:jc w:val="center"/>
              <w:rPr>
                <w:rFonts w:ascii="Arial" w:hAnsi="Arial" w:cs="Arial"/>
                <w:color w:val="000000"/>
                <w:sz w:val="18"/>
                <w:szCs w:val="18"/>
              </w:rPr>
            </w:pPr>
            <w:r>
              <w:rPr>
                <w:rFonts w:ascii="Arial" w:hAnsi="Arial" w:cs="Arial"/>
                <w:color w:val="000000"/>
                <w:sz w:val="18"/>
                <w:szCs w:val="18"/>
              </w:rPr>
              <w:t>-0.22%</w:t>
            </w:r>
          </w:p>
        </w:tc>
        <w:tc>
          <w:tcPr>
            <w:tcW w:w="1040" w:type="dxa"/>
            <w:tcBorders>
              <w:top w:val="nil"/>
              <w:left w:val="nil"/>
              <w:bottom w:val="nil"/>
              <w:right w:val="nil"/>
            </w:tcBorders>
            <w:shd w:val="clear" w:color="auto" w:fill="auto"/>
            <w:noWrap/>
            <w:vAlign w:val="center"/>
            <w:hideMark/>
          </w:tcPr>
          <w:p w14:paraId="76BC7D5A" w14:textId="77777777" w:rsidR="00893C79" w:rsidRDefault="00893C79">
            <w:pPr>
              <w:jc w:val="center"/>
              <w:rPr>
                <w:rFonts w:ascii="Arial" w:hAnsi="Arial" w:cs="Arial"/>
                <w:color w:val="000000"/>
                <w:sz w:val="18"/>
                <w:szCs w:val="18"/>
              </w:rPr>
            </w:pPr>
            <w:r>
              <w:rPr>
                <w:rFonts w:ascii="Arial" w:hAnsi="Arial" w:cs="Arial"/>
                <w:color w:val="000000"/>
                <w:sz w:val="18"/>
                <w:szCs w:val="18"/>
              </w:rPr>
              <w:t>98%</w:t>
            </w:r>
          </w:p>
        </w:tc>
        <w:tc>
          <w:tcPr>
            <w:tcW w:w="1040" w:type="dxa"/>
            <w:tcBorders>
              <w:top w:val="nil"/>
              <w:left w:val="nil"/>
              <w:bottom w:val="nil"/>
              <w:right w:val="single" w:sz="8" w:space="0" w:color="auto"/>
            </w:tcBorders>
            <w:shd w:val="clear" w:color="auto" w:fill="auto"/>
            <w:noWrap/>
            <w:vAlign w:val="center"/>
            <w:hideMark/>
          </w:tcPr>
          <w:p w14:paraId="3821EC91" w14:textId="77777777" w:rsidR="00893C79" w:rsidRDefault="00893C79">
            <w:pPr>
              <w:jc w:val="center"/>
              <w:rPr>
                <w:rFonts w:ascii="Arial" w:hAnsi="Arial" w:cs="Arial"/>
                <w:color w:val="000000"/>
                <w:sz w:val="18"/>
                <w:szCs w:val="18"/>
              </w:rPr>
            </w:pPr>
            <w:r>
              <w:rPr>
                <w:rFonts w:ascii="Arial" w:hAnsi="Arial" w:cs="Arial"/>
                <w:color w:val="000000"/>
                <w:sz w:val="18"/>
                <w:szCs w:val="18"/>
              </w:rPr>
              <w:t>79%</w:t>
            </w:r>
          </w:p>
        </w:tc>
      </w:tr>
      <w:tr w:rsidR="00893C79" w14:paraId="4E5AB1AF" w14:textId="77777777" w:rsidTr="00893C7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48C4B23" w14:textId="77777777" w:rsidR="00893C79" w:rsidRDefault="00893C79">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252B6950" w14:textId="77777777" w:rsidR="00893C79" w:rsidRDefault="00893C79">
            <w:pPr>
              <w:jc w:val="center"/>
              <w:rPr>
                <w:rFonts w:ascii="Arial" w:hAnsi="Arial" w:cs="Arial"/>
                <w:color w:val="000000"/>
                <w:sz w:val="18"/>
                <w:szCs w:val="18"/>
              </w:rPr>
            </w:pPr>
            <w:r>
              <w:rPr>
                <w:rFonts w:ascii="Arial" w:hAnsi="Arial" w:cs="Arial"/>
                <w:color w:val="000000"/>
                <w:sz w:val="18"/>
                <w:szCs w:val="18"/>
              </w:rPr>
              <w:t>-0.24%</w:t>
            </w:r>
          </w:p>
        </w:tc>
        <w:tc>
          <w:tcPr>
            <w:tcW w:w="980" w:type="dxa"/>
            <w:tcBorders>
              <w:top w:val="nil"/>
              <w:left w:val="nil"/>
              <w:bottom w:val="nil"/>
              <w:right w:val="nil"/>
            </w:tcBorders>
            <w:shd w:val="clear" w:color="auto" w:fill="auto"/>
            <w:noWrap/>
            <w:vAlign w:val="center"/>
            <w:hideMark/>
          </w:tcPr>
          <w:p w14:paraId="0D73F59C" w14:textId="77777777" w:rsidR="00893C79" w:rsidRDefault="00893C79">
            <w:pPr>
              <w:jc w:val="center"/>
              <w:rPr>
                <w:rFonts w:ascii="Arial" w:hAnsi="Arial" w:cs="Arial"/>
                <w:color w:val="000000"/>
                <w:sz w:val="18"/>
                <w:szCs w:val="18"/>
              </w:rPr>
            </w:pPr>
            <w:r>
              <w:rPr>
                <w:rFonts w:ascii="Arial" w:hAnsi="Arial" w:cs="Arial"/>
                <w:color w:val="000000"/>
                <w:sz w:val="18"/>
                <w:szCs w:val="18"/>
              </w:rPr>
              <w:t>0.23%</w:t>
            </w:r>
          </w:p>
        </w:tc>
        <w:tc>
          <w:tcPr>
            <w:tcW w:w="980" w:type="dxa"/>
            <w:tcBorders>
              <w:top w:val="nil"/>
              <w:left w:val="nil"/>
              <w:bottom w:val="nil"/>
              <w:right w:val="single" w:sz="4" w:space="0" w:color="auto"/>
            </w:tcBorders>
            <w:shd w:val="clear" w:color="auto" w:fill="auto"/>
            <w:noWrap/>
            <w:vAlign w:val="center"/>
            <w:hideMark/>
          </w:tcPr>
          <w:p w14:paraId="34A22974" w14:textId="77777777" w:rsidR="00893C79" w:rsidRDefault="00893C79">
            <w:pPr>
              <w:jc w:val="center"/>
              <w:rPr>
                <w:rFonts w:ascii="Arial" w:hAnsi="Arial" w:cs="Arial"/>
                <w:color w:val="000000"/>
                <w:sz w:val="18"/>
                <w:szCs w:val="18"/>
              </w:rPr>
            </w:pPr>
            <w:r>
              <w:rPr>
                <w:rFonts w:ascii="Arial" w:hAnsi="Arial" w:cs="Arial"/>
                <w:color w:val="000000"/>
                <w:sz w:val="18"/>
                <w:szCs w:val="18"/>
              </w:rPr>
              <w:t>-0.15%</w:t>
            </w:r>
          </w:p>
        </w:tc>
        <w:tc>
          <w:tcPr>
            <w:tcW w:w="1040" w:type="dxa"/>
            <w:tcBorders>
              <w:top w:val="nil"/>
              <w:left w:val="nil"/>
              <w:bottom w:val="nil"/>
              <w:right w:val="nil"/>
            </w:tcBorders>
            <w:shd w:val="clear" w:color="auto" w:fill="auto"/>
            <w:noWrap/>
            <w:vAlign w:val="center"/>
            <w:hideMark/>
          </w:tcPr>
          <w:p w14:paraId="1B2DD9B9" w14:textId="77777777" w:rsidR="00893C79" w:rsidRDefault="00893C79">
            <w:pPr>
              <w:jc w:val="center"/>
              <w:rPr>
                <w:rFonts w:ascii="Arial" w:hAnsi="Arial" w:cs="Arial"/>
                <w:color w:val="000000"/>
                <w:sz w:val="18"/>
                <w:szCs w:val="18"/>
              </w:rPr>
            </w:pPr>
            <w:r>
              <w:rPr>
                <w:rFonts w:ascii="Arial" w:hAnsi="Arial" w:cs="Arial"/>
                <w:color w:val="000000"/>
                <w:sz w:val="18"/>
                <w:szCs w:val="18"/>
              </w:rPr>
              <w:t>99%</w:t>
            </w:r>
          </w:p>
        </w:tc>
        <w:tc>
          <w:tcPr>
            <w:tcW w:w="1040" w:type="dxa"/>
            <w:tcBorders>
              <w:top w:val="nil"/>
              <w:left w:val="nil"/>
              <w:bottom w:val="nil"/>
              <w:right w:val="single" w:sz="8" w:space="0" w:color="auto"/>
            </w:tcBorders>
            <w:shd w:val="clear" w:color="auto" w:fill="auto"/>
            <w:noWrap/>
            <w:vAlign w:val="center"/>
            <w:hideMark/>
          </w:tcPr>
          <w:p w14:paraId="490644D4" w14:textId="77777777" w:rsidR="00893C79" w:rsidRDefault="00893C79">
            <w:pPr>
              <w:jc w:val="center"/>
              <w:rPr>
                <w:rFonts w:ascii="Arial" w:hAnsi="Arial" w:cs="Arial"/>
                <w:color w:val="000000"/>
                <w:sz w:val="18"/>
                <w:szCs w:val="18"/>
              </w:rPr>
            </w:pPr>
            <w:r>
              <w:rPr>
                <w:rFonts w:ascii="Arial" w:hAnsi="Arial" w:cs="Arial"/>
                <w:color w:val="000000"/>
                <w:sz w:val="18"/>
                <w:szCs w:val="18"/>
              </w:rPr>
              <w:t>77%</w:t>
            </w:r>
          </w:p>
        </w:tc>
      </w:tr>
      <w:tr w:rsidR="00893C79" w14:paraId="4BDF6B05" w14:textId="77777777" w:rsidTr="00893C7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5F648A" w14:textId="77777777" w:rsidR="00893C79" w:rsidRDefault="00893C79">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4EA0AD11" w14:textId="77777777" w:rsidR="00893C79" w:rsidRDefault="00893C79">
            <w:pPr>
              <w:jc w:val="center"/>
              <w:rPr>
                <w:rFonts w:ascii="Arial" w:hAnsi="Arial" w:cs="Arial"/>
                <w:color w:val="000000"/>
                <w:sz w:val="18"/>
                <w:szCs w:val="18"/>
              </w:rPr>
            </w:pPr>
            <w:r>
              <w:rPr>
                <w:rFonts w:ascii="Arial" w:hAnsi="Arial" w:cs="Arial"/>
                <w:color w:val="000000"/>
                <w:sz w:val="18"/>
                <w:szCs w:val="18"/>
              </w:rPr>
              <w:t>-0.37%</w:t>
            </w:r>
          </w:p>
        </w:tc>
        <w:tc>
          <w:tcPr>
            <w:tcW w:w="980" w:type="dxa"/>
            <w:tcBorders>
              <w:top w:val="nil"/>
              <w:left w:val="nil"/>
              <w:bottom w:val="nil"/>
              <w:right w:val="nil"/>
            </w:tcBorders>
            <w:shd w:val="clear" w:color="auto" w:fill="auto"/>
            <w:noWrap/>
            <w:vAlign w:val="center"/>
            <w:hideMark/>
          </w:tcPr>
          <w:p w14:paraId="051C4217" w14:textId="77777777" w:rsidR="00893C79" w:rsidRDefault="00893C79">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single" w:sz="4" w:space="0" w:color="auto"/>
            </w:tcBorders>
            <w:shd w:val="clear" w:color="auto" w:fill="auto"/>
            <w:noWrap/>
            <w:vAlign w:val="center"/>
            <w:hideMark/>
          </w:tcPr>
          <w:p w14:paraId="282028D3" w14:textId="77777777" w:rsidR="00893C79" w:rsidRDefault="00893C79">
            <w:pPr>
              <w:jc w:val="center"/>
              <w:rPr>
                <w:rFonts w:ascii="Arial" w:hAnsi="Arial" w:cs="Arial"/>
                <w:color w:val="000000"/>
                <w:sz w:val="18"/>
                <w:szCs w:val="18"/>
              </w:rPr>
            </w:pPr>
            <w:r>
              <w:rPr>
                <w:rFonts w:ascii="Arial" w:hAnsi="Arial" w:cs="Arial"/>
                <w:color w:val="000000"/>
                <w:sz w:val="18"/>
                <w:szCs w:val="18"/>
              </w:rPr>
              <w:t>0.03%</w:t>
            </w:r>
          </w:p>
        </w:tc>
        <w:tc>
          <w:tcPr>
            <w:tcW w:w="1040" w:type="dxa"/>
            <w:tcBorders>
              <w:top w:val="nil"/>
              <w:left w:val="nil"/>
              <w:bottom w:val="nil"/>
              <w:right w:val="nil"/>
            </w:tcBorders>
            <w:shd w:val="clear" w:color="auto" w:fill="auto"/>
            <w:noWrap/>
            <w:vAlign w:val="center"/>
            <w:hideMark/>
          </w:tcPr>
          <w:p w14:paraId="47E4D2BE" w14:textId="77777777" w:rsidR="00893C79" w:rsidRDefault="00893C79">
            <w:pPr>
              <w:jc w:val="center"/>
              <w:rPr>
                <w:rFonts w:ascii="Arial" w:hAnsi="Arial" w:cs="Arial"/>
                <w:color w:val="000000"/>
                <w:sz w:val="18"/>
                <w:szCs w:val="18"/>
              </w:rPr>
            </w:pPr>
            <w:r>
              <w:rPr>
                <w:rFonts w:ascii="Arial" w:hAnsi="Arial" w:cs="Arial"/>
                <w:color w:val="000000"/>
                <w:sz w:val="18"/>
                <w:szCs w:val="18"/>
              </w:rPr>
              <w:t>98%</w:t>
            </w:r>
          </w:p>
        </w:tc>
        <w:tc>
          <w:tcPr>
            <w:tcW w:w="1040" w:type="dxa"/>
            <w:tcBorders>
              <w:top w:val="nil"/>
              <w:left w:val="nil"/>
              <w:bottom w:val="nil"/>
              <w:right w:val="single" w:sz="8" w:space="0" w:color="auto"/>
            </w:tcBorders>
            <w:shd w:val="clear" w:color="auto" w:fill="auto"/>
            <w:noWrap/>
            <w:vAlign w:val="center"/>
            <w:hideMark/>
          </w:tcPr>
          <w:p w14:paraId="30759FDC" w14:textId="77777777" w:rsidR="00893C79" w:rsidRDefault="00893C79">
            <w:pPr>
              <w:jc w:val="center"/>
              <w:rPr>
                <w:rFonts w:ascii="Arial" w:hAnsi="Arial" w:cs="Arial"/>
                <w:color w:val="000000"/>
                <w:sz w:val="18"/>
                <w:szCs w:val="18"/>
              </w:rPr>
            </w:pPr>
            <w:r>
              <w:rPr>
                <w:rFonts w:ascii="Arial" w:hAnsi="Arial" w:cs="Arial"/>
                <w:color w:val="000000"/>
                <w:sz w:val="18"/>
                <w:szCs w:val="18"/>
              </w:rPr>
              <w:t>78%</w:t>
            </w:r>
          </w:p>
        </w:tc>
      </w:tr>
      <w:tr w:rsidR="00893C79" w14:paraId="1163E506" w14:textId="77777777" w:rsidTr="00893C7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197C07" w14:textId="77777777" w:rsidR="00893C79" w:rsidRDefault="00893C79">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nil"/>
              <w:bottom w:val="nil"/>
              <w:right w:val="nil"/>
            </w:tcBorders>
            <w:shd w:val="clear" w:color="auto" w:fill="auto"/>
            <w:noWrap/>
            <w:vAlign w:val="center"/>
            <w:hideMark/>
          </w:tcPr>
          <w:p w14:paraId="4DB7F0E2" w14:textId="77777777" w:rsidR="00893C79" w:rsidRDefault="00893C79">
            <w:pPr>
              <w:jc w:val="center"/>
              <w:rPr>
                <w:rFonts w:ascii="Arial" w:hAnsi="Arial" w:cs="Arial"/>
                <w:color w:val="000000"/>
                <w:sz w:val="18"/>
                <w:szCs w:val="18"/>
              </w:rPr>
            </w:pPr>
            <w:r>
              <w:rPr>
                <w:rFonts w:ascii="Arial" w:hAnsi="Arial" w:cs="Arial"/>
                <w:color w:val="000000"/>
                <w:sz w:val="18"/>
                <w:szCs w:val="18"/>
              </w:rPr>
              <w:t>-0.29%</w:t>
            </w:r>
          </w:p>
        </w:tc>
        <w:tc>
          <w:tcPr>
            <w:tcW w:w="980" w:type="dxa"/>
            <w:tcBorders>
              <w:top w:val="single" w:sz="8" w:space="0" w:color="auto"/>
              <w:left w:val="nil"/>
              <w:bottom w:val="nil"/>
              <w:right w:val="nil"/>
            </w:tcBorders>
            <w:shd w:val="clear" w:color="auto" w:fill="auto"/>
            <w:noWrap/>
            <w:vAlign w:val="center"/>
            <w:hideMark/>
          </w:tcPr>
          <w:p w14:paraId="24A0EDDD" w14:textId="77777777" w:rsidR="00893C79" w:rsidRDefault="00893C79">
            <w:pPr>
              <w:jc w:val="center"/>
              <w:rPr>
                <w:rFonts w:ascii="Arial" w:hAnsi="Arial" w:cs="Arial"/>
                <w:color w:val="000000"/>
                <w:sz w:val="18"/>
                <w:szCs w:val="18"/>
              </w:rPr>
            </w:pPr>
            <w:r>
              <w:rPr>
                <w:rFonts w:ascii="Arial" w:hAnsi="Arial" w:cs="Arial"/>
                <w:color w:val="000000"/>
                <w:sz w:val="18"/>
                <w:szCs w:val="18"/>
              </w:rPr>
              <w:t>0.05%</w:t>
            </w:r>
          </w:p>
        </w:tc>
        <w:tc>
          <w:tcPr>
            <w:tcW w:w="980" w:type="dxa"/>
            <w:tcBorders>
              <w:top w:val="single" w:sz="8" w:space="0" w:color="auto"/>
              <w:left w:val="nil"/>
              <w:bottom w:val="nil"/>
              <w:right w:val="single" w:sz="4" w:space="0" w:color="auto"/>
            </w:tcBorders>
            <w:shd w:val="clear" w:color="auto" w:fill="auto"/>
            <w:noWrap/>
            <w:vAlign w:val="center"/>
            <w:hideMark/>
          </w:tcPr>
          <w:p w14:paraId="4CD1F001" w14:textId="77777777" w:rsidR="00893C79" w:rsidRDefault="00893C79">
            <w:pPr>
              <w:jc w:val="center"/>
              <w:rPr>
                <w:rFonts w:ascii="Arial" w:hAnsi="Arial" w:cs="Arial"/>
                <w:color w:val="000000"/>
                <w:sz w:val="18"/>
                <w:szCs w:val="18"/>
              </w:rPr>
            </w:pPr>
            <w:r>
              <w:rPr>
                <w:rFonts w:ascii="Arial" w:hAnsi="Arial" w:cs="Arial"/>
                <w:color w:val="000000"/>
                <w:sz w:val="18"/>
                <w:szCs w:val="18"/>
              </w:rPr>
              <w:t>-0.06%</w:t>
            </w:r>
          </w:p>
        </w:tc>
        <w:tc>
          <w:tcPr>
            <w:tcW w:w="1040" w:type="dxa"/>
            <w:tcBorders>
              <w:top w:val="single" w:sz="8" w:space="0" w:color="auto"/>
              <w:left w:val="nil"/>
              <w:bottom w:val="nil"/>
              <w:right w:val="nil"/>
            </w:tcBorders>
            <w:shd w:val="clear" w:color="auto" w:fill="auto"/>
            <w:noWrap/>
            <w:vAlign w:val="center"/>
            <w:hideMark/>
          </w:tcPr>
          <w:p w14:paraId="1F0450BB" w14:textId="77777777" w:rsidR="00893C79" w:rsidRDefault="00893C79">
            <w:pPr>
              <w:jc w:val="center"/>
              <w:rPr>
                <w:rFonts w:ascii="Arial" w:hAnsi="Arial" w:cs="Arial"/>
                <w:color w:val="000000"/>
                <w:sz w:val="18"/>
                <w:szCs w:val="18"/>
              </w:rPr>
            </w:pPr>
            <w:r>
              <w:rPr>
                <w:rFonts w:ascii="Arial" w:hAnsi="Arial" w:cs="Arial"/>
                <w:color w:val="000000"/>
                <w:sz w:val="18"/>
                <w:szCs w:val="18"/>
              </w:rPr>
              <w:t>97%</w:t>
            </w:r>
          </w:p>
        </w:tc>
        <w:tc>
          <w:tcPr>
            <w:tcW w:w="1040" w:type="dxa"/>
            <w:tcBorders>
              <w:top w:val="single" w:sz="8" w:space="0" w:color="auto"/>
              <w:left w:val="nil"/>
              <w:bottom w:val="nil"/>
              <w:right w:val="single" w:sz="8" w:space="0" w:color="auto"/>
            </w:tcBorders>
            <w:shd w:val="clear" w:color="auto" w:fill="auto"/>
            <w:noWrap/>
            <w:vAlign w:val="center"/>
            <w:hideMark/>
          </w:tcPr>
          <w:p w14:paraId="0399CAFD" w14:textId="77777777" w:rsidR="00893C79" w:rsidRDefault="00893C79">
            <w:pPr>
              <w:jc w:val="center"/>
              <w:rPr>
                <w:rFonts w:ascii="Arial" w:hAnsi="Arial" w:cs="Arial"/>
                <w:color w:val="000000"/>
                <w:sz w:val="18"/>
                <w:szCs w:val="18"/>
              </w:rPr>
            </w:pPr>
            <w:r>
              <w:rPr>
                <w:rFonts w:ascii="Arial" w:hAnsi="Arial" w:cs="Arial"/>
                <w:color w:val="000000"/>
                <w:sz w:val="18"/>
                <w:szCs w:val="18"/>
              </w:rPr>
              <w:t>78%</w:t>
            </w:r>
          </w:p>
        </w:tc>
      </w:tr>
      <w:tr w:rsidR="00893C79" w14:paraId="72E97F6F" w14:textId="77777777" w:rsidTr="00893C79">
        <w:trPr>
          <w:trHeight w:val="255"/>
        </w:trPr>
        <w:tc>
          <w:tcPr>
            <w:tcW w:w="1640" w:type="dxa"/>
            <w:tcBorders>
              <w:top w:val="single" w:sz="8" w:space="0" w:color="auto"/>
              <w:left w:val="single" w:sz="8" w:space="0" w:color="auto"/>
              <w:right w:val="nil"/>
            </w:tcBorders>
            <w:shd w:val="clear" w:color="auto" w:fill="auto"/>
            <w:noWrap/>
            <w:vAlign w:val="center"/>
            <w:hideMark/>
          </w:tcPr>
          <w:p w14:paraId="4055C6E9" w14:textId="77777777" w:rsidR="00893C79" w:rsidRDefault="00893C79">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35BCA72C" w14:textId="77777777" w:rsidR="00893C79" w:rsidRDefault="00893C79">
            <w:pPr>
              <w:jc w:val="center"/>
              <w:rPr>
                <w:rFonts w:ascii="Arial" w:hAnsi="Arial" w:cs="Arial"/>
                <w:color w:val="000000"/>
                <w:sz w:val="18"/>
                <w:szCs w:val="18"/>
              </w:rPr>
            </w:pPr>
            <w:r>
              <w:rPr>
                <w:rFonts w:ascii="Arial" w:hAnsi="Arial" w:cs="Arial"/>
                <w:color w:val="000000"/>
                <w:sz w:val="18"/>
                <w:szCs w:val="18"/>
              </w:rPr>
              <w:t>-0.15%</w:t>
            </w:r>
          </w:p>
        </w:tc>
        <w:tc>
          <w:tcPr>
            <w:tcW w:w="980" w:type="dxa"/>
            <w:tcBorders>
              <w:top w:val="single" w:sz="8" w:space="0" w:color="auto"/>
              <w:left w:val="nil"/>
              <w:right w:val="nil"/>
            </w:tcBorders>
            <w:shd w:val="clear" w:color="auto" w:fill="auto"/>
            <w:noWrap/>
            <w:vAlign w:val="center"/>
            <w:hideMark/>
          </w:tcPr>
          <w:p w14:paraId="21660440" w14:textId="77777777" w:rsidR="00893C79" w:rsidRDefault="00893C79">
            <w:pPr>
              <w:jc w:val="center"/>
              <w:rPr>
                <w:rFonts w:ascii="Arial" w:hAnsi="Arial" w:cs="Arial"/>
                <w:color w:val="000000"/>
                <w:sz w:val="18"/>
                <w:szCs w:val="18"/>
              </w:rPr>
            </w:pPr>
            <w:r>
              <w:rPr>
                <w:rFonts w:ascii="Arial" w:hAnsi="Arial" w:cs="Arial"/>
                <w:color w:val="000000"/>
                <w:sz w:val="18"/>
                <w:szCs w:val="18"/>
              </w:rPr>
              <w:t>0.55%</w:t>
            </w:r>
          </w:p>
        </w:tc>
        <w:tc>
          <w:tcPr>
            <w:tcW w:w="980" w:type="dxa"/>
            <w:tcBorders>
              <w:top w:val="single" w:sz="8" w:space="0" w:color="auto"/>
              <w:left w:val="nil"/>
              <w:right w:val="single" w:sz="4" w:space="0" w:color="auto"/>
            </w:tcBorders>
            <w:shd w:val="clear" w:color="auto" w:fill="auto"/>
            <w:noWrap/>
            <w:vAlign w:val="center"/>
            <w:hideMark/>
          </w:tcPr>
          <w:p w14:paraId="61BDC6BE" w14:textId="77777777" w:rsidR="00893C79" w:rsidRDefault="00893C79">
            <w:pPr>
              <w:jc w:val="center"/>
              <w:rPr>
                <w:rFonts w:ascii="Arial" w:hAnsi="Arial" w:cs="Arial"/>
                <w:color w:val="000000"/>
                <w:sz w:val="18"/>
                <w:szCs w:val="18"/>
              </w:rPr>
            </w:pPr>
            <w:r>
              <w:rPr>
                <w:rFonts w:ascii="Arial" w:hAnsi="Arial" w:cs="Arial"/>
                <w:color w:val="000000"/>
                <w:sz w:val="18"/>
                <w:szCs w:val="18"/>
              </w:rPr>
              <w:t>0.42%</w:t>
            </w:r>
          </w:p>
        </w:tc>
        <w:tc>
          <w:tcPr>
            <w:tcW w:w="1040" w:type="dxa"/>
            <w:tcBorders>
              <w:top w:val="single" w:sz="8" w:space="0" w:color="auto"/>
              <w:left w:val="nil"/>
              <w:right w:val="nil"/>
            </w:tcBorders>
            <w:shd w:val="clear" w:color="auto" w:fill="auto"/>
            <w:noWrap/>
            <w:vAlign w:val="center"/>
            <w:hideMark/>
          </w:tcPr>
          <w:p w14:paraId="2D73DF09" w14:textId="77777777" w:rsidR="00893C79" w:rsidRDefault="00893C79">
            <w:pPr>
              <w:jc w:val="center"/>
              <w:rPr>
                <w:rFonts w:ascii="Arial" w:hAnsi="Arial" w:cs="Arial"/>
                <w:color w:val="000000"/>
                <w:sz w:val="18"/>
                <w:szCs w:val="18"/>
              </w:rPr>
            </w:pPr>
            <w:r>
              <w:rPr>
                <w:rFonts w:ascii="Arial" w:hAnsi="Arial" w:cs="Arial"/>
                <w:color w:val="000000"/>
                <w:sz w:val="18"/>
                <w:szCs w:val="18"/>
              </w:rPr>
              <w:t>97%</w:t>
            </w:r>
          </w:p>
        </w:tc>
        <w:tc>
          <w:tcPr>
            <w:tcW w:w="1040" w:type="dxa"/>
            <w:tcBorders>
              <w:top w:val="single" w:sz="8" w:space="0" w:color="auto"/>
              <w:left w:val="nil"/>
              <w:right w:val="single" w:sz="8" w:space="0" w:color="auto"/>
            </w:tcBorders>
            <w:shd w:val="clear" w:color="auto" w:fill="auto"/>
            <w:noWrap/>
            <w:vAlign w:val="center"/>
            <w:hideMark/>
          </w:tcPr>
          <w:p w14:paraId="51401630" w14:textId="77777777" w:rsidR="00893C79" w:rsidRDefault="00893C79">
            <w:pPr>
              <w:jc w:val="center"/>
              <w:rPr>
                <w:rFonts w:ascii="Arial" w:hAnsi="Arial" w:cs="Arial"/>
                <w:color w:val="000000"/>
                <w:sz w:val="18"/>
                <w:szCs w:val="18"/>
              </w:rPr>
            </w:pPr>
            <w:r>
              <w:rPr>
                <w:rFonts w:ascii="Arial" w:hAnsi="Arial" w:cs="Arial"/>
                <w:color w:val="000000"/>
                <w:sz w:val="18"/>
                <w:szCs w:val="18"/>
              </w:rPr>
              <w:t>79%</w:t>
            </w:r>
          </w:p>
        </w:tc>
      </w:tr>
      <w:tr w:rsidR="00893C79" w14:paraId="36D8320A" w14:textId="77777777" w:rsidTr="00893C79">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02CAB3C6" w14:textId="77777777" w:rsidR="00893C79" w:rsidRDefault="00893C79">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355F5C84" w14:textId="77777777" w:rsidR="00893C79" w:rsidRDefault="00893C79">
            <w:pPr>
              <w:jc w:val="center"/>
              <w:rPr>
                <w:rFonts w:ascii="Arial" w:hAnsi="Arial" w:cs="Arial"/>
                <w:color w:val="000000"/>
                <w:sz w:val="18"/>
                <w:szCs w:val="18"/>
              </w:rPr>
            </w:pPr>
            <w:r>
              <w:rPr>
                <w:rFonts w:ascii="Arial" w:hAnsi="Arial" w:cs="Arial"/>
                <w:color w:val="000000"/>
                <w:sz w:val="18"/>
                <w:szCs w:val="18"/>
              </w:rPr>
              <w:t>-1.24%</w:t>
            </w:r>
          </w:p>
        </w:tc>
        <w:tc>
          <w:tcPr>
            <w:tcW w:w="980" w:type="dxa"/>
            <w:tcBorders>
              <w:top w:val="nil"/>
              <w:left w:val="nil"/>
              <w:bottom w:val="single" w:sz="4" w:space="0" w:color="auto"/>
              <w:right w:val="nil"/>
            </w:tcBorders>
            <w:shd w:val="clear" w:color="auto" w:fill="auto"/>
            <w:noWrap/>
            <w:vAlign w:val="center"/>
            <w:hideMark/>
          </w:tcPr>
          <w:p w14:paraId="266D0687" w14:textId="77777777" w:rsidR="00893C79" w:rsidRDefault="00893C79">
            <w:pPr>
              <w:jc w:val="center"/>
              <w:rPr>
                <w:rFonts w:ascii="Arial" w:hAnsi="Arial" w:cs="Arial"/>
                <w:color w:val="000000"/>
                <w:sz w:val="18"/>
                <w:szCs w:val="18"/>
              </w:rPr>
            </w:pPr>
            <w:r>
              <w:rPr>
                <w:rFonts w:ascii="Arial" w:hAnsi="Arial" w:cs="Arial"/>
                <w:color w:val="000000"/>
                <w:sz w:val="18"/>
                <w:szCs w:val="18"/>
              </w:rPr>
              <w:t>-0.04%</w:t>
            </w:r>
          </w:p>
        </w:tc>
        <w:tc>
          <w:tcPr>
            <w:tcW w:w="980" w:type="dxa"/>
            <w:tcBorders>
              <w:top w:val="nil"/>
              <w:left w:val="nil"/>
              <w:bottom w:val="single" w:sz="4" w:space="0" w:color="auto"/>
              <w:right w:val="single" w:sz="4" w:space="0" w:color="auto"/>
            </w:tcBorders>
            <w:shd w:val="clear" w:color="auto" w:fill="auto"/>
            <w:noWrap/>
            <w:vAlign w:val="center"/>
            <w:hideMark/>
          </w:tcPr>
          <w:p w14:paraId="3FA039F7" w14:textId="77777777" w:rsidR="00893C79" w:rsidRDefault="00893C79">
            <w:pPr>
              <w:jc w:val="center"/>
              <w:rPr>
                <w:rFonts w:ascii="Arial" w:hAnsi="Arial" w:cs="Arial"/>
                <w:color w:val="000000"/>
                <w:sz w:val="18"/>
                <w:szCs w:val="18"/>
              </w:rPr>
            </w:pPr>
            <w:r>
              <w:rPr>
                <w:rFonts w:ascii="Arial" w:hAnsi="Arial" w:cs="Arial"/>
                <w:color w:val="000000"/>
                <w:sz w:val="18"/>
                <w:szCs w:val="18"/>
              </w:rPr>
              <w:t>-0.02%</w:t>
            </w:r>
          </w:p>
        </w:tc>
        <w:tc>
          <w:tcPr>
            <w:tcW w:w="1040" w:type="dxa"/>
            <w:tcBorders>
              <w:top w:val="nil"/>
              <w:left w:val="nil"/>
              <w:bottom w:val="single" w:sz="4" w:space="0" w:color="auto"/>
              <w:right w:val="nil"/>
            </w:tcBorders>
            <w:shd w:val="clear" w:color="auto" w:fill="auto"/>
            <w:noWrap/>
            <w:vAlign w:val="center"/>
            <w:hideMark/>
          </w:tcPr>
          <w:p w14:paraId="758FC5CB" w14:textId="77777777" w:rsidR="00893C79" w:rsidRDefault="00893C79">
            <w:pPr>
              <w:jc w:val="center"/>
              <w:rPr>
                <w:rFonts w:ascii="Arial" w:hAnsi="Arial" w:cs="Arial"/>
                <w:color w:val="000000"/>
                <w:sz w:val="18"/>
                <w:szCs w:val="18"/>
              </w:rPr>
            </w:pPr>
            <w:r>
              <w:rPr>
                <w:rFonts w:ascii="Arial" w:hAnsi="Arial" w:cs="Arial"/>
                <w:color w:val="000000"/>
                <w:sz w:val="18"/>
                <w:szCs w:val="18"/>
              </w:rPr>
              <w:t>111%</w:t>
            </w:r>
          </w:p>
        </w:tc>
        <w:tc>
          <w:tcPr>
            <w:tcW w:w="1040" w:type="dxa"/>
            <w:tcBorders>
              <w:top w:val="nil"/>
              <w:left w:val="nil"/>
              <w:bottom w:val="single" w:sz="4" w:space="0" w:color="auto"/>
              <w:right w:val="single" w:sz="8" w:space="0" w:color="auto"/>
            </w:tcBorders>
            <w:shd w:val="clear" w:color="auto" w:fill="auto"/>
            <w:noWrap/>
            <w:vAlign w:val="center"/>
            <w:hideMark/>
          </w:tcPr>
          <w:p w14:paraId="27A3FA8D" w14:textId="77777777" w:rsidR="00893C79" w:rsidRDefault="00893C79">
            <w:pPr>
              <w:jc w:val="center"/>
              <w:rPr>
                <w:rFonts w:ascii="Arial" w:hAnsi="Arial" w:cs="Arial"/>
                <w:color w:val="000000"/>
                <w:sz w:val="18"/>
                <w:szCs w:val="18"/>
              </w:rPr>
            </w:pPr>
            <w:r>
              <w:rPr>
                <w:rFonts w:ascii="Arial" w:hAnsi="Arial" w:cs="Arial"/>
                <w:color w:val="000000"/>
                <w:sz w:val="18"/>
                <w:szCs w:val="18"/>
              </w:rPr>
              <w:t>92%</w:t>
            </w:r>
          </w:p>
        </w:tc>
      </w:tr>
    </w:tbl>
    <w:p w14:paraId="5D9D325D" w14:textId="6330766A" w:rsidR="00893C79" w:rsidRDefault="00422764" w:rsidP="00893C79">
      <w:pPr>
        <w:rPr>
          <w:ins w:id="8" w:author="Jacob Ström" w:date="2022-10-21T11:00:00Z"/>
          <w:lang w:val="en-CA"/>
        </w:rPr>
      </w:pPr>
      <w:ins w:id="9" w:author="Jacob Ström" w:date="2022-10-21T11:00:00Z">
        <w:r>
          <w:rPr>
            <w:lang w:val="en-CA"/>
          </w:rPr>
          <w:t>Encoder and decoder runtimes are not reliable.</w:t>
        </w:r>
      </w:ins>
    </w:p>
    <w:p w14:paraId="553BBACA" w14:textId="65F4CF29" w:rsidR="00422764" w:rsidRDefault="00422764" w:rsidP="00893C79">
      <w:pPr>
        <w:rPr>
          <w:ins w:id="10" w:author="Jacob Ström" w:date="2022-10-26T10:22:00Z"/>
          <w:lang w:val="en-CA"/>
        </w:rPr>
      </w:pPr>
    </w:p>
    <w:p w14:paraId="7BBC443D" w14:textId="3B28172D" w:rsidR="0086601A" w:rsidRDefault="0086601A" w:rsidP="00893C79">
      <w:pPr>
        <w:rPr>
          <w:ins w:id="11" w:author="Jacob Ström" w:date="2022-10-26T10:24:00Z"/>
          <w:lang w:val="en-CA"/>
        </w:rPr>
      </w:pPr>
      <w:ins w:id="12" w:author="Jacob Ström" w:date="2022-10-26T10:22:00Z">
        <w:r>
          <w:rPr>
            <w:lang w:val="en-CA"/>
          </w:rPr>
          <w:lastRenderedPageBreak/>
          <w:t xml:space="preserve">As it turns out, the JVET-AA0111 software is not giving the same results as the NCS 1.0 </w:t>
        </w:r>
      </w:ins>
      <w:ins w:id="13" w:author="Jacob Ström" w:date="2022-10-26T10:23:00Z">
        <w:r>
          <w:rPr>
            <w:lang w:val="en-CA"/>
          </w:rPr>
          <w:t>s</w:t>
        </w:r>
      </w:ins>
      <w:ins w:id="14" w:author="Jacob Ström" w:date="2022-10-26T10:22:00Z">
        <w:r>
          <w:rPr>
            <w:lang w:val="en-CA"/>
          </w:rPr>
          <w:t>oftware for</w:t>
        </w:r>
      </w:ins>
      <w:ins w:id="15" w:author="Jacob Ström" w:date="2022-10-26T10:23:00Z">
        <w:r>
          <w:rPr>
            <w:lang w:val="en-CA"/>
          </w:rPr>
          <w:t xml:space="preserve"> class F. After re-running the same results using the NCS 1.0 software</w:t>
        </w:r>
      </w:ins>
      <w:ins w:id="16" w:author="Jacob Ström" w:date="2022-10-26T10:25:00Z">
        <w:r>
          <w:rPr>
            <w:lang w:val="en-CA"/>
          </w:rPr>
          <w:t xml:space="preserve"> compiled with </w:t>
        </w:r>
        <w:proofErr w:type="spellStart"/>
        <w:r>
          <w:rPr>
            <w:lang w:val="en-CA"/>
          </w:rPr>
          <w:t>gcc</w:t>
        </w:r>
        <w:proofErr w:type="spellEnd"/>
        <w:r>
          <w:rPr>
            <w:lang w:val="en-CA"/>
          </w:rPr>
          <w:t xml:space="preserve"> 9.3.0</w:t>
        </w:r>
      </w:ins>
      <w:ins w:id="17" w:author="Jacob Ström" w:date="2022-10-26T10:23:00Z">
        <w:r>
          <w:rPr>
            <w:lang w:val="en-CA"/>
          </w:rPr>
          <w:t>, the following results were obtained:</w:t>
        </w:r>
      </w:ins>
    </w:p>
    <w:p w14:paraId="462CD45D" w14:textId="276EE54A" w:rsidR="0086601A" w:rsidRDefault="0086601A" w:rsidP="00893C79">
      <w:pPr>
        <w:rPr>
          <w:ins w:id="18" w:author="Jacob Ström" w:date="2022-10-26T10:24:00Z"/>
          <w:lang w:val="en-CA"/>
        </w:rPr>
      </w:pPr>
    </w:p>
    <w:tbl>
      <w:tblPr>
        <w:tblW w:w="6660" w:type="dxa"/>
        <w:tblLook w:val="04A0" w:firstRow="1" w:lastRow="0" w:firstColumn="1" w:lastColumn="0" w:noHBand="0" w:noVBand="1"/>
        <w:tblPrChange w:id="19" w:author="Jacob Ström" w:date="2022-10-26T10:25:00Z">
          <w:tblPr>
            <w:tblW w:w="6660" w:type="dxa"/>
            <w:tblLook w:val="04A0" w:firstRow="1" w:lastRow="0" w:firstColumn="1" w:lastColumn="0" w:noHBand="0" w:noVBand="1"/>
          </w:tblPr>
        </w:tblPrChange>
      </w:tblPr>
      <w:tblGrid>
        <w:gridCol w:w="1640"/>
        <w:gridCol w:w="980"/>
        <w:gridCol w:w="980"/>
        <w:gridCol w:w="980"/>
        <w:gridCol w:w="1040"/>
        <w:gridCol w:w="1040"/>
        <w:tblGridChange w:id="20">
          <w:tblGrid>
            <w:gridCol w:w="1640"/>
            <w:gridCol w:w="980"/>
            <w:gridCol w:w="980"/>
            <w:gridCol w:w="980"/>
            <w:gridCol w:w="1040"/>
            <w:gridCol w:w="1040"/>
          </w:tblGrid>
        </w:tblGridChange>
      </w:tblGrid>
      <w:tr w:rsidR="0086601A" w14:paraId="3EE94EF4" w14:textId="77777777" w:rsidTr="0086601A">
        <w:trPr>
          <w:trHeight w:val="255"/>
          <w:ins w:id="21" w:author="Jacob Ström" w:date="2022-10-26T10:24:00Z"/>
          <w:trPrChange w:id="22" w:author="Jacob Ström" w:date="2022-10-26T10:25:00Z">
            <w:trPr>
              <w:trHeight w:val="255"/>
            </w:trPr>
          </w:trPrChange>
        </w:trPr>
        <w:tc>
          <w:tcPr>
            <w:tcW w:w="1640" w:type="dxa"/>
            <w:tcBorders>
              <w:top w:val="nil"/>
              <w:left w:val="nil"/>
              <w:bottom w:val="nil"/>
              <w:right w:val="nil"/>
            </w:tcBorders>
            <w:shd w:val="clear" w:color="auto" w:fill="auto"/>
            <w:noWrap/>
            <w:vAlign w:val="center"/>
            <w:hideMark/>
            <w:tcPrChange w:id="23" w:author="Jacob Ström" w:date="2022-10-26T10:25:00Z">
              <w:tcPr>
                <w:tcW w:w="1640" w:type="dxa"/>
                <w:tcBorders>
                  <w:top w:val="nil"/>
                  <w:left w:val="nil"/>
                  <w:bottom w:val="nil"/>
                  <w:right w:val="nil"/>
                </w:tcBorders>
                <w:shd w:val="clear" w:color="auto" w:fill="auto"/>
                <w:noWrap/>
                <w:vAlign w:val="center"/>
                <w:hideMark/>
              </w:tcPr>
            </w:tcPrChange>
          </w:tcPr>
          <w:p w14:paraId="7D78E297" w14:textId="77777777" w:rsidR="0086601A" w:rsidRDefault="0086601A">
            <w:pPr>
              <w:rPr>
                <w:ins w:id="24" w:author="Jacob Ström" w:date="2022-10-26T10:24:00Z"/>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Change w:id="25" w:author="Jacob Ström" w:date="2022-10-26T10:25:00Z">
              <w:tcPr>
                <w:tcW w:w="980" w:type="dxa"/>
                <w:tcBorders>
                  <w:top w:val="nil"/>
                  <w:left w:val="single" w:sz="8" w:space="0" w:color="auto"/>
                  <w:bottom w:val="single" w:sz="8" w:space="0" w:color="auto"/>
                  <w:right w:val="nil"/>
                </w:tcBorders>
                <w:shd w:val="clear" w:color="auto" w:fill="auto"/>
                <w:noWrap/>
                <w:vAlign w:val="center"/>
                <w:hideMark/>
              </w:tcPr>
            </w:tcPrChange>
          </w:tcPr>
          <w:p w14:paraId="2199BC1C" w14:textId="77777777" w:rsidR="0086601A" w:rsidRDefault="0086601A">
            <w:pPr>
              <w:jc w:val="center"/>
              <w:rPr>
                <w:ins w:id="26" w:author="Jacob Ström" w:date="2022-10-26T10:24:00Z"/>
                <w:rFonts w:ascii="Arial" w:hAnsi="Arial" w:cs="Arial"/>
                <w:color w:val="000000"/>
                <w:sz w:val="18"/>
                <w:szCs w:val="18"/>
              </w:rPr>
            </w:pPr>
            <w:ins w:id="27" w:author="Jacob Ström" w:date="2022-10-26T10:24:00Z">
              <w:r>
                <w:rPr>
                  <w:rFonts w:ascii="Arial" w:hAnsi="Arial" w:cs="Arial"/>
                  <w:color w:val="000000"/>
                  <w:sz w:val="18"/>
                  <w:szCs w:val="18"/>
                </w:rPr>
                <w:t>Y-PSNR</w:t>
              </w:r>
            </w:ins>
          </w:p>
        </w:tc>
        <w:tc>
          <w:tcPr>
            <w:tcW w:w="980" w:type="dxa"/>
            <w:tcBorders>
              <w:top w:val="single" w:sz="4" w:space="0" w:color="auto"/>
              <w:left w:val="nil"/>
              <w:bottom w:val="single" w:sz="8" w:space="0" w:color="auto"/>
              <w:right w:val="nil"/>
            </w:tcBorders>
            <w:shd w:val="clear" w:color="auto" w:fill="auto"/>
            <w:noWrap/>
            <w:vAlign w:val="center"/>
            <w:hideMark/>
            <w:tcPrChange w:id="28" w:author="Jacob Ström" w:date="2022-10-26T10:25:00Z">
              <w:tcPr>
                <w:tcW w:w="980" w:type="dxa"/>
                <w:tcBorders>
                  <w:top w:val="nil"/>
                  <w:left w:val="nil"/>
                  <w:bottom w:val="single" w:sz="8" w:space="0" w:color="auto"/>
                  <w:right w:val="nil"/>
                </w:tcBorders>
                <w:shd w:val="clear" w:color="auto" w:fill="auto"/>
                <w:noWrap/>
                <w:vAlign w:val="center"/>
                <w:hideMark/>
              </w:tcPr>
            </w:tcPrChange>
          </w:tcPr>
          <w:p w14:paraId="21D23E63" w14:textId="77777777" w:rsidR="0086601A" w:rsidRDefault="0086601A">
            <w:pPr>
              <w:jc w:val="center"/>
              <w:rPr>
                <w:ins w:id="29" w:author="Jacob Ström" w:date="2022-10-26T10:24:00Z"/>
                <w:rFonts w:ascii="Arial" w:hAnsi="Arial" w:cs="Arial"/>
                <w:color w:val="000000"/>
                <w:sz w:val="18"/>
                <w:szCs w:val="18"/>
              </w:rPr>
            </w:pPr>
            <w:ins w:id="30" w:author="Jacob Ström" w:date="2022-10-26T10:24:00Z">
              <w:r>
                <w:rPr>
                  <w:rFonts w:ascii="Arial" w:hAnsi="Arial" w:cs="Arial"/>
                  <w:color w:val="000000"/>
                  <w:sz w:val="18"/>
                  <w:szCs w:val="18"/>
                </w:rPr>
                <w:t>U-PSNR</w:t>
              </w:r>
            </w:ins>
          </w:p>
        </w:tc>
        <w:tc>
          <w:tcPr>
            <w:tcW w:w="980" w:type="dxa"/>
            <w:tcBorders>
              <w:top w:val="single" w:sz="4" w:space="0" w:color="auto"/>
              <w:left w:val="nil"/>
              <w:bottom w:val="single" w:sz="8" w:space="0" w:color="auto"/>
              <w:right w:val="single" w:sz="4" w:space="0" w:color="auto"/>
            </w:tcBorders>
            <w:shd w:val="clear" w:color="auto" w:fill="auto"/>
            <w:noWrap/>
            <w:vAlign w:val="center"/>
            <w:hideMark/>
            <w:tcPrChange w:id="31" w:author="Jacob Ström" w:date="2022-10-26T10:25:00Z">
              <w:tcPr>
                <w:tcW w:w="980" w:type="dxa"/>
                <w:tcBorders>
                  <w:top w:val="nil"/>
                  <w:left w:val="nil"/>
                  <w:bottom w:val="single" w:sz="8" w:space="0" w:color="auto"/>
                  <w:right w:val="single" w:sz="4" w:space="0" w:color="auto"/>
                </w:tcBorders>
                <w:shd w:val="clear" w:color="auto" w:fill="auto"/>
                <w:noWrap/>
                <w:vAlign w:val="center"/>
                <w:hideMark/>
              </w:tcPr>
            </w:tcPrChange>
          </w:tcPr>
          <w:p w14:paraId="19B028FE" w14:textId="77777777" w:rsidR="0086601A" w:rsidRDefault="0086601A">
            <w:pPr>
              <w:jc w:val="center"/>
              <w:rPr>
                <w:ins w:id="32" w:author="Jacob Ström" w:date="2022-10-26T10:24:00Z"/>
                <w:rFonts w:ascii="Arial" w:hAnsi="Arial" w:cs="Arial"/>
                <w:color w:val="000000"/>
                <w:sz w:val="18"/>
                <w:szCs w:val="18"/>
              </w:rPr>
            </w:pPr>
            <w:ins w:id="33" w:author="Jacob Ström" w:date="2022-10-26T10:24:00Z">
              <w:r>
                <w:rPr>
                  <w:rFonts w:ascii="Arial" w:hAnsi="Arial" w:cs="Arial"/>
                  <w:color w:val="000000"/>
                  <w:sz w:val="18"/>
                  <w:szCs w:val="18"/>
                </w:rPr>
                <w:t>V-PSNR</w:t>
              </w:r>
            </w:ins>
          </w:p>
        </w:tc>
        <w:tc>
          <w:tcPr>
            <w:tcW w:w="1040" w:type="dxa"/>
            <w:tcBorders>
              <w:top w:val="single" w:sz="4" w:space="0" w:color="auto"/>
              <w:left w:val="nil"/>
              <w:bottom w:val="single" w:sz="8" w:space="0" w:color="auto"/>
              <w:right w:val="nil"/>
            </w:tcBorders>
            <w:shd w:val="clear" w:color="auto" w:fill="auto"/>
            <w:noWrap/>
            <w:vAlign w:val="center"/>
            <w:hideMark/>
            <w:tcPrChange w:id="34" w:author="Jacob Ström" w:date="2022-10-26T10:25:00Z">
              <w:tcPr>
                <w:tcW w:w="1040" w:type="dxa"/>
                <w:tcBorders>
                  <w:top w:val="nil"/>
                  <w:left w:val="nil"/>
                  <w:bottom w:val="single" w:sz="8" w:space="0" w:color="auto"/>
                  <w:right w:val="nil"/>
                </w:tcBorders>
                <w:shd w:val="clear" w:color="auto" w:fill="auto"/>
                <w:noWrap/>
                <w:vAlign w:val="center"/>
                <w:hideMark/>
              </w:tcPr>
            </w:tcPrChange>
          </w:tcPr>
          <w:p w14:paraId="022641C9" w14:textId="77777777" w:rsidR="0086601A" w:rsidRDefault="0086601A">
            <w:pPr>
              <w:jc w:val="center"/>
              <w:rPr>
                <w:ins w:id="35" w:author="Jacob Ström" w:date="2022-10-26T10:24:00Z"/>
                <w:rFonts w:ascii="Arial" w:hAnsi="Arial" w:cs="Arial"/>
                <w:color w:val="000000"/>
                <w:sz w:val="18"/>
                <w:szCs w:val="18"/>
              </w:rPr>
            </w:pPr>
            <w:ins w:id="36" w:author="Jacob Ström" w:date="2022-10-26T10:24:00Z">
              <w:r>
                <w:rPr>
                  <w:rFonts w:ascii="Arial" w:hAnsi="Arial" w:cs="Arial"/>
                  <w:color w:val="000000"/>
                  <w:sz w:val="18"/>
                  <w:szCs w:val="18"/>
                </w:rPr>
                <w:t>EncT</w:t>
              </w:r>
            </w:ins>
          </w:p>
        </w:tc>
        <w:tc>
          <w:tcPr>
            <w:tcW w:w="1040" w:type="dxa"/>
            <w:tcBorders>
              <w:top w:val="single" w:sz="4" w:space="0" w:color="auto"/>
              <w:left w:val="nil"/>
              <w:bottom w:val="single" w:sz="8" w:space="0" w:color="auto"/>
              <w:right w:val="single" w:sz="8" w:space="0" w:color="auto"/>
            </w:tcBorders>
            <w:shd w:val="clear" w:color="auto" w:fill="auto"/>
            <w:noWrap/>
            <w:vAlign w:val="center"/>
            <w:hideMark/>
            <w:tcPrChange w:id="37" w:author="Jacob Ström" w:date="2022-10-26T10:25:00Z">
              <w:tcPr>
                <w:tcW w:w="1040" w:type="dxa"/>
                <w:tcBorders>
                  <w:top w:val="nil"/>
                  <w:left w:val="nil"/>
                  <w:bottom w:val="single" w:sz="8" w:space="0" w:color="auto"/>
                  <w:right w:val="single" w:sz="8" w:space="0" w:color="auto"/>
                </w:tcBorders>
                <w:shd w:val="clear" w:color="auto" w:fill="auto"/>
                <w:noWrap/>
                <w:vAlign w:val="center"/>
                <w:hideMark/>
              </w:tcPr>
            </w:tcPrChange>
          </w:tcPr>
          <w:p w14:paraId="10B65BB8" w14:textId="77777777" w:rsidR="0086601A" w:rsidRDefault="0086601A">
            <w:pPr>
              <w:jc w:val="center"/>
              <w:rPr>
                <w:ins w:id="38" w:author="Jacob Ström" w:date="2022-10-26T10:24:00Z"/>
                <w:rFonts w:ascii="Arial" w:hAnsi="Arial" w:cs="Arial"/>
                <w:color w:val="000000"/>
                <w:sz w:val="18"/>
                <w:szCs w:val="18"/>
              </w:rPr>
            </w:pPr>
            <w:ins w:id="39" w:author="Jacob Ström" w:date="2022-10-26T10:24:00Z">
              <w:r>
                <w:rPr>
                  <w:rFonts w:ascii="Arial" w:hAnsi="Arial" w:cs="Arial"/>
                  <w:color w:val="000000"/>
                  <w:sz w:val="18"/>
                  <w:szCs w:val="18"/>
                </w:rPr>
                <w:t>DecT</w:t>
              </w:r>
            </w:ins>
          </w:p>
        </w:tc>
      </w:tr>
      <w:tr w:rsidR="0086601A" w14:paraId="6990A7C4" w14:textId="77777777" w:rsidTr="0086601A">
        <w:trPr>
          <w:trHeight w:val="255"/>
          <w:ins w:id="40" w:author="Jacob Ström" w:date="2022-10-26T10:2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86BE76" w14:textId="77777777" w:rsidR="0086601A" w:rsidRDefault="0086601A">
            <w:pPr>
              <w:jc w:val="center"/>
              <w:rPr>
                <w:ins w:id="41" w:author="Jacob Ström" w:date="2022-10-26T10:24:00Z"/>
                <w:rFonts w:ascii="Arial" w:hAnsi="Arial" w:cs="Arial"/>
                <w:color w:val="000000"/>
                <w:sz w:val="18"/>
                <w:szCs w:val="18"/>
              </w:rPr>
            </w:pPr>
            <w:ins w:id="42" w:author="Jacob Ström" w:date="2022-10-26T10:24:00Z">
              <w:r>
                <w:rPr>
                  <w:rFonts w:ascii="Arial" w:hAnsi="Arial" w:cs="Arial"/>
                  <w:color w:val="000000"/>
                  <w:sz w:val="18"/>
                  <w:szCs w:val="18"/>
                </w:rPr>
                <w:t>Class A1</w:t>
              </w:r>
            </w:ins>
          </w:p>
        </w:tc>
        <w:tc>
          <w:tcPr>
            <w:tcW w:w="980" w:type="dxa"/>
            <w:tcBorders>
              <w:top w:val="nil"/>
              <w:left w:val="nil"/>
              <w:bottom w:val="nil"/>
              <w:right w:val="nil"/>
            </w:tcBorders>
            <w:shd w:val="clear" w:color="auto" w:fill="auto"/>
            <w:noWrap/>
            <w:vAlign w:val="center"/>
            <w:hideMark/>
          </w:tcPr>
          <w:p w14:paraId="274563D9" w14:textId="77777777" w:rsidR="0086601A" w:rsidRDefault="0086601A">
            <w:pPr>
              <w:jc w:val="center"/>
              <w:rPr>
                <w:ins w:id="43" w:author="Jacob Ström" w:date="2022-10-26T10:24:00Z"/>
                <w:rFonts w:ascii="Arial" w:hAnsi="Arial" w:cs="Arial"/>
                <w:color w:val="000000"/>
                <w:sz w:val="18"/>
                <w:szCs w:val="18"/>
              </w:rPr>
            </w:pPr>
            <w:ins w:id="44" w:author="Jacob Ström" w:date="2022-10-26T10:24:00Z">
              <w:r>
                <w:rPr>
                  <w:rFonts w:ascii="Arial" w:hAnsi="Arial" w:cs="Arial"/>
                  <w:color w:val="000000"/>
                  <w:sz w:val="18"/>
                  <w:szCs w:val="18"/>
                </w:rPr>
                <w:t>-0.14%</w:t>
              </w:r>
            </w:ins>
          </w:p>
        </w:tc>
        <w:tc>
          <w:tcPr>
            <w:tcW w:w="980" w:type="dxa"/>
            <w:tcBorders>
              <w:top w:val="nil"/>
              <w:left w:val="nil"/>
              <w:bottom w:val="nil"/>
              <w:right w:val="nil"/>
            </w:tcBorders>
            <w:shd w:val="clear" w:color="auto" w:fill="auto"/>
            <w:noWrap/>
            <w:vAlign w:val="center"/>
            <w:hideMark/>
          </w:tcPr>
          <w:p w14:paraId="2C145167" w14:textId="77777777" w:rsidR="0086601A" w:rsidRDefault="0086601A">
            <w:pPr>
              <w:jc w:val="center"/>
              <w:rPr>
                <w:ins w:id="45" w:author="Jacob Ström" w:date="2022-10-26T10:24:00Z"/>
                <w:rFonts w:ascii="Arial" w:hAnsi="Arial" w:cs="Arial"/>
                <w:color w:val="000000"/>
                <w:sz w:val="18"/>
                <w:szCs w:val="18"/>
              </w:rPr>
            </w:pPr>
            <w:ins w:id="46" w:author="Jacob Ström" w:date="2022-10-26T10:24:00Z">
              <w:r>
                <w:rPr>
                  <w:rFonts w:ascii="Arial" w:hAnsi="Arial" w:cs="Arial"/>
                  <w:color w:val="000000"/>
                  <w:sz w:val="18"/>
                  <w:szCs w:val="18"/>
                </w:rPr>
                <w:t>-0.05%</w:t>
              </w:r>
            </w:ins>
          </w:p>
        </w:tc>
        <w:tc>
          <w:tcPr>
            <w:tcW w:w="980" w:type="dxa"/>
            <w:tcBorders>
              <w:top w:val="nil"/>
              <w:left w:val="nil"/>
              <w:bottom w:val="nil"/>
              <w:right w:val="single" w:sz="4" w:space="0" w:color="auto"/>
            </w:tcBorders>
            <w:shd w:val="clear" w:color="auto" w:fill="auto"/>
            <w:noWrap/>
            <w:vAlign w:val="center"/>
            <w:hideMark/>
          </w:tcPr>
          <w:p w14:paraId="2283A088" w14:textId="77777777" w:rsidR="0086601A" w:rsidRDefault="0086601A">
            <w:pPr>
              <w:jc w:val="center"/>
              <w:rPr>
                <w:ins w:id="47" w:author="Jacob Ström" w:date="2022-10-26T10:24:00Z"/>
                <w:rFonts w:ascii="Arial" w:hAnsi="Arial" w:cs="Arial"/>
                <w:color w:val="000000"/>
                <w:sz w:val="18"/>
                <w:szCs w:val="18"/>
              </w:rPr>
            </w:pPr>
            <w:ins w:id="48" w:author="Jacob Ström" w:date="2022-10-26T10:24:00Z">
              <w:r>
                <w:rPr>
                  <w:rFonts w:ascii="Arial" w:hAnsi="Arial" w:cs="Arial"/>
                  <w:color w:val="000000"/>
                  <w:sz w:val="18"/>
                  <w:szCs w:val="18"/>
                </w:rPr>
                <w:t>-0.13%</w:t>
              </w:r>
            </w:ins>
          </w:p>
        </w:tc>
        <w:tc>
          <w:tcPr>
            <w:tcW w:w="1040" w:type="dxa"/>
            <w:tcBorders>
              <w:top w:val="nil"/>
              <w:left w:val="nil"/>
              <w:bottom w:val="nil"/>
              <w:right w:val="nil"/>
            </w:tcBorders>
            <w:shd w:val="clear" w:color="auto" w:fill="auto"/>
            <w:noWrap/>
            <w:vAlign w:val="center"/>
            <w:hideMark/>
          </w:tcPr>
          <w:p w14:paraId="633CAF92" w14:textId="77777777" w:rsidR="0086601A" w:rsidRDefault="0086601A">
            <w:pPr>
              <w:jc w:val="center"/>
              <w:rPr>
                <w:ins w:id="49" w:author="Jacob Ström" w:date="2022-10-26T10:24:00Z"/>
                <w:rFonts w:ascii="Arial" w:hAnsi="Arial" w:cs="Arial"/>
                <w:color w:val="000000"/>
                <w:sz w:val="18"/>
                <w:szCs w:val="18"/>
              </w:rPr>
            </w:pPr>
            <w:ins w:id="50" w:author="Jacob Ström" w:date="2022-10-26T10:24:00Z">
              <w:r>
                <w:rPr>
                  <w:rFonts w:ascii="Arial" w:hAnsi="Arial" w:cs="Arial"/>
                  <w:color w:val="000000"/>
                  <w:sz w:val="18"/>
                  <w:szCs w:val="18"/>
                </w:rPr>
                <w:t>94%</w:t>
              </w:r>
            </w:ins>
          </w:p>
        </w:tc>
        <w:tc>
          <w:tcPr>
            <w:tcW w:w="1040" w:type="dxa"/>
            <w:tcBorders>
              <w:top w:val="nil"/>
              <w:left w:val="nil"/>
              <w:bottom w:val="nil"/>
              <w:right w:val="single" w:sz="8" w:space="0" w:color="auto"/>
            </w:tcBorders>
            <w:shd w:val="clear" w:color="auto" w:fill="auto"/>
            <w:noWrap/>
            <w:vAlign w:val="center"/>
            <w:hideMark/>
          </w:tcPr>
          <w:p w14:paraId="2A285D51" w14:textId="77777777" w:rsidR="0086601A" w:rsidRDefault="0086601A">
            <w:pPr>
              <w:jc w:val="center"/>
              <w:rPr>
                <w:ins w:id="51" w:author="Jacob Ström" w:date="2022-10-26T10:24:00Z"/>
                <w:rFonts w:ascii="Arial" w:hAnsi="Arial" w:cs="Arial"/>
                <w:color w:val="000000"/>
                <w:sz w:val="18"/>
                <w:szCs w:val="18"/>
              </w:rPr>
            </w:pPr>
            <w:ins w:id="52" w:author="Jacob Ström" w:date="2022-10-26T10:24:00Z">
              <w:r>
                <w:rPr>
                  <w:rFonts w:ascii="Arial" w:hAnsi="Arial" w:cs="Arial"/>
                  <w:color w:val="000000"/>
                  <w:sz w:val="18"/>
                  <w:szCs w:val="18"/>
                </w:rPr>
                <w:t>78%</w:t>
              </w:r>
            </w:ins>
          </w:p>
        </w:tc>
      </w:tr>
      <w:tr w:rsidR="0086601A" w14:paraId="2D19C0E4" w14:textId="77777777" w:rsidTr="0086601A">
        <w:trPr>
          <w:trHeight w:val="255"/>
          <w:ins w:id="53" w:author="Jacob Ström" w:date="2022-10-26T10:24:00Z"/>
        </w:trPr>
        <w:tc>
          <w:tcPr>
            <w:tcW w:w="1640" w:type="dxa"/>
            <w:tcBorders>
              <w:top w:val="nil"/>
              <w:left w:val="single" w:sz="8" w:space="0" w:color="auto"/>
              <w:bottom w:val="nil"/>
              <w:right w:val="single" w:sz="8" w:space="0" w:color="auto"/>
            </w:tcBorders>
            <w:shd w:val="clear" w:color="auto" w:fill="auto"/>
            <w:noWrap/>
            <w:vAlign w:val="center"/>
            <w:hideMark/>
          </w:tcPr>
          <w:p w14:paraId="6D810502" w14:textId="77777777" w:rsidR="0086601A" w:rsidRDefault="0086601A">
            <w:pPr>
              <w:jc w:val="center"/>
              <w:rPr>
                <w:ins w:id="54" w:author="Jacob Ström" w:date="2022-10-26T10:24:00Z"/>
                <w:rFonts w:ascii="Arial" w:hAnsi="Arial" w:cs="Arial"/>
                <w:color w:val="000000"/>
                <w:sz w:val="18"/>
                <w:szCs w:val="18"/>
              </w:rPr>
            </w:pPr>
            <w:ins w:id="55" w:author="Jacob Ström" w:date="2022-10-26T10:24:00Z">
              <w:r>
                <w:rPr>
                  <w:rFonts w:ascii="Arial" w:hAnsi="Arial" w:cs="Arial"/>
                  <w:color w:val="000000"/>
                  <w:sz w:val="18"/>
                  <w:szCs w:val="18"/>
                </w:rPr>
                <w:t>Class A2</w:t>
              </w:r>
            </w:ins>
          </w:p>
        </w:tc>
        <w:tc>
          <w:tcPr>
            <w:tcW w:w="980" w:type="dxa"/>
            <w:tcBorders>
              <w:top w:val="nil"/>
              <w:left w:val="nil"/>
              <w:bottom w:val="nil"/>
              <w:right w:val="nil"/>
            </w:tcBorders>
            <w:shd w:val="clear" w:color="auto" w:fill="auto"/>
            <w:noWrap/>
            <w:vAlign w:val="center"/>
            <w:hideMark/>
          </w:tcPr>
          <w:p w14:paraId="09AA12C5" w14:textId="77777777" w:rsidR="0086601A" w:rsidRDefault="0086601A">
            <w:pPr>
              <w:jc w:val="center"/>
              <w:rPr>
                <w:ins w:id="56" w:author="Jacob Ström" w:date="2022-10-26T10:24:00Z"/>
                <w:rFonts w:ascii="Arial" w:hAnsi="Arial" w:cs="Arial"/>
                <w:color w:val="000000"/>
                <w:sz w:val="18"/>
                <w:szCs w:val="18"/>
              </w:rPr>
            </w:pPr>
            <w:ins w:id="57" w:author="Jacob Ström" w:date="2022-10-26T10:24:00Z">
              <w:r>
                <w:rPr>
                  <w:rFonts w:ascii="Arial" w:hAnsi="Arial" w:cs="Arial"/>
                  <w:color w:val="000000"/>
                  <w:sz w:val="18"/>
                  <w:szCs w:val="18"/>
                </w:rPr>
                <w:t>-0.37%</w:t>
              </w:r>
            </w:ins>
          </w:p>
        </w:tc>
        <w:tc>
          <w:tcPr>
            <w:tcW w:w="980" w:type="dxa"/>
            <w:tcBorders>
              <w:top w:val="nil"/>
              <w:left w:val="nil"/>
              <w:bottom w:val="nil"/>
              <w:right w:val="nil"/>
            </w:tcBorders>
            <w:shd w:val="clear" w:color="auto" w:fill="auto"/>
            <w:noWrap/>
            <w:vAlign w:val="center"/>
            <w:hideMark/>
          </w:tcPr>
          <w:p w14:paraId="5C9EB88D" w14:textId="77777777" w:rsidR="0086601A" w:rsidRDefault="0086601A">
            <w:pPr>
              <w:jc w:val="center"/>
              <w:rPr>
                <w:ins w:id="58" w:author="Jacob Ström" w:date="2022-10-26T10:24:00Z"/>
                <w:rFonts w:ascii="Arial" w:hAnsi="Arial" w:cs="Arial"/>
                <w:color w:val="000000"/>
                <w:sz w:val="18"/>
                <w:szCs w:val="18"/>
              </w:rPr>
            </w:pPr>
            <w:ins w:id="59" w:author="Jacob Ström" w:date="2022-10-26T10:24:00Z">
              <w:r>
                <w:rPr>
                  <w:rFonts w:ascii="Arial" w:hAnsi="Arial" w:cs="Arial"/>
                  <w:color w:val="000000"/>
                  <w:sz w:val="18"/>
                  <w:szCs w:val="18"/>
                </w:rPr>
                <w:t>0.19%</w:t>
              </w:r>
            </w:ins>
          </w:p>
        </w:tc>
        <w:tc>
          <w:tcPr>
            <w:tcW w:w="980" w:type="dxa"/>
            <w:tcBorders>
              <w:top w:val="nil"/>
              <w:left w:val="nil"/>
              <w:bottom w:val="nil"/>
              <w:right w:val="single" w:sz="4" w:space="0" w:color="auto"/>
            </w:tcBorders>
            <w:shd w:val="clear" w:color="auto" w:fill="auto"/>
            <w:noWrap/>
            <w:vAlign w:val="center"/>
            <w:hideMark/>
          </w:tcPr>
          <w:p w14:paraId="501AE0C6" w14:textId="77777777" w:rsidR="0086601A" w:rsidRDefault="0086601A">
            <w:pPr>
              <w:jc w:val="center"/>
              <w:rPr>
                <w:ins w:id="60" w:author="Jacob Ström" w:date="2022-10-26T10:24:00Z"/>
                <w:rFonts w:ascii="Arial" w:hAnsi="Arial" w:cs="Arial"/>
                <w:color w:val="000000"/>
                <w:sz w:val="18"/>
                <w:szCs w:val="18"/>
              </w:rPr>
            </w:pPr>
            <w:ins w:id="61" w:author="Jacob Ström" w:date="2022-10-26T10:24:00Z">
              <w:r>
                <w:rPr>
                  <w:rFonts w:ascii="Arial" w:hAnsi="Arial" w:cs="Arial"/>
                  <w:color w:val="000000"/>
                  <w:sz w:val="18"/>
                  <w:szCs w:val="18"/>
                </w:rPr>
                <w:t>0.33%</w:t>
              </w:r>
            </w:ins>
          </w:p>
        </w:tc>
        <w:tc>
          <w:tcPr>
            <w:tcW w:w="1040" w:type="dxa"/>
            <w:tcBorders>
              <w:top w:val="nil"/>
              <w:left w:val="nil"/>
              <w:bottom w:val="nil"/>
              <w:right w:val="nil"/>
            </w:tcBorders>
            <w:shd w:val="clear" w:color="auto" w:fill="auto"/>
            <w:noWrap/>
            <w:vAlign w:val="center"/>
            <w:hideMark/>
          </w:tcPr>
          <w:p w14:paraId="78200349" w14:textId="77777777" w:rsidR="0086601A" w:rsidRDefault="0086601A">
            <w:pPr>
              <w:jc w:val="center"/>
              <w:rPr>
                <w:ins w:id="62" w:author="Jacob Ström" w:date="2022-10-26T10:24:00Z"/>
                <w:rFonts w:ascii="Arial" w:hAnsi="Arial" w:cs="Arial"/>
                <w:color w:val="000000"/>
                <w:sz w:val="18"/>
                <w:szCs w:val="18"/>
              </w:rPr>
            </w:pPr>
            <w:ins w:id="63" w:author="Jacob Ström" w:date="2022-10-26T10:24:00Z">
              <w:r>
                <w:rPr>
                  <w:rFonts w:ascii="Arial" w:hAnsi="Arial" w:cs="Arial"/>
                  <w:color w:val="000000"/>
                  <w:sz w:val="18"/>
                  <w:szCs w:val="18"/>
                </w:rPr>
                <w:t>99%</w:t>
              </w:r>
            </w:ins>
          </w:p>
        </w:tc>
        <w:tc>
          <w:tcPr>
            <w:tcW w:w="1040" w:type="dxa"/>
            <w:tcBorders>
              <w:top w:val="nil"/>
              <w:left w:val="nil"/>
              <w:bottom w:val="nil"/>
              <w:right w:val="single" w:sz="8" w:space="0" w:color="auto"/>
            </w:tcBorders>
            <w:shd w:val="clear" w:color="auto" w:fill="auto"/>
            <w:noWrap/>
            <w:vAlign w:val="center"/>
            <w:hideMark/>
          </w:tcPr>
          <w:p w14:paraId="7F2AEED8" w14:textId="77777777" w:rsidR="0086601A" w:rsidRDefault="0086601A">
            <w:pPr>
              <w:jc w:val="center"/>
              <w:rPr>
                <w:ins w:id="64" w:author="Jacob Ström" w:date="2022-10-26T10:24:00Z"/>
                <w:rFonts w:ascii="Arial" w:hAnsi="Arial" w:cs="Arial"/>
                <w:color w:val="000000"/>
                <w:sz w:val="18"/>
                <w:szCs w:val="18"/>
              </w:rPr>
            </w:pPr>
            <w:ins w:id="65" w:author="Jacob Ström" w:date="2022-10-26T10:24:00Z">
              <w:r>
                <w:rPr>
                  <w:rFonts w:ascii="Arial" w:hAnsi="Arial" w:cs="Arial"/>
                  <w:color w:val="000000"/>
                  <w:sz w:val="18"/>
                  <w:szCs w:val="18"/>
                </w:rPr>
                <w:t>77%</w:t>
              </w:r>
            </w:ins>
          </w:p>
        </w:tc>
      </w:tr>
      <w:tr w:rsidR="0086601A" w14:paraId="406C1600" w14:textId="77777777" w:rsidTr="0086601A">
        <w:trPr>
          <w:trHeight w:val="255"/>
          <w:ins w:id="66" w:author="Jacob Ström" w:date="2022-10-26T10:24:00Z"/>
        </w:trPr>
        <w:tc>
          <w:tcPr>
            <w:tcW w:w="1640" w:type="dxa"/>
            <w:tcBorders>
              <w:top w:val="nil"/>
              <w:left w:val="single" w:sz="8" w:space="0" w:color="auto"/>
              <w:bottom w:val="nil"/>
              <w:right w:val="single" w:sz="8" w:space="0" w:color="auto"/>
            </w:tcBorders>
            <w:shd w:val="clear" w:color="auto" w:fill="auto"/>
            <w:noWrap/>
            <w:vAlign w:val="center"/>
            <w:hideMark/>
          </w:tcPr>
          <w:p w14:paraId="5009BE5F" w14:textId="77777777" w:rsidR="0086601A" w:rsidRDefault="0086601A">
            <w:pPr>
              <w:jc w:val="center"/>
              <w:rPr>
                <w:ins w:id="67" w:author="Jacob Ström" w:date="2022-10-26T10:24:00Z"/>
                <w:rFonts w:ascii="Arial" w:hAnsi="Arial" w:cs="Arial"/>
                <w:color w:val="000000"/>
                <w:sz w:val="18"/>
                <w:szCs w:val="18"/>
              </w:rPr>
            </w:pPr>
            <w:ins w:id="68" w:author="Jacob Ström" w:date="2022-10-26T10:24:00Z">
              <w:r>
                <w:rPr>
                  <w:rFonts w:ascii="Arial" w:hAnsi="Arial" w:cs="Arial"/>
                  <w:color w:val="000000"/>
                  <w:sz w:val="18"/>
                  <w:szCs w:val="18"/>
                </w:rPr>
                <w:t>Class B</w:t>
              </w:r>
            </w:ins>
          </w:p>
        </w:tc>
        <w:tc>
          <w:tcPr>
            <w:tcW w:w="980" w:type="dxa"/>
            <w:tcBorders>
              <w:top w:val="nil"/>
              <w:left w:val="nil"/>
              <w:bottom w:val="nil"/>
              <w:right w:val="nil"/>
            </w:tcBorders>
            <w:shd w:val="clear" w:color="auto" w:fill="auto"/>
            <w:noWrap/>
            <w:vAlign w:val="center"/>
            <w:hideMark/>
          </w:tcPr>
          <w:p w14:paraId="20D930A9" w14:textId="77777777" w:rsidR="0086601A" w:rsidRDefault="0086601A">
            <w:pPr>
              <w:jc w:val="center"/>
              <w:rPr>
                <w:ins w:id="69" w:author="Jacob Ström" w:date="2022-10-26T10:24:00Z"/>
                <w:rFonts w:ascii="Arial" w:hAnsi="Arial" w:cs="Arial"/>
                <w:color w:val="000000"/>
                <w:sz w:val="18"/>
                <w:szCs w:val="18"/>
              </w:rPr>
            </w:pPr>
            <w:ins w:id="70" w:author="Jacob Ström" w:date="2022-10-26T10:24:00Z">
              <w:r>
                <w:rPr>
                  <w:rFonts w:ascii="Arial" w:hAnsi="Arial" w:cs="Arial"/>
                  <w:color w:val="000000"/>
                  <w:sz w:val="18"/>
                  <w:szCs w:val="18"/>
                </w:rPr>
                <w:t>-0.32%</w:t>
              </w:r>
            </w:ins>
          </w:p>
        </w:tc>
        <w:tc>
          <w:tcPr>
            <w:tcW w:w="980" w:type="dxa"/>
            <w:tcBorders>
              <w:top w:val="nil"/>
              <w:left w:val="nil"/>
              <w:bottom w:val="nil"/>
              <w:right w:val="nil"/>
            </w:tcBorders>
            <w:shd w:val="clear" w:color="auto" w:fill="auto"/>
            <w:noWrap/>
            <w:vAlign w:val="center"/>
            <w:hideMark/>
          </w:tcPr>
          <w:p w14:paraId="472C7752" w14:textId="77777777" w:rsidR="0086601A" w:rsidRDefault="0086601A">
            <w:pPr>
              <w:jc w:val="center"/>
              <w:rPr>
                <w:ins w:id="71" w:author="Jacob Ström" w:date="2022-10-26T10:24:00Z"/>
                <w:rFonts w:ascii="Arial" w:hAnsi="Arial" w:cs="Arial"/>
                <w:color w:val="000000"/>
                <w:sz w:val="18"/>
                <w:szCs w:val="18"/>
              </w:rPr>
            </w:pPr>
            <w:ins w:id="72" w:author="Jacob Ström" w:date="2022-10-26T10:24:00Z">
              <w:r>
                <w:rPr>
                  <w:rFonts w:ascii="Arial" w:hAnsi="Arial" w:cs="Arial"/>
                  <w:color w:val="000000"/>
                  <w:sz w:val="18"/>
                  <w:szCs w:val="18"/>
                </w:rPr>
                <w:t>-0.11%</w:t>
              </w:r>
            </w:ins>
          </w:p>
        </w:tc>
        <w:tc>
          <w:tcPr>
            <w:tcW w:w="980" w:type="dxa"/>
            <w:tcBorders>
              <w:top w:val="nil"/>
              <w:left w:val="nil"/>
              <w:bottom w:val="nil"/>
              <w:right w:val="single" w:sz="4" w:space="0" w:color="auto"/>
            </w:tcBorders>
            <w:shd w:val="clear" w:color="auto" w:fill="auto"/>
            <w:noWrap/>
            <w:vAlign w:val="center"/>
            <w:hideMark/>
          </w:tcPr>
          <w:p w14:paraId="0FEA59E9" w14:textId="77777777" w:rsidR="0086601A" w:rsidRDefault="0086601A">
            <w:pPr>
              <w:jc w:val="center"/>
              <w:rPr>
                <w:ins w:id="73" w:author="Jacob Ström" w:date="2022-10-26T10:24:00Z"/>
                <w:rFonts w:ascii="Arial" w:hAnsi="Arial" w:cs="Arial"/>
                <w:color w:val="000000"/>
                <w:sz w:val="18"/>
                <w:szCs w:val="18"/>
              </w:rPr>
            </w:pPr>
            <w:ins w:id="74" w:author="Jacob Ström" w:date="2022-10-26T10:24:00Z">
              <w:r>
                <w:rPr>
                  <w:rFonts w:ascii="Arial" w:hAnsi="Arial" w:cs="Arial"/>
                  <w:color w:val="000000"/>
                  <w:sz w:val="18"/>
                  <w:szCs w:val="18"/>
                </w:rPr>
                <w:t>-0.22%</w:t>
              </w:r>
            </w:ins>
          </w:p>
        </w:tc>
        <w:tc>
          <w:tcPr>
            <w:tcW w:w="1040" w:type="dxa"/>
            <w:tcBorders>
              <w:top w:val="nil"/>
              <w:left w:val="nil"/>
              <w:bottom w:val="nil"/>
              <w:right w:val="nil"/>
            </w:tcBorders>
            <w:shd w:val="clear" w:color="auto" w:fill="auto"/>
            <w:noWrap/>
            <w:vAlign w:val="center"/>
            <w:hideMark/>
          </w:tcPr>
          <w:p w14:paraId="05C956F9" w14:textId="77777777" w:rsidR="0086601A" w:rsidRDefault="0086601A">
            <w:pPr>
              <w:jc w:val="center"/>
              <w:rPr>
                <w:ins w:id="75" w:author="Jacob Ström" w:date="2022-10-26T10:24:00Z"/>
                <w:rFonts w:ascii="Arial" w:hAnsi="Arial" w:cs="Arial"/>
                <w:color w:val="000000"/>
                <w:sz w:val="18"/>
                <w:szCs w:val="18"/>
              </w:rPr>
            </w:pPr>
            <w:ins w:id="76" w:author="Jacob Ström" w:date="2022-10-26T10:24:00Z">
              <w:r>
                <w:rPr>
                  <w:rFonts w:ascii="Arial" w:hAnsi="Arial" w:cs="Arial"/>
                  <w:color w:val="000000"/>
                  <w:sz w:val="18"/>
                  <w:szCs w:val="18"/>
                </w:rPr>
                <w:t>97%</w:t>
              </w:r>
            </w:ins>
          </w:p>
        </w:tc>
        <w:tc>
          <w:tcPr>
            <w:tcW w:w="1040" w:type="dxa"/>
            <w:tcBorders>
              <w:top w:val="nil"/>
              <w:left w:val="nil"/>
              <w:bottom w:val="nil"/>
              <w:right w:val="single" w:sz="8" w:space="0" w:color="auto"/>
            </w:tcBorders>
            <w:shd w:val="clear" w:color="auto" w:fill="auto"/>
            <w:noWrap/>
            <w:vAlign w:val="center"/>
            <w:hideMark/>
          </w:tcPr>
          <w:p w14:paraId="181A34E6" w14:textId="77777777" w:rsidR="0086601A" w:rsidRDefault="0086601A">
            <w:pPr>
              <w:jc w:val="center"/>
              <w:rPr>
                <w:ins w:id="77" w:author="Jacob Ström" w:date="2022-10-26T10:24:00Z"/>
                <w:rFonts w:ascii="Arial" w:hAnsi="Arial" w:cs="Arial"/>
                <w:color w:val="000000"/>
                <w:sz w:val="18"/>
                <w:szCs w:val="18"/>
              </w:rPr>
            </w:pPr>
            <w:ins w:id="78" w:author="Jacob Ström" w:date="2022-10-26T10:24:00Z">
              <w:r>
                <w:rPr>
                  <w:rFonts w:ascii="Arial" w:hAnsi="Arial" w:cs="Arial"/>
                  <w:color w:val="000000"/>
                  <w:sz w:val="18"/>
                  <w:szCs w:val="18"/>
                </w:rPr>
                <w:t>82%</w:t>
              </w:r>
            </w:ins>
          </w:p>
        </w:tc>
      </w:tr>
      <w:tr w:rsidR="0086601A" w14:paraId="3DA162B0" w14:textId="77777777" w:rsidTr="0086601A">
        <w:trPr>
          <w:trHeight w:val="255"/>
          <w:ins w:id="79" w:author="Jacob Ström" w:date="2022-10-26T10:24:00Z"/>
        </w:trPr>
        <w:tc>
          <w:tcPr>
            <w:tcW w:w="1640" w:type="dxa"/>
            <w:tcBorders>
              <w:top w:val="nil"/>
              <w:left w:val="single" w:sz="8" w:space="0" w:color="auto"/>
              <w:bottom w:val="nil"/>
              <w:right w:val="single" w:sz="8" w:space="0" w:color="auto"/>
            </w:tcBorders>
            <w:shd w:val="clear" w:color="auto" w:fill="auto"/>
            <w:noWrap/>
            <w:vAlign w:val="center"/>
            <w:hideMark/>
          </w:tcPr>
          <w:p w14:paraId="0D94CB8E" w14:textId="77777777" w:rsidR="0086601A" w:rsidRDefault="0086601A">
            <w:pPr>
              <w:jc w:val="center"/>
              <w:rPr>
                <w:ins w:id="80" w:author="Jacob Ström" w:date="2022-10-26T10:24:00Z"/>
                <w:rFonts w:ascii="Arial" w:hAnsi="Arial" w:cs="Arial"/>
                <w:color w:val="000000"/>
                <w:sz w:val="18"/>
                <w:szCs w:val="18"/>
              </w:rPr>
            </w:pPr>
            <w:ins w:id="81" w:author="Jacob Ström" w:date="2022-10-26T10:24:00Z">
              <w:r>
                <w:rPr>
                  <w:rFonts w:ascii="Arial" w:hAnsi="Arial" w:cs="Arial"/>
                  <w:color w:val="000000"/>
                  <w:sz w:val="18"/>
                  <w:szCs w:val="18"/>
                </w:rPr>
                <w:t>Class C</w:t>
              </w:r>
            </w:ins>
          </w:p>
        </w:tc>
        <w:tc>
          <w:tcPr>
            <w:tcW w:w="980" w:type="dxa"/>
            <w:tcBorders>
              <w:top w:val="nil"/>
              <w:left w:val="nil"/>
              <w:bottom w:val="nil"/>
              <w:right w:val="nil"/>
            </w:tcBorders>
            <w:shd w:val="clear" w:color="auto" w:fill="auto"/>
            <w:noWrap/>
            <w:vAlign w:val="center"/>
            <w:hideMark/>
          </w:tcPr>
          <w:p w14:paraId="2051B9FD" w14:textId="77777777" w:rsidR="0086601A" w:rsidRDefault="0086601A">
            <w:pPr>
              <w:jc w:val="center"/>
              <w:rPr>
                <w:ins w:id="82" w:author="Jacob Ström" w:date="2022-10-26T10:24:00Z"/>
                <w:rFonts w:ascii="Arial" w:hAnsi="Arial" w:cs="Arial"/>
                <w:color w:val="000000"/>
                <w:sz w:val="18"/>
                <w:szCs w:val="18"/>
              </w:rPr>
            </w:pPr>
            <w:ins w:id="83" w:author="Jacob Ström" w:date="2022-10-26T10:24:00Z">
              <w:r>
                <w:rPr>
                  <w:rFonts w:ascii="Arial" w:hAnsi="Arial" w:cs="Arial"/>
                  <w:color w:val="000000"/>
                  <w:sz w:val="18"/>
                  <w:szCs w:val="18"/>
                </w:rPr>
                <w:t>-0.24%</w:t>
              </w:r>
            </w:ins>
          </w:p>
        </w:tc>
        <w:tc>
          <w:tcPr>
            <w:tcW w:w="980" w:type="dxa"/>
            <w:tcBorders>
              <w:top w:val="nil"/>
              <w:left w:val="nil"/>
              <w:bottom w:val="nil"/>
              <w:right w:val="nil"/>
            </w:tcBorders>
            <w:shd w:val="clear" w:color="auto" w:fill="auto"/>
            <w:noWrap/>
            <w:vAlign w:val="center"/>
            <w:hideMark/>
          </w:tcPr>
          <w:p w14:paraId="7A58E99C" w14:textId="77777777" w:rsidR="0086601A" w:rsidRDefault="0086601A">
            <w:pPr>
              <w:jc w:val="center"/>
              <w:rPr>
                <w:ins w:id="84" w:author="Jacob Ström" w:date="2022-10-26T10:24:00Z"/>
                <w:rFonts w:ascii="Arial" w:hAnsi="Arial" w:cs="Arial"/>
                <w:color w:val="000000"/>
                <w:sz w:val="18"/>
                <w:szCs w:val="18"/>
              </w:rPr>
            </w:pPr>
            <w:ins w:id="85" w:author="Jacob Ström" w:date="2022-10-26T10:24:00Z">
              <w:r>
                <w:rPr>
                  <w:rFonts w:ascii="Arial" w:hAnsi="Arial" w:cs="Arial"/>
                  <w:color w:val="000000"/>
                  <w:sz w:val="18"/>
                  <w:szCs w:val="18"/>
                </w:rPr>
                <w:t>0.23%</w:t>
              </w:r>
            </w:ins>
          </w:p>
        </w:tc>
        <w:tc>
          <w:tcPr>
            <w:tcW w:w="980" w:type="dxa"/>
            <w:tcBorders>
              <w:top w:val="nil"/>
              <w:left w:val="nil"/>
              <w:bottom w:val="nil"/>
              <w:right w:val="single" w:sz="4" w:space="0" w:color="auto"/>
            </w:tcBorders>
            <w:shd w:val="clear" w:color="auto" w:fill="auto"/>
            <w:noWrap/>
            <w:vAlign w:val="center"/>
            <w:hideMark/>
          </w:tcPr>
          <w:p w14:paraId="4007098C" w14:textId="77777777" w:rsidR="0086601A" w:rsidRDefault="0086601A">
            <w:pPr>
              <w:jc w:val="center"/>
              <w:rPr>
                <w:ins w:id="86" w:author="Jacob Ström" w:date="2022-10-26T10:24:00Z"/>
                <w:rFonts w:ascii="Arial" w:hAnsi="Arial" w:cs="Arial"/>
                <w:color w:val="000000"/>
                <w:sz w:val="18"/>
                <w:szCs w:val="18"/>
              </w:rPr>
            </w:pPr>
            <w:ins w:id="87" w:author="Jacob Ström" w:date="2022-10-26T10:24:00Z">
              <w:r>
                <w:rPr>
                  <w:rFonts w:ascii="Arial" w:hAnsi="Arial" w:cs="Arial"/>
                  <w:color w:val="000000"/>
                  <w:sz w:val="18"/>
                  <w:szCs w:val="18"/>
                </w:rPr>
                <w:t>-0.15%</w:t>
              </w:r>
            </w:ins>
          </w:p>
        </w:tc>
        <w:tc>
          <w:tcPr>
            <w:tcW w:w="1040" w:type="dxa"/>
            <w:tcBorders>
              <w:top w:val="nil"/>
              <w:left w:val="nil"/>
              <w:bottom w:val="nil"/>
              <w:right w:val="nil"/>
            </w:tcBorders>
            <w:shd w:val="clear" w:color="auto" w:fill="auto"/>
            <w:noWrap/>
            <w:vAlign w:val="center"/>
            <w:hideMark/>
          </w:tcPr>
          <w:p w14:paraId="2A3673A8" w14:textId="77777777" w:rsidR="0086601A" w:rsidRDefault="0086601A">
            <w:pPr>
              <w:jc w:val="center"/>
              <w:rPr>
                <w:ins w:id="88" w:author="Jacob Ström" w:date="2022-10-26T10:24:00Z"/>
                <w:rFonts w:ascii="Arial" w:hAnsi="Arial" w:cs="Arial"/>
                <w:color w:val="000000"/>
                <w:sz w:val="18"/>
                <w:szCs w:val="18"/>
              </w:rPr>
            </w:pPr>
            <w:ins w:id="89" w:author="Jacob Ström" w:date="2022-10-26T10:24:00Z">
              <w:r>
                <w:rPr>
                  <w:rFonts w:ascii="Arial" w:hAnsi="Arial" w:cs="Arial"/>
                  <w:color w:val="000000"/>
                  <w:sz w:val="18"/>
                  <w:szCs w:val="18"/>
                </w:rPr>
                <w:t>100%</w:t>
              </w:r>
            </w:ins>
          </w:p>
        </w:tc>
        <w:tc>
          <w:tcPr>
            <w:tcW w:w="1040" w:type="dxa"/>
            <w:tcBorders>
              <w:top w:val="nil"/>
              <w:left w:val="nil"/>
              <w:bottom w:val="nil"/>
              <w:right w:val="single" w:sz="8" w:space="0" w:color="auto"/>
            </w:tcBorders>
            <w:shd w:val="clear" w:color="auto" w:fill="auto"/>
            <w:noWrap/>
            <w:vAlign w:val="center"/>
            <w:hideMark/>
          </w:tcPr>
          <w:p w14:paraId="05FFB3CD" w14:textId="77777777" w:rsidR="0086601A" w:rsidRDefault="0086601A">
            <w:pPr>
              <w:jc w:val="center"/>
              <w:rPr>
                <w:ins w:id="90" w:author="Jacob Ström" w:date="2022-10-26T10:24:00Z"/>
                <w:rFonts w:ascii="Arial" w:hAnsi="Arial" w:cs="Arial"/>
                <w:color w:val="000000"/>
                <w:sz w:val="18"/>
                <w:szCs w:val="18"/>
              </w:rPr>
            </w:pPr>
            <w:ins w:id="91" w:author="Jacob Ström" w:date="2022-10-26T10:24:00Z">
              <w:r>
                <w:rPr>
                  <w:rFonts w:ascii="Arial" w:hAnsi="Arial" w:cs="Arial"/>
                  <w:color w:val="000000"/>
                  <w:sz w:val="18"/>
                  <w:szCs w:val="18"/>
                </w:rPr>
                <w:t>80%</w:t>
              </w:r>
            </w:ins>
          </w:p>
        </w:tc>
      </w:tr>
      <w:tr w:rsidR="0086601A" w14:paraId="0CB0ADB0" w14:textId="77777777" w:rsidTr="0086601A">
        <w:trPr>
          <w:trHeight w:val="255"/>
          <w:ins w:id="92" w:author="Jacob Ström" w:date="2022-10-26T10:24:00Z"/>
        </w:trPr>
        <w:tc>
          <w:tcPr>
            <w:tcW w:w="1640" w:type="dxa"/>
            <w:tcBorders>
              <w:top w:val="nil"/>
              <w:left w:val="single" w:sz="8" w:space="0" w:color="auto"/>
              <w:bottom w:val="nil"/>
              <w:right w:val="single" w:sz="8" w:space="0" w:color="auto"/>
            </w:tcBorders>
            <w:shd w:val="clear" w:color="auto" w:fill="auto"/>
            <w:noWrap/>
            <w:vAlign w:val="center"/>
            <w:hideMark/>
          </w:tcPr>
          <w:p w14:paraId="7353E203" w14:textId="77777777" w:rsidR="0086601A" w:rsidRDefault="0086601A">
            <w:pPr>
              <w:jc w:val="center"/>
              <w:rPr>
                <w:ins w:id="93" w:author="Jacob Ström" w:date="2022-10-26T10:24:00Z"/>
                <w:rFonts w:ascii="Arial" w:hAnsi="Arial" w:cs="Arial"/>
                <w:color w:val="000000"/>
                <w:sz w:val="18"/>
                <w:szCs w:val="18"/>
              </w:rPr>
            </w:pPr>
            <w:ins w:id="94" w:author="Jacob Ström" w:date="2022-10-26T10:24:00Z">
              <w:r>
                <w:rPr>
                  <w:rFonts w:ascii="Arial" w:hAnsi="Arial" w:cs="Arial"/>
                  <w:color w:val="000000"/>
                  <w:sz w:val="18"/>
                  <w:szCs w:val="18"/>
                </w:rPr>
                <w:t>Class E</w:t>
              </w:r>
            </w:ins>
          </w:p>
        </w:tc>
        <w:tc>
          <w:tcPr>
            <w:tcW w:w="980" w:type="dxa"/>
            <w:tcBorders>
              <w:top w:val="nil"/>
              <w:left w:val="nil"/>
              <w:bottom w:val="nil"/>
              <w:right w:val="nil"/>
            </w:tcBorders>
            <w:shd w:val="clear" w:color="auto" w:fill="auto"/>
            <w:noWrap/>
            <w:vAlign w:val="center"/>
            <w:hideMark/>
          </w:tcPr>
          <w:p w14:paraId="74127264" w14:textId="77777777" w:rsidR="0086601A" w:rsidRDefault="0086601A">
            <w:pPr>
              <w:jc w:val="center"/>
              <w:rPr>
                <w:ins w:id="95" w:author="Jacob Ström" w:date="2022-10-26T10:24:00Z"/>
                <w:rFonts w:ascii="Arial" w:hAnsi="Arial" w:cs="Arial"/>
                <w:color w:val="000000"/>
                <w:sz w:val="18"/>
                <w:szCs w:val="18"/>
              </w:rPr>
            </w:pPr>
            <w:ins w:id="96" w:author="Jacob Ström" w:date="2022-10-26T10:24:00Z">
              <w:r>
                <w:rPr>
                  <w:rFonts w:ascii="Arial" w:hAnsi="Arial" w:cs="Arial"/>
                  <w:color w:val="000000"/>
                  <w:sz w:val="18"/>
                  <w:szCs w:val="18"/>
                </w:rPr>
                <w:t>-0.37%</w:t>
              </w:r>
            </w:ins>
          </w:p>
        </w:tc>
        <w:tc>
          <w:tcPr>
            <w:tcW w:w="980" w:type="dxa"/>
            <w:tcBorders>
              <w:top w:val="nil"/>
              <w:left w:val="nil"/>
              <w:bottom w:val="nil"/>
              <w:right w:val="nil"/>
            </w:tcBorders>
            <w:shd w:val="clear" w:color="auto" w:fill="auto"/>
            <w:noWrap/>
            <w:vAlign w:val="center"/>
            <w:hideMark/>
          </w:tcPr>
          <w:p w14:paraId="02BB565A" w14:textId="77777777" w:rsidR="0086601A" w:rsidRDefault="0086601A">
            <w:pPr>
              <w:jc w:val="center"/>
              <w:rPr>
                <w:ins w:id="97" w:author="Jacob Ström" w:date="2022-10-26T10:24:00Z"/>
                <w:rFonts w:ascii="Arial" w:hAnsi="Arial" w:cs="Arial"/>
                <w:color w:val="000000"/>
                <w:sz w:val="18"/>
                <w:szCs w:val="18"/>
              </w:rPr>
            </w:pPr>
            <w:ins w:id="98" w:author="Jacob Ström" w:date="2022-10-26T10:24:00Z">
              <w:r>
                <w:rPr>
                  <w:rFonts w:ascii="Arial" w:hAnsi="Arial" w:cs="Arial"/>
                  <w:color w:val="000000"/>
                  <w:sz w:val="18"/>
                  <w:szCs w:val="18"/>
                </w:rPr>
                <w:t>0.01%</w:t>
              </w:r>
            </w:ins>
          </w:p>
        </w:tc>
        <w:tc>
          <w:tcPr>
            <w:tcW w:w="980" w:type="dxa"/>
            <w:tcBorders>
              <w:top w:val="nil"/>
              <w:left w:val="nil"/>
              <w:bottom w:val="nil"/>
              <w:right w:val="single" w:sz="4" w:space="0" w:color="auto"/>
            </w:tcBorders>
            <w:shd w:val="clear" w:color="auto" w:fill="auto"/>
            <w:noWrap/>
            <w:vAlign w:val="center"/>
            <w:hideMark/>
          </w:tcPr>
          <w:p w14:paraId="67EC5D16" w14:textId="77777777" w:rsidR="0086601A" w:rsidRDefault="0086601A">
            <w:pPr>
              <w:jc w:val="center"/>
              <w:rPr>
                <w:ins w:id="99" w:author="Jacob Ström" w:date="2022-10-26T10:24:00Z"/>
                <w:rFonts w:ascii="Arial" w:hAnsi="Arial" w:cs="Arial"/>
                <w:color w:val="000000"/>
                <w:sz w:val="18"/>
                <w:szCs w:val="18"/>
              </w:rPr>
            </w:pPr>
            <w:ins w:id="100" w:author="Jacob Ström" w:date="2022-10-26T10:24:00Z">
              <w:r>
                <w:rPr>
                  <w:rFonts w:ascii="Arial" w:hAnsi="Arial" w:cs="Arial"/>
                  <w:color w:val="000000"/>
                  <w:sz w:val="18"/>
                  <w:szCs w:val="18"/>
                </w:rPr>
                <w:t>0.03%</w:t>
              </w:r>
            </w:ins>
          </w:p>
        </w:tc>
        <w:tc>
          <w:tcPr>
            <w:tcW w:w="1040" w:type="dxa"/>
            <w:tcBorders>
              <w:top w:val="nil"/>
              <w:left w:val="nil"/>
              <w:bottom w:val="nil"/>
              <w:right w:val="nil"/>
            </w:tcBorders>
            <w:shd w:val="clear" w:color="auto" w:fill="auto"/>
            <w:noWrap/>
            <w:vAlign w:val="center"/>
            <w:hideMark/>
          </w:tcPr>
          <w:p w14:paraId="6B5F20EC" w14:textId="77777777" w:rsidR="0086601A" w:rsidRDefault="0086601A">
            <w:pPr>
              <w:jc w:val="center"/>
              <w:rPr>
                <w:ins w:id="101" w:author="Jacob Ström" w:date="2022-10-26T10:24:00Z"/>
                <w:rFonts w:ascii="Arial" w:hAnsi="Arial" w:cs="Arial"/>
                <w:color w:val="000000"/>
                <w:sz w:val="18"/>
                <w:szCs w:val="18"/>
              </w:rPr>
            </w:pPr>
            <w:ins w:id="102" w:author="Jacob Ström" w:date="2022-10-26T10:24:00Z">
              <w:r>
                <w:rPr>
                  <w:rFonts w:ascii="Arial" w:hAnsi="Arial" w:cs="Arial"/>
                  <w:color w:val="000000"/>
                  <w:sz w:val="18"/>
                  <w:szCs w:val="18"/>
                </w:rPr>
                <w:t>100%</w:t>
              </w:r>
            </w:ins>
          </w:p>
        </w:tc>
        <w:tc>
          <w:tcPr>
            <w:tcW w:w="1040" w:type="dxa"/>
            <w:tcBorders>
              <w:top w:val="nil"/>
              <w:left w:val="nil"/>
              <w:bottom w:val="nil"/>
              <w:right w:val="single" w:sz="8" w:space="0" w:color="auto"/>
            </w:tcBorders>
            <w:shd w:val="clear" w:color="auto" w:fill="auto"/>
            <w:noWrap/>
            <w:vAlign w:val="center"/>
            <w:hideMark/>
          </w:tcPr>
          <w:p w14:paraId="3B7EDB52" w14:textId="77777777" w:rsidR="0086601A" w:rsidRDefault="0086601A">
            <w:pPr>
              <w:jc w:val="center"/>
              <w:rPr>
                <w:ins w:id="103" w:author="Jacob Ström" w:date="2022-10-26T10:24:00Z"/>
                <w:rFonts w:ascii="Arial" w:hAnsi="Arial" w:cs="Arial"/>
                <w:color w:val="000000"/>
                <w:sz w:val="18"/>
                <w:szCs w:val="18"/>
              </w:rPr>
            </w:pPr>
            <w:ins w:id="104" w:author="Jacob Ström" w:date="2022-10-26T10:24:00Z">
              <w:r>
                <w:rPr>
                  <w:rFonts w:ascii="Arial" w:hAnsi="Arial" w:cs="Arial"/>
                  <w:color w:val="000000"/>
                  <w:sz w:val="18"/>
                  <w:szCs w:val="18"/>
                </w:rPr>
                <w:t>83%</w:t>
              </w:r>
            </w:ins>
          </w:p>
        </w:tc>
      </w:tr>
      <w:tr w:rsidR="0086601A" w14:paraId="21161C64" w14:textId="77777777" w:rsidTr="0086601A">
        <w:trPr>
          <w:trHeight w:val="255"/>
          <w:ins w:id="105" w:author="Jacob Ström" w:date="2022-10-26T10:2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03E4B1" w14:textId="77777777" w:rsidR="0086601A" w:rsidRDefault="0086601A">
            <w:pPr>
              <w:jc w:val="center"/>
              <w:rPr>
                <w:ins w:id="106" w:author="Jacob Ström" w:date="2022-10-26T10:24:00Z"/>
                <w:rFonts w:ascii="Arial" w:hAnsi="Arial" w:cs="Arial"/>
                <w:b/>
                <w:bCs/>
                <w:color w:val="000000"/>
                <w:sz w:val="18"/>
                <w:szCs w:val="18"/>
              </w:rPr>
            </w:pPr>
            <w:ins w:id="107" w:author="Jacob Ström" w:date="2022-10-26T10:24:00Z">
              <w:r>
                <w:rPr>
                  <w:rFonts w:ascii="Arial" w:hAnsi="Arial" w:cs="Arial"/>
                  <w:b/>
                  <w:bCs/>
                  <w:color w:val="000000"/>
                  <w:sz w:val="18"/>
                  <w:szCs w:val="18"/>
                </w:rPr>
                <w:t xml:space="preserve">Overall </w:t>
              </w:r>
            </w:ins>
          </w:p>
        </w:tc>
        <w:tc>
          <w:tcPr>
            <w:tcW w:w="980" w:type="dxa"/>
            <w:tcBorders>
              <w:top w:val="single" w:sz="8" w:space="0" w:color="auto"/>
              <w:left w:val="nil"/>
              <w:bottom w:val="nil"/>
              <w:right w:val="nil"/>
            </w:tcBorders>
            <w:shd w:val="clear" w:color="auto" w:fill="auto"/>
            <w:noWrap/>
            <w:vAlign w:val="center"/>
            <w:hideMark/>
          </w:tcPr>
          <w:p w14:paraId="3D695D80" w14:textId="77777777" w:rsidR="0086601A" w:rsidRDefault="0086601A">
            <w:pPr>
              <w:jc w:val="center"/>
              <w:rPr>
                <w:ins w:id="108" w:author="Jacob Ström" w:date="2022-10-26T10:24:00Z"/>
                <w:rFonts w:ascii="Arial" w:hAnsi="Arial" w:cs="Arial"/>
                <w:color w:val="000000"/>
                <w:sz w:val="18"/>
                <w:szCs w:val="18"/>
              </w:rPr>
            </w:pPr>
            <w:ins w:id="109" w:author="Jacob Ström" w:date="2022-10-26T10:24:00Z">
              <w:r>
                <w:rPr>
                  <w:rFonts w:ascii="Arial" w:hAnsi="Arial" w:cs="Arial"/>
                  <w:color w:val="000000"/>
                  <w:sz w:val="18"/>
                  <w:szCs w:val="18"/>
                </w:rPr>
                <w:t>-0.29%</w:t>
              </w:r>
            </w:ins>
          </w:p>
        </w:tc>
        <w:tc>
          <w:tcPr>
            <w:tcW w:w="980" w:type="dxa"/>
            <w:tcBorders>
              <w:top w:val="single" w:sz="8" w:space="0" w:color="auto"/>
              <w:left w:val="nil"/>
              <w:bottom w:val="nil"/>
              <w:right w:val="nil"/>
            </w:tcBorders>
            <w:shd w:val="clear" w:color="auto" w:fill="auto"/>
            <w:noWrap/>
            <w:vAlign w:val="center"/>
            <w:hideMark/>
          </w:tcPr>
          <w:p w14:paraId="0E34D371" w14:textId="77777777" w:rsidR="0086601A" w:rsidRDefault="0086601A">
            <w:pPr>
              <w:jc w:val="center"/>
              <w:rPr>
                <w:ins w:id="110" w:author="Jacob Ström" w:date="2022-10-26T10:24:00Z"/>
                <w:rFonts w:ascii="Arial" w:hAnsi="Arial" w:cs="Arial"/>
                <w:color w:val="000000"/>
                <w:sz w:val="18"/>
                <w:szCs w:val="18"/>
              </w:rPr>
            </w:pPr>
            <w:ins w:id="111" w:author="Jacob Ström" w:date="2022-10-26T10:24:00Z">
              <w:r>
                <w:rPr>
                  <w:rFonts w:ascii="Arial" w:hAnsi="Arial" w:cs="Arial"/>
                  <w:color w:val="000000"/>
                  <w:sz w:val="18"/>
                  <w:szCs w:val="18"/>
                </w:rPr>
                <w:t>0.05%</w:t>
              </w:r>
            </w:ins>
          </w:p>
        </w:tc>
        <w:tc>
          <w:tcPr>
            <w:tcW w:w="980" w:type="dxa"/>
            <w:tcBorders>
              <w:top w:val="single" w:sz="8" w:space="0" w:color="auto"/>
              <w:left w:val="nil"/>
              <w:bottom w:val="nil"/>
              <w:right w:val="single" w:sz="4" w:space="0" w:color="auto"/>
            </w:tcBorders>
            <w:shd w:val="clear" w:color="auto" w:fill="auto"/>
            <w:noWrap/>
            <w:vAlign w:val="center"/>
            <w:hideMark/>
          </w:tcPr>
          <w:p w14:paraId="1BA044A9" w14:textId="77777777" w:rsidR="0086601A" w:rsidRDefault="0086601A">
            <w:pPr>
              <w:jc w:val="center"/>
              <w:rPr>
                <w:ins w:id="112" w:author="Jacob Ström" w:date="2022-10-26T10:24:00Z"/>
                <w:rFonts w:ascii="Arial" w:hAnsi="Arial" w:cs="Arial"/>
                <w:color w:val="000000"/>
                <w:sz w:val="18"/>
                <w:szCs w:val="18"/>
              </w:rPr>
            </w:pPr>
            <w:ins w:id="113" w:author="Jacob Ström" w:date="2022-10-26T10:24:00Z">
              <w:r>
                <w:rPr>
                  <w:rFonts w:ascii="Arial" w:hAnsi="Arial" w:cs="Arial"/>
                  <w:color w:val="000000"/>
                  <w:sz w:val="18"/>
                  <w:szCs w:val="18"/>
                </w:rPr>
                <w:t>-0.06%</w:t>
              </w:r>
            </w:ins>
          </w:p>
        </w:tc>
        <w:tc>
          <w:tcPr>
            <w:tcW w:w="1040" w:type="dxa"/>
            <w:tcBorders>
              <w:top w:val="single" w:sz="8" w:space="0" w:color="auto"/>
              <w:left w:val="nil"/>
              <w:bottom w:val="nil"/>
              <w:right w:val="nil"/>
            </w:tcBorders>
            <w:shd w:val="clear" w:color="auto" w:fill="auto"/>
            <w:noWrap/>
            <w:vAlign w:val="center"/>
            <w:hideMark/>
          </w:tcPr>
          <w:p w14:paraId="194EF7EE" w14:textId="77777777" w:rsidR="0086601A" w:rsidRDefault="0086601A">
            <w:pPr>
              <w:jc w:val="center"/>
              <w:rPr>
                <w:ins w:id="114" w:author="Jacob Ström" w:date="2022-10-26T10:24:00Z"/>
                <w:rFonts w:ascii="Arial" w:hAnsi="Arial" w:cs="Arial"/>
                <w:color w:val="000000"/>
                <w:sz w:val="18"/>
                <w:szCs w:val="18"/>
              </w:rPr>
            </w:pPr>
            <w:ins w:id="115" w:author="Jacob Ström" w:date="2022-10-26T10:24:00Z">
              <w:r>
                <w:rPr>
                  <w:rFonts w:ascii="Arial" w:hAnsi="Arial" w:cs="Arial"/>
                  <w:color w:val="000000"/>
                  <w:sz w:val="18"/>
                  <w:szCs w:val="18"/>
                </w:rPr>
                <w:t>98%</w:t>
              </w:r>
            </w:ins>
          </w:p>
        </w:tc>
        <w:tc>
          <w:tcPr>
            <w:tcW w:w="1040" w:type="dxa"/>
            <w:tcBorders>
              <w:top w:val="single" w:sz="8" w:space="0" w:color="auto"/>
              <w:left w:val="nil"/>
              <w:bottom w:val="nil"/>
              <w:right w:val="single" w:sz="8" w:space="0" w:color="auto"/>
            </w:tcBorders>
            <w:shd w:val="clear" w:color="auto" w:fill="auto"/>
            <w:noWrap/>
            <w:vAlign w:val="center"/>
            <w:hideMark/>
          </w:tcPr>
          <w:p w14:paraId="058A2E12" w14:textId="77777777" w:rsidR="0086601A" w:rsidRDefault="0086601A">
            <w:pPr>
              <w:jc w:val="center"/>
              <w:rPr>
                <w:ins w:id="116" w:author="Jacob Ström" w:date="2022-10-26T10:24:00Z"/>
                <w:rFonts w:ascii="Arial" w:hAnsi="Arial" w:cs="Arial"/>
                <w:color w:val="000000"/>
                <w:sz w:val="18"/>
                <w:szCs w:val="18"/>
              </w:rPr>
            </w:pPr>
            <w:ins w:id="117" w:author="Jacob Ström" w:date="2022-10-26T10:24:00Z">
              <w:r>
                <w:rPr>
                  <w:rFonts w:ascii="Arial" w:hAnsi="Arial" w:cs="Arial"/>
                  <w:color w:val="000000"/>
                  <w:sz w:val="18"/>
                  <w:szCs w:val="18"/>
                </w:rPr>
                <w:t>80%</w:t>
              </w:r>
            </w:ins>
          </w:p>
        </w:tc>
      </w:tr>
      <w:tr w:rsidR="0086601A" w14:paraId="311F9051" w14:textId="77777777" w:rsidTr="0086601A">
        <w:trPr>
          <w:trHeight w:val="255"/>
          <w:ins w:id="118" w:author="Jacob Ström" w:date="2022-10-26T10:24:00Z"/>
          <w:trPrChange w:id="119" w:author="Jacob Ström" w:date="2022-10-26T10:25:00Z">
            <w:trPr>
              <w:trHeight w:val="255"/>
            </w:trPr>
          </w:trPrChange>
        </w:trPr>
        <w:tc>
          <w:tcPr>
            <w:tcW w:w="1640" w:type="dxa"/>
            <w:tcBorders>
              <w:top w:val="single" w:sz="8" w:space="0" w:color="auto"/>
              <w:left w:val="single" w:sz="8" w:space="0" w:color="auto"/>
              <w:right w:val="nil"/>
            </w:tcBorders>
            <w:shd w:val="clear" w:color="auto" w:fill="auto"/>
            <w:noWrap/>
            <w:vAlign w:val="center"/>
            <w:hideMark/>
            <w:tcPrChange w:id="120" w:author="Jacob Ström" w:date="2022-10-26T10:25:00Z">
              <w:tcPr>
                <w:tcW w:w="1640" w:type="dxa"/>
                <w:tcBorders>
                  <w:top w:val="single" w:sz="8" w:space="0" w:color="auto"/>
                  <w:left w:val="single" w:sz="8" w:space="0" w:color="auto"/>
                  <w:bottom w:val="nil"/>
                  <w:right w:val="nil"/>
                </w:tcBorders>
                <w:shd w:val="clear" w:color="auto" w:fill="auto"/>
                <w:noWrap/>
                <w:vAlign w:val="center"/>
                <w:hideMark/>
              </w:tcPr>
            </w:tcPrChange>
          </w:tcPr>
          <w:p w14:paraId="684BF67A" w14:textId="77777777" w:rsidR="0086601A" w:rsidRDefault="0086601A">
            <w:pPr>
              <w:jc w:val="center"/>
              <w:rPr>
                <w:ins w:id="121" w:author="Jacob Ström" w:date="2022-10-26T10:24:00Z"/>
                <w:rFonts w:ascii="Arial" w:hAnsi="Arial" w:cs="Arial"/>
                <w:color w:val="000000"/>
                <w:sz w:val="18"/>
                <w:szCs w:val="18"/>
              </w:rPr>
            </w:pPr>
            <w:ins w:id="122" w:author="Jacob Ström" w:date="2022-10-26T10:24:00Z">
              <w:r>
                <w:rPr>
                  <w:rFonts w:ascii="Arial" w:hAnsi="Arial" w:cs="Arial"/>
                  <w:color w:val="000000"/>
                  <w:sz w:val="18"/>
                  <w:szCs w:val="18"/>
                </w:rPr>
                <w:t>Class D</w:t>
              </w:r>
            </w:ins>
          </w:p>
        </w:tc>
        <w:tc>
          <w:tcPr>
            <w:tcW w:w="980" w:type="dxa"/>
            <w:tcBorders>
              <w:top w:val="single" w:sz="8" w:space="0" w:color="auto"/>
              <w:left w:val="single" w:sz="8" w:space="0" w:color="auto"/>
              <w:right w:val="nil"/>
            </w:tcBorders>
            <w:shd w:val="clear" w:color="auto" w:fill="auto"/>
            <w:noWrap/>
            <w:vAlign w:val="center"/>
            <w:hideMark/>
            <w:tcPrChange w:id="123" w:author="Jacob Ström" w:date="2022-10-26T10:25:00Z">
              <w:tcPr>
                <w:tcW w:w="980" w:type="dxa"/>
                <w:tcBorders>
                  <w:top w:val="single" w:sz="8" w:space="0" w:color="auto"/>
                  <w:left w:val="single" w:sz="8" w:space="0" w:color="auto"/>
                  <w:bottom w:val="nil"/>
                  <w:right w:val="nil"/>
                </w:tcBorders>
                <w:shd w:val="clear" w:color="auto" w:fill="auto"/>
                <w:noWrap/>
                <w:vAlign w:val="center"/>
                <w:hideMark/>
              </w:tcPr>
            </w:tcPrChange>
          </w:tcPr>
          <w:p w14:paraId="453B9178" w14:textId="77777777" w:rsidR="0086601A" w:rsidRDefault="0086601A">
            <w:pPr>
              <w:jc w:val="center"/>
              <w:rPr>
                <w:ins w:id="124" w:author="Jacob Ström" w:date="2022-10-26T10:24:00Z"/>
                <w:rFonts w:ascii="Arial" w:hAnsi="Arial" w:cs="Arial"/>
                <w:color w:val="000000"/>
                <w:sz w:val="18"/>
                <w:szCs w:val="18"/>
              </w:rPr>
            </w:pPr>
            <w:ins w:id="125" w:author="Jacob Ström" w:date="2022-10-26T10:24:00Z">
              <w:r>
                <w:rPr>
                  <w:rFonts w:ascii="Arial" w:hAnsi="Arial" w:cs="Arial"/>
                  <w:color w:val="000000"/>
                  <w:sz w:val="18"/>
                  <w:szCs w:val="18"/>
                </w:rPr>
                <w:t>-0.15%</w:t>
              </w:r>
            </w:ins>
          </w:p>
        </w:tc>
        <w:tc>
          <w:tcPr>
            <w:tcW w:w="980" w:type="dxa"/>
            <w:tcBorders>
              <w:top w:val="single" w:sz="8" w:space="0" w:color="auto"/>
              <w:left w:val="nil"/>
              <w:right w:val="nil"/>
            </w:tcBorders>
            <w:shd w:val="clear" w:color="auto" w:fill="auto"/>
            <w:noWrap/>
            <w:vAlign w:val="center"/>
            <w:hideMark/>
            <w:tcPrChange w:id="126" w:author="Jacob Ström" w:date="2022-10-26T10:25:00Z">
              <w:tcPr>
                <w:tcW w:w="980" w:type="dxa"/>
                <w:tcBorders>
                  <w:top w:val="single" w:sz="8" w:space="0" w:color="auto"/>
                  <w:left w:val="nil"/>
                  <w:bottom w:val="nil"/>
                  <w:right w:val="nil"/>
                </w:tcBorders>
                <w:shd w:val="clear" w:color="auto" w:fill="auto"/>
                <w:noWrap/>
                <w:vAlign w:val="center"/>
                <w:hideMark/>
              </w:tcPr>
            </w:tcPrChange>
          </w:tcPr>
          <w:p w14:paraId="194878B2" w14:textId="77777777" w:rsidR="0086601A" w:rsidRDefault="0086601A">
            <w:pPr>
              <w:jc w:val="center"/>
              <w:rPr>
                <w:ins w:id="127" w:author="Jacob Ström" w:date="2022-10-26T10:24:00Z"/>
                <w:rFonts w:ascii="Arial" w:hAnsi="Arial" w:cs="Arial"/>
                <w:color w:val="000000"/>
                <w:sz w:val="18"/>
                <w:szCs w:val="18"/>
              </w:rPr>
            </w:pPr>
            <w:ins w:id="128" w:author="Jacob Ström" w:date="2022-10-26T10:24:00Z">
              <w:r>
                <w:rPr>
                  <w:rFonts w:ascii="Arial" w:hAnsi="Arial" w:cs="Arial"/>
                  <w:color w:val="000000"/>
                  <w:sz w:val="18"/>
                  <w:szCs w:val="18"/>
                </w:rPr>
                <w:t>0.55%</w:t>
              </w:r>
            </w:ins>
          </w:p>
        </w:tc>
        <w:tc>
          <w:tcPr>
            <w:tcW w:w="980" w:type="dxa"/>
            <w:tcBorders>
              <w:top w:val="single" w:sz="8" w:space="0" w:color="auto"/>
              <w:left w:val="nil"/>
              <w:right w:val="single" w:sz="4" w:space="0" w:color="auto"/>
            </w:tcBorders>
            <w:shd w:val="clear" w:color="auto" w:fill="auto"/>
            <w:noWrap/>
            <w:vAlign w:val="center"/>
            <w:hideMark/>
            <w:tcPrChange w:id="129" w:author="Jacob Ström" w:date="2022-10-26T10:25:00Z">
              <w:tcPr>
                <w:tcW w:w="980" w:type="dxa"/>
                <w:tcBorders>
                  <w:top w:val="single" w:sz="8" w:space="0" w:color="auto"/>
                  <w:left w:val="nil"/>
                  <w:bottom w:val="nil"/>
                  <w:right w:val="single" w:sz="4" w:space="0" w:color="auto"/>
                </w:tcBorders>
                <w:shd w:val="clear" w:color="auto" w:fill="auto"/>
                <w:noWrap/>
                <w:vAlign w:val="center"/>
                <w:hideMark/>
              </w:tcPr>
            </w:tcPrChange>
          </w:tcPr>
          <w:p w14:paraId="0C4AFED0" w14:textId="77777777" w:rsidR="0086601A" w:rsidRDefault="0086601A">
            <w:pPr>
              <w:jc w:val="center"/>
              <w:rPr>
                <w:ins w:id="130" w:author="Jacob Ström" w:date="2022-10-26T10:24:00Z"/>
                <w:rFonts w:ascii="Arial" w:hAnsi="Arial" w:cs="Arial"/>
                <w:color w:val="000000"/>
                <w:sz w:val="18"/>
                <w:szCs w:val="18"/>
              </w:rPr>
            </w:pPr>
            <w:ins w:id="131" w:author="Jacob Ström" w:date="2022-10-26T10:24:00Z">
              <w:r>
                <w:rPr>
                  <w:rFonts w:ascii="Arial" w:hAnsi="Arial" w:cs="Arial"/>
                  <w:color w:val="000000"/>
                  <w:sz w:val="18"/>
                  <w:szCs w:val="18"/>
                </w:rPr>
                <w:t>0.42%</w:t>
              </w:r>
            </w:ins>
          </w:p>
        </w:tc>
        <w:tc>
          <w:tcPr>
            <w:tcW w:w="1040" w:type="dxa"/>
            <w:tcBorders>
              <w:top w:val="single" w:sz="8" w:space="0" w:color="auto"/>
              <w:left w:val="nil"/>
              <w:right w:val="nil"/>
            </w:tcBorders>
            <w:shd w:val="clear" w:color="auto" w:fill="auto"/>
            <w:noWrap/>
            <w:vAlign w:val="center"/>
            <w:hideMark/>
            <w:tcPrChange w:id="132" w:author="Jacob Ström" w:date="2022-10-26T10:25:00Z">
              <w:tcPr>
                <w:tcW w:w="1040" w:type="dxa"/>
                <w:tcBorders>
                  <w:top w:val="single" w:sz="8" w:space="0" w:color="auto"/>
                  <w:left w:val="nil"/>
                  <w:bottom w:val="nil"/>
                  <w:right w:val="nil"/>
                </w:tcBorders>
                <w:shd w:val="clear" w:color="auto" w:fill="auto"/>
                <w:noWrap/>
                <w:vAlign w:val="center"/>
                <w:hideMark/>
              </w:tcPr>
            </w:tcPrChange>
          </w:tcPr>
          <w:p w14:paraId="17CA3FEF" w14:textId="77777777" w:rsidR="0086601A" w:rsidRDefault="0086601A">
            <w:pPr>
              <w:jc w:val="center"/>
              <w:rPr>
                <w:ins w:id="133" w:author="Jacob Ström" w:date="2022-10-26T10:24:00Z"/>
                <w:rFonts w:ascii="Arial" w:hAnsi="Arial" w:cs="Arial"/>
                <w:color w:val="000000"/>
                <w:sz w:val="18"/>
                <w:szCs w:val="18"/>
              </w:rPr>
            </w:pPr>
            <w:ins w:id="134" w:author="Jacob Ström" w:date="2022-10-26T10:24:00Z">
              <w:r>
                <w:rPr>
                  <w:rFonts w:ascii="Arial" w:hAnsi="Arial" w:cs="Arial"/>
                  <w:color w:val="000000"/>
                  <w:sz w:val="18"/>
                  <w:szCs w:val="18"/>
                </w:rPr>
                <w:t>99%</w:t>
              </w:r>
            </w:ins>
          </w:p>
        </w:tc>
        <w:tc>
          <w:tcPr>
            <w:tcW w:w="1040" w:type="dxa"/>
            <w:tcBorders>
              <w:top w:val="single" w:sz="8" w:space="0" w:color="auto"/>
              <w:left w:val="nil"/>
              <w:right w:val="single" w:sz="8" w:space="0" w:color="auto"/>
            </w:tcBorders>
            <w:shd w:val="clear" w:color="auto" w:fill="auto"/>
            <w:noWrap/>
            <w:vAlign w:val="center"/>
            <w:hideMark/>
            <w:tcPrChange w:id="135" w:author="Jacob Ström" w:date="2022-10-26T10:25:00Z">
              <w:tcPr>
                <w:tcW w:w="1040" w:type="dxa"/>
                <w:tcBorders>
                  <w:top w:val="single" w:sz="8" w:space="0" w:color="auto"/>
                  <w:left w:val="nil"/>
                  <w:bottom w:val="nil"/>
                  <w:right w:val="single" w:sz="8" w:space="0" w:color="auto"/>
                </w:tcBorders>
                <w:shd w:val="clear" w:color="auto" w:fill="auto"/>
                <w:noWrap/>
                <w:vAlign w:val="center"/>
                <w:hideMark/>
              </w:tcPr>
            </w:tcPrChange>
          </w:tcPr>
          <w:p w14:paraId="45037801" w14:textId="77777777" w:rsidR="0086601A" w:rsidRDefault="0086601A">
            <w:pPr>
              <w:jc w:val="center"/>
              <w:rPr>
                <w:ins w:id="136" w:author="Jacob Ström" w:date="2022-10-26T10:24:00Z"/>
                <w:rFonts w:ascii="Arial" w:hAnsi="Arial" w:cs="Arial"/>
                <w:color w:val="000000"/>
                <w:sz w:val="18"/>
                <w:szCs w:val="18"/>
              </w:rPr>
            </w:pPr>
            <w:ins w:id="137" w:author="Jacob Ström" w:date="2022-10-26T10:24:00Z">
              <w:r>
                <w:rPr>
                  <w:rFonts w:ascii="Arial" w:hAnsi="Arial" w:cs="Arial"/>
                  <w:color w:val="000000"/>
                  <w:sz w:val="18"/>
                  <w:szCs w:val="18"/>
                </w:rPr>
                <w:t>78%</w:t>
              </w:r>
            </w:ins>
          </w:p>
        </w:tc>
      </w:tr>
      <w:tr w:rsidR="0086601A" w14:paraId="650B92B2" w14:textId="77777777" w:rsidTr="0086601A">
        <w:trPr>
          <w:trHeight w:val="255"/>
          <w:ins w:id="138" w:author="Jacob Ström" w:date="2022-10-26T10:24:00Z"/>
          <w:trPrChange w:id="139" w:author="Jacob Ström" w:date="2022-10-26T10:25:00Z">
            <w:trPr>
              <w:trHeight w:val="255"/>
            </w:trPr>
          </w:trPrChange>
        </w:trPr>
        <w:tc>
          <w:tcPr>
            <w:tcW w:w="1640" w:type="dxa"/>
            <w:tcBorders>
              <w:top w:val="nil"/>
              <w:left w:val="single" w:sz="8" w:space="0" w:color="auto"/>
              <w:bottom w:val="single" w:sz="4" w:space="0" w:color="auto"/>
              <w:right w:val="single" w:sz="8" w:space="0" w:color="auto"/>
            </w:tcBorders>
            <w:shd w:val="clear" w:color="auto" w:fill="auto"/>
            <w:noWrap/>
            <w:vAlign w:val="center"/>
            <w:hideMark/>
            <w:tcPrChange w:id="140" w:author="Jacob Ström" w:date="2022-10-26T10:25:00Z">
              <w:tcPr>
                <w:tcW w:w="1640" w:type="dxa"/>
                <w:tcBorders>
                  <w:top w:val="nil"/>
                  <w:left w:val="single" w:sz="8" w:space="0" w:color="auto"/>
                  <w:bottom w:val="nil"/>
                  <w:right w:val="single" w:sz="8" w:space="0" w:color="auto"/>
                </w:tcBorders>
                <w:shd w:val="clear" w:color="auto" w:fill="auto"/>
                <w:noWrap/>
                <w:vAlign w:val="center"/>
                <w:hideMark/>
              </w:tcPr>
            </w:tcPrChange>
          </w:tcPr>
          <w:p w14:paraId="22F04A32" w14:textId="77777777" w:rsidR="0086601A" w:rsidRDefault="0086601A">
            <w:pPr>
              <w:jc w:val="center"/>
              <w:rPr>
                <w:ins w:id="141" w:author="Jacob Ström" w:date="2022-10-26T10:24:00Z"/>
                <w:rFonts w:ascii="Arial" w:hAnsi="Arial" w:cs="Arial"/>
                <w:color w:val="000000"/>
                <w:sz w:val="18"/>
                <w:szCs w:val="18"/>
              </w:rPr>
            </w:pPr>
            <w:ins w:id="142" w:author="Jacob Ström" w:date="2022-10-26T10:24:00Z">
              <w:r>
                <w:rPr>
                  <w:rFonts w:ascii="Arial" w:hAnsi="Arial" w:cs="Arial"/>
                  <w:color w:val="000000"/>
                  <w:sz w:val="18"/>
                  <w:szCs w:val="18"/>
                </w:rPr>
                <w:t>Class F</w:t>
              </w:r>
            </w:ins>
          </w:p>
        </w:tc>
        <w:tc>
          <w:tcPr>
            <w:tcW w:w="980" w:type="dxa"/>
            <w:tcBorders>
              <w:top w:val="nil"/>
              <w:left w:val="nil"/>
              <w:bottom w:val="single" w:sz="4" w:space="0" w:color="auto"/>
              <w:right w:val="nil"/>
            </w:tcBorders>
            <w:shd w:val="clear" w:color="auto" w:fill="auto"/>
            <w:noWrap/>
            <w:vAlign w:val="center"/>
            <w:hideMark/>
            <w:tcPrChange w:id="143" w:author="Jacob Ström" w:date="2022-10-26T10:25:00Z">
              <w:tcPr>
                <w:tcW w:w="980" w:type="dxa"/>
                <w:tcBorders>
                  <w:top w:val="nil"/>
                  <w:left w:val="nil"/>
                  <w:bottom w:val="nil"/>
                  <w:right w:val="nil"/>
                </w:tcBorders>
                <w:shd w:val="clear" w:color="auto" w:fill="auto"/>
                <w:noWrap/>
                <w:vAlign w:val="center"/>
                <w:hideMark/>
              </w:tcPr>
            </w:tcPrChange>
          </w:tcPr>
          <w:p w14:paraId="775B20AD" w14:textId="77777777" w:rsidR="0086601A" w:rsidRDefault="0086601A">
            <w:pPr>
              <w:jc w:val="center"/>
              <w:rPr>
                <w:ins w:id="144" w:author="Jacob Ström" w:date="2022-10-26T10:24:00Z"/>
                <w:rFonts w:ascii="Arial" w:hAnsi="Arial" w:cs="Arial"/>
                <w:color w:val="000000"/>
                <w:sz w:val="18"/>
                <w:szCs w:val="18"/>
              </w:rPr>
            </w:pPr>
            <w:ins w:id="145" w:author="Jacob Ström" w:date="2022-10-26T10:24:00Z">
              <w:r>
                <w:rPr>
                  <w:rFonts w:ascii="Arial" w:hAnsi="Arial" w:cs="Arial"/>
                  <w:color w:val="000000"/>
                  <w:sz w:val="18"/>
                  <w:szCs w:val="18"/>
                </w:rPr>
                <w:t>-1.23%</w:t>
              </w:r>
            </w:ins>
          </w:p>
        </w:tc>
        <w:tc>
          <w:tcPr>
            <w:tcW w:w="980" w:type="dxa"/>
            <w:tcBorders>
              <w:top w:val="nil"/>
              <w:left w:val="nil"/>
              <w:bottom w:val="single" w:sz="4" w:space="0" w:color="auto"/>
              <w:right w:val="nil"/>
            </w:tcBorders>
            <w:shd w:val="clear" w:color="auto" w:fill="auto"/>
            <w:noWrap/>
            <w:vAlign w:val="center"/>
            <w:hideMark/>
            <w:tcPrChange w:id="146" w:author="Jacob Ström" w:date="2022-10-26T10:25:00Z">
              <w:tcPr>
                <w:tcW w:w="980" w:type="dxa"/>
                <w:tcBorders>
                  <w:top w:val="nil"/>
                  <w:left w:val="nil"/>
                  <w:bottom w:val="nil"/>
                  <w:right w:val="nil"/>
                </w:tcBorders>
                <w:shd w:val="clear" w:color="auto" w:fill="auto"/>
                <w:noWrap/>
                <w:vAlign w:val="center"/>
                <w:hideMark/>
              </w:tcPr>
            </w:tcPrChange>
          </w:tcPr>
          <w:p w14:paraId="7E0175BE" w14:textId="77777777" w:rsidR="0086601A" w:rsidRDefault="0086601A">
            <w:pPr>
              <w:jc w:val="center"/>
              <w:rPr>
                <w:ins w:id="147" w:author="Jacob Ström" w:date="2022-10-26T10:24:00Z"/>
                <w:rFonts w:ascii="Arial" w:hAnsi="Arial" w:cs="Arial"/>
                <w:color w:val="000000"/>
                <w:sz w:val="18"/>
                <w:szCs w:val="18"/>
              </w:rPr>
            </w:pPr>
            <w:ins w:id="148" w:author="Jacob Ström" w:date="2022-10-26T10:24:00Z">
              <w:r>
                <w:rPr>
                  <w:rFonts w:ascii="Arial" w:hAnsi="Arial" w:cs="Arial"/>
                  <w:color w:val="000000"/>
                  <w:sz w:val="18"/>
                  <w:szCs w:val="18"/>
                </w:rPr>
                <w:t>-0.04%</w:t>
              </w:r>
            </w:ins>
          </w:p>
        </w:tc>
        <w:tc>
          <w:tcPr>
            <w:tcW w:w="980" w:type="dxa"/>
            <w:tcBorders>
              <w:top w:val="nil"/>
              <w:left w:val="nil"/>
              <w:bottom w:val="single" w:sz="4" w:space="0" w:color="auto"/>
              <w:right w:val="single" w:sz="4" w:space="0" w:color="auto"/>
            </w:tcBorders>
            <w:shd w:val="clear" w:color="auto" w:fill="auto"/>
            <w:noWrap/>
            <w:vAlign w:val="center"/>
            <w:hideMark/>
            <w:tcPrChange w:id="149" w:author="Jacob Ström" w:date="2022-10-26T10:25:00Z">
              <w:tcPr>
                <w:tcW w:w="980" w:type="dxa"/>
                <w:tcBorders>
                  <w:top w:val="nil"/>
                  <w:left w:val="nil"/>
                  <w:bottom w:val="nil"/>
                  <w:right w:val="single" w:sz="4" w:space="0" w:color="auto"/>
                </w:tcBorders>
                <w:shd w:val="clear" w:color="auto" w:fill="auto"/>
                <w:noWrap/>
                <w:vAlign w:val="center"/>
                <w:hideMark/>
              </w:tcPr>
            </w:tcPrChange>
          </w:tcPr>
          <w:p w14:paraId="190F059E" w14:textId="77777777" w:rsidR="0086601A" w:rsidRDefault="0086601A">
            <w:pPr>
              <w:jc w:val="center"/>
              <w:rPr>
                <w:ins w:id="150" w:author="Jacob Ström" w:date="2022-10-26T10:24:00Z"/>
                <w:rFonts w:ascii="Arial" w:hAnsi="Arial" w:cs="Arial"/>
                <w:color w:val="000000"/>
                <w:sz w:val="18"/>
                <w:szCs w:val="18"/>
              </w:rPr>
            </w:pPr>
            <w:ins w:id="151" w:author="Jacob Ström" w:date="2022-10-26T10:24:00Z">
              <w:r>
                <w:rPr>
                  <w:rFonts w:ascii="Arial" w:hAnsi="Arial" w:cs="Arial"/>
                  <w:color w:val="000000"/>
                  <w:sz w:val="18"/>
                  <w:szCs w:val="18"/>
                </w:rPr>
                <w:t>-0.02%</w:t>
              </w:r>
            </w:ins>
          </w:p>
        </w:tc>
        <w:tc>
          <w:tcPr>
            <w:tcW w:w="1040" w:type="dxa"/>
            <w:tcBorders>
              <w:top w:val="nil"/>
              <w:left w:val="nil"/>
              <w:bottom w:val="single" w:sz="4" w:space="0" w:color="auto"/>
              <w:right w:val="nil"/>
            </w:tcBorders>
            <w:shd w:val="clear" w:color="auto" w:fill="auto"/>
            <w:noWrap/>
            <w:vAlign w:val="center"/>
            <w:hideMark/>
            <w:tcPrChange w:id="152" w:author="Jacob Ström" w:date="2022-10-26T10:25:00Z">
              <w:tcPr>
                <w:tcW w:w="1040" w:type="dxa"/>
                <w:tcBorders>
                  <w:top w:val="nil"/>
                  <w:left w:val="nil"/>
                  <w:bottom w:val="nil"/>
                  <w:right w:val="nil"/>
                </w:tcBorders>
                <w:shd w:val="clear" w:color="auto" w:fill="auto"/>
                <w:noWrap/>
                <w:vAlign w:val="center"/>
                <w:hideMark/>
              </w:tcPr>
            </w:tcPrChange>
          </w:tcPr>
          <w:p w14:paraId="634DDE14" w14:textId="77777777" w:rsidR="0086601A" w:rsidRDefault="0086601A">
            <w:pPr>
              <w:jc w:val="center"/>
              <w:rPr>
                <w:ins w:id="153" w:author="Jacob Ström" w:date="2022-10-26T10:24:00Z"/>
                <w:rFonts w:ascii="Arial" w:hAnsi="Arial" w:cs="Arial"/>
                <w:color w:val="000000"/>
                <w:sz w:val="18"/>
                <w:szCs w:val="18"/>
              </w:rPr>
            </w:pPr>
            <w:ins w:id="154" w:author="Jacob Ström" w:date="2022-10-26T10:24:00Z">
              <w:r>
                <w:rPr>
                  <w:rFonts w:ascii="Arial" w:hAnsi="Arial" w:cs="Arial"/>
                  <w:color w:val="000000"/>
                  <w:sz w:val="18"/>
                  <w:szCs w:val="18"/>
                </w:rPr>
                <w:t>101%</w:t>
              </w:r>
            </w:ins>
          </w:p>
        </w:tc>
        <w:tc>
          <w:tcPr>
            <w:tcW w:w="1040" w:type="dxa"/>
            <w:tcBorders>
              <w:top w:val="nil"/>
              <w:left w:val="nil"/>
              <w:bottom w:val="single" w:sz="4" w:space="0" w:color="auto"/>
              <w:right w:val="single" w:sz="8" w:space="0" w:color="auto"/>
            </w:tcBorders>
            <w:shd w:val="clear" w:color="auto" w:fill="auto"/>
            <w:noWrap/>
            <w:vAlign w:val="center"/>
            <w:hideMark/>
            <w:tcPrChange w:id="155" w:author="Jacob Ström" w:date="2022-10-26T10:25:00Z">
              <w:tcPr>
                <w:tcW w:w="1040" w:type="dxa"/>
                <w:tcBorders>
                  <w:top w:val="nil"/>
                  <w:left w:val="nil"/>
                  <w:bottom w:val="nil"/>
                  <w:right w:val="single" w:sz="8" w:space="0" w:color="auto"/>
                </w:tcBorders>
                <w:shd w:val="clear" w:color="auto" w:fill="auto"/>
                <w:noWrap/>
                <w:vAlign w:val="center"/>
                <w:hideMark/>
              </w:tcPr>
            </w:tcPrChange>
          </w:tcPr>
          <w:p w14:paraId="3D4D99A1" w14:textId="77777777" w:rsidR="0086601A" w:rsidRDefault="0086601A">
            <w:pPr>
              <w:jc w:val="center"/>
              <w:rPr>
                <w:ins w:id="156" w:author="Jacob Ström" w:date="2022-10-26T10:24:00Z"/>
                <w:rFonts w:ascii="Arial" w:hAnsi="Arial" w:cs="Arial"/>
                <w:color w:val="000000"/>
                <w:sz w:val="18"/>
                <w:szCs w:val="18"/>
              </w:rPr>
            </w:pPr>
            <w:ins w:id="157" w:author="Jacob Ström" w:date="2022-10-26T10:24:00Z">
              <w:r>
                <w:rPr>
                  <w:rFonts w:ascii="Arial" w:hAnsi="Arial" w:cs="Arial"/>
                  <w:color w:val="000000"/>
                  <w:sz w:val="18"/>
                  <w:szCs w:val="18"/>
                </w:rPr>
                <w:t>97%</w:t>
              </w:r>
            </w:ins>
          </w:p>
        </w:tc>
      </w:tr>
    </w:tbl>
    <w:p w14:paraId="695B508D" w14:textId="6124110C" w:rsidR="00BD0AA0" w:rsidRDefault="00422764" w:rsidP="00B014C8">
      <w:pPr>
        <w:rPr>
          <w:lang w:val="en-CA"/>
        </w:rPr>
      </w:pPr>
      <w:ins w:id="158" w:author="Jacob Ström" w:date="2022-10-21T11:01:00Z">
        <w:r>
          <w:rPr>
            <w:lang w:val="en-CA"/>
          </w:rPr>
          <w:t>Encoder and decoder runtimes are not reliable.</w:t>
        </w:r>
      </w:ins>
    </w:p>
    <w:p w14:paraId="2C9742DD" w14:textId="1B9B4F06" w:rsidR="000C2C90" w:rsidRDefault="000C2C90" w:rsidP="000C2C90">
      <w:pPr>
        <w:pStyle w:val="Heading1"/>
        <w:rPr>
          <w:lang w:val="en-CA"/>
        </w:rPr>
      </w:pPr>
      <w:r>
        <w:rPr>
          <w:lang w:val="en-CA"/>
        </w:rPr>
        <w:t>Conclusion</w:t>
      </w:r>
    </w:p>
    <w:p w14:paraId="06C9562C" w14:textId="5361B6BE" w:rsidR="000C2C90" w:rsidRDefault="000C2C90" w:rsidP="00E404AD">
      <w:pPr>
        <w:jc w:val="both"/>
        <w:rPr>
          <w:szCs w:val="22"/>
          <w:lang w:val="en-CA"/>
        </w:rPr>
      </w:pPr>
      <w:r>
        <w:rPr>
          <w:szCs w:val="22"/>
          <w:lang w:val="en-CA"/>
        </w:rPr>
        <w:t xml:space="preserve">This contribution </w:t>
      </w:r>
      <w:r w:rsidR="00747785">
        <w:rPr>
          <w:szCs w:val="22"/>
          <w:lang w:val="en-CA"/>
        </w:rPr>
        <w:t>strongly suggests</w:t>
      </w:r>
      <w:r>
        <w:rPr>
          <w:szCs w:val="22"/>
          <w:lang w:val="en-CA"/>
        </w:rPr>
        <w:t xml:space="preserve"> that little or no BD-rate gain is lost by moving to a model that has no partitioning input and no attention branch. In fact, our results show a small gain, although we believe that to be training noise (</w:t>
      </w:r>
      <w:r w:rsidR="00496711">
        <w:rPr>
          <w:szCs w:val="22"/>
          <w:lang w:val="en-CA"/>
        </w:rPr>
        <w:t xml:space="preserve">in our experience, </w:t>
      </w:r>
      <w:r>
        <w:rPr>
          <w:szCs w:val="22"/>
          <w:lang w:val="en-CA"/>
        </w:rPr>
        <w:t xml:space="preserve">different trainings of the same model can vary as much as 0.1%). </w:t>
      </w:r>
    </w:p>
    <w:p w14:paraId="6E1DA4D5" w14:textId="77777777" w:rsidR="000C2C90" w:rsidRDefault="000C2C90" w:rsidP="00E404AD">
      <w:pPr>
        <w:jc w:val="both"/>
        <w:rPr>
          <w:szCs w:val="22"/>
          <w:lang w:val="en-CA"/>
        </w:rPr>
      </w:pPr>
    </w:p>
    <w:p w14:paraId="29A9A7CE" w14:textId="62FA38E9" w:rsidR="000C2C90" w:rsidRDefault="000C2C90" w:rsidP="00E404AD">
      <w:pPr>
        <w:jc w:val="both"/>
        <w:rPr>
          <w:szCs w:val="22"/>
          <w:lang w:val="en-CA"/>
        </w:rPr>
      </w:pPr>
      <w:r>
        <w:rPr>
          <w:szCs w:val="22"/>
          <w:lang w:val="en-CA"/>
        </w:rPr>
        <w:t xml:space="preserve">There are several benefits to moving to the smaller model. The worst-case complexity goes down from 682 </w:t>
      </w:r>
      <w:proofErr w:type="spellStart"/>
      <w:r>
        <w:rPr>
          <w:szCs w:val="22"/>
          <w:lang w:val="en-CA"/>
        </w:rPr>
        <w:t>kMACs</w:t>
      </w:r>
      <w:proofErr w:type="spellEnd"/>
      <w:r>
        <w:rPr>
          <w:szCs w:val="22"/>
          <w:lang w:val="en-CA"/>
        </w:rPr>
        <w:t xml:space="preserve">/pixel to 664 </w:t>
      </w:r>
      <w:proofErr w:type="spellStart"/>
      <w:r>
        <w:rPr>
          <w:szCs w:val="22"/>
          <w:lang w:val="en-CA"/>
        </w:rPr>
        <w:t>kMACs</w:t>
      </w:r>
      <w:proofErr w:type="spellEnd"/>
      <w:r>
        <w:rPr>
          <w:szCs w:val="22"/>
          <w:lang w:val="en-CA"/>
        </w:rPr>
        <w:t>/pixel, or -2.6%. The total number of parameters goes down from 6.24M to 6.21M, or -0.5%. The memory therefore also goes down a similar amount. Practically speaking, the training time is faster since the model is smaller, in our case from about 175 hours to 140 hours (-20%)</w:t>
      </w:r>
      <w:r w:rsidR="002375D1">
        <w:rPr>
          <w:szCs w:val="22"/>
          <w:lang w:val="en-CA"/>
        </w:rPr>
        <w:t>, although the speedup may differ with GPU and CPU setup</w:t>
      </w:r>
      <w:r>
        <w:rPr>
          <w:szCs w:val="22"/>
          <w:lang w:val="en-CA"/>
        </w:rPr>
        <w:t xml:space="preserve">. </w:t>
      </w:r>
    </w:p>
    <w:p w14:paraId="65E64202" w14:textId="4D7F2A61" w:rsidR="00347E05" w:rsidRDefault="00347E05" w:rsidP="00E404AD">
      <w:pPr>
        <w:jc w:val="both"/>
        <w:rPr>
          <w:szCs w:val="22"/>
          <w:lang w:val="en-CA"/>
        </w:rPr>
      </w:pPr>
    </w:p>
    <w:p w14:paraId="1539A21D" w14:textId="15CAD6AF" w:rsidR="001F2594" w:rsidRDefault="00347E05" w:rsidP="00E404AD">
      <w:pPr>
        <w:jc w:val="both"/>
        <w:rPr>
          <w:szCs w:val="22"/>
          <w:lang w:val="en-US"/>
        </w:rPr>
      </w:pPr>
      <w:r>
        <w:rPr>
          <w:szCs w:val="22"/>
          <w:lang w:val="en-CA"/>
        </w:rPr>
        <w:t>Therefore, the contribution proposes to adopt EE1-1.2.1 as the new intra model for NCS-1.0 filter set 1.</w:t>
      </w:r>
    </w:p>
    <w:p w14:paraId="219AB145" w14:textId="481A778D" w:rsidR="006C4472" w:rsidRDefault="006C4472" w:rsidP="009234A5">
      <w:pPr>
        <w:rPr>
          <w:szCs w:val="22"/>
          <w:lang w:val="en-US"/>
        </w:rPr>
      </w:pPr>
    </w:p>
    <w:p w14:paraId="788E834F" w14:textId="3B340F22" w:rsidR="002D68F3" w:rsidRDefault="002D68F3" w:rsidP="002D68F3">
      <w:pPr>
        <w:pStyle w:val="Heading1"/>
      </w:pPr>
      <w:r>
        <w:t>References</w:t>
      </w:r>
    </w:p>
    <w:p w14:paraId="70CBD382" w14:textId="5DCDF369" w:rsidR="002D68F3" w:rsidRDefault="002D68F3" w:rsidP="002D68F3">
      <w:r w:rsidRPr="00C26CE6">
        <w:t xml:space="preserve">[1] </w:t>
      </w:r>
      <w:r w:rsidRPr="00F55D21">
        <w:t>J. Ström, D. Liu, M. Damghanian, K. Andersson, Y. Li, P. Wennersten, R. Yu</w:t>
      </w:r>
      <w:r>
        <w:rPr>
          <w:lang w:val="en-US"/>
        </w:rPr>
        <w:t>, “</w:t>
      </w:r>
      <w:r w:rsidRPr="002D68F3">
        <w:t>EE1-1.2: NN intra model without attention, partitioning and boundary strength.</w:t>
      </w:r>
      <w:r>
        <w:rPr>
          <w:lang w:val="en-US"/>
        </w:rPr>
        <w:t xml:space="preserve">”, JVET-AA0081, </w:t>
      </w:r>
      <w:r w:rsidRPr="00813A58">
        <w:t>Joint Video Experts Team (JVET) of ITU-T SG 16 WP 3 and ISO/IEC JTC 1/SC 29, 2</w:t>
      </w:r>
      <w:r>
        <w:rPr>
          <w:lang w:val="en-US"/>
        </w:rPr>
        <w:t>7</w:t>
      </w:r>
      <w:r w:rsidRPr="00813A58">
        <w:t xml:space="preserve">th Meeting, by teleconference, </w:t>
      </w:r>
      <w:r>
        <w:rPr>
          <w:lang w:val="en-US"/>
        </w:rPr>
        <w:t>13</w:t>
      </w:r>
      <w:r w:rsidRPr="00813A58">
        <w:t>–</w:t>
      </w:r>
      <w:r>
        <w:rPr>
          <w:lang w:val="en-US"/>
        </w:rPr>
        <w:t>22</w:t>
      </w:r>
      <w:r w:rsidRPr="00813A58">
        <w:t xml:space="preserve"> </w:t>
      </w:r>
      <w:r>
        <w:rPr>
          <w:lang w:val="en-US"/>
        </w:rPr>
        <w:t>July</w:t>
      </w:r>
      <w:r w:rsidRPr="00813A58">
        <w:t xml:space="preserve"> 2022</w:t>
      </w:r>
    </w:p>
    <w:p w14:paraId="35208673" w14:textId="79C4D0F3" w:rsidR="002D68F3" w:rsidRDefault="002D68F3" w:rsidP="002D68F3">
      <w:r w:rsidRPr="00C26CE6">
        <w:t>[</w:t>
      </w:r>
      <w:r>
        <w:rPr>
          <w:lang w:val="en-US"/>
        </w:rPr>
        <w:t>2</w:t>
      </w:r>
      <w:r w:rsidRPr="00C26CE6">
        <w:t xml:space="preserve">] </w:t>
      </w:r>
      <w:r>
        <w:rPr>
          <w:lang w:val="en-US"/>
        </w:rPr>
        <w:t xml:space="preserve">Y. Li, K. Zhang, J. Li, L. Zhang, H. Wang, M. Coban, A. M. </w:t>
      </w:r>
      <w:proofErr w:type="spellStart"/>
      <w:r>
        <w:rPr>
          <w:lang w:val="en-US"/>
        </w:rPr>
        <w:t>Kotra</w:t>
      </w:r>
      <w:proofErr w:type="spellEnd"/>
      <w:r>
        <w:rPr>
          <w:lang w:val="en-US"/>
        </w:rPr>
        <w:t xml:space="preserve">, M. </w:t>
      </w:r>
      <w:proofErr w:type="spellStart"/>
      <w:r>
        <w:rPr>
          <w:lang w:val="en-US"/>
        </w:rPr>
        <w:t>Karczewicz</w:t>
      </w:r>
      <w:proofErr w:type="spellEnd"/>
      <w:r>
        <w:rPr>
          <w:lang w:val="en-US"/>
        </w:rPr>
        <w:t xml:space="preserve">, F. Galpin, K. Andersson, J. </w:t>
      </w:r>
      <w:proofErr w:type="spellStart"/>
      <w:r>
        <w:rPr>
          <w:lang w:val="en-US"/>
        </w:rPr>
        <w:t>Str</w:t>
      </w:r>
      <w:r w:rsidRPr="002D68F3">
        <w:rPr>
          <w:lang w:val="en-US"/>
        </w:rPr>
        <w:t>öm</w:t>
      </w:r>
      <w:proofErr w:type="spellEnd"/>
      <w:r w:rsidRPr="002D68F3">
        <w:rPr>
          <w:lang w:val="en-US"/>
        </w:rPr>
        <w:t>, D. Liu</w:t>
      </w:r>
      <w:r>
        <w:rPr>
          <w:lang w:val="en-US"/>
        </w:rPr>
        <w:t xml:space="preserve">, R. </w:t>
      </w:r>
      <w:proofErr w:type="spellStart"/>
      <w:r>
        <w:rPr>
          <w:lang w:val="en-US"/>
        </w:rPr>
        <w:t>Sjöberg</w:t>
      </w:r>
      <w:proofErr w:type="spellEnd"/>
      <w:r>
        <w:rPr>
          <w:lang w:val="en-US"/>
        </w:rPr>
        <w:t>, “</w:t>
      </w:r>
      <w:r w:rsidRPr="002D68F3">
        <w:t xml:space="preserve">EE1-1.6: Deep In-Loop Filter </w:t>
      </w:r>
      <w:proofErr w:type="gramStart"/>
      <w:r w:rsidRPr="002D68F3">
        <w:t>With</w:t>
      </w:r>
      <w:proofErr w:type="gramEnd"/>
      <w:r w:rsidRPr="002D68F3">
        <w:t xml:space="preserve"> Fixed Point Implementation</w:t>
      </w:r>
      <w:r>
        <w:rPr>
          <w:lang w:val="en-US"/>
        </w:rPr>
        <w:t xml:space="preserve">”, JVET-AA0111, </w:t>
      </w:r>
      <w:r w:rsidRPr="00813A58">
        <w:t>Joint Video Experts Team (JVET) of ITU-T SG 16 WP 3 and ISO/IEC JTC 1/SC 29, 2</w:t>
      </w:r>
      <w:r>
        <w:rPr>
          <w:lang w:val="en-US"/>
        </w:rPr>
        <w:t>7</w:t>
      </w:r>
      <w:r w:rsidRPr="00813A58">
        <w:t xml:space="preserve">th Meeting, by teleconference, </w:t>
      </w:r>
      <w:r>
        <w:rPr>
          <w:lang w:val="en-US"/>
        </w:rPr>
        <w:t>13</w:t>
      </w:r>
      <w:r w:rsidRPr="00813A58">
        <w:t>–</w:t>
      </w:r>
      <w:r>
        <w:rPr>
          <w:lang w:val="en-US"/>
        </w:rPr>
        <w:t>22</w:t>
      </w:r>
      <w:r w:rsidRPr="00813A58">
        <w:t xml:space="preserve"> </w:t>
      </w:r>
      <w:r>
        <w:rPr>
          <w:lang w:val="en-US"/>
        </w:rPr>
        <w:t>July</w:t>
      </w:r>
      <w:r w:rsidRPr="00813A58">
        <w:t xml:space="preserve"> 2022</w:t>
      </w:r>
    </w:p>
    <w:p w14:paraId="6BDD474E" w14:textId="3BF18246" w:rsidR="00496711" w:rsidRDefault="00496711" w:rsidP="00496711">
      <w:r w:rsidRPr="00C26CE6">
        <w:t>[</w:t>
      </w:r>
      <w:r w:rsidRPr="00496711">
        <w:t>3</w:t>
      </w:r>
      <w:r w:rsidRPr="00C26CE6">
        <w:t>] https://pypi.org/project/thop/</w:t>
      </w:r>
    </w:p>
    <w:p w14:paraId="40FFEC7E" w14:textId="5D3CE7D4" w:rsidR="002D68F3" w:rsidRPr="00496711" w:rsidRDefault="00496711" w:rsidP="002D68F3">
      <w:r>
        <w:t>[</w:t>
      </w:r>
      <w:r>
        <w:rPr>
          <w:lang w:val="en-US"/>
        </w:rPr>
        <w:t>4</w:t>
      </w:r>
      <w:r>
        <w:t>] F. Galpin, T. Dumas, P. Bordes, E. François,</w:t>
      </w:r>
      <w:r w:rsidRPr="000840A7">
        <w:t xml:space="preserve"> </w:t>
      </w:r>
      <w:r w:rsidRPr="00496711">
        <w:rPr>
          <w:lang w:val="en-US"/>
        </w:rPr>
        <w:t>”</w:t>
      </w:r>
      <w:r>
        <w:t>AHG11: Small Ad-hoc Deep-Learning Library (SADL) update</w:t>
      </w:r>
      <w:r w:rsidRPr="00496711">
        <w:rPr>
          <w:lang w:val="en-US"/>
        </w:rPr>
        <w:t>”</w:t>
      </w:r>
      <w:r>
        <w:t xml:space="preserve">, JVET-AA0086, </w:t>
      </w:r>
      <w:r w:rsidRPr="00813A58">
        <w:t xml:space="preserve">Joint Video Experts Team (JVET) of ITU-T SG 16 WP 3 and ISO/IEC JTC 1/SC 29, </w:t>
      </w:r>
      <w:r w:rsidRPr="00113C24">
        <w:t>2</w:t>
      </w:r>
      <w:r>
        <w:t>7</w:t>
      </w:r>
      <w:r w:rsidRPr="00113C24">
        <w:t xml:space="preserve">th Meeting, by teleconference, </w:t>
      </w:r>
      <w:r>
        <w:t>13</w:t>
      </w:r>
      <w:r w:rsidRPr="00113C24">
        <w:t>–</w:t>
      </w:r>
      <w:r>
        <w:t>22 July</w:t>
      </w:r>
      <w:r w:rsidRPr="00113C24">
        <w:t xml:space="preserve"> 2022</w:t>
      </w:r>
    </w:p>
    <w:p w14:paraId="57355A2D" w14:textId="77777777" w:rsidR="002D68F3" w:rsidRPr="00496711" w:rsidRDefault="002D68F3" w:rsidP="002D68F3"/>
    <w:p w14:paraId="5F0CF8E4" w14:textId="0E5060F1" w:rsidR="001F2594" w:rsidRPr="005B217D" w:rsidRDefault="002D68F3" w:rsidP="00E11923">
      <w:pPr>
        <w:pStyle w:val="Heading1"/>
        <w:rPr>
          <w:lang w:val="en-CA"/>
        </w:rPr>
      </w:pPr>
      <w:r>
        <w:rPr>
          <w:lang w:val="en-CA"/>
        </w:rPr>
        <w:lastRenderedPageBreak/>
        <w:t>P</w:t>
      </w:r>
      <w:r w:rsidR="001F2594" w:rsidRPr="005B217D">
        <w:rPr>
          <w:lang w:val="en-CA"/>
        </w:rPr>
        <w:t>atent rights declaration</w:t>
      </w:r>
      <w:r w:rsidR="00B94B06" w:rsidRPr="005B217D">
        <w:rPr>
          <w:lang w:val="en-CA"/>
        </w:rPr>
        <w:t>(s)</w:t>
      </w:r>
    </w:p>
    <w:p w14:paraId="7A9B4D21" w14:textId="33F813EA" w:rsidR="00342FF4" w:rsidRPr="005B217D" w:rsidRDefault="00D93A61" w:rsidP="009234A5">
      <w:pPr>
        <w:rPr>
          <w:szCs w:val="22"/>
          <w:lang w:val="en-CA"/>
        </w:rPr>
      </w:pPr>
      <w:r>
        <w:rPr>
          <w:b/>
          <w:szCs w:val="22"/>
          <w:lang w:val="en-CA"/>
        </w:rPr>
        <w:t xml:space="preserve">Ericsson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DBEDD" w14:textId="77777777" w:rsidR="00443AD3" w:rsidRDefault="00443AD3">
      <w:r>
        <w:separator/>
      </w:r>
    </w:p>
  </w:endnote>
  <w:endnote w:type="continuationSeparator" w:id="0">
    <w:p w14:paraId="1B53CF96" w14:textId="77777777" w:rsidR="00443AD3" w:rsidRDefault="00443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7C697DB" w:rsidR="000B4FF9" w:rsidRPr="00C00DDE" w:rsidRDefault="000B4FF9"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59" w:author="Jacob Ström" w:date="2022-10-26T10:21:00Z">
      <w:r w:rsidR="0086601A">
        <w:rPr>
          <w:rStyle w:val="PageNumber"/>
          <w:noProof/>
        </w:rPr>
        <w:t>2022-10-21</w:t>
      </w:r>
    </w:ins>
    <w:del w:id="160" w:author="Jacob Ström" w:date="2022-10-26T10:21:00Z">
      <w:r w:rsidR="00BD623C" w:rsidDel="0086601A">
        <w:rPr>
          <w:rStyle w:val="PageNumber"/>
          <w:noProof/>
        </w:rPr>
        <w:delText>2022-10-20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7574F" w14:textId="77777777" w:rsidR="00443AD3" w:rsidRDefault="00443AD3">
      <w:r>
        <w:separator/>
      </w:r>
    </w:p>
  </w:footnote>
  <w:footnote w:type="continuationSeparator" w:id="0">
    <w:p w14:paraId="25E5044B" w14:textId="77777777" w:rsidR="00443AD3" w:rsidRDefault="00443AD3">
      <w:r>
        <w:continuationSeparator/>
      </w:r>
    </w:p>
  </w:footnote>
  <w:footnote w:id="1">
    <w:p w14:paraId="324107AD" w14:textId="63F01AC6" w:rsidR="00EA0404" w:rsidRDefault="00EA0404" w:rsidP="00EA367F">
      <w:pPr>
        <w:pStyle w:val="FootnoteText"/>
      </w:pPr>
      <w:r>
        <w:rPr>
          <w:rStyle w:val="FootnoteReference"/>
        </w:rPr>
        <w:footnoteRef/>
      </w:r>
      <w:r>
        <w:t xml:space="preserve"> Data from this row is taken from the JVET-AA0111 contribution. The number of epochs trained and the training time are likely not comparable to those of the other rows.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4440924"/>
    <w:multiLevelType w:val="hybridMultilevel"/>
    <w:tmpl w:val="A8EC0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6FF30DCE"/>
    <w:multiLevelType w:val="hybridMultilevel"/>
    <w:tmpl w:val="B3765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18866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53837643">
    <w:abstractNumId w:val="10"/>
  </w:num>
  <w:num w:numId="3" w16cid:durableId="395325295">
    <w:abstractNumId w:val="9"/>
  </w:num>
  <w:num w:numId="4" w16cid:durableId="508525641">
    <w:abstractNumId w:val="7"/>
  </w:num>
  <w:num w:numId="5" w16cid:durableId="350567608">
    <w:abstractNumId w:val="8"/>
  </w:num>
  <w:num w:numId="6" w16cid:durableId="1711420190">
    <w:abstractNumId w:val="4"/>
  </w:num>
  <w:num w:numId="7" w16cid:durableId="1857572871">
    <w:abstractNumId w:val="6"/>
  </w:num>
  <w:num w:numId="8" w16cid:durableId="296954913">
    <w:abstractNumId w:val="4"/>
  </w:num>
  <w:num w:numId="9" w16cid:durableId="1658652863">
    <w:abstractNumId w:val="1"/>
  </w:num>
  <w:num w:numId="10" w16cid:durableId="968322439">
    <w:abstractNumId w:val="3"/>
  </w:num>
  <w:num w:numId="11" w16cid:durableId="2023975618">
    <w:abstractNumId w:val="2"/>
  </w:num>
  <w:num w:numId="12" w16cid:durableId="2036609808">
    <w:abstractNumId w:val="11"/>
  </w:num>
  <w:num w:numId="13" w16cid:durableId="151160620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cob Ström">
    <w15:presenceInfo w15:providerId="AD" w15:userId="S::jacob.strom@ericsson.com::94a859b3-bd05-472a-a1d4-1b71f56776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959"/>
    <w:rsid w:val="00045C41"/>
    <w:rsid w:val="00046C03"/>
    <w:rsid w:val="00054C46"/>
    <w:rsid w:val="0006063B"/>
    <w:rsid w:val="00060F6A"/>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2C90"/>
    <w:rsid w:val="000C5F4C"/>
    <w:rsid w:val="000E00F3"/>
    <w:rsid w:val="000E1736"/>
    <w:rsid w:val="000F158C"/>
    <w:rsid w:val="00102F3D"/>
    <w:rsid w:val="00124E38"/>
    <w:rsid w:val="0012580B"/>
    <w:rsid w:val="00131F90"/>
    <w:rsid w:val="0013458C"/>
    <w:rsid w:val="0013526E"/>
    <w:rsid w:val="00146152"/>
    <w:rsid w:val="00155526"/>
    <w:rsid w:val="0015736D"/>
    <w:rsid w:val="00171371"/>
    <w:rsid w:val="00175A24"/>
    <w:rsid w:val="001840EB"/>
    <w:rsid w:val="00187E58"/>
    <w:rsid w:val="001A297E"/>
    <w:rsid w:val="001A368E"/>
    <w:rsid w:val="001A396C"/>
    <w:rsid w:val="001A7329"/>
    <w:rsid w:val="001A792F"/>
    <w:rsid w:val="001B4E28"/>
    <w:rsid w:val="001C19A2"/>
    <w:rsid w:val="001C3525"/>
    <w:rsid w:val="001C3AFB"/>
    <w:rsid w:val="001D07F0"/>
    <w:rsid w:val="001D1BD2"/>
    <w:rsid w:val="001E0248"/>
    <w:rsid w:val="001E02BE"/>
    <w:rsid w:val="001E3B37"/>
    <w:rsid w:val="001F2594"/>
    <w:rsid w:val="001F677F"/>
    <w:rsid w:val="001F6A5E"/>
    <w:rsid w:val="00201A6B"/>
    <w:rsid w:val="002055A6"/>
    <w:rsid w:val="00206460"/>
    <w:rsid w:val="002069B4"/>
    <w:rsid w:val="00215DFC"/>
    <w:rsid w:val="002212DF"/>
    <w:rsid w:val="00222CD4"/>
    <w:rsid w:val="00225016"/>
    <w:rsid w:val="002253CA"/>
    <w:rsid w:val="002264A6"/>
    <w:rsid w:val="00227BA7"/>
    <w:rsid w:val="0023011C"/>
    <w:rsid w:val="002375C1"/>
    <w:rsid w:val="002375D1"/>
    <w:rsid w:val="00247E1E"/>
    <w:rsid w:val="00263398"/>
    <w:rsid w:val="00263B99"/>
    <w:rsid w:val="002647D8"/>
    <w:rsid w:val="00266F06"/>
    <w:rsid w:val="00275BCF"/>
    <w:rsid w:val="00280613"/>
    <w:rsid w:val="00291E36"/>
    <w:rsid w:val="00292257"/>
    <w:rsid w:val="002A0409"/>
    <w:rsid w:val="002A54E0"/>
    <w:rsid w:val="002B1595"/>
    <w:rsid w:val="002B191D"/>
    <w:rsid w:val="002B2E83"/>
    <w:rsid w:val="002D0AF6"/>
    <w:rsid w:val="002D68F3"/>
    <w:rsid w:val="002F164D"/>
    <w:rsid w:val="003021BC"/>
    <w:rsid w:val="00306206"/>
    <w:rsid w:val="00317D85"/>
    <w:rsid w:val="003255FF"/>
    <w:rsid w:val="00327C56"/>
    <w:rsid w:val="003315A1"/>
    <w:rsid w:val="0033456A"/>
    <w:rsid w:val="003373EC"/>
    <w:rsid w:val="00342FF4"/>
    <w:rsid w:val="00344E5A"/>
    <w:rsid w:val="00346148"/>
    <w:rsid w:val="00347E05"/>
    <w:rsid w:val="003669EA"/>
    <w:rsid w:val="003706CC"/>
    <w:rsid w:val="00377710"/>
    <w:rsid w:val="00392AF8"/>
    <w:rsid w:val="003A2D8E"/>
    <w:rsid w:val="003A7CE6"/>
    <w:rsid w:val="003C20E4"/>
    <w:rsid w:val="003C692D"/>
    <w:rsid w:val="003D6342"/>
    <w:rsid w:val="003E6F90"/>
    <w:rsid w:val="003E73ED"/>
    <w:rsid w:val="003F5D0F"/>
    <w:rsid w:val="00414101"/>
    <w:rsid w:val="00415EEE"/>
    <w:rsid w:val="004219CF"/>
    <w:rsid w:val="00422764"/>
    <w:rsid w:val="004234F0"/>
    <w:rsid w:val="00426CB6"/>
    <w:rsid w:val="00427EEC"/>
    <w:rsid w:val="00433DDB"/>
    <w:rsid w:val="00435A29"/>
    <w:rsid w:val="00437619"/>
    <w:rsid w:val="00443AD3"/>
    <w:rsid w:val="00461C84"/>
    <w:rsid w:val="00465A1E"/>
    <w:rsid w:val="00490606"/>
    <w:rsid w:val="004913B8"/>
    <w:rsid w:val="0049445A"/>
    <w:rsid w:val="004957D9"/>
    <w:rsid w:val="00496711"/>
    <w:rsid w:val="004A2A63"/>
    <w:rsid w:val="004B210C"/>
    <w:rsid w:val="004B6170"/>
    <w:rsid w:val="004D405F"/>
    <w:rsid w:val="004D4CD5"/>
    <w:rsid w:val="004E2DEB"/>
    <w:rsid w:val="004E4F4F"/>
    <w:rsid w:val="004E6789"/>
    <w:rsid w:val="004F61E3"/>
    <w:rsid w:val="00502E10"/>
    <w:rsid w:val="0050354E"/>
    <w:rsid w:val="00507B26"/>
    <w:rsid w:val="0051015C"/>
    <w:rsid w:val="00514ECE"/>
    <w:rsid w:val="00516CF1"/>
    <w:rsid w:val="005218FA"/>
    <w:rsid w:val="00531AE9"/>
    <w:rsid w:val="00536188"/>
    <w:rsid w:val="00550A66"/>
    <w:rsid w:val="005638FF"/>
    <w:rsid w:val="00567EC7"/>
    <w:rsid w:val="00570013"/>
    <w:rsid w:val="005753EC"/>
    <w:rsid w:val="005801A2"/>
    <w:rsid w:val="00587027"/>
    <w:rsid w:val="00591095"/>
    <w:rsid w:val="005952A5"/>
    <w:rsid w:val="005A33A1"/>
    <w:rsid w:val="005B217D"/>
    <w:rsid w:val="005C385F"/>
    <w:rsid w:val="005C7C26"/>
    <w:rsid w:val="005E1AC6"/>
    <w:rsid w:val="005E3F2B"/>
    <w:rsid w:val="005F6F1B"/>
    <w:rsid w:val="00615995"/>
    <w:rsid w:val="00616155"/>
    <w:rsid w:val="00617850"/>
    <w:rsid w:val="00624B33"/>
    <w:rsid w:val="0063041A"/>
    <w:rsid w:val="00630AA2"/>
    <w:rsid w:val="00631D8B"/>
    <w:rsid w:val="0063269E"/>
    <w:rsid w:val="00646707"/>
    <w:rsid w:val="00657F7E"/>
    <w:rsid w:val="00662E58"/>
    <w:rsid w:val="006637F2"/>
    <w:rsid w:val="006642A5"/>
    <w:rsid w:val="00664DCF"/>
    <w:rsid w:val="00681A3D"/>
    <w:rsid w:val="006A0E5C"/>
    <w:rsid w:val="006A3335"/>
    <w:rsid w:val="006A48E6"/>
    <w:rsid w:val="006A4EAA"/>
    <w:rsid w:val="006C1CB4"/>
    <w:rsid w:val="006C4472"/>
    <w:rsid w:val="006C5D39"/>
    <w:rsid w:val="006D6D9B"/>
    <w:rsid w:val="006E2810"/>
    <w:rsid w:val="006E5417"/>
    <w:rsid w:val="006F0794"/>
    <w:rsid w:val="006F7528"/>
    <w:rsid w:val="007023DE"/>
    <w:rsid w:val="00712F60"/>
    <w:rsid w:val="00720A9D"/>
    <w:rsid w:val="00720E3B"/>
    <w:rsid w:val="0074393F"/>
    <w:rsid w:val="00745F6B"/>
    <w:rsid w:val="00747785"/>
    <w:rsid w:val="0075175B"/>
    <w:rsid w:val="007522FF"/>
    <w:rsid w:val="00754148"/>
    <w:rsid w:val="0075585E"/>
    <w:rsid w:val="00770571"/>
    <w:rsid w:val="007768FF"/>
    <w:rsid w:val="007824D3"/>
    <w:rsid w:val="00783F28"/>
    <w:rsid w:val="00796EE3"/>
    <w:rsid w:val="007A7D29"/>
    <w:rsid w:val="007B4AB8"/>
    <w:rsid w:val="007C081C"/>
    <w:rsid w:val="007C40BD"/>
    <w:rsid w:val="007D1181"/>
    <w:rsid w:val="007E01A3"/>
    <w:rsid w:val="007F1F8B"/>
    <w:rsid w:val="007F6205"/>
    <w:rsid w:val="007F67A1"/>
    <w:rsid w:val="00801A7B"/>
    <w:rsid w:val="00811C05"/>
    <w:rsid w:val="008206C8"/>
    <w:rsid w:val="00850E9F"/>
    <w:rsid w:val="0086387C"/>
    <w:rsid w:val="0086601A"/>
    <w:rsid w:val="00873698"/>
    <w:rsid w:val="00874A6C"/>
    <w:rsid w:val="00876788"/>
    <w:rsid w:val="00876C65"/>
    <w:rsid w:val="00882F72"/>
    <w:rsid w:val="00893C79"/>
    <w:rsid w:val="00893DC4"/>
    <w:rsid w:val="008A147E"/>
    <w:rsid w:val="008A4B4C"/>
    <w:rsid w:val="008C239F"/>
    <w:rsid w:val="008C584A"/>
    <w:rsid w:val="008E480C"/>
    <w:rsid w:val="00907757"/>
    <w:rsid w:val="00911DDD"/>
    <w:rsid w:val="009212B0"/>
    <w:rsid w:val="00921FA1"/>
    <w:rsid w:val="009234A5"/>
    <w:rsid w:val="00933453"/>
    <w:rsid w:val="009336F7"/>
    <w:rsid w:val="0093636C"/>
    <w:rsid w:val="009374A7"/>
    <w:rsid w:val="00937F03"/>
    <w:rsid w:val="00955F6D"/>
    <w:rsid w:val="00966A3E"/>
    <w:rsid w:val="00977C16"/>
    <w:rsid w:val="009805C1"/>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23A41"/>
    <w:rsid w:val="00A455EF"/>
    <w:rsid w:val="00A46843"/>
    <w:rsid w:val="00A56B97"/>
    <w:rsid w:val="00A6093D"/>
    <w:rsid w:val="00A65474"/>
    <w:rsid w:val="00A703CE"/>
    <w:rsid w:val="00A71D1D"/>
    <w:rsid w:val="00A72017"/>
    <w:rsid w:val="00A73E34"/>
    <w:rsid w:val="00A767DC"/>
    <w:rsid w:val="00A76A6D"/>
    <w:rsid w:val="00A777B5"/>
    <w:rsid w:val="00A83253"/>
    <w:rsid w:val="00A95478"/>
    <w:rsid w:val="00AA6E84"/>
    <w:rsid w:val="00AB1A1C"/>
    <w:rsid w:val="00AB4721"/>
    <w:rsid w:val="00AB7405"/>
    <w:rsid w:val="00AD05A8"/>
    <w:rsid w:val="00AE341B"/>
    <w:rsid w:val="00AF51C5"/>
    <w:rsid w:val="00B014C8"/>
    <w:rsid w:val="00B01905"/>
    <w:rsid w:val="00B07CA7"/>
    <w:rsid w:val="00B1279A"/>
    <w:rsid w:val="00B21C3B"/>
    <w:rsid w:val="00B3640F"/>
    <w:rsid w:val="00B4194A"/>
    <w:rsid w:val="00B437E8"/>
    <w:rsid w:val="00B51F2C"/>
    <w:rsid w:val="00B5222E"/>
    <w:rsid w:val="00B53179"/>
    <w:rsid w:val="00B532EA"/>
    <w:rsid w:val="00B57A23"/>
    <w:rsid w:val="00B600CD"/>
    <w:rsid w:val="00B61C96"/>
    <w:rsid w:val="00B73A2A"/>
    <w:rsid w:val="00B75A51"/>
    <w:rsid w:val="00B827C6"/>
    <w:rsid w:val="00B93CA8"/>
    <w:rsid w:val="00B94B06"/>
    <w:rsid w:val="00B94C28"/>
    <w:rsid w:val="00B95951"/>
    <w:rsid w:val="00BA471F"/>
    <w:rsid w:val="00BB336D"/>
    <w:rsid w:val="00BC10BA"/>
    <w:rsid w:val="00BC5AFD"/>
    <w:rsid w:val="00BD0AA0"/>
    <w:rsid w:val="00BD623C"/>
    <w:rsid w:val="00BF5778"/>
    <w:rsid w:val="00C00DDE"/>
    <w:rsid w:val="00C04F43"/>
    <w:rsid w:val="00C05271"/>
    <w:rsid w:val="00C0609D"/>
    <w:rsid w:val="00C06138"/>
    <w:rsid w:val="00C115AB"/>
    <w:rsid w:val="00C174B8"/>
    <w:rsid w:val="00C26CCB"/>
    <w:rsid w:val="00C27FD2"/>
    <w:rsid w:val="00C30249"/>
    <w:rsid w:val="00C35F74"/>
    <w:rsid w:val="00C3632A"/>
    <w:rsid w:val="00C3723B"/>
    <w:rsid w:val="00C42466"/>
    <w:rsid w:val="00C5021F"/>
    <w:rsid w:val="00C606C9"/>
    <w:rsid w:val="00C746BA"/>
    <w:rsid w:val="00C80288"/>
    <w:rsid w:val="00C836F0"/>
    <w:rsid w:val="00C84003"/>
    <w:rsid w:val="00C90650"/>
    <w:rsid w:val="00C97D78"/>
    <w:rsid w:val="00CC2AAE"/>
    <w:rsid w:val="00CC5A42"/>
    <w:rsid w:val="00CD0EAB"/>
    <w:rsid w:val="00CD3826"/>
    <w:rsid w:val="00CE5E02"/>
    <w:rsid w:val="00CF34DB"/>
    <w:rsid w:val="00CF3917"/>
    <w:rsid w:val="00CF558F"/>
    <w:rsid w:val="00D010C0"/>
    <w:rsid w:val="00D02CDF"/>
    <w:rsid w:val="00D06B8B"/>
    <w:rsid w:val="00D073E2"/>
    <w:rsid w:val="00D14FF3"/>
    <w:rsid w:val="00D1555A"/>
    <w:rsid w:val="00D16A3E"/>
    <w:rsid w:val="00D446EC"/>
    <w:rsid w:val="00D51BF0"/>
    <w:rsid w:val="00D531DB"/>
    <w:rsid w:val="00D55942"/>
    <w:rsid w:val="00D71A5E"/>
    <w:rsid w:val="00D807BF"/>
    <w:rsid w:val="00D82FCC"/>
    <w:rsid w:val="00D93A61"/>
    <w:rsid w:val="00DA17FC"/>
    <w:rsid w:val="00DA7887"/>
    <w:rsid w:val="00DB2C26"/>
    <w:rsid w:val="00DB45C3"/>
    <w:rsid w:val="00DD02F4"/>
    <w:rsid w:val="00DD6622"/>
    <w:rsid w:val="00DE1C7C"/>
    <w:rsid w:val="00DE6B43"/>
    <w:rsid w:val="00E041C6"/>
    <w:rsid w:val="00E11923"/>
    <w:rsid w:val="00E207D8"/>
    <w:rsid w:val="00E262D4"/>
    <w:rsid w:val="00E36250"/>
    <w:rsid w:val="00E404AD"/>
    <w:rsid w:val="00E47F2D"/>
    <w:rsid w:val="00E54511"/>
    <w:rsid w:val="00E60EDC"/>
    <w:rsid w:val="00E61DAC"/>
    <w:rsid w:val="00E72B80"/>
    <w:rsid w:val="00E75FE3"/>
    <w:rsid w:val="00E86C4C"/>
    <w:rsid w:val="00E907A3"/>
    <w:rsid w:val="00EA0404"/>
    <w:rsid w:val="00EA367F"/>
    <w:rsid w:val="00EA5AE0"/>
    <w:rsid w:val="00EB56E1"/>
    <w:rsid w:val="00EB7AB1"/>
    <w:rsid w:val="00EC32BD"/>
    <w:rsid w:val="00EE7CD8"/>
    <w:rsid w:val="00EF3539"/>
    <w:rsid w:val="00EF37F6"/>
    <w:rsid w:val="00EF48CC"/>
    <w:rsid w:val="00F00801"/>
    <w:rsid w:val="00F026C3"/>
    <w:rsid w:val="00F07E9C"/>
    <w:rsid w:val="00F2488D"/>
    <w:rsid w:val="00F274C9"/>
    <w:rsid w:val="00F34275"/>
    <w:rsid w:val="00F601A0"/>
    <w:rsid w:val="00F67481"/>
    <w:rsid w:val="00F712E9"/>
    <w:rsid w:val="00F73032"/>
    <w:rsid w:val="00F848FC"/>
    <w:rsid w:val="00F906F6"/>
    <w:rsid w:val="00F9282A"/>
    <w:rsid w:val="00F94EF8"/>
    <w:rsid w:val="00F96BAD"/>
    <w:rsid w:val="00FA139D"/>
    <w:rsid w:val="00FA60F5"/>
    <w:rsid w:val="00FB0E84"/>
    <w:rsid w:val="00FB3633"/>
    <w:rsid w:val="00FB7234"/>
    <w:rsid w:val="00FC2405"/>
    <w:rsid w:val="00FD01C2"/>
    <w:rsid w:val="00FE595C"/>
    <w:rsid w:val="00FF0CE3"/>
    <w:rsid w:val="00FF655A"/>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3C79"/>
    <w:rPr>
      <w:sz w:val="24"/>
      <w:szCs w:val="24"/>
      <w:lang w:val="en-SE"/>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A65474"/>
    <w:pPr>
      <w:ind w:left="720"/>
      <w:contextualSpacing/>
    </w:pPr>
  </w:style>
  <w:style w:type="character" w:styleId="CommentReference">
    <w:name w:val="annotation reference"/>
    <w:basedOn w:val="DefaultParagraphFont"/>
    <w:rsid w:val="00BB336D"/>
    <w:rPr>
      <w:sz w:val="16"/>
      <w:szCs w:val="16"/>
    </w:rPr>
  </w:style>
  <w:style w:type="paragraph" w:styleId="CommentText">
    <w:name w:val="annotation text"/>
    <w:basedOn w:val="Normal"/>
    <w:link w:val="CommentTextChar"/>
    <w:rsid w:val="00BB336D"/>
    <w:rPr>
      <w:sz w:val="20"/>
    </w:rPr>
  </w:style>
  <w:style w:type="character" w:customStyle="1" w:styleId="CommentTextChar">
    <w:name w:val="Comment Text Char"/>
    <w:basedOn w:val="DefaultParagraphFont"/>
    <w:link w:val="CommentText"/>
    <w:rsid w:val="00BB336D"/>
  </w:style>
  <w:style w:type="paragraph" w:styleId="CommentSubject">
    <w:name w:val="annotation subject"/>
    <w:basedOn w:val="CommentText"/>
    <w:next w:val="CommentText"/>
    <w:link w:val="CommentSubjectChar"/>
    <w:semiHidden/>
    <w:unhideWhenUsed/>
    <w:rsid w:val="00BB336D"/>
    <w:rPr>
      <w:b/>
      <w:bCs/>
    </w:rPr>
  </w:style>
  <w:style w:type="character" w:customStyle="1" w:styleId="CommentSubjectChar">
    <w:name w:val="Comment Subject Char"/>
    <w:basedOn w:val="CommentTextChar"/>
    <w:link w:val="CommentSubject"/>
    <w:semiHidden/>
    <w:rsid w:val="00BB336D"/>
    <w:rPr>
      <w:b/>
      <w:bCs/>
    </w:rPr>
  </w:style>
  <w:style w:type="character" w:styleId="UnresolvedMention">
    <w:name w:val="Unresolved Mention"/>
    <w:basedOn w:val="DefaultParagraphFont"/>
    <w:uiPriority w:val="99"/>
    <w:semiHidden/>
    <w:unhideWhenUsed/>
    <w:rsid w:val="00617850"/>
    <w:rPr>
      <w:color w:val="605E5C"/>
      <w:shd w:val="clear" w:color="auto" w:fill="E1DFDD"/>
    </w:rPr>
  </w:style>
  <w:style w:type="table" w:styleId="TableGrid">
    <w:name w:val="Table Grid"/>
    <w:basedOn w:val="TableNormal"/>
    <w:rsid w:val="00EA36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EA367F"/>
    <w:rPr>
      <w:sz w:val="20"/>
    </w:rPr>
  </w:style>
  <w:style w:type="character" w:customStyle="1" w:styleId="FootnoteTextChar">
    <w:name w:val="Footnote Text Char"/>
    <w:basedOn w:val="DefaultParagraphFont"/>
    <w:link w:val="FootnoteText"/>
    <w:rsid w:val="00EA367F"/>
  </w:style>
  <w:style w:type="character" w:styleId="FootnoteReference">
    <w:name w:val="footnote reference"/>
    <w:basedOn w:val="DefaultParagraphFont"/>
    <w:rsid w:val="00EA367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5403">
      <w:bodyDiv w:val="1"/>
      <w:marLeft w:val="0"/>
      <w:marRight w:val="0"/>
      <w:marTop w:val="0"/>
      <w:marBottom w:val="0"/>
      <w:divBdr>
        <w:top w:val="none" w:sz="0" w:space="0" w:color="auto"/>
        <w:left w:val="none" w:sz="0" w:space="0" w:color="auto"/>
        <w:bottom w:val="none" w:sz="0" w:space="0" w:color="auto"/>
        <w:right w:val="none" w:sz="0" w:space="0" w:color="auto"/>
      </w:divBdr>
    </w:div>
    <w:div w:id="219293699">
      <w:bodyDiv w:val="1"/>
      <w:marLeft w:val="0"/>
      <w:marRight w:val="0"/>
      <w:marTop w:val="0"/>
      <w:marBottom w:val="0"/>
      <w:divBdr>
        <w:top w:val="none" w:sz="0" w:space="0" w:color="auto"/>
        <w:left w:val="none" w:sz="0" w:space="0" w:color="auto"/>
        <w:bottom w:val="none" w:sz="0" w:space="0" w:color="auto"/>
        <w:right w:val="none" w:sz="0" w:space="0" w:color="auto"/>
      </w:divBdr>
    </w:div>
    <w:div w:id="268782380">
      <w:bodyDiv w:val="1"/>
      <w:marLeft w:val="0"/>
      <w:marRight w:val="0"/>
      <w:marTop w:val="0"/>
      <w:marBottom w:val="0"/>
      <w:divBdr>
        <w:top w:val="none" w:sz="0" w:space="0" w:color="auto"/>
        <w:left w:val="none" w:sz="0" w:space="0" w:color="auto"/>
        <w:bottom w:val="none" w:sz="0" w:space="0" w:color="auto"/>
        <w:right w:val="none" w:sz="0" w:space="0" w:color="auto"/>
      </w:divBdr>
    </w:div>
    <w:div w:id="277956621">
      <w:bodyDiv w:val="1"/>
      <w:marLeft w:val="0"/>
      <w:marRight w:val="0"/>
      <w:marTop w:val="0"/>
      <w:marBottom w:val="0"/>
      <w:divBdr>
        <w:top w:val="none" w:sz="0" w:space="0" w:color="auto"/>
        <w:left w:val="none" w:sz="0" w:space="0" w:color="auto"/>
        <w:bottom w:val="none" w:sz="0" w:space="0" w:color="auto"/>
        <w:right w:val="none" w:sz="0" w:space="0" w:color="auto"/>
      </w:divBdr>
    </w:div>
    <w:div w:id="314535150">
      <w:bodyDiv w:val="1"/>
      <w:marLeft w:val="0"/>
      <w:marRight w:val="0"/>
      <w:marTop w:val="0"/>
      <w:marBottom w:val="0"/>
      <w:divBdr>
        <w:top w:val="none" w:sz="0" w:space="0" w:color="auto"/>
        <w:left w:val="none" w:sz="0" w:space="0" w:color="auto"/>
        <w:bottom w:val="none" w:sz="0" w:space="0" w:color="auto"/>
        <w:right w:val="none" w:sz="0" w:space="0" w:color="auto"/>
      </w:divBdr>
    </w:div>
    <w:div w:id="513960704">
      <w:bodyDiv w:val="1"/>
      <w:marLeft w:val="0"/>
      <w:marRight w:val="0"/>
      <w:marTop w:val="0"/>
      <w:marBottom w:val="0"/>
      <w:divBdr>
        <w:top w:val="none" w:sz="0" w:space="0" w:color="auto"/>
        <w:left w:val="none" w:sz="0" w:space="0" w:color="auto"/>
        <w:bottom w:val="none" w:sz="0" w:space="0" w:color="auto"/>
        <w:right w:val="none" w:sz="0" w:space="0" w:color="auto"/>
      </w:divBdr>
    </w:div>
    <w:div w:id="607009094">
      <w:bodyDiv w:val="1"/>
      <w:marLeft w:val="0"/>
      <w:marRight w:val="0"/>
      <w:marTop w:val="0"/>
      <w:marBottom w:val="0"/>
      <w:divBdr>
        <w:top w:val="none" w:sz="0" w:space="0" w:color="auto"/>
        <w:left w:val="none" w:sz="0" w:space="0" w:color="auto"/>
        <w:bottom w:val="none" w:sz="0" w:space="0" w:color="auto"/>
        <w:right w:val="none" w:sz="0" w:space="0" w:color="auto"/>
      </w:divBdr>
    </w:div>
    <w:div w:id="863248369">
      <w:bodyDiv w:val="1"/>
      <w:marLeft w:val="0"/>
      <w:marRight w:val="0"/>
      <w:marTop w:val="0"/>
      <w:marBottom w:val="0"/>
      <w:divBdr>
        <w:top w:val="none" w:sz="0" w:space="0" w:color="auto"/>
        <w:left w:val="none" w:sz="0" w:space="0" w:color="auto"/>
        <w:bottom w:val="none" w:sz="0" w:space="0" w:color="auto"/>
        <w:right w:val="none" w:sz="0" w:space="0" w:color="auto"/>
      </w:divBdr>
    </w:div>
    <w:div w:id="1036463228">
      <w:bodyDiv w:val="1"/>
      <w:marLeft w:val="0"/>
      <w:marRight w:val="0"/>
      <w:marTop w:val="0"/>
      <w:marBottom w:val="0"/>
      <w:divBdr>
        <w:top w:val="none" w:sz="0" w:space="0" w:color="auto"/>
        <w:left w:val="none" w:sz="0" w:space="0" w:color="auto"/>
        <w:bottom w:val="none" w:sz="0" w:space="0" w:color="auto"/>
        <w:right w:val="none" w:sz="0" w:space="0" w:color="auto"/>
      </w:divBdr>
    </w:div>
    <w:div w:id="1178736180">
      <w:bodyDiv w:val="1"/>
      <w:marLeft w:val="0"/>
      <w:marRight w:val="0"/>
      <w:marTop w:val="0"/>
      <w:marBottom w:val="0"/>
      <w:divBdr>
        <w:top w:val="none" w:sz="0" w:space="0" w:color="auto"/>
        <w:left w:val="none" w:sz="0" w:space="0" w:color="auto"/>
        <w:bottom w:val="none" w:sz="0" w:space="0" w:color="auto"/>
        <w:right w:val="none" w:sz="0" w:space="0" w:color="auto"/>
      </w:divBdr>
    </w:div>
    <w:div w:id="1191335831">
      <w:bodyDiv w:val="1"/>
      <w:marLeft w:val="0"/>
      <w:marRight w:val="0"/>
      <w:marTop w:val="0"/>
      <w:marBottom w:val="0"/>
      <w:divBdr>
        <w:top w:val="none" w:sz="0" w:space="0" w:color="auto"/>
        <w:left w:val="none" w:sz="0" w:space="0" w:color="auto"/>
        <w:bottom w:val="none" w:sz="0" w:space="0" w:color="auto"/>
        <w:right w:val="none" w:sz="0" w:space="0" w:color="auto"/>
      </w:divBdr>
    </w:div>
    <w:div w:id="1208180970">
      <w:bodyDiv w:val="1"/>
      <w:marLeft w:val="0"/>
      <w:marRight w:val="0"/>
      <w:marTop w:val="0"/>
      <w:marBottom w:val="0"/>
      <w:divBdr>
        <w:top w:val="none" w:sz="0" w:space="0" w:color="auto"/>
        <w:left w:val="none" w:sz="0" w:space="0" w:color="auto"/>
        <w:bottom w:val="none" w:sz="0" w:space="0" w:color="auto"/>
        <w:right w:val="none" w:sz="0" w:space="0" w:color="auto"/>
      </w:divBdr>
    </w:div>
    <w:div w:id="1218975913">
      <w:bodyDiv w:val="1"/>
      <w:marLeft w:val="0"/>
      <w:marRight w:val="0"/>
      <w:marTop w:val="0"/>
      <w:marBottom w:val="0"/>
      <w:divBdr>
        <w:top w:val="none" w:sz="0" w:space="0" w:color="auto"/>
        <w:left w:val="none" w:sz="0" w:space="0" w:color="auto"/>
        <w:bottom w:val="none" w:sz="0" w:space="0" w:color="auto"/>
        <w:right w:val="none" w:sz="0" w:space="0" w:color="auto"/>
      </w:divBdr>
    </w:div>
    <w:div w:id="1250623547">
      <w:bodyDiv w:val="1"/>
      <w:marLeft w:val="0"/>
      <w:marRight w:val="0"/>
      <w:marTop w:val="0"/>
      <w:marBottom w:val="0"/>
      <w:divBdr>
        <w:top w:val="none" w:sz="0" w:space="0" w:color="auto"/>
        <w:left w:val="none" w:sz="0" w:space="0" w:color="auto"/>
        <w:bottom w:val="none" w:sz="0" w:space="0" w:color="auto"/>
        <w:right w:val="none" w:sz="0" w:space="0" w:color="auto"/>
      </w:divBdr>
    </w:div>
    <w:div w:id="1299611587">
      <w:bodyDiv w:val="1"/>
      <w:marLeft w:val="0"/>
      <w:marRight w:val="0"/>
      <w:marTop w:val="0"/>
      <w:marBottom w:val="0"/>
      <w:divBdr>
        <w:top w:val="none" w:sz="0" w:space="0" w:color="auto"/>
        <w:left w:val="none" w:sz="0" w:space="0" w:color="auto"/>
        <w:bottom w:val="none" w:sz="0" w:space="0" w:color="auto"/>
        <w:right w:val="none" w:sz="0" w:space="0" w:color="auto"/>
      </w:divBdr>
    </w:div>
    <w:div w:id="1339314330">
      <w:bodyDiv w:val="1"/>
      <w:marLeft w:val="0"/>
      <w:marRight w:val="0"/>
      <w:marTop w:val="0"/>
      <w:marBottom w:val="0"/>
      <w:divBdr>
        <w:top w:val="none" w:sz="0" w:space="0" w:color="auto"/>
        <w:left w:val="none" w:sz="0" w:space="0" w:color="auto"/>
        <w:bottom w:val="none" w:sz="0" w:space="0" w:color="auto"/>
        <w:right w:val="none" w:sz="0" w:space="0" w:color="auto"/>
      </w:divBdr>
    </w:div>
    <w:div w:id="1385327900">
      <w:bodyDiv w:val="1"/>
      <w:marLeft w:val="0"/>
      <w:marRight w:val="0"/>
      <w:marTop w:val="0"/>
      <w:marBottom w:val="0"/>
      <w:divBdr>
        <w:top w:val="none" w:sz="0" w:space="0" w:color="auto"/>
        <w:left w:val="none" w:sz="0" w:space="0" w:color="auto"/>
        <w:bottom w:val="none" w:sz="0" w:space="0" w:color="auto"/>
        <w:right w:val="none" w:sz="0" w:space="0" w:color="auto"/>
      </w:divBdr>
    </w:div>
    <w:div w:id="1418140007">
      <w:bodyDiv w:val="1"/>
      <w:marLeft w:val="0"/>
      <w:marRight w:val="0"/>
      <w:marTop w:val="0"/>
      <w:marBottom w:val="0"/>
      <w:divBdr>
        <w:top w:val="none" w:sz="0" w:space="0" w:color="auto"/>
        <w:left w:val="none" w:sz="0" w:space="0" w:color="auto"/>
        <w:bottom w:val="none" w:sz="0" w:space="0" w:color="auto"/>
        <w:right w:val="none" w:sz="0" w:space="0" w:color="auto"/>
      </w:divBdr>
    </w:div>
    <w:div w:id="1425223346">
      <w:bodyDiv w:val="1"/>
      <w:marLeft w:val="0"/>
      <w:marRight w:val="0"/>
      <w:marTop w:val="0"/>
      <w:marBottom w:val="0"/>
      <w:divBdr>
        <w:top w:val="none" w:sz="0" w:space="0" w:color="auto"/>
        <w:left w:val="none" w:sz="0" w:space="0" w:color="auto"/>
        <w:bottom w:val="none" w:sz="0" w:space="0" w:color="auto"/>
        <w:right w:val="none" w:sz="0" w:space="0" w:color="auto"/>
      </w:divBdr>
    </w:div>
    <w:div w:id="149792121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9254552">
      <w:bodyDiv w:val="1"/>
      <w:marLeft w:val="0"/>
      <w:marRight w:val="0"/>
      <w:marTop w:val="0"/>
      <w:marBottom w:val="0"/>
      <w:divBdr>
        <w:top w:val="none" w:sz="0" w:space="0" w:color="auto"/>
        <w:left w:val="none" w:sz="0" w:space="0" w:color="auto"/>
        <w:bottom w:val="none" w:sz="0" w:space="0" w:color="auto"/>
        <w:right w:val="none" w:sz="0" w:space="0" w:color="auto"/>
      </w:divBdr>
    </w:div>
    <w:div w:id="1811242780">
      <w:bodyDiv w:val="1"/>
      <w:marLeft w:val="0"/>
      <w:marRight w:val="0"/>
      <w:marTop w:val="0"/>
      <w:marBottom w:val="0"/>
      <w:divBdr>
        <w:top w:val="none" w:sz="0" w:space="0" w:color="auto"/>
        <w:left w:val="none" w:sz="0" w:space="0" w:color="auto"/>
        <w:bottom w:val="none" w:sz="0" w:space="0" w:color="auto"/>
        <w:right w:val="none" w:sz="0" w:space="0" w:color="auto"/>
      </w:divBdr>
    </w:div>
    <w:div w:id="1827361539">
      <w:bodyDiv w:val="1"/>
      <w:marLeft w:val="0"/>
      <w:marRight w:val="0"/>
      <w:marTop w:val="0"/>
      <w:marBottom w:val="0"/>
      <w:divBdr>
        <w:top w:val="none" w:sz="0" w:space="0" w:color="auto"/>
        <w:left w:val="none" w:sz="0" w:space="0" w:color="auto"/>
        <w:bottom w:val="none" w:sz="0" w:space="0" w:color="auto"/>
        <w:right w:val="none" w:sz="0" w:space="0" w:color="auto"/>
      </w:divBdr>
    </w:div>
    <w:div w:id="1830828199">
      <w:bodyDiv w:val="1"/>
      <w:marLeft w:val="0"/>
      <w:marRight w:val="0"/>
      <w:marTop w:val="0"/>
      <w:marBottom w:val="0"/>
      <w:divBdr>
        <w:top w:val="none" w:sz="0" w:space="0" w:color="auto"/>
        <w:left w:val="none" w:sz="0" w:space="0" w:color="auto"/>
        <w:bottom w:val="none" w:sz="0" w:space="0" w:color="auto"/>
        <w:right w:val="none" w:sz="0" w:space="0" w:color="auto"/>
      </w:divBdr>
    </w:div>
    <w:div w:id="1942687138">
      <w:bodyDiv w:val="1"/>
      <w:marLeft w:val="0"/>
      <w:marRight w:val="0"/>
      <w:marTop w:val="0"/>
      <w:marBottom w:val="0"/>
      <w:divBdr>
        <w:top w:val="none" w:sz="0" w:space="0" w:color="auto"/>
        <w:left w:val="none" w:sz="0" w:space="0" w:color="auto"/>
        <w:bottom w:val="none" w:sz="0" w:space="0" w:color="auto"/>
        <w:right w:val="none" w:sz="0" w:space="0" w:color="auto"/>
      </w:divBdr>
    </w:div>
    <w:div w:id="2049180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vcgit.hhi.fraunhofer.de/jvet-aa-ee1/VVCSoftware_VTM.g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10</Pages>
  <Words>2698</Words>
  <Characters>15384</Characters>
  <Application>Microsoft Office Word</Application>
  <DocSecurity>0</DocSecurity>
  <Lines>128</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18046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Jacob Ström</cp:lastModifiedBy>
  <cp:revision>5</cp:revision>
  <cp:lastPrinted>1900-01-01T08:00:00Z</cp:lastPrinted>
  <dcterms:created xsi:type="dcterms:W3CDTF">2022-10-20T21:19:00Z</dcterms:created>
  <dcterms:modified xsi:type="dcterms:W3CDTF">2022-10-26T08:26:00Z</dcterms:modified>
</cp:coreProperties>
</file>