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A68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82B0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04157">
              <w:rPr>
                <w:lang w:val="en-CA"/>
              </w:rPr>
              <w:t>JVET</w:t>
            </w:r>
            <w:r w:rsidRPr="00A04157">
              <w:rPr>
                <w:lang w:val="en-CA"/>
              </w:rPr>
              <w:t>-</w:t>
            </w:r>
            <w:r w:rsidR="000C5F4C" w:rsidRPr="00A04157">
              <w:rPr>
                <w:lang w:val="en-CA"/>
              </w:rPr>
              <w:t>A</w:t>
            </w:r>
            <w:r w:rsidR="0015736D" w:rsidRPr="00A04157">
              <w:rPr>
                <w:lang w:val="en-CA"/>
              </w:rPr>
              <w:t>B</w:t>
            </w:r>
            <w:r w:rsidR="002778DD" w:rsidRPr="00A04157">
              <w:rPr>
                <w:lang w:val="en-CA"/>
              </w:rPr>
              <w:t>0052</w:t>
            </w:r>
            <w:r w:rsidR="006A0E5C" w:rsidRPr="00A04157">
              <w:rPr>
                <w:lang w:val="en-CA"/>
              </w:rPr>
              <w:t>-v</w:t>
            </w:r>
            <w:ins w:id="0" w:author="Du Liu" w:date="2022-10-22T12:29:00Z">
              <w:r w:rsidR="009C5769">
                <w:rPr>
                  <w:lang w:val="en-CA"/>
                </w:rPr>
                <w:t>2</w:t>
              </w:r>
            </w:ins>
            <w:del w:id="1" w:author="Du Liu" w:date="2022-10-22T12:29:00Z">
              <w:r w:rsidR="002778DD" w:rsidRPr="00A04157" w:rsidDel="009C576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163CD" w:rsidR="00E61DAC" w:rsidRPr="005B217D" w:rsidRDefault="00F30C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EE1-1.5: </w:t>
            </w:r>
            <w:r w:rsidRPr="00F30C73">
              <w:rPr>
                <w:b/>
                <w:szCs w:val="22"/>
                <w:lang w:val="en-CA"/>
              </w:rPr>
              <w:t>One luma model with IPB and</w:t>
            </w:r>
            <w:r w:rsidR="001850C5">
              <w:rPr>
                <w:b/>
                <w:szCs w:val="22"/>
                <w:lang w:val="en-CA"/>
              </w:rPr>
              <w:t>/or</w:t>
            </w:r>
            <w:r w:rsidRPr="00F30C73">
              <w:rPr>
                <w:b/>
                <w:szCs w:val="22"/>
                <w:lang w:val="en-CA"/>
              </w:rPr>
              <w:t xml:space="preserve"> skip for filtering intra and inter luma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A812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88E5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C43283" w14:textId="154D6650" w:rsidR="00725411" w:rsidRPr="00801D96" w:rsidRDefault="00725411" w:rsidP="0072541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>m, Mitra Damghanian, Per Wennersten</w:t>
            </w:r>
            <w:r w:rsidR="00AC6DAD">
              <w:rPr>
                <w:szCs w:val="22"/>
                <w:lang w:val="sv-SE"/>
              </w:rPr>
              <w:t>, Kenneth Andersson</w:t>
            </w:r>
          </w:p>
          <w:p w14:paraId="3ADB0B44" w14:textId="77777777" w:rsidR="00E61DAC" w:rsidRDefault="00E61DAC">
            <w:pPr>
              <w:spacing w:before="60" w:after="60"/>
              <w:rPr>
                <w:szCs w:val="22"/>
                <w:lang w:val="sv-SE"/>
              </w:rPr>
            </w:pPr>
          </w:p>
          <w:p w14:paraId="004C0726" w14:textId="77777777" w:rsidR="00105B46" w:rsidRPr="00C26CE6" w:rsidRDefault="00105B46" w:rsidP="00105B46">
            <w:pPr>
              <w:spacing w:before="60" w:after="60"/>
              <w:rPr>
                <w:szCs w:val="22"/>
              </w:rPr>
            </w:pPr>
            <w:proofErr w:type="spellStart"/>
            <w:r w:rsidRPr="00C26CE6">
              <w:rPr>
                <w:szCs w:val="22"/>
              </w:rPr>
              <w:t>Torshamnsgatan</w:t>
            </w:r>
            <w:proofErr w:type="spellEnd"/>
            <w:r w:rsidRPr="00C26CE6">
              <w:rPr>
                <w:szCs w:val="22"/>
              </w:rPr>
              <w:t xml:space="preserve"> 23</w:t>
            </w:r>
          </w:p>
          <w:p w14:paraId="49D81240" w14:textId="7FBAEF4E" w:rsidR="00105B46" w:rsidRPr="00725411" w:rsidRDefault="00105B46" w:rsidP="00105B46">
            <w:pPr>
              <w:spacing w:before="60" w:after="60"/>
              <w:rPr>
                <w:szCs w:val="22"/>
                <w:lang w:val="sv-SE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004307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421FA3" w:rsidR="00193443" w:rsidRPr="005B217D" w:rsidRDefault="00E61DAC" w:rsidP="002778D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21FA6" w:rsidRPr="00121FA6">
              <w:rPr>
                <w:szCs w:val="22"/>
                <w:lang w:val="en-CA"/>
              </w:rPr>
              <w:t>{</w:t>
            </w:r>
            <w:proofErr w:type="spellStart"/>
            <w:r w:rsidR="00121FA6" w:rsidRPr="00121FA6">
              <w:rPr>
                <w:szCs w:val="22"/>
                <w:lang w:val="en-CA"/>
              </w:rPr>
              <w:t>du.liu</w:t>
            </w:r>
            <w:proofErr w:type="spellEnd"/>
            <w:r w:rsidR="00121FA6" w:rsidRPr="00121FA6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121FA6" w:rsidRPr="00121FA6">
              <w:rPr>
                <w:szCs w:val="22"/>
                <w:lang w:val="en-CA"/>
              </w:rPr>
              <w:t>jacob.strom</w:t>
            </w:r>
            <w:proofErr w:type="spellEnd"/>
            <w:proofErr w:type="gramEnd"/>
            <w:r w:rsidR="00121FA6" w:rsidRPr="00121FA6">
              <w:rPr>
                <w:szCs w:val="22"/>
                <w:lang w:val="en-CA"/>
              </w:rPr>
              <w:t xml:space="preserve">, </w:t>
            </w:r>
            <w:proofErr w:type="spellStart"/>
            <w:r w:rsidR="00121FA6" w:rsidRPr="00121FA6">
              <w:rPr>
                <w:szCs w:val="22"/>
                <w:lang w:val="en-CA"/>
              </w:rPr>
              <w:t>mitra.damghanian</w:t>
            </w:r>
            <w:proofErr w:type="spellEnd"/>
            <w:r w:rsidR="00121FA6" w:rsidRPr="00121FA6">
              <w:rPr>
                <w:szCs w:val="22"/>
                <w:lang w:val="en-CA"/>
              </w:rPr>
              <w:t xml:space="preserve">, </w:t>
            </w:r>
            <w:proofErr w:type="spellStart"/>
            <w:r w:rsidR="00121FA6" w:rsidRPr="00121FA6">
              <w:rPr>
                <w:szCs w:val="22"/>
                <w:lang w:val="en-CA"/>
              </w:rPr>
              <w:t>per.wennersten</w:t>
            </w:r>
            <w:proofErr w:type="spellEnd"/>
            <w:r w:rsidR="00AC6DAD">
              <w:rPr>
                <w:szCs w:val="22"/>
                <w:lang w:val="en-CA"/>
              </w:rPr>
              <w:t>,</w:t>
            </w:r>
            <w:r w:rsidR="00310BE2">
              <w:rPr>
                <w:szCs w:val="22"/>
                <w:lang w:val="en-CA"/>
              </w:rPr>
              <w:t xml:space="preserve"> </w:t>
            </w:r>
            <w:proofErr w:type="spellStart"/>
            <w:r w:rsidR="00310BE2" w:rsidRPr="00310BE2">
              <w:rPr>
                <w:szCs w:val="22"/>
                <w:lang w:val="en-CA"/>
              </w:rPr>
              <w:t>kenneth.r.andersson</w:t>
            </w:r>
            <w:proofErr w:type="spellEnd"/>
            <w:r w:rsidR="00121FA6" w:rsidRPr="00121FA6"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B3E169" w:rsidR="00E61DAC" w:rsidRPr="005B217D" w:rsidRDefault="00105B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66B7CF" w14:textId="0AC08AEE" w:rsidR="001F0170" w:rsidRDefault="001F0170" w:rsidP="00954026">
      <w:r>
        <w:t xml:space="preserve">This contribution reports the </w:t>
      </w:r>
      <w:r w:rsidR="003F7216">
        <w:t xml:space="preserve">results of </w:t>
      </w:r>
      <w:r w:rsidR="001547A0">
        <w:t>EE1-1.5, wh</w:t>
      </w:r>
      <w:r w:rsidR="00AC38FE">
        <w:t>ere</w:t>
      </w:r>
      <w:r w:rsidR="00C16C40">
        <w:t xml:space="preserve"> </w:t>
      </w:r>
      <w:r w:rsidR="001547A0">
        <w:t>one luma model with block type information and</w:t>
      </w:r>
      <w:r w:rsidR="00A75131">
        <w:t>/or</w:t>
      </w:r>
      <w:r w:rsidR="001547A0">
        <w:t xml:space="preserve"> block skip information </w:t>
      </w:r>
      <w:r w:rsidR="00AC38FE">
        <w:t xml:space="preserve">is used </w:t>
      </w:r>
      <w:r w:rsidR="001547A0">
        <w:t xml:space="preserve">for NN-filtering of </w:t>
      </w:r>
      <w:r w:rsidR="00AD7DA8">
        <w:t xml:space="preserve">both </w:t>
      </w:r>
      <w:r w:rsidR="001547A0">
        <w:t>intra luma and inter luma slices</w:t>
      </w:r>
      <w:r w:rsidR="00E32605">
        <w:t xml:space="preserve"> as described in JVET</w:t>
      </w:r>
      <w:r w:rsidR="00DA1D44">
        <w:noBreakHyphen/>
      </w:r>
      <w:r w:rsidR="00E32605">
        <w:t>AA0090</w:t>
      </w:r>
      <w:r w:rsidR="00BA372A">
        <w:t xml:space="preserve">, </w:t>
      </w:r>
      <w:r w:rsidR="00F47025">
        <w:t xml:space="preserve">instead of two separate </w:t>
      </w:r>
      <w:r w:rsidR="000A3A54">
        <w:t xml:space="preserve">luma </w:t>
      </w:r>
      <w:r w:rsidR="00F47025">
        <w:t>models</w:t>
      </w:r>
      <w:r w:rsidR="000A3A54">
        <w:t xml:space="preserve"> for intra and inter</w:t>
      </w:r>
      <w:r w:rsidR="00BA372A">
        <w:t xml:space="preserve"> as in JVET-AA0111</w:t>
      </w:r>
      <w:r w:rsidR="0052299E">
        <w:rPr>
          <w:szCs w:val="22"/>
        </w:rPr>
        <w:t>.</w:t>
      </w:r>
      <w:r w:rsidR="00237208">
        <w:rPr>
          <w:szCs w:val="22"/>
        </w:rPr>
        <w:t xml:space="preserve"> </w:t>
      </w:r>
      <w:r w:rsidR="008A31F5">
        <w:t>The tested models use block type information IPB (intra/</w:t>
      </w:r>
      <w:proofErr w:type="spellStart"/>
      <w:r w:rsidR="008A31F5">
        <w:t>uni</w:t>
      </w:r>
      <w:proofErr w:type="spellEnd"/>
      <w:r w:rsidR="008A31F5">
        <w:t>-predicted/bi-predicted) and/or block skip information (bypassed or not) as additional input(s) on top of the inter luma model from</w:t>
      </w:r>
      <w:r w:rsidR="008A31F5" w:rsidRPr="00C0738C">
        <w:t xml:space="preserve"> </w:t>
      </w:r>
      <w:r w:rsidR="008A31F5">
        <w:t>JVET</w:t>
      </w:r>
      <w:r w:rsidR="008A31F5">
        <w:noBreakHyphen/>
        <w:t xml:space="preserve">AA0111. </w:t>
      </w:r>
      <w:r w:rsidR="00590FEC">
        <w:rPr>
          <w:szCs w:val="22"/>
        </w:rPr>
        <w:t>Comparing to the worst</w:t>
      </w:r>
      <w:r w:rsidR="005A221E">
        <w:rPr>
          <w:szCs w:val="22"/>
        </w:rPr>
        <w:t>-</w:t>
      </w:r>
      <w:r w:rsidR="00590FEC">
        <w:rPr>
          <w:szCs w:val="22"/>
        </w:rPr>
        <w:t xml:space="preserve">case complexity </w:t>
      </w:r>
      <w:r w:rsidR="00A82E88">
        <w:rPr>
          <w:szCs w:val="22"/>
        </w:rPr>
        <w:t>(</w:t>
      </w:r>
      <w:proofErr w:type="spellStart"/>
      <w:r w:rsidR="00A82E88">
        <w:rPr>
          <w:szCs w:val="22"/>
        </w:rPr>
        <w:t>kMAC</w:t>
      </w:r>
      <w:proofErr w:type="spellEnd"/>
      <w:r w:rsidR="00A82E88">
        <w:rPr>
          <w:szCs w:val="22"/>
        </w:rPr>
        <w:t xml:space="preserve">/pixel) </w:t>
      </w:r>
      <w:r w:rsidR="00590FEC">
        <w:rPr>
          <w:szCs w:val="22"/>
        </w:rPr>
        <w:t>in JVET</w:t>
      </w:r>
      <w:r w:rsidR="00590FEC">
        <w:rPr>
          <w:szCs w:val="22"/>
        </w:rPr>
        <w:noBreakHyphen/>
        <w:t xml:space="preserve">AA0111, Test </w:t>
      </w:r>
      <w:r w:rsidR="006E7C31">
        <w:rPr>
          <w:szCs w:val="22"/>
        </w:rPr>
        <w:t>1.5.</w:t>
      </w:r>
      <w:r w:rsidR="00590FEC">
        <w:rPr>
          <w:szCs w:val="22"/>
        </w:rPr>
        <w:t>1</w:t>
      </w:r>
      <w:r w:rsidR="00A82E88">
        <w:rPr>
          <w:szCs w:val="22"/>
        </w:rPr>
        <w:t xml:space="preserve"> </w:t>
      </w:r>
      <w:r w:rsidR="0060093A">
        <w:rPr>
          <w:szCs w:val="22"/>
        </w:rPr>
        <w:t xml:space="preserve">the </w:t>
      </w:r>
      <w:proofErr w:type="spellStart"/>
      <w:r w:rsidR="0060093A">
        <w:rPr>
          <w:szCs w:val="22"/>
        </w:rPr>
        <w:t>IPB+skip</w:t>
      </w:r>
      <w:proofErr w:type="spellEnd"/>
      <w:r w:rsidR="0060093A">
        <w:rPr>
          <w:szCs w:val="22"/>
        </w:rPr>
        <w:t xml:space="preserve"> model </w:t>
      </w:r>
      <w:r w:rsidR="00A82E88">
        <w:t>is 2.0% higher</w:t>
      </w:r>
      <w:r w:rsidR="006E7C31">
        <w:t xml:space="preserve">, Test 1.5.2 </w:t>
      </w:r>
      <w:r w:rsidR="0060093A">
        <w:t xml:space="preserve">the IPB model </w:t>
      </w:r>
      <w:r w:rsidR="006E7C31">
        <w:t xml:space="preserve">and Test 1.5.3 </w:t>
      </w:r>
      <w:r w:rsidR="0060093A">
        <w:t xml:space="preserve">the skip model </w:t>
      </w:r>
      <w:proofErr w:type="gramStart"/>
      <w:r w:rsidR="00B00B07">
        <w:t>are</w:t>
      </w:r>
      <w:proofErr w:type="gramEnd"/>
      <w:r w:rsidR="00A82E88">
        <w:t xml:space="preserve"> </w:t>
      </w:r>
      <w:r w:rsidR="00A94E28">
        <w:t xml:space="preserve">of </w:t>
      </w:r>
      <w:r w:rsidR="00A82E88">
        <w:t>the</w:t>
      </w:r>
      <w:r w:rsidR="006E7C31">
        <w:t xml:space="preserve"> same</w:t>
      </w:r>
      <w:r w:rsidR="00A94E28">
        <w:t xml:space="preserve"> complexity</w:t>
      </w:r>
      <w:r w:rsidR="006E7C31">
        <w:t xml:space="preserve">, and Test </w:t>
      </w:r>
      <w:r w:rsidR="00A81EFA">
        <w:t xml:space="preserve">1.5.4 </w:t>
      </w:r>
      <w:r w:rsidR="0060093A">
        <w:t xml:space="preserve">the original model </w:t>
      </w:r>
      <w:r w:rsidR="00A82E88">
        <w:t>is 2</w:t>
      </w:r>
      <w:r w:rsidR="005A221E">
        <w:t>.0</w:t>
      </w:r>
      <w:r w:rsidR="00A82E88">
        <w:t>% lower</w:t>
      </w:r>
      <w:r w:rsidR="00A94E28">
        <w:t xml:space="preserve"> than </w:t>
      </w:r>
      <w:r w:rsidR="00A94E28">
        <w:rPr>
          <w:szCs w:val="22"/>
        </w:rPr>
        <w:t>JVET</w:t>
      </w:r>
      <w:r w:rsidR="00A94E28">
        <w:rPr>
          <w:szCs w:val="22"/>
        </w:rPr>
        <w:noBreakHyphen/>
        <w:t>AA0111</w:t>
      </w:r>
      <w:r w:rsidR="00A82E88">
        <w:t>.</w:t>
      </w:r>
      <w:r w:rsidR="0082682D">
        <w:t xml:space="preserve"> All the tests reduce the number of models from four to three,</w:t>
      </w:r>
      <w:r w:rsidR="006B2A75">
        <w:t xml:space="preserve"> which saves the effort </w:t>
      </w:r>
      <w:r w:rsidR="003E6720">
        <w:t>of</w:t>
      </w:r>
      <w:r w:rsidR="006B2A75">
        <w:t xml:space="preserve"> training one extra model, </w:t>
      </w:r>
      <w:r w:rsidR="0082682D">
        <w:t xml:space="preserve">and reduce the total number of parameters from 6.24M to </w:t>
      </w:r>
      <w:r w:rsidR="00CB0146">
        <w:t>4.67~</w:t>
      </w:r>
      <w:r w:rsidR="0082682D">
        <w:t>4.70M</w:t>
      </w:r>
      <w:r w:rsidR="00CB0146">
        <w:t xml:space="preserve">. </w:t>
      </w:r>
      <w:r w:rsidR="00237208">
        <w:t>It is reported that</w:t>
      </w:r>
      <w:r w:rsidR="001451D8">
        <w:t xml:space="preserve">, for RA configuration, </w:t>
      </w:r>
      <w:r w:rsidR="00237208">
        <w:t xml:space="preserve">the </w:t>
      </w:r>
      <w:proofErr w:type="spellStart"/>
      <w:r w:rsidR="00237208">
        <w:t>IPB+skip</w:t>
      </w:r>
      <w:proofErr w:type="spellEnd"/>
      <w:r w:rsidR="00237208">
        <w:t xml:space="preserve"> model gives </w:t>
      </w:r>
      <w:r w:rsidR="0009707F">
        <w:t>0.17%</w:t>
      </w:r>
      <w:r w:rsidR="00237208">
        <w:t xml:space="preserve"> higher luma gain than </w:t>
      </w:r>
      <w:r w:rsidR="0009707F">
        <w:t>JVET</w:t>
      </w:r>
      <w:r w:rsidR="0009707F">
        <w:noBreakHyphen/>
        <w:t xml:space="preserve">AA0111, </w:t>
      </w:r>
      <w:r w:rsidR="00EF54A0">
        <w:t xml:space="preserve">the IPB model gives 0.11% higher </w:t>
      </w:r>
      <w:r w:rsidR="00B50567">
        <w:t xml:space="preserve">luma </w:t>
      </w:r>
      <w:r w:rsidR="00EF54A0">
        <w:t>gain, the skip model gives 0.04%</w:t>
      </w:r>
      <w:r w:rsidR="00B50567">
        <w:t xml:space="preserve"> luma</w:t>
      </w:r>
      <w:r w:rsidR="00EF54A0">
        <w:t xml:space="preserve"> loss, and </w:t>
      </w:r>
      <w:r w:rsidR="007A5CC3">
        <w:t>the original model (non-IPB/skip) gives 0.30%</w:t>
      </w:r>
      <w:r w:rsidR="00B50567">
        <w:t xml:space="preserve"> luma</w:t>
      </w:r>
      <w:r w:rsidR="007A5CC3">
        <w:t xml:space="preserve"> loss.</w:t>
      </w:r>
    </w:p>
    <w:p w14:paraId="6F6396DC" w14:textId="0806321D" w:rsidR="00B67FD2" w:rsidRDefault="009C7E6E" w:rsidP="009C7E6E">
      <w:pPr>
        <w:pStyle w:val="ListParagraph"/>
        <w:numPr>
          <w:ilvl w:val="0"/>
          <w:numId w:val="15"/>
        </w:numPr>
      </w:pPr>
      <w:r>
        <w:t xml:space="preserve">Anchor </w:t>
      </w:r>
      <w:r w:rsidR="008D1CD5">
        <w:t>JVET-AA0111</w:t>
      </w:r>
      <w:r w:rsidR="005738F0">
        <w:t xml:space="preserve"> (equivalent to NCS-1.0 with </w:t>
      </w:r>
      <w:r w:rsidR="000400C5">
        <w:t xml:space="preserve">NN </w:t>
      </w:r>
      <w:r w:rsidR="005738F0">
        <w:t>filter set 1)</w:t>
      </w:r>
    </w:p>
    <w:p w14:paraId="6A19229C" w14:textId="2D4B86C0" w:rsidR="009C7E6E" w:rsidRDefault="00734D2C" w:rsidP="00255692">
      <w:pPr>
        <w:pStyle w:val="ListParagraph"/>
        <w:numPr>
          <w:ilvl w:val="1"/>
          <w:numId w:val="15"/>
        </w:numPr>
      </w:pPr>
      <w:r>
        <w:t>W</w:t>
      </w:r>
      <w:r w:rsidR="009C7E6E">
        <w:t xml:space="preserve">orst case 682 </w:t>
      </w:r>
      <w:proofErr w:type="spellStart"/>
      <w:r w:rsidR="009C7E6E">
        <w:t>kMAC</w:t>
      </w:r>
      <w:proofErr w:type="spellEnd"/>
      <w:r w:rsidR="009C7E6E">
        <w:t>/pixel</w:t>
      </w:r>
      <w:r w:rsidR="00481581">
        <w:t xml:space="preserve"> (block-basis) and num</w:t>
      </w:r>
      <w:r w:rsidR="00FE2737">
        <w:t>.</w:t>
      </w:r>
      <w:r w:rsidR="00481581">
        <w:t xml:space="preserve"> of para</w:t>
      </w:r>
      <w:r w:rsidR="00FE2737">
        <w:t>.</w:t>
      </w:r>
      <w:r w:rsidR="00481581">
        <w:t xml:space="preserve"> 6.24M</w:t>
      </w:r>
    </w:p>
    <w:p w14:paraId="522E55A4" w14:textId="420F51E0" w:rsidR="001F6DEA" w:rsidRDefault="001A637F" w:rsidP="00020115">
      <w:pPr>
        <w:pStyle w:val="ListParagraph"/>
        <w:numPr>
          <w:ilvl w:val="0"/>
          <w:numId w:val="15"/>
        </w:numPr>
      </w:pPr>
      <w:r>
        <w:t xml:space="preserve">Test 1.5.1: Test the </w:t>
      </w:r>
      <w:proofErr w:type="spellStart"/>
      <w:r>
        <w:t>IPB+skip</w:t>
      </w:r>
      <w:proofErr w:type="spellEnd"/>
      <w:r>
        <w:t xml:space="preserve"> model used for intra luma and inter luma slices as proposed in JVET-AA0090.</w:t>
      </w:r>
      <w:r w:rsidR="001F6DEA">
        <w:t xml:space="preserve"> </w:t>
      </w:r>
    </w:p>
    <w:p w14:paraId="59BD9C0D" w14:textId="18222FFE" w:rsidR="001A637F" w:rsidRDefault="001F6DEA" w:rsidP="001F6DEA">
      <w:pPr>
        <w:pStyle w:val="ListParagraph"/>
        <w:numPr>
          <w:ilvl w:val="1"/>
          <w:numId w:val="15"/>
        </w:numPr>
      </w:pPr>
      <w:r>
        <w:t xml:space="preserve">Worst case </w:t>
      </w:r>
      <w:r w:rsidR="00FA2B4D">
        <w:t>696</w:t>
      </w:r>
      <w:r>
        <w:t xml:space="preserve"> </w:t>
      </w:r>
      <w:proofErr w:type="spellStart"/>
      <w:r>
        <w:t>kMAC</w:t>
      </w:r>
      <w:proofErr w:type="spellEnd"/>
      <w:r>
        <w:t>/pix</w:t>
      </w:r>
      <w:r w:rsidR="008004D3">
        <w:t xml:space="preserve"> and num. of para. 4.70M</w:t>
      </w:r>
    </w:p>
    <w:p w14:paraId="392019DF" w14:textId="42A8E5F3" w:rsidR="000B2E07" w:rsidRPr="00A04157" w:rsidRDefault="000B2E07" w:rsidP="00020115">
      <w:pPr>
        <w:pStyle w:val="ListParagraph"/>
        <w:numPr>
          <w:ilvl w:val="1"/>
          <w:numId w:val="15"/>
        </w:numPr>
      </w:pPr>
      <w:r>
        <w:t>Vs. NNVC-2.0</w:t>
      </w:r>
      <w:r w:rsidR="00467EC5">
        <w:t>, BDR-Y</w:t>
      </w:r>
      <w:r w:rsidR="00171536">
        <w:t>:</w:t>
      </w:r>
      <w:r w:rsidR="00467EC5">
        <w:t xml:space="preserve"> -9.57% RA, </w:t>
      </w:r>
      <w:r w:rsidR="00467EC5" w:rsidRPr="00A04157">
        <w:t>-8.30% LDB, and -7.37% AI</w:t>
      </w:r>
      <w:r w:rsidR="00171536" w:rsidRPr="00A04157">
        <w:t>.</w:t>
      </w:r>
    </w:p>
    <w:p w14:paraId="3CDEEE8A" w14:textId="181664D4" w:rsidR="00171536" w:rsidRDefault="00171536" w:rsidP="00020115">
      <w:pPr>
        <w:pStyle w:val="ListParagraph"/>
        <w:numPr>
          <w:ilvl w:val="1"/>
          <w:numId w:val="15"/>
        </w:numPr>
      </w:pPr>
      <w:r w:rsidRPr="00A04157">
        <w:t>Vs. JVET-AA0111, BDR-Y: -0.17% RA, 0.13% LDB,</w:t>
      </w:r>
      <w:r>
        <w:t xml:space="preserve"> and -0.13% AI.</w:t>
      </w:r>
    </w:p>
    <w:p w14:paraId="5A1877D0" w14:textId="5D8FE387" w:rsidR="001A637F" w:rsidRDefault="001A637F" w:rsidP="00020115">
      <w:pPr>
        <w:pStyle w:val="ListParagraph"/>
        <w:numPr>
          <w:ilvl w:val="0"/>
          <w:numId w:val="15"/>
        </w:numPr>
      </w:pPr>
      <w:r>
        <w:t>Test 1.5.2: Test the IPB model used for intra luma and inter luma slices.</w:t>
      </w:r>
    </w:p>
    <w:p w14:paraId="2AB4DFAD" w14:textId="464CF2F7" w:rsidR="001F6DEA" w:rsidRDefault="001F6DEA" w:rsidP="001F6DEA">
      <w:pPr>
        <w:pStyle w:val="ListParagraph"/>
        <w:numPr>
          <w:ilvl w:val="1"/>
          <w:numId w:val="15"/>
        </w:numPr>
      </w:pPr>
      <w:r>
        <w:t xml:space="preserve">Worst case </w:t>
      </w:r>
      <w:r w:rsidR="00FA2B4D">
        <w:t>682</w:t>
      </w:r>
      <w:r>
        <w:t xml:space="preserve"> </w:t>
      </w:r>
      <w:proofErr w:type="spellStart"/>
      <w:r>
        <w:t>kMAC</w:t>
      </w:r>
      <w:proofErr w:type="spellEnd"/>
      <w:r>
        <w:t>/pix</w:t>
      </w:r>
      <w:r w:rsidR="008004D3">
        <w:t xml:space="preserve"> and num. of para. </w:t>
      </w:r>
      <w:r w:rsidR="00CD6772">
        <w:t>4.68M</w:t>
      </w:r>
    </w:p>
    <w:p w14:paraId="2B036FAE" w14:textId="261B0B58" w:rsidR="00171536" w:rsidRDefault="00D579E7" w:rsidP="00020115">
      <w:pPr>
        <w:pStyle w:val="ListParagraph"/>
        <w:numPr>
          <w:ilvl w:val="1"/>
          <w:numId w:val="15"/>
        </w:numPr>
      </w:pPr>
      <w:r>
        <w:t>Vs. NNVC-2.0, BDR-Y: -9.5</w:t>
      </w:r>
      <w:r w:rsidR="001F32ED">
        <w:t>2</w:t>
      </w:r>
      <w:r>
        <w:t>% RA, -8.15% LDB, and -</w:t>
      </w:r>
      <w:r w:rsidR="006F756D">
        <w:t>7</w:t>
      </w:r>
      <w:r>
        <w:t>.39% AI.</w:t>
      </w:r>
    </w:p>
    <w:p w14:paraId="5A7C12D7" w14:textId="0D6BC35D" w:rsidR="00D579E7" w:rsidRDefault="00D579E7" w:rsidP="00020115">
      <w:pPr>
        <w:pStyle w:val="ListParagraph"/>
        <w:numPr>
          <w:ilvl w:val="1"/>
          <w:numId w:val="15"/>
        </w:numPr>
        <w:rPr>
          <w:ins w:id="2" w:author="Du Liu" w:date="2022-10-24T20:21:00Z"/>
        </w:rPr>
      </w:pPr>
      <w:r>
        <w:t xml:space="preserve">Vs. JVET-AA0111, BDR-Y: -0.11% RA, </w:t>
      </w:r>
      <w:r w:rsidR="00737AF8">
        <w:t>0.29% LDB, and -0.16% AI.</w:t>
      </w:r>
    </w:p>
    <w:p w14:paraId="7E1BC76A" w14:textId="4E9622FE" w:rsidR="00EC405D" w:rsidRDefault="00DF1813" w:rsidP="00EC405D">
      <w:pPr>
        <w:ind w:left="360"/>
        <w:rPr>
          <w:ins w:id="3" w:author="Du Liu" w:date="2022-10-24T20:21:00Z"/>
        </w:rPr>
      </w:pPr>
      <w:ins w:id="4" w:author="Du Liu" w:date="2022-10-24T20:21:00Z">
        <w:r>
          <w:tab/>
        </w:r>
        <w:r w:rsidR="00EC405D">
          <w:t>Additional Test 1.5.2 using the integer model</w:t>
        </w:r>
      </w:ins>
    </w:p>
    <w:p w14:paraId="0ABE1AFB" w14:textId="333B9D07" w:rsidR="00EC405D" w:rsidRDefault="00EC405D" w:rsidP="00DF1813">
      <w:pPr>
        <w:pStyle w:val="ListParagraph"/>
        <w:numPr>
          <w:ilvl w:val="1"/>
          <w:numId w:val="15"/>
        </w:numPr>
        <w:rPr>
          <w:ins w:id="5" w:author="Du Liu" w:date="2022-10-24T20:21:00Z"/>
        </w:rPr>
        <w:pPrChange w:id="6" w:author="Du Liu" w:date="2022-10-24T20:21:00Z">
          <w:pPr>
            <w:pStyle w:val="ListParagraph"/>
            <w:numPr>
              <w:numId w:val="15"/>
            </w:numPr>
            <w:ind w:hanging="360"/>
          </w:pPr>
        </w:pPrChange>
      </w:pPr>
      <w:ins w:id="7" w:author="Du Liu" w:date="2022-10-24T20:21:00Z">
        <w:r>
          <w:t xml:space="preserve">Vs. NNVC-2.0, BDR-Y: -9.48% RA, </w:t>
        </w:r>
        <w:r w:rsidR="001A653E">
          <w:t>-</w:t>
        </w:r>
        <w:proofErr w:type="spellStart"/>
        <w:proofErr w:type="gramStart"/>
        <w:r w:rsidR="001A653E">
          <w:t>x.xx</w:t>
        </w:r>
        <w:proofErr w:type="spellEnd"/>
        <w:proofErr w:type="gramEnd"/>
        <w:r w:rsidR="001A653E">
          <w:t xml:space="preserve">% LDB, and </w:t>
        </w:r>
        <w:r>
          <w:t>-7.37% AI.</w:t>
        </w:r>
      </w:ins>
    </w:p>
    <w:p w14:paraId="7A327E14" w14:textId="239F6FAA" w:rsidR="00EC405D" w:rsidRDefault="00EC405D" w:rsidP="00072EF8">
      <w:pPr>
        <w:pStyle w:val="ListParagraph"/>
        <w:numPr>
          <w:ilvl w:val="1"/>
          <w:numId w:val="15"/>
        </w:numPr>
      </w:pPr>
      <w:ins w:id="8" w:author="Du Liu" w:date="2022-10-24T20:21:00Z">
        <w:r>
          <w:t xml:space="preserve">Vs. JVET-AA0111, BDR-Y: -0.05% RA, </w:t>
        </w:r>
        <w:proofErr w:type="spellStart"/>
        <w:r w:rsidR="001A653E">
          <w:t>x.xx</w:t>
        </w:r>
      </w:ins>
      <w:proofErr w:type="spellEnd"/>
      <w:ins w:id="9" w:author="Du Liu" w:date="2022-10-24T20:22:00Z">
        <w:r w:rsidR="001A653E">
          <w:t xml:space="preserve">% LDB, and </w:t>
        </w:r>
      </w:ins>
      <w:ins w:id="10" w:author="Du Liu" w:date="2022-10-24T20:21:00Z">
        <w:r>
          <w:t>-0.12% AI.</w:t>
        </w:r>
      </w:ins>
    </w:p>
    <w:p w14:paraId="77B93F46" w14:textId="3FD19D1F" w:rsidR="001A637F" w:rsidRDefault="001A637F" w:rsidP="00020115">
      <w:pPr>
        <w:pStyle w:val="ListParagraph"/>
        <w:numPr>
          <w:ilvl w:val="0"/>
          <w:numId w:val="15"/>
        </w:numPr>
      </w:pPr>
      <w:r>
        <w:t>Test 1.5.3: Test the skip model used for intra luma and inter luma slices.</w:t>
      </w:r>
    </w:p>
    <w:p w14:paraId="0CFF78D3" w14:textId="1111C5A0" w:rsidR="001F6DEA" w:rsidRDefault="001F6DEA" w:rsidP="001F6DEA">
      <w:pPr>
        <w:pStyle w:val="ListParagraph"/>
        <w:numPr>
          <w:ilvl w:val="1"/>
          <w:numId w:val="15"/>
        </w:numPr>
      </w:pPr>
      <w:r>
        <w:t xml:space="preserve">Worst case </w:t>
      </w:r>
      <w:r w:rsidR="00FA2B4D">
        <w:t>682</w:t>
      </w:r>
      <w:r>
        <w:t xml:space="preserve"> </w:t>
      </w:r>
      <w:proofErr w:type="spellStart"/>
      <w:r>
        <w:t>kMAC</w:t>
      </w:r>
      <w:proofErr w:type="spellEnd"/>
      <w:r>
        <w:t>/pix</w:t>
      </w:r>
      <w:r w:rsidR="00CD6772">
        <w:t xml:space="preserve"> and num. of para. 4.68M</w:t>
      </w:r>
    </w:p>
    <w:p w14:paraId="1C7DEEF4" w14:textId="143A60FA" w:rsidR="00737AF8" w:rsidRDefault="0026551B" w:rsidP="00020115">
      <w:pPr>
        <w:pStyle w:val="ListParagraph"/>
        <w:numPr>
          <w:ilvl w:val="1"/>
          <w:numId w:val="15"/>
        </w:numPr>
      </w:pPr>
      <w:r>
        <w:t>Vs. NNVC-2.0, BDR-Y: -9.37% RA, -8.23% LDB, and -7.</w:t>
      </w:r>
      <w:r w:rsidR="00734DC7">
        <w:t>36% AI.</w:t>
      </w:r>
    </w:p>
    <w:p w14:paraId="1EA70FFE" w14:textId="54E990D5" w:rsidR="00734DC7" w:rsidRDefault="00734DC7" w:rsidP="00020115">
      <w:pPr>
        <w:pStyle w:val="ListParagraph"/>
        <w:numPr>
          <w:ilvl w:val="1"/>
          <w:numId w:val="15"/>
        </w:numPr>
      </w:pPr>
      <w:r>
        <w:lastRenderedPageBreak/>
        <w:t>Vs. JVET-AA0111, BDR-Y: 0.04% RA, 0.20</w:t>
      </w:r>
      <w:r w:rsidR="008152C3">
        <w:t>% LDB, and -0.12% AI.</w:t>
      </w:r>
    </w:p>
    <w:p w14:paraId="18BD6308" w14:textId="07121DDF" w:rsidR="001A637F" w:rsidRDefault="001A637F" w:rsidP="00020115">
      <w:pPr>
        <w:pStyle w:val="ListParagraph"/>
        <w:numPr>
          <w:ilvl w:val="0"/>
          <w:numId w:val="15"/>
        </w:numPr>
      </w:pPr>
      <w:r>
        <w:t xml:space="preserve">Test 1.5.4: Test the original </w:t>
      </w:r>
      <w:r w:rsidR="00A94E28">
        <w:t xml:space="preserve">inter luma </w:t>
      </w:r>
      <w:r>
        <w:t xml:space="preserve">model </w:t>
      </w:r>
      <w:r w:rsidR="00A94E28">
        <w:t xml:space="preserve">from JVET-AA0111 </w:t>
      </w:r>
      <w:r>
        <w:t>(without IPB or skip) used for intra luma and inter luma slices.</w:t>
      </w:r>
    </w:p>
    <w:p w14:paraId="70C823D9" w14:textId="69E84759" w:rsidR="001F6DEA" w:rsidRDefault="001F6DEA" w:rsidP="001F6DEA">
      <w:pPr>
        <w:pStyle w:val="ListParagraph"/>
        <w:numPr>
          <w:ilvl w:val="1"/>
          <w:numId w:val="15"/>
        </w:numPr>
      </w:pPr>
      <w:r>
        <w:t xml:space="preserve">Worst case </w:t>
      </w:r>
      <w:r w:rsidR="00407E6B">
        <w:t>668</w:t>
      </w:r>
      <w:r>
        <w:t xml:space="preserve"> </w:t>
      </w:r>
      <w:proofErr w:type="spellStart"/>
      <w:r>
        <w:t>kMAC</w:t>
      </w:r>
      <w:proofErr w:type="spellEnd"/>
      <w:r>
        <w:t>/pix</w:t>
      </w:r>
      <w:r w:rsidR="00CD6772">
        <w:t xml:space="preserve"> and num. of para. 4.6</w:t>
      </w:r>
      <w:r w:rsidR="007E6CB0">
        <w:t>7</w:t>
      </w:r>
      <w:r w:rsidR="00CD6772">
        <w:t>M</w:t>
      </w:r>
    </w:p>
    <w:p w14:paraId="28D607B3" w14:textId="2AC9BB94" w:rsidR="008152C3" w:rsidRDefault="008152C3" w:rsidP="00020115">
      <w:pPr>
        <w:pStyle w:val="ListParagraph"/>
        <w:numPr>
          <w:ilvl w:val="1"/>
          <w:numId w:val="15"/>
        </w:numPr>
      </w:pPr>
      <w:r>
        <w:t>Vs. NNVC-2.0, BDR-Y: -9.14% RA, -8.11% LDB, and -7.33% AI</w:t>
      </w:r>
    </w:p>
    <w:p w14:paraId="7E5F24A2" w14:textId="77777777" w:rsidR="000D3DE2" w:rsidRDefault="008152C3" w:rsidP="00072EF8">
      <w:pPr>
        <w:pStyle w:val="ListParagraph"/>
        <w:numPr>
          <w:ilvl w:val="1"/>
          <w:numId w:val="15"/>
        </w:numPr>
      </w:pPr>
      <w:r>
        <w:t>Vs. JVET-AA0111, BDR-Y: 0.30% RA, 0.33% LDB, and -0.09% AI</w:t>
      </w:r>
    </w:p>
    <w:p w14:paraId="7B0571EF" w14:textId="77777777" w:rsidR="00814641" w:rsidRDefault="00814641" w:rsidP="0081464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F0E586" w14:textId="614A6A5D" w:rsidR="00814641" w:rsidRDefault="00814641" w:rsidP="00814641">
      <w:pPr>
        <w:rPr>
          <w:lang w:val="en-CA"/>
        </w:rPr>
      </w:pPr>
      <w:r>
        <w:rPr>
          <w:lang w:val="en-CA"/>
        </w:rPr>
        <w:t>In JVET-</w:t>
      </w:r>
      <w:r w:rsidR="0046147F">
        <w:rPr>
          <w:lang w:val="en-CA"/>
        </w:rPr>
        <w:t>AA0111</w:t>
      </w:r>
      <w:r>
        <w:rPr>
          <w:lang w:val="en-CA"/>
        </w:rPr>
        <w:t xml:space="preserve"> [1], four CNN models are used for in-loop filtering: One model for intra luma pictures, one model for</w:t>
      </w:r>
      <w:r w:rsidRPr="00DF37F8">
        <w:rPr>
          <w:lang w:val="en-CA"/>
        </w:rPr>
        <w:t xml:space="preserve"> </w:t>
      </w:r>
      <w:r>
        <w:rPr>
          <w:lang w:val="en-CA"/>
        </w:rPr>
        <w:t>inter luma pictures, one model for intra chroma pictures, and one model for</w:t>
      </w:r>
      <w:r w:rsidRPr="00DF37F8">
        <w:rPr>
          <w:lang w:val="en-CA"/>
        </w:rPr>
        <w:t xml:space="preserve"> </w:t>
      </w:r>
      <w:r>
        <w:rPr>
          <w:lang w:val="en-CA"/>
        </w:rPr>
        <w:t xml:space="preserve">inter chroma pictures. </w:t>
      </w:r>
      <w:r w:rsidR="003E2DFC">
        <w:rPr>
          <w:lang w:val="en-CA"/>
        </w:rPr>
        <w:t xml:space="preserve">In JVET-AA0090 [2], </w:t>
      </w:r>
      <w:r w:rsidR="003A1168">
        <w:rPr>
          <w:lang w:val="en-CA"/>
        </w:rPr>
        <w:t xml:space="preserve">a combined intra luma and inter luma model </w:t>
      </w:r>
      <w:r w:rsidR="00176F5A">
        <w:rPr>
          <w:lang w:val="en-CA"/>
        </w:rPr>
        <w:t>is</w:t>
      </w:r>
      <w:r w:rsidR="003A1168">
        <w:rPr>
          <w:lang w:val="en-CA"/>
        </w:rPr>
        <w:t xml:space="preserve"> proposed</w:t>
      </w:r>
      <w:r w:rsidR="0024681F">
        <w:rPr>
          <w:lang w:val="en-CA"/>
        </w:rPr>
        <w:t xml:space="preserve"> on top of the inter luma model from JVET-AA0111</w:t>
      </w:r>
      <w:r w:rsidR="003A1168">
        <w:rPr>
          <w:lang w:val="en-CA"/>
        </w:rPr>
        <w:t xml:space="preserve">, </w:t>
      </w:r>
      <w:r w:rsidR="007D1F40">
        <w:rPr>
          <w:lang w:val="en-CA"/>
        </w:rPr>
        <w:t>where</w:t>
      </w:r>
      <w:r w:rsidR="007D4B7B">
        <w:rPr>
          <w:lang w:val="en-CA"/>
        </w:rPr>
        <w:t xml:space="preserve"> three models are needed: One model for luma pictures, one model for intra chroma pictures, and one model for inter chroma pictures.</w:t>
      </w:r>
      <w:r w:rsidR="005C0F27">
        <w:rPr>
          <w:lang w:val="en-CA"/>
        </w:rPr>
        <w:t xml:space="preserve"> </w:t>
      </w:r>
      <w:r w:rsidR="00176F5A">
        <w:rPr>
          <w:lang w:val="en-CA"/>
        </w:rPr>
        <w:t>JVET-AA0</w:t>
      </w:r>
      <w:r w:rsidR="00C44941">
        <w:rPr>
          <w:lang w:val="en-CA"/>
        </w:rPr>
        <w:t>090</w:t>
      </w:r>
      <w:r w:rsidR="00176F5A">
        <w:rPr>
          <w:lang w:val="en-CA"/>
        </w:rPr>
        <w:t xml:space="preserve"> </w:t>
      </w:r>
      <w:r>
        <w:rPr>
          <w:lang w:val="en-CA"/>
        </w:rPr>
        <w:t xml:space="preserve">proposes to use a single luma model </w:t>
      </w:r>
      <w:r>
        <w:t xml:space="preserve">with block type information and block skip information </w:t>
      </w:r>
      <w:r>
        <w:rPr>
          <w:lang w:val="en-CA"/>
        </w:rPr>
        <w:t>for both intra luma and inter luma pictures. The proposed model has a complexity of</w:t>
      </w:r>
      <w:r w:rsidR="00F3537A">
        <w:rPr>
          <w:lang w:val="en-CA"/>
        </w:rPr>
        <w:t xml:space="preserve"> </w:t>
      </w:r>
      <w:r w:rsidR="005C0F27">
        <w:rPr>
          <w:lang w:val="en-CA"/>
        </w:rPr>
        <w:t>696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 xml:space="preserve">/pixel (worst case, </w:t>
      </w:r>
      <w:r w:rsidR="005C0F27">
        <w:rPr>
          <w:lang w:val="en-CA"/>
        </w:rPr>
        <w:t xml:space="preserve">block-basis, </w:t>
      </w:r>
      <w:r>
        <w:rPr>
          <w:lang w:val="en-CA"/>
        </w:rPr>
        <w:t xml:space="preserve">including chroma), which is an increase of </w:t>
      </w:r>
      <w:r w:rsidR="00933205">
        <w:rPr>
          <w:lang w:val="en-CA"/>
        </w:rPr>
        <w:t>2.0</w:t>
      </w:r>
      <w:r>
        <w:rPr>
          <w:lang w:val="en-CA"/>
        </w:rPr>
        <w:t xml:space="preserve">% comparing to the complexity of </w:t>
      </w:r>
      <w:r w:rsidR="005C0F27">
        <w:rPr>
          <w:lang w:val="en-CA"/>
        </w:rPr>
        <w:t>682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/pixel reported in JVET-</w:t>
      </w:r>
      <w:r w:rsidR="00933205">
        <w:rPr>
          <w:lang w:val="en-CA"/>
        </w:rPr>
        <w:t>AA</w:t>
      </w:r>
      <w:r w:rsidR="00C44941">
        <w:rPr>
          <w:lang w:val="en-CA"/>
        </w:rPr>
        <w:t>0111</w:t>
      </w:r>
      <w:r>
        <w:rPr>
          <w:lang w:val="en-CA"/>
        </w:rPr>
        <w:t xml:space="preserve">. The number of models is reduced from four to three, and </w:t>
      </w:r>
      <w:r>
        <w:t>the total number of parameters is reduced from 6.24M to 4.70M.</w:t>
      </w:r>
      <w:r>
        <w:rPr>
          <w:lang w:val="en-CA"/>
        </w:rPr>
        <w:t xml:space="preserve"> </w:t>
      </w:r>
    </w:p>
    <w:p w14:paraId="26A1F75C" w14:textId="3BDAB1B0" w:rsidR="00814641" w:rsidRPr="003E42A6" w:rsidRDefault="00814641" w:rsidP="00814641">
      <w:pPr>
        <w:rPr>
          <w:lang w:val="en-CA"/>
        </w:rPr>
      </w:pPr>
      <w:r>
        <w:rPr>
          <w:lang w:val="en-CA"/>
        </w:rPr>
        <w:t>The inputs of the inter luma model in JVET-</w:t>
      </w:r>
      <w:r w:rsidR="00100ED9">
        <w:rPr>
          <w:lang w:val="en-CA"/>
        </w:rPr>
        <w:t>AA0111</w:t>
      </w:r>
      <w:r>
        <w:rPr>
          <w:lang w:val="en-CA"/>
        </w:rPr>
        <w:t xml:space="preserve"> include</w:t>
      </w:r>
      <w:r w:rsidRPr="003C668F">
        <w:rPr>
          <w:szCs w:val="22"/>
        </w:rPr>
        <w:t xml:space="preserve"> </w:t>
      </w:r>
      <w:r w:rsidRPr="00C26CE6">
        <w:rPr>
          <w:szCs w:val="22"/>
        </w:rPr>
        <w:t>reconstruction samples, prediction samples, the block boundary strength</w:t>
      </w:r>
      <w:r>
        <w:rPr>
          <w:szCs w:val="22"/>
        </w:rPr>
        <w:t>s</w:t>
      </w:r>
      <w:r w:rsidRPr="00C26CE6">
        <w:rPr>
          <w:szCs w:val="22"/>
        </w:rPr>
        <w:t>, and QP</w:t>
      </w:r>
      <w:r>
        <w:rPr>
          <w:szCs w:val="22"/>
        </w:rPr>
        <w:t xml:space="preserve">. In </w:t>
      </w:r>
      <w:r w:rsidR="00100ED9">
        <w:rPr>
          <w:szCs w:val="22"/>
        </w:rPr>
        <w:t>JVET-AA0090</w:t>
      </w:r>
      <w:r>
        <w:rPr>
          <w:szCs w:val="22"/>
        </w:rPr>
        <w:t xml:space="preserve">, two extra inputs are used to feed more information to the NN model, i.e., the block type and the block skip mode. The block type (IPB) indicates whether a sample belongs to a block that is intra predicted,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>-predicted, or bi-predicted, thus it has three possible values. The skip mode indicates whether a sample belongs to a block is by-passed, thus it has two values: True or False.</w:t>
      </w:r>
      <w:r w:rsidR="00CD6650" w:rsidRPr="00CD6650">
        <w:rPr>
          <w:szCs w:val="22"/>
        </w:rPr>
        <w:t xml:space="preserve"> </w:t>
      </w:r>
      <w:r w:rsidR="00CD6650">
        <w:rPr>
          <w:szCs w:val="22"/>
        </w:rPr>
        <w:t>It is asserted that these two extra inputs help the model to better fit different block types and to improve the compression performance</w:t>
      </w:r>
      <w:r w:rsidR="003E42A6" w:rsidRPr="003E42A6">
        <w:rPr>
          <w:szCs w:val="22"/>
        </w:rPr>
        <w:t xml:space="preserve"> </w:t>
      </w:r>
      <w:r w:rsidR="003E42A6">
        <w:rPr>
          <w:szCs w:val="22"/>
        </w:rPr>
        <w:t>in the case where the network is used for both intra- and inter</w:t>
      </w:r>
      <w:r w:rsidR="003E42A6">
        <w:rPr>
          <w:szCs w:val="22"/>
        </w:rPr>
        <w:noBreakHyphen/>
        <w:t>slices.</w:t>
      </w:r>
    </w:p>
    <w:p w14:paraId="1A9C58E4" w14:textId="6BB1D428" w:rsidR="00902CDB" w:rsidRDefault="007E114B" w:rsidP="002E0CC0">
      <w:pPr>
        <w:rPr>
          <w:szCs w:val="22"/>
        </w:rPr>
      </w:pPr>
      <w:r>
        <w:rPr>
          <w:szCs w:val="22"/>
        </w:rPr>
        <w:t xml:space="preserve">This contribution tests four options of the </w:t>
      </w:r>
      <w:r w:rsidR="006D5641">
        <w:rPr>
          <w:szCs w:val="22"/>
        </w:rPr>
        <w:t xml:space="preserve">luma model from </w:t>
      </w:r>
      <w:r>
        <w:rPr>
          <w:szCs w:val="22"/>
        </w:rPr>
        <w:t>JVET-AA0090</w:t>
      </w:r>
      <w:r w:rsidR="00902CDB">
        <w:rPr>
          <w:szCs w:val="22"/>
        </w:rPr>
        <w:t>:</w:t>
      </w:r>
    </w:p>
    <w:p w14:paraId="6CDFDC92" w14:textId="2527BF27" w:rsidR="00902CDB" w:rsidRPr="00902CDB" w:rsidRDefault="006D5641" w:rsidP="00902CDB">
      <w:pPr>
        <w:pStyle w:val="ListParagraph"/>
        <w:numPr>
          <w:ilvl w:val="0"/>
          <w:numId w:val="16"/>
        </w:numPr>
        <w:rPr>
          <w:szCs w:val="22"/>
        </w:rPr>
      </w:pPr>
      <w:r w:rsidRPr="00902CDB">
        <w:rPr>
          <w:szCs w:val="22"/>
        </w:rPr>
        <w:t xml:space="preserve">Test 1.5.1 </w:t>
      </w:r>
      <w:r w:rsidR="001977E2" w:rsidRPr="00902CDB">
        <w:rPr>
          <w:szCs w:val="22"/>
        </w:rPr>
        <w:t xml:space="preserve">tests the model proposed in JVET-AA0090 </w:t>
      </w:r>
      <w:r w:rsidR="006139F4" w:rsidRPr="00902CDB">
        <w:rPr>
          <w:szCs w:val="22"/>
        </w:rPr>
        <w:t>which has</w:t>
      </w:r>
      <w:r w:rsidR="001977E2" w:rsidRPr="00902CDB">
        <w:rPr>
          <w:szCs w:val="22"/>
        </w:rPr>
        <w:t xml:space="preserve"> two additional inputs IPB and skip. </w:t>
      </w:r>
    </w:p>
    <w:p w14:paraId="06C832C3" w14:textId="77777777" w:rsidR="00902CDB" w:rsidRPr="00902CDB" w:rsidRDefault="002E0CC0" w:rsidP="00902CDB">
      <w:pPr>
        <w:pStyle w:val="ListParagraph"/>
        <w:numPr>
          <w:ilvl w:val="0"/>
          <w:numId w:val="16"/>
        </w:numPr>
        <w:rPr>
          <w:szCs w:val="22"/>
        </w:rPr>
      </w:pPr>
      <w:r w:rsidRPr="00902CDB">
        <w:rPr>
          <w:szCs w:val="22"/>
        </w:rPr>
        <w:t xml:space="preserve">Test 1.5.2 tests the model with </w:t>
      </w:r>
      <w:r w:rsidR="006139F4" w:rsidRPr="00902CDB">
        <w:rPr>
          <w:szCs w:val="22"/>
        </w:rPr>
        <w:t>one</w:t>
      </w:r>
      <w:r w:rsidRPr="00902CDB">
        <w:rPr>
          <w:szCs w:val="22"/>
        </w:rPr>
        <w:t xml:space="preserve"> additional input IP</w:t>
      </w:r>
      <w:r w:rsidR="006139F4" w:rsidRPr="00902CDB">
        <w:rPr>
          <w:szCs w:val="22"/>
        </w:rPr>
        <w:t xml:space="preserve">B. </w:t>
      </w:r>
    </w:p>
    <w:p w14:paraId="4C5DC01A" w14:textId="2593E8A6" w:rsidR="00902CDB" w:rsidRPr="00902CDB" w:rsidRDefault="006139F4" w:rsidP="00902CDB">
      <w:pPr>
        <w:pStyle w:val="ListParagraph"/>
        <w:numPr>
          <w:ilvl w:val="0"/>
          <w:numId w:val="16"/>
        </w:numPr>
        <w:rPr>
          <w:szCs w:val="22"/>
        </w:rPr>
      </w:pPr>
      <w:r w:rsidRPr="00902CDB">
        <w:rPr>
          <w:szCs w:val="22"/>
        </w:rPr>
        <w:t>Test 1.5.</w:t>
      </w:r>
      <w:r w:rsidR="00902CDB" w:rsidRPr="00902CDB">
        <w:rPr>
          <w:szCs w:val="22"/>
        </w:rPr>
        <w:t>3</w:t>
      </w:r>
      <w:r w:rsidRPr="00902CDB">
        <w:rPr>
          <w:szCs w:val="22"/>
        </w:rPr>
        <w:t xml:space="preserve"> tests the model with </w:t>
      </w:r>
      <w:r w:rsidR="009B503A">
        <w:rPr>
          <w:szCs w:val="22"/>
        </w:rPr>
        <w:t>one additional</w:t>
      </w:r>
      <w:r w:rsidRPr="00902CDB">
        <w:rPr>
          <w:szCs w:val="22"/>
        </w:rPr>
        <w:t xml:space="preserve"> input skip. </w:t>
      </w:r>
    </w:p>
    <w:p w14:paraId="5BD6E32D" w14:textId="79DC12D0" w:rsidR="00902CDB" w:rsidRPr="00902CDB" w:rsidRDefault="006139F4" w:rsidP="00902CDB">
      <w:pPr>
        <w:pStyle w:val="ListParagraph"/>
        <w:numPr>
          <w:ilvl w:val="0"/>
          <w:numId w:val="16"/>
        </w:numPr>
        <w:rPr>
          <w:szCs w:val="22"/>
        </w:rPr>
      </w:pPr>
      <w:r w:rsidRPr="00902CDB">
        <w:rPr>
          <w:szCs w:val="22"/>
        </w:rPr>
        <w:t xml:space="preserve">Test 1.5.4 tests the original </w:t>
      </w:r>
      <w:r w:rsidR="00002DE7">
        <w:rPr>
          <w:szCs w:val="22"/>
        </w:rPr>
        <w:t xml:space="preserve">inter luma </w:t>
      </w:r>
      <w:r w:rsidRPr="00902CDB">
        <w:rPr>
          <w:szCs w:val="22"/>
        </w:rPr>
        <w:t>model</w:t>
      </w:r>
      <w:r w:rsidR="00002DE7">
        <w:rPr>
          <w:szCs w:val="22"/>
        </w:rPr>
        <w:t xml:space="preserve"> in JVET-AA0111</w:t>
      </w:r>
      <w:r w:rsidRPr="00902CDB">
        <w:rPr>
          <w:szCs w:val="22"/>
        </w:rPr>
        <w:t xml:space="preserve">, i.e., the model </w:t>
      </w:r>
      <w:r w:rsidR="00FD1DC5">
        <w:rPr>
          <w:szCs w:val="22"/>
        </w:rPr>
        <w:t xml:space="preserve">in Test 1.5.1 </w:t>
      </w:r>
      <w:r w:rsidRPr="00902CDB">
        <w:rPr>
          <w:szCs w:val="22"/>
        </w:rPr>
        <w:t xml:space="preserve">without IPB or skip. </w:t>
      </w:r>
    </w:p>
    <w:p w14:paraId="7C5BBAD3" w14:textId="439F92FE" w:rsidR="002E0CC0" w:rsidRPr="00ED1035" w:rsidRDefault="0091529D" w:rsidP="002E0CC0">
      <w:pPr>
        <w:rPr>
          <w:lang w:val="en-CA"/>
        </w:rPr>
      </w:pPr>
      <w:r>
        <w:rPr>
          <w:szCs w:val="22"/>
        </w:rPr>
        <w:t xml:space="preserve">The four tests are to show which input is more useful </w:t>
      </w:r>
      <w:r w:rsidR="00626F79">
        <w:rPr>
          <w:szCs w:val="22"/>
        </w:rPr>
        <w:t>in improving the compression performance in the case where the network is used for both intra- and inter</w:t>
      </w:r>
      <w:r w:rsidR="0089426B">
        <w:rPr>
          <w:szCs w:val="22"/>
        </w:rPr>
        <w:noBreakHyphen/>
      </w:r>
      <w:r w:rsidR="00626F79">
        <w:rPr>
          <w:szCs w:val="22"/>
        </w:rPr>
        <w:t>slices.</w:t>
      </w:r>
    </w:p>
    <w:p w14:paraId="6A25CB14" w14:textId="661B38DF" w:rsidR="00100ED9" w:rsidRPr="00ED1035" w:rsidRDefault="00100ED9" w:rsidP="00814641">
      <w:pPr>
        <w:rPr>
          <w:lang w:val="en-CA"/>
        </w:rPr>
      </w:pPr>
    </w:p>
    <w:p w14:paraId="2E9B484F" w14:textId="77777777" w:rsidR="00814641" w:rsidRDefault="00814641" w:rsidP="00814641">
      <w:pPr>
        <w:pStyle w:val="Heading1"/>
      </w:pPr>
      <w:r>
        <w:t>Proposed method</w:t>
      </w:r>
    </w:p>
    <w:p w14:paraId="1631C7E8" w14:textId="77777777" w:rsidR="00814641" w:rsidRPr="00A21FCC" w:rsidRDefault="00814641" w:rsidP="00814641">
      <w:pPr>
        <w:pStyle w:val="Heading2"/>
      </w:pPr>
      <w:r>
        <w:t>Structure of the proposed luma model</w:t>
      </w:r>
    </w:p>
    <w:p w14:paraId="0ECED485" w14:textId="353454A0" w:rsidR="00814641" w:rsidRDefault="00814641" w:rsidP="00814641">
      <w:r>
        <w:t>The structure of the proposed model is depicted in Figures 1, 2, and 3. Figure 1 shows the six inputs, which are the reconstructed samples (rec),</w:t>
      </w:r>
      <w:r w:rsidRPr="00667E94">
        <w:rPr>
          <w:szCs w:val="22"/>
        </w:rPr>
        <w:t xml:space="preserve"> </w:t>
      </w:r>
      <w:r w:rsidRPr="00C26CE6">
        <w:rPr>
          <w:szCs w:val="22"/>
        </w:rPr>
        <w:t>the prediction samples (pred), the block boundary strength (</w:t>
      </w:r>
      <w:r>
        <w:rPr>
          <w:szCs w:val="22"/>
        </w:rPr>
        <w:t>bs</w:t>
      </w:r>
      <w:r w:rsidRPr="00C26CE6">
        <w:rPr>
          <w:szCs w:val="22"/>
        </w:rPr>
        <w:t>), QP</w:t>
      </w:r>
      <w:r>
        <w:rPr>
          <w:szCs w:val="22"/>
        </w:rPr>
        <w:t>, the block type (IPB), and the skip mode. Figure 2 shows the k-</w:t>
      </w:r>
      <w:proofErr w:type="spellStart"/>
      <w:r>
        <w:rPr>
          <w:szCs w:val="22"/>
        </w:rPr>
        <w:t>th</w:t>
      </w:r>
      <w:proofErr w:type="spellEnd"/>
      <w:r>
        <w:rPr>
          <w:szCs w:val="22"/>
        </w:rPr>
        <w:t xml:space="preserve"> residual block, where the attention module takes in the </w:t>
      </w:r>
      <w:r w:rsidR="009838A3">
        <w:rPr>
          <w:szCs w:val="22"/>
        </w:rPr>
        <w:t>six</w:t>
      </w:r>
      <w:r>
        <w:rPr>
          <w:szCs w:val="22"/>
        </w:rPr>
        <w:t xml:space="preserve"> inputs. In this contribution, there are eight residual blocks. Figure 3 shows the last part of the network, which is the same as in JVET-</w:t>
      </w:r>
      <w:r w:rsidR="0089426B">
        <w:rPr>
          <w:szCs w:val="22"/>
        </w:rPr>
        <w:t>AA0111</w:t>
      </w:r>
      <w:r>
        <w:rPr>
          <w:szCs w:val="22"/>
        </w:rPr>
        <w:t>.</w:t>
      </w:r>
    </w:p>
    <w:p w14:paraId="2FBB9F80" w14:textId="77777777" w:rsidR="00814641" w:rsidRDefault="00814641" w:rsidP="00814641">
      <w:pPr>
        <w:jc w:val="center"/>
      </w:pPr>
      <w:r w:rsidRPr="00F7335B">
        <w:rPr>
          <w:noProof/>
        </w:rPr>
        <w:lastRenderedPageBreak/>
        <w:drawing>
          <wp:inline distT="0" distB="0" distL="0" distR="0" wp14:anchorId="7C636819" wp14:editId="0C9D7BE6">
            <wp:extent cx="4304963" cy="3566312"/>
            <wp:effectExtent l="0" t="0" r="635" b="254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883" cy="359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2B948" w14:textId="77777777" w:rsidR="00814641" w:rsidRPr="00C26CE6" w:rsidRDefault="00814641" w:rsidP="00814641">
      <w:pPr>
        <w:rPr>
          <w:i/>
          <w:iCs/>
        </w:rPr>
      </w:pPr>
      <w:r w:rsidRPr="00C26CE6">
        <w:rPr>
          <w:i/>
          <w:iCs/>
        </w:rPr>
        <w:t xml:space="preserve">Figure 1. Head of network. The inputs are combined to form the input y to the next part of the network. </w:t>
      </w:r>
    </w:p>
    <w:p w14:paraId="53EAD972" w14:textId="77777777" w:rsidR="00814641" w:rsidRDefault="00814641" w:rsidP="00814641">
      <w:pPr>
        <w:keepNext/>
        <w:jc w:val="center"/>
      </w:pPr>
      <w:r w:rsidRPr="00F7335B">
        <w:rPr>
          <w:noProof/>
        </w:rPr>
        <w:drawing>
          <wp:inline distT="0" distB="0" distL="0" distR="0" wp14:anchorId="10A6E0ED" wp14:editId="6D0FAAAD">
            <wp:extent cx="4717657" cy="2273649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025" cy="2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4BF88" w14:textId="77777777" w:rsidR="00814641" w:rsidRDefault="00814641" w:rsidP="00814641">
      <w:pPr>
        <w:keepNext/>
        <w:rPr>
          <w:i/>
          <w:iCs/>
        </w:rPr>
      </w:pPr>
      <w:r w:rsidRPr="00C26CE6">
        <w:rPr>
          <w:i/>
          <w:iCs/>
        </w:rPr>
        <w:t>Figure 2. The k-</w:t>
      </w:r>
      <w:proofErr w:type="spellStart"/>
      <w:r w:rsidRPr="00C26CE6">
        <w:rPr>
          <w:i/>
          <w:iCs/>
        </w:rPr>
        <w:t>th</w:t>
      </w:r>
      <w:proofErr w:type="spellEnd"/>
      <w:r w:rsidRPr="00C26CE6">
        <w:rPr>
          <w:i/>
          <w:iCs/>
        </w:rPr>
        <w:t xml:space="preserve"> residual block (k=</w:t>
      </w:r>
      <w:proofErr w:type="gramStart"/>
      <w:r w:rsidRPr="00C26CE6">
        <w:rPr>
          <w:i/>
          <w:iCs/>
        </w:rPr>
        <w:t>0..</w:t>
      </w:r>
      <w:proofErr w:type="gramEnd"/>
      <w:r w:rsidRPr="00C26CE6">
        <w:rPr>
          <w:i/>
          <w:iCs/>
        </w:rPr>
        <w:t>7). The output y of the head is fed into a first residual block with input z</w:t>
      </w:r>
      <w:r w:rsidRPr="00C26CE6">
        <w:rPr>
          <w:i/>
          <w:iCs/>
          <w:vertAlign w:val="subscript"/>
        </w:rPr>
        <w:t>0</w:t>
      </w:r>
      <w:r w:rsidRPr="00C26CE6">
        <w:rPr>
          <w:i/>
          <w:iCs/>
        </w:rPr>
        <w:t>=y, which also takes the inputs rec, pred, part, bs</w:t>
      </w:r>
      <w:r>
        <w:rPr>
          <w:i/>
          <w:iCs/>
        </w:rPr>
        <w:t xml:space="preserve">, </w:t>
      </w:r>
      <w:proofErr w:type="spellStart"/>
      <w:r w:rsidRPr="00C26CE6">
        <w:rPr>
          <w:i/>
          <w:iCs/>
        </w:rPr>
        <w:t>qp</w:t>
      </w:r>
      <w:proofErr w:type="spellEnd"/>
      <w:r>
        <w:rPr>
          <w:i/>
          <w:iCs/>
        </w:rPr>
        <w:t>, IPB, and skip</w:t>
      </w:r>
      <w:r w:rsidRPr="00C26CE6">
        <w:rPr>
          <w:i/>
          <w:iCs/>
        </w:rPr>
        <w:t>. The output z</w:t>
      </w:r>
      <w:r w:rsidRPr="00C26CE6">
        <w:rPr>
          <w:i/>
          <w:iCs/>
          <w:vertAlign w:val="subscript"/>
        </w:rPr>
        <w:t>1</w:t>
      </w:r>
      <w:r w:rsidRPr="00C26CE6">
        <w:rPr>
          <w:i/>
          <w:iCs/>
        </w:rPr>
        <w:t xml:space="preserve"> is then fed into another such residual block.</w:t>
      </w:r>
    </w:p>
    <w:p w14:paraId="1254AB70" w14:textId="77777777" w:rsidR="00814641" w:rsidRPr="0083033A" w:rsidRDefault="00814641" w:rsidP="00814641">
      <w:pPr>
        <w:jc w:val="center"/>
      </w:pPr>
      <w:r>
        <w:rPr>
          <w:i/>
          <w:iCs/>
          <w:noProof/>
        </w:rPr>
        <w:drawing>
          <wp:inline distT="0" distB="0" distL="0" distR="0" wp14:anchorId="0D13B319" wp14:editId="47CA907C">
            <wp:extent cx="2204357" cy="706732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3" cy="718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6CE6">
        <w:br/>
      </w:r>
      <w:r w:rsidRPr="00C26CE6">
        <w:rPr>
          <w:i/>
          <w:iCs/>
        </w:rPr>
        <w:t>Figure 3. The output of the last residual block is fed into this last part of the network.</w:t>
      </w:r>
    </w:p>
    <w:p w14:paraId="554191DF" w14:textId="77777777" w:rsidR="00814641" w:rsidRDefault="00814641" w:rsidP="00814641">
      <w:pPr>
        <w:pStyle w:val="Heading2"/>
      </w:pPr>
      <w:r>
        <w:t>Complexity</w:t>
      </w:r>
    </w:p>
    <w:p w14:paraId="4F85FBF7" w14:textId="7EF5A00A" w:rsidR="00814641" w:rsidRDefault="00814641" w:rsidP="00814641">
      <w:pPr>
        <w:rPr>
          <w:szCs w:val="22"/>
        </w:rPr>
      </w:pP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 </w:t>
      </w:r>
      <w:proofErr w:type="spellStart"/>
      <w:r w:rsidRPr="00C26CE6">
        <w:rPr>
          <w:szCs w:val="22"/>
        </w:rPr>
        <w:t>kMAC</w:t>
      </w:r>
      <w:proofErr w:type="spellEnd"/>
      <w:r w:rsidRPr="00C26CE6">
        <w:rPr>
          <w:szCs w:val="22"/>
        </w:rPr>
        <w:t xml:space="preserve">/sample and </w:t>
      </w:r>
      <w:r>
        <w:rPr>
          <w:szCs w:val="22"/>
        </w:rPr>
        <w:t xml:space="preserve">the </w:t>
      </w:r>
      <w:r w:rsidRPr="00C26CE6">
        <w:rPr>
          <w:szCs w:val="22"/>
        </w:rPr>
        <w:t xml:space="preserve">number of parameters were calculated using the </w:t>
      </w:r>
      <w:proofErr w:type="spellStart"/>
      <w:r w:rsidRPr="00C26CE6">
        <w:rPr>
          <w:szCs w:val="22"/>
        </w:rPr>
        <w:t>thop</w:t>
      </w:r>
      <w:proofErr w:type="spellEnd"/>
      <w:r w:rsidRPr="00C26CE6">
        <w:rPr>
          <w:szCs w:val="22"/>
        </w:rPr>
        <w:t xml:space="preserve"> library [</w:t>
      </w:r>
      <w:r w:rsidR="00610D91">
        <w:rPr>
          <w:szCs w:val="22"/>
        </w:rPr>
        <w:t>4</w:t>
      </w:r>
      <w:r w:rsidRPr="00C26CE6">
        <w:rPr>
          <w:szCs w:val="22"/>
        </w:rPr>
        <w:t>]</w:t>
      </w:r>
      <w:r>
        <w:rPr>
          <w:szCs w:val="22"/>
        </w:rPr>
        <w:t xml:space="preserve">, version </w:t>
      </w:r>
      <w:r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>
        <w:rPr>
          <w:szCs w:val="22"/>
        </w:rPr>
        <w:t xml:space="preserve"> </w:t>
      </w:r>
    </w:p>
    <w:p w14:paraId="37C15EE8" w14:textId="77777777" w:rsidR="00536925" w:rsidRDefault="00814641" w:rsidP="00814641">
      <w:pPr>
        <w:rPr>
          <w:szCs w:val="22"/>
        </w:rPr>
      </w:pPr>
      <w:r>
        <w:rPr>
          <w:szCs w:val="22"/>
        </w:rPr>
        <w:lastRenderedPageBreak/>
        <w:t xml:space="preserve">The complexity figures and the number of parameters </w:t>
      </w:r>
      <w:proofErr w:type="gramStart"/>
      <w:r>
        <w:rPr>
          <w:szCs w:val="22"/>
        </w:rPr>
        <w:t>are</w:t>
      </w:r>
      <w:proofErr w:type="gramEnd"/>
      <w:r>
        <w:rPr>
          <w:szCs w:val="22"/>
        </w:rPr>
        <w:t xml:space="preserve"> listed in Table 1. The original JVET-</w:t>
      </w:r>
      <w:r w:rsidR="00A61C75">
        <w:rPr>
          <w:szCs w:val="22"/>
        </w:rPr>
        <w:t>AA0111</w:t>
      </w:r>
      <w:r>
        <w:rPr>
          <w:szCs w:val="22"/>
        </w:rPr>
        <w:t xml:space="preserve"> uses four models, and the number of parameters is 6.24M and the total required memory is 24.94×10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</w:t>
      </w:r>
    </w:p>
    <w:p w14:paraId="3484138B" w14:textId="45243570" w:rsidR="00536925" w:rsidRDefault="00536925" w:rsidP="00814641">
      <w:pPr>
        <w:rPr>
          <w:szCs w:val="22"/>
        </w:rPr>
      </w:pPr>
      <w:r>
        <w:rPr>
          <w:szCs w:val="22"/>
        </w:rPr>
        <w:t xml:space="preserve">In Test 1.5.1, </w:t>
      </w:r>
      <w:r w:rsidR="008847DC">
        <w:rPr>
          <w:szCs w:val="22"/>
        </w:rPr>
        <w:t xml:space="preserve">the inter luma model </w:t>
      </w:r>
      <w:r w:rsidR="00A05AE0">
        <w:rPr>
          <w:szCs w:val="22"/>
        </w:rPr>
        <w:t xml:space="preserve">from JVET-AA0111 </w:t>
      </w:r>
      <w:r w:rsidR="008847DC">
        <w:rPr>
          <w:szCs w:val="22"/>
        </w:rPr>
        <w:t xml:space="preserve">including two additional inputs IPB and skip is trained. </w:t>
      </w:r>
      <w:r w:rsidR="007F4506">
        <w:rPr>
          <w:szCs w:val="22"/>
        </w:rPr>
        <w:t>The total number of parameters reduces to 4.70M since only three models are used and the total memory is 18.79×10</w:t>
      </w:r>
      <w:r w:rsidR="007F4506" w:rsidRPr="00757F78">
        <w:rPr>
          <w:szCs w:val="22"/>
          <w:vertAlign w:val="superscript"/>
        </w:rPr>
        <w:t>6</w:t>
      </w:r>
      <w:r w:rsidR="007F4506">
        <w:rPr>
          <w:szCs w:val="22"/>
        </w:rPr>
        <w:t xml:space="preserve"> bytes.</w:t>
      </w:r>
      <w:r w:rsidR="00BB730E">
        <w:rPr>
          <w:szCs w:val="22"/>
        </w:rPr>
        <w:t xml:space="preserve"> </w:t>
      </w:r>
    </w:p>
    <w:p w14:paraId="53837E32" w14:textId="6B021169" w:rsidR="007F4506" w:rsidRDefault="00CD7A3F" w:rsidP="00814641">
      <w:pPr>
        <w:rPr>
          <w:szCs w:val="22"/>
        </w:rPr>
      </w:pPr>
      <w:r>
        <w:rPr>
          <w:szCs w:val="22"/>
        </w:rPr>
        <w:t>In Test 1.5.2, the inter luma model including one additional input IPB is trained. The total number of parameters is 4.68M and the total memory is 18.74×10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</w:t>
      </w:r>
    </w:p>
    <w:p w14:paraId="5DF81F92" w14:textId="51F676AC" w:rsidR="00CD7A3F" w:rsidRDefault="00CD7A3F" w:rsidP="00CD7A3F">
      <w:pPr>
        <w:rPr>
          <w:szCs w:val="22"/>
        </w:rPr>
      </w:pPr>
      <w:r>
        <w:rPr>
          <w:szCs w:val="22"/>
        </w:rPr>
        <w:t>In Test 1.5.3, the inter luma model including one additional input skip is trained. This has the same number of parameters and same memory as Test 1.5.2.</w:t>
      </w:r>
    </w:p>
    <w:p w14:paraId="389244A6" w14:textId="3E996D48" w:rsidR="00CD7A3F" w:rsidRDefault="00CD7A3F" w:rsidP="00CD7A3F">
      <w:pPr>
        <w:rPr>
          <w:szCs w:val="22"/>
        </w:rPr>
      </w:pPr>
      <w:r>
        <w:rPr>
          <w:szCs w:val="22"/>
        </w:rPr>
        <w:t xml:space="preserve">In Test 1.5.4, the inter luma model without any additional input is trained. </w:t>
      </w:r>
      <w:r w:rsidR="00A05AE0">
        <w:rPr>
          <w:szCs w:val="22"/>
        </w:rPr>
        <w:t>The total number of parameters is 4.6</w:t>
      </w:r>
      <w:r w:rsidR="002317DF">
        <w:rPr>
          <w:szCs w:val="22"/>
        </w:rPr>
        <w:t>7</w:t>
      </w:r>
      <w:r w:rsidR="00A05AE0">
        <w:rPr>
          <w:szCs w:val="22"/>
        </w:rPr>
        <w:t>M and the total memory is 18.</w:t>
      </w:r>
      <w:r w:rsidR="002317DF">
        <w:rPr>
          <w:szCs w:val="22"/>
        </w:rPr>
        <w:t>69</w:t>
      </w:r>
      <w:r w:rsidR="00A05AE0">
        <w:rPr>
          <w:szCs w:val="22"/>
        </w:rPr>
        <w:t>×10</w:t>
      </w:r>
      <w:r w:rsidR="00A05AE0" w:rsidRPr="00757F78">
        <w:rPr>
          <w:szCs w:val="22"/>
          <w:vertAlign w:val="superscript"/>
        </w:rPr>
        <w:t>6</w:t>
      </w:r>
      <w:r w:rsidR="00A05AE0">
        <w:rPr>
          <w:szCs w:val="22"/>
        </w:rPr>
        <w:t xml:space="preserve"> bytes.</w:t>
      </w:r>
    </w:p>
    <w:p w14:paraId="6D2E5B16" w14:textId="77337503" w:rsidR="00814641" w:rsidRDefault="00814641" w:rsidP="00814641">
      <w:pPr>
        <w:jc w:val="center"/>
        <w:rPr>
          <w:i/>
          <w:iCs/>
        </w:rPr>
      </w:pPr>
      <w:r w:rsidRPr="00C26CE6">
        <w:rPr>
          <w:i/>
          <w:iCs/>
        </w:rPr>
        <w:t xml:space="preserve">Table </w:t>
      </w:r>
      <w:r w:rsidR="001F6451">
        <w:rPr>
          <w:i/>
          <w:iCs/>
        </w:rPr>
        <w:t>1</w:t>
      </w:r>
      <w:r w:rsidRPr="00C26CE6">
        <w:rPr>
          <w:i/>
          <w:iCs/>
        </w:rPr>
        <w:t xml:space="preserve">: Summary of </w:t>
      </w:r>
      <w:r>
        <w:rPr>
          <w:i/>
          <w:iCs/>
        </w:rPr>
        <w:t>complexity and performance</w:t>
      </w:r>
      <w:r w:rsidRPr="00C26CE6">
        <w:rPr>
          <w:i/>
          <w:iCs/>
        </w:rPr>
        <w:t xml:space="preserve"> for the luma model</w:t>
      </w:r>
    </w:p>
    <w:tbl>
      <w:tblPr>
        <w:tblStyle w:val="TableGrid"/>
        <w:tblW w:w="92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708"/>
        <w:gridCol w:w="709"/>
        <w:gridCol w:w="709"/>
        <w:gridCol w:w="709"/>
        <w:gridCol w:w="708"/>
        <w:gridCol w:w="793"/>
        <w:gridCol w:w="767"/>
        <w:gridCol w:w="974"/>
        <w:gridCol w:w="727"/>
        <w:gridCol w:w="708"/>
        <w:gridCol w:w="764"/>
      </w:tblGrid>
      <w:tr w:rsidR="00870102" w:rsidRPr="00AD6144" w14:paraId="3533554A" w14:textId="538A9A5F" w:rsidTr="00870102">
        <w:trPr>
          <w:trHeight w:val="1621"/>
        </w:trPr>
        <w:tc>
          <w:tcPr>
            <w:tcW w:w="993" w:type="dxa"/>
            <w:hideMark/>
          </w:tcPr>
          <w:p w14:paraId="26695859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Test/Luma model</w:t>
            </w:r>
          </w:p>
        </w:tc>
        <w:tc>
          <w:tcPr>
            <w:tcW w:w="708" w:type="dxa"/>
            <w:hideMark/>
          </w:tcPr>
          <w:p w14:paraId="326F23D4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Nbr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of luma models</w:t>
            </w:r>
          </w:p>
        </w:tc>
        <w:tc>
          <w:tcPr>
            <w:tcW w:w="709" w:type="dxa"/>
            <w:hideMark/>
          </w:tcPr>
          <w:p w14:paraId="6CBE3928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</w:t>
            </w:r>
            <w:r w:rsidRPr="004B03C6">
              <w:rPr>
                <w:b/>
                <w:bCs/>
                <w:sz w:val="16"/>
                <w:szCs w:val="16"/>
              </w:rPr>
              <w:br/>
              <w:t>sample (Y)</w:t>
            </w:r>
          </w:p>
        </w:tc>
        <w:tc>
          <w:tcPr>
            <w:tcW w:w="709" w:type="dxa"/>
            <w:hideMark/>
          </w:tcPr>
          <w:p w14:paraId="58A395C3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for AI</w:t>
            </w:r>
          </w:p>
          <w:p w14:paraId="16B538C7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hideMark/>
          </w:tcPr>
          <w:p w14:paraId="414FE317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for RA</w:t>
            </w:r>
          </w:p>
        </w:tc>
        <w:tc>
          <w:tcPr>
            <w:tcW w:w="708" w:type="dxa"/>
            <w:hideMark/>
          </w:tcPr>
          <w:p w14:paraId="30C7B70F" w14:textId="6F6AF698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worst case</w:t>
            </w:r>
            <w:r w:rsidRPr="004B03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(frame-basis)</w:t>
            </w:r>
          </w:p>
        </w:tc>
        <w:tc>
          <w:tcPr>
            <w:tcW w:w="793" w:type="dxa"/>
          </w:tcPr>
          <w:p w14:paraId="61A1ADF9" w14:textId="2859B831" w:rsidR="00870102" w:rsidRPr="004B03C6" w:rsidRDefault="00870102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b/>
                <w:bCs/>
                <w:sz w:val="16"/>
                <w:szCs w:val="16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worst case</w:t>
            </w:r>
            <w:r w:rsidRPr="004B03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(block-basis)</w:t>
            </w:r>
          </w:p>
        </w:tc>
        <w:tc>
          <w:tcPr>
            <w:tcW w:w="767" w:type="dxa"/>
            <w:hideMark/>
          </w:tcPr>
          <w:p w14:paraId="78C67BC9" w14:textId="4E16F429" w:rsidR="00870102" w:rsidRPr="004B03C6" w:rsidRDefault="00870102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sz w:val="16"/>
                <w:szCs w:val="16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Nbr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. of param. of the inter luma model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74" w:type="dxa"/>
            <w:hideMark/>
          </w:tcPr>
          <w:p w14:paraId="7187B6D7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Num. of param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in total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7" w:type="dxa"/>
            <w:hideMark/>
          </w:tcPr>
          <w:p w14:paraId="7E7E5ACD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Total mem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708" w:type="dxa"/>
            <w:hideMark/>
          </w:tcPr>
          <w:p w14:paraId="506E5EB0" w14:textId="3A2F7793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A94E28">
              <w:rPr>
                <w:b/>
                <w:bCs/>
                <w:sz w:val="16"/>
                <w:szCs w:val="16"/>
                <w:lang w:val="sv-SE"/>
              </w:rPr>
              <w:t>RA BDR-Y (vs. NNVC-2.0</w:t>
            </w:r>
            <w:r w:rsidR="00B408EE">
              <w:rPr>
                <w:b/>
                <w:bCs/>
                <w:sz w:val="16"/>
                <w:szCs w:val="16"/>
                <w:lang w:val="sv-SE"/>
              </w:rPr>
              <w:t xml:space="preserve"> [6]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>)</w:t>
            </w:r>
          </w:p>
        </w:tc>
        <w:tc>
          <w:tcPr>
            <w:tcW w:w="764" w:type="dxa"/>
          </w:tcPr>
          <w:p w14:paraId="07511DDC" w14:textId="38C2445D" w:rsidR="00870102" w:rsidRPr="00A94E28" w:rsidRDefault="00870102" w:rsidP="0085745C">
            <w:pPr>
              <w:jc w:val="left"/>
              <w:rPr>
                <w:b/>
                <w:bCs/>
                <w:sz w:val="16"/>
                <w:szCs w:val="16"/>
                <w:lang w:val="sv-SE"/>
              </w:rPr>
            </w:pPr>
            <w:r w:rsidRPr="00A94E28">
              <w:rPr>
                <w:b/>
                <w:bCs/>
                <w:sz w:val="16"/>
                <w:szCs w:val="16"/>
                <w:lang w:val="sv-SE"/>
              </w:rPr>
              <w:t>RA BDR-Y (vs. JVET-AA0111)</w:t>
            </w:r>
          </w:p>
        </w:tc>
      </w:tr>
      <w:tr w:rsidR="00870102" w:rsidRPr="004F03E9" w14:paraId="5E4E47D9" w14:textId="16049F8E" w:rsidTr="0091749B">
        <w:trPr>
          <w:trHeight w:val="1081"/>
        </w:trPr>
        <w:tc>
          <w:tcPr>
            <w:tcW w:w="993" w:type="dxa"/>
            <w:vAlign w:val="center"/>
            <w:hideMark/>
          </w:tcPr>
          <w:p w14:paraId="0D5BB913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JVET-AA0111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  <w:t>EE1-1.6.2</w:t>
            </w:r>
          </w:p>
        </w:tc>
        <w:tc>
          <w:tcPr>
            <w:tcW w:w="708" w:type="dxa"/>
            <w:vAlign w:val="center"/>
            <w:hideMark/>
          </w:tcPr>
          <w:p w14:paraId="12D7C26E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A4AB619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429 for intra</w:t>
            </w:r>
            <w:r w:rsidRPr="004B03C6">
              <w:rPr>
                <w:color w:val="000000" w:themeColor="dark1"/>
                <w:kern w:val="24"/>
                <w:sz w:val="16"/>
                <w:szCs w:val="16"/>
              </w:rPr>
              <w:br/>
              <w:t>418 for inter</w:t>
            </w:r>
          </w:p>
        </w:tc>
        <w:tc>
          <w:tcPr>
            <w:tcW w:w="709" w:type="dxa"/>
            <w:vAlign w:val="center"/>
            <w:hideMark/>
          </w:tcPr>
          <w:p w14:paraId="1F38C981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539</w:t>
            </w:r>
          </w:p>
        </w:tc>
        <w:tc>
          <w:tcPr>
            <w:tcW w:w="709" w:type="dxa"/>
            <w:vAlign w:val="center"/>
            <w:hideMark/>
          </w:tcPr>
          <w:p w14:paraId="60972D68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525</w:t>
            </w:r>
          </w:p>
        </w:tc>
        <w:tc>
          <w:tcPr>
            <w:tcW w:w="708" w:type="dxa"/>
            <w:vAlign w:val="center"/>
            <w:hideMark/>
          </w:tcPr>
          <w:p w14:paraId="22B5DCEE" w14:textId="70D3589B" w:rsidR="00870102" w:rsidRPr="00870102" w:rsidRDefault="00870102" w:rsidP="0085745C">
            <w:pPr>
              <w:rPr>
                <w:color w:val="000000"/>
                <w:kern w:val="24"/>
                <w:sz w:val="16"/>
                <w:szCs w:val="16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</w:tcPr>
          <w:p w14:paraId="1581FF89" w14:textId="7B11AF6A" w:rsidR="00870102" w:rsidRPr="004B03C6" w:rsidRDefault="00870102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682</w:t>
            </w:r>
          </w:p>
        </w:tc>
        <w:tc>
          <w:tcPr>
            <w:tcW w:w="767" w:type="dxa"/>
            <w:vAlign w:val="center"/>
            <w:hideMark/>
          </w:tcPr>
          <w:p w14:paraId="35E94A63" w14:textId="652347AF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1.551</w:t>
            </w:r>
          </w:p>
        </w:tc>
        <w:tc>
          <w:tcPr>
            <w:tcW w:w="974" w:type="dxa"/>
            <w:vAlign w:val="center"/>
            <w:hideMark/>
          </w:tcPr>
          <w:p w14:paraId="51D78D15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6.24 (luma inter + luma intra + chroma inter + chroma intra)</w:t>
            </w:r>
          </w:p>
        </w:tc>
        <w:tc>
          <w:tcPr>
            <w:tcW w:w="727" w:type="dxa"/>
            <w:vAlign w:val="center"/>
            <w:hideMark/>
          </w:tcPr>
          <w:p w14:paraId="554C45A8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24.94</w:t>
            </w:r>
          </w:p>
        </w:tc>
        <w:tc>
          <w:tcPr>
            <w:tcW w:w="708" w:type="dxa"/>
            <w:vAlign w:val="center"/>
            <w:hideMark/>
          </w:tcPr>
          <w:p w14:paraId="6A190E81" w14:textId="2127A978" w:rsidR="00870102" w:rsidRPr="00B767AB" w:rsidRDefault="00870102" w:rsidP="008574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-9.42%</w:t>
            </w:r>
          </w:p>
        </w:tc>
        <w:tc>
          <w:tcPr>
            <w:tcW w:w="764" w:type="dxa"/>
            <w:vAlign w:val="center"/>
          </w:tcPr>
          <w:p w14:paraId="4A69C913" w14:textId="0FC56B58" w:rsidR="00870102" w:rsidRDefault="00870102" w:rsidP="00DD4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70102" w:rsidRPr="00BD0F60" w14:paraId="46836114" w14:textId="32BC7FB8" w:rsidTr="0091749B">
        <w:trPr>
          <w:trHeight w:val="1081"/>
        </w:trPr>
        <w:tc>
          <w:tcPr>
            <w:tcW w:w="993" w:type="dxa"/>
            <w:vAlign w:val="center"/>
            <w:hideMark/>
          </w:tcPr>
          <w:p w14:paraId="7C2739A1" w14:textId="4579F416" w:rsidR="00870102" w:rsidRPr="00897BF0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1.5.1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proofErr w:type="spellStart"/>
            <w:r w:rsidRPr="004B03C6">
              <w:rPr>
                <w:b/>
                <w:bCs/>
                <w:kern w:val="24"/>
                <w:sz w:val="16"/>
                <w:szCs w:val="16"/>
              </w:rPr>
              <w:t>IPB+skip</w:t>
            </w:r>
            <w:proofErr w:type="spellEnd"/>
            <w:r>
              <w:rPr>
                <w:b/>
                <w:bCs/>
                <w:kern w:val="24"/>
                <w:sz w:val="16"/>
                <w:szCs w:val="16"/>
              </w:rPr>
              <w:t xml:space="preserve"> model</w:t>
            </w:r>
          </w:p>
        </w:tc>
        <w:tc>
          <w:tcPr>
            <w:tcW w:w="708" w:type="dxa"/>
            <w:vAlign w:val="center"/>
            <w:hideMark/>
          </w:tcPr>
          <w:p w14:paraId="07DAC19D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6E425BB4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440</w:t>
            </w:r>
          </w:p>
        </w:tc>
        <w:tc>
          <w:tcPr>
            <w:tcW w:w="709" w:type="dxa"/>
            <w:vAlign w:val="center"/>
            <w:hideMark/>
          </w:tcPr>
          <w:p w14:paraId="02C50706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550</w:t>
            </w:r>
          </w:p>
        </w:tc>
        <w:tc>
          <w:tcPr>
            <w:tcW w:w="709" w:type="dxa"/>
            <w:vAlign w:val="center"/>
            <w:hideMark/>
          </w:tcPr>
          <w:p w14:paraId="5BAB23C1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547</w:t>
            </w:r>
          </w:p>
        </w:tc>
        <w:tc>
          <w:tcPr>
            <w:tcW w:w="708" w:type="dxa"/>
            <w:vAlign w:val="center"/>
            <w:hideMark/>
          </w:tcPr>
          <w:p w14:paraId="4F879442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550</w:t>
            </w:r>
          </w:p>
        </w:tc>
        <w:tc>
          <w:tcPr>
            <w:tcW w:w="793" w:type="dxa"/>
            <w:vAlign w:val="center"/>
          </w:tcPr>
          <w:p w14:paraId="53CB6256" w14:textId="69C37CEA" w:rsidR="00870102" w:rsidRPr="004B03C6" w:rsidRDefault="0091749B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696</w:t>
            </w:r>
          </w:p>
        </w:tc>
        <w:tc>
          <w:tcPr>
            <w:tcW w:w="767" w:type="dxa"/>
            <w:vAlign w:val="center"/>
            <w:hideMark/>
          </w:tcPr>
          <w:p w14:paraId="1F4F7D19" w14:textId="3299DD4B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1.576</w:t>
            </w:r>
          </w:p>
        </w:tc>
        <w:tc>
          <w:tcPr>
            <w:tcW w:w="974" w:type="dxa"/>
            <w:vAlign w:val="center"/>
            <w:hideMark/>
          </w:tcPr>
          <w:p w14:paraId="477EE8BF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4.70 (luma + chroma inter + chroma intra)</w:t>
            </w:r>
          </w:p>
        </w:tc>
        <w:tc>
          <w:tcPr>
            <w:tcW w:w="727" w:type="dxa"/>
            <w:vAlign w:val="center"/>
            <w:hideMark/>
          </w:tcPr>
          <w:p w14:paraId="6AB3B7DC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18.79</w:t>
            </w:r>
          </w:p>
        </w:tc>
        <w:tc>
          <w:tcPr>
            <w:tcW w:w="708" w:type="dxa"/>
            <w:vAlign w:val="center"/>
            <w:hideMark/>
          </w:tcPr>
          <w:p w14:paraId="0BA14FE9" w14:textId="48123DC4" w:rsidR="00870102" w:rsidRPr="000E7208" w:rsidRDefault="00870102" w:rsidP="0085745C">
            <w:pPr>
              <w:rPr>
                <w:color w:val="000000"/>
                <w:kern w:val="24"/>
                <w:sz w:val="16"/>
                <w:szCs w:val="16"/>
              </w:rPr>
            </w:pPr>
            <w:r w:rsidRPr="000E7208">
              <w:rPr>
                <w:color w:val="000000"/>
                <w:kern w:val="24"/>
                <w:sz w:val="16"/>
                <w:szCs w:val="16"/>
              </w:rPr>
              <w:t>-9.57%</w:t>
            </w:r>
          </w:p>
        </w:tc>
        <w:tc>
          <w:tcPr>
            <w:tcW w:w="764" w:type="dxa"/>
            <w:vAlign w:val="center"/>
          </w:tcPr>
          <w:p w14:paraId="047C9502" w14:textId="3806D3D4" w:rsidR="00870102" w:rsidRPr="00EA3DA7" w:rsidRDefault="00870102" w:rsidP="00DD472C">
            <w:pPr>
              <w:jc w:val="center"/>
              <w:rPr>
                <w:sz w:val="16"/>
                <w:szCs w:val="16"/>
              </w:rPr>
            </w:pPr>
            <w:r w:rsidRPr="00EA3DA7">
              <w:rPr>
                <w:sz w:val="16"/>
                <w:szCs w:val="16"/>
              </w:rPr>
              <w:t>-0.17%</w:t>
            </w:r>
          </w:p>
        </w:tc>
      </w:tr>
      <w:tr w:rsidR="00870102" w:rsidRPr="00BD0F60" w14:paraId="6A4A79E1" w14:textId="4844006A" w:rsidTr="0091749B">
        <w:trPr>
          <w:trHeight w:val="1081"/>
        </w:trPr>
        <w:tc>
          <w:tcPr>
            <w:tcW w:w="993" w:type="dxa"/>
            <w:vAlign w:val="center"/>
          </w:tcPr>
          <w:p w14:paraId="4D49ECB7" w14:textId="66967BD0" w:rsidR="00870102" w:rsidRPr="004B03C6" w:rsidRDefault="00870102" w:rsidP="00533354">
            <w:pPr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1.5.2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  <w:t xml:space="preserve">IPB </w:t>
            </w:r>
            <w:r>
              <w:rPr>
                <w:b/>
                <w:bCs/>
                <w:kern w:val="24"/>
                <w:sz w:val="16"/>
                <w:szCs w:val="16"/>
              </w:rPr>
              <w:t>model</w:t>
            </w:r>
          </w:p>
        </w:tc>
        <w:tc>
          <w:tcPr>
            <w:tcW w:w="708" w:type="dxa"/>
            <w:vAlign w:val="center"/>
          </w:tcPr>
          <w:p w14:paraId="280B19D9" w14:textId="5C2B7C05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4CEB6CDA" w14:textId="78999A38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429</w:t>
            </w:r>
          </w:p>
        </w:tc>
        <w:tc>
          <w:tcPr>
            <w:tcW w:w="709" w:type="dxa"/>
            <w:vAlign w:val="center"/>
          </w:tcPr>
          <w:p w14:paraId="7EBBCAEC" w14:textId="2149D33A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539</w:t>
            </w:r>
          </w:p>
        </w:tc>
        <w:tc>
          <w:tcPr>
            <w:tcW w:w="709" w:type="dxa"/>
            <w:vAlign w:val="center"/>
          </w:tcPr>
          <w:p w14:paraId="0564B6E0" w14:textId="3BB83237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536</w:t>
            </w:r>
          </w:p>
        </w:tc>
        <w:tc>
          <w:tcPr>
            <w:tcW w:w="708" w:type="dxa"/>
            <w:vAlign w:val="center"/>
          </w:tcPr>
          <w:p w14:paraId="03C85BA9" w14:textId="1FAF1244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</w:tcPr>
          <w:p w14:paraId="362405FB" w14:textId="5F279B74" w:rsidR="00870102" w:rsidRDefault="0091749B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682</w:t>
            </w:r>
          </w:p>
        </w:tc>
        <w:tc>
          <w:tcPr>
            <w:tcW w:w="767" w:type="dxa"/>
            <w:vAlign w:val="center"/>
          </w:tcPr>
          <w:p w14:paraId="38712349" w14:textId="37BBAE8C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1.563</w:t>
            </w:r>
          </w:p>
        </w:tc>
        <w:tc>
          <w:tcPr>
            <w:tcW w:w="974" w:type="dxa"/>
            <w:vAlign w:val="center"/>
          </w:tcPr>
          <w:p w14:paraId="67636688" w14:textId="4F8ABAAE" w:rsidR="00870102" w:rsidRPr="004B03C6" w:rsidRDefault="00870102" w:rsidP="00533354">
            <w:pPr>
              <w:jc w:val="left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</w:t>
            </w: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68</w:t>
            </w: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 xml:space="preserve"> (luma + chroma inter + chroma intra)</w:t>
            </w:r>
          </w:p>
        </w:tc>
        <w:tc>
          <w:tcPr>
            <w:tcW w:w="727" w:type="dxa"/>
            <w:vAlign w:val="center"/>
          </w:tcPr>
          <w:p w14:paraId="6B616664" w14:textId="41B2E13A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18.7</w:t>
            </w:r>
            <w:r>
              <w:rPr>
                <w:color w:val="000000" w:themeColor="dark1"/>
                <w:kern w:val="24"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14:paraId="12A1F541" w14:textId="7346D2AC" w:rsidR="00870102" w:rsidRPr="000E7208" w:rsidRDefault="00870102" w:rsidP="00533354">
            <w:pPr>
              <w:rPr>
                <w:color w:val="000000"/>
                <w:kern w:val="24"/>
                <w:sz w:val="16"/>
                <w:szCs w:val="16"/>
              </w:rPr>
            </w:pPr>
            <w:r w:rsidRPr="000E7208">
              <w:rPr>
                <w:color w:val="000000"/>
                <w:kern w:val="24"/>
                <w:sz w:val="16"/>
                <w:szCs w:val="16"/>
              </w:rPr>
              <w:t>-9.52%</w:t>
            </w:r>
          </w:p>
        </w:tc>
        <w:tc>
          <w:tcPr>
            <w:tcW w:w="764" w:type="dxa"/>
            <w:vAlign w:val="center"/>
          </w:tcPr>
          <w:p w14:paraId="73D0C0C4" w14:textId="0BB0CC10" w:rsidR="00870102" w:rsidRPr="00EA3DA7" w:rsidRDefault="00870102" w:rsidP="00DD472C">
            <w:pPr>
              <w:jc w:val="center"/>
              <w:rPr>
                <w:sz w:val="16"/>
                <w:szCs w:val="16"/>
              </w:rPr>
            </w:pPr>
            <w:r w:rsidRPr="00EA3DA7">
              <w:rPr>
                <w:sz w:val="16"/>
                <w:szCs w:val="16"/>
              </w:rPr>
              <w:t>-0.11%</w:t>
            </w:r>
          </w:p>
        </w:tc>
      </w:tr>
      <w:tr w:rsidR="00870102" w:rsidRPr="00BD0F60" w14:paraId="3011FCE9" w14:textId="585ACD2C" w:rsidTr="0091749B">
        <w:trPr>
          <w:trHeight w:val="1081"/>
        </w:trPr>
        <w:tc>
          <w:tcPr>
            <w:tcW w:w="993" w:type="dxa"/>
            <w:vAlign w:val="center"/>
          </w:tcPr>
          <w:p w14:paraId="6C6A80E7" w14:textId="33CD2713" w:rsidR="00870102" w:rsidRPr="004B03C6" w:rsidRDefault="00870102" w:rsidP="00533354">
            <w:pPr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1.5.3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>
              <w:rPr>
                <w:b/>
                <w:bCs/>
                <w:kern w:val="24"/>
                <w:sz w:val="16"/>
                <w:szCs w:val="16"/>
              </w:rPr>
              <w:t>S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 xml:space="preserve">kip </w:t>
            </w:r>
            <w:r>
              <w:rPr>
                <w:b/>
                <w:bCs/>
                <w:kern w:val="24"/>
                <w:sz w:val="16"/>
                <w:szCs w:val="16"/>
              </w:rPr>
              <w:t>model</w:t>
            </w:r>
          </w:p>
        </w:tc>
        <w:tc>
          <w:tcPr>
            <w:tcW w:w="708" w:type="dxa"/>
            <w:vAlign w:val="center"/>
          </w:tcPr>
          <w:p w14:paraId="4CE00B2A" w14:textId="0B41A7C2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4A191DCD" w14:textId="62FB2A11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429</w:t>
            </w:r>
          </w:p>
        </w:tc>
        <w:tc>
          <w:tcPr>
            <w:tcW w:w="709" w:type="dxa"/>
            <w:vAlign w:val="center"/>
          </w:tcPr>
          <w:p w14:paraId="40992F9E" w14:textId="45C15DD5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539</w:t>
            </w:r>
          </w:p>
        </w:tc>
        <w:tc>
          <w:tcPr>
            <w:tcW w:w="709" w:type="dxa"/>
            <w:vAlign w:val="center"/>
          </w:tcPr>
          <w:p w14:paraId="4FC49AB0" w14:textId="3E538ECB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536</w:t>
            </w:r>
          </w:p>
        </w:tc>
        <w:tc>
          <w:tcPr>
            <w:tcW w:w="708" w:type="dxa"/>
            <w:vAlign w:val="center"/>
          </w:tcPr>
          <w:p w14:paraId="446F270E" w14:textId="1112A7E0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</w:tcPr>
          <w:p w14:paraId="2A5A0F97" w14:textId="7FC31DBE" w:rsidR="00870102" w:rsidRDefault="0091749B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682</w:t>
            </w:r>
          </w:p>
        </w:tc>
        <w:tc>
          <w:tcPr>
            <w:tcW w:w="767" w:type="dxa"/>
            <w:vAlign w:val="center"/>
          </w:tcPr>
          <w:p w14:paraId="773A2B1C" w14:textId="72FE8C52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1.563</w:t>
            </w:r>
          </w:p>
        </w:tc>
        <w:tc>
          <w:tcPr>
            <w:tcW w:w="974" w:type="dxa"/>
            <w:vAlign w:val="center"/>
          </w:tcPr>
          <w:p w14:paraId="0D94C803" w14:textId="6C443178" w:rsidR="00870102" w:rsidRPr="004B03C6" w:rsidRDefault="00870102" w:rsidP="00533354">
            <w:pPr>
              <w:jc w:val="left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</w:t>
            </w: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68</w:t>
            </w: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 xml:space="preserve"> (luma + chroma inter + chroma intra)</w:t>
            </w:r>
          </w:p>
        </w:tc>
        <w:tc>
          <w:tcPr>
            <w:tcW w:w="727" w:type="dxa"/>
            <w:vAlign w:val="center"/>
          </w:tcPr>
          <w:p w14:paraId="1FC9D1DD" w14:textId="269623C5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18.7</w:t>
            </w:r>
            <w:r>
              <w:rPr>
                <w:color w:val="000000" w:themeColor="dark1"/>
                <w:kern w:val="24"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14:paraId="1C84DCA9" w14:textId="4943869C" w:rsidR="00870102" w:rsidRPr="000E7208" w:rsidRDefault="00870102" w:rsidP="00533354">
            <w:pPr>
              <w:rPr>
                <w:color w:val="000000"/>
                <w:kern w:val="24"/>
                <w:sz w:val="16"/>
                <w:szCs w:val="16"/>
              </w:rPr>
            </w:pPr>
            <w:r w:rsidRPr="000E7208">
              <w:rPr>
                <w:color w:val="000000"/>
                <w:kern w:val="24"/>
                <w:sz w:val="16"/>
                <w:szCs w:val="16"/>
              </w:rPr>
              <w:t>-9.37%</w:t>
            </w:r>
          </w:p>
        </w:tc>
        <w:tc>
          <w:tcPr>
            <w:tcW w:w="764" w:type="dxa"/>
            <w:vAlign w:val="center"/>
          </w:tcPr>
          <w:p w14:paraId="2E7DEF05" w14:textId="2C4C6600" w:rsidR="00870102" w:rsidRPr="00EA3DA7" w:rsidRDefault="00870102" w:rsidP="00DD472C">
            <w:pPr>
              <w:jc w:val="center"/>
              <w:rPr>
                <w:sz w:val="16"/>
                <w:szCs w:val="16"/>
              </w:rPr>
            </w:pPr>
            <w:r w:rsidRPr="00EA3DA7">
              <w:rPr>
                <w:sz w:val="16"/>
                <w:szCs w:val="16"/>
              </w:rPr>
              <w:t>0.04%</w:t>
            </w:r>
          </w:p>
        </w:tc>
      </w:tr>
      <w:tr w:rsidR="00870102" w:rsidRPr="00BD0F60" w14:paraId="70116087" w14:textId="46B23513" w:rsidTr="0091749B">
        <w:trPr>
          <w:trHeight w:val="1081"/>
        </w:trPr>
        <w:tc>
          <w:tcPr>
            <w:tcW w:w="993" w:type="dxa"/>
            <w:vAlign w:val="center"/>
          </w:tcPr>
          <w:p w14:paraId="7CF39B17" w14:textId="2F66BF6C" w:rsidR="00870102" w:rsidRPr="004B03C6" w:rsidRDefault="00870102" w:rsidP="00533354">
            <w:pPr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1.5.4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>
              <w:rPr>
                <w:b/>
                <w:bCs/>
                <w:kern w:val="24"/>
                <w:sz w:val="16"/>
                <w:szCs w:val="16"/>
              </w:rPr>
              <w:t>Original model</w:t>
            </w:r>
          </w:p>
        </w:tc>
        <w:tc>
          <w:tcPr>
            <w:tcW w:w="708" w:type="dxa"/>
            <w:vAlign w:val="center"/>
          </w:tcPr>
          <w:p w14:paraId="2891CEE6" w14:textId="70CD6C14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7CBB05AC" w14:textId="68DFB233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4</w:t>
            </w:r>
            <w:ins w:id="11" w:author="Du Liu" w:date="2022-10-23T14:43:00Z">
              <w:r w:rsidR="008313A4">
                <w:rPr>
                  <w:color w:val="000000" w:themeColor="dark1"/>
                  <w:kern w:val="24"/>
                  <w:sz w:val="16"/>
                  <w:szCs w:val="16"/>
                </w:rPr>
                <w:t>18</w:t>
              </w:r>
            </w:ins>
            <w:del w:id="12" w:author="Du Liu" w:date="2022-10-23T14:43:00Z">
              <w:r w:rsidDel="008313A4">
                <w:rPr>
                  <w:color w:val="000000" w:themeColor="dark1"/>
                  <w:kern w:val="24"/>
                  <w:sz w:val="16"/>
                  <w:szCs w:val="16"/>
                </w:rPr>
                <w:delText>29</w:delText>
              </w:r>
            </w:del>
          </w:p>
        </w:tc>
        <w:tc>
          <w:tcPr>
            <w:tcW w:w="709" w:type="dxa"/>
            <w:vAlign w:val="center"/>
          </w:tcPr>
          <w:p w14:paraId="2DD59990" w14:textId="2E209DF5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528</w:t>
            </w:r>
          </w:p>
        </w:tc>
        <w:tc>
          <w:tcPr>
            <w:tcW w:w="709" w:type="dxa"/>
            <w:vAlign w:val="center"/>
          </w:tcPr>
          <w:p w14:paraId="7670E960" w14:textId="04BAD9B9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525</w:t>
            </w:r>
          </w:p>
        </w:tc>
        <w:tc>
          <w:tcPr>
            <w:tcW w:w="708" w:type="dxa"/>
            <w:vAlign w:val="center"/>
          </w:tcPr>
          <w:p w14:paraId="64B5ED53" w14:textId="5D1D6B7E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528</w:t>
            </w:r>
          </w:p>
        </w:tc>
        <w:tc>
          <w:tcPr>
            <w:tcW w:w="793" w:type="dxa"/>
            <w:vAlign w:val="center"/>
          </w:tcPr>
          <w:p w14:paraId="4A1AF9BC" w14:textId="6F954F16" w:rsidR="00870102" w:rsidRDefault="0091749B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668</w:t>
            </w:r>
          </w:p>
        </w:tc>
        <w:tc>
          <w:tcPr>
            <w:tcW w:w="767" w:type="dxa"/>
            <w:vAlign w:val="center"/>
          </w:tcPr>
          <w:p w14:paraId="325E8742" w14:textId="75D6BCEE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1.551</w:t>
            </w:r>
          </w:p>
        </w:tc>
        <w:tc>
          <w:tcPr>
            <w:tcW w:w="974" w:type="dxa"/>
            <w:vAlign w:val="center"/>
          </w:tcPr>
          <w:p w14:paraId="6F77BD59" w14:textId="04337171" w:rsidR="00870102" w:rsidRPr="004B03C6" w:rsidRDefault="00870102" w:rsidP="00533354">
            <w:pPr>
              <w:jc w:val="left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</w:t>
            </w: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67</w:t>
            </w: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 xml:space="preserve"> (luma + chroma inter + chroma intra)</w:t>
            </w:r>
          </w:p>
        </w:tc>
        <w:tc>
          <w:tcPr>
            <w:tcW w:w="727" w:type="dxa"/>
            <w:vAlign w:val="center"/>
          </w:tcPr>
          <w:p w14:paraId="5FA7FF62" w14:textId="4415244C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</w:t>
            </w:r>
            <w:r>
              <w:rPr>
                <w:color w:val="000000" w:themeColor="dark1"/>
                <w:kern w:val="24"/>
                <w:sz w:val="16"/>
                <w:szCs w:val="16"/>
              </w:rPr>
              <w:t>69</w:t>
            </w:r>
          </w:p>
        </w:tc>
        <w:tc>
          <w:tcPr>
            <w:tcW w:w="708" w:type="dxa"/>
            <w:vAlign w:val="center"/>
          </w:tcPr>
          <w:p w14:paraId="4AFD3CC6" w14:textId="7C4580E6" w:rsidR="00870102" w:rsidRPr="000E7208" w:rsidRDefault="00870102" w:rsidP="00533354">
            <w:pPr>
              <w:rPr>
                <w:color w:val="000000"/>
                <w:kern w:val="24"/>
                <w:sz w:val="16"/>
                <w:szCs w:val="16"/>
              </w:rPr>
            </w:pPr>
            <w:r w:rsidRPr="000E7208">
              <w:rPr>
                <w:color w:val="000000"/>
                <w:kern w:val="24"/>
                <w:sz w:val="16"/>
                <w:szCs w:val="16"/>
              </w:rPr>
              <w:t>-9.14%</w:t>
            </w:r>
          </w:p>
        </w:tc>
        <w:tc>
          <w:tcPr>
            <w:tcW w:w="764" w:type="dxa"/>
            <w:vAlign w:val="center"/>
          </w:tcPr>
          <w:p w14:paraId="3DAB06A0" w14:textId="65AE8F08" w:rsidR="00870102" w:rsidRPr="00EA3DA7" w:rsidRDefault="00870102" w:rsidP="00DD472C">
            <w:pPr>
              <w:jc w:val="center"/>
              <w:rPr>
                <w:sz w:val="16"/>
                <w:szCs w:val="16"/>
              </w:rPr>
            </w:pPr>
            <w:r w:rsidRPr="00EA3DA7">
              <w:rPr>
                <w:sz w:val="16"/>
                <w:szCs w:val="16"/>
              </w:rPr>
              <w:t>0.30%</w:t>
            </w:r>
          </w:p>
        </w:tc>
      </w:tr>
    </w:tbl>
    <w:p w14:paraId="1C5D0367" w14:textId="46C740A7" w:rsidR="00E621D0" w:rsidRDefault="00E621D0" w:rsidP="00E621D0">
      <w:r>
        <w:t>The intra chroma model in JVET-</w:t>
      </w:r>
      <w:r w:rsidR="00B97790">
        <w:t>AA0111</w:t>
      </w:r>
      <w:r>
        <w:t xml:space="preserve"> has a complexity of 110 </w:t>
      </w:r>
      <w:proofErr w:type="spellStart"/>
      <w:r>
        <w:t>kMAC</w:t>
      </w:r>
      <w:proofErr w:type="spellEnd"/>
      <w:r>
        <w:t>/sample and 1.566M parameters. The inter chroma model in JVET-</w:t>
      </w:r>
      <w:r w:rsidR="00B97790">
        <w:t>AA0111</w:t>
      </w:r>
      <w:r>
        <w:t xml:space="preserve"> has a complexity of 107 </w:t>
      </w:r>
      <w:proofErr w:type="spellStart"/>
      <w:r>
        <w:t>kMAC</w:t>
      </w:r>
      <w:proofErr w:type="spellEnd"/>
      <w:r>
        <w:t>/sample and 1.555M parameters.</w:t>
      </w:r>
    </w:p>
    <w:p w14:paraId="39302863" w14:textId="32F28174" w:rsidR="00814641" w:rsidRDefault="00814641" w:rsidP="00814641">
      <w:pPr>
        <w:pStyle w:val="Heading2"/>
      </w:pPr>
      <w:r>
        <w:t xml:space="preserve">Training </w:t>
      </w:r>
    </w:p>
    <w:p w14:paraId="078A3BEE" w14:textId="77777777" w:rsidR="00814641" w:rsidRDefault="00814641" w:rsidP="00814641">
      <w:r>
        <w:t xml:space="preserve">To train the model to fit to both intra and inter cases, both the DIV2K and the BVI-DVC datasets are used. </w:t>
      </w:r>
    </w:p>
    <w:p w14:paraId="5D29C465" w14:textId="77777777" w:rsidR="00814641" w:rsidRDefault="00814641" w:rsidP="00814641"/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814641" w:rsidRPr="00C26CE6" w14:paraId="53A87DC6" w14:textId="77777777" w:rsidTr="0085745C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0339B" w14:textId="4769C111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del w:id="13" w:author="Du Liu" w:date="2022-10-24T20:23:00Z">
              <w:r w:rsidDel="00600000">
                <w:rPr>
                  <w:i/>
                  <w:iCs/>
                  <w:szCs w:val="22"/>
                  <w:lang w:eastAsia="zh-CN"/>
                </w:rPr>
                <w:delText>3</w:delText>
              </w:r>
            </w:del>
            <w:ins w:id="14" w:author="Du Liu" w:date="2022-10-24T20:23:00Z">
              <w:r w:rsidR="00600000">
                <w:rPr>
                  <w:i/>
                  <w:iCs/>
                  <w:szCs w:val="22"/>
                  <w:lang w:eastAsia="zh-CN"/>
                </w:rPr>
                <w:t>2</w:t>
              </w:r>
            </w:ins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training stage for the luma model. The intra chroma</w:t>
            </w:r>
            <w:r>
              <w:rPr>
                <w:i/>
                <w:iCs/>
                <w:szCs w:val="22"/>
                <w:lang w:eastAsia="zh-CN"/>
              </w:rPr>
              <w:t xml:space="preserve"> </w:t>
            </w:r>
            <w:r w:rsidRPr="00C26CE6">
              <w:rPr>
                <w:i/>
                <w:iCs/>
                <w:szCs w:val="22"/>
                <w:lang w:eastAsia="zh-CN"/>
              </w:rPr>
              <w:t>and inter chroma models are the same as in JVET-</w:t>
            </w:r>
            <w:r w:rsidR="001B6A94">
              <w:rPr>
                <w:i/>
                <w:iCs/>
                <w:szCs w:val="22"/>
                <w:lang w:eastAsia="zh-CN"/>
              </w:rPr>
              <w:t>AA0111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814641" w:rsidRPr="00C26CE6" w14:paraId="23494692" w14:textId="77777777" w:rsidTr="0085745C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052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14641" w:rsidRPr="00C26CE6" w14:paraId="7EC1CED7" w14:textId="77777777" w:rsidTr="0085745C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523DC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911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842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814641" w:rsidRPr="00C26CE6" w14:paraId="022B6E46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2905E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CCE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A81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v1.9</w:t>
            </w:r>
          </w:p>
        </w:tc>
      </w:tr>
      <w:tr w:rsidR="00814641" w:rsidRPr="00C26CE6" w14:paraId="29EB663A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3226D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841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0E2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814641" w:rsidRPr="00C26CE6" w14:paraId="253A2646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BD8F5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04D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AEC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5E40E3BE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DB148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9693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00BA" w14:textId="7A021989" w:rsidR="00814641" w:rsidRPr="00C26CE6" w:rsidRDefault="00252B6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340</w:t>
            </w:r>
          </w:p>
        </w:tc>
      </w:tr>
      <w:tr w:rsidR="00814641" w:rsidRPr="00C26CE6" w14:paraId="21BC2B40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DD9B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598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E55D" w14:textId="275C3DA2" w:rsidR="00995089" w:rsidRPr="00C26CE6" w:rsidRDefault="00814641" w:rsidP="0099508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 xml:space="preserve">32 </w:t>
            </w:r>
            <w:r>
              <w:rPr>
                <w:sz w:val="20"/>
                <w:lang w:eastAsia="zh-CN"/>
              </w:rPr>
              <w:t xml:space="preserve">(L1) </w:t>
            </w:r>
            <w:r w:rsidRPr="00D55C3B">
              <w:rPr>
                <w:sz w:val="20"/>
                <w:lang w:eastAsia="zh-CN"/>
              </w:rPr>
              <w:t>and 16</w:t>
            </w:r>
            <w:r>
              <w:rPr>
                <w:sz w:val="20"/>
                <w:lang w:eastAsia="zh-CN"/>
              </w:rPr>
              <w:t xml:space="preserve"> (L2) </w:t>
            </w:r>
          </w:p>
          <w:p w14:paraId="7C0D3521" w14:textId="1FAC9832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3EE5F3CB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D3FE41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F2C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8B7F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Pr="00C26CE6">
              <w:rPr>
                <w:sz w:val="20"/>
                <w:lang w:eastAsia="zh-CN"/>
              </w:rPr>
              <w:t>L1 and L2</w:t>
            </w:r>
          </w:p>
        </w:tc>
      </w:tr>
      <w:tr w:rsidR="00814641" w:rsidRPr="00C26CE6" w14:paraId="2C1CBEC3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C678A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8A9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A5BC" w14:textId="4CFBDB99" w:rsidR="00814641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15 days (Test </w:t>
            </w:r>
            <w:r w:rsidR="001F5586">
              <w:rPr>
                <w:sz w:val="20"/>
                <w:lang w:eastAsia="zh-CN"/>
              </w:rPr>
              <w:t>1</w:t>
            </w:r>
            <w:r>
              <w:rPr>
                <w:sz w:val="20"/>
                <w:lang w:eastAsia="zh-CN"/>
              </w:rPr>
              <w:t xml:space="preserve">) </w:t>
            </w:r>
          </w:p>
          <w:p w14:paraId="1B4CFD8C" w14:textId="77777777" w:rsidR="00955EF6" w:rsidRDefault="00814641" w:rsidP="00955E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="001F5586">
              <w:rPr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 xml:space="preserve"> days (Test 2)</w:t>
            </w:r>
          </w:p>
          <w:p w14:paraId="6039D498" w14:textId="62899A4F" w:rsidR="00814641" w:rsidRDefault="00955EF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 days (Test 3)</w:t>
            </w:r>
          </w:p>
          <w:p w14:paraId="259DA702" w14:textId="0FE04138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12 days (Test </w:t>
            </w:r>
            <w:r w:rsidR="001F5586">
              <w:rPr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)</w:t>
            </w:r>
          </w:p>
        </w:tc>
      </w:tr>
      <w:tr w:rsidR="00814641" w:rsidRPr="00C26CE6" w14:paraId="4F199375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CEF9C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522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F88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814641" w:rsidRPr="00C26CE6" w14:paraId="6C65E2A1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ADAB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F41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25DD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VTM-11.0 + new MCTF, </w:t>
            </w:r>
            <w:proofErr w:type="spellStart"/>
            <w:r w:rsidRPr="00C26CE6">
              <w:rPr>
                <w:sz w:val="20"/>
                <w:lang w:eastAsia="zh-CN"/>
              </w:rPr>
              <w:t>qp</w:t>
            </w:r>
            <w:proofErr w:type="spellEnd"/>
            <w:r w:rsidRPr="00C26CE6">
              <w:rPr>
                <w:sz w:val="20"/>
                <w:lang w:eastAsia="zh-CN"/>
              </w:rPr>
              <w:t xml:space="preserve"> {</w:t>
            </w:r>
            <w:r>
              <w:rPr>
                <w:sz w:val="20"/>
                <w:lang w:eastAsia="zh-CN"/>
              </w:rPr>
              <w:t>17, 22, 27, 32, 37, 42</w:t>
            </w:r>
            <w:r w:rsidRPr="00C26CE6">
              <w:rPr>
                <w:sz w:val="20"/>
                <w:lang w:eastAsia="zh-CN"/>
              </w:rPr>
              <w:t>}</w:t>
            </w:r>
          </w:p>
        </w:tc>
      </w:tr>
      <w:tr w:rsidR="00814641" w:rsidRPr="00C26CE6" w14:paraId="3B806791" w14:textId="77777777" w:rsidTr="0085745C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342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553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525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7D8FD7A1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1FEE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3DA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5063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56FA094F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02A7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A4C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D4D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814641" w:rsidRPr="00C26CE6" w14:paraId="597015C4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4128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EEC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4BE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814641" w:rsidRPr="00C26CE6" w14:paraId="54FB50F7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FFDE2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C28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9E7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814641" w:rsidRPr="00C26CE6" w14:paraId="2660EC49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5E040C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24E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F5B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67591D0D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55639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851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9F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4ECDB072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C7C5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43F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94E4D" w14:textId="3D9A8538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814641" w:rsidRPr="00C26CE6" w14:paraId="21828877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6E26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4CD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3351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27B9EF22" w14:textId="77777777" w:rsidR="00814641" w:rsidRDefault="00814641" w:rsidP="00814641">
      <w:pPr>
        <w:pStyle w:val="Heading2"/>
      </w:pPr>
      <w:r>
        <w:t>Inference</w:t>
      </w:r>
    </w:p>
    <w:p w14:paraId="2317C425" w14:textId="77777777" w:rsidR="00814641" w:rsidRPr="00C7538B" w:rsidRDefault="00814641" w:rsidP="00814641">
      <w:r>
        <w:t xml:space="preserve">The decoder will extract an input IPB patch the same size as the rec input, e.g., 144x144 samples. An IPB sample will be 0 if the corresponding rec sample belongs to a block that is intra-predicted, 0.5 if the block is </w:t>
      </w:r>
      <w:proofErr w:type="spellStart"/>
      <w:r>
        <w:t>uni</w:t>
      </w:r>
      <w:proofErr w:type="spellEnd"/>
      <w:r>
        <w:t xml:space="preserve">-predicted and 1 for a bi-predicted block. Likewise, the input skip is a patch the same size as the rec input, and a sample therein will be 0 if it belongs to a block that is not skipped and 1 if it belongs to a block that is skipped.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814641" w:rsidRPr="00C26CE6" w14:paraId="7CC8C2E0" w14:textId="77777777" w:rsidTr="0085745C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C7C48" w14:textId="5C0750DE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del w:id="15" w:author="Du Liu" w:date="2022-10-24T20:24:00Z">
              <w:r w:rsidDel="00600000">
                <w:rPr>
                  <w:i/>
                  <w:iCs/>
                  <w:szCs w:val="22"/>
                  <w:lang w:eastAsia="zh-CN"/>
                </w:rPr>
                <w:delText>4</w:delText>
              </w:r>
            </w:del>
            <w:ins w:id="16" w:author="Du Liu" w:date="2022-10-24T20:24:00Z">
              <w:r w:rsidR="00600000">
                <w:rPr>
                  <w:i/>
                  <w:iCs/>
                  <w:szCs w:val="22"/>
                  <w:lang w:eastAsia="zh-CN"/>
                </w:rPr>
                <w:t>3</w:t>
              </w:r>
            </w:ins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inference stage for the luma model. The intra chroma and inter chroma models are the same as in JVET-</w:t>
            </w:r>
            <w:r w:rsidR="008E1A6B">
              <w:rPr>
                <w:i/>
                <w:iCs/>
                <w:szCs w:val="22"/>
                <w:lang w:eastAsia="zh-CN"/>
              </w:rPr>
              <w:t>AA</w:t>
            </w:r>
            <w:r>
              <w:rPr>
                <w:i/>
                <w:iCs/>
                <w:szCs w:val="22"/>
                <w:lang w:eastAsia="zh-CN"/>
              </w:rPr>
              <w:t>011</w:t>
            </w:r>
            <w:r w:rsidR="008E1A6B">
              <w:rPr>
                <w:i/>
                <w:iCs/>
                <w:szCs w:val="22"/>
                <w:lang w:eastAsia="zh-CN"/>
              </w:rPr>
              <w:t>1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814641" w:rsidRPr="00C26CE6" w14:paraId="50E73BAF" w14:textId="77777777" w:rsidTr="0085745C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FAB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14641" w:rsidRPr="00C26CE6" w14:paraId="6DFAA4E8" w14:textId="77777777" w:rsidTr="0085745C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9966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6BA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814641" w:rsidRPr="00C26CE6" w14:paraId="6B93B7BA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53DC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0CD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310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814641" w:rsidRPr="00C26CE6" w14:paraId="2EC6FB1C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FC40C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BC7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7847" w14:textId="7820368F" w:rsidR="00814641" w:rsidRPr="00C26CE6" w:rsidRDefault="00FD1F6C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</w:t>
            </w:r>
            <w:r w:rsidR="001A4A49">
              <w:rPr>
                <w:sz w:val="20"/>
                <w:lang w:eastAsia="zh-CN"/>
              </w:rPr>
              <w:t xml:space="preserve"> [5]</w:t>
            </w:r>
          </w:p>
        </w:tc>
      </w:tr>
      <w:tr w:rsidR="00814641" w:rsidRPr="00C26CE6" w14:paraId="75675554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C274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CB5C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4FF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814641" w:rsidRPr="00C26CE6" w14:paraId="465C4AE0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416F1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0E6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D2E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2736197F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B1547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DC1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2E774" w14:textId="77777777" w:rsidR="00814641" w:rsidRPr="001D6A20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814641" w:rsidRPr="00C26CE6" w14:paraId="2901B033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7CD42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02A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8B200" w14:textId="77777777" w:rsidR="00814641" w:rsidRPr="001D6A20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</w:p>
        </w:tc>
      </w:tr>
      <w:tr w:rsidR="00814641" w:rsidRPr="00C26CE6" w14:paraId="1C3ACCE0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D1544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8AD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A8B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814641" w:rsidRPr="00C26CE6" w14:paraId="7FDE2BE0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2770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369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9A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814641" w:rsidRPr="00C26CE6" w14:paraId="347BC06B" w14:textId="77777777" w:rsidTr="0085745C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1BE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133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AB2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51DE26EC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91A1E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533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1EF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706C422E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881E3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5F8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8A5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64763B2A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3C91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0E5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F66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53766C41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C8A17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FDB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EA0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814641" w:rsidRPr="00C26CE6" w14:paraId="331F299A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23E5A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5B63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BA6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814641" w:rsidRPr="00C26CE6" w14:paraId="04232DB2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BD74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B2E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432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09A10649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9CBDE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637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F72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41D8BFE7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7AC8B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855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66A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50DA0D51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46D35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82F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960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58321DEE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DAB8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12D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B5E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814641" w:rsidRPr="00C26CE6" w14:paraId="3A7D84FB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B32A73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425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BEC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2386E721" w14:textId="77777777" w:rsidR="00845E2A" w:rsidRDefault="00845E2A" w:rsidP="00845E2A">
      <w:pPr>
        <w:pStyle w:val="Heading1"/>
      </w:pPr>
      <w:r>
        <w:t>Experimental result</w:t>
      </w:r>
    </w:p>
    <w:p w14:paraId="095DA932" w14:textId="15AC20D2" w:rsidR="00845E2A" w:rsidRPr="007A401E" w:rsidRDefault="00845E2A" w:rsidP="00845E2A">
      <w:r w:rsidRPr="007A401E">
        <w:t>The proposed model is tested on top of</w:t>
      </w:r>
      <w:r w:rsidR="00C66D79" w:rsidRPr="007A401E">
        <w:t xml:space="preserve"> NNVC-2.0</w:t>
      </w:r>
      <w:r w:rsidRPr="007A401E">
        <w:t>. The parameter selection and residue scaling as described in JVET-</w:t>
      </w:r>
      <w:r w:rsidR="00935B28" w:rsidRPr="007A401E">
        <w:t>AA0111</w:t>
      </w:r>
      <w:r w:rsidRPr="007A401E">
        <w:t xml:space="preserve"> is kept unchanged, where the only change is the NN model and the corresponding inputs. The results are in comparison to the NNVC CTC [</w:t>
      </w:r>
      <w:r w:rsidR="00610D91" w:rsidRPr="007A401E">
        <w:t>3</w:t>
      </w:r>
      <w:r w:rsidRPr="007A401E">
        <w:t xml:space="preserve">]. </w:t>
      </w:r>
    </w:p>
    <w:p w14:paraId="706AD40D" w14:textId="29A21AC6" w:rsidR="004C70FE" w:rsidRDefault="002C0122" w:rsidP="00845E2A">
      <w:r>
        <w:t xml:space="preserve">The </w:t>
      </w:r>
      <w:r w:rsidR="00BB7B13">
        <w:t xml:space="preserve">models are converted to SADL floating point. </w:t>
      </w:r>
      <w:r w:rsidR="004C70FE">
        <w:t>All the simulations are run with GCC 7.4.0.</w:t>
      </w:r>
      <w:r w:rsidR="00851465">
        <w:t xml:space="preserve"> The anchors are NNVC-2.0 and JVET-AA0111</w:t>
      </w:r>
      <w:r w:rsidR="00953DFB">
        <w:t xml:space="preserve"> (</w:t>
      </w:r>
      <w:r w:rsidR="0018606B">
        <w:t>equivalent to</w:t>
      </w:r>
      <w:r w:rsidR="00953DFB">
        <w:t xml:space="preserve"> NCS-1.0 </w:t>
      </w:r>
      <w:r w:rsidR="00B7187E">
        <w:t>[</w:t>
      </w:r>
      <w:r w:rsidR="00D26833">
        <w:t>7</w:t>
      </w:r>
      <w:r w:rsidR="00B7187E">
        <w:t xml:space="preserve">] </w:t>
      </w:r>
      <w:r w:rsidR="00953DFB">
        <w:t>with NN filter set 1)</w:t>
      </w:r>
      <w:r w:rsidR="00851465">
        <w:t>.</w:t>
      </w:r>
    </w:p>
    <w:p w14:paraId="7C31F4BD" w14:textId="69EAFC74" w:rsidR="00845E2A" w:rsidRDefault="00E678EE" w:rsidP="00E678EE">
      <w:pPr>
        <w:pStyle w:val="Heading2"/>
      </w:pPr>
      <w:r>
        <w:t xml:space="preserve">Test 1.5.1 The </w:t>
      </w:r>
      <w:proofErr w:type="spellStart"/>
      <w:r>
        <w:t>IPB+skip</w:t>
      </w:r>
      <w:proofErr w:type="spellEnd"/>
      <w:r>
        <w:t xml:space="preserve"> model</w:t>
      </w:r>
    </w:p>
    <w:p w14:paraId="76E3D397" w14:textId="43062B54" w:rsidR="00F9249C" w:rsidRPr="00F9249C" w:rsidRDefault="00F9249C" w:rsidP="00F9249C">
      <w:pPr>
        <w:pStyle w:val="Heading3"/>
      </w:pPr>
      <w:r>
        <w:t>Compared to NNVC-2.0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E30F5" w:rsidRPr="001D6A20" w14:paraId="19A394EB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4525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8BB6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E30F5" w:rsidRPr="001D6A20" w14:paraId="708BC336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C002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CEE3" w14:textId="2263EC10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</w:t>
            </w:r>
            <w:r w:rsidR="00D752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E30F5" w:rsidRPr="001D6A20" w14:paraId="6EC938B7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CEC6C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C42D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0BD20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591A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2A89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BFC8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2CF" w:rsidRPr="001D6A20" w14:paraId="027C108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B540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319F6" w14:textId="69C47D68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7D7AB" w14:textId="0F0E7492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C9AB23" w14:textId="22E4AEC8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4CC1" w14:textId="454F3786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8FA9" w14:textId="493E24BB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112811%</w:t>
            </w:r>
          </w:p>
        </w:tc>
      </w:tr>
      <w:tr w:rsidR="00D752CF" w:rsidRPr="001D6A20" w14:paraId="761AA2A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CAA0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74AF3" w14:textId="5EB4DAA3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30933" w14:textId="0A9B772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4907D" w14:textId="16EAE88C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F6A2" w14:textId="472E539A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7BFE" w14:textId="52A716B0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100581%</w:t>
            </w:r>
          </w:p>
        </w:tc>
      </w:tr>
      <w:tr w:rsidR="00D752CF" w:rsidRPr="001D6A20" w14:paraId="7EAC934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CEC8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2B5D5" w14:textId="78C85F96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68ADE" w14:textId="5CD3877B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A1BFF" w14:textId="6496F7AE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EC11" w14:textId="75B05A91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0745" w14:textId="5A7F7174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101815%</w:t>
            </w:r>
          </w:p>
        </w:tc>
      </w:tr>
      <w:tr w:rsidR="00D752CF" w:rsidRPr="001D6A20" w14:paraId="3CE8131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8B0C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22D4B" w14:textId="799C915D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0593C" w14:textId="32C72662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C151C" w14:textId="48C88844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A37E" w14:textId="696908F1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0E30" w14:textId="0BD6F87D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83869%</w:t>
            </w:r>
          </w:p>
        </w:tc>
      </w:tr>
      <w:tr w:rsidR="00D752CF" w:rsidRPr="001D6A20" w14:paraId="132D26C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2AE9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EB49" w14:textId="0A2FD524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23AA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09EC" w14:textId="5E2A8AB1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826A" w14:textId="29138109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1AFD" w14:textId="6CF4BAE6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2CF" w:rsidRPr="001D6A20" w14:paraId="5BFCBD89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F249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FC67D" w14:textId="207AB323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E9FCC" w14:textId="403EA4BD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52EA6" w14:textId="1FA3B9E9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7278" w14:textId="0342CEFE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291C" w14:textId="166CEB14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98447%</w:t>
            </w:r>
          </w:p>
        </w:tc>
      </w:tr>
      <w:tr w:rsidR="00D752CF" w:rsidRPr="001D6A20" w14:paraId="017ED17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0A9D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3D458" w14:textId="4D0CA5C0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60D5C" w14:textId="16082920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B50A6" w14:textId="75A4EC13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BC0F" w14:textId="1E917498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576C" w14:textId="2C6048EC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78483%</w:t>
            </w:r>
          </w:p>
        </w:tc>
      </w:tr>
      <w:tr w:rsidR="00D752CF" w:rsidRPr="001D6A20" w14:paraId="4967265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3046" w14:textId="77777777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43F068" w14:textId="7FF2B0D8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6A9847" w14:textId="26D2DC83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0B51B" w14:textId="13A55E75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0BA6D" w14:textId="440DD010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DDD6" w14:textId="056EFFF7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46011%</w:t>
            </w:r>
          </w:p>
        </w:tc>
      </w:tr>
    </w:tbl>
    <w:p w14:paraId="1579973C" w14:textId="42726E34" w:rsidR="00E678EE" w:rsidRDefault="00E678EE" w:rsidP="00E678EE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24856" w:rsidRPr="001D6A20" w14:paraId="4A51E55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007F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E20E" w14:textId="3B3C5872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24856" w:rsidRPr="001D6A20" w14:paraId="5D44B177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F60E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5CB1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24856" w:rsidRPr="001D6A20" w14:paraId="2FC78FC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00CB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2811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D01E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F4BA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57A3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00C6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4856" w:rsidRPr="001D6A20" w14:paraId="114A7557" w14:textId="77777777" w:rsidTr="00BB15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D6E9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572E7" w14:textId="3E7EF9B3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BB9E" w14:textId="4A6C798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82F9" w14:textId="1A870F8E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C7DD8" w14:textId="078D9F72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BD2E" w14:textId="088F9682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4856" w:rsidRPr="001D6A20" w14:paraId="10645032" w14:textId="77777777" w:rsidTr="00BB15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4619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20F77" w14:textId="4343513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80EBD" w14:textId="7013D0EF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3F93" w14:textId="283E10B6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5DF38" w14:textId="7C2ED38D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121A3" w14:textId="5F2A7DF4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5C6" w:rsidRPr="001D6A20" w14:paraId="632A424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49E1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03407" w14:textId="75793AAB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8AA9D" w14:textId="31EB39A1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61A1B" w14:textId="5238CB6D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6C2D" w14:textId="55DCB733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E98A" w14:textId="6673081C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87178%</w:t>
            </w:r>
          </w:p>
        </w:tc>
      </w:tr>
      <w:tr w:rsidR="00BB15C6" w:rsidRPr="001D6A20" w14:paraId="1E3F4B2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7979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D0A33" w14:textId="3B7B6C9C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D07F1" w14:textId="3DCE79AB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671FB" w14:textId="6B6886FA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8452" w14:textId="4FCC6B6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2B56" w14:textId="122A75B1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83603%</w:t>
            </w:r>
          </w:p>
        </w:tc>
      </w:tr>
      <w:tr w:rsidR="00BB15C6" w:rsidRPr="001D6A20" w14:paraId="0CDA44C0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2C086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F10DF13" w14:textId="71BEE383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54AA242" w14:textId="432B00BE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B3FAD51" w14:textId="1428DC1A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F97B" w14:textId="306C436A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C3AC" w14:textId="28D5DB6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76124%</w:t>
            </w:r>
          </w:p>
        </w:tc>
      </w:tr>
      <w:tr w:rsidR="00BB15C6" w:rsidRPr="001D6A20" w14:paraId="5CD9A14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341F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84FD9" w14:textId="0B47CC64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BEF5A" w14:textId="206BF84E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7A4063" w14:textId="4646D8D6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F6FE" w14:textId="7E77D165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7719" w14:textId="526BEF02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83104%</w:t>
            </w:r>
          </w:p>
        </w:tc>
      </w:tr>
      <w:tr w:rsidR="00BB15C6" w:rsidRPr="001D6A20" w14:paraId="3CCFC3BF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ADD5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58F16" w14:textId="47B62514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EF623" w14:textId="2B938889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590EE" w14:textId="0213D7F0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C9BD" w14:textId="1B710DD2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11E1" w14:textId="425DB20D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74168%</w:t>
            </w:r>
          </w:p>
        </w:tc>
      </w:tr>
      <w:tr w:rsidR="00BB15C6" w:rsidRPr="001D6A20" w14:paraId="2C04173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5C85" w14:textId="77777777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0AFD88" w14:textId="65B5188D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AD327B" w14:textId="79AAC64C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67DFD" w14:textId="666DB0C6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C1C90" w14:textId="3674F31E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AF5C" w14:textId="673364B0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48276%</w:t>
            </w:r>
          </w:p>
        </w:tc>
      </w:tr>
    </w:tbl>
    <w:p w14:paraId="3AFA8D78" w14:textId="0827C241" w:rsidR="00B24856" w:rsidRDefault="00B24856" w:rsidP="00E678EE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B15C6" w:rsidRPr="001D6A20" w14:paraId="56EAEF37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B49E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BF5" w14:textId="4F8DD4A2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B15C6" w:rsidRPr="001D6A20" w14:paraId="3C364739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E714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926E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B15C6" w:rsidRPr="001D6A20" w14:paraId="2160BD8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3791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71B1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8018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0F08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D7879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C09B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9249C" w:rsidRPr="001D6A20" w14:paraId="1B73F027" w14:textId="77777777" w:rsidTr="00F9249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6E89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C441BA" w14:textId="4DEDFD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1A731B" w14:textId="3E21A495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BEBA70" w14:textId="2BB3C69D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3162E" w14:textId="62D9C320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C518" w14:textId="571F90B2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70718%</w:t>
            </w:r>
          </w:p>
        </w:tc>
      </w:tr>
      <w:tr w:rsidR="00F9249C" w:rsidRPr="001D6A20" w14:paraId="287DF655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D81E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FFC978" w14:textId="2AD750C0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E0E0E0" w14:textId="214195D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1FDAF3" w14:textId="6C1D3203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737E" w14:textId="70FECFFB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E9319" w14:textId="7A7DCFC9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56682%</w:t>
            </w:r>
          </w:p>
        </w:tc>
      </w:tr>
      <w:tr w:rsidR="00F9249C" w:rsidRPr="001D6A20" w14:paraId="4869899C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E2F7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092C72B" w14:textId="2C8CDBE0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9EF8141" w14:textId="389CE9E0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43E8324" w14:textId="7D93A79C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BE78" w14:textId="5C22D26C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B285" w14:textId="024F43AB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54138%</w:t>
            </w:r>
          </w:p>
        </w:tc>
      </w:tr>
      <w:tr w:rsidR="00F9249C" w:rsidRPr="001D6A20" w14:paraId="16FB4F9F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1BA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1D62E0F" w14:textId="12EC95F8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0B1C5D9" w14:textId="143A53EE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FFEBD9" w14:textId="07B6DBF5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D1C1" w14:textId="793CEAF4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9E80" w14:textId="151911C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38733%</w:t>
            </w:r>
          </w:p>
        </w:tc>
      </w:tr>
      <w:tr w:rsidR="00F9249C" w:rsidRPr="001D6A20" w14:paraId="2BE12B85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464D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AD7D302" w14:textId="466B85B5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4C6E82A" w14:textId="4E2D1B89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DC57797" w14:textId="4108DF8E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97B9" w14:textId="6C3C3ECE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7312" w14:textId="3070AD5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60154%</w:t>
            </w:r>
          </w:p>
        </w:tc>
      </w:tr>
      <w:tr w:rsidR="00F9249C" w:rsidRPr="001D6A20" w14:paraId="3FB46FA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46B5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89334" w14:textId="058A5532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3F8B3" w14:textId="55C5D342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8B775" w14:textId="266B0285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C178" w14:textId="72F56B5D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FAC0" w14:textId="3BD7C9A4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53886%</w:t>
            </w:r>
          </w:p>
        </w:tc>
      </w:tr>
      <w:tr w:rsidR="00F9249C" w:rsidRPr="001D6A20" w14:paraId="0BF9F1B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C2E5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07647" w14:textId="792A8CBB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64646" w14:textId="0DBE403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62EC62" w14:textId="6BE3A5FA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364F" w14:textId="45E3C50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2BD8" w14:textId="5FCC6CCB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35060%</w:t>
            </w:r>
          </w:p>
        </w:tc>
      </w:tr>
      <w:tr w:rsidR="00F9249C" w:rsidRPr="001D6A20" w14:paraId="379019DF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95DA" w14:textId="77777777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B6866B" w14:textId="5B5B42C5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F6F84" w14:textId="1F0C7926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760116" w14:textId="0CB2C1FD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57D2" w14:textId="2135DC8C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0148" w14:textId="7635097B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46387%</w:t>
            </w:r>
          </w:p>
        </w:tc>
      </w:tr>
    </w:tbl>
    <w:p w14:paraId="61FF310A" w14:textId="5780A333" w:rsidR="00301F48" w:rsidRDefault="00301F48" w:rsidP="00301F48">
      <w:pPr>
        <w:pStyle w:val="Heading3"/>
      </w:pPr>
      <w:r>
        <w:t>Compared to JVET-AA0111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513A7" w:rsidRPr="001D6A20" w14:paraId="31AE4F8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D67C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2E63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513A7" w:rsidRPr="001D6A20" w14:paraId="4B5F1C67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A7EC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B817" w14:textId="569C0063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0513A7" w:rsidRPr="001D6A20" w14:paraId="6FD1BD6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1714A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3DD80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6B7C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7B25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60119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00EF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03FA" w:rsidRPr="001D6A20" w14:paraId="59978530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AD2C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56F6" w14:textId="4B887B59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FD60" w14:textId="2DDF1EF3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15D4" w14:textId="69192CF3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4A92" w14:textId="245AA2EB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93BD" w14:textId="6EE5DE88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3303FA" w:rsidRPr="001D6A20" w14:paraId="3934A277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5FE0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DB41" w14:textId="3F7E94D2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4660" w14:textId="4A0EA9DD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8AB7" w14:textId="5E29D74B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9760" w14:textId="50F820DA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1251" w14:textId="623ED3FA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3303FA" w:rsidRPr="001D6A20" w14:paraId="36377512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7E6E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1B94" w14:textId="44D764BF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B988" w14:textId="4EF6FCC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7C29" w14:textId="2A320C1D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FDFF" w14:textId="6AF9CB6E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F5F4" w14:textId="2EFA9C6E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3303FA" w:rsidRPr="001D6A20" w14:paraId="5A1229CE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0EE1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9154" w14:textId="024A7474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0D9" w14:textId="3B1881C8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8A8D" w14:textId="1131EE5D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1545" w14:textId="1731B763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CDF0" w14:textId="7DEB90F8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3303FA" w:rsidRPr="001D6A20" w14:paraId="7073F40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B7D4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FA63" w14:textId="58781EA5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6E8C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CEBE" w14:textId="16518EB4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3FB8" w14:textId="2516AFD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3084" w14:textId="164475B0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3FA" w:rsidRPr="001D6A20" w14:paraId="2E90203C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3DC3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2DBF" w14:textId="0D6DA8C0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ABF0" w14:textId="79E9D7FB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EED3" w14:textId="4280DDF9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1049" w14:textId="19D38F0F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8F45" w14:textId="4F3B9226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3303FA" w:rsidRPr="001D6A20" w14:paraId="64D79E34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734A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164" w14:textId="2DA747FA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D532" w14:textId="45C40BEB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BE07" w14:textId="57618AAD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C45F" w14:textId="529D4F63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4255" w14:textId="0060DDA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3303FA" w:rsidRPr="001D6A20" w14:paraId="2E93D48D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1D3D" w14:textId="77777777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779A9" w14:textId="4D3B2391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33B0" w14:textId="036C276E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EB57" w14:textId="69B26004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1A96" w14:textId="42F87B5B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A5E4" w14:textId="314B8F23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</w:tbl>
    <w:p w14:paraId="784DEBF4" w14:textId="77777777" w:rsidR="000513A7" w:rsidRDefault="000513A7" w:rsidP="00DC5E1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513A7" w:rsidRPr="001D6A20" w14:paraId="5026B314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DB76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2665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513A7" w:rsidRPr="001D6A20" w14:paraId="7AF360CA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DD8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81E0" w14:textId="1067CB9E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0513A7" w:rsidRPr="001D6A20" w14:paraId="2A902783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0D3B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875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A1EED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296A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8DA4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A704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13A7" w:rsidRPr="001D6A20" w14:paraId="0D8F132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852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9550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0C7F0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31177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1BC72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66CA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13A7" w:rsidRPr="001D6A20" w14:paraId="481AD2B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6262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31A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B9F26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64D2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BB6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6CE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402B0" w:rsidRPr="001D6A20" w14:paraId="1D1EA1F6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3BE8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034F" w14:textId="44D59E7F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A0E0" w14:textId="52D72726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8D8A" w14:textId="2F0E54AA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AAA5" w14:textId="5C89B295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48AB" w14:textId="528F2454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402B0" w:rsidRPr="001D6A20" w14:paraId="126E7797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2C0A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5505" w14:textId="584475AB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9567" w14:textId="55A38E9A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828A" w14:textId="3C30817C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8DBF" w14:textId="1679628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B946" w14:textId="391BF31C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D402B0" w:rsidRPr="001D6A20" w14:paraId="3CE48B4A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A86F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763B" w14:textId="6F4E9FFF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68FC" w14:textId="27FABE14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6430" w14:textId="0B735FE9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5AB4" w14:textId="3FACDCC3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A05A" w14:textId="76889890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D402B0" w:rsidRPr="001D6A20" w14:paraId="46B84958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739F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5727" w14:textId="19118DDC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5C71" w14:textId="189CD2BD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3CC2" w14:textId="59DCAB4E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B2EC" w14:textId="6950BF02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D669" w14:textId="362C155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D402B0" w:rsidRPr="001D6A20" w14:paraId="2E9133C2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8E96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CD42" w14:textId="27BB3556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42BA" w14:textId="36AF7EA9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CD08" w14:textId="21B795E6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A8AA" w14:textId="0B299185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45DF" w14:textId="70D510D4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D402B0" w:rsidRPr="001D6A20" w14:paraId="31F4E274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78B7" w14:textId="77777777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2CA" w14:textId="293EBA80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1AC99" w14:textId="2E25B14A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52C8" w14:textId="1AD48104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FB466" w14:textId="72C4A1B1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7CB4" w14:textId="3C7F9EF5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</w:tbl>
    <w:p w14:paraId="1AA0468C" w14:textId="77777777" w:rsidR="000513A7" w:rsidRDefault="000513A7" w:rsidP="00DC5E1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513A7" w:rsidRPr="001D6A20" w14:paraId="18F377BC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2A80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87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513A7" w:rsidRPr="001D6A20" w14:paraId="0C9891B9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2FC0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CB64" w14:textId="564EB1A1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0513A7" w:rsidRPr="001D6A20" w14:paraId="742B9C78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B2A3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63AB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541D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B0D4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9C1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025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5E12" w:rsidRPr="001D6A20" w14:paraId="4AB4C0AA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91C4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AF4E0" w14:textId="58682D43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2C10" w14:textId="427F6E7F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30DD" w14:textId="0FA3CA2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59F7" w14:textId="56DEE80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1DBD" w14:textId="570982CC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DC5E12" w:rsidRPr="001D6A20" w14:paraId="0540E99D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0DE8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3016" w14:textId="151E2B3A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754F" w14:textId="11DCB91E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0562F" w14:textId="7E3E6FD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6F91B" w14:textId="4971BD19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44D8" w14:textId="0E023C60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DC5E12" w:rsidRPr="001D6A20" w14:paraId="117B9FA8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E907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5D6" w14:textId="3610C701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49D8" w14:textId="2855A48F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BAE9" w14:textId="4EB7035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5582" w14:textId="6159BE5A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4666" w14:textId="50A2B4E3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C5E12" w:rsidRPr="001D6A20" w14:paraId="4D59CD0B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B963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DE23" w14:textId="7198CAAC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B004" w14:textId="6B699453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7859" w14:textId="6A196728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C194" w14:textId="2C152C3B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1D0A" w14:textId="3BADAFDD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DC5E12" w:rsidRPr="001D6A20" w14:paraId="312FE853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F29F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6627" w14:textId="282DE09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95F9" w14:textId="3D704DB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46F3" w14:textId="03C975B0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BBC8" w14:textId="70E481CC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C9E3" w14:textId="080E1880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C5E12" w:rsidRPr="001D6A20" w14:paraId="741D26A6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9059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51CA" w14:textId="42CE6DC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99B6" w14:textId="7C3C9FCE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A11A" w14:textId="6ADD8DC2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2EF2" w14:textId="5676E0A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E536" w14:textId="5E096AB3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C5E12" w:rsidRPr="001D6A20" w14:paraId="3FF9BF46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ACF0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25C4" w14:textId="6453421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9AFA" w14:textId="5AA22CD2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73A9" w14:textId="47BD676D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0A90" w14:textId="3BB4619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0D01" w14:textId="210E96C5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C5E12" w:rsidRPr="001D6A20" w14:paraId="64CAD02E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A716" w14:textId="77777777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DBDA" w14:textId="4A89B6D6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DA30" w14:textId="1F0B5F5E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52C9" w14:textId="142B0346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E9959" w14:textId="612111C3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CB3D" w14:textId="14FA983D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</w:tbl>
    <w:p w14:paraId="2D764A1D" w14:textId="7FF9B0EA" w:rsidR="00301F48" w:rsidRDefault="00301F48" w:rsidP="00301F48">
      <w:pPr>
        <w:pStyle w:val="Heading2"/>
      </w:pPr>
      <w:r>
        <w:t>Test 1.5.2 The IPB model</w:t>
      </w:r>
    </w:p>
    <w:p w14:paraId="3F293082" w14:textId="77777777" w:rsidR="00E07CE9" w:rsidRPr="00F9249C" w:rsidRDefault="00E07CE9" w:rsidP="00E07CE9">
      <w:pPr>
        <w:pStyle w:val="Heading3"/>
      </w:pPr>
      <w:r>
        <w:t>Compared to NNVC-2.0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67048FA2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B0E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B1A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07CE9" w:rsidRPr="001D6A20" w14:paraId="59E293E9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166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BA5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E07CE9" w:rsidRPr="001D6A20" w14:paraId="529C8B5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2D6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8C25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FE6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1A4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928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125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5469" w:rsidRPr="001D6A20" w14:paraId="7425B80F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B9294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31428" w14:textId="7BEB1EB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8F496" w14:textId="2945E8A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BDEDA" w14:textId="20510F9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5287" w14:textId="1077E088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A5EF" w14:textId="6D5F1722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93131%</w:t>
            </w:r>
          </w:p>
        </w:tc>
      </w:tr>
      <w:tr w:rsidR="00F65469" w:rsidRPr="001D6A20" w14:paraId="73AAAD1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096A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D0BFE" w14:textId="21CDAF22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1B2A4" w14:textId="0ECC4AC5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4F0D3B" w14:textId="67E5A402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4722" w14:textId="5BA6EED1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ADC2" w14:textId="4F89A06D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82057%</w:t>
            </w:r>
          </w:p>
        </w:tc>
      </w:tr>
      <w:tr w:rsidR="00F65469" w:rsidRPr="001D6A20" w14:paraId="4596482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00FDE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DABDC" w14:textId="5D145128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70CA2" w14:textId="40F21D1D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C8A67" w14:textId="5FDA9171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6C4F" w14:textId="36D2198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D2D7" w14:textId="1CD4D5BB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80935%</w:t>
            </w:r>
          </w:p>
        </w:tc>
      </w:tr>
      <w:tr w:rsidR="00F65469" w:rsidRPr="001D6A20" w14:paraId="487B12A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46BB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534C0" w14:textId="2F0EC0DD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561CB" w14:textId="62A783C8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5A3DB" w14:textId="3333BD8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CCBD" w14:textId="353B2E7D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7A1A" w14:textId="71C4C2D2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69021%</w:t>
            </w:r>
          </w:p>
        </w:tc>
      </w:tr>
      <w:tr w:rsidR="00F65469" w:rsidRPr="001D6A20" w14:paraId="62F8480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ACDD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7639" w14:textId="3695A51C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3DAD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EEEF" w14:textId="67B280A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45E7" w14:textId="64F689BF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8B28" w14:textId="260BAC9C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469" w:rsidRPr="001D6A20" w14:paraId="66382FF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63B1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07DE1" w14:textId="3D66C70E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9EEE4" w14:textId="375B3C71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E659E" w14:textId="76EF3CE0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0822" w14:textId="23827105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E0DC" w14:textId="7156B031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79999%</w:t>
            </w:r>
          </w:p>
        </w:tc>
      </w:tr>
      <w:tr w:rsidR="00F65469" w:rsidRPr="001D6A20" w14:paraId="26F4F8F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DA9E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3A89B" w14:textId="299909CF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8078C" w14:textId="548CF75A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6330A" w14:textId="1DBB6133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F4C7" w14:textId="42DD478F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50BC" w14:textId="604B63D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66969%</w:t>
            </w:r>
          </w:p>
        </w:tc>
      </w:tr>
      <w:tr w:rsidR="00F65469" w:rsidRPr="001D6A20" w14:paraId="3D20C24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E0B2" w14:textId="77777777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B8DDE2" w14:textId="0487D5AD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252368" w14:textId="76E811E3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C33D0" w14:textId="56FF6E92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C5CBF" w14:textId="50742300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EF57" w14:textId="5EF4642E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35243%</w:t>
            </w:r>
          </w:p>
        </w:tc>
      </w:tr>
    </w:tbl>
    <w:p w14:paraId="2CCA30A7" w14:textId="77777777" w:rsidR="00E07CE9" w:rsidRDefault="00E07CE9" w:rsidP="00E07CE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7FF60C11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511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BDD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7CE9" w:rsidRPr="001D6A20" w14:paraId="44990C9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DFC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1C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E07CE9" w:rsidRPr="001D6A20" w14:paraId="74195D2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5862D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94D7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449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37F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7E5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466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7CE9" w:rsidRPr="001D6A20" w14:paraId="63AEB80D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5253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DF39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800D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14A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A77B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377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7CE9" w:rsidRPr="001D6A20" w14:paraId="06534B27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A7E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2542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3AF0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0B8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D73F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5B0F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773E" w:rsidRPr="001D6A20" w14:paraId="01CB338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D2F6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7FF43" w14:textId="11D2AB82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8634B" w14:textId="58BB3F68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5DF55" w14:textId="172CA76B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845D" w14:textId="60509319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BE61" w14:textId="30B42558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81661%</w:t>
            </w:r>
          </w:p>
        </w:tc>
      </w:tr>
      <w:tr w:rsidR="00F0773E" w:rsidRPr="001D6A20" w14:paraId="5EA51AF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B268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01D41" w14:textId="7CAF7D46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F0D46" w14:textId="26F76A7B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CF4EC" w14:textId="6E373071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C7F1" w14:textId="29853FB1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49F6" w14:textId="4715980A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77175%</w:t>
            </w:r>
          </w:p>
        </w:tc>
      </w:tr>
      <w:tr w:rsidR="00F0773E" w:rsidRPr="001D6A20" w14:paraId="0A06462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74858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56F4C08" w14:textId="7A1EC16E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C4B6AF" w14:textId="6C63401A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AA12100" w14:textId="0F1E698A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FD81" w14:textId="3A6418DF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051F" w14:textId="7CC26720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70069%</w:t>
            </w:r>
          </w:p>
        </w:tc>
      </w:tr>
      <w:tr w:rsidR="00F0773E" w:rsidRPr="001D6A20" w14:paraId="3394C28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7852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D9FD4" w14:textId="15886F68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97123" w14:textId="19C9C736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645D9" w14:textId="3B96602C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72AB" w14:textId="692B2C7C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E5FC" w14:textId="6801649B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77128%</w:t>
            </w:r>
          </w:p>
        </w:tc>
      </w:tr>
      <w:tr w:rsidR="00F0773E" w:rsidRPr="001D6A20" w14:paraId="4049C60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5211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154E2" w14:textId="3F8CB900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21B92" w14:textId="27FDA155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789617" w14:textId="0090BB5F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D955" w14:textId="227AF8A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57B6" w14:textId="7977140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75986%</w:t>
            </w:r>
          </w:p>
        </w:tc>
      </w:tr>
      <w:tr w:rsidR="00F0773E" w:rsidRPr="001D6A20" w14:paraId="7D43D6D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8789" w14:textId="77777777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F700E" w14:textId="42A0732C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BAA865" w14:textId="654B6F2D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B0654" w14:textId="67DA94F9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EA3FA" w14:textId="36C1FE6B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712E" w14:textId="736DE94D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42224%</w:t>
            </w:r>
          </w:p>
        </w:tc>
      </w:tr>
    </w:tbl>
    <w:p w14:paraId="2E96BE5E" w14:textId="77777777" w:rsidR="00E07CE9" w:rsidRDefault="00E07CE9" w:rsidP="00E07CE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72D8AA6B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ED2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8BD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07CE9" w:rsidRPr="001D6A20" w14:paraId="767B651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B99D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A7D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E07CE9" w:rsidRPr="001D6A20" w14:paraId="3A285FC1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1BF6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7C3A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AC32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79F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C1D6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757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4729" w:rsidRPr="001D6A20" w14:paraId="0129666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480E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54F0BDE" w14:textId="091631DD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8701C4" w14:textId="5E26113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5B85F0" w14:textId="48A47E7A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DF178" w14:textId="37EA75DF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8C05" w14:textId="222C5DA6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68064%</w:t>
            </w:r>
          </w:p>
        </w:tc>
      </w:tr>
      <w:tr w:rsidR="00DA4729" w:rsidRPr="001D6A20" w14:paraId="4802A1D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1A16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7A9417" w14:textId="130822A3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8FEA04" w14:textId="49A47833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1191BA" w14:textId="41DB72C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06EF3" w14:textId="04AB3020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D4D13" w14:textId="6527553D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55873%</w:t>
            </w:r>
          </w:p>
        </w:tc>
      </w:tr>
      <w:tr w:rsidR="00DA4729" w:rsidRPr="001D6A20" w14:paraId="2E12BC2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FAC5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52C117C" w14:textId="7185C728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6A7AB8C" w14:textId="20A38F76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96CEA1C" w14:textId="0C73E2B3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FC41" w14:textId="17AE45AC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196A" w14:textId="6CEEEE1E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52700%</w:t>
            </w:r>
          </w:p>
        </w:tc>
      </w:tr>
      <w:tr w:rsidR="00DA4729" w:rsidRPr="001D6A20" w14:paraId="6A006FF7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999B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DB991B1" w14:textId="4BD4086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31730F6" w14:textId="3259255E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BBDF202" w14:textId="626C2DA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09C0" w14:textId="087DB93B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DF20" w14:textId="27F53D6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38009%</w:t>
            </w:r>
          </w:p>
        </w:tc>
      </w:tr>
      <w:tr w:rsidR="00DA4729" w:rsidRPr="001D6A20" w14:paraId="48F1A493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4506B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51DE2C0" w14:textId="2F058A13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90BD56" w14:textId="37B0464E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9BC6110" w14:textId="2F973320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6DF7" w14:textId="71B5B63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7DB0" w14:textId="2B43A776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57719%</w:t>
            </w:r>
          </w:p>
        </w:tc>
      </w:tr>
      <w:tr w:rsidR="00DA4729" w:rsidRPr="001D6A20" w14:paraId="3996FE4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37ADC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D337F" w14:textId="19A31712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D666D" w14:textId="6E16027D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F54E3" w14:textId="569F4BAF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7AE2" w14:textId="7CB3C825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F197" w14:textId="0B2F0B5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52433%</w:t>
            </w:r>
          </w:p>
        </w:tc>
      </w:tr>
      <w:tr w:rsidR="00DA4729" w:rsidRPr="001D6A20" w14:paraId="21E9C84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D9A1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DE368" w14:textId="571BA37B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9F89B" w14:textId="0579CF5C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31479" w14:textId="0FF461FA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2858" w14:textId="5DF04F18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8F43" w14:textId="7EFD05A0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33320%</w:t>
            </w:r>
          </w:p>
        </w:tc>
      </w:tr>
      <w:tr w:rsidR="00DA4729" w:rsidRPr="001D6A20" w14:paraId="67569A7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CB1F" w14:textId="77777777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125C0" w14:textId="4115F441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720726" w14:textId="281AC2F2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912D3" w14:textId="3D58CBAB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3F036" w14:textId="302C50C8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0D00" w14:textId="0A11C939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43362%</w:t>
            </w:r>
          </w:p>
        </w:tc>
      </w:tr>
    </w:tbl>
    <w:p w14:paraId="00714697" w14:textId="77777777" w:rsidR="00E07CE9" w:rsidRDefault="00E07CE9" w:rsidP="00E07CE9">
      <w:pPr>
        <w:pStyle w:val="Heading3"/>
      </w:pPr>
      <w:r>
        <w:t>Compared to JVET-AA0111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658C8C5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C38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067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07CE9" w:rsidRPr="001D6A20" w14:paraId="3F7EC44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AEB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8D26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E07CE9" w:rsidRPr="001D6A20" w14:paraId="7636D953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C6042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B1F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69C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079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7DF3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8B9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660F" w:rsidRPr="001D6A20" w14:paraId="4B71EE8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2B35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5303" w14:textId="4A7432F2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9439" w14:textId="53859C8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2B8B" w14:textId="51C12DA2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4F5B" w14:textId="728E559D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4A6D" w14:textId="513DA811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60F" w:rsidRPr="001D6A20" w14:paraId="49C81CA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439F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2CC3" w14:textId="5BC7F2C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1460" w14:textId="20BDAACE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710D" w14:textId="06CB2749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F92E" w14:textId="6051349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447B" w14:textId="0C51E55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660F" w:rsidRPr="001D6A20" w14:paraId="208A066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9AE0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332E" w14:textId="5EACA54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4133" w14:textId="6B6293A1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4B65" w14:textId="3BF4BE35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43ED" w14:textId="528518A2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9399" w14:textId="6F25F546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660F" w:rsidRPr="001D6A20" w14:paraId="18E69B6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BBF7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DA0F" w14:textId="0B9FC95F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376E" w14:textId="01D984E3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69D4" w14:textId="72D1D43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AEF3" w14:textId="016BE6BF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7E51" w14:textId="7E29D5B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60F" w:rsidRPr="001D6A20" w14:paraId="249292A3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9E2D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036F" w14:textId="667C506F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800E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84E8" w14:textId="46151F53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A0BB" w14:textId="40BD1D4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07DD" w14:textId="7193C7AD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60F" w:rsidRPr="001D6A20" w14:paraId="6842226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39AE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01B" w14:textId="7212D091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78FB" w14:textId="3F9E4F7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19C" w14:textId="1FC0CB85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A201" w14:textId="7F617BBF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BC27" w14:textId="640D0D0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60F" w:rsidRPr="001D6A20" w14:paraId="1293AA5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659F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5D2D" w14:textId="0818B2B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6E14" w14:textId="2A58B865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A9DD" w14:textId="2348562D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70C1" w14:textId="54FB875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8469" w14:textId="0430D8D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60F" w:rsidRPr="001D6A20" w14:paraId="68DF9E3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226D" w14:textId="77777777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4805F" w14:textId="1AA7D3AE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D8F03" w14:textId="7B1E6B41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190B" w14:textId="44A34F06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8241" w14:textId="1824E9B6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D2F3" w14:textId="7722B669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5C5EAC3" w14:textId="77777777" w:rsidR="00E07CE9" w:rsidRDefault="00E07CE9" w:rsidP="00E07CE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64DA4799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36E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CDC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7CE9" w:rsidRPr="001D6A20" w14:paraId="5B98A289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9F8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44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E07CE9" w:rsidRPr="001D6A20" w14:paraId="15CFBA9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04B33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867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8F9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6FD2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B9C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10F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7CE9" w:rsidRPr="001D6A20" w14:paraId="6A31010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B53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977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A32B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231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456E3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6366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7CE9" w:rsidRPr="001D6A20" w14:paraId="25AD3B6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4E1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BFB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90C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464A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6619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BBA0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660F" w:rsidRPr="001D6A20" w14:paraId="3A23C08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68A4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1D37" w14:textId="00C55078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A552" w14:textId="7ABAA0BE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F935" w14:textId="2549ED5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257E" w14:textId="278DF6C3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384D" w14:textId="1AAC08E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60F" w:rsidRPr="001D6A20" w14:paraId="56B2337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0417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A24D" w14:textId="097AD7F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2370" w14:textId="5A648F3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53C1" w14:textId="10A3902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0BAC" w14:textId="450B6D7D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A95C" w14:textId="1B72FDB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02660F" w:rsidRPr="001D6A20" w14:paraId="74170F9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5965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2B64" w14:textId="09507C7E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81E9" w14:textId="64E0EC21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6E4E" w14:textId="6C7517D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9C0D" w14:textId="14619298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6E5F" w14:textId="354F9286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60F" w:rsidRPr="001D6A20" w14:paraId="77AC4563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44CF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7AE8" w14:textId="09BC523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21F3" w14:textId="7EF6AB0C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30EE" w14:textId="0228EB7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0982" w14:textId="5F2AF4F5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7B0C" w14:textId="52B6D0C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02660F" w:rsidRPr="001D6A20" w14:paraId="0858A3BA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D27D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D210" w14:textId="4917CF43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82AF" w14:textId="3F5121F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495E" w14:textId="745E858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7429" w14:textId="6953291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4101" w14:textId="0B424C8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02660F" w:rsidRPr="001D6A20" w14:paraId="520EC2D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BA50" w14:textId="77777777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15B31" w14:textId="59C4BEA4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2F41" w14:textId="044C39EB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C340" w14:textId="433F7086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6B01" w14:textId="702EBB1F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EFD6" w14:textId="29272695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</w:tbl>
    <w:p w14:paraId="1B56046F" w14:textId="77777777" w:rsidR="00E07CE9" w:rsidRDefault="00E07CE9" w:rsidP="00E07CE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1BFBCD61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C4A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381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07CE9" w:rsidRPr="001D6A20" w14:paraId="7FF34B3E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B69D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7D9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E07CE9" w:rsidRPr="001D6A20" w14:paraId="5EC04CC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829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628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B64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78F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A97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3A1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6F4B" w:rsidRPr="001D6A20" w14:paraId="7FDDE92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93D8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77580" w14:textId="58B1C929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7388" w14:textId="1FF58701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425E9" w14:textId="6EB9042B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F3F12" w14:textId="362E4D89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973D" w14:textId="15797462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46F4B" w:rsidRPr="001D6A20" w14:paraId="6FC1CC2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8ACF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52633" w14:textId="559CB40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6E3C" w14:textId="2C65DD6A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C970" w14:textId="2ACCC20F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8BF21" w14:textId="197B0782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2F21" w14:textId="4B86FF0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46F4B" w:rsidRPr="001D6A20" w14:paraId="0365A91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7CE3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06A0" w14:textId="2E73F02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1332" w14:textId="4D51F8F3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54A7" w14:textId="0C29CC18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95AA" w14:textId="384AFDBD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4C23" w14:textId="67B127E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46F4B" w:rsidRPr="001D6A20" w14:paraId="4D279C7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C80C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5565" w14:textId="7702DFDA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BFDD" w14:textId="30F3E81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2F4A" w14:textId="66BA58FC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17F5" w14:textId="4BC25C8E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BF09" w14:textId="2745455F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46F4B" w:rsidRPr="001D6A20" w14:paraId="5BB68C2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D6DB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3D90" w14:textId="64081DA4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AB61" w14:textId="35991FC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A1EC" w14:textId="04BD2CB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B3FA" w14:textId="6B8410A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3E1D" w14:textId="6800EBEF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46F4B" w:rsidRPr="001D6A20" w14:paraId="54B264A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18DA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24C3" w14:textId="19CE65FE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FDD8" w14:textId="07B9F26E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195D" w14:textId="2FFBD3A1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F314" w14:textId="6238DA0E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2E7E" w14:textId="67726EFF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46F4B" w:rsidRPr="001D6A20" w14:paraId="178B1697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1C14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1B0F" w14:textId="7674E418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E897" w14:textId="4EF401BA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B009" w14:textId="63AA2318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3889" w14:textId="5B6CF633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D5DB" w14:textId="440C4A0C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46F4B" w:rsidRPr="001D6A20" w14:paraId="1A7F8951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6523" w14:textId="77777777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D817" w14:textId="5C516628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0C52C" w14:textId="6AC4C17C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228" w14:textId="38281B25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E2B7" w14:textId="54020ACD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3337" w14:textId="5DDCBB02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</w:tbl>
    <w:p w14:paraId="7982A751" w14:textId="04551BA1" w:rsidR="007B4278" w:rsidRDefault="00E1784D">
      <w:pPr>
        <w:pStyle w:val="Heading3"/>
        <w:rPr>
          <w:ins w:id="17" w:author="Du Liu" w:date="2022-10-22T12:37:00Z"/>
        </w:rPr>
        <w:pPrChange w:id="18" w:author="Du Liu" w:date="2022-10-22T15:01:00Z">
          <w:pPr/>
        </w:pPrChange>
      </w:pPr>
      <w:ins w:id="19" w:author="Du Liu" w:date="2022-10-22T12:36:00Z">
        <w:r>
          <w:lastRenderedPageBreak/>
          <w:t>Test 1.5.2 with the integer model</w:t>
        </w:r>
      </w:ins>
    </w:p>
    <w:p w14:paraId="50119FF7" w14:textId="1584101E" w:rsidR="000B5C99" w:rsidRDefault="000B5C99" w:rsidP="007B4278">
      <w:pPr>
        <w:rPr>
          <w:ins w:id="20" w:author="Du Liu" w:date="2022-10-22T12:36:00Z"/>
        </w:rPr>
      </w:pPr>
      <w:ins w:id="21" w:author="Du Liu" w:date="2022-10-22T12:37:00Z">
        <w:r>
          <w:t>Over NNVC-2.0</w:t>
        </w:r>
      </w:ins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tblGridChange w:id="22">
          <w:tblGrid>
            <w:gridCol w:w="1639"/>
            <w:gridCol w:w="974"/>
            <w:gridCol w:w="986"/>
            <w:gridCol w:w="973"/>
            <w:gridCol w:w="677"/>
            <w:gridCol w:w="1538"/>
          </w:tblGrid>
        </w:tblGridChange>
      </w:tblGrid>
      <w:tr w:rsidR="000B5C99" w:rsidRPr="001D6A20" w14:paraId="748802BB" w14:textId="77777777" w:rsidTr="004030EB">
        <w:trPr>
          <w:trHeight w:val="255"/>
          <w:ins w:id="23" w:author="Du Liu" w:date="2022-10-22T12:37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1AA3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Du Liu" w:date="2022-10-22T12:37:00Z"/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B755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Du Liu" w:date="2022-10-22T12:37:00Z"/>
                <w:sz w:val="20"/>
                <w:lang w:eastAsia="zh-CN"/>
              </w:rPr>
            </w:pPr>
            <w:ins w:id="26" w:author="Du Liu" w:date="2022-10-22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0B5C99" w:rsidRPr="001D6A20" w14:paraId="11BC6B63" w14:textId="77777777" w:rsidTr="004030EB">
        <w:trPr>
          <w:trHeight w:val="255"/>
          <w:ins w:id="27" w:author="Du Liu" w:date="2022-10-22T12:37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AB62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Du Liu" w:date="2022-10-22T1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945B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Du Liu" w:date="2022-10-22T12:37:00Z"/>
                <w:sz w:val="20"/>
                <w:lang w:eastAsia="zh-CN"/>
              </w:rPr>
            </w:pPr>
            <w:ins w:id="30" w:author="Du Liu" w:date="2022-10-22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VTM-11.0_nnvc-2.0</w:t>
              </w:r>
            </w:ins>
          </w:p>
        </w:tc>
      </w:tr>
      <w:tr w:rsidR="000B5C99" w:rsidRPr="001D6A20" w14:paraId="6549FA21" w14:textId="77777777" w:rsidTr="004030EB">
        <w:trPr>
          <w:trHeight w:val="255"/>
          <w:ins w:id="31" w:author="Du Liu" w:date="2022-10-22T12:37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600D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Du Liu" w:date="2022-10-22T1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19735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2A6D8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7719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0D09F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5C1A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441DC" w:rsidRPr="001D6A20" w14:paraId="09B623D8" w14:textId="77777777" w:rsidTr="000B5C99">
        <w:tblPrEx>
          <w:tblW w:w="6787" w:type="dxa"/>
          <w:tblPrExChange w:id="43" w:author="Du Liu" w:date="2022-10-22T12:37:00Z">
            <w:tblPrEx>
              <w:tblW w:w="6787" w:type="dxa"/>
            </w:tblPrEx>
          </w:tblPrExChange>
        </w:tblPrEx>
        <w:trPr>
          <w:trHeight w:val="255"/>
          <w:ins w:id="44" w:author="Du Liu" w:date="2022-10-22T12:37:00Z"/>
          <w:trPrChange w:id="45" w:author="Du Liu" w:date="2022-10-22T12:37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Du Liu" w:date="2022-10-22T12:37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DB607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9" w:author="Du Liu" w:date="2022-10-22T12:37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30D15EA" w14:textId="6347DADB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51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-8.72%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2" w:author="Du Liu" w:date="2022-10-22T12:3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80E9702" w14:textId="6777311A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-16.03%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5" w:author="Du Liu" w:date="2022-10-22T12:3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2C4223D" w14:textId="3C122719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-18.67%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" w:author="Du Liu" w:date="2022-10-22T12:37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6230F7" w14:textId="400F71ED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" w:author="Du Liu" w:date="2022-10-22T12:37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D2D0E" w14:textId="28B346AB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53780%</w:t>
              </w:r>
            </w:ins>
          </w:p>
        </w:tc>
      </w:tr>
      <w:tr w:rsidR="007441DC" w:rsidRPr="001D6A20" w14:paraId="751028FC" w14:textId="77777777" w:rsidTr="000B5C99">
        <w:tblPrEx>
          <w:tblW w:w="6787" w:type="dxa"/>
          <w:tblPrExChange w:id="64" w:author="Du Liu" w:date="2022-10-22T12:37:00Z">
            <w:tblPrEx>
              <w:tblW w:w="6787" w:type="dxa"/>
            </w:tblPrEx>
          </w:tblPrExChange>
        </w:tblPrEx>
        <w:trPr>
          <w:trHeight w:val="255"/>
          <w:ins w:id="65" w:author="Du Liu" w:date="2022-10-22T12:37:00Z"/>
          <w:trPrChange w:id="66" w:author="Du Liu" w:date="2022-10-22T12:37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Du Liu" w:date="2022-10-22T12:37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9B9F6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0" w:author="Du Liu" w:date="2022-10-22T12:37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DAFD773" w14:textId="12207768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-9.80%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3" w:author="Du Liu" w:date="2022-10-22T12:3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DE942C0" w14:textId="2693C6BB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-20.23%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6" w:author="Du Liu" w:date="2022-10-22T12:37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8B28FC6" w14:textId="273B0EA4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-17.31%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" w:author="Du Liu" w:date="2022-10-22T12:37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427878" w14:textId="324D76B2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2" w:author="Du Liu" w:date="2022-10-22T12:37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146FC1" w14:textId="0BAF0FD0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49276%</w:t>
              </w:r>
            </w:ins>
          </w:p>
        </w:tc>
      </w:tr>
      <w:tr w:rsidR="007441DC" w:rsidRPr="001D6A20" w14:paraId="27567CDC" w14:textId="77777777" w:rsidTr="000B5C99">
        <w:tblPrEx>
          <w:tblW w:w="6787" w:type="dxa"/>
          <w:tblPrExChange w:id="85" w:author="Du Liu" w:date="2022-10-22T12:37:00Z">
            <w:tblPrEx>
              <w:tblW w:w="6787" w:type="dxa"/>
            </w:tblPrEx>
          </w:tblPrExChange>
        </w:tblPrEx>
        <w:trPr>
          <w:trHeight w:val="255"/>
          <w:ins w:id="86" w:author="Du Liu" w:date="2022-10-22T12:37:00Z"/>
          <w:trPrChange w:id="87" w:author="Du Liu" w:date="2022-10-22T12:37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Du Liu" w:date="2022-10-22T12:37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13EA4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1" w:author="Du Liu" w:date="2022-10-22T12:37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2CCCD0E" w14:textId="5C5B6B4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93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-8.96%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4" w:author="Du Liu" w:date="2022-10-22T12:3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5E363C1" w14:textId="481B0C5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-23.08%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7" w:author="Du Liu" w:date="2022-10-22T12:37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F76E2DE" w14:textId="53BD30AE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99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-21.74%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Du Liu" w:date="2022-10-22T12:37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EA2CF2" w14:textId="1902B6C8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" w:author="Du Liu" w:date="2022-10-22T12:37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CB38FF" w14:textId="3DE99CE5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48810%</w:t>
              </w:r>
            </w:ins>
          </w:p>
        </w:tc>
      </w:tr>
      <w:tr w:rsidR="007441DC" w:rsidRPr="001D6A20" w14:paraId="4100E0A7" w14:textId="77777777" w:rsidTr="000B5C99">
        <w:tblPrEx>
          <w:tblW w:w="6787" w:type="dxa"/>
          <w:tblPrExChange w:id="106" w:author="Du Liu" w:date="2022-10-22T12:37:00Z">
            <w:tblPrEx>
              <w:tblW w:w="6787" w:type="dxa"/>
            </w:tblPrEx>
          </w:tblPrExChange>
        </w:tblPrEx>
        <w:trPr>
          <w:trHeight w:val="255"/>
          <w:ins w:id="107" w:author="Du Liu" w:date="2022-10-22T12:37:00Z"/>
          <w:trPrChange w:id="108" w:author="Du Liu" w:date="2022-10-22T12:37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Du Liu" w:date="2022-10-22T12:37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0BEE4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2" w:author="Du Liu" w:date="2022-10-22T12:37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3A808CC" w14:textId="7E0A8E7B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-10.45%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5" w:author="Du Liu" w:date="2022-10-22T12:3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0663706" w14:textId="54DC1550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17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-21.70%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18" w:author="Du Liu" w:date="2022-10-22T12:37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C59D4DE" w14:textId="6E45FC8C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20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-22.32%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Du Liu" w:date="2022-10-22T12:37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833DF" w14:textId="70D465FC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4" w:author="Du Liu" w:date="2022-10-22T12:37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FAC914" w14:textId="4542A289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40339%</w:t>
              </w:r>
            </w:ins>
          </w:p>
        </w:tc>
      </w:tr>
      <w:tr w:rsidR="007441DC" w:rsidRPr="001D6A20" w14:paraId="4C21B201" w14:textId="77777777" w:rsidTr="000B5C99">
        <w:tblPrEx>
          <w:tblW w:w="6787" w:type="dxa"/>
          <w:tblPrExChange w:id="127" w:author="Du Liu" w:date="2022-10-22T12:37:00Z">
            <w:tblPrEx>
              <w:tblW w:w="6787" w:type="dxa"/>
            </w:tblPrEx>
          </w:tblPrExChange>
        </w:tblPrEx>
        <w:trPr>
          <w:trHeight w:val="255"/>
          <w:ins w:id="128" w:author="Du Liu" w:date="2022-10-22T12:37:00Z"/>
          <w:trPrChange w:id="129" w:author="Du Liu" w:date="2022-10-22T12:37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Du Liu" w:date="2022-10-22T12:37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73F15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Du Liu" w:date="2022-10-22T12:37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FBEF5B" w14:textId="4432935F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" w:author="Du Liu" w:date="2022-10-22T12:3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A5106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" w:author="Du Liu" w:date="2022-10-22T12:37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A31A49" w14:textId="09380E73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Du Liu" w:date="2022-10-22T12:37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344AD2" w14:textId="5AFD4832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4" w:author="Du Liu" w:date="2022-10-22T12:37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272E21" w14:textId="2171AAE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41DC" w:rsidRPr="001D6A20" w14:paraId="4C4BF59B" w14:textId="77777777" w:rsidTr="000B5C99">
        <w:tblPrEx>
          <w:tblW w:w="6787" w:type="dxa"/>
          <w:tblPrExChange w:id="147" w:author="Du Liu" w:date="2022-10-22T12:37:00Z">
            <w:tblPrEx>
              <w:tblW w:w="6787" w:type="dxa"/>
            </w:tblPrEx>
          </w:tblPrExChange>
        </w:tblPrEx>
        <w:trPr>
          <w:trHeight w:val="255"/>
          <w:ins w:id="148" w:author="Du Liu" w:date="2022-10-22T12:37:00Z"/>
          <w:trPrChange w:id="149" w:author="Du Liu" w:date="2022-10-22T12:37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Du Liu" w:date="2022-10-22T12:37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6C0AE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Du Liu" w:date="2022-10-22T1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2" w:author="Du Liu" w:date="2022-10-22T12:37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3" w:author="Du Liu" w:date="2022-10-22T12:37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50AB7C4" w14:textId="75599C59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55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-9.48%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56" w:author="Du Liu" w:date="2022-10-22T12:3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738AAE7" w14:textId="07F621E0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58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-20.73%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59" w:author="Du Liu" w:date="2022-10-22T12:3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4012B71" w14:textId="6C1ED77B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61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-20.39%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Du Liu" w:date="2022-10-22T12:37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C91D9" w14:textId="06EFDA64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5" w:author="Du Liu" w:date="2022-10-22T12:37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A41F26" w14:textId="3A25684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47390%</w:t>
              </w:r>
            </w:ins>
          </w:p>
        </w:tc>
      </w:tr>
      <w:tr w:rsidR="007441DC" w:rsidRPr="001D6A20" w14:paraId="33590C1C" w14:textId="77777777" w:rsidTr="000B5C99">
        <w:tblPrEx>
          <w:tblW w:w="6787" w:type="dxa"/>
          <w:tblPrExChange w:id="168" w:author="Du Liu" w:date="2022-10-22T12:37:00Z">
            <w:tblPrEx>
              <w:tblW w:w="6787" w:type="dxa"/>
            </w:tblPrEx>
          </w:tblPrExChange>
        </w:tblPrEx>
        <w:trPr>
          <w:trHeight w:val="255"/>
          <w:ins w:id="169" w:author="Du Liu" w:date="2022-10-22T12:37:00Z"/>
          <w:trPrChange w:id="170" w:author="Du Liu" w:date="2022-10-22T12:37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Du Liu" w:date="2022-10-22T12:37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A1E71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4" w:author="Du Liu" w:date="2022-10-22T12:37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A0E9471" w14:textId="2F81166D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76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-12.47%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7" w:author="Du Liu" w:date="2022-10-22T12:3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C618027" w14:textId="4B500A1F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79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-23.46%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80" w:author="Du Liu" w:date="2022-10-22T12:3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37E2E7D" w14:textId="37E47B1A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82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-23.88%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Du Liu" w:date="2022-10-22T12:37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CA2E7B" w14:textId="4DACBAA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6" w:author="Du Liu" w:date="2022-10-22T12:37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65D995" w14:textId="5CF92F15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40411%</w:t>
              </w:r>
            </w:ins>
          </w:p>
        </w:tc>
      </w:tr>
      <w:tr w:rsidR="007441DC" w:rsidRPr="001D6A20" w14:paraId="0B8D83F2" w14:textId="77777777" w:rsidTr="000B5C99">
        <w:tblPrEx>
          <w:tblW w:w="6787" w:type="dxa"/>
          <w:tblPrExChange w:id="189" w:author="Du Liu" w:date="2022-10-22T12:37:00Z">
            <w:tblPrEx>
              <w:tblW w:w="6787" w:type="dxa"/>
            </w:tblPrEx>
          </w:tblPrExChange>
        </w:tblPrEx>
        <w:trPr>
          <w:trHeight w:val="255"/>
          <w:ins w:id="190" w:author="Du Liu" w:date="2022-10-22T12:37:00Z"/>
          <w:trPrChange w:id="191" w:author="Du Liu" w:date="2022-10-22T12:37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Du Liu" w:date="2022-10-22T12:37:00Z">
              <w:tcPr>
                <w:tcW w:w="16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265FC" w14:textId="77777777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Du Liu" w:date="2022-10-22T12:37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195" w:author="Du Liu" w:date="2022-10-22T12:37:00Z">
              <w:tcPr>
                <w:tcW w:w="97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A7F7040" w14:textId="41844629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197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198" w:author="Du Liu" w:date="2022-10-22T12:37:00Z">
              <w:tcPr>
                <w:tcW w:w="9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6024343" w14:textId="12F09521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-11.70%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201" w:author="Du Liu" w:date="2022-10-22T12:37:00Z">
              <w:tcPr>
                <w:tcW w:w="97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FDB0622" w14:textId="3A1070B1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Du Liu" w:date="2022-10-22T12:37:00Z"/>
                <w:rFonts w:ascii="Arial" w:hAnsi="Arial" w:cs="Arial"/>
                <w:sz w:val="18"/>
                <w:szCs w:val="18"/>
                <w:lang w:eastAsia="zh-CN"/>
              </w:rPr>
            </w:pPr>
            <w:ins w:id="203" w:author="Du Liu" w:date="2022-10-26T09:16:00Z">
              <w:r>
                <w:rPr>
                  <w:rFonts w:ascii="Arial" w:hAnsi="Arial" w:cs="Arial"/>
                  <w:sz w:val="18"/>
                  <w:szCs w:val="18"/>
                </w:rPr>
                <w:t>-10.60%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204" w:author="Du Liu" w:date="2022-10-22T12:37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8700F2" w14:textId="58945217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256%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7" w:author="Du Liu" w:date="2022-10-22T12:37:00Z">
              <w:tcPr>
                <w:tcW w:w="15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3C1F67" w14:textId="1A3FE00F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Du Liu" w:date="2022-10-22T1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Du Liu" w:date="2022-10-26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20036%</w:t>
              </w:r>
            </w:ins>
          </w:p>
        </w:tc>
      </w:tr>
    </w:tbl>
    <w:p w14:paraId="56E8D510" w14:textId="22F4460A" w:rsidR="00E1784D" w:rsidRDefault="00E1784D" w:rsidP="007B4278">
      <w:pPr>
        <w:rPr>
          <w:ins w:id="210" w:author="Du Liu" w:date="2022-10-22T15:01:00Z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  <w:tblGridChange w:id="211">
          <w:tblGrid>
            <w:gridCol w:w="1639"/>
            <w:gridCol w:w="974"/>
            <w:gridCol w:w="986"/>
            <w:gridCol w:w="973"/>
            <w:gridCol w:w="677"/>
            <w:gridCol w:w="100"/>
            <w:gridCol w:w="1438"/>
            <w:gridCol w:w="100"/>
          </w:tblGrid>
        </w:tblGridChange>
      </w:tblGrid>
      <w:tr w:rsidR="00502F55" w:rsidRPr="001D6A20" w14:paraId="657C1417" w14:textId="77777777" w:rsidTr="004030EB">
        <w:trPr>
          <w:trHeight w:val="255"/>
          <w:ins w:id="212" w:author="Du Liu" w:date="2022-10-22T15:01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AC22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Du Liu" w:date="2022-10-22T15:01:00Z"/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74C9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Du Liu" w:date="2022-10-22T15:01:00Z"/>
                <w:sz w:val="20"/>
                <w:lang w:eastAsia="zh-CN"/>
              </w:rPr>
            </w:pPr>
            <w:ins w:id="215" w:author="Du Liu" w:date="2022-10-22T15:0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502F55" w:rsidRPr="001D6A20" w14:paraId="5F99042C" w14:textId="77777777" w:rsidTr="004030EB">
        <w:trPr>
          <w:trHeight w:val="255"/>
          <w:ins w:id="216" w:author="Du Liu" w:date="2022-10-22T15:01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A4B9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Du Liu" w:date="2022-10-22T1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3C67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Du Liu" w:date="2022-10-22T15:01:00Z"/>
                <w:sz w:val="20"/>
                <w:lang w:eastAsia="zh-CN"/>
              </w:rPr>
            </w:pPr>
            <w:ins w:id="219" w:author="Du Liu" w:date="2022-10-22T15:0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VTM-11.0_nnvc-2.0</w:t>
              </w:r>
            </w:ins>
          </w:p>
        </w:tc>
      </w:tr>
      <w:tr w:rsidR="00502F55" w:rsidRPr="001D6A20" w14:paraId="365EB13E" w14:textId="77777777" w:rsidTr="004030EB">
        <w:trPr>
          <w:trHeight w:val="255"/>
          <w:ins w:id="220" w:author="Du Liu" w:date="2022-10-22T15:01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1F423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Du Liu" w:date="2022-10-22T1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FA89F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4C7A8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6773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98484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9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7858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1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02F55" w:rsidRPr="001D6A20" w14:paraId="78BF7A9E" w14:textId="77777777" w:rsidTr="004030EB">
        <w:trPr>
          <w:trHeight w:val="255"/>
          <w:ins w:id="232" w:author="Du Liu" w:date="2022-10-22T15:01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793A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1A0E0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5A66B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FFB4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79C5D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6A547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2F55" w:rsidRPr="001D6A20" w14:paraId="450F5574" w14:textId="77777777" w:rsidTr="004030EB">
        <w:trPr>
          <w:trHeight w:val="255"/>
          <w:ins w:id="240" w:author="Du Liu" w:date="2022-10-22T15:0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F9E7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1286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A5EF9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A2417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75195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A90E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55D1" w:rsidRPr="001D6A20" w14:paraId="7ED21C41" w14:textId="77777777" w:rsidTr="00556EBA">
        <w:tblPrEx>
          <w:tblW w:w="6787" w:type="dxa"/>
          <w:tblPrExChange w:id="248" w:author="Du Liu" w:date="2022-10-22T15:03:00Z">
            <w:tblPrEx>
              <w:tblW w:w="6787" w:type="dxa"/>
            </w:tblPrEx>
          </w:tblPrExChange>
        </w:tblPrEx>
        <w:trPr>
          <w:trHeight w:val="255"/>
          <w:ins w:id="249" w:author="Du Liu" w:date="2022-10-22T15:01:00Z"/>
          <w:trPrChange w:id="250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Du Liu" w:date="2022-10-22T15:03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E1509" w14:textId="77777777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54" w:author="Du Liu" w:date="2022-10-22T15:03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689E890" w14:textId="3CFA5AB4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256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57" w:author="Du Liu" w:date="2022-10-22T15:0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3ABC489" w14:textId="6B76896C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259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60" w:author="Du Liu" w:date="2022-10-22T15:03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F9FAF01" w14:textId="3D82F2DD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262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" w:author="Du Liu" w:date="2022-10-22T15:03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09C781" w14:textId="31B32889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6" w:author="Du Liu" w:date="2022-10-22T15:03:00Z">
              <w:tcPr>
                <w:tcW w:w="153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37695F" w14:textId="4126DD2C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555D1" w:rsidRPr="001D6A20" w14:paraId="527CC19C" w14:textId="77777777" w:rsidTr="00556EBA">
        <w:tblPrEx>
          <w:tblW w:w="6787" w:type="dxa"/>
          <w:tblPrExChange w:id="269" w:author="Du Liu" w:date="2022-10-22T15:03:00Z">
            <w:tblPrEx>
              <w:tblW w:w="6787" w:type="dxa"/>
            </w:tblPrEx>
          </w:tblPrExChange>
        </w:tblPrEx>
        <w:trPr>
          <w:trHeight w:val="255"/>
          <w:ins w:id="270" w:author="Du Liu" w:date="2022-10-22T15:01:00Z"/>
          <w:trPrChange w:id="271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Du Liu" w:date="2022-10-22T15:03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2D309" w14:textId="77777777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75" w:author="Du Liu" w:date="2022-10-22T15:03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4B6EFFC" w14:textId="63ABE139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277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-9.00%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78" w:author="Du Liu" w:date="2022-10-22T15:0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9219014" w14:textId="53EC38D9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280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-14.74%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81" w:author="Du Liu" w:date="2022-10-22T15:03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7A140EE" w14:textId="284DC150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283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-14.52%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Du Liu" w:date="2022-10-22T15:03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44D95C" w14:textId="0AFFACD1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7" w:author="Du Liu" w:date="2022-10-22T15:03:00Z">
              <w:tcPr>
                <w:tcW w:w="153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534B4D" w14:textId="0D957A83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41480%</w:t>
              </w:r>
            </w:ins>
          </w:p>
        </w:tc>
      </w:tr>
      <w:tr w:rsidR="005555D1" w:rsidRPr="001D6A20" w14:paraId="1E255578" w14:textId="77777777" w:rsidTr="00556EBA">
        <w:tblPrEx>
          <w:tblW w:w="6787" w:type="dxa"/>
          <w:tblPrExChange w:id="290" w:author="Du Liu" w:date="2022-10-22T15:03:00Z">
            <w:tblPrEx>
              <w:tblW w:w="6787" w:type="dxa"/>
            </w:tblPrEx>
          </w:tblPrExChange>
        </w:tblPrEx>
        <w:trPr>
          <w:trHeight w:val="255"/>
          <w:ins w:id="291" w:author="Du Liu" w:date="2022-10-22T15:01:00Z"/>
          <w:trPrChange w:id="292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Du Liu" w:date="2022-10-22T15:03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C5078" w14:textId="77777777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96" w:author="Du Liu" w:date="2022-10-22T15:03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447DA6B" w14:textId="49FDE3CB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-8.33%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99" w:author="Du Liu" w:date="2022-10-22T15:0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3931802" w14:textId="2C18B265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-16.96%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302" w:author="Du Liu" w:date="2022-10-22T15:03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7D0CD618" w14:textId="4A80A9C1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-17.59%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Du Liu" w:date="2022-10-22T15:03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E60F5" w14:textId="3A89A9FD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343%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8" w:author="Du Liu" w:date="2022-10-22T15:03:00Z">
              <w:tcPr>
                <w:tcW w:w="153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5A9C27" w14:textId="4E4B23CE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37531%</w:t>
              </w:r>
            </w:ins>
          </w:p>
        </w:tc>
      </w:tr>
      <w:tr w:rsidR="005555D1" w:rsidRPr="001D6A20" w14:paraId="41088056" w14:textId="77777777" w:rsidTr="00556EBA">
        <w:tblPrEx>
          <w:tblW w:w="6787" w:type="dxa"/>
          <w:tblPrExChange w:id="311" w:author="Du Liu" w:date="2022-10-22T15:03:00Z">
            <w:tblPrEx>
              <w:tblW w:w="6787" w:type="dxa"/>
            </w:tblPrEx>
          </w:tblPrExChange>
        </w:tblPrEx>
        <w:trPr>
          <w:trHeight w:val="255"/>
          <w:ins w:id="312" w:author="Du Liu" w:date="2022-10-22T15:01:00Z"/>
          <w:trPrChange w:id="313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Du Liu" w:date="2022-10-22T15:03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C9325" w14:textId="77777777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Du Liu" w:date="2022-10-22T1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6" w:author="Du Liu" w:date="2022-10-22T15:01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17" w:author="Du Liu" w:date="2022-10-22T15:03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9B5AEE9" w14:textId="44FD1B84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19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20" w:author="Du Liu" w:date="2022-10-22T15:0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A03EA86" w14:textId="3D157EF4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22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23" w:author="Du Liu" w:date="2022-10-22T15:03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348F444" w14:textId="7CB434F9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25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6" w:author="Du Liu" w:date="2022-10-22T15:03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CFA985" w14:textId="33A967F5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9" w:author="Du Liu" w:date="2022-10-22T15:03:00Z">
              <w:tcPr>
                <w:tcW w:w="153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A744D6" w14:textId="0505FED8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555D1" w:rsidRPr="001D6A20" w14:paraId="1868667A" w14:textId="77777777" w:rsidTr="00556EBA">
        <w:tblPrEx>
          <w:tblW w:w="6787" w:type="dxa"/>
          <w:tblPrExChange w:id="332" w:author="Du Liu" w:date="2022-10-22T15:03:00Z">
            <w:tblPrEx>
              <w:tblW w:w="6787" w:type="dxa"/>
            </w:tblPrEx>
          </w:tblPrExChange>
        </w:tblPrEx>
        <w:trPr>
          <w:trHeight w:val="255"/>
          <w:ins w:id="333" w:author="Du Liu" w:date="2022-10-22T15:01:00Z"/>
          <w:trPrChange w:id="334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Du Liu" w:date="2022-10-22T15:03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03EBA" w14:textId="77777777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38" w:author="Du Liu" w:date="2022-10-22T15:03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BE35D75" w14:textId="28612899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40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-10.85%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41" w:author="Du Liu" w:date="2022-10-22T15:0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C851CF4" w14:textId="325F3E0A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43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-19.14%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44" w:author="Du Liu" w:date="2022-10-22T15:03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9B4B979" w14:textId="0ADBD1EA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46" w:author="Du Liu" w:date="2022-10-24T20:28:00Z">
              <w:r>
                <w:rPr>
                  <w:rFonts w:ascii="Arial" w:hAnsi="Arial" w:cs="Arial"/>
                  <w:sz w:val="18"/>
                  <w:szCs w:val="18"/>
                </w:rPr>
                <w:t>-18.29%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" w:author="Du Liu" w:date="2022-10-22T15:03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3C221C" w14:textId="520E59F7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0" w:author="Du Liu" w:date="2022-10-22T15:03:00Z">
              <w:tcPr>
                <w:tcW w:w="153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F56D21" w14:textId="0B9E4D19" w:rsidR="005555D1" w:rsidRPr="001D6A20" w:rsidRDefault="005555D1" w:rsidP="005555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39894%</w:t>
              </w:r>
            </w:ins>
          </w:p>
        </w:tc>
      </w:tr>
      <w:tr w:rsidR="005555D1" w:rsidRPr="001D6A20" w14:paraId="69979279" w14:textId="77777777" w:rsidTr="00556EBA">
        <w:tblPrEx>
          <w:tblW w:w="6787" w:type="dxa"/>
          <w:tblPrExChange w:id="353" w:author="Du Liu" w:date="2022-10-22T15:03:00Z">
            <w:tblPrEx>
              <w:tblW w:w="6787" w:type="dxa"/>
            </w:tblPrEx>
          </w:tblPrExChange>
        </w:tblPrEx>
        <w:trPr>
          <w:trHeight w:val="255"/>
          <w:ins w:id="354" w:author="Du Liu" w:date="2022-10-22T15:01:00Z"/>
          <w:trPrChange w:id="355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Du Liu" w:date="2022-10-22T15:03:00Z">
              <w:tcPr>
                <w:tcW w:w="16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027D7" w14:textId="77777777" w:rsidR="005555D1" w:rsidRPr="001D6A20" w:rsidRDefault="005555D1" w:rsidP="0055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" w:author="Du Liu" w:date="2022-10-22T15:0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359" w:author="Du Liu" w:date="2022-10-22T15:03:00Z">
              <w:tcPr>
                <w:tcW w:w="97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A7554EB" w14:textId="2E10AE0A" w:rsidR="005555D1" w:rsidRPr="001D6A20" w:rsidRDefault="005555D1" w:rsidP="0055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61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362" w:author="Du Liu" w:date="2022-10-22T15:03:00Z">
              <w:tcPr>
                <w:tcW w:w="9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247B847" w14:textId="50F179AB" w:rsidR="005555D1" w:rsidRPr="001D6A20" w:rsidRDefault="005555D1" w:rsidP="0055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64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365" w:author="Du Liu" w:date="2022-10-22T15:03:00Z">
              <w:tcPr>
                <w:tcW w:w="97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4754DC5" w14:textId="5AD56C43" w:rsidR="005555D1" w:rsidRPr="001D6A20" w:rsidRDefault="005555D1" w:rsidP="0055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Du Liu" w:date="2022-10-22T15:01:00Z"/>
                <w:rFonts w:ascii="Arial" w:hAnsi="Arial" w:cs="Arial"/>
                <w:sz w:val="18"/>
                <w:szCs w:val="18"/>
                <w:lang w:eastAsia="zh-CN"/>
              </w:rPr>
            </w:pPr>
            <w:ins w:id="367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68" w:author="Du Liu" w:date="2022-10-22T15:03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5271B" w14:textId="53006EEE" w:rsidR="005555D1" w:rsidRPr="001D6A20" w:rsidRDefault="005555D1" w:rsidP="0055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1" w:author="Du Liu" w:date="2022-10-22T15:03:00Z">
              <w:tcPr>
                <w:tcW w:w="15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29F48D" w14:textId="52AC78CD" w:rsidR="005555D1" w:rsidRPr="001D6A20" w:rsidRDefault="005555D1" w:rsidP="0055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Du Liu" w:date="2022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Du Liu" w:date="2022-10-24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475F68AE" w14:textId="77777777" w:rsidR="00502F55" w:rsidRDefault="00502F55" w:rsidP="007B4278">
      <w:pPr>
        <w:rPr>
          <w:ins w:id="374" w:author="Du Liu" w:date="2022-10-22T12:38:00Z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tblGridChange w:id="375">
          <w:tblGrid>
            <w:gridCol w:w="1639"/>
            <w:gridCol w:w="974"/>
            <w:gridCol w:w="986"/>
            <w:gridCol w:w="973"/>
            <w:gridCol w:w="677"/>
            <w:gridCol w:w="1538"/>
          </w:tblGrid>
        </w:tblGridChange>
      </w:tblGrid>
      <w:tr w:rsidR="000B5C99" w:rsidRPr="001D6A20" w14:paraId="12D47CA9" w14:textId="77777777" w:rsidTr="004030EB">
        <w:trPr>
          <w:trHeight w:val="255"/>
          <w:ins w:id="376" w:author="Du Liu" w:date="2022-10-22T12:38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A4B3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7" w:author="Du Liu" w:date="2022-10-22T12:38:00Z"/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3D33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Du Liu" w:date="2022-10-22T12:38:00Z"/>
                <w:sz w:val="20"/>
                <w:lang w:eastAsia="zh-CN"/>
              </w:rPr>
            </w:pPr>
            <w:ins w:id="379" w:author="Du Liu" w:date="2022-10-22T12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0B5C99" w:rsidRPr="001D6A20" w14:paraId="59A55CEF" w14:textId="77777777" w:rsidTr="004030EB">
        <w:trPr>
          <w:trHeight w:val="255"/>
          <w:ins w:id="380" w:author="Du Liu" w:date="2022-10-22T12:38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1C88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9600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Du Liu" w:date="2022-10-22T12:38:00Z"/>
                <w:sz w:val="20"/>
                <w:lang w:eastAsia="zh-CN"/>
              </w:rPr>
            </w:pPr>
            <w:ins w:id="383" w:author="Du Liu" w:date="2022-10-22T12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VTM-11.0_nnvc-2.0</w:t>
              </w:r>
            </w:ins>
          </w:p>
        </w:tc>
      </w:tr>
      <w:tr w:rsidR="000B5C99" w:rsidRPr="001D6A20" w14:paraId="0545A9D1" w14:textId="77777777" w:rsidTr="004030EB">
        <w:trPr>
          <w:trHeight w:val="255"/>
          <w:ins w:id="384" w:author="Du Liu" w:date="2022-10-22T12:38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B1BFC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603F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23897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BB52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BF0AF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3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56BE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5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441DC" w:rsidRPr="001D6A20" w14:paraId="373D31EE" w14:textId="77777777" w:rsidTr="004030EB">
        <w:trPr>
          <w:trHeight w:val="255"/>
          <w:ins w:id="396" w:author="Du Liu" w:date="2022-10-22T12:38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74E4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E130FC" w14:textId="100DD9F0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00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-6.59%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210B70" w14:textId="7E6E905E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02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-17.48%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C0A400" w14:textId="72A57196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-19.81%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06573" w14:textId="619BD9A3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6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0B143" w14:textId="19B336E4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35673%</w:t>
              </w:r>
            </w:ins>
          </w:p>
        </w:tc>
      </w:tr>
      <w:tr w:rsidR="007441DC" w:rsidRPr="001D6A20" w14:paraId="27BF296A" w14:textId="77777777" w:rsidTr="004030EB">
        <w:trPr>
          <w:trHeight w:val="255"/>
          <w:ins w:id="409" w:author="Du Liu" w:date="2022-10-22T12:38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4217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1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4142E6" w14:textId="5003890B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13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-6.69%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B04388" w14:textId="32AD4716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15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-20.44%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1B60F2" w14:textId="3C8CD389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17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-17.77%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2E1A7" w14:textId="373367AC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7B748" w14:textId="55B2F30F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28437%</w:t>
              </w:r>
            </w:ins>
          </w:p>
        </w:tc>
      </w:tr>
      <w:tr w:rsidR="007441DC" w:rsidRPr="001D6A20" w14:paraId="2F314DA3" w14:textId="77777777" w:rsidTr="000B5C99">
        <w:tblPrEx>
          <w:tblW w:w="6787" w:type="dxa"/>
          <w:tblPrExChange w:id="422" w:author="Du Liu" w:date="2022-10-22T12:38:00Z">
            <w:tblPrEx>
              <w:tblW w:w="6787" w:type="dxa"/>
            </w:tblPrEx>
          </w:tblPrExChange>
        </w:tblPrEx>
        <w:trPr>
          <w:trHeight w:val="255"/>
          <w:ins w:id="423" w:author="Du Liu" w:date="2022-10-22T12:38:00Z"/>
          <w:trPrChange w:id="424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47C54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428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2042A4E5" w14:textId="019BFF9F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30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-6.65%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431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7BC9AC4" w14:textId="58AA29DD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33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-21.28%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434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598A262C" w14:textId="1314D87C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36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-21.23%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7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73F13" w14:textId="61F81FA1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9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0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6B949D" w14:textId="33A78B0A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27498%</w:t>
              </w:r>
            </w:ins>
          </w:p>
        </w:tc>
      </w:tr>
      <w:tr w:rsidR="007441DC" w:rsidRPr="001D6A20" w14:paraId="2FBD8A41" w14:textId="77777777" w:rsidTr="000B5C99">
        <w:tblPrEx>
          <w:tblW w:w="6787" w:type="dxa"/>
          <w:tblPrExChange w:id="443" w:author="Du Liu" w:date="2022-10-22T12:38:00Z">
            <w:tblPrEx>
              <w:tblW w:w="6787" w:type="dxa"/>
            </w:tblPrEx>
          </w:tblPrExChange>
        </w:tblPrEx>
        <w:trPr>
          <w:trHeight w:val="255"/>
          <w:ins w:id="444" w:author="Du Liu" w:date="2022-10-22T12:38:00Z"/>
          <w:trPrChange w:id="445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C30C6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8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449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6467C523" w14:textId="21C1B9C8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51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-7.35%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452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7C02CC2B" w14:textId="2000F1FE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54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-18.68%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455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125F8283" w14:textId="5F5069EC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57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-21.77%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E9CD9" w14:textId="01AE7A10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0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1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74390E" w14:textId="52C7852C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3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19338%</w:t>
              </w:r>
            </w:ins>
          </w:p>
        </w:tc>
      </w:tr>
      <w:tr w:rsidR="007441DC" w:rsidRPr="001D6A20" w14:paraId="1A91994D" w14:textId="77777777" w:rsidTr="000B5C99">
        <w:tblPrEx>
          <w:tblW w:w="6787" w:type="dxa"/>
          <w:tblPrExChange w:id="464" w:author="Du Liu" w:date="2022-10-22T12:38:00Z">
            <w:tblPrEx>
              <w:tblW w:w="6787" w:type="dxa"/>
            </w:tblPrEx>
          </w:tblPrExChange>
        </w:tblPrEx>
        <w:trPr>
          <w:trHeight w:val="255"/>
          <w:ins w:id="465" w:author="Du Liu" w:date="2022-10-22T12:38:00Z"/>
          <w:trPrChange w:id="466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DB3FC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9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470" w:author="Du Liu" w:date="2022-10-22T12:38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2C9E9241" w14:textId="2AFC7BF8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2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473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A5D9AEF" w14:textId="332CAEE3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5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476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540D9C10" w14:textId="543E137B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8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-20.63%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8F877" w14:textId="5BEEDDE8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1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2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D0C13A" w14:textId="7B68F52F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4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29793%</w:t>
              </w:r>
            </w:ins>
          </w:p>
        </w:tc>
      </w:tr>
      <w:tr w:rsidR="007441DC" w:rsidRPr="001D6A20" w14:paraId="13432284" w14:textId="77777777" w:rsidTr="000B5C99">
        <w:tblPrEx>
          <w:tblW w:w="6787" w:type="dxa"/>
          <w:tblPrExChange w:id="485" w:author="Du Liu" w:date="2022-10-22T12:38:00Z">
            <w:tblPrEx>
              <w:tblW w:w="6787" w:type="dxa"/>
            </w:tblPrEx>
          </w:tblPrExChange>
        </w:tblPrEx>
        <w:trPr>
          <w:trHeight w:val="255"/>
          <w:ins w:id="486" w:author="Du Liu" w:date="2022-10-22T12:38:00Z"/>
          <w:trPrChange w:id="487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Du Liu" w:date="2022-10-22T12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2E089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0" w:author="Du Liu" w:date="2022-10-22T12:38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91" w:author="Du Liu" w:date="2022-10-22T12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F5CBF24" w14:textId="6C7E276E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93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-7.37%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94" w:author="Du Liu" w:date="2022-10-22T12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41D739C" w14:textId="3EBB8752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96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-19.86%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97" w:author="Du Liu" w:date="2022-10-22T12:38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8E915F8" w14:textId="3B431F0B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499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-20.44%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Du Liu" w:date="2022-10-22T12:38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C8CF5" w14:textId="17425D71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2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3" w:author="Du Liu" w:date="2022-10-22T12:38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B85FE1" w14:textId="0002883A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5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27064%</w:t>
              </w:r>
            </w:ins>
          </w:p>
        </w:tc>
      </w:tr>
      <w:tr w:rsidR="007441DC" w:rsidRPr="001D6A20" w14:paraId="292E2D3F" w14:textId="77777777" w:rsidTr="000B5C99">
        <w:tblPrEx>
          <w:tblW w:w="6787" w:type="dxa"/>
          <w:tblPrExChange w:id="506" w:author="Du Liu" w:date="2022-10-22T12:38:00Z">
            <w:tblPrEx>
              <w:tblW w:w="6787" w:type="dxa"/>
            </w:tblPrEx>
          </w:tblPrExChange>
        </w:tblPrEx>
        <w:trPr>
          <w:trHeight w:val="255"/>
          <w:ins w:id="507" w:author="Du Liu" w:date="2022-10-22T12:38:00Z"/>
          <w:trPrChange w:id="508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Du Liu" w:date="2022-10-22T12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FEB63" w14:textId="7777777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1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12" w:author="Du Liu" w:date="2022-10-22T12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945E8BD" w14:textId="190AC310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14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-7.28%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15" w:author="Du Liu" w:date="2022-10-22T12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9FE8834" w14:textId="4CE9FD07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17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-19.33%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18" w:author="Du Liu" w:date="2022-10-22T12:38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4BC2228" w14:textId="479CC292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20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-21.29%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1" w:author="Du Liu" w:date="2022-10-22T12:38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774E9F" w14:textId="77A542B6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3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4" w:author="Du Liu" w:date="2022-10-22T12:38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0FE76E" w14:textId="20D07B9C" w:rsidR="007441DC" w:rsidRPr="001D6A20" w:rsidRDefault="007441DC" w:rsidP="007441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6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17757%</w:t>
              </w:r>
            </w:ins>
          </w:p>
        </w:tc>
      </w:tr>
      <w:tr w:rsidR="007441DC" w:rsidRPr="001D6A20" w14:paraId="11CC4814" w14:textId="77777777" w:rsidTr="000B5C99">
        <w:tblPrEx>
          <w:tblW w:w="6787" w:type="dxa"/>
          <w:tblPrExChange w:id="527" w:author="Du Liu" w:date="2022-10-22T12:38:00Z">
            <w:tblPrEx>
              <w:tblW w:w="6787" w:type="dxa"/>
            </w:tblPrEx>
          </w:tblPrExChange>
        </w:tblPrEx>
        <w:trPr>
          <w:trHeight w:val="255"/>
          <w:ins w:id="528" w:author="Du Liu" w:date="2022-10-22T12:38:00Z"/>
          <w:trPrChange w:id="529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A8BE5" w14:textId="77777777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2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533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D25D15E" w14:textId="63E12A63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35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-5.03%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536" w:author="Du Liu" w:date="2022-10-22T12:38:00Z">
              <w:tcPr>
                <w:tcW w:w="9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DDE2AE" w14:textId="5023FF84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38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539" w:author="Du Liu" w:date="2022-10-22T12:38:00Z">
              <w:tcPr>
                <w:tcW w:w="97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14E1DC1" w14:textId="100E45D8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41" w:author="Du Liu" w:date="2022-10-24T20:29:00Z">
              <w:r>
                <w:rPr>
                  <w:rFonts w:ascii="Arial" w:hAnsi="Arial" w:cs="Arial"/>
                  <w:sz w:val="18"/>
                  <w:szCs w:val="18"/>
                </w:rPr>
                <w:t>-10.97%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542" w:author="Du Liu" w:date="2022-10-22T12:38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8485C" w14:textId="4A4E44CE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4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45" w:author="Du Liu" w:date="2022-10-22T12:38:00Z">
              <w:tcPr>
                <w:tcW w:w="15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5CC3B1" w14:textId="555B9F5C" w:rsidR="007441DC" w:rsidRPr="001D6A20" w:rsidRDefault="007441DC" w:rsidP="0074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7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21461%</w:t>
              </w:r>
            </w:ins>
          </w:p>
        </w:tc>
      </w:tr>
    </w:tbl>
    <w:p w14:paraId="1C2A888F" w14:textId="202EB0FB" w:rsidR="000B5C99" w:rsidRDefault="000B5C99" w:rsidP="007B4278">
      <w:pPr>
        <w:rPr>
          <w:ins w:id="548" w:author="Du Liu" w:date="2022-10-22T12:38:00Z"/>
        </w:rPr>
      </w:pPr>
      <w:ins w:id="549" w:author="Du Liu" w:date="2022-10-22T12:38:00Z">
        <w:r>
          <w:t>Over JVET-AA0111</w:t>
        </w:r>
      </w:ins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tblGridChange w:id="550">
          <w:tblGrid>
            <w:gridCol w:w="1639"/>
            <w:gridCol w:w="974"/>
            <w:gridCol w:w="986"/>
            <w:gridCol w:w="973"/>
            <w:gridCol w:w="677"/>
            <w:gridCol w:w="1538"/>
          </w:tblGrid>
        </w:tblGridChange>
      </w:tblGrid>
      <w:tr w:rsidR="000B5C99" w:rsidRPr="001D6A20" w14:paraId="76D071C1" w14:textId="77777777" w:rsidTr="004030EB">
        <w:trPr>
          <w:trHeight w:val="255"/>
          <w:ins w:id="551" w:author="Du Liu" w:date="2022-10-22T12:38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AFF1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Du Liu" w:date="2022-10-22T12:38:00Z"/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9BFF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Du Liu" w:date="2022-10-22T12:38:00Z"/>
                <w:sz w:val="20"/>
                <w:lang w:eastAsia="zh-CN"/>
              </w:rPr>
            </w:pPr>
            <w:ins w:id="554" w:author="Du Liu" w:date="2022-10-22T12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0B5C99" w:rsidRPr="001D6A20" w14:paraId="01269A34" w14:textId="77777777" w:rsidTr="004030EB">
        <w:trPr>
          <w:trHeight w:val="255"/>
          <w:ins w:id="555" w:author="Du Liu" w:date="2022-10-22T12:38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FD70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8323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Du Liu" w:date="2022-10-22T12:38:00Z"/>
                <w:sz w:val="20"/>
                <w:lang w:eastAsia="zh-CN"/>
              </w:rPr>
            </w:pPr>
            <w:ins w:id="558" w:author="Du Liu" w:date="2022-10-22T12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JVET-AA0111</w:t>
              </w:r>
            </w:ins>
          </w:p>
        </w:tc>
      </w:tr>
      <w:tr w:rsidR="000B5C99" w:rsidRPr="001D6A20" w14:paraId="4CF69A6D" w14:textId="77777777" w:rsidTr="004030EB">
        <w:trPr>
          <w:trHeight w:val="255"/>
          <w:ins w:id="559" w:author="Du Liu" w:date="2022-10-22T12:38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711E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5687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2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5B0D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4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CBAD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6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99068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8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901F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0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531F8" w:rsidRPr="001D6A20" w14:paraId="6B0F338A" w14:textId="77777777" w:rsidTr="000B5C99">
        <w:tblPrEx>
          <w:tblW w:w="6787" w:type="dxa"/>
          <w:tblPrExChange w:id="571" w:author="Du Liu" w:date="2022-10-22T12:38:00Z">
            <w:tblPrEx>
              <w:tblW w:w="6787" w:type="dxa"/>
            </w:tblPrEx>
          </w:tblPrExChange>
        </w:tblPrEx>
        <w:trPr>
          <w:trHeight w:val="255"/>
          <w:ins w:id="572" w:author="Du Liu" w:date="2022-10-22T12:38:00Z"/>
          <w:trPrChange w:id="573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Du Liu" w:date="2022-10-22T12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F2509" w14:textId="7777777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6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7" w:author="Du Liu" w:date="2022-10-22T12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8C9127" w14:textId="29FC647C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79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0" w:author="Du Liu" w:date="2022-10-22T12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95891" w14:textId="52A7B40D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82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3" w:author="Du Liu" w:date="2022-10-22T12:38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B76C85" w14:textId="06B329BF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585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6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B0CD8" w14:textId="4E560AA5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8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9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B8B548" w14:textId="0BA6A7E5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1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C531F8" w:rsidRPr="001D6A20" w14:paraId="4540DBE3" w14:textId="77777777" w:rsidTr="000B5C99">
        <w:tblPrEx>
          <w:tblW w:w="6787" w:type="dxa"/>
          <w:tblPrExChange w:id="592" w:author="Du Liu" w:date="2022-10-22T12:38:00Z">
            <w:tblPrEx>
              <w:tblW w:w="6787" w:type="dxa"/>
            </w:tblPrEx>
          </w:tblPrExChange>
        </w:tblPrEx>
        <w:trPr>
          <w:trHeight w:val="255"/>
          <w:ins w:id="593" w:author="Du Liu" w:date="2022-10-22T12:38:00Z"/>
          <w:trPrChange w:id="594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931AA" w14:textId="7777777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7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8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331C67" w14:textId="225541C1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00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1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5667F" w14:textId="3BC859E3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03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4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C9F021" w14:textId="102D2BF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06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7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DDB3D" w14:textId="41276011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9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0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A05DF3" w14:textId="0F973B8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2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C531F8" w:rsidRPr="001D6A20" w14:paraId="5517B863" w14:textId="77777777" w:rsidTr="000B5C99">
        <w:tblPrEx>
          <w:tblW w:w="6787" w:type="dxa"/>
          <w:tblPrExChange w:id="613" w:author="Du Liu" w:date="2022-10-22T12:38:00Z">
            <w:tblPrEx>
              <w:tblW w:w="6787" w:type="dxa"/>
            </w:tblPrEx>
          </w:tblPrExChange>
        </w:tblPrEx>
        <w:trPr>
          <w:trHeight w:val="255"/>
          <w:ins w:id="614" w:author="Du Liu" w:date="2022-10-22T12:38:00Z"/>
          <w:trPrChange w:id="615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07E89" w14:textId="7777777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9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433D44" w14:textId="2FFC55AF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21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9217F8" w14:textId="7E6FE1D4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24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5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AE5CC2" w14:textId="25377841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27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296C3E" w14:textId="45F363BE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0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1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2A8AB3" w14:textId="14D73199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3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C531F8" w:rsidRPr="001D6A20" w14:paraId="345C19B1" w14:textId="77777777" w:rsidTr="000B5C99">
        <w:tblPrEx>
          <w:tblW w:w="6787" w:type="dxa"/>
          <w:tblPrExChange w:id="634" w:author="Du Liu" w:date="2022-10-22T12:38:00Z">
            <w:tblPrEx>
              <w:tblW w:w="6787" w:type="dxa"/>
            </w:tblPrEx>
          </w:tblPrExChange>
        </w:tblPrEx>
        <w:trPr>
          <w:trHeight w:val="255"/>
          <w:ins w:id="635" w:author="Du Liu" w:date="2022-10-22T12:38:00Z"/>
          <w:trPrChange w:id="636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9931F" w14:textId="7777777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9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0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5DC7FB" w14:textId="5C0D215D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42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3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DB91C" w14:textId="7EC5DF1F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45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6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3213F" w14:textId="080DAF83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48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9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F1899" w14:textId="0D287A31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1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2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3F6D96" w14:textId="29456E2C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4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531F8" w:rsidRPr="001D6A20" w14:paraId="5A8C9165" w14:textId="77777777" w:rsidTr="000B5C99">
        <w:tblPrEx>
          <w:tblW w:w="6787" w:type="dxa"/>
          <w:tblPrExChange w:id="655" w:author="Du Liu" w:date="2022-10-22T12:38:00Z">
            <w:tblPrEx>
              <w:tblW w:w="6787" w:type="dxa"/>
            </w:tblPrEx>
          </w:tblPrExChange>
        </w:tblPrEx>
        <w:trPr>
          <w:trHeight w:val="255"/>
          <w:ins w:id="656" w:author="Du Liu" w:date="2022-10-22T12:38:00Z"/>
          <w:trPrChange w:id="657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25B10" w14:textId="7777777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0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1" w:author="Du Liu" w:date="2022-10-22T12:38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7C64C2" w14:textId="1012E2D3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3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4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322830" w14:textId="7777777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6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3C9EBF" w14:textId="3F946EE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8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9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A2A8AE" w14:textId="0C96FF8A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1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2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DE3E4" w14:textId="08DD61F3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4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531F8" w:rsidRPr="001D6A20" w14:paraId="39866EF1" w14:textId="77777777" w:rsidTr="000B5C99">
        <w:tblPrEx>
          <w:tblW w:w="6787" w:type="dxa"/>
          <w:tblPrExChange w:id="675" w:author="Du Liu" w:date="2022-10-22T12:38:00Z">
            <w:tblPrEx>
              <w:tblW w:w="6787" w:type="dxa"/>
            </w:tblPrEx>
          </w:tblPrExChange>
        </w:tblPrEx>
        <w:trPr>
          <w:trHeight w:val="255"/>
          <w:ins w:id="676" w:author="Du Liu" w:date="2022-10-22T12:38:00Z"/>
          <w:trPrChange w:id="677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Du Liu" w:date="2022-10-22T12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2BB5D" w14:textId="7777777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0" w:author="Du Liu" w:date="2022-10-22T12:38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1" w:author="Du Liu" w:date="2022-10-22T12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CAB94D" w14:textId="3C6F5AE0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83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4" w:author="Du Liu" w:date="2022-10-22T12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382A1" w14:textId="16FE1DBE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86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7" w:author="Du Liu" w:date="2022-10-22T12:38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75B83" w14:textId="2DC7B7C0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689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0" w:author="Du Liu" w:date="2022-10-22T12:38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EA8B3" w14:textId="0DABD98B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2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3" w:author="Du Liu" w:date="2022-10-22T12:38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CABB75" w14:textId="757DAC3E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5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C531F8" w:rsidRPr="001D6A20" w14:paraId="1A41B220" w14:textId="77777777" w:rsidTr="000B5C99">
        <w:tblPrEx>
          <w:tblW w:w="6787" w:type="dxa"/>
          <w:tblPrExChange w:id="696" w:author="Du Liu" w:date="2022-10-22T12:38:00Z">
            <w:tblPrEx>
              <w:tblW w:w="6787" w:type="dxa"/>
            </w:tblPrEx>
          </w:tblPrExChange>
        </w:tblPrEx>
        <w:trPr>
          <w:trHeight w:val="255"/>
          <w:ins w:id="697" w:author="Du Liu" w:date="2022-10-22T12:38:00Z"/>
          <w:trPrChange w:id="698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Du Liu" w:date="2022-10-22T12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ADB8E" w14:textId="77777777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1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02" w:author="Du Liu" w:date="2022-10-22T12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5C5C8" w14:textId="61E0FD4A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704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5" w:author="Du Liu" w:date="2022-10-22T12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A1526A" w14:textId="0F61F719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707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8" w:author="Du Liu" w:date="2022-10-22T12:38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E36E4B" w14:textId="3C512D2F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710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1" w:author="Du Liu" w:date="2022-10-22T12:38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0B1F85" w14:textId="1BFFA9AA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3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4" w:author="Du Liu" w:date="2022-10-22T12:38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C4F6ED" w14:textId="7989A6C5" w:rsidR="00C531F8" w:rsidRPr="001D6A20" w:rsidRDefault="00C531F8" w:rsidP="00C531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6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531F8" w:rsidRPr="001D6A20" w14:paraId="4C9A7B5E" w14:textId="77777777" w:rsidTr="000B5C99">
        <w:tblPrEx>
          <w:tblW w:w="6787" w:type="dxa"/>
          <w:tblPrExChange w:id="717" w:author="Du Liu" w:date="2022-10-22T12:38:00Z">
            <w:tblPrEx>
              <w:tblW w:w="6787" w:type="dxa"/>
            </w:tblPrEx>
          </w:tblPrExChange>
        </w:tblPrEx>
        <w:trPr>
          <w:trHeight w:val="255"/>
          <w:ins w:id="718" w:author="Du Liu" w:date="2022-10-22T12:38:00Z"/>
          <w:trPrChange w:id="719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B28CD" w14:textId="77777777" w:rsidR="00C531F8" w:rsidRPr="001D6A20" w:rsidRDefault="00C531F8" w:rsidP="00C53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2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723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391CA2" w14:textId="113F3945" w:rsidR="00C531F8" w:rsidRPr="001D6A20" w:rsidRDefault="00C531F8" w:rsidP="00C53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725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726" w:author="Du Liu" w:date="2022-10-22T12:38:00Z">
              <w:tcPr>
                <w:tcW w:w="9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0C5CBA" w14:textId="4184D3B3" w:rsidR="00C531F8" w:rsidRPr="001D6A20" w:rsidRDefault="00C531F8" w:rsidP="00C53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728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29" w:author="Du Liu" w:date="2022-10-22T12:38:00Z">
              <w:tcPr>
                <w:tcW w:w="97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4E1860" w14:textId="1FBA4662" w:rsidR="00C531F8" w:rsidRPr="001D6A20" w:rsidRDefault="00C531F8" w:rsidP="00C53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731" w:author="Du Liu" w:date="2022-10-24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732" w:author="Du Liu" w:date="2022-10-22T12:38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09D552" w14:textId="2F49C655" w:rsidR="00C531F8" w:rsidRPr="001D6A20" w:rsidRDefault="00C531F8" w:rsidP="00C53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4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35" w:author="Du Liu" w:date="2022-10-22T12:38:00Z">
              <w:tcPr>
                <w:tcW w:w="15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497856" w14:textId="10D843C5" w:rsidR="00C531F8" w:rsidRPr="001D6A20" w:rsidRDefault="00C531F8" w:rsidP="00C53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7" w:author="Du Liu" w:date="2022-10-26T0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A485F3B" w14:textId="57766AF8" w:rsidR="000B5C99" w:rsidRDefault="000B5C99" w:rsidP="007B4278">
      <w:pPr>
        <w:rPr>
          <w:ins w:id="738" w:author="Du Liu" w:date="2022-10-22T15:00:00Z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  <w:tblGridChange w:id="739">
          <w:tblGrid>
            <w:gridCol w:w="1639"/>
            <w:gridCol w:w="974"/>
            <w:gridCol w:w="986"/>
            <w:gridCol w:w="973"/>
            <w:gridCol w:w="677"/>
            <w:gridCol w:w="100"/>
            <w:gridCol w:w="1438"/>
            <w:gridCol w:w="100"/>
          </w:tblGrid>
        </w:tblGridChange>
      </w:tblGrid>
      <w:tr w:rsidR="00502F55" w:rsidRPr="001D6A20" w14:paraId="6FAB4E75" w14:textId="77777777" w:rsidTr="004030EB">
        <w:trPr>
          <w:trHeight w:val="255"/>
          <w:ins w:id="740" w:author="Du Liu" w:date="2022-10-22T15:00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F75B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1" w:author="Du Liu" w:date="2022-10-22T15:00:00Z"/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0CE4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Du Liu" w:date="2022-10-22T15:00:00Z"/>
                <w:sz w:val="20"/>
                <w:lang w:eastAsia="zh-CN"/>
              </w:rPr>
            </w:pPr>
            <w:ins w:id="743" w:author="Du Liu" w:date="2022-10-22T15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502F55" w:rsidRPr="001D6A20" w14:paraId="778F7589" w14:textId="77777777" w:rsidTr="004030EB">
        <w:trPr>
          <w:trHeight w:val="255"/>
          <w:ins w:id="744" w:author="Du Liu" w:date="2022-10-22T15:00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D139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Du Liu" w:date="2022-10-22T15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2EC7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Du Liu" w:date="2022-10-22T15:00:00Z"/>
                <w:sz w:val="20"/>
                <w:lang w:eastAsia="zh-CN"/>
              </w:rPr>
            </w:pPr>
            <w:ins w:id="747" w:author="Du Liu" w:date="2022-10-22T15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JVET-AA0111</w:t>
              </w:r>
            </w:ins>
          </w:p>
        </w:tc>
      </w:tr>
      <w:tr w:rsidR="00502F55" w:rsidRPr="001D6A20" w14:paraId="25F72A73" w14:textId="77777777" w:rsidTr="004030EB">
        <w:trPr>
          <w:trHeight w:val="255"/>
          <w:ins w:id="748" w:author="Du Liu" w:date="2022-10-22T15:00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0287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Du Liu" w:date="2022-10-22T15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D554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1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BAA8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3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68EB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5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8C773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7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8870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9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02F55" w:rsidRPr="001D6A20" w14:paraId="7AD60116" w14:textId="77777777" w:rsidTr="004030EB">
        <w:trPr>
          <w:trHeight w:val="255"/>
          <w:ins w:id="760" w:author="Du Liu" w:date="2022-10-22T15:00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437B3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2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9912B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2C883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EB4F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A057F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CF99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2F55" w:rsidRPr="001D6A20" w14:paraId="5F3F44B2" w14:textId="77777777" w:rsidTr="004030EB">
        <w:trPr>
          <w:trHeight w:val="255"/>
          <w:ins w:id="768" w:author="Du Liu" w:date="2022-10-22T15:00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A765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0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6B805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E41B5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B5E78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417C1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321D" w14:textId="77777777" w:rsidR="00502F55" w:rsidRPr="001D6A20" w:rsidRDefault="00502F55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425C" w:rsidRPr="001D6A20" w14:paraId="2050AD53" w14:textId="77777777" w:rsidTr="00556EBA">
        <w:tblPrEx>
          <w:tblW w:w="6787" w:type="dxa"/>
          <w:tblPrExChange w:id="776" w:author="Du Liu" w:date="2022-10-22T15:03:00Z">
            <w:tblPrEx>
              <w:tblW w:w="6787" w:type="dxa"/>
            </w:tblPrEx>
          </w:tblPrExChange>
        </w:tblPrEx>
        <w:trPr>
          <w:trHeight w:val="255"/>
          <w:ins w:id="777" w:author="Du Liu" w:date="2022-10-22T15:00:00Z"/>
          <w:trPrChange w:id="778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Du Liu" w:date="2022-10-22T15:03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B496B" w14:textId="77777777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1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82" w:author="Du Liu" w:date="2022-10-22T15:03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7C3ECD" w14:textId="24D589F5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784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5" w:author="Du Liu" w:date="2022-10-22T15:0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820967" w14:textId="2F1A3C38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787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8" w:author="Du Liu" w:date="2022-10-22T15:03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AF8078" w14:textId="1C84FD5F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790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1" w:author="Du Liu" w:date="2022-10-22T15:03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06371" w14:textId="31BCD3A8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3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94" w:author="Du Liu" w:date="2022-10-22T15:03:00Z">
              <w:tcPr>
                <w:tcW w:w="153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53DCF7" w14:textId="3410ADF2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6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425C" w:rsidRPr="001D6A20" w14:paraId="0FB1FC3F" w14:textId="77777777" w:rsidTr="00556EBA">
        <w:tblPrEx>
          <w:tblW w:w="6787" w:type="dxa"/>
          <w:tblPrExChange w:id="797" w:author="Du Liu" w:date="2022-10-22T15:03:00Z">
            <w:tblPrEx>
              <w:tblW w:w="6787" w:type="dxa"/>
            </w:tblPrEx>
          </w:tblPrExChange>
        </w:tblPrEx>
        <w:trPr>
          <w:trHeight w:val="255"/>
          <w:ins w:id="798" w:author="Du Liu" w:date="2022-10-22T15:00:00Z"/>
          <w:trPrChange w:id="799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Du Liu" w:date="2022-10-22T15:03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60877" w14:textId="77777777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2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03" w:author="Du Liu" w:date="2022-10-22T15:03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4FA9BA" w14:textId="34F8F4DD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05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6" w:author="Du Liu" w:date="2022-10-22T15:0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2F1F02" w14:textId="4DD68379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08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09" w:author="Du Liu" w:date="2022-10-22T15:03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C572C8" w14:textId="397E93D9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11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2" w:author="Du Liu" w:date="2022-10-22T15:03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D14172" w14:textId="7EEDF58D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4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5" w:author="Du Liu" w:date="2022-10-22T15:03:00Z">
              <w:tcPr>
                <w:tcW w:w="153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C85D59" w14:textId="09F21DDC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7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5C425C" w:rsidRPr="001D6A20" w14:paraId="3A3D3411" w14:textId="77777777" w:rsidTr="00556EBA">
        <w:tblPrEx>
          <w:tblW w:w="6787" w:type="dxa"/>
          <w:tblPrExChange w:id="818" w:author="Du Liu" w:date="2022-10-22T15:03:00Z">
            <w:tblPrEx>
              <w:tblW w:w="6787" w:type="dxa"/>
            </w:tblPrEx>
          </w:tblPrExChange>
        </w:tblPrEx>
        <w:trPr>
          <w:trHeight w:val="255"/>
          <w:ins w:id="819" w:author="Du Liu" w:date="2022-10-22T15:00:00Z"/>
          <w:trPrChange w:id="820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Du Liu" w:date="2022-10-22T15:03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6B95B" w14:textId="77777777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3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4" w:author="Du Liu" w:date="2022-10-22T15:03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A1A1EF" w14:textId="47FAABF8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6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7" w:author="Du Liu" w:date="2022-10-22T15:0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E51C6" w14:textId="76A43583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9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30" w:author="Du Liu" w:date="2022-10-22T15:03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23EDD2" w14:textId="14A5DC6D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2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3" w:author="Du Liu" w:date="2022-10-22T15:03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6789C6" w14:textId="2870294F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5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36" w:author="Du Liu" w:date="2022-10-22T15:03:00Z">
              <w:tcPr>
                <w:tcW w:w="153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1D4DC3" w14:textId="71ED91DD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8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5C425C" w:rsidRPr="001D6A20" w14:paraId="3003BABF" w14:textId="77777777" w:rsidTr="00556EBA">
        <w:tblPrEx>
          <w:tblW w:w="6787" w:type="dxa"/>
          <w:tblPrExChange w:id="839" w:author="Du Liu" w:date="2022-10-22T15:03:00Z">
            <w:tblPrEx>
              <w:tblW w:w="6787" w:type="dxa"/>
            </w:tblPrEx>
          </w:tblPrExChange>
        </w:tblPrEx>
        <w:trPr>
          <w:trHeight w:val="255"/>
          <w:ins w:id="840" w:author="Du Liu" w:date="2022-10-22T15:00:00Z"/>
          <w:trPrChange w:id="841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Du Liu" w:date="2022-10-22T15:03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33E53" w14:textId="77777777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Du Liu" w:date="2022-10-22T15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4" w:author="Du Liu" w:date="2022-10-22T15:00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45" w:author="Du Liu" w:date="2022-10-22T15:03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7AE14C" w14:textId="3A060290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47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8" w:author="Du Liu" w:date="2022-10-22T15:0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221712" w14:textId="139D144C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50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1" w:author="Du Liu" w:date="2022-10-22T15:03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DBEE1F" w14:textId="0C20741D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53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4" w:author="Du Liu" w:date="2022-10-22T15:03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4AFA46" w14:textId="4201C724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6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7" w:author="Du Liu" w:date="2022-10-22T15:03:00Z">
              <w:tcPr>
                <w:tcW w:w="153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700F31" w14:textId="594193A8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9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425C" w:rsidRPr="001D6A20" w14:paraId="7F1B8F2C" w14:textId="77777777" w:rsidTr="00556EBA">
        <w:tblPrEx>
          <w:tblW w:w="6787" w:type="dxa"/>
          <w:tblPrExChange w:id="860" w:author="Du Liu" w:date="2022-10-22T15:03:00Z">
            <w:tblPrEx>
              <w:tblW w:w="6787" w:type="dxa"/>
            </w:tblPrEx>
          </w:tblPrExChange>
        </w:tblPrEx>
        <w:trPr>
          <w:trHeight w:val="255"/>
          <w:ins w:id="861" w:author="Du Liu" w:date="2022-10-22T15:00:00Z"/>
          <w:trPrChange w:id="862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Du Liu" w:date="2022-10-22T15:03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FF31A" w14:textId="77777777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5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66" w:author="Du Liu" w:date="2022-10-22T15:03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BDEB62" w14:textId="54134178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68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9" w:author="Du Liu" w:date="2022-10-22T15:0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BFE9E" w14:textId="01C376A2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71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2" w:author="Du Liu" w:date="2022-10-22T15:03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63E271" w14:textId="42AAD6C1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74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5" w:author="Du Liu" w:date="2022-10-22T15:03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F2EA3B" w14:textId="43CA7D3B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7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8" w:author="Du Liu" w:date="2022-10-22T15:03:00Z">
              <w:tcPr>
                <w:tcW w:w="153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10C9D3" w14:textId="4A331B2C" w:rsidR="005C425C" w:rsidRPr="001D6A20" w:rsidRDefault="005C425C" w:rsidP="005C42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0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5C425C" w:rsidRPr="001D6A20" w14:paraId="732B4A67" w14:textId="77777777" w:rsidTr="00556EBA">
        <w:tblPrEx>
          <w:tblW w:w="6787" w:type="dxa"/>
          <w:tblPrExChange w:id="881" w:author="Du Liu" w:date="2022-10-22T15:03:00Z">
            <w:tblPrEx>
              <w:tblW w:w="6787" w:type="dxa"/>
            </w:tblPrEx>
          </w:tblPrExChange>
        </w:tblPrEx>
        <w:trPr>
          <w:trHeight w:val="255"/>
          <w:ins w:id="882" w:author="Du Liu" w:date="2022-10-22T15:00:00Z"/>
          <w:trPrChange w:id="883" w:author="Du Liu" w:date="2022-10-22T15:03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Du Liu" w:date="2022-10-22T15:03:00Z">
              <w:tcPr>
                <w:tcW w:w="16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07DEC" w14:textId="77777777" w:rsidR="005C425C" w:rsidRPr="001D6A20" w:rsidRDefault="005C425C" w:rsidP="005C4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6" w:author="Du Liu" w:date="2022-10-22T15:00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887" w:author="Du Liu" w:date="2022-10-22T15:03:00Z">
              <w:tcPr>
                <w:tcW w:w="97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FBB927" w14:textId="2EFD82E8" w:rsidR="005C425C" w:rsidRPr="001D6A20" w:rsidRDefault="005C425C" w:rsidP="005C4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89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890" w:author="Du Liu" w:date="2022-10-22T15:03:00Z">
              <w:tcPr>
                <w:tcW w:w="9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FACEA8" w14:textId="4E93D220" w:rsidR="005C425C" w:rsidRPr="001D6A20" w:rsidRDefault="005C425C" w:rsidP="005C4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92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93" w:author="Du Liu" w:date="2022-10-22T15:03:00Z">
              <w:tcPr>
                <w:tcW w:w="97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D6D36E" w14:textId="17F0F948" w:rsidR="005C425C" w:rsidRPr="001D6A20" w:rsidRDefault="005C425C" w:rsidP="005C4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Du Liu" w:date="2022-10-22T15:00:00Z"/>
                <w:rFonts w:ascii="Arial" w:hAnsi="Arial" w:cs="Arial"/>
                <w:sz w:val="18"/>
                <w:szCs w:val="18"/>
                <w:lang w:eastAsia="zh-CN"/>
              </w:rPr>
            </w:pPr>
            <w:ins w:id="895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896" w:author="Du Liu" w:date="2022-10-22T15:03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79F8FA" w14:textId="25A63F8D" w:rsidR="005C425C" w:rsidRPr="001D6A20" w:rsidRDefault="005C425C" w:rsidP="005C4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8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99" w:author="Du Liu" w:date="2022-10-22T15:03:00Z">
              <w:tcPr>
                <w:tcW w:w="15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17CBE" w14:textId="75E0D285" w:rsidR="005C425C" w:rsidRPr="001D6A20" w:rsidRDefault="005C425C" w:rsidP="005C4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Du Liu" w:date="2022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1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4F2882D" w14:textId="175F2F9E" w:rsidR="00502F55" w:rsidRDefault="00502F55" w:rsidP="007B4278">
      <w:pPr>
        <w:rPr>
          <w:ins w:id="902" w:author="Du Liu" w:date="2022-10-22T15:00:00Z"/>
        </w:rPr>
      </w:pPr>
    </w:p>
    <w:p w14:paraId="39B2913F" w14:textId="77777777" w:rsidR="00502F55" w:rsidRDefault="00502F55" w:rsidP="007B4278">
      <w:pPr>
        <w:rPr>
          <w:ins w:id="903" w:author="Du Liu" w:date="2022-10-22T12:38:00Z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tblGridChange w:id="904">
          <w:tblGrid>
            <w:gridCol w:w="1639"/>
            <w:gridCol w:w="974"/>
            <w:gridCol w:w="986"/>
            <w:gridCol w:w="973"/>
            <w:gridCol w:w="677"/>
            <w:gridCol w:w="1538"/>
          </w:tblGrid>
        </w:tblGridChange>
      </w:tblGrid>
      <w:tr w:rsidR="000B5C99" w:rsidRPr="001D6A20" w14:paraId="29DCEB63" w14:textId="77777777" w:rsidTr="004030EB">
        <w:trPr>
          <w:trHeight w:val="255"/>
          <w:ins w:id="905" w:author="Du Liu" w:date="2022-10-22T12:38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AE67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6" w:author="Du Liu" w:date="2022-10-22T12:38:00Z"/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997C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Du Liu" w:date="2022-10-22T12:38:00Z"/>
                <w:sz w:val="20"/>
                <w:lang w:eastAsia="zh-CN"/>
              </w:rPr>
            </w:pPr>
            <w:ins w:id="908" w:author="Du Liu" w:date="2022-10-22T12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0B5C99" w:rsidRPr="001D6A20" w14:paraId="742634BA" w14:textId="77777777" w:rsidTr="004030EB">
        <w:trPr>
          <w:trHeight w:val="255"/>
          <w:ins w:id="909" w:author="Du Liu" w:date="2022-10-22T12:38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F76E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EDB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Du Liu" w:date="2022-10-22T12:38:00Z"/>
                <w:sz w:val="20"/>
                <w:lang w:eastAsia="zh-CN"/>
              </w:rPr>
            </w:pPr>
            <w:ins w:id="912" w:author="Du Liu" w:date="2022-10-22T12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JVET-AA0111</w:t>
              </w:r>
            </w:ins>
          </w:p>
        </w:tc>
      </w:tr>
      <w:tr w:rsidR="000B5C99" w:rsidRPr="001D6A20" w14:paraId="5ACC824D" w14:textId="77777777" w:rsidTr="004030EB">
        <w:trPr>
          <w:trHeight w:val="255"/>
          <w:ins w:id="913" w:author="Du Liu" w:date="2022-10-22T12:38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1B65B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DCBC0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6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E66FC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8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8A0A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0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9A02F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22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2343" w14:textId="77777777" w:rsidR="000B5C99" w:rsidRPr="001D6A20" w:rsidRDefault="000B5C99" w:rsidP="004030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24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1282B" w:rsidRPr="001D6A20" w14:paraId="13E8AF15" w14:textId="77777777" w:rsidTr="004030EB">
        <w:trPr>
          <w:trHeight w:val="255"/>
          <w:ins w:id="925" w:author="Du Liu" w:date="2022-10-22T12:38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FB051" w14:textId="7777777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7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064A" w14:textId="080A56EB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29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A3041" w14:textId="0FB53331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31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A129E" w14:textId="35798CA8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33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0B8B" w14:textId="640A84E6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5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ACA8" w14:textId="5163532F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7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1282B" w:rsidRPr="001D6A20" w14:paraId="5C1DE35B" w14:textId="77777777" w:rsidTr="004030EB">
        <w:trPr>
          <w:trHeight w:val="255"/>
          <w:ins w:id="938" w:author="Du Liu" w:date="2022-10-22T12:38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6A74" w14:textId="7777777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0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DC53" w14:textId="1315E92B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42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437B" w14:textId="4A9ECBD2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44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B8BAA" w14:textId="48FE0FC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46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9EBA1" w14:textId="0F4B2441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8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11E23" w14:textId="1D4BC3A5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0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1282B" w:rsidRPr="001D6A20" w14:paraId="22435334" w14:textId="77777777" w:rsidTr="000B5C99">
        <w:tblPrEx>
          <w:tblW w:w="6787" w:type="dxa"/>
          <w:tblPrExChange w:id="951" w:author="Du Liu" w:date="2022-10-22T12:38:00Z">
            <w:tblPrEx>
              <w:tblW w:w="6787" w:type="dxa"/>
            </w:tblPrEx>
          </w:tblPrExChange>
        </w:tblPrEx>
        <w:trPr>
          <w:trHeight w:val="255"/>
          <w:ins w:id="952" w:author="Du Liu" w:date="2022-10-22T12:38:00Z"/>
          <w:trPrChange w:id="953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7F9B5" w14:textId="7777777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6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7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3563E" w14:textId="55B032FD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59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0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B058EB" w14:textId="63A0EAC0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62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3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503741" w14:textId="2F5AB599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65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6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648EDB" w14:textId="73116622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8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9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C94404" w14:textId="6B4766D0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1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1282B" w:rsidRPr="001D6A20" w14:paraId="580920A6" w14:textId="77777777" w:rsidTr="000B5C99">
        <w:tblPrEx>
          <w:tblW w:w="6787" w:type="dxa"/>
          <w:tblPrExChange w:id="972" w:author="Du Liu" w:date="2022-10-22T12:38:00Z">
            <w:tblPrEx>
              <w:tblW w:w="6787" w:type="dxa"/>
            </w:tblPrEx>
          </w:tblPrExChange>
        </w:tblPrEx>
        <w:trPr>
          <w:trHeight w:val="255"/>
          <w:ins w:id="973" w:author="Du Liu" w:date="2022-10-22T12:38:00Z"/>
          <w:trPrChange w:id="974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BAE36" w14:textId="7777777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7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8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B70990" w14:textId="45F56CFF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80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1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F698C7" w14:textId="7363583D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83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4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4FDE5C" w14:textId="453D01B0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986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7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1267FB" w14:textId="12797706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9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0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2BEBFD" w14:textId="6D088B8D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2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1282B" w:rsidRPr="001D6A20" w14:paraId="555334D4" w14:textId="77777777" w:rsidTr="000B5C99">
        <w:tblPrEx>
          <w:tblW w:w="6787" w:type="dxa"/>
          <w:tblPrExChange w:id="993" w:author="Du Liu" w:date="2022-10-22T12:38:00Z">
            <w:tblPrEx>
              <w:tblW w:w="6787" w:type="dxa"/>
            </w:tblPrEx>
          </w:tblPrExChange>
        </w:tblPrEx>
        <w:trPr>
          <w:trHeight w:val="255"/>
          <w:ins w:id="994" w:author="Du Liu" w:date="2022-10-22T12:38:00Z"/>
          <w:trPrChange w:id="995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6750A" w14:textId="7777777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8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9" w:author="Du Liu" w:date="2022-10-22T12:38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3500AF" w14:textId="50769B92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1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2" w:author="Du Liu" w:date="2022-10-22T12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6823BF" w14:textId="713B19AF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4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5" w:author="Du Liu" w:date="2022-10-22T12:38:00Z">
              <w:tcPr>
                <w:tcW w:w="9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303EFD" w14:textId="03555320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7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8" w:author="Du Liu" w:date="2022-10-22T12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ED3943" w14:textId="255BB72E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0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11" w:author="Du Liu" w:date="2022-10-22T12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BAB8E0" w14:textId="6F0ADCA8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3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1282B" w:rsidRPr="001D6A20" w14:paraId="30E4AFEC" w14:textId="77777777" w:rsidTr="000B5C99">
        <w:tblPrEx>
          <w:tblW w:w="6787" w:type="dxa"/>
          <w:tblPrExChange w:id="1014" w:author="Du Liu" w:date="2022-10-22T12:38:00Z">
            <w:tblPrEx>
              <w:tblW w:w="6787" w:type="dxa"/>
            </w:tblPrEx>
          </w:tblPrExChange>
        </w:tblPrEx>
        <w:trPr>
          <w:trHeight w:val="255"/>
          <w:ins w:id="1015" w:author="Du Liu" w:date="2022-10-22T12:38:00Z"/>
          <w:trPrChange w:id="1016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" w:author="Du Liu" w:date="2022-10-22T12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E7F7B" w14:textId="7777777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Du Liu" w:date="2022-10-22T12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9" w:author="Du Liu" w:date="2022-10-22T12:38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20" w:author="Du Liu" w:date="2022-10-22T12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D830D" w14:textId="7B62B289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22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3" w:author="Du Liu" w:date="2022-10-22T12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695CD2" w14:textId="14682FA8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25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6" w:author="Du Liu" w:date="2022-10-22T12:38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1AA89F" w14:textId="7BF8EA36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28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9" w:author="Du Liu" w:date="2022-10-22T12:38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3CEC7" w14:textId="7986B0B2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1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2" w:author="Du Liu" w:date="2022-10-22T12:38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07B3E" w14:textId="0859909B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4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1282B" w:rsidRPr="001D6A20" w14:paraId="60C5069C" w14:textId="77777777" w:rsidTr="000B5C99">
        <w:tblPrEx>
          <w:tblW w:w="6787" w:type="dxa"/>
          <w:tblPrExChange w:id="1035" w:author="Du Liu" w:date="2022-10-22T12:38:00Z">
            <w:tblPrEx>
              <w:tblW w:w="6787" w:type="dxa"/>
            </w:tblPrEx>
          </w:tblPrExChange>
        </w:tblPrEx>
        <w:trPr>
          <w:trHeight w:val="255"/>
          <w:ins w:id="1036" w:author="Du Liu" w:date="2022-10-22T12:38:00Z"/>
          <w:trPrChange w:id="1037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Du Liu" w:date="2022-10-22T12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DC5A1" w14:textId="7777777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0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41" w:author="Du Liu" w:date="2022-10-22T12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D3839B" w14:textId="173E23F0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43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" w:author="Du Liu" w:date="2022-10-22T12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6CD483" w14:textId="45F56DA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46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7" w:author="Du Liu" w:date="2022-10-22T12:38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215B2A" w14:textId="737C73BC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49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0" w:author="Du Liu" w:date="2022-10-22T12:38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B32F3A" w14:textId="6B97A7B6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2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53" w:author="Du Liu" w:date="2022-10-22T12:38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279D29" w14:textId="7CD1E4A7" w:rsidR="00C1282B" w:rsidRPr="001D6A20" w:rsidRDefault="00C1282B" w:rsidP="00C128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5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1282B" w:rsidRPr="001D6A20" w14:paraId="242DA102" w14:textId="77777777" w:rsidTr="000B5C99">
        <w:tblPrEx>
          <w:tblW w:w="6787" w:type="dxa"/>
          <w:tblPrExChange w:id="1056" w:author="Du Liu" w:date="2022-10-22T12:38:00Z">
            <w:tblPrEx>
              <w:tblW w:w="6787" w:type="dxa"/>
            </w:tblPrEx>
          </w:tblPrExChange>
        </w:tblPrEx>
        <w:trPr>
          <w:trHeight w:val="255"/>
          <w:ins w:id="1057" w:author="Du Liu" w:date="2022-10-22T12:38:00Z"/>
          <w:trPrChange w:id="1058" w:author="Du Liu" w:date="2022-10-22T12:38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Du Liu" w:date="2022-10-22T12:38:00Z">
              <w:tcPr>
                <w:tcW w:w="16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B6AEA" w14:textId="77777777" w:rsidR="00C1282B" w:rsidRPr="001D6A20" w:rsidRDefault="00C1282B" w:rsidP="00C12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1" w:author="Du Liu" w:date="2022-10-22T12:38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062" w:author="Du Liu" w:date="2022-10-22T12:38:00Z">
              <w:tcPr>
                <w:tcW w:w="97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613720" w14:textId="0870EBDC" w:rsidR="00C1282B" w:rsidRPr="001D6A20" w:rsidRDefault="00C1282B" w:rsidP="00C12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64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065" w:author="Du Liu" w:date="2022-10-22T12:38:00Z">
              <w:tcPr>
                <w:tcW w:w="9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8C8F3C" w14:textId="6F15146F" w:rsidR="00C1282B" w:rsidRPr="001D6A20" w:rsidRDefault="00C1282B" w:rsidP="00C12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67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68" w:author="Du Liu" w:date="2022-10-22T12:38:00Z">
              <w:tcPr>
                <w:tcW w:w="97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5FB01C" w14:textId="16BDEB66" w:rsidR="00C1282B" w:rsidRPr="001D6A20" w:rsidRDefault="00C1282B" w:rsidP="00C12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Du Liu" w:date="2022-10-22T12:38:00Z"/>
                <w:rFonts w:ascii="Arial" w:hAnsi="Arial" w:cs="Arial"/>
                <w:sz w:val="18"/>
                <w:szCs w:val="18"/>
                <w:lang w:eastAsia="zh-CN"/>
              </w:rPr>
            </w:pPr>
            <w:ins w:id="1070" w:author="Du Liu" w:date="2022-10-24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071" w:author="Du Liu" w:date="2022-10-22T12:38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40EAA" w14:textId="2EB4D22D" w:rsidR="00C1282B" w:rsidRPr="001D6A20" w:rsidRDefault="00C1282B" w:rsidP="00C12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3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74" w:author="Du Liu" w:date="2022-10-22T12:38:00Z">
              <w:tcPr>
                <w:tcW w:w="15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E3908F" w14:textId="3221447B" w:rsidR="00C1282B" w:rsidRPr="001D6A20" w:rsidRDefault="00C1282B" w:rsidP="00C12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Du Liu" w:date="2022-10-22T12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6" w:author="Du Liu" w:date="2022-10-26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6E0FF93B" w14:textId="77777777" w:rsidR="000B5C99" w:rsidRDefault="000B5C99">
      <w:pPr>
        <w:rPr>
          <w:ins w:id="1077" w:author="Du Liu" w:date="2022-10-22T12:35:00Z"/>
        </w:rPr>
        <w:pPrChange w:id="1078" w:author="Du Liu" w:date="2022-10-22T12:35:00Z">
          <w:pPr>
            <w:pStyle w:val="Heading2"/>
          </w:pPr>
        </w:pPrChange>
      </w:pPr>
    </w:p>
    <w:p w14:paraId="3FA11193" w14:textId="33C7227B" w:rsidR="00BE4532" w:rsidRDefault="00BE4532" w:rsidP="00BE4532">
      <w:pPr>
        <w:pStyle w:val="Heading2"/>
      </w:pPr>
      <w:r>
        <w:t>Test 1.5.3 The skip model</w:t>
      </w:r>
    </w:p>
    <w:p w14:paraId="212C076D" w14:textId="77777777" w:rsidR="00BE4532" w:rsidRPr="00F9249C" w:rsidRDefault="00BE4532" w:rsidP="00BE4532">
      <w:pPr>
        <w:pStyle w:val="Heading3"/>
      </w:pPr>
      <w:r>
        <w:t>Compared to NNVC-2.0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6023705C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9DF7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DD8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E4532" w:rsidRPr="001D6A20" w14:paraId="42887E3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52B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E3E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E4532" w:rsidRPr="001D6A20" w14:paraId="33072D10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0027E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59D0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69AF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58B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F470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60F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59A5" w:rsidRPr="001D6A20" w14:paraId="0F2FA61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9B5A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C8BB0" w14:textId="4DDDE10E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7970F" w14:textId="7B46ECF6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AF62A" w14:textId="1D5B2ED4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6952" w14:textId="6BF43536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543E" w14:textId="272D7AF1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103593%</w:t>
            </w:r>
          </w:p>
        </w:tc>
      </w:tr>
      <w:tr w:rsidR="00E359A5" w:rsidRPr="001D6A20" w14:paraId="1C100CD3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8D57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EFE2C" w14:textId="430EF02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9C756" w14:textId="0F7A498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0F0B4" w14:textId="3629F08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07A6" w14:textId="19179861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5879" w14:textId="05E43FF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95226%</w:t>
            </w:r>
          </w:p>
        </w:tc>
      </w:tr>
      <w:tr w:rsidR="00E359A5" w:rsidRPr="001D6A20" w14:paraId="13EEBD7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BF96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ABB86" w14:textId="5EBDBFB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9024F" w14:textId="12B4667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A697E" w14:textId="13B87D80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C39E" w14:textId="7675CE9E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4AC2" w14:textId="1723D7D6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95835%</w:t>
            </w:r>
          </w:p>
        </w:tc>
      </w:tr>
      <w:tr w:rsidR="00E359A5" w:rsidRPr="001D6A20" w14:paraId="56EB1D5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0832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24612" w14:textId="260236F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70D8F" w14:textId="2552511A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00BCE" w14:textId="6DA56D52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A40B" w14:textId="2989B51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1B67" w14:textId="4C228E1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79494%</w:t>
            </w:r>
          </w:p>
        </w:tc>
      </w:tr>
      <w:tr w:rsidR="00E359A5" w:rsidRPr="001D6A20" w14:paraId="2ADF77A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E4DB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7342" w14:textId="3D07794E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92AE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DFAC" w14:textId="4A14DC6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7BE" w14:textId="39AF7D32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1132" w14:textId="10D894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9A5" w:rsidRPr="001D6A20" w14:paraId="50EB292D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A00E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F1720" w14:textId="5E169E98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6D887" w14:textId="355A1B9B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1D8BD6" w14:textId="5E4A57B4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4D97" w14:textId="0946A75A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39DA" w14:textId="6121DCAA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92487%</w:t>
            </w:r>
          </w:p>
        </w:tc>
      </w:tr>
      <w:tr w:rsidR="00E359A5" w:rsidRPr="001D6A20" w14:paraId="10DDBB73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7A0A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1B18B" w14:textId="36FF8D8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4E828" w14:textId="5CD81654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B0506" w14:textId="12B9E0E8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7D64" w14:textId="113B0D0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205F" w14:textId="6B69229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78722%</w:t>
            </w:r>
          </w:p>
        </w:tc>
      </w:tr>
      <w:tr w:rsidR="00E359A5" w:rsidRPr="001D6A20" w14:paraId="2E8FD79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E393" w14:textId="77777777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34C1A" w14:textId="14604ACA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B6925" w14:textId="2A9BD024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D9944" w14:textId="524FA607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A3F6" w14:textId="0363AECA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018A" w14:textId="6E6A530C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43000%</w:t>
            </w:r>
          </w:p>
        </w:tc>
      </w:tr>
    </w:tbl>
    <w:p w14:paraId="5F4D6D47" w14:textId="77777777" w:rsidR="00BE4532" w:rsidRDefault="00BE4532" w:rsidP="00BE453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5A17D5EE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1EF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282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E4532" w:rsidRPr="001D6A20" w14:paraId="74F0E398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0345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58E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E4532" w:rsidRPr="001D6A20" w14:paraId="274B8480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82F4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AE11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9DA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F4A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188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1B4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4532" w:rsidRPr="001D6A20" w14:paraId="394B3F1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EDF5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3801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67D2E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CFA5E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CBE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478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4532" w:rsidRPr="001D6A20" w14:paraId="60D8B3F7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0084F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B85F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ED7E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9E5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3540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B9D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59A5" w:rsidRPr="001D6A20" w14:paraId="65F6D093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E76A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6C1CB" w14:textId="2495EE8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5855A" w14:textId="5A28E253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9AA3B" w14:textId="4F6A680F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7FCA" w14:textId="7B856C8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2082" w14:textId="7E30587F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85198%</w:t>
            </w:r>
          </w:p>
        </w:tc>
      </w:tr>
      <w:tr w:rsidR="00E359A5" w:rsidRPr="001D6A20" w14:paraId="54A4EA6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8955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D4FA8" w14:textId="30D10C3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5A856" w14:textId="255CD9CA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7CFF2" w14:textId="2764182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558D" w14:textId="24CE304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C581" w14:textId="693CD688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73495%</w:t>
            </w:r>
          </w:p>
        </w:tc>
      </w:tr>
      <w:tr w:rsidR="00E359A5" w:rsidRPr="001D6A20" w14:paraId="0B68C8A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BB59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43D332E" w14:textId="13ACA326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AE12A20" w14:textId="316D736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B19F33A" w14:textId="05A1090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DD99" w14:textId="1E72609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1538" w14:textId="3B7F7802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63624%</w:t>
            </w:r>
          </w:p>
        </w:tc>
      </w:tr>
      <w:tr w:rsidR="00E359A5" w:rsidRPr="001D6A20" w14:paraId="06C7FBB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A6AC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7FAAF" w14:textId="1D1DCEE2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9027C" w14:textId="737AF12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13314" w14:textId="0484970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4C8C" w14:textId="3B0A0B91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7F3D" w14:textId="124B24E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75394%</w:t>
            </w:r>
          </w:p>
        </w:tc>
      </w:tr>
      <w:tr w:rsidR="00E359A5" w:rsidRPr="001D6A20" w14:paraId="260B7EB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4F14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97854" w14:textId="0FC35BC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9DBA0" w14:textId="4CB1EFC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B49F0" w14:textId="40264F94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5A99" w14:textId="2B76E67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7454" w14:textId="25E4D64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76253%</w:t>
            </w:r>
          </w:p>
        </w:tc>
      </w:tr>
      <w:tr w:rsidR="00E359A5" w:rsidRPr="001D6A20" w14:paraId="6C060ADF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7E1C" w14:textId="77777777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DAACEC" w14:textId="40182BF3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28AEC6" w14:textId="096C22BB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5E85A" w14:textId="2083509B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F9970" w14:textId="662EB8C5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483C" w14:textId="47156071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41552%</w:t>
            </w:r>
          </w:p>
        </w:tc>
      </w:tr>
    </w:tbl>
    <w:p w14:paraId="3EDC0E90" w14:textId="77777777" w:rsidR="00BE4532" w:rsidRDefault="00BE4532" w:rsidP="00BE453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1CC58338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8667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D9F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E4532" w:rsidRPr="001D6A20" w14:paraId="3B7BC84E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AE7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209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E4532" w:rsidRPr="001D6A20" w14:paraId="702662F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24B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C514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7B6E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F9F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F20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698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03E7" w:rsidRPr="001D6A20" w14:paraId="7033E94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57AF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208B0D" w14:textId="0DCC58AD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683273A" w14:textId="1038E395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08483B4" w14:textId="461FAFD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D93F7" w14:textId="3884D412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4312" w14:textId="599A1EF4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70399%</w:t>
            </w:r>
          </w:p>
        </w:tc>
      </w:tr>
      <w:tr w:rsidR="001103E7" w:rsidRPr="001D6A20" w14:paraId="3D19633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E7B2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8A5E78" w14:textId="2D0D41E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571463" w14:textId="29C59E35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B5D7EE" w14:textId="1AEE3EA3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A79E" w14:textId="59A24611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0304A" w14:textId="2014584F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56092%</w:t>
            </w:r>
          </w:p>
        </w:tc>
      </w:tr>
      <w:tr w:rsidR="001103E7" w:rsidRPr="001D6A20" w14:paraId="5C637E0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469D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944B986" w14:textId="453E65B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C8DFDE8" w14:textId="3B5F65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5277E9" w14:textId="667BC8AE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FC30" w14:textId="77F4414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8F69" w14:textId="779C9E5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50446%</w:t>
            </w:r>
          </w:p>
        </w:tc>
      </w:tr>
      <w:tr w:rsidR="001103E7" w:rsidRPr="001D6A20" w14:paraId="371066AD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5019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7F8C2B3" w14:textId="52D6D2C5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D520AFE" w14:textId="184C6A0E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F7C946F" w14:textId="386D2091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17DA" w14:textId="4776B824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E281" w14:textId="2DFF3EF8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37021%</w:t>
            </w:r>
          </w:p>
        </w:tc>
      </w:tr>
      <w:tr w:rsidR="001103E7" w:rsidRPr="001D6A20" w14:paraId="5B33E16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BF56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79BFA78" w14:textId="5832AF66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E49839" w14:textId="5E6ED87B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DB09940" w14:textId="3FC142EB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FE3A" w14:textId="382F50AE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9F9B" w14:textId="786066DE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56852%</w:t>
            </w:r>
          </w:p>
        </w:tc>
      </w:tr>
      <w:tr w:rsidR="001103E7" w:rsidRPr="001D6A20" w14:paraId="27CD80D2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6CC2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832BA" w14:textId="15F885C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F0B45" w14:textId="4174F52A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04018" w14:textId="533DC77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8D18" w14:textId="22EF9CE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AA49" w14:textId="493E497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51692%</w:t>
            </w:r>
          </w:p>
        </w:tc>
      </w:tr>
      <w:tr w:rsidR="001103E7" w:rsidRPr="001D6A20" w14:paraId="4EAF0EC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CB03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FF9F3" w14:textId="02DAE69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49A2C" w14:textId="29B4A150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B5AFC" w14:textId="593312E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3695" w14:textId="00F9E0A0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E572" w14:textId="4765223D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33747%</w:t>
            </w:r>
          </w:p>
        </w:tc>
      </w:tr>
      <w:tr w:rsidR="001103E7" w:rsidRPr="001D6A20" w14:paraId="117D7EA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6D6B" w14:textId="77777777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8D7C62" w14:textId="40E8BAB5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E9A5A0" w14:textId="74270959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3C5CB" w14:textId="14D36A59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A7FA" w14:textId="4DF3461E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1A9B" w14:textId="0B169F45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44220%</w:t>
            </w:r>
          </w:p>
        </w:tc>
      </w:tr>
    </w:tbl>
    <w:p w14:paraId="1670BE69" w14:textId="77777777" w:rsidR="00BE4532" w:rsidRDefault="00BE4532" w:rsidP="00BE4532">
      <w:pPr>
        <w:pStyle w:val="Heading3"/>
      </w:pPr>
      <w:r>
        <w:t>Compared to JVET-AA0111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39B3FCD3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91A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361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E4532" w:rsidRPr="001D6A20" w14:paraId="5C825C36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EB8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F28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BE4532" w:rsidRPr="001D6A20" w14:paraId="72675BE3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E8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585B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9DCF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E51E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27E5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FCF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438D1" w:rsidRPr="001D6A20" w14:paraId="35C1E43A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CF57A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ECE8" w14:textId="3477A619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8B34" w14:textId="465573C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0B4E" w14:textId="6E65CB00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78C3" w14:textId="63A5BEA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D157" w14:textId="74934EF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438D1" w:rsidRPr="001D6A20" w14:paraId="7553C87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54F1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9385" w14:textId="232F26F4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135B" w14:textId="19E1C3DE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732F" w14:textId="4CF58BF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A5D8" w14:textId="11A51ED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2C27" w14:textId="793E48A3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7438D1" w:rsidRPr="001D6A20" w14:paraId="6883C65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06BF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A9ED" w14:textId="3FD55034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A917" w14:textId="4B9DBD5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8F7B" w14:textId="2576969A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1709" w14:textId="69233083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7455" w14:textId="22F421D4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7438D1" w:rsidRPr="001D6A20" w14:paraId="59DAF99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8279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1C65" w14:textId="27B98F52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309F" w14:textId="0DD13AC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2D1C" w14:textId="53C8C41E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73D9" w14:textId="639D77D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1C29" w14:textId="0F7F33E0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7438D1" w:rsidRPr="001D6A20" w14:paraId="7CEF954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94CF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8E36" w14:textId="41C7B5BA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6C41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F420" w14:textId="26D453EC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226D" w14:textId="7B9704F9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8F48" w14:textId="77ADFAE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38D1" w:rsidRPr="001D6A20" w14:paraId="69ADFAFF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6949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DAAF" w14:textId="49A87A4E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11CA" w14:textId="55E76F9A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3E4A" w14:textId="70F1C3F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506F" w14:textId="6F0DBBF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8AF7" w14:textId="64AD24A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7438D1" w:rsidRPr="001D6A20" w14:paraId="7F57FE12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FD99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C52E" w14:textId="6D0FEDC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2D16" w14:textId="692362C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6162" w14:textId="7955E76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D5E1" w14:textId="5CC2FC8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D415" w14:textId="0B9688A2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7438D1" w:rsidRPr="001D6A20" w14:paraId="35BE455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0494" w14:textId="77777777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B8E56" w14:textId="64EE1A34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05AB9" w14:textId="729D3927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511B" w14:textId="50D5B1EF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7A36" w14:textId="28540128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37C4" w14:textId="25B348DD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</w:tbl>
    <w:p w14:paraId="5F775DCB" w14:textId="77777777" w:rsidR="00BE4532" w:rsidRDefault="00BE4532" w:rsidP="00BE453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118F8EEC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154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36A7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E4532" w:rsidRPr="001D6A20" w14:paraId="605429D1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20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3D3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BE4532" w:rsidRPr="001D6A20" w14:paraId="4810CD2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11A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7F5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617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71D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F32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8D68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4532" w:rsidRPr="001D6A20" w14:paraId="3ECD761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6E6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40F3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0B8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CDC8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F35E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3E0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4532" w:rsidRPr="001D6A20" w14:paraId="2B5D50ED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B2C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9FF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426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BB5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DD58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246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38D1" w:rsidRPr="001D6A20" w14:paraId="1A809BE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65A28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8400" w14:textId="445DF120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DB2E" w14:textId="681940D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2BC1" w14:textId="717F091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8639" w14:textId="0C5A41C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FCE4" w14:textId="4D29A8E3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438D1" w:rsidRPr="001D6A20" w14:paraId="5BAF2D5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EE65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6DBB" w14:textId="579C79A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A55A" w14:textId="243D3686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68CD" w14:textId="47BA831A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6B18" w14:textId="1FE9C356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63C5" w14:textId="62DF5EFE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438D1" w:rsidRPr="001D6A20" w14:paraId="296E321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6C52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8073" w14:textId="2D16A70C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7C84" w14:textId="534A584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AB66" w14:textId="626F988B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1A8F" w14:textId="3ABC100C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A3C2" w14:textId="01555646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8D1" w:rsidRPr="001D6A20" w14:paraId="24BB741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F2A0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90EE" w14:textId="0E6CFB79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EC21" w14:textId="181C58F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7699" w14:textId="118D614B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7F6E" w14:textId="188B5F5B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937A" w14:textId="6A5473E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438D1" w:rsidRPr="001D6A20" w14:paraId="5A7E1928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FFE8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47CA" w14:textId="0801E4EB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E86C" w14:textId="6246E65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617B" w14:textId="5C10AE6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9B67" w14:textId="5154BCD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9196" w14:textId="5E1888A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438D1" w:rsidRPr="001D6A20" w14:paraId="28BD121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0280" w14:textId="77777777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C2B8" w14:textId="38C12303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EB4A2" w14:textId="28C0760D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6FA3" w14:textId="41F9A880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9051" w14:textId="13A9C5E2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2D91" w14:textId="285B81E7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786B7396" w14:textId="77777777" w:rsidR="00BE4532" w:rsidRDefault="00BE4532" w:rsidP="00BE453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5E8EEF7A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3807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4C2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E4532" w:rsidRPr="001D6A20" w14:paraId="02F3769B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FDB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8D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BE4532" w:rsidRPr="001D6A20" w14:paraId="685DB62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C48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4DC3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EA4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5328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0EE70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0E6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6136" w:rsidRPr="001D6A20" w14:paraId="145C598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A2B4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8C2BC" w14:textId="04BF0C0E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7D23" w14:textId="5C4506DF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9590" w14:textId="3B29C191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A73BB" w14:textId="64E08523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8C2C" w14:textId="541FA2D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2C6136" w:rsidRPr="001D6A20" w14:paraId="02FAE45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E09D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C1B2" w14:textId="5C89A22C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6C1A0" w14:textId="75EC17FC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E98C" w14:textId="12F6914A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27236" w14:textId="71C2A65B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26A3" w14:textId="49555DB5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C6136" w:rsidRPr="001D6A20" w14:paraId="3CFA6D1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1FD1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9970" w14:textId="173A4C45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1642" w14:textId="57DB3FCE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C122" w14:textId="54C5E211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296A" w14:textId="62AD45A4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AF35" w14:textId="6A213B09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C6136" w:rsidRPr="001D6A20" w14:paraId="2C633D5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7686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DFD9" w14:textId="7D66B21B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7AB2" w14:textId="0BDBF0CF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E9F6" w14:textId="35E7B5A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6067" w14:textId="7140267D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27AF" w14:textId="4CEA5D01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C6136" w:rsidRPr="001D6A20" w14:paraId="15A9385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FBFD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05A2" w14:textId="03244742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E0E7" w14:textId="07C8D51E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01F1" w14:textId="4B1E16E4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567D" w14:textId="2D7EDEC6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CE61" w14:textId="4E641029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C6136" w:rsidRPr="001D6A20" w14:paraId="2F6AE739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C73C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FEAB" w14:textId="116263C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D6F6" w14:textId="71944D82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8A7D" w14:textId="651F3596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9F33" w14:textId="1ECD97DA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2D6F" w14:textId="58B2BF30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C6136" w:rsidRPr="001D6A20" w14:paraId="2E3D6A78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3EC3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9C81" w14:textId="324A758F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B649" w14:textId="498A66E3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FBEA" w14:textId="757E38D5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2156" w14:textId="099591DD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DE93" w14:textId="67B2E322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C6136" w:rsidRPr="001D6A20" w14:paraId="1735051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A58DC" w14:textId="77777777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AC8A" w14:textId="5B02514F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01F3" w14:textId="37A9DF5D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9CA0" w14:textId="6D909519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35554" w14:textId="7730F035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61FD" w14:textId="5341E114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</w:tbl>
    <w:p w14:paraId="55B4DC7B" w14:textId="78703A2F" w:rsidR="0034678B" w:rsidRDefault="0034678B" w:rsidP="0034678B">
      <w:pPr>
        <w:pStyle w:val="Heading2"/>
      </w:pPr>
      <w:r>
        <w:t>Test 1.5.4 The original model (no IPB or skip)</w:t>
      </w:r>
    </w:p>
    <w:p w14:paraId="167B3D84" w14:textId="77777777" w:rsidR="0034678B" w:rsidRPr="00F9249C" w:rsidRDefault="0034678B" w:rsidP="0034678B">
      <w:pPr>
        <w:pStyle w:val="Heading3"/>
      </w:pPr>
      <w:r>
        <w:t>Compared to NNVC-2.0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25D58A8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BAD6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5AF6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4678B" w:rsidRPr="001D6A20" w14:paraId="3BE01BDE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0E6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59D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34678B" w:rsidRPr="001D6A20" w14:paraId="795B18B6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9E52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9946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632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0A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DA8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6EE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6288" w:rsidRPr="001D6A20" w14:paraId="7635A38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FEFEF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47A5D" w14:textId="2E417A8F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73A20" w14:textId="3881B023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D8629" w14:textId="0CCBA3FA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B700" w14:textId="24202855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4840" w14:textId="2CB9CCFE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88235%</w:t>
            </w:r>
          </w:p>
        </w:tc>
      </w:tr>
      <w:tr w:rsidR="00226288" w:rsidRPr="001D6A20" w14:paraId="4F812AC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670E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439CF" w14:textId="702EC21D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A9D1C" w14:textId="58F28B60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A9FCAA" w14:textId="1C593DC4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AFCA" w14:textId="0434987A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D4C4" w14:textId="19571D98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80838%</w:t>
            </w:r>
          </w:p>
        </w:tc>
      </w:tr>
      <w:tr w:rsidR="00226288" w:rsidRPr="001D6A20" w14:paraId="7EEFC311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403A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6AC30" w14:textId="6066062C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89358" w14:textId="54008B7E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94BA4" w14:textId="3AE9B12D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C705" w14:textId="14239345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C8A3" w14:textId="1FFE6153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79376%</w:t>
            </w:r>
          </w:p>
        </w:tc>
      </w:tr>
      <w:tr w:rsidR="00226288" w:rsidRPr="001D6A20" w14:paraId="3ED8DC9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69AC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1C71F" w14:textId="2E3C5E88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0CFB8" w14:textId="613E730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DAF6B" w14:textId="457FA921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7317" w14:textId="7AC1474B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FD51" w14:textId="17F7F799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62776%</w:t>
            </w:r>
          </w:p>
        </w:tc>
      </w:tr>
      <w:tr w:rsidR="00226288" w:rsidRPr="001D6A20" w14:paraId="23E3E9E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C10F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305E" w14:textId="7DBD3B90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70C5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219D" w14:textId="0A5AC142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5B07" w14:textId="6C4EA47E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F0F6" w14:textId="20E3E456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6288" w:rsidRPr="001D6A20" w14:paraId="4C50A85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2944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91A8D" w14:textId="6D05BD1D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C6F03" w14:textId="5912898D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2B8D20" w14:textId="59A37D3B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BF98" w14:textId="72F34D39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0230" w14:textId="74ECDB04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76435%</w:t>
            </w:r>
          </w:p>
        </w:tc>
      </w:tr>
      <w:tr w:rsidR="00226288" w:rsidRPr="001D6A20" w14:paraId="5E4E88E9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7862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232D3" w14:textId="02F01514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49FB8" w14:textId="7D4A71B2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0323A" w14:textId="7DA0C69B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D9D9" w14:textId="044588DA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408F" w14:textId="5DF1AD8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59929%</w:t>
            </w:r>
          </w:p>
        </w:tc>
      </w:tr>
      <w:tr w:rsidR="00226288" w:rsidRPr="001D6A20" w14:paraId="7733C8D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7401E" w14:textId="77777777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9380D7" w14:textId="6552324D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C26597" w14:textId="1E46BE0E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00F25" w14:textId="63091694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EE9C" w14:textId="224B8146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AD49" w14:textId="529C9CC6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34149%</w:t>
            </w:r>
          </w:p>
        </w:tc>
      </w:tr>
    </w:tbl>
    <w:p w14:paraId="18AC116F" w14:textId="77777777" w:rsidR="0034678B" w:rsidRDefault="0034678B" w:rsidP="0034678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40682916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D9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18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4678B" w:rsidRPr="001D6A20" w14:paraId="26003B6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0ECD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B83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34678B" w:rsidRPr="001D6A20" w14:paraId="4833F051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35460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DA0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9284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A67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459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F006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678B" w:rsidRPr="001D6A20" w14:paraId="3749866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740F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4595D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5148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A34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3E15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8693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678B" w:rsidRPr="001D6A20" w14:paraId="75D84B1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D6F7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48863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22D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987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218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7B06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5845" w:rsidRPr="001D6A20" w14:paraId="177D226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B1F7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61225" w14:textId="65B5435E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2DEDF" w14:textId="1E88E639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CEB26" w14:textId="3F696BD0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FE59" w14:textId="60231811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8BC0" w14:textId="054E8E49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75326%</w:t>
            </w:r>
          </w:p>
        </w:tc>
      </w:tr>
      <w:tr w:rsidR="00DD5845" w:rsidRPr="001D6A20" w14:paraId="2ED08FA7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F1EF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724DB" w14:textId="770644CB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DC6E3" w14:textId="38D3A33C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3F0CB" w14:textId="2BED64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7F2E" w14:textId="0E56D624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BC9C" w14:textId="2BF76EA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66847%</w:t>
            </w:r>
          </w:p>
        </w:tc>
      </w:tr>
      <w:tr w:rsidR="00DD5845" w:rsidRPr="001D6A20" w14:paraId="4AF7083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3D17D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3285765" w14:textId="5BA3A689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DAD6CE6" w14:textId="0990670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13777AB" w14:textId="732E7702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A9E0" w14:textId="5659BC0B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A62F" w14:textId="6571EF16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62543%</w:t>
            </w:r>
          </w:p>
        </w:tc>
      </w:tr>
      <w:tr w:rsidR="00DD5845" w:rsidRPr="001D6A20" w14:paraId="0B8AB8AF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9666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082EC" w14:textId="6DA3B2CA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B769A" w14:textId="2388C523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19469" w14:textId="7669D42F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6F44" w14:textId="6D66B2E8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457D" w14:textId="157B355E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69098%</w:t>
            </w:r>
          </w:p>
        </w:tc>
      </w:tr>
      <w:tr w:rsidR="00DD5845" w:rsidRPr="001D6A20" w14:paraId="1534F432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D72E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AF61A" w14:textId="305DD6D2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FF6A0" w14:textId="7881397A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50DED" w14:textId="24B33B1F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009C" w14:textId="4FE92763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4466" w14:textId="098A7CF3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65235%</w:t>
            </w:r>
          </w:p>
        </w:tc>
      </w:tr>
      <w:tr w:rsidR="00DD5845" w:rsidRPr="001D6A20" w14:paraId="069469E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CE4C" w14:textId="77777777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5F12ED" w14:textId="30325CC4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65D55A" w14:textId="673D4992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B6D3EF" w14:textId="67ACDB65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4394" w14:textId="07B5EA59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50BE" w14:textId="40BF0AB1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35640%</w:t>
            </w:r>
          </w:p>
        </w:tc>
      </w:tr>
    </w:tbl>
    <w:p w14:paraId="06AFBDCE" w14:textId="77777777" w:rsidR="0034678B" w:rsidRDefault="0034678B" w:rsidP="0034678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246F04D0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371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44F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4678B" w:rsidRPr="001D6A20" w14:paraId="00266534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58E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AE3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34678B" w:rsidRPr="001D6A20" w14:paraId="2DD4A47D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1A9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BEA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09E5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B77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52E3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98E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66E9D" w:rsidRPr="001D6A20" w14:paraId="249655D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2474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FE5632" w14:textId="10CD4D9B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3DB71F" w14:textId="0373330E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3A6FCF3" w14:textId="72BBF7C6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C434" w14:textId="1E1E4A6C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DD523" w14:textId="76712DBA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54935%</w:t>
            </w:r>
          </w:p>
        </w:tc>
      </w:tr>
      <w:tr w:rsidR="00C66E9D" w:rsidRPr="001D6A20" w14:paraId="7298A39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EBF2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768586" w14:textId="6F727E7B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ED1AA7" w14:textId="273AF86C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24629D" w14:textId="1EC77093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1B19" w14:textId="27E59044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3D82" w14:textId="18F2818E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46638%</w:t>
            </w:r>
          </w:p>
        </w:tc>
      </w:tr>
      <w:tr w:rsidR="00C66E9D" w:rsidRPr="001D6A20" w14:paraId="3EED712F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430E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81E5085" w14:textId="16EB68B2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E03CF63" w14:textId="3772AE41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337F755" w14:textId="508BA05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6713" w14:textId="6264576E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0CA9" w14:textId="0D8039A1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43491%</w:t>
            </w:r>
          </w:p>
        </w:tc>
      </w:tr>
      <w:tr w:rsidR="00C66E9D" w:rsidRPr="001D6A20" w14:paraId="48AAF2C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DDFC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61FD214" w14:textId="7F2B903F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DCB38AE" w14:textId="3698E286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84A6F3D" w14:textId="3337D489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2CBC" w14:textId="3CDC586A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FD45" w14:textId="57F27A6A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28763%</w:t>
            </w:r>
          </w:p>
        </w:tc>
      </w:tr>
      <w:tr w:rsidR="00C66E9D" w:rsidRPr="001D6A20" w14:paraId="1947B57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2E76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6D0411B" w14:textId="019CEA89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E5E7349" w14:textId="153A0A15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879A67D" w14:textId="47AB6210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E3B3" w14:textId="5219A4A8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1F26" w14:textId="5CB67314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45664%</w:t>
            </w:r>
          </w:p>
        </w:tc>
      </w:tr>
      <w:tr w:rsidR="00C66E9D" w:rsidRPr="001D6A20" w14:paraId="5726ED2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8D10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5A229" w14:textId="1C8F3D61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AE8C5" w14:textId="303B1AB8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09A4C" w14:textId="5F8EB036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916" w14:textId="18DED310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62AA" w14:textId="275A36A3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42071%</w:t>
            </w:r>
          </w:p>
        </w:tc>
      </w:tr>
      <w:tr w:rsidR="00C66E9D" w:rsidRPr="001D6A20" w14:paraId="0E95D46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9909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F93A9" w14:textId="3D35CEA4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0865F" w14:textId="7FA2C5E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FCB65" w14:textId="67F32252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636" w14:textId="4718BB50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0B43" w14:textId="3D983366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25764%</w:t>
            </w:r>
          </w:p>
        </w:tc>
      </w:tr>
      <w:tr w:rsidR="00C66E9D" w:rsidRPr="001D6A20" w14:paraId="0293408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E6DD" w14:textId="77777777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5F6587" w14:textId="2C91E2FA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6E38E" w14:textId="4421ED88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48DA4" w14:textId="4497AEC3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A71E4" w14:textId="68C885CB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2333" w14:textId="72477850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34859%</w:t>
            </w:r>
          </w:p>
        </w:tc>
      </w:tr>
    </w:tbl>
    <w:p w14:paraId="661F758C" w14:textId="77777777" w:rsidR="0034678B" w:rsidRDefault="0034678B" w:rsidP="0034678B">
      <w:pPr>
        <w:pStyle w:val="Heading3"/>
      </w:pPr>
      <w:r>
        <w:t>Compared to JVET-AA0111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7ECB84B7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7B63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7BA7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4678B" w:rsidRPr="001D6A20" w14:paraId="5D833BAE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528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A3D7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34678B" w:rsidRPr="001D6A20" w14:paraId="5E6427BD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747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463D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D446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51F4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F29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EC9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22E6" w:rsidRPr="001D6A20" w14:paraId="50F09DA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5C4B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92E5" w14:textId="5CB35A60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3961" w14:textId="5680BC6E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FE14" w14:textId="0887D033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15D0" w14:textId="760AD5DD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B084" w14:textId="6D3EC2E9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922E6" w:rsidRPr="001D6A20" w14:paraId="755DBA5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160F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1EDB" w14:textId="209E9E6A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967F" w14:textId="4C39005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3EEF" w14:textId="379F7BFE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2487" w14:textId="6DB879DB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2762" w14:textId="637A35C2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22E6" w:rsidRPr="001D6A20" w14:paraId="2911394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3A82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540A" w14:textId="38E88F81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A9B2" w14:textId="4B1A679E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F5FD" w14:textId="335012A4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F36F" w14:textId="146FCB92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9B01" w14:textId="24110C53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922E6" w:rsidRPr="001D6A20" w14:paraId="14DBCE3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1575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EEBD" w14:textId="5B399379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9C35" w14:textId="5EF6ABEF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6508" w14:textId="76ECC590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E48F" w14:textId="0A6C2D04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711" w14:textId="08BA3E86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2E6" w:rsidRPr="001D6A20" w14:paraId="1C62E15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7170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B9A4" w14:textId="40CC4D0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AE41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E01C" w14:textId="2828BD4B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6C9D" w14:textId="6ED1B008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7FBB" w14:textId="2784F2CA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22E6" w:rsidRPr="001D6A20" w14:paraId="0F9B3DF2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3149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6D1A" w14:textId="201413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3F09" w14:textId="301BD7AE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05C6" w14:textId="7AEF384A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5E09" w14:textId="19F8BD51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68B2" w14:textId="2EE845EB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22E6" w:rsidRPr="001D6A20" w14:paraId="2BDF24F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391E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0353" w14:textId="6FA7B946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F4E" w14:textId="703F5389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6077" w14:textId="3DB18C11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9C1B" w14:textId="6546E6FB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A0B6" w14:textId="742E9EB0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922E6" w:rsidRPr="001D6A20" w14:paraId="0171DB31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9A3C" w14:textId="77777777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BC9A" w14:textId="30531339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F1A64" w14:textId="10427F94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3BE1" w14:textId="44CF65C7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0081" w14:textId="55B226E5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1F91" w14:textId="23DCA0F4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7F28E4B" w14:textId="77777777" w:rsidR="0034678B" w:rsidRDefault="0034678B" w:rsidP="0034678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74FDD2C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7C2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F69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4678B" w:rsidRPr="001D6A20" w14:paraId="1C2C4BEA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06A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D1A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34678B" w:rsidRPr="001D6A20" w14:paraId="653FB058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0BB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AF7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553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A354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3958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FE8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678B" w:rsidRPr="001D6A20" w14:paraId="4AFABB1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083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0330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EE6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FB93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0108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6BA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678B" w:rsidRPr="001D6A20" w14:paraId="7B95414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3DA0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DE0C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5920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FFEE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36F3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5AE7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56B" w:rsidRPr="001D6A20" w14:paraId="4CC4953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609E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51CF" w14:textId="755BC70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5D2" w14:textId="45089CA8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5809" w14:textId="12186C6F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4DCD" w14:textId="1CE22A2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86F6" w14:textId="2D5E2D05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556B" w:rsidRPr="001D6A20" w14:paraId="4B07D17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0108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4867" w14:textId="21686AFD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6F9B" w14:textId="6C28AFA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857F" w14:textId="2E8C0D1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A1A" w14:textId="2CCBCAA5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1D6E" w14:textId="5F7985D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2556B" w:rsidRPr="001D6A20" w14:paraId="79F07AE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B872B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344C" w14:textId="62D92EC1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F982" w14:textId="741C7A08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EF61" w14:textId="3F39ABF0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3F72" w14:textId="13BF0EF1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BEC5" w14:textId="3DBFCB5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2556B" w:rsidRPr="001D6A20" w14:paraId="4B16371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137D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69F7" w14:textId="09025AF3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147B" w14:textId="3B8011F3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6DCD" w14:textId="3EE7408C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3760" w14:textId="55AC9593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38EB" w14:textId="001F70E1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556B" w:rsidRPr="001D6A20" w14:paraId="62D746E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04CF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4D6B" w14:textId="569EAC85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E200" w14:textId="5383B2E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1BEC" w14:textId="4A7A2DA3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2BBD" w14:textId="3E804FA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C701" w14:textId="54A3FA5D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556B" w:rsidRPr="001D6A20" w14:paraId="209D344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02EE" w14:textId="77777777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68EE" w14:textId="3E55E143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780F" w14:textId="0DEFC898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AC31" w14:textId="6E93AFFC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CBE5A" w14:textId="7A1802FF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4169" w14:textId="2C66EB1C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49EA9D05" w14:textId="77777777" w:rsidR="0034678B" w:rsidRDefault="0034678B" w:rsidP="0034678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6E5C9FB4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A8E0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6DF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4678B" w:rsidRPr="001D6A20" w14:paraId="5F9E7BB7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A9B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858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34678B" w:rsidRPr="001D6A20" w14:paraId="21C96E1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013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527E6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78E0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E67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2585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EF0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556B" w:rsidRPr="001D6A20" w14:paraId="2B53A2B7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FE57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2519" w14:textId="2438EECF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71396" w14:textId="037940BD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43B8" w14:textId="0BBE3C01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DEF12" w14:textId="19C32B1A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3785" w14:textId="50E4FAD0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2556B" w:rsidRPr="001D6A20" w14:paraId="47850BF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FF34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C34A0" w14:textId="491833DA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A395" w14:textId="08FFBDD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7394" w14:textId="01EE0BE4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1D68C" w14:textId="1BD8BD9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9447" w14:textId="000C983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556B" w:rsidRPr="001D6A20" w14:paraId="2A47E8C1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921F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855B" w14:textId="666972E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C295" w14:textId="5215DA0D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B5C1" w14:textId="5E601AE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8EF9" w14:textId="447151B0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A279" w14:textId="1EF979BA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2556B" w:rsidRPr="001D6A20" w14:paraId="3D4C90D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0410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AC63" w14:textId="09DE0F2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0BE2" w14:textId="3E25DFF8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C699" w14:textId="090AA91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D231" w14:textId="4851295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903E" w14:textId="7945D0D8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2556B" w:rsidRPr="001D6A20" w14:paraId="72F7DB1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3463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A137" w14:textId="4A378FB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A05B" w14:textId="1701FBC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BA0C" w14:textId="24B0C90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22EA" w14:textId="2A717D2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72ED" w14:textId="2219099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2556B" w:rsidRPr="001D6A20" w14:paraId="4997FD6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F2C1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9C79" w14:textId="494562DC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96F1" w14:textId="2772207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4BE2" w14:textId="149C9C9B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D6A7" w14:textId="58F7914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7358" w14:textId="2271BF85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2556B" w:rsidRPr="001D6A20" w14:paraId="36EC98F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BA12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2F16" w14:textId="7FB937FB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4412" w14:textId="0C897A1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41A7" w14:textId="3E88EDE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78B6" w14:textId="59A4533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BE2D" w14:textId="2FA0A890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2556B" w:rsidRPr="001D6A20" w14:paraId="16BFB90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322A" w14:textId="77777777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3C36" w14:textId="344C9351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E457" w14:textId="6C097146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E035" w14:textId="0640E693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51BCE" w14:textId="67E17835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A3C5" w14:textId="1650D688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2904FB4B" w14:textId="77777777" w:rsidR="00E07CE9" w:rsidRPr="00E07CE9" w:rsidRDefault="00E07CE9" w:rsidP="00E07CE9"/>
    <w:p w14:paraId="32781231" w14:textId="5C02A20B" w:rsidR="00224D06" w:rsidRDefault="00224D06" w:rsidP="00382DA4">
      <w:pPr>
        <w:pStyle w:val="Heading1"/>
      </w:pPr>
      <w:r>
        <w:lastRenderedPageBreak/>
        <w:t>Conclusions</w:t>
      </w:r>
    </w:p>
    <w:p w14:paraId="6280EDB1" w14:textId="6E129B1A" w:rsidR="00741412" w:rsidRDefault="00042104" w:rsidP="00A96CE5">
      <w:r>
        <w:rPr>
          <w:szCs w:val="22"/>
        </w:rPr>
        <w:t xml:space="preserve">This contribution </w:t>
      </w:r>
      <w:r w:rsidR="00D81DC2">
        <w:rPr>
          <w:szCs w:val="22"/>
        </w:rPr>
        <w:t xml:space="preserve">contains four </w:t>
      </w:r>
      <w:r>
        <w:rPr>
          <w:szCs w:val="22"/>
        </w:rPr>
        <w:t>test</w:t>
      </w:r>
      <w:r w:rsidR="00D81DC2">
        <w:rPr>
          <w:szCs w:val="22"/>
        </w:rPr>
        <w:t>s to show the impact of having</w:t>
      </w:r>
      <w:r>
        <w:rPr>
          <w:szCs w:val="22"/>
        </w:rPr>
        <w:t xml:space="preserve"> the </w:t>
      </w:r>
      <w:r w:rsidR="00D81DC2">
        <w:rPr>
          <w:szCs w:val="22"/>
        </w:rPr>
        <w:t xml:space="preserve">extra </w:t>
      </w:r>
      <w:r w:rsidR="004366FE">
        <w:rPr>
          <w:szCs w:val="22"/>
        </w:rPr>
        <w:t xml:space="preserve">input IPB and the </w:t>
      </w:r>
      <w:r w:rsidR="00B25D73">
        <w:rPr>
          <w:szCs w:val="22"/>
        </w:rPr>
        <w:t xml:space="preserve">extra </w:t>
      </w:r>
      <w:r w:rsidR="004366FE">
        <w:rPr>
          <w:szCs w:val="22"/>
        </w:rPr>
        <w:t>input skip</w:t>
      </w:r>
      <w:r w:rsidR="00B25D73">
        <w:rPr>
          <w:szCs w:val="22"/>
        </w:rPr>
        <w:t xml:space="preserve"> where the network is used for both intra luma and inter luma slices. </w:t>
      </w:r>
      <w:r w:rsidR="00A96CE5">
        <w:rPr>
          <w:szCs w:val="22"/>
        </w:rPr>
        <w:t>It is reported that, c</w:t>
      </w:r>
      <w:r w:rsidR="0097620D">
        <w:rPr>
          <w:szCs w:val="22"/>
        </w:rPr>
        <w:t>omparing to JVET</w:t>
      </w:r>
      <w:r w:rsidR="0097620D">
        <w:rPr>
          <w:szCs w:val="22"/>
        </w:rPr>
        <w:noBreakHyphen/>
        <w:t>AA0111</w:t>
      </w:r>
      <w:r w:rsidR="00A96CE5">
        <w:rPr>
          <w:szCs w:val="22"/>
        </w:rPr>
        <w:t xml:space="preserve"> under RA configuration</w:t>
      </w:r>
      <w:r w:rsidR="0097620D">
        <w:rPr>
          <w:szCs w:val="22"/>
        </w:rPr>
        <w:t xml:space="preserve">, Test 1.5.1 the </w:t>
      </w:r>
      <w:proofErr w:type="spellStart"/>
      <w:r w:rsidR="0097620D">
        <w:rPr>
          <w:szCs w:val="22"/>
        </w:rPr>
        <w:t>IPB+skip</w:t>
      </w:r>
      <w:proofErr w:type="spellEnd"/>
      <w:r w:rsidR="0097620D">
        <w:rPr>
          <w:szCs w:val="22"/>
        </w:rPr>
        <w:t xml:space="preserve"> model </w:t>
      </w:r>
      <w:r w:rsidR="0097620D">
        <w:t>is 2.0% higher</w:t>
      </w:r>
      <w:r w:rsidR="001720CE">
        <w:t xml:space="preserve"> in complexity and </w:t>
      </w:r>
      <w:r w:rsidR="00E71C3D">
        <w:t>gives 0.17% higher luma gain</w:t>
      </w:r>
      <w:r w:rsidR="0097620D">
        <w:t xml:space="preserve">, Test 1.5.2 the IPB model </w:t>
      </w:r>
      <w:r w:rsidR="00057CC3">
        <w:t xml:space="preserve">has the same complexity and gives 0.11% higher luma gain, </w:t>
      </w:r>
      <w:r w:rsidR="0097620D">
        <w:t xml:space="preserve">Test 1.5.3 the skip model </w:t>
      </w:r>
      <w:r w:rsidR="00057CC3">
        <w:t xml:space="preserve">has the same complexity and gives 0.04% luma loss, </w:t>
      </w:r>
      <w:r w:rsidR="0097620D">
        <w:t>and Test 1.5.4 the original model is 2.0% lower</w:t>
      </w:r>
      <w:r w:rsidR="00057CC3">
        <w:t xml:space="preserve"> in complexity and gives 0.30% luma loss</w:t>
      </w:r>
      <w:r w:rsidR="0097620D">
        <w:t>. All the tests reduce the number of models from four to three</w:t>
      </w:r>
      <w:r w:rsidR="00CC254F">
        <w:t>,</w:t>
      </w:r>
      <w:r w:rsidR="00CC254F" w:rsidRPr="000D410C">
        <w:t xml:space="preserve"> </w:t>
      </w:r>
      <w:r w:rsidR="00CC254F">
        <w:t xml:space="preserve">which saves the effort </w:t>
      </w:r>
      <w:r w:rsidR="006D5864">
        <w:t>of</w:t>
      </w:r>
      <w:r w:rsidR="00CC254F">
        <w:t xml:space="preserve"> training one extra model</w:t>
      </w:r>
      <w:r w:rsidR="0097620D">
        <w:t xml:space="preserve">, and reduce the total number of parameters from 6.24M to 4.67~4.70M. </w:t>
      </w:r>
    </w:p>
    <w:p w14:paraId="5A301755" w14:textId="1F18515A" w:rsidR="00F13A65" w:rsidRDefault="00F13A65" w:rsidP="00A96CE5">
      <w:r>
        <w:t xml:space="preserve">It is </w:t>
      </w:r>
      <w:r w:rsidR="001D2B4A">
        <w:t>proposed</w:t>
      </w:r>
      <w:r>
        <w:t xml:space="preserve"> to adopt </w:t>
      </w:r>
      <w:r w:rsidR="007B596D">
        <w:t xml:space="preserve">the luma model in </w:t>
      </w:r>
      <w:r>
        <w:t xml:space="preserve">Test 1.5.1 or Test 1.5.2 into </w:t>
      </w:r>
      <w:r w:rsidR="00C8072E">
        <w:t xml:space="preserve">the NN </w:t>
      </w:r>
      <w:r w:rsidR="001521B2">
        <w:t>c</w:t>
      </w:r>
      <w:r w:rsidR="00C8072E">
        <w:t xml:space="preserve">ommon </w:t>
      </w:r>
      <w:r w:rsidR="001521B2">
        <w:t>s</w:t>
      </w:r>
      <w:r w:rsidR="00C8072E">
        <w:t xml:space="preserve">oftware base </w:t>
      </w:r>
      <w:r w:rsidR="00B26A99">
        <w:t>(</w:t>
      </w:r>
      <w:r w:rsidR="004F1A5B">
        <w:t>NCS</w:t>
      </w:r>
      <w:r w:rsidR="00B26A99">
        <w:t>)</w:t>
      </w:r>
      <w:r w:rsidR="004F1A5B">
        <w:t>.</w:t>
      </w:r>
    </w:p>
    <w:p w14:paraId="3AA85260" w14:textId="33371081" w:rsidR="00382DA4" w:rsidRPr="00C26CE6" w:rsidRDefault="00382DA4" w:rsidP="00741412">
      <w:pPr>
        <w:pStyle w:val="Heading1"/>
      </w:pPr>
      <w:r w:rsidRPr="00C26CE6">
        <w:t>References</w:t>
      </w:r>
    </w:p>
    <w:p w14:paraId="15741E72" w14:textId="0AB4D929" w:rsidR="00D22E93" w:rsidRDefault="00382DA4" w:rsidP="00D22E93">
      <w:r w:rsidRPr="00C26CE6">
        <w:t>[1]</w:t>
      </w:r>
      <w:r w:rsidR="00D22E93">
        <w:t xml:space="preserve"> </w:t>
      </w:r>
      <w:r w:rsidR="00D22E93" w:rsidRPr="0005330F">
        <w:t xml:space="preserve">EE1-1.6: Deep In-Loop Filter </w:t>
      </w:r>
      <w:proofErr w:type="gramStart"/>
      <w:r w:rsidR="00D22E93" w:rsidRPr="0005330F">
        <w:t>With</w:t>
      </w:r>
      <w:proofErr w:type="gramEnd"/>
      <w:r w:rsidR="00D22E93" w:rsidRPr="0005330F">
        <w:t xml:space="preserve"> Fixed Point Implementation</w:t>
      </w:r>
      <w:r w:rsidR="00D22E93">
        <w:t xml:space="preserve">, JVET-AA0111, </w:t>
      </w:r>
      <w:r w:rsidR="00D22E93" w:rsidRPr="0005330F">
        <w:t xml:space="preserve">Y. Li, K. Zhang, J. Li, L. Zhang, H. Wang, M. Coban, A.M. </w:t>
      </w:r>
      <w:proofErr w:type="spellStart"/>
      <w:r w:rsidR="00D22E93" w:rsidRPr="0005330F">
        <w:t>Kotra</w:t>
      </w:r>
      <w:proofErr w:type="spellEnd"/>
      <w:r w:rsidR="00D22E93" w:rsidRPr="0005330F">
        <w:t xml:space="preserve">, M. </w:t>
      </w:r>
      <w:proofErr w:type="spellStart"/>
      <w:r w:rsidR="00D22E93" w:rsidRPr="0005330F">
        <w:t>Karczewicz</w:t>
      </w:r>
      <w:proofErr w:type="spellEnd"/>
      <w:r w:rsidR="00D22E93" w:rsidRPr="0005330F">
        <w:t>, F. Galpin, K. Andersson, J. Ström, D. Liu, R. Sjöberg</w:t>
      </w:r>
      <w:r w:rsidR="00D22E93">
        <w:t xml:space="preserve">, </w:t>
      </w:r>
      <w:r w:rsidR="00D22E93" w:rsidRPr="00813A58">
        <w:t xml:space="preserve">Joint Video Experts Team (JVET) of ITU-T SG 16 WP 3 and ISO/IEC JTC 1/SC 29, </w:t>
      </w:r>
      <w:r w:rsidR="00D22E93" w:rsidRPr="00113C24">
        <w:t>2</w:t>
      </w:r>
      <w:r w:rsidR="00D22E93">
        <w:t>7</w:t>
      </w:r>
      <w:r w:rsidR="00D22E93" w:rsidRPr="00113C24">
        <w:t xml:space="preserve">th Meeting, by teleconference, </w:t>
      </w:r>
      <w:r w:rsidR="00D22E93">
        <w:t>13</w:t>
      </w:r>
      <w:r w:rsidR="00D22E93" w:rsidRPr="00113C24">
        <w:t>–</w:t>
      </w:r>
      <w:r w:rsidR="00D22E93">
        <w:t>22 July</w:t>
      </w:r>
      <w:r w:rsidR="00D22E93" w:rsidRPr="00113C24">
        <w:t xml:space="preserve"> 2022</w:t>
      </w:r>
    </w:p>
    <w:p w14:paraId="292DE493" w14:textId="49917A5A" w:rsidR="0089426B" w:rsidRDefault="00382DA4" w:rsidP="00382DA4">
      <w:r w:rsidRPr="00C26CE6">
        <w:t xml:space="preserve">[2] </w:t>
      </w:r>
      <w:r w:rsidR="00D42C07" w:rsidRPr="00D42C07">
        <w:t>EE1-related: One luma model with IPB and skip for filtering intra and inter luma slices</w:t>
      </w:r>
      <w:r w:rsidR="0089426B">
        <w:t>, JVET-AA0</w:t>
      </w:r>
      <w:r w:rsidR="00D42C07">
        <w:t>090</w:t>
      </w:r>
      <w:r w:rsidR="0089426B">
        <w:t xml:space="preserve">, </w:t>
      </w:r>
      <w:r w:rsidR="00D72F48" w:rsidRPr="00D72F48">
        <w:t>D. Liu, J. Ström, M. Damghanian, P. Wennersten, Y. Li</w:t>
      </w:r>
      <w:r w:rsidR="0089426B">
        <w:t xml:space="preserve">, </w:t>
      </w:r>
      <w:r w:rsidR="0089426B" w:rsidRPr="00813A58">
        <w:t xml:space="preserve">Joint Video Experts Team (JVET) of ITU-T SG 16 WP 3 and ISO/IEC JTC 1/SC 29, </w:t>
      </w:r>
      <w:r w:rsidR="0089426B" w:rsidRPr="00113C24">
        <w:t>2</w:t>
      </w:r>
      <w:r w:rsidR="0089426B">
        <w:t>7</w:t>
      </w:r>
      <w:r w:rsidR="0089426B" w:rsidRPr="00113C24">
        <w:t xml:space="preserve">th Meeting, by teleconference, </w:t>
      </w:r>
      <w:r w:rsidR="0089426B">
        <w:t>13</w:t>
      </w:r>
      <w:r w:rsidR="0089426B" w:rsidRPr="00113C24">
        <w:t>–</w:t>
      </w:r>
      <w:r w:rsidR="0089426B">
        <w:t>22 July</w:t>
      </w:r>
      <w:r w:rsidR="0089426B" w:rsidRPr="00113C24">
        <w:t xml:space="preserve"> 2022</w:t>
      </w:r>
    </w:p>
    <w:p w14:paraId="7EDE3534" w14:textId="5BDA28D5" w:rsidR="00382DA4" w:rsidRPr="00C26CE6" w:rsidRDefault="0089426B" w:rsidP="00382DA4">
      <w:r>
        <w:t xml:space="preserve">[3] </w:t>
      </w:r>
      <w:r w:rsidR="00382DA4" w:rsidRPr="00C26CE6">
        <w:t xml:space="preserve">Common Test Conditions and evaluation procedures for neural network-based video coding technology, E. Alshina, R.-L. Liao, S. Liu, A. Segall, JVET-X2016, </w:t>
      </w:r>
      <w:r w:rsidR="00382DA4" w:rsidRPr="00813A58">
        <w:t xml:space="preserve">Joint Video Experts Team (JVET) of ITU-T SG 16 WP 3 and ISO/IEC JTC 1/SC 29, </w:t>
      </w:r>
      <w:r w:rsidR="00382DA4" w:rsidRPr="00113C24">
        <w:t>2</w:t>
      </w:r>
      <w:r w:rsidR="00382DA4">
        <w:t>4</w:t>
      </w:r>
      <w:r w:rsidR="00382DA4" w:rsidRPr="00113C24">
        <w:t xml:space="preserve">th Meeting, by teleconference, </w:t>
      </w:r>
      <w:r w:rsidR="00382DA4">
        <w:t>6</w:t>
      </w:r>
      <w:r w:rsidR="00382DA4" w:rsidRPr="00113C24">
        <w:t>–</w:t>
      </w:r>
      <w:r w:rsidR="00382DA4">
        <w:t>15</w:t>
      </w:r>
      <w:r w:rsidR="00382DA4" w:rsidRPr="00113C24">
        <w:t xml:space="preserve"> </w:t>
      </w:r>
      <w:r w:rsidR="00382DA4">
        <w:t>October</w:t>
      </w:r>
      <w:r w:rsidR="00382DA4" w:rsidRPr="00113C24">
        <w:t xml:space="preserve"> 202</w:t>
      </w:r>
      <w:r w:rsidR="00382DA4">
        <w:t>1</w:t>
      </w:r>
    </w:p>
    <w:p w14:paraId="2DABF936" w14:textId="02607478" w:rsidR="00382DA4" w:rsidRDefault="00382DA4" w:rsidP="00382DA4">
      <w:r w:rsidRPr="00C26CE6">
        <w:t>[</w:t>
      </w:r>
      <w:r w:rsidR="00610D91">
        <w:t>4</w:t>
      </w:r>
      <w:r w:rsidRPr="00C26CE6">
        <w:t>] https://pypi.org/project/thop/</w:t>
      </w:r>
    </w:p>
    <w:p w14:paraId="48FE46E9" w14:textId="70FA0C1E" w:rsidR="00382DA4" w:rsidRDefault="00382DA4" w:rsidP="005801A2">
      <w:r>
        <w:t>[</w:t>
      </w:r>
      <w:r w:rsidR="00610D91">
        <w:t>5</w:t>
      </w:r>
      <w:r>
        <w:t xml:space="preserve">] AHG11: Small Ad-hoc Deep-Learning Library (SADL) update, JVET-AA0086, F. Galpin, T. Dumas, P. </w:t>
      </w:r>
      <w:proofErr w:type="spellStart"/>
      <w:r>
        <w:t>Bordes</w:t>
      </w:r>
      <w:proofErr w:type="spellEnd"/>
      <w:r>
        <w:t>, E. François,</w:t>
      </w:r>
      <w:r w:rsidRPr="000840A7">
        <w:t xml:space="preserve"> </w:t>
      </w:r>
      <w:r w:rsidRPr="00813A58">
        <w:t xml:space="preserve">Joint Video Experts Team (JVET) of ITU-T SG 16 WP 3 and ISO/IEC JTC 1/SC 29, </w:t>
      </w:r>
      <w:r w:rsidRPr="00113C24">
        <w:t>2</w:t>
      </w:r>
      <w:r>
        <w:t>7</w:t>
      </w:r>
      <w:r w:rsidRPr="00113C24">
        <w:t xml:space="preserve">th Meeting, by teleconference, </w:t>
      </w:r>
      <w:r>
        <w:t>13</w:t>
      </w:r>
      <w:r w:rsidRPr="00113C24">
        <w:t>–</w:t>
      </w:r>
      <w:r>
        <w:t>22 July</w:t>
      </w:r>
      <w:r w:rsidRPr="00113C24">
        <w:t xml:space="preserve"> 2022</w:t>
      </w:r>
    </w:p>
    <w:p w14:paraId="60B986A2" w14:textId="64614B08" w:rsidR="00BD5756" w:rsidRDefault="00CC254F" w:rsidP="005801A2">
      <w:r>
        <w:t xml:space="preserve">[6] </w:t>
      </w:r>
      <w:r w:rsidR="002F03D3" w:rsidRPr="002F03D3">
        <w:t>https://vcgit.hhi.fraunhofer.de/jvet-ahg-nnvc/VVCSoftware_VTM/-/tree/VTM-11.0_nnvc-2.0</w:t>
      </w:r>
    </w:p>
    <w:p w14:paraId="43AFE165" w14:textId="24389C40" w:rsidR="00CC254F" w:rsidRPr="00990DFA" w:rsidRDefault="00BD5756" w:rsidP="005801A2">
      <w:r>
        <w:t xml:space="preserve">[7] </w:t>
      </w:r>
      <w:r w:rsidR="00B148CA" w:rsidRPr="00B148CA">
        <w:t>https://vcgit.hhi.fraunhofer.de/jvet-ahg-nnvc/VVCSoftware_VTM/-/tree/NCS-1.0</w:t>
      </w:r>
    </w:p>
    <w:p w14:paraId="625BF7E9" w14:textId="77777777" w:rsidR="00990DFA" w:rsidRPr="005B217D" w:rsidRDefault="00990DFA" w:rsidP="00990DF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D4280D4" w14:textId="77777777" w:rsidR="00990DFA" w:rsidRPr="005B217D" w:rsidRDefault="00990DFA" w:rsidP="00990DFA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B02B9" w14:textId="77777777" w:rsidR="008260EA" w:rsidRDefault="008260EA">
      <w:r>
        <w:separator/>
      </w:r>
    </w:p>
  </w:endnote>
  <w:endnote w:type="continuationSeparator" w:id="0">
    <w:p w14:paraId="7F929D3C" w14:textId="77777777" w:rsidR="008260EA" w:rsidRDefault="0082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12B2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79" w:author="Du Liu" w:date="2022-10-24T20:17:00Z">
      <w:r w:rsidR="006D6221">
        <w:rPr>
          <w:rStyle w:val="PageNumber"/>
          <w:noProof/>
        </w:rPr>
        <w:t>2022-10-23</w:t>
      </w:r>
    </w:ins>
    <w:del w:id="1080" w:author="Du Liu" w:date="2022-10-24T20:17:00Z">
      <w:r w:rsidR="009C5769" w:rsidDel="006D6221">
        <w:rPr>
          <w:rStyle w:val="PageNumber"/>
          <w:noProof/>
        </w:rPr>
        <w:delText>2022-10-12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5BE5F" w14:textId="77777777" w:rsidR="008260EA" w:rsidRDefault="008260EA">
      <w:r>
        <w:separator/>
      </w:r>
    </w:p>
  </w:footnote>
  <w:footnote w:type="continuationSeparator" w:id="0">
    <w:p w14:paraId="2D67DFFC" w14:textId="77777777" w:rsidR="008260EA" w:rsidRDefault="00826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36226"/>
    <w:multiLevelType w:val="hybridMultilevel"/>
    <w:tmpl w:val="23608C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3A6E93"/>
    <w:multiLevelType w:val="hybridMultilevel"/>
    <w:tmpl w:val="7DC804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565DD"/>
    <w:multiLevelType w:val="hybridMultilevel"/>
    <w:tmpl w:val="3ADC99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3E4A65"/>
    <w:multiLevelType w:val="hybridMultilevel"/>
    <w:tmpl w:val="83CA843E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CD4B6E"/>
    <w:multiLevelType w:val="hybridMultilevel"/>
    <w:tmpl w:val="1FB0F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15"/>
  </w:num>
  <w:num w:numId="15">
    <w:abstractNumId w:val="6"/>
  </w:num>
  <w:num w:numId="16">
    <w:abstractNumId w:val="12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E7"/>
    <w:rsid w:val="00020115"/>
    <w:rsid w:val="0002660F"/>
    <w:rsid w:val="000308A3"/>
    <w:rsid w:val="000400C5"/>
    <w:rsid w:val="00042104"/>
    <w:rsid w:val="0004543A"/>
    <w:rsid w:val="000458BC"/>
    <w:rsid w:val="00045C41"/>
    <w:rsid w:val="00046C03"/>
    <w:rsid w:val="000513A7"/>
    <w:rsid w:val="00057CC3"/>
    <w:rsid w:val="0006319A"/>
    <w:rsid w:val="00065039"/>
    <w:rsid w:val="00072EF8"/>
    <w:rsid w:val="00075987"/>
    <w:rsid w:val="0007614F"/>
    <w:rsid w:val="00081398"/>
    <w:rsid w:val="00084393"/>
    <w:rsid w:val="000865E1"/>
    <w:rsid w:val="0009216D"/>
    <w:rsid w:val="000922E6"/>
    <w:rsid w:val="00092AF4"/>
    <w:rsid w:val="00094479"/>
    <w:rsid w:val="000962AC"/>
    <w:rsid w:val="0009707F"/>
    <w:rsid w:val="000A1AF8"/>
    <w:rsid w:val="000A3A54"/>
    <w:rsid w:val="000B0C0F"/>
    <w:rsid w:val="000B0C12"/>
    <w:rsid w:val="000B1C6B"/>
    <w:rsid w:val="000B2E07"/>
    <w:rsid w:val="000B3B78"/>
    <w:rsid w:val="000B4142"/>
    <w:rsid w:val="000B4FF9"/>
    <w:rsid w:val="000B5C99"/>
    <w:rsid w:val="000C09AC"/>
    <w:rsid w:val="000C228D"/>
    <w:rsid w:val="000C2BAA"/>
    <w:rsid w:val="000C5F4C"/>
    <w:rsid w:val="000D3DE2"/>
    <w:rsid w:val="000D4B39"/>
    <w:rsid w:val="000E00F3"/>
    <w:rsid w:val="000E5312"/>
    <w:rsid w:val="000E7208"/>
    <w:rsid w:val="000F0F81"/>
    <w:rsid w:val="000F158C"/>
    <w:rsid w:val="00100ED9"/>
    <w:rsid w:val="001018C6"/>
    <w:rsid w:val="00102F3D"/>
    <w:rsid w:val="00103F7A"/>
    <w:rsid w:val="00105B46"/>
    <w:rsid w:val="001103E7"/>
    <w:rsid w:val="00114180"/>
    <w:rsid w:val="00121FA6"/>
    <w:rsid w:val="00124E38"/>
    <w:rsid w:val="0012580B"/>
    <w:rsid w:val="00131F90"/>
    <w:rsid w:val="0013458C"/>
    <w:rsid w:val="0013526E"/>
    <w:rsid w:val="00141920"/>
    <w:rsid w:val="001451D8"/>
    <w:rsid w:val="00145FB5"/>
    <w:rsid w:val="00146152"/>
    <w:rsid w:val="001521B2"/>
    <w:rsid w:val="00152E7E"/>
    <w:rsid w:val="001547A0"/>
    <w:rsid w:val="00155526"/>
    <w:rsid w:val="0015736D"/>
    <w:rsid w:val="00171371"/>
    <w:rsid w:val="00171536"/>
    <w:rsid w:val="001720CE"/>
    <w:rsid w:val="00175A24"/>
    <w:rsid w:val="00176F5A"/>
    <w:rsid w:val="001850C5"/>
    <w:rsid w:val="0018606B"/>
    <w:rsid w:val="00187E58"/>
    <w:rsid w:val="00193443"/>
    <w:rsid w:val="001977E2"/>
    <w:rsid w:val="001A297E"/>
    <w:rsid w:val="001A368E"/>
    <w:rsid w:val="001A4A49"/>
    <w:rsid w:val="001A637F"/>
    <w:rsid w:val="001A653E"/>
    <w:rsid w:val="001A7329"/>
    <w:rsid w:val="001A792F"/>
    <w:rsid w:val="001B4E28"/>
    <w:rsid w:val="001B6A94"/>
    <w:rsid w:val="001B7FE0"/>
    <w:rsid w:val="001C3525"/>
    <w:rsid w:val="001C3AFB"/>
    <w:rsid w:val="001D07F0"/>
    <w:rsid w:val="001D1BD2"/>
    <w:rsid w:val="001D2B4A"/>
    <w:rsid w:val="001E0248"/>
    <w:rsid w:val="001E02BE"/>
    <w:rsid w:val="001E3B37"/>
    <w:rsid w:val="001E7130"/>
    <w:rsid w:val="001F0170"/>
    <w:rsid w:val="001F2594"/>
    <w:rsid w:val="001F3189"/>
    <w:rsid w:val="001F32ED"/>
    <w:rsid w:val="001F5586"/>
    <w:rsid w:val="001F6451"/>
    <w:rsid w:val="001F6A5E"/>
    <w:rsid w:val="001F6DEA"/>
    <w:rsid w:val="00203B9B"/>
    <w:rsid w:val="002055A6"/>
    <w:rsid w:val="00206460"/>
    <w:rsid w:val="002069B4"/>
    <w:rsid w:val="00207730"/>
    <w:rsid w:val="00212170"/>
    <w:rsid w:val="00215DFC"/>
    <w:rsid w:val="002212DF"/>
    <w:rsid w:val="00222CD4"/>
    <w:rsid w:val="00224D06"/>
    <w:rsid w:val="00225016"/>
    <w:rsid w:val="002253CA"/>
    <w:rsid w:val="00226288"/>
    <w:rsid w:val="002264A6"/>
    <w:rsid w:val="00227BA7"/>
    <w:rsid w:val="0023011C"/>
    <w:rsid w:val="002317DF"/>
    <w:rsid w:val="00237208"/>
    <w:rsid w:val="002375C1"/>
    <w:rsid w:val="0024681F"/>
    <w:rsid w:val="00247E1E"/>
    <w:rsid w:val="00252707"/>
    <w:rsid w:val="00252B69"/>
    <w:rsid w:val="00255692"/>
    <w:rsid w:val="00263398"/>
    <w:rsid w:val="00263B99"/>
    <w:rsid w:val="002647D8"/>
    <w:rsid w:val="0026551B"/>
    <w:rsid w:val="00266F06"/>
    <w:rsid w:val="00271969"/>
    <w:rsid w:val="00275BCF"/>
    <w:rsid w:val="002778DD"/>
    <w:rsid w:val="00280613"/>
    <w:rsid w:val="00290BBD"/>
    <w:rsid w:val="00291E36"/>
    <w:rsid w:val="00292257"/>
    <w:rsid w:val="00294230"/>
    <w:rsid w:val="002A54E0"/>
    <w:rsid w:val="002B1595"/>
    <w:rsid w:val="002B191D"/>
    <w:rsid w:val="002B2E83"/>
    <w:rsid w:val="002B37B4"/>
    <w:rsid w:val="002C0122"/>
    <w:rsid w:val="002C6136"/>
    <w:rsid w:val="002D0AF6"/>
    <w:rsid w:val="002E0CC0"/>
    <w:rsid w:val="002F03D3"/>
    <w:rsid w:val="002F164D"/>
    <w:rsid w:val="00301F48"/>
    <w:rsid w:val="003021BC"/>
    <w:rsid w:val="0030451F"/>
    <w:rsid w:val="00304A30"/>
    <w:rsid w:val="00306206"/>
    <w:rsid w:val="00310BE2"/>
    <w:rsid w:val="00317D85"/>
    <w:rsid w:val="00324119"/>
    <w:rsid w:val="00327C56"/>
    <w:rsid w:val="003303FA"/>
    <w:rsid w:val="003315A1"/>
    <w:rsid w:val="003373EC"/>
    <w:rsid w:val="00342FF4"/>
    <w:rsid w:val="00344E5A"/>
    <w:rsid w:val="00346148"/>
    <w:rsid w:val="0034678B"/>
    <w:rsid w:val="00346F4B"/>
    <w:rsid w:val="003504B7"/>
    <w:rsid w:val="003669EA"/>
    <w:rsid w:val="003706CC"/>
    <w:rsid w:val="00377710"/>
    <w:rsid w:val="00382DA4"/>
    <w:rsid w:val="00386E0D"/>
    <w:rsid w:val="003A1098"/>
    <w:rsid w:val="003A1168"/>
    <w:rsid w:val="003A2D8E"/>
    <w:rsid w:val="003A53E3"/>
    <w:rsid w:val="003A7CE6"/>
    <w:rsid w:val="003B721E"/>
    <w:rsid w:val="003C128A"/>
    <w:rsid w:val="003C20E4"/>
    <w:rsid w:val="003C2ADE"/>
    <w:rsid w:val="003D6342"/>
    <w:rsid w:val="003E2DFC"/>
    <w:rsid w:val="003E42A6"/>
    <w:rsid w:val="003E6720"/>
    <w:rsid w:val="003E6F90"/>
    <w:rsid w:val="003E73ED"/>
    <w:rsid w:val="003F5D0F"/>
    <w:rsid w:val="003F7216"/>
    <w:rsid w:val="00400145"/>
    <w:rsid w:val="00404931"/>
    <w:rsid w:val="00407E6B"/>
    <w:rsid w:val="00414101"/>
    <w:rsid w:val="00414FBD"/>
    <w:rsid w:val="0042174E"/>
    <w:rsid w:val="004219CF"/>
    <w:rsid w:val="004234F0"/>
    <w:rsid w:val="00427A39"/>
    <w:rsid w:val="00427EEC"/>
    <w:rsid w:val="00433DDB"/>
    <w:rsid w:val="00435A29"/>
    <w:rsid w:val="004366FE"/>
    <w:rsid w:val="00437619"/>
    <w:rsid w:val="0046147F"/>
    <w:rsid w:val="00465A1E"/>
    <w:rsid w:val="00467EC5"/>
    <w:rsid w:val="00481581"/>
    <w:rsid w:val="0049445A"/>
    <w:rsid w:val="004957D9"/>
    <w:rsid w:val="004A2A63"/>
    <w:rsid w:val="004B210C"/>
    <w:rsid w:val="004B6170"/>
    <w:rsid w:val="004B7B24"/>
    <w:rsid w:val="004C70FE"/>
    <w:rsid w:val="004C749B"/>
    <w:rsid w:val="004D386E"/>
    <w:rsid w:val="004D405F"/>
    <w:rsid w:val="004D56D5"/>
    <w:rsid w:val="004E4F4F"/>
    <w:rsid w:val="004E5D6D"/>
    <w:rsid w:val="004E6789"/>
    <w:rsid w:val="004F1A5B"/>
    <w:rsid w:val="004F61E3"/>
    <w:rsid w:val="00502E10"/>
    <w:rsid w:val="00502F55"/>
    <w:rsid w:val="0050354E"/>
    <w:rsid w:val="0050782B"/>
    <w:rsid w:val="0051015C"/>
    <w:rsid w:val="00512205"/>
    <w:rsid w:val="00516966"/>
    <w:rsid w:val="00516CF1"/>
    <w:rsid w:val="0052299E"/>
    <w:rsid w:val="00531AE9"/>
    <w:rsid w:val="00533354"/>
    <w:rsid w:val="00536188"/>
    <w:rsid w:val="00536925"/>
    <w:rsid w:val="00545D5B"/>
    <w:rsid w:val="0054777B"/>
    <w:rsid w:val="00550A66"/>
    <w:rsid w:val="005532E0"/>
    <w:rsid w:val="005555D1"/>
    <w:rsid w:val="00556EBA"/>
    <w:rsid w:val="00567C21"/>
    <w:rsid w:val="00567EC7"/>
    <w:rsid w:val="00570013"/>
    <w:rsid w:val="005738F0"/>
    <w:rsid w:val="005753EC"/>
    <w:rsid w:val="005801A2"/>
    <w:rsid w:val="005833CA"/>
    <w:rsid w:val="00590FEC"/>
    <w:rsid w:val="005952A5"/>
    <w:rsid w:val="005A221E"/>
    <w:rsid w:val="005A33A1"/>
    <w:rsid w:val="005A79E4"/>
    <w:rsid w:val="005B217D"/>
    <w:rsid w:val="005B6BF5"/>
    <w:rsid w:val="005C0F27"/>
    <w:rsid w:val="005C385F"/>
    <w:rsid w:val="005C425C"/>
    <w:rsid w:val="005C569D"/>
    <w:rsid w:val="005C7C26"/>
    <w:rsid w:val="005E1AC6"/>
    <w:rsid w:val="005E3F2B"/>
    <w:rsid w:val="005F58C9"/>
    <w:rsid w:val="005F6F1B"/>
    <w:rsid w:val="00600000"/>
    <w:rsid w:val="0060093A"/>
    <w:rsid w:val="00610D91"/>
    <w:rsid w:val="006139F4"/>
    <w:rsid w:val="00613FF9"/>
    <w:rsid w:val="00615995"/>
    <w:rsid w:val="00616155"/>
    <w:rsid w:val="006207D0"/>
    <w:rsid w:val="00621F0C"/>
    <w:rsid w:val="00624B33"/>
    <w:rsid w:val="0062556B"/>
    <w:rsid w:val="00626F79"/>
    <w:rsid w:val="0063041A"/>
    <w:rsid w:val="00630AA2"/>
    <w:rsid w:val="00631D8B"/>
    <w:rsid w:val="00633834"/>
    <w:rsid w:val="00646707"/>
    <w:rsid w:val="00656B0D"/>
    <w:rsid w:val="00657F7E"/>
    <w:rsid w:val="00662E58"/>
    <w:rsid w:val="006637F2"/>
    <w:rsid w:val="006642A5"/>
    <w:rsid w:val="00664DCF"/>
    <w:rsid w:val="0068678F"/>
    <w:rsid w:val="006A0E5C"/>
    <w:rsid w:val="006A48E6"/>
    <w:rsid w:val="006B2A75"/>
    <w:rsid w:val="006C5D39"/>
    <w:rsid w:val="006D5641"/>
    <w:rsid w:val="006D5864"/>
    <w:rsid w:val="006D6221"/>
    <w:rsid w:val="006D6D9B"/>
    <w:rsid w:val="006E2810"/>
    <w:rsid w:val="006E31ED"/>
    <w:rsid w:val="006E5417"/>
    <w:rsid w:val="006E69C9"/>
    <w:rsid w:val="006E7C31"/>
    <w:rsid w:val="006E7D45"/>
    <w:rsid w:val="006F0768"/>
    <w:rsid w:val="006F0794"/>
    <w:rsid w:val="006F598E"/>
    <w:rsid w:val="006F7528"/>
    <w:rsid w:val="006F756D"/>
    <w:rsid w:val="007023DE"/>
    <w:rsid w:val="00703D91"/>
    <w:rsid w:val="00712F60"/>
    <w:rsid w:val="00720E3B"/>
    <w:rsid w:val="00725411"/>
    <w:rsid w:val="00734D2C"/>
    <w:rsid w:val="00734DC7"/>
    <w:rsid w:val="00737AF8"/>
    <w:rsid w:val="00741412"/>
    <w:rsid w:val="007438D1"/>
    <w:rsid w:val="0074393F"/>
    <w:rsid w:val="007441DC"/>
    <w:rsid w:val="00745F6B"/>
    <w:rsid w:val="00750122"/>
    <w:rsid w:val="007501DA"/>
    <w:rsid w:val="0075175B"/>
    <w:rsid w:val="0075585E"/>
    <w:rsid w:val="00770571"/>
    <w:rsid w:val="007768FF"/>
    <w:rsid w:val="00776DF2"/>
    <w:rsid w:val="007824D3"/>
    <w:rsid w:val="00790A32"/>
    <w:rsid w:val="007913E0"/>
    <w:rsid w:val="00796EE3"/>
    <w:rsid w:val="007A401E"/>
    <w:rsid w:val="007A5CC3"/>
    <w:rsid w:val="007A7D29"/>
    <w:rsid w:val="007B4278"/>
    <w:rsid w:val="007B4AB8"/>
    <w:rsid w:val="007B596D"/>
    <w:rsid w:val="007C081C"/>
    <w:rsid w:val="007D1181"/>
    <w:rsid w:val="007D1F40"/>
    <w:rsid w:val="007D4B7B"/>
    <w:rsid w:val="007E01A3"/>
    <w:rsid w:val="007E114B"/>
    <w:rsid w:val="007E6CB0"/>
    <w:rsid w:val="007F1F8B"/>
    <w:rsid w:val="007F4506"/>
    <w:rsid w:val="007F5FFB"/>
    <w:rsid w:val="007F6205"/>
    <w:rsid w:val="007F67A1"/>
    <w:rsid w:val="008004D3"/>
    <w:rsid w:val="00801A7B"/>
    <w:rsid w:val="0080428E"/>
    <w:rsid w:val="00806597"/>
    <w:rsid w:val="00811C05"/>
    <w:rsid w:val="00814641"/>
    <w:rsid w:val="008152C3"/>
    <w:rsid w:val="008177A8"/>
    <w:rsid w:val="008206C8"/>
    <w:rsid w:val="00824706"/>
    <w:rsid w:val="008260EA"/>
    <w:rsid w:val="0082682D"/>
    <w:rsid w:val="008313A4"/>
    <w:rsid w:val="008417F6"/>
    <w:rsid w:val="00845E2A"/>
    <w:rsid w:val="00846FEB"/>
    <w:rsid w:val="00851465"/>
    <w:rsid w:val="00852A26"/>
    <w:rsid w:val="00862D78"/>
    <w:rsid w:val="0086387C"/>
    <w:rsid w:val="00870102"/>
    <w:rsid w:val="00874A6C"/>
    <w:rsid w:val="00876C65"/>
    <w:rsid w:val="00882F72"/>
    <w:rsid w:val="008847DC"/>
    <w:rsid w:val="00893DC4"/>
    <w:rsid w:val="0089426B"/>
    <w:rsid w:val="00897BF0"/>
    <w:rsid w:val="008A147E"/>
    <w:rsid w:val="008A31F5"/>
    <w:rsid w:val="008A4762"/>
    <w:rsid w:val="008A4B4C"/>
    <w:rsid w:val="008A58B7"/>
    <w:rsid w:val="008B3BC2"/>
    <w:rsid w:val="008C239F"/>
    <w:rsid w:val="008C7389"/>
    <w:rsid w:val="008D1CD5"/>
    <w:rsid w:val="008E1A6B"/>
    <w:rsid w:val="008E480C"/>
    <w:rsid w:val="008F42BF"/>
    <w:rsid w:val="008F743E"/>
    <w:rsid w:val="00902CDB"/>
    <w:rsid w:val="00907757"/>
    <w:rsid w:val="0091360A"/>
    <w:rsid w:val="0091529D"/>
    <w:rsid w:val="0091749B"/>
    <w:rsid w:val="009212B0"/>
    <w:rsid w:val="00921B8F"/>
    <w:rsid w:val="00921FA1"/>
    <w:rsid w:val="009234A5"/>
    <w:rsid w:val="00932101"/>
    <w:rsid w:val="00933205"/>
    <w:rsid w:val="00933453"/>
    <w:rsid w:val="009336F7"/>
    <w:rsid w:val="00935B28"/>
    <w:rsid w:val="0093636C"/>
    <w:rsid w:val="009374A7"/>
    <w:rsid w:val="00937F03"/>
    <w:rsid w:val="00953DFB"/>
    <w:rsid w:val="00954026"/>
    <w:rsid w:val="00955EF6"/>
    <w:rsid w:val="00955F6D"/>
    <w:rsid w:val="0096178C"/>
    <w:rsid w:val="00972BCC"/>
    <w:rsid w:val="0097620D"/>
    <w:rsid w:val="00977C16"/>
    <w:rsid w:val="009838A3"/>
    <w:rsid w:val="0098551D"/>
    <w:rsid w:val="00985DCB"/>
    <w:rsid w:val="00990DFA"/>
    <w:rsid w:val="00995089"/>
    <w:rsid w:val="0099518F"/>
    <w:rsid w:val="009A523D"/>
    <w:rsid w:val="009A67C9"/>
    <w:rsid w:val="009B02A1"/>
    <w:rsid w:val="009B0951"/>
    <w:rsid w:val="009B3361"/>
    <w:rsid w:val="009B503A"/>
    <w:rsid w:val="009B7F3F"/>
    <w:rsid w:val="009C5769"/>
    <w:rsid w:val="009C7E6E"/>
    <w:rsid w:val="009D7CE6"/>
    <w:rsid w:val="009E448E"/>
    <w:rsid w:val="009F496B"/>
    <w:rsid w:val="009F5BE0"/>
    <w:rsid w:val="00A01439"/>
    <w:rsid w:val="00A02E61"/>
    <w:rsid w:val="00A04157"/>
    <w:rsid w:val="00A05AE0"/>
    <w:rsid w:val="00A05CFF"/>
    <w:rsid w:val="00A13048"/>
    <w:rsid w:val="00A31983"/>
    <w:rsid w:val="00A4185C"/>
    <w:rsid w:val="00A46843"/>
    <w:rsid w:val="00A56B97"/>
    <w:rsid w:val="00A6093D"/>
    <w:rsid w:val="00A61C75"/>
    <w:rsid w:val="00A703CE"/>
    <w:rsid w:val="00A71402"/>
    <w:rsid w:val="00A72017"/>
    <w:rsid w:val="00A75131"/>
    <w:rsid w:val="00A767DC"/>
    <w:rsid w:val="00A76A6D"/>
    <w:rsid w:val="00A80ADB"/>
    <w:rsid w:val="00A81EFA"/>
    <w:rsid w:val="00A82E88"/>
    <w:rsid w:val="00A83253"/>
    <w:rsid w:val="00A94E28"/>
    <w:rsid w:val="00A96CE5"/>
    <w:rsid w:val="00AA247C"/>
    <w:rsid w:val="00AA2FFF"/>
    <w:rsid w:val="00AA6E84"/>
    <w:rsid w:val="00AA706F"/>
    <w:rsid w:val="00AB1A1C"/>
    <w:rsid w:val="00AB4721"/>
    <w:rsid w:val="00AB7405"/>
    <w:rsid w:val="00AC38FE"/>
    <w:rsid w:val="00AC6DAD"/>
    <w:rsid w:val="00AD03AA"/>
    <w:rsid w:val="00AD05A8"/>
    <w:rsid w:val="00AD0662"/>
    <w:rsid w:val="00AD6144"/>
    <w:rsid w:val="00AD7DA8"/>
    <w:rsid w:val="00AD7F6A"/>
    <w:rsid w:val="00AE09BC"/>
    <w:rsid w:val="00AE341B"/>
    <w:rsid w:val="00AF47B5"/>
    <w:rsid w:val="00AF51C5"/>
    <w:rsid w:val="00B00B07"/>
    <w:rsid w:val="00B01905"/>
    <w:rsid w:val="00B022BD"/>
    <w:rsid w:val="00B07CA7"/>
    <w:rsid w:val="00B1279A"/>
    <w:rsid w:val="00B148CA"/>
    <w:rsid w:val="00B16413"/>
    <w:rsid w:val="00B233BC"/>
    <w:rsid w:val="00B24856"/>
    <w:rsid w:val="00B25D73"/>
    <w:rsid w:val="00B26A99"/>
    <w:rsid w:val="00B3105E"/>
    <w:rsid w:val="00B329B1"/>
    <w:rsid w:val="00B3640F"/>
    <w:rsid w:val="00B408EE"/>
    <w:rsid w:val="00B4194A"/>
    <w:rsid w:val="00B437E8"/>
    <w:rsid w:val="00B50290"/>
    <w:rsid w:val="00B50567"/>
    <w:rsid w:val="00B51F2C"/>
    <w:rsid w:val="00B5222E"/>
    <w:rsid w:val="00B53179"/>
    <w:rsid w:val="00B532EA"/>
    <w:rsid w:val="00B57A23"/>
    <w:rsid w:val="00B600CD"/>
    <w:rsid w:val="00B61C96"/>
    <w:rsid w:val="00B64CC3"/>
    <w:rsid w:val="00B67FD2"/>
    <w:rsid w:val="00B7187E"/>
    <w:rsid w:val="00B73A2A"/>
    <w:rsid w:val="00B75A51"/>
    <w:rsid w:val="00B767AB"/>
    <w:rsid w:val="00B82527"/>
    <w:rsid w:val="00B827C6"/>
    <w:rsid w:val="00B83A69"/>
    <w:rsid w:val="00B8464B"/>
    <w:rsid w:val="00B94B06"/>
    <w:rsid w:val="00B94C28"/>
    <w:rsid w:val="00B97790"/>
    <w:rsid w:val="00BA372A"/>
    <w:rsid w:val="00BB15C6"/>
    <w:rsid w:val="00BB42A2"/>
    <w:rsid w:val="00BB730E"/>
    <w:rsid w:val="00BB7B13"/>
    <w:rsid w:val="00BC10BA"/>
    <w:rsid w:val="00BC5AFD"/>
    <w:rsid w:val="00BC6929"/>
    <w:rsid w:val="00BD2F98"/>
    <w:rsid w:val="00BD4C4C"/>
    <w:rsid w:val="00BD5756"/>
    <w:rsid w:val="00BE4532"/>
    <w:rsid w:val="00C00DDE"/>
    <w:rsid w:val="00C04F43"/>
    <w:rsid w:val="00C05271"/>
    <w:rsid w:val="00C0609D"/>
    <w:rsid w:val="00C115AB"/>
    <w:rsid w:val="00C1282B"/>
    <w:rsid w:val="00C16C40"/>
    <w:rsid w:val="00C20AA2"/>
    <w:rsid w:val="00C26CCB"/>
    <w:rsid w:val="00C30249"/>
    <w:rsid w:val="00C35F74"/>
    <w:rsid w:val="00C3723B"/>
    <w:rsid w:val="00C40117"/>
    <w:rsid w:val="00C42466"/>
    <w:rsid w:val="00C44941"/>
    <w:rsid w:val="00C531F8"/>
    <w:rsid w:val="00C55047"/>
    <w:rsid w:val="00C606C9"/>
    <w:rsid w:val="00C63474"/>
    <w:rsid w:val="00C66D79"/>
    <w:rsid w:val="00C66E9D"/>
    <w:rsid w:val="00C750FA"/>
    <w:rsid w:val="00C80288"/>
    <w:rsid w:val="00C8072E"/>
    <w:rsid w:val="00C836F0"/>
    <w:rsid w:val="00C84003"/>
    <w:rsid w:val="00C90057"/>
    <w:rsid w:val="00C90650"/>
    <w:rsid w:val="00C97D78"/>
    <w:rsid w:val="00CA0E4E"/>
    <w:rsid w:val="00CA32A5"/>
    <w:rsid w:val="00CB0146"/>
    <w:rsid w:val="00CC0227"/>
    <w:rsid w:val="00CC254F"/>
    <w:rsid w:val="00CC2AAE"/>
    <w:rsid w:val="00CC5A42"/>
    <w:rsid w:val="00CD0EAB"/>
    <w:rsid w:val="00CD30AF"/>
    <w:rsid w:val="00CD6650"/>
    <w:rsid w:val="00CD6772"/>
    <w:rsid w:val="00CD7A3F"/>
    <w:rsid w:val="00CE4DAC"/>
    <w:rsid w:val="00CE5BE1"/>
    <w:rsid w:val="00CE5E02"/>
    <w:rsid w:val="00CF0D78"/>
    <w:rsid w:val="00CF34DB"/>
    <w:rsid w:val="00CF3789"/>
    <w:rsid w:val="00CF3917"/>
    <w:rsid w:val="00CF558F"/>
    <w:rsid w:val="00D00645"/>
    <w:rsid w:val="00D010C0"/>
    <w:rsid w:val="00D015B8"/>
    <w:rsid w:val="00D018FC"/>
    <w:rsid w:val="00D06B8B"/>
    <w:rsid w:val="00D073E2"/>
    <w:rsid w:val="00D114DE"/>
    <w:rsid w:val="00D1555A"/>
    <w:rsid w:val="00D22E93"/>
    <w:rsid w:val="00D25E5C"/>
    <w:rsid w:val="00D26833"/>
    <w:rsid w:val="00D31F30"/>
    <w:rsid w:val="00D33CFE"/>
    <w:rsid w:val="00D402B0"/>
    <w:rsid w:val="00D42C07"/>
    <w:rsid w:val="00D446EC"/>
    <w:rsid w:val="00D50F3C"/>
    <w:rsid w:val="00D51BF0"/>
    <w:rsid w:val="00D531DB"/>
    <w:rsid w:val="00D55942"/>
    <w:rsid w:val="00D579E7"/>
    <w:rsid w:val="00D61756"/>
    <w:rsid w:val="00D72F48"/>
    <w:rsid w:val="00D752CF"/>
    <w:rsid w:val="00D807BF"/>
    <w:rsid w:val="00D81DC2"/>
    <w:rsid w:val="00D82FCC"/>
    <w:rsid w:val="00DA17FC"/>
    <w:rsid w:val="00DA1D44"/>
    <w:rsid w:val="00DA37DB"/>
    <w:rsid w:val="00DA4729"/>
    <w:rsid w:val="00DA7887"/>
    <w:rsid w:val="00DA7D92"/>
    <w:rsid w:val="00DB2C26"/>
    <w:rsid w:val="00DB45C3"/>
    <w:rsid w:val="00DC5E12"/>
    <w:rsid w:val="00DD02F4"/>
    <w:rsid w:val="00DD472C"/>
    <w:rsid w:val="00DD5845"/>
    <w:rsid w:val="00DD6622"/>
    <w:rsid w:val="00DE0F2F"/>
    <w:rsid w:val="00DE1C7C"/>
    <w:rsid w:val="00DE2F49"/>
    <w:rsid w:val="00DE56E7"/>
    <w:rsid w:val="00DE6B43"/>
    <w:rsid w:val="00DF1813"/>
    <w:rsid w:val="00E009F6"/>
    <w:rsid w:val="00E041C6"/>
    <w:rsid w:val="00E07CE9"/>
    <w:rsid w:val="00E11923"/>
    <w:rsid w:val="00E1784D"/>
    <w:rsid w:val="00E207D8"/>
    <w:rsid w:val="00E262D4"/>
    <w:rsid w:val="00E32605"/>
    <w:rsid w:val="00E3383A"/>
    <w:rsid w:val="00E359A5"/>
    <w:rsid w:val="00E36250"/>
    <w:rsid w:val="00E3677F"/>
    <w:rsid w:val="00E47F2D"/>
    <w:rsid w:val="00E54511"/>
    <w:rsid w:val="00E60EDC"/>
    <w:rsid w:val="00E61DAC"/>
    <w:rsid w:val="00E621D0"/>
    <w:rsid w:val="00E678EE"/>
    <w:rsid w:val="00E71C3D"/>
    <w:rsid w:val="00E72B80"/>
    <w:rsid w:val="00E75FE3"/>
    <w:rsid w:val="00E86C4C"/>
    <w:rsid w:val="00E907A3"/>
    <w:rsid w:val="00E96842"/>
    <w:rsid w:val="00EA3DA7"/>
    <w:rsid w:val="00EA5AE0"/>
    <w:rsid w:val="00EB56E1"/>
    <w:rsid w:val="00EB628A"/>
    <w:rsid w:val="00EB7AB1"/>
    <w:rsid w:val="00EC32BD"/>
    <w:rsid w:val="00EC405D"/>
    <w:rsid w:val="00EE30F5"/>
    <w:rsid w:val="00EE7CD8"/>
    <w:rsid w:val="00EF37F6"/>
    <w:rsid w:val="00EF48CC"/>
    <w:rsid w:val="00EF54A0"/>
    <w:rsid w:val="00F00801"/>
    <w:rsid w:val="00F01B34"/>
    <w:rsid w:val="00F03A90"/>
    <w:rsid w:val="00F0773E"/>
    <w:rsid w:val="00F13A65"/>
    <w:rsid w:val="00F13C4F"/>
    <w:rsid w:val="00F17F2B"/>
    <w:rsid w:val="00F2488D"/>
    <w:rsid w:val="00F30C73"/>
    <w:rsid w:val="00F3537A"/>
    <w:rsid w:val="00F47025"/>
    <w:rsid w:val="00F601A0"/>
    <w:rsid w:val="00F64280"/>
    <w:rsid w:val="00F65469"/>
    <w:rsid w:val="00F67481"/>
    <w:rsid w:val="00F712E9"/>
    <w:rsid w:val="00F73032"/>
    <w:rsid w:val="00F848FC"/>
    <w:rsid w:val="00F906F6"/>
    <w:rsid w:val="00F9249C"/>
    <w:rsid w:val="00F9282A"/>
    <w:rsid w:val="00F96BAD"/>
    <w:rsid w:val="00FA1193"/>
    <w:rsid w:val="00FA139D"/>
    <w:rsid w:val="00FA2B4D"/>
    <w:rsid w:val="00FA60F5"/>
    <w:rsid w:val="00FB0E84"/>
    <w:rsid w:val="00FB7865"/>
    <w:rsid w:val="00FB7DBD"/>
    <w:rsid w:val="00FC2405"/>
    <w:rsid w:val="00FD01C2"/>
    <w:rsid w:val="00FD1DC5"/>
    <w:rsid w:val="00FD1F6C"/>
    <w:rsid w:val="00FE0A01"/>
    <w:rsid w:val="00FE2737"/>
    <w:rsid w:val="00FE595C"/>
    <w:rsid w:val="00FE767B"/>
    <w:rsid w:val="00FF0CE3"/>
    <w:rsid w:val="00F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833CA"/>
    <w:pPr>
      <w:ind w:left="720"/>
      <w:contextualSpacing/>
    </w:pPr>
  </w:style>
  <w:style w:type="table" w:styleId="TableGrid">
    <w:name w:val="Table Grid"/>
    <w:basedOn w:val="TableNormal"/>
    <w:rsid w:val="008146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310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10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10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B71D0-27E3-42B2-94C8-4F1294A8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15</Pages>
  <Words>4209</Words>
  <Characters>21773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48</cp:revision>
  <cp:lastPrinted>1900-01-01T08:00:00Z</cp:lastPrinted>
  <dcterms:created xsi:type="dcterms:W3CDTF">2022-10-12T17:44:00Z</dcterms:created>
  <dcterms:modified xsi:type="dcterms:W3CDTF">2022-10-26T07:23:00Z</dcterms:modified>
</cp:coreProperties>
</file>