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1DE0B45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1A664C">
              <w:rPr>
                <w:lang w:val="en-CA"/>
              </w:rPr>
              <w:t>0051</w:t>
            </w:r>
            <w:r w:rsidR="006A0E5C" w:rsidRPr="006A0E5C">
              <w:rPr>
                <w:lang w:val="en-CA"/>
              </w:rPr>
              <w:t>-v</w:t>
            </w:r>
            <w:ins w:id="0" w:author="Ye-Kui Wang (d02)" w:date="2022-10-13T10:54:00Z">
              <w:r w:rsidR="00C81149">
                <w:rPr>
                  <w:lang w:val="en-CA"/>
                </w:rPr>
                <w:t>2</w:t>
              </w:r>
            </w:ins>
            <w:del w:id="1" w:author="Ye-Kui Wang (d02)" w:date="2022-10-13T10:54:00Z">
              <w:r w:rsidR="009838C6" w:rsidDel="00C81149">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D0D6D29" w:rsidR="00E61DAC" w:rsidRPr="005B217D" w:rsidRDefault="00ED0D23" w:rsidP="009D7CE6">
            <w:pPr>
              <w:spacing w:before="60" w:after="60"/>
              <w:rPr>
                <w:b/>
                <w:szCs w:val="22"/>
                <w:lang w:val="en-CA"/>
              </w:rPr>
            </w:pPr>
            <w:r>
              <w:rPr>
                <w:b/>
                <w:szCs w:val="22"/>
                <w:lang w:val="en-CA"/>
              </w:rPr>
              <w:t xml:space="preserve">AHG9: </w:t>
            </w:r>
            <w:r w:rsidR="00103AD7">
              <w:rPr>
                <w:b/>
                <w:szCs w:val="22"/>
                <w:lang w:val="en-CA"/>
              </w:rPr>
              <w:t xml:space="preserve">On the </w:t>
            </w:r>
            <w:r w:rsidR="00103AD7" w:rsidRPr="00103AD7">
              <w:rPr>
                <w:b/>
                <w:szCs w:val="22"/>
                <w:lang w:val="en-CA"/>
              </w:rPr>
              <w:t>SEI processing order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1802D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3BD588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30DBE91" w14:textId="1278B38F" w:rsidR="009838C6" w:rsidRDefault="009838C6">
            <w:pPr>
              <w:spacing w:before="60" w:after="60"/>
              <w:rPr>
                <w:szCs w:val="22"/>
                <w:lang w:val="en-CA"/>
              </w:rPr>
            </w:pPr>
            <w:r>
              <w:rPr>
                <w:szCs w:val="22"/>
                <w:lang w:val="en-CA"/>
              </w:rPr>
              <w:t>Ye-Kui Wang</w:t>
            </w:r>
            <w:ins w:id="2" w:author="Ye-Kui Wang (d02)" w:date="2022-10-13T10:55:00Z">
              <w:r w:rsidR="00C81149">
                <w:rPr>
                  <w:szCs w:val="22"/>
                  <w:lang w:val="en-CA"/>
                </w:rPr>
                <w:t xml:space="preserve"> (Bytedance)</w:t>
              </w:r>
            </w:ins>
          </w:p>
          <w:p w14:paraId="38F894CC" w14:textId="77777777" w:rsidR="00E61DAC" w:rsidRDefault="009838C6" w:rsidP="00103AD7">
            <w:pPr>
              <w:spacing w:before="60" w:after="60"/>
              <w:rPr>
                <w:ins w:id="3" w:author="Ye-Kui Wang (d02)" w:date="2022-10-13T10:54:00Z"/>
                <w:szCs w:val="22"/>
                <w:lang w:val="en-CA"/>
              </w:rPr>
            </w:pPr>
            <w:r w:rsidRPr="00005239">
              <w:rPr>
                <w:szCs w:val="22"/>
                <w:lang w:val="en-CA"/>
              </w:rPr>
              <w:t>8910 University Center Lane, San Diego, CA 92122, USA</w:t>
            </w:r>
          </w:p>
          <w:p w14:paraId="4D73D3AE" w14:textId="12B4C95A" w:rsidR="00C81149" w:rsidRDefault="00C81149" w:rsidP="00C81149">
            <w:pPr>
              <w:spacing w:before="60" w:after="60"/>
              <w:rPr>
                <w:ins w:id="4" w:author="Ye-Kui Wang (d02)" w:date="2022-10-13T10:55:00Z"/>
                <w:szCs w:val="22"/>
                <w:lang w:val="en-CA"/>
              </w:rPr>
            </w:pPr>
            <w:ins w:id="5" w:author="Ye-Kui Wang (d02)" w:date="2022-10-13T10:55:00Z">
              <w:r>
                <w:rPr>
                  <w:szCs w:val="22"/>
                  <w:lang w:val="en-CA"/>
                </w:rPr>
                <w:t>Hendry (LGE)</w:t>
              </w:r>
            </w:ins>
          </w:p>
          <w:p w14:paraId="49D81240" w14:textId="6F8C9EC3" w:rsidR="00C81149" w:rsidRPr="005B217D" w:rsidRDefault="00C81149" w:rsidP="00C81149">
            <w:pPr>
              <w:spacing w:before="60" w:after="60"/>
              <w:rPr>
                <w:szCs w:val="22"/>
                <w:lang w:val="en-CA"/>
              </w:rPr>
            </w:pPr>
            <w:ins w:id="6" w:author="Ye-Kui Wang (d02)" w:date="2022-10-13T10:55:00Z">
              <w:r>
                <w:rPr>
                  <w:szCs w:val="22"/>
                  <w:lang w:val="en-CA"/>
                </w:rPr>
                <w:t>10680 Treena St</w:t>
              </w:r>
              <w:r>
                <w:rPr>
                  <w:szCs w:val="22"/>
                  <w:lang w:val="en-CA"/>
                </w:rPr>
                <w:br/>
                <w:t>San Diego, CA, 92131, USA</w:t>
              </w:r>
            </w:ins>
          </w:p>
        </w:tc>
        <w:tc>
          <w:tcPr>
            <w:tcW w:w="900" w:type="dxa"/>
          </w:tcPr>
          <w:p w14:paraId="0140ECA2" w14:textId="58C58360" w:rsidR="00E61DAC" w:rsidRPr="005B217D" w:rsidRDefault="00E61DAC">
            <w:pPr>
              <w:spacing w:before="60" w:after="60"/>
              <w:rPr>
                <w:szCs w:val="22"/>
                <w:lang w:val="en-CA"/>
              </w:rPr>
            </w:pPr>
            <w:r w:rsidRPr="005B217D">
              <w:rPr>
                <w:szCs w:val="22"/>
                <w:lang w:val="en-CA"/>
              </w:rPr>
              <w:t>Email:</w:t>
            </w:r>
          </w:p>
        </w:tc>
        <w:tc>
          <w:tcPr>
            <w:tcW w:w="3060" w:type="dxa"/>
          </w:tcPr>
          <w:p w14:paraId="1920D8F9" w14:textId="57496C69" w:rsidR="00C81149" w:rsidRDefault="00000000" w:rsidP="00E32C24">
            <w:pPr>
              <w:spacing w:before="60" w:after="60"/>
              <w:rPr>
                <w:ins w:id="7" w:author="Ye-Kui Wang (d02)" w:date="2022-10-13T10:56:00Z"/>
              </w:rPr>
            </w:pPr>
            <w:hyperlink r:id="rId9" w:history="1">
              <w:r w:rsidR="009838C6" w:rsidRPr="00372759">
                <w:rPr>
                  <w:rStyle w:val="Hyperlink"/>
                  <w:szCs w:val="22"/>
                  <w:lang w:val="en-CA"/>
                </w:rPr>
                <w:t>yekui.wang@bytedance.com</w:t>
              </w:r>
            </w:hyperlink>
          </w:p>
          <w:p w14:paraId="32C2ABFD" w14:textId="10ED02CD" w:rsidR="009838C6" w:rsidRPr="005B217D" w:rsidRDefault="00C81149" w:rsidP="00E32C24">
            <w:pPr>
              <w:spacing w:before="60" w:after="60"/>
              <w:rPr>
                <w:szCs w:val="22"/>
                <w:lang w:val="en-CA"/>
              </w:rPr>
            </w:pPr>
            <w:r>
              <w:rPr>
                <w:szCs w:val="22"/>
                <w:lang w:val="en-CA"/>
              </w:rPr>
              <w:fldChar w:fldCharType="begin"/>
            </w:r>
            <w:r>
              <w:rPr>
                <w:szCs w:val="22"/>
                <w:lang w:val="en-CA"/>
              </w:rPr>
              <w:instrText xml:space="preserve"> HYPERLINK "mailto:</w:instrText>
            </w:r>
            <w:r w:rsidRPr="00C81149">
              <w:rPr>
                <w:szCs w:val="22"/>
                <w:lang w:val="en-CA"/>
              </w:rPr>
              <w:instrText>dr.hendry@lge.com</w:instrText>
            </w:r>
            <w:r>
              <w:rPr>
                <w:szCs w:val="22"/>
                <w:lang w:val="en-CA"/>
              </w:rPr>
              <w:instrText xml:space="preserve">" </w:instrText>
            </w:r>
            <w:r>
              <w:rPr>
                <w:szCs w:val="22"/>
                <w:lang w:val="en-CA"/>
              </w:rPr>
              <w:fldChar w:fldCharType="separate"/>
            </w:r>
            <w:ins w:id="8" w:author="Ye-Kui Wang (d02)" w:date="2022-10-13T10:56:00Z">
              <w:r w:rsidRPr="00C81149">
                <w:rPr>
                  <w:rStyle w:val="Hyperlink"/>
                  <w:szCs w:val="22"/>
                  <w:lang w:val="en-CA"/>
                </w:rPr>
                <w:t>dr.hendry@lge.com</w:t>
              </w:r>
              <w:r>
                <w:rPr>
                  <w:szCs w:val="22"/>
                  <w:lang w:val="en-CA"/>
                </w:rPr>
                <w:fldChar w:fldCharType="end"/>
              </w:r>
            </w:ins>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C0C69AE" w:rsidR="00E61DAC" w:rsidRPr="005B217D" w:rsidRDefault="009838C6">
            <w:pPr>
              <w:spacing w:before="60" w:after="60"/>
              <w:rPr>
                <w:szCs w:val="22"/>
                <w:lang w:val="en-CA"/>
              </w:rPr>
            </w:pPr>
            <w:r>
              <w:rPr>
                <w:szCs w:val="22"/>
                <w:lang w:val="en-CA"/>
              </w:rPr>
              <w:t>Bytedance Inc.</w:t>
            </w:r>
            <w:ins w:id="9" w:author="Ye-Kui Wang (d02)" w:date="2022-10-13T10:54:00Z">
              <w:r w:rsidR="00C81149">
                <w:rPr>
                  <w:szCs w:val="22"/>
                  <w:lang w:val="en-CA"/>
                </w:rPr>
                <w:t xml:space="preserve">, </w:t>
              </w:r>
            </w:ins>
            <w:ins w:id="10" w:author="Ye-Kui Wang (d02)" w:date="2022-10-13T10:56:00Z">
              <w:r w:rsidR="00C81149">
                <w:rPr>
                  <w:szCs w:val="22"/>
                  <w:lang w:val="en-CA"/>
                </w:rPr>
                <w:t>LG Electronics Inc</w:t>
              </w:r>
              <w:r w:rsidR="00C81149" w:rsidRPr="005B217D">
                <w:rPr>
                  <w:szCs w:val="22"/>
                  <w:lang w:val="en-CA"/>
                </w:rPr>
                <w:t>.</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9A35888" w14:textId="3F526B8B" w:rsidR="00103AD7" w:rsidRDefault="00103AD7" w:rsidP="00103AD7">
      <w:pPr>
        <w:pStyle w:val="ListParagraph"/>
        <w:adjustRightInd w:val="0"/>
        <w:snapToGrid w:val="0"/>
        <w:ind w:left="0"/>
        <w:contextualSpacing w:val="0"/>
        <w:jc w:val="both"/>
        <w:rPr>
          <w:rFonts w:cs="Times New Roman"/>
          <w:sz w:val="22"/>
          <w:szCs w:val="22"/>
        </w:rPr>
      </w:pPr>
      <w:r w:rsidRPr="00103AD7">
        <w:rPr>
          <w:rFonts w:cs="Times New Roman"/>
          <w:sz w:val="22"/>
          <w:szCs w:val="22"/>
        </w:rPr>
        <w:t xml:space="preserve">The following </w:t>
      </w:r>
      <w:r>
        <w:rPr>
          <w:rFonts w:cs="Times New Roman"/>
          <w:sz w:val="22"/>
          <w:szCs w:val="22"/>
        </w:rPr>
        <w:t>changes for the SEI processing order SEI message are proposed:</w:t>
      </w:r>
    </w:p>
    <w:p w14:paraId="3A884CDF" w14:textId="77777777" w:rsidR="00103AD7" w:rsidRDefault="00103AD7" w:rsidP="00103AD7">
      <w:pPr>
        <w:pStyle w:val="ListParagraph"/>
        <w:numPr>
          <w:ilvl w:val="0"/>
          <w:numId w:val="16"/>
        </w:numPr>
        <w:adjustRightInd w:val="0"/>
        <w:snapToGrid w:val="0"/>
        <w:contextualSpacing w:val="0"/>
        <w:jc w:val="both"/>
        <w:rPr>
          <w:rFonts w:cs="Times New Roman"/>
          <w:sz w:val="22"/>
          <w:szCs w:val="22"/>
        </w:rPr>
      </w:pPr>
      <w:r>
        <w:rPr>
          <w:rFonts w:cs="Times New Roman"/>
          <w:sz w:val="22"/>
          <w:szCs w:val="22"/>
        </w:rPr>
        <w:t>I</w:t>
      </w:r>
      <w:r w:rsidRPr="00103AD7">
        <w:rPr>
          <w:rFonts w:cs="Times New Roman"/>
          <w:sz w:val="22"/>
          <w:szCs w:val="22"/>
        </w:rPr>
        <w:t xml:space="preserve">t is required that an SEI processing order SEI message shall contain at least two </w:t>
      </w:r>
      <w:r>
        <w:rPr>
          <w:rFonts w:cs="Times New Roman"/>
          <w:sz w:val="22"/>
          <w:szCs w:val="22"/>
        </w:rPr>
        <w:t>pairs</w:t>
      </w:r>
      <w:r w:rsidRPr="00103AD7">
        <w:rPr>
          <w:rFonts w:cs="Times New Roman"/>
          <w:sz w:val="22"/>
          <w:szCs w:val="22"/>
        </w:rPr>
        <w:t xml:space="preserve"> of </w:t>
      </w:r>
      <w:proofErr w:type="spellStart"/>
      <w:r w:rsidRPr="00103AD7">
        <w:rPr>
          <w:rFonts w:cs="Times New Roman"/>
          <w:sz w:val="22"/>
          <w:szCs w:val="22"/>
          <w:lang w:val="en-GB"/>
        </w:rPr>
        <w:t>po_sei_payload_</w:t>
      </w:r>
      <w:proofErr w:type="gramStart"/>
      <w:r w:rsidRPr="00103AD7">
        <w:rPr>
          <w:rFonts w:cs="Times New Roman"/>
          <w:sz w:val="22"/>
          <w:szCs w:val="22"/>
          <w:lang w:val="en-GB"/>
        </w:rPr>
        <w:t>type</w:t>
      </w:r>
      <w:proofErr w:type="spellEnd"/>
      <w:r w:rsidRPr="00103AD7">
        <w:rPr>
          <w:rFonts w:cs="Times New Roman"/>
          <w:sz w:val="22"/>
          <w:szCs w:val="22"/>
          <w:lang w:val="en-GB"/>
        </w:rPr>
        <w:t>[</w:t>
      </w:r>
      <w:proofErr w:type="gramEnd"/>
      <w:r w:rsidRPr="00103AD7">
        <w:rPr>
          <w:rFonts w:cs="Times New Roman"/>
          <w:sz w:val="22"/>
          <w:szCs w:val="22"/>
          <w:lang w:val="en-GB"/>
        </w:rPr>
        <w:t> </w:t>
      </w:r>
      <w:proofErr w:type="spellStart"/>
      <w:r w:rsidRPr="00103AD7">
        <w:rPr>
          <w:rFonts w:cs="Times New Roman"/>
          <w:sz w:val="22"/>
          <w:szCs w:val="22"/>
          <w:lang w:val="en-GB"/>
        </w:rPr>
        <w:t>i</w:t>
      </w:r>
      <w:proofErr w:type="spellEnd"/>
      <w:r w:rsidRPr="00103AD7">
        <w:rPr>
          <w:rFonts w:cs="Times New Roman"/>
          <w:sz w:val="22"/>
          <w:szCs w:val="22"/>
          <w:lang w:val="en-GB"/>
        </w:rPr>
        <w:t xml:space="preserve"> ] and </w:t>
      </w:r>
      <w:proofErr w:type="spellStart"/>
      <w:r w:rsidRPr="00103AD7">
        <w:rPr>
          <w:rFonts w:cs="Times New Roman"/>
          <w:sz w:val="22"/>
          <w:szCs w:val="22"/>
          <w:lang w:val="en-GB"/>
        </w:rPr>
        <w:t>po_sei_payload_type</w:t>
      </w:r>
      <w:proofErr w:type="spellEnd"/>
      <w:r w:rsidRPr="00103AD7">
        <w:rPr>
          <w:rFonts w:cs="Times New Roman"/>
          <w:sz w:val="22"/>
          <w:szCs w:val="22"/>
          <w:lang w:val="en-GB"/>
        </w:rPr>
        <w:t>[ </w:t>
      </w:r>
      <w:proofErr w:type="spellStart"/>
      <w:r w:rsidRPr="00103AD7">
        <w:rPr>
          <w:rFonts w:cs="Times New Roman"/>
          <w:sz w:val="22"/>
          <w:szCs w:val="22"/>
          <w:lang w:val="en-GB"/>
        </w:rPr>
        <w:t>i</w:t>
      </w:r>
      <w:proofErr w:type="spellEnd"/>
      <w:r w:rsidRPr="00103AD7">
        <w:rPr>
          <w:rFonts w:cs="Times New Roman"/>
          <w:sz w:val="22"/>
          <w:szCs w:val="22"/>
          <w:lang w:val="en-GB"/>
        </w:rPr>
        <w:t> ]</w:t>
      </w:r>
      <w:r w:rsidRPr="00103AD7">
        <w:rPr>
          <w:rFonts w:cs="Times New Roman"/>
          <w:sz w:val="22"/>
          <w:szCs w:val="22"/>
        </w:rPr>
        <w:t>.</w:t>
      </w:r>
    </w:p>
    <w:p w14:paraId="19F9DD55" w14:textId="68A30FE2" w:rsidR="00103AD7" w:rsidRDefault="00103AD7" w:rsidP="00103AD7">
      <w:pPr>
        <w:pStyle w:val="ListParagraph"/>
        <w:numPr>
          <w:ilvl w:val="0"/>
          <w:numId w:val="16"/>
        </w:numPr>
        <w:adjustRightInd w:val="0"/>
        <w:snapToGrid w:val="0"/>
        <w:contextualSpacing w:val="0"/>
        <w:jc w:val="both"/>
        <w:rPr>
          <w:ins w:id="11" w:author="Ye-Kui Wang (d02)" w:date="2022-10-13T10:57:00Z"/>
          <w:rFonts w:cs="Times New Roman"/>
          <w:sz w:val="22"/>
          <w:szCs w:val="22"/>
        </w:rPr>
      </w:pPr>
      <w:r>
        <w:rPr>
          <w:rFonts w:cs="Times New Roman"/>
          <w:sz w:val="22"/>
          <w:szCs w:val="22"/>
        </w:rPr>
        <w:t>T</w:t>
      </w:r>
      <w:r w:rsidRPr="00103AD7">
        <w:rPr>
          <w:rFonts w:cs="Times New Roman"/>
          <w:sz w:val="22"/>
          <w:szCs w:val="22"/>
        </w:rPr>
        <w:t xml:space="preserve">he value 0 for </w:t>
      </w:r>
      <w:proofErr w:type="spellStart"/>
      <w:r w:rsidRPr="00103AD7">
        <w:rPr>
          <w:rFonts w:cs="Times New Roman"/>
          <w:sz w:val="22"/>
          <w:szCs w:val="22"/>
          <w:lang w:val="en-GB"/>
        </w:rPr>
        <w:t>po_sei_processing_</w:t>
      </w:r>
      <w:proofErr w:type="gramStart"/>
      <w:r w:rsidRPr="00103AD7">
        <w:rPr>
          <w:rFonts w:cs="Times New Roman"/>
          <w:sz w:val="22"/>
          <w:szCs w:val="22"/>
          <w:lang w:val="en-GB"/>
        </w:rPr>
        <w:t>order</w:t>
      </w:r>
      <w:proofErr w:type="spellEnd"/>
      <w:r w:rsidRPr="00103AD7">
        <w:rPr>
          <w:rFonts w:cs="Times New Roman"/>
          <w:sz w:val="22"/>
          <w:szCs w:val="22"/>
          <w:lang w:val="en-GB"/>
        </w:rPr>
        <w:t>[</w:t>
      </w:r>
      <w:proofErr w:type="gramEnd"/>
      <w:r w:rsidRPr="00103AD7">
        <w:rPr>
          <w:rFonts w:cs="Times New Roman"/>
          <w:sz w:val="22"/>
          <w:szCs w:val="22"/>
          <w:lang w:val="en-GB"/>
        </w:rPr>
        <w:t> </w:t>
      </w:r>
      <w:proofErr w:type="spellStart"/>
      <w:r w:rsidRPr="00103AD7">
        <w:rPr>
          <w:rFonts w:cs="Times New Roman"/>
          <w:sz w:val="22"/>
          <w:szCs w:val="22"/>
          <w:lang w:val="en-GB"/>
        </w:rPr>
        <w:t>i</w:t>
      </w:r>
      <w:proofErr w:type="spellEnd"/>
      <w:r w:rsidRPr="00103AD7">
        <w:rPr>
          <w:rFonts w:cs="Times New Roman"/>
          <w:sz w:val="22"/>
          <w:szCs w:val="22"/>
          <w:lang w:val="en-GB"/>
        </w:rPr>
        <w:t xml:space="preserve"> ] is treated the same as other values of </w:t>
      </w:r>
      <w:r w:rsidRPr="00103AD7">
        <w:rPr>
          <w:rFonts w:cs="Times New Roman"/>
          <w:sz w:val="22"/>
          <w:szCs w:val="22"/>
        </w:rPr>
        <w:t>the syntax element.</w:t>
      </w:r>
    </w:p>
    <w:p w14:paraId="52A538E0" w14:textId="05CE3E94" w:rsidR="00C81149" w:rsidRDefault="00C81149" w:rsidP="00103AD7">
      <w:pPr>
        <w:pStyle w:val="ListParagraph"/>
        <w:numPr>
          <w:ilvl w:val="0"/>
          <w:numId w:val="16"/>
        </w:numPr>
        <w:adjustRightInd w:val="0"/>
        <w:snapToGrid w:val="0"/>
        <w:contextualSpacing w:val="0"/>
        <w:jc w:val="both"/>
        <w:rPr>
          <w:rFonts w:cs="Times New Roman"/>
          <w:sz w:val="22"/>
          <w:szCs w:val="22"/>
        </w:rPr>
      </w:pPr>
      <w:ins w:id="12" w:author="Ye-Kui Wang (d02)" w:date="2022-10-13T10:57:00Z">
        <w:r w:rsidRPr="00C81149">
          <w:rPr>
            <w:rFonts w:cs="Times New Roman"/>
            <w:sz w:val="22"/>
            <w:szCs w:val="22"/>
            <w:lang w:val="en-GB"/>
          </w:rPr>
          <w:t xml:space="preserve">For any two different integer values of m and n that are greater than or equal to 0, </w:t>
        </w:r>
        <w:proofErr w:type="spellStart"/>
        <w:r w:rsidRPr="00C81149">
          <w:rPr>
            <w:rFonts w:cs="Times New Roman"/>
            <w:sz w:val="22"/>
            <w:szCs w:val="22"/>
            <w:lang w:val="en-GB"/>
          </w:rPr>
          <w:t>po_sei_processing_</w:t>
        </w:r>
        <w:proofErr w:type="gramStart"/>
        <w:r w:rsidRPr="00C81149">
          <w:rPr>
            <w:rFonts w:cs="Times New Roman"/>
            <w:sz w:val="22"/>
            <w:szCs w:val="22"/>
            <w:lang w:val="en-GB"/>
          </w:rPr>
          <w:t>order</w:t>
        </w:r>
        <w:proofErr w:type="spellEnd"/>
        <w:r w:rsidRPr="00C81149">
          <w:rPr>
            <w:rFonts w:cs="Times New Roman"/>
            <w:sz w:val="22"/>
            <w:szCs w:val="22"/>
            <w:lang w:val="en-GB"/>
          </w:rPr>
          <w:t>[</w:t>
        </w:r>
        <w:proofErr w:type="gramEnd"/>
        <w:r w:rsidRPr="00C81149">
          <w:rPr>
            <w:rFonts w:cs="Times New Roman"/>
            <w:sz w:val="22"/>
            <w:szCs w:val="22"/>
            <w:lang w:val="en-GB"/>
          </w:rPr>
          <w:t xml:space="preserve"> m ] greater than 0 and equal to </w:t>
        </w:r>
        <w:proofErr w:type="spellStart"/>
        <w:r w:rsidRPr="00C81149">
          <w:rPr>
            <w:rFonts w:cs="Times New Roman"/>
            <w:sz w:val="22"/>
            <w:szCs w:val="22"/>
            <w:lang w:val="en-GB"/>
          </w:rPr>
          <w:t>po_sei_processing_order</w:t>
        </w:r>
        <w:proofErr w:type="spellEnd"/>
        <w:r w:rsidRPr="00C81149">
          <w:rPr>
            <w:rFonts w:cs="Times New Roman"/>
            <w:sz w:val="22"/>
            <w:szCs w:val="22"/>
            <w:lang w:val="en-GB"/>
          </w:rPr>
          <w:t xml:space="preserve">[ n ] indicates that there is no preferred order of processing </w:t>
        </w:r>
      </w:ins>
      <w:ins w:id="13" w:author="Ye-Kui Wang (d02)" w:date="2022-10-13T14:35:00Z">
        <w:r w:rsidR="00366BDC">
          <w:rPr>
            <w:rFonts w:cs="Times New Roman"/>
            <w:sz w:val="22"/>
            <w:szCs w:val="22"/>
            <w:lang w:val="en-GB"/>
          </w:rPr>
          <w:t>between</w:t>
        </w:r>
      </w:ins>
      <w:ins w:id="14" w:author="Ye-Kui Wang (d02)" w:date="2022-10-13T10:57:00Z">
        <w:r w:rsidRPr="00C81149">
          <w:rPr>
            <w:rFonts w:cs="Times New Roman"/>
            <w:sz w:val="22"/>
            <w:szCs w:val="22"/>
            <w:lang w:val="en-GB"/>
          </w:rPr>
          <w:t xml:space="preserve"> the SEI messages with </w:t>
        </w:r>
        <w:proofErr w:type="spellStart"/>
        <w:r w:rsidRPr="00C81149">
          <w:rPr>
            <w:rFonts w:cs="Times New Roman"/>
            <w:sz w:val="22"/>
            <w:szCs w:val="22"/>
            <w:lang w:val="en-GB"/>
          </w:rPr>
          <w:t>payloadTypes</w:t>
        </w:r>
        <w:proofErr w:type="spellEnd"/>
        <w:r w:rsidRPr="00C81149">
          <w:rPr>
            <w:rFonts w:cs="Times New Roman"/>
            <w:sz w:val="22"/>
            <w:szCs w:val="22"/>
            <w:lang w:val="en-GB"/>
          </w:rPr>
          <w:t xml:space="preserve"> equal to </w:t>
        </w:r>
        <w:proofErr w:type="spellStart"/>
        <w:r w:rsidRPr="00C81149">
          <w:rPr>
            <w:rFonts w:cs="Times New Roman"/>
            <w:sz w:val="22"/>
            <w:szCs w:val="22"/>
            <w:lang w:val="en-GB"/>
          </w:rPr>
          <w:t>po_sei_payload_type</w:t>
        </w:r>
        <w:proofErr w:type="spellEnd"/>
        <w:r w:rsidRPr="00C81149">
          <w:rPr>
            <w:rFonts w:cs="Times New Roman"/>
            <w:sz w:val="22"/>
            <w:szCs w:val="22"/>
            <w:lang w:val="en-GB"/>
          </w:rPr>
          <w:t xml:space="preserve">[ m ] and </w:t>
        </w:r>
        <w:proofErr w:type="spellStart"/>
        <w:r w:rsidRPr="00C81149">
          <w:rPr>
            <w:rFonts w:cs="Times New Roman"/>
            <w:sz w:val="22"/>
            <w:szCs w:val="22"/>
            <w:lang w:val="en-GB"/>
          </w:rPr>
          <w:t>po_sei_payload_type</w:t>
        </w:r>
        <w:proofErr w:type="spellEnd"/>
        <w:r w:rsidRPr="00C81149">
          <w:rPr>
            <w:rFonts w:cs="Times New Roman"/>
            <w:sz w:val="22"/>
            <w:szCs w:val="22"/>
            <w:lang w:val="en-GB"/>
          </w:rPr>
          <w:t>[ n ]</w:t>
        </w:r>
      </w:ins>
      <w:ins w:id="15" w:author="Ye-Kui Wang (d02)" w:date="2022-10-13T10:58:00Z">
        <w:r>
          <w:rPr>
            <w:rFonts w:cs="Times New Roman"/>
            <w:sz w:val="22"/>
            <w:szCs w:val="22"/>
            <w:lang w:val="en-GB"/>
          </w:rPr>
          <w:t>.</w:t>
        </w:r>
      </w:ins>
    </w:p>
    <w:p w14:paraId="37832483" w14:textId="409AB549" w:rsidR="003F526B" w:rsidRDefault="00103AD7" w:rsidP="00E11923">
      <w:pPr>
        <w:pStyle w:val="Heading1"/>
        <w:rPr>
          <w:lang w:val="en-CA"/>
        </w:rPr>
      </w:pPr>
      <w:r>
        <w:rPr>
          <w:lang w:val="en-CA"/>
        </w:rPr>
        <w:t>Introduction</w:t>
      </w:r>
    </w:p>
    <w:p w14:paraId="6DA402C4" w14:textId="2597F1F0" w:rsidR="00103AD7" w:rsidRDefault="00103AD7" w:rsidP="00103AD7">
      <w:pPr>
        <w:pStyle w:val="ListParagraph"/>
        <w:adjustRightInd w:val="0"/>
        <w:snapToGrid w:val="0"/>
        <w:ind w:left="0"/>
        <w:contextualSpacing w:val="0"/>
        <w:jc w:val="both"/>
        <w:rPr>
          <w:rFonts w:cs="Times New Roman"/>
          <w:sz w:val="22"/>
          <w:szCs w:val="22"/>
        </w:rPr>
      </w:pPr>
      <w:r w:rsidRPr="00103AD7">
        <w:rPr>
          <w:rFonts w:cs="Times New Roman"/>
          <w:sz w:val="22"/>
          <w:szCs w:val="22"/>
        </w:rPr>
        <w:t>The following two minor issues have been observed with the current text for the SEI processing order SEI message:</w:t>
      </w:r>
    </w:p>
    <w:p w14:paraId="51293FAE" w14:textId="3586828E" w:rsidR="00103AD7" w:rsidRDefault="00103AD7" w:rsidP="00103AD7">
      <w:pPr>
        <w:pStyle w:val="ListParagraph"/>
        <w:numPr>
          <w:ilvl w:val="0"/>
          <w:numId w:val="15"/>
        </w:numPr>
        <w:adjustRightInd w:val="0"/>
        <w:snapToGrid w:val="0"/>
        <w:contextualSpacing w:val="0"/>
        <w:jc w:val="both"/>
        <w:rPr>
          <w:rFonts w:cs="Times New Roman"/>
          <w:sz w:val="22"/>
          <w:szCs w:val="22"/>
        </w:rPr>
      </w:pPr>
      <w:r w:rsidRPr="00103AD7">
        <w:rPr>
          <w:rFonts w:cs="Times New Roman"/>
          <w:sz w:val="22"/>
          <w:szCs w:val="22"/>
        </w:rPr>
        <w:t xml:space="preserve">The syntax allows for signalling of only one entry of </w:t>
      </w:r>
      <w:proofErr w:type="spellStart"/>
      <w:r w:rsidRPr="00103AD7">
        <w:rPr>
          <w:rFonts w:cs="Times New Roman"/>
          <w:sz w:val="22"/>
          <w:szCs w:val="22"/>
          <w:lang w:val="en-GB"/>
        </w:rPr>
        <w:t>po_sei_payload_</w:t>
      </w:r>
      <w:proofErr w:type="gramStart"/>
      <w:r w:rsidRPr="00103AD7">
        <w:rPr>
          <w:rFonts w:cs="Times New Roman"/>
          <w:sz w:val="22"/>
          <w:szCs w:val="22"/>
          <w:lang w:val="en-GB"/>
        </w:rPr>
        <w:t>type</w:t>
      </w:r>
      <w:proofErr w:type="spellEnd"/>
      <w:r w:rsidRPr="00103AD7">
        <w:rPr>
          <w:rFonts w:cs="Times New Roman"/>
          <w:sz w:val="22"/>
          <w:szCs w:val="22"/>
          <w:lang w:val="en-GB"/>
        </w:rPr>
        <w:t>[</w:t>
      </w:r>
      <w:proofErr w:type="gramEnd"/>
      <w:r w:rsidRPr="00103AD7">
        <w:rPr>
          <w:rFonts w:cs="Times New Roman"/>
          <w:sz w:val="22"/>
          <w:szCs w:val="22"/>
          <w:lang w:val="en-GB"/>
        </w:rPr>
        <w:t> </w:t>
      </w:r>
      <w:proofErr w:type="spellStart"/>
      <w:r w:rsidRPr="00103AD7">
        <w:rPr>
          <w:rFonts w:cs="Times New Roman"/>
          <w:sz w:val="22"/>
          <w:szCs w:val="22"/>
          <w:lang w:val="en-GB"/>
        </w:rPr>
        <w:t>i</w:t>
      </w:r>
      <w:proofErr w:type="spellEnd"/>
      <w:r w:rsidRPr="00103AD7">
        <w:rPr>
          <w:rFonts w:cs="Times New Roman"/>
          <w:sz w:val="22"/>
          <w:szCs w:val="22"/>
          <w:lang w:val="en-GB"/>
        </w:rPr>
        <w:t xml:space="preserve"> ] and </w:t>
      </w:r>
      <w:proofErr w:type="spellStart"/>
      <w:r w:rsidRPr="00103AD7">
        <w:rPr>
          <w:rFonts w:cs="Times New Roman"/>
          <w:sz w:val="22"/>
          <w:szCs w:val="22"/>
          <w:lang w:val="en-GB"/>
        </w:rPr>
        <w:t>po_sei_payload_type</w:t>
      </w:r>
      <w:proofErr w:type="spellEnd"/>
      <w:r w:rsidRPr="00103AD7">
        <w:rPr>
          <w:rFonts w:cs="Times New Roman"/>
          <w:sz w:val="22"/>
          <w:szCs w:val="22"/>
          <w:lang w:val="en-GB"/>
        </w:rPr>
        <w:t>[ </w:t>
      </w:r>
      <w:proofErr w:type="spellStart"/>
      <w:r w:rsidRPr="00103AD7">
        <w:rPr>
          <w:rFonts w:cs="Times New Roman"/>
          <w:sz w:val="22"/>
          <w:szCs w:val="22"/>
          <w:lang w:val="en-GB"/>
        </w:rPr>
        <w:t>i</w:t>
      </w:r>
      <w:proofErr w:type="spellEnd"/>
      <w:r w:rsidRPr="00103AD7">
        <w:rPr>
          <w:rFonts w:cs="Times New Roman"/>
          <w:sz w:val="22"/>
          <w:szCs w:val="22"/>
          <w:lang w:val="en-GB"/>
        </w:rPr>
        <w:t> ] in the loop</w:t>
      </w:r>
      <w:r w:rsidRPr="00103AD7">
        <w:rPr>
          <w:rFonts w:cs="Times New Roman"/>
          <w:sz w:val="22"/>
          <w:szCs w:val="22"/>
        </w:rPr>
        <w:t>. However, it would only make sense when two or more entries are signalled, because only then a relative processing order among multiple types of SEI messages can be signalled.</w:t>
      </w:r>
    </w:p>
    <w:p w14:paraId="044B45C6" w14:textId="31D300A1" w:rsidR="00103AD7" w:rsidRPr="00C81149" w:rsidRDefault="00103AD7" w:rsidP="00103AD7">
      <w:pPr>
        <w:pStyle w:val="ListParagraph"/>
        <w:numPr>
          <w:ilvl w:val="0"/>
          <w:numId w:val="15"/>
        </w:numPr>
        <w:adjustRightInd w:val="0"/>
        <w:snapToGrid w:val="0"/>
        <w:contextualSpacing w:val="0"/>
        <w:jc w:val="both"/>
        <w:rPr>
          <w:ins w:id="16" w:author="Ye-Kui Wang (d02)" w:date="2022-10-13T10:58:00Z"/>
          <w:rFonts w:cs="Times New Roman"/>
          <w:sz w:val="22"/>
          <w:szCs w:val="22"/>
          <w:lang w:val="en-GB"/>
        </w:rPr>
      </w:pPr>
      <w:r w:rsidRPr="00103AD7">
        <w:rPr>
          <w:rFonts w:cs="Times New Roman"/>
          <w:sz w:val="22"/>
          <w:szCs w:val="22"/>
        </w:rPr>
        <w:t xml:space="preserve">In the semantics of the SEI processing order SEI message, the value 0 for </w:t>
      </w:r>
      <w:proofErr w:type="spellStart"/>
      <w:r w:rsidRPr="00103AD7">
        <w:rPr>
          <w:rFonts w:cs="Times New Roman"/>
          <w:sz w:val="22"/>
          <w:szCs w:val="22"/>
          <w:lang w:val="en-GB"/>
        </w:rPr>
        <w:t>po_sei_processing_</w:t>
      </w:r>
      <w:proofErr w:type="gramStart"/>
      <w:r w:rsidRPr="00103AD7">
        <w:rPr>
          <w:rFonts w:cs="Times New Roman"/>
          <w:sz w:val="22"/>
          <w:szCs w:val="22"/>
          <w:lang w:val="en-GB"/>
        </w:rPr>
        <w:t>order</w:t>
      </w:r>
      <w:proofErr w:type="spellEnd"/>
      <w:r w:rsidRPr="00103AD7">
        <w:rPr>
          <w:rFonts w:cs="Times New Roman"/>
          <w:sz w:val="22"/>
          <w:szCs w:val="22"/>
          <w:lang w:val="en-GB"/>
        </w:rPr>
        <w:t>[</w:t>
      </w:r>
      <w:proofErr w:type="gramEnd"/>
      <w:r w:rsidRPr="00103AD7">
        <w:rPr>
          <w:rFonts w:cs="Times New Roman"/>
          <w:sz w:val="22"/>
          <w:szCs w:val="22"/>
          <w:lang w:val="en-GB"/>
        </w:rPr>
        <w:t> </w:t>
      </w:r>
      <w:proofErr w:type="spellStart"/>
      <w:r w:rsidRPr="00103AD7">
        <w:rPr>
          <w:rFonts w:cs="Times New Roman"/>
          <w:sz w:val="22"/>
          <w:szCs w:val="22"/>
          <w:lang w:val="en-GB"/>
        </w:rPr>
        <w:t>i</w:t>
      </w:r>
      <w:proofErr w:type="spellEnd"/>
      <w:r w:rsidRPr="00103AD7">
        <w:rPr>
          <w:rFonts w:cs="Times New Roman"/>
          <w:sz w:val="22"/>
          <w:szCs w:val="22"/>
          <w:lang w:val="en-GB"/>
        </w:rPr>
        <w:t> ]</w:t>
      </w:r>
      <w:r w:rsidRPr="00103AD7">
        <w:rPr>
          <w:rFonts w:cs="Times New Roman"/>
          <w:sz w:val="22"/>
          <w:szCs w:val="22"/>
        </w:rPr>
        <w:t xml:space="preserve"> is specified </w:t>
      </w:r>
      <w:r>
        <w:rPr>
          <w:rFonts w:cs="Times New Roman"/>
          <w:sz w:val="22"/>
          <w:szCs w:val="22"/>
        </w:rPr>
        <w:t>with</w:t>
      </w:r>
      <w:r w:rsidRPr="00103AD7">
        <w:rPr>
          <w:rFonts w:cs="Times New Roman"/>
          <w:sz w:val="22"/>
          <w:szCs w:val="22"/>
        </w:rPr>
        <w:t xml:space="preserve"> a special treatment. </w:t>
      </w:r>
      <w:proofErr w:type="spellStart"/>
      <w:r w:rsidRPr="00103AD7">
        <w:rPr>
          <w:rFonts w:cs="Times New Roman"/>
          <w:sz w:val="22"/>
          <w:szCs w:val="22"/>
          <w:lang w:val="en-GB"/>
        </w:rPr>
        <w:t>po_sei_processing_</w:t>
      </w:r>
      <w:proofErr w:type="gramStart"/>
      <w:r w:rsidRPr="00103AD7">
        <w:rPr>
          <w:rFonts w:cs="Times New Roman"/>
          <w:sz w:val="22"/>
          <w:szCs w:val="22"/>
          <w:lang w:val="en-GB"/>
        </w:rPr>
        <w:t>order</w:t>
      </w:r>
      <w:proofErr w:type="spellEnd"/>
      <w:r w:rsidRPr="00103AD7">
        <w:rPr>
          <w:rFonts w:cs="Times New Roman"/>
          <w:sz w:val="22"/>
          <w:szCs w:val="22"/>
          <w:lang w:val="en-GB"/>
        </w:rPr>
        <w:t>[</w:t>
      </w:r>
      <w:proofErr w:type="gramEnd"/>
      <w:r w:rsidRPr="00103AD7">
        <w:rPr>
          <w:rFonts w:cs="Times New Roman"/>
          <w:sz w:val="22"/>
          <w:szCs w:val="22"/>
          <w:lang w:val="en-GB"/>
        </w:rPr>
        <w:t> </w:t>
      </w:r>
      <w:proofErr w:type="spellStart"/>
      <w:r w:rsidRPr="00103AD7">
        <w:rPr>
          <w:rFonts w:cs="Times New Roman"/>
          <w:sz w:val="22"/>
          <w:szCs w:val="22"/>
          <w:lang w:val="en-GB"/>
        </w:rPr>
        <w:t>i</w:t>
      </w:r>
      <w:proofErr w:type="spellEnd"/>
      <w:r w:rsidRPr="00103AD7">
        <w:rPr>
          <w:rFonts w:cs="Times New Roman"/>
          <w:sz w:val="22"/>
          <w:szCs w:val="22"/>
          <w:lang w:val="en-GB"/>
        </w:rPr>
        <w:t> ]</w:t>
      </w:r>
      <w:r w:rsidRPr="00103AD7">
        <w:rPr>
          <w:rFonts w:cs="Times New Roman"/>
          <w:sz w:val="22"/>
          <w:szCs w:val="22"/>
        </w:rPr>
        <w:t xml:space="preserve"> </w:t>
      </w:r>
      <w:r w:rsidRPr="00103AD7">
        <w:rPr>
          <w:rFonts w:cs="Times New Roman"/>
          <w:sz w:val="22"/>
          <w:szCs w:val="22"/>
          <w:lang w:val="en-GB"/>
        </w:rPr>
        <w:t xml:space="preserve">equal to 0 specifies that the preferred order of processing SEI messages with </w:t>
      </w:r>
      <w:proofErr w:type="spellStart"/>
      <w:r w:rsidRPr="00103AD7">
        <w:rPr>
          <w:rFonts w:cs="Times New Roman"/>
          <w:sz w:val="22"/>
          <w:szCs w:val="22"/>
          <w:lang w:val="en-GB"/>
        </w:rPr>
        <w:t>payloadType</w:t>
      </w:r>
      <w:proofErr w:type="spellEnd"/>
      <w:r w:rsidRPr="00103AD7">
        <w:rPr>
          <w:rFonts w:cs="Times New Roman"/>
          <w:sz w:val="22"/>
          <w:szCs w:val="22"/>
          <w:lang w:val="en-GB"/>
        </w:rPr>
        <w:t xml:space="preserve"> equal to </w:t>
      </w:r>
      <w:proofErr w:type="spellStart"/>
      <w:r w:rsidRPr="00103AD7">
        <w:rPr>
          <w:rFonts w:cs="Times New Roman"/>
          <w:sz w:val="22"/>
          <w:szCs w:val="22"/>
          <w:lang w:val="en-GB"/>
        </w:rPr>
        <w:t>po_sei_payload_type</w:t>
      </w:r>
      <w:proofErr w:type="spellEnd"/>
      <w:r w:rsidRPr="00103AD7">
        <w:rPr>
          <w:rFonts w:cs="Times New Roman"/>
          <w:sz w:val="22"/>
          <w:szCs w:val="22"/>
          <w:lang w:val="en-GB"/>
        </w:rPr>
        <w:t>[ </w:t>
      </w:r>
      <w:proofErr w:type="spellStart"/>
      <w:r w:rsidRPr="00103AD7">
        <w:rPr>
          <w:rFonts w:cs="Times New Roman"/>
          <w:sz w:val="22"/>
          <w:szCs w:val="22"/>
          <w:lang w:val="en-GB"/>
        </w:rPr>
        <w:t>i</w:t>
      </w:r>
      <w:proofErr w:type="spellEnd"/>
      <w:r w:rsidRPr="00103AD7">
        <w:rPr>
          <w:rFonts w:cs="Times New Roman"/>
          <w:sz w:val="22"/>
          <w:szCs w:val="22"/>
          <w:lang w:val="en-GB"/>
        </w:rPr>
        <w:t xml:space="preserve"> ] is unknown or unspecified or determined by external means. However, </w:t>
      </w:r>
      <w:r>
        <w:rPr>
          <w:rFonts w:cs="Times New Roman"/>
          <w:sz w:val="22"/>
          <w:szCs w:val="22"/>
          <w:lang w:val="en-GB"/>
        </w:rPr>
        <w:t xml:space="preserve">it seems that </w:t>
      </w:r>
      <w:r w:rsidRPr="00103AD7">
        <w:rPr>
          <w:rFonts w:cs="Times New Roman"/>
          <w:sz w:val="22"/>
          <w:szCs w:val="22"/>
        </w:rPr>
        <w:t>th</w:t>
      </w:r>
      <w:r>
        <w:rPr>
          <w:rFonts w:cs="Times New Roman"/>
          <w:sz w:val="22"/>
          <w:szCs w:val="22"/>
        </w:rPr>
        <w:t>is</w:t>
      </w:r>
      <w:r w:rsidRPr="00103AD7">
        <w:rPr>
          <w:rFonts w:cs="Times New Roman"/>
          <w:sz w:val="22"/>
          <w:szCs w:val="22"/>
        </w:rPr>
        <w:t xml:space="preserve"> special treatment </w:t>
      </w:r>
      <w:r w:rsidRPr="00103AD7">
        <w:rPr>
          <w:rFonts w:cs="Times New Roman"/>
          <w:sz w:val="22"/>
          <w:szCs w:val="22"/>
          <w:lang w:val="en-GB"/>
        </w:rPr>
        <w:t>is neither necessary nor useful but would rather introduce unclarity and even operation problems. For example, if the preferred processing order is unknown or unspecified, then it would be cleaner to just not list that payload type value in the SEI message. If the preferred processing order is determined by external means, then what would be the interaction of that externally-determined order with those signalled in this SEI message itself?</w:t>
      </w:r>
    </w:p>
    <w:p w14:paraId="06CBF191" w14:textId="39E3AAB3" w:rsidR="00C81149" w:rsidRPr="00103AD7" w:rsidRDefault="00C81149" w:rsidP="00103AD7">
      <w:pPr>
        <w:pStyle w:val="ListParagraph"/>
        <w:numPr>
          <w:ilvl w:val="0"/>
          <w:numId w:val="15"/>
        </w:numPr>
        <w:adjustRightInd w:val="0"/>
        <w:snapToGrid w:val="0"/>
        <w:contextualSpacing w:val="0"/>
        <w:jc w:val="both"/>
        <w:rPr>
          <w:rFonts w:cs="Times New Roman"/>
          <w:sz w:val="22"/>
          <w:szCs w:val="22"/>
        </w:rPr>
      </w:pPr>
      <w:ins w:id="17" w:author="Ye-Kui Wang (d02)" w:date="2022-10-13T10:59:00Z">
        <w:r w:rsidRPr="00103AD7">
          <w:rPr>
            <w:rFonts w:cs="Times New Roman"/>
            <w:sz w:val="22"/>
            <w:szCs w:val="22"/>
          </w:rPr>
          <w:lastRenderedPageBreak/>
          <w:t>In the semantics of the SEI processing order SEI message,</w:t>
        </w:r>
        <w:r>
          <w:rPr>
            <w:rFonts w:cs="Times New Roman"/>
            <w:sz w:val="22"/>
            <w:szCs w:val="22"/>
          </w:rPr>
          <w:t xml:space="preserve"> it is specified that </w:t>
        </w:r>
      </w:ins>
      <w:proofErr w:type="spellStart"/>
      <w:ins w:id="18" w:author="Ye-Kui Wang (d02)" w:date="2022-10-13T11:00:00Z">
        <w:r w:rsidRPr="00C81149">
          <w:rPr>
            <w:rFonts w:cs="Times New Roman"/>
            <w:sz w:val="22"/>
            <w:szCs w:val="22"/>
            <w:lang w:val="en-GB"/>
          </w:rPr>
          <w:t>po_sei_processing_order</w:t>
        </w:r>
        <w:proofErr w:type="spellEnd"/>
        <w:r w:rsidRPr="00C81149">
          <w:rPr>
            <w:rFonts w:cs="Times New Roman"/>
            <w:sz w:val="22"/>
            <w:szCs w:val="22"/>
            <w:lang w:val="en-GB"/>
          </w:rPr>
          <w:t xml:space="preserve">[ m ] greater than 0 and equal to </w:t>
        </w:r>
        <w:proofErr w:type="spellStart"/>
        <w:r w:rsidRPr="00C81149">
          <w:rPr>
            <w:rFonts w:cs="Times New Roman"/>
            <w:sz w:val="22"/>
            <w:szCs w:val="22"/>
            <w:lang w:val="en-GB"/>
          </w:rPr>
          <w:t>po_sei_processing_order</w:t>
        </w:r>
        <w:proofErr w:type="spellEnd"/>
        <w:r w:rsidRPr="00C81149">
          <w:rPr>
            <w:rFonts w:cs="Times New Roman"/>
            <w:sz w:val="22"/>
            <w:szCs w:val="22"/>
            <w:lang w:val="en-GB"/>
          </w:rPr>
          <w:t xml:space="preserve">[ n ] indicates that the preferred order of processing of SEI messages with </w:t>
        </w:r>
        <w:proofErr w:type="spellStart"/>
        <w:r w:rsidRPr="00C81149">
          <w:rPr>
            <w:rFonts w:cs="Times New Roman"/>
            <w:sz w:val="22"/>
            <w:szCs w:val="22"/>
            <w:lang w:val="en-GB"/>
          </w:rPr>
          <w:t>payloadTypes</w:t>
        </w:r>
        <w:proofErr w:type="spellEnd"/>
        <w:r w:rsidRPr="00C81149">
          <w:rPr>
            <w:rFonts w:cs="Times New Roman"/>
            <w:sz w:val="22"/>
            <w:szCs w:val="22"/>
            <w:lang w:val="en-GB"/>
          </w:rPr>
          <w:t xml:space="preserve"> equal to </w:t>
        </w:r>
        <w:proofErr w:type="spellStart"/>
        <w:r w:rsidRPr="00C81149">
          <w:rPr>
            <w:rFonts w:cs="Times New Roman"/>
            <w:sz w:val="22"/>
            <w:szCs w:val="22"/>
            <w:lang w:val="en-GB"/>
          </w:rPr>
          <w:t>po_sei_payload_type</w:t>
        </w:r>
        <w:proofErr w:type="spellEnd"/>
        <w:r w:rsidRPr="00C81149">
          <w:rPr>
            <w:rFonts w:cs="Times New Roman"/>
            <w:sz w:val="22"/>
            <w:szCs w:val="22"/>
            <w:lang w:val="en-GB"/>
          </w:rPr>
          <w:t xml:space="preserve">[ m ] and </w:t>
        </w:r>
        <w:proofErr w:type="spellStart"/>
        <w:r w:rsidRPr="00C81149">
          <w:rPr>
            <w:rFonts w:cs="Times New Roman"/>
            <w:sz w:val="22"/>
            <w:szCs w:val="22"/>
            <w:lang w:val="en-GB"/>
          </w:rPr>
          <w:t>po_sei_payload_type</w:t>
        </w:r>
        <w:proofErr w:type="spellEnd"/>
        <w:r w:rsidRPr="00C81149">
          <w:rPr>
            <w:rFonts w:cs="Times New Roman"/>
            <w:sz w:val="22"/>
            <w:szCs w:val="22"/>
            <w:lang w:val="en-GB"/>
          </w:rPr>
          <w:t>[ n ] is unknown or unspecified or determined by external means not specified in this Specification.</w:t>
        </w:r>
        <w:r>
          <w:rPr>
            <w:rFonts w:cs="Times New Roman"/>
            <w:sz w:val="22"/>
            <w:szCs w:val="22"/>
            <w:lang w:val="en-GB"/>
          </w:rPr>
          <w:t xml:space="preserve"> However, per our understanding, the intent was that in case the </w:t>
        </w:r>
      </w:ins>
      <w:ins w:id="19" w:author="Ye-Kui Wang (d02)" w:date="2022-10-13T11:01:00Z">
        <w:r>
          <w:rPr>
            <w:rFonts w:cs="Times New Roman"/>
            <w:sz w:val="22"/>
            <w:szCs w:val="22"/>
            <w:lang w:val="en-GB"/>
          </w:rPr>
          <w:t xml:space="preserve">indicated order values are the same for two SEI messages, it indicates that there is no preferred order </w:t>
        </w:r>
        <w:r w:rsidRPr="00C81149">
          <w:rPr>
            <w:rFonts w:cs="Times New Roman"/>
            <w:sz w:val="22"/>
            <w:szCs w:val="22"/>
            <w:lang w:val="en-GB"/>
          </w:rPr>
          <w:t>of processing</w:t>
        </w:r>
        <w:r>
          <w:rPr>
            <w:rFonts w:cs="Times New Roman"/>
            <w:sz w:val="22"/>
            <w:szCs w:val="22"/>
            <w:lang w:val="en-GB"/>
          </w:rPr>
          <w:t xml:space="preserve"> </w:t>
        </w:r>
      </w:ins>
      <w:ins w:id="20" w:author="Hendry" w:date="2022-10-13T14:07:00Z">
        <w:r w:rsidR="00086121">
          <w:rPr>
            <w:rFonts w:cs="Times New Roman"/>
            <w:sz w:val="22"/>
            <w:szCs w:val="22"/>
            <w:lang w:val="en-GB"/>
          </w:rPr>
          <w:t xml:space="preserve">between </w:t>
        </w:r>
      </w:ins>
      <w:ins w:id="21" w:author="Ye-Kui Wang (d02)" w:date="2022-10-13T11:01:00Z">
        <w:r>
          <w:rPr>
            <w:rFonts w:cs="Times New Roman"/>
            <w:sz w:val="22"/>
            <w:szCs w:val="22"/>
            <w:lang w:val="en-GB"/>
          </w:rPr>
          <w:t xml:space="preserve">the two </w:t>
        </w:r>
      </w:ins>
      <w:ins w:id="22" w:author="Ye-Kui Wang (d02)" w:date="2022-10-13T11:02:00Z">
        <w:r>
          <w:rPr>
            <w:rFonts w:cs="Times New Roman"/>
            <w:sz w:val="22"/>
            <w:szCs w:val="22"/>
            <w:lang w:val="en-GB"/>
          </w:rPr>
          <w:t>SEI messages.</w:t>
        </w:r>
      </w:ins>
    </w:p>
    <w:p w14:paraId="41DCB4A5" w14:textId="7ED3668A" w:rsidR="00103AD7" w:rsidRDefault="00103AD7" w:rsidP="00103AD7">
      <w:pPr>
        <w:pStyle w:val="Heading1"/>
        <w:rPr>
          <w:lang w:val="en-CA"/>
        </w:rPr>
      </w:pPr>
      <w:r>
        <w:rPr>
          <w:lang w:val="en-CA"/>
        </w:rPr>
        <w:t>Proposal</w:t>
      </w:r>
    </w:p>
    <w:p w14:paraId="4B0B06D7" w14:textId="2F1E9E74" w:rsidR="00103AD7" w:rsidRDefault="00103AD7" w:rsidP="00103AD7">
      <w:pPr>
        <w:pStyle w:val="ListParagraph"/>
        <w:adjustRightInd w:val="0"/>
        <w:snapToGrid w:val="0"/>
        <w:ind w:left="0"/>
        <w:contextualSpacing w:val="0"/>
        <w:jc w:val="both"/>
        <w:rPr>
          <w:rFonts w:cs="Times New Roman"/>
          <w:sz w:val="22"/>
          <w:szCs w:val="22"/>
        </w:rPr>
      </w:pPr>
      <w:r w:rsidRPr="00103AD7">
        <w:rPr>
          <w:rFonts w:cs="Times New Roman"/>
          <w:sz w:val="22"/>
          <w:szCs w:val="22"/>
        </w:rPr>
        <w:t xml:space="preserve">The following </w:t>
      </w:r>
      <w:r>
        <w:rPr>
          <w:rFonts w:cs="Times New Roman"/>
          <w:sz w:val="22"/>
          <w:szCs w:val="22"/>
        </w:rPr>
        <w:t>are proposed for resolving the issues:</w:t>
      </w:r>
    </w:p>
    <w:p w14:paraId="44B19A30" w14:textId="6B8609D6" w:rsidR="00103AD7" w:rsidRDefault="00103AD7" w:rsidP="000B6D2B">
      <w:pPr>
        <w:pStyle w:val="ListParagraph"/>
        <w:numPr>
          <w:ilvl w:val="0"/>
          <w:numId w:val="18"/>
        </w:numPr>
        <w:adjustRightInd w:val="0"/>
        <w:snapToGrid w:val="0"/>
        <w:contextualSpacing w:val="0"/>
        <w:jc w:val="both"/>
        <w:rPr>
          <w:rFonts w:cs="Times New Roman"/>
          <w:sz w:val="22"/>
          <w:szCs w:val="22"/>
        </w:rPr>
      </w:pPr>
      <w:r>
        <w:rPr>
          <w:rFonts w:cs="Times New Roman"/>
          <w:sz w:val="22"/>
          <w:szCs w:val="22"/>
        </w:rPr>
        <w:t>I</w:t>
      </w:r>
      <w:r w:rsidRPr="00103AD7">
        <w:rPr>
          <w:rFonts w:cs="Times New Roman"/>
          <w:sz w:val="22"/>
          <w:szCs w:val="22"/>
        </w:rPr>
        <w:t xml:space="preserve">t is required that an SEI processing order SEI message shall contain at least two </w:t>
      </w:r>
      <w:r>
        <w:rPr>
          <w:rFonts w:cs="Times New Roman"/>
          <w:sz w:val="22"/>
          <w:szCs w:val="22"/>
        </w:rPr>
        <w:t>pairs</w:t>
      </w:r>
      <w:r w:rsidRPr="00103AD7">
        <w:rPr>
          <w:rFonts w:cs="Times New Roman"/>
          <w:sz w:val="22"/>
          <w:szCs w:val="22"/>
        </w:rPr>
        <w:t xml:space="preserve"> of </w:t>
      </w:r>
      <w:proofErr w:type="spellStart"/>
      <w:r w:rsidRPr="00103AD7">
        <w:rPr>
          <w:rFonts w:cs="Times New Roman"/>
          <w:sz w:val="22"/>
          <w:szCs w:val="22"/>
          <w:lang w:val="en-GB"/>
        </w:rPr>
        <w:t>po_sei_payload_</w:t>
      </w:r>
      <w:proofErr w:type="gramStart"/>
      <w:r w:rsidRPr="00103AD7">
        <w:rPr>
          <w:rFonts w:cs="Times New Roman"/>
          <w:sz w:val="22"/>
          <w:szCs w:val="22"/>
          <w:lang w:val="en-GB"/>
        </w:rPr>
        <w:t>type</w:t>
      </w:r>
      <w:proofErr w:type="spellEnd"/>
      <w:r w:rsidRPr="00103AD7">
        <w:rPr>
          <w:rFonts w:cs="Times New Roman"/>
          <w:sz w:val="22"/>
          <w:szCs w:val="22"/>
          <w:lang w:val="en-GB"/>
        </w:rPr>
        <w:t>[</w:t>
      </w:r>
      <w:proofErr w:type="gramEnd"/>
      <w:r w:rsidRPr="00103AD7">
        <w:rPr>
          <w:rFonts w:cs="Times New Roman"/>
          <w:sz w:val="22"/>
          <w:szCs w:val="22"/>
          <w:lang w:val="en-GB"/>
        </w:rPr>
        <w:t> </w:t>
      </w:r>
      <w:proofErr w:type="spellStart"/>
      <w:r w:rsidRPr="00103AD7">
        <w:rPr>
          <w:rFonts w:cs="Times New Roman"/>
          <w:sz w:val="22"/>
          <w:szCs w:val="22"/>
          <w:lang w:val="en-GB"/>
        </w:rPr>
        <w:t>i</w:t>
      </w:r>
      <w:proofErr w:type="spellEnd"/>
      <w:r w:rsidRPr="00103AD7">
        <w:rPr>
          <w:rFonts w:cs="Times New Roman"/>
          <w:sz w:val="22"/>
          <w:szCs w:val="22"/>
          <w:lang w:val="en-GB"/>
        </w:rPr>
        <w:t xml:space="preserve"> ] and </w:t>
      </w:r>
      <w:proofErr w:type="spellStart"/>
      <w:r w:rsidRPr="00103AD7">
        <w:rPr>
          <w:rFonts w:cs="Times New Roman"/>
          <w:sz w:val="22"/>
          <w:szCs w:val="22"/>
          <w:lang w:val="en-GB"/>
        </w:rPr>
        <w:t>po_sei_payload_type</w:t>
      </w:r>
      <w:proofErr w:type="spellEnd"/>
      <w:r w:rsidRPr="00103AD7">
        <w:rPr>
          <w:rFonts w:cs="Times New Roman"/>
          <w:sz w:val="22"/>
          <w:szCs w:val="22"/>
          <w:lang w:val="en-GB"/>
        </w:rPr>
        <w:t>[ </w:t>
      </w:r>
      <w:proofErr w:type="spellStart"/>
      <w:r w:rsidRPr="00103AD7">
        <w:rPr>
          <w:rFonts w:cs="Times New Roman"/>
          <w:sz w:val="22"/>
          <w:szCs w:val="22"/>
          <w:lang w:val="en-GB"/>
        </w:rPr>
        <w:t>i</w:t>
      </w:r>
      <w:proofErr w:type="spellEnd"/>
      <w:r w:rsidRPr="00103AD7">
        <w:rPr>
          <w:rFonts w:cs="Times New Roman"/>
          <w:sz w:val="22"/>
          <w:szCs w:val="22"/>
          <w:lang w:val="en-GB"/>
        </w:rPr>
        <w:t> ]</w:t>
      </w:r>
      <w:r w:rsidRPr="00103AD7">
        <w:rPr>
          <w:rFonts w:cs="Times New Roman"/>
          <w:sz w:val="22"/>
          <w:szCs w:val="22"/>
        </w:rPr>
        <w:t>.</w:t>
      </w:r>
    </w:p>
    <w:p w14:paraId="1034511A" w14:textId="667BC693" w:rsidR="00103AD7" w:rsidRDefault="00103AD7" w:rsidP="000B6D2B">
      <w:pPr>
        <w:pStyle w:val="ListParagraph"/>
        <w:numPr>
          <w:ilvl w:val="0"/>
          <w:numId w:val="18"/>
        </w:numPr>
        <w:adjustRightInd w:val="0"/>
        <w:snapToGrid w:val="0"/>
        <w:contextualSpacing w:val="0"/>
        <w:jc w:val="both"/>
        <w:rPr>
          <w:rFonts w:cs="Times New Roman"/>
          <w:sz w:val="22"/>
          <w:szCs w:val="22"/>
        </w:rPr>
      </w:pPr>
      <w:r>
        <w:rPr>
          <w:rFonts w:cs="Times New Roman"/>
          <w:sz w:val="22"/>
          <w:szCs w:val="22"/>
        </w:rPr>
        <w:t>T</w:t>
      </w:r>
      <w:r w:rsidRPr="00103AD7">
        <w:rPr>
          <w:rFonts w:cs="Times New Roman"/>
          <w:sz w:val="22"/>
          <w:szCs w:val="22"/>
        </w:rPr>
        <w:t xml:space="preserve">he value 0 for </w:t>
      </w:r>
      <w:proofErr w:type="spellStart"/>
      <w:r w:rsidRPr="00103AD7">
        <w:rPr>
          <w:rFonts w:cs="Times New Roman"/>
          <w:sz w:val="22"/>
          <w:szCs w:val="22"/>
          <w:lang w:val="en-GB"/>
        </w:rPr>
        <w:t>po_sei_processing_</w:t>
      </w:r>
      <w:proofErr w:type="gramStart"/>
      <w:r w:rsidRPr="00103AD7">
        <w:rPr>
          <w:rFonts w:cs="Times New Roman"/>
          <w:sz w:val="22"/>
          <w:szCs w:val="22"/>
          <w:lang w:val="en-GB"/>
        </w:rPr>
        <w:t>order</w:t>
      </w:r>
      <w:proofErr w:type="spellEnd"/>
      <w:r w:rsidRPr="00103AD7">
        <w:rPr>
          <w:rFonts w:cs="Times New Roman"/>
          <w:sz w:val="22"/>
          <w:szCs w:val="22"/>
          <w:lang w:val="en-GB"/>
        </w:rPr>
        <w:t>[</w:t>
      </w:r>
      <w:proofErr w:type="gramEnd"/>
      <w:r w:rsidRPr="00103AD7">
        <w:rPr>
          <w:rFonts w:cs="Times New Roman"/>
          <w:sz w:val="22"/>
          <w:szCs w:val="22"/>
          <w:lang w:val="en-GB"/>
        </w:rPr>
        <w:t> </w:t>
      </w:r>
      <w:proofErr w:type="spellStart"/>
      <w:r w:rsidRPr="00103AD7">
        <w:rPr>
          <w:rFonts w:cs="Times New Roman"/>
          <w:sz w:val="22"/>
          <w:szCs w:val="22"/>
          <w:lang w:val="en-GB"/>
        </w:rPr>
        <w:t>i</w:t>
      </w:r>
      <w:proofErr w:type="spellEnd"/>
      <w:r w:rsidRPr="00103AD7">
        <w:rPr>
          <w:rFonts w:cs="Times New Roman"/>
          <w:sz w:val="22"/>
          <w:szCs w:val="22"/>
          <w:lang w:val="en-GB"/>
        </w:rPr>
        <w:t xml:space="preserve"> ] is treated the same as other values of </w:t>
      </w:r>
      <w:r w:rsidRPr="00103AD7">
        <w:rPr>
          <w:rFonts w:cs="Times New Roman"/>
          <w:sz w:val="22"/>
          <w:szCs w:val="22"/>
        </w:rPr>
        <w:t>the syntax element.</w:t>
      </w:r>
    </w:p>
    <w:p w14:paraId="36B642C2" w14:textId="3628AA83" w:rsidR="003F526B" w:rsidRDefault="00103AD7" w:rsidP="003F526B">
      <w:pPr>
        <w:rPr>
          <w:szCs w:val="22"/>
          <w:lang w:val="en-CA"/>
        </w:rPr>
      </w:pPr>
      <w:r>
        <w:rPr>
          <w:szCs w:val="22"/>
          <w:lang w:val="en-CA"/>
        </w:rPr>
        <w:t>The detailed proposed text changes are as follows</w:t>
      </w:r>
      <w:r w:rsidR="00ED0D23">
        <w:rPr>
          <w:szCs w:val="22"/>
          <w:lang w:val="en-CA"/>
        </w:rPr>
        <w:t xml:space="preserve"> </w:t>
      </w:r>
      <w:r w:rsidR="00ED0D23">
        <w:rPr>
          <w:lang w:val="en-CA"/>
        </w:rPr>
        <w:t xml:space="preserve">(additions are </w:t>
      </w:r>
      <w:r w:rsidR="00ED0D23" w:rsidRPr="00492FB0">
        <w:rPr>
          <w:iCs/>
          <w:lang w:eastAsia="x-none"/>
        </w:rPr>
        <w:t xml:space="preserve">highlighted in </w:t>
      </w:r>
      <w:r w:rsidR="00ED0D23" w:rsidRPr="00492FB0">
        <w:rPr>
          <w:iCs/>
          <w:highlight w:val="cyan"/>
          <w:lang w:eastAsia="x-none"/>
        </w:rPr>
        <w:t>turquoise</w:t>
      </w:r>
      <w:r w:rsidR="00ED0D23" w:rsidRPr="00492FB0">
        <w:rPr>
          <w:iCs/>
          <w:lang w:eastAsia="x-none"/>
        </w:rPr>
        <w:t xml:space="preserve">, and </w:t>
      </w:r>
      <w:r w:rsidR="00ED0D23">
        <w:rPr>
          <w:iCs/>
          <w:lang w:eastAsia="x-none"/>
        </w:rPr>
        <w:t xml:space="preserve">removals </w:t>
      </w:r>
      <w:r w:rsidR="00ED0D23" w:rsidRPr="00492FB0">
        <w:rPr>
          <w:iCs/>
          <w:lang w:eastAsia="x-none"/>
        </w:rPr>
        <w:t xml:space="preserve">are highlighted in </w:t>
      </w:r>
      <w:r w:rsidR="00ED0D23" w:rsidRPr="00492FB0">
        <w:rPr>
          <w:iCs/>
          <w:strike/>
          <w:color w:val="FF0000"/>
          <w:highlight w:val="yellow"/>
          <w:lang w:eastAsia="x-none"/>
        </w:rPr>
        <w:t>yellow strikethrough in red fonts</w:t>
      </w:r>
      <w:r w:rsidR="00ED0D23">
        <w:rPr>
          <w:lang w:val="en-CA"/>
        </w:rPr>
        <w:t>)</w:t>
      </w:r>
      <w:r>
        <w:rPr>
          <w:szCs w:val="22"/>
          <w:lang w:val="en-CA"/>
        </w:rPr>
        <w:t>:</w:t>
      </w:r>
    </w:p>
    <w:p w14:paraId="028CCA19" w14:textId="6E31D3A8" w:rsidR="00103AD7" w:rsidRDefault="00103AD7" w:rsidP="003F526B">
      <w:pPr>
        <w:rPr>
          <w:szCs w:val="22"/>
          <w:lang w:val="en-CA"/>
        </w:rPr>
      </w:pPr>
    </w:p>
    <w:p w14:paraId="27A1C36A" w14:textId="77777777" w:rsidR="00103AD7" w:rsidRPr="00103AD7" w:rsidRDefault="00103AD7" w:rsidP="00103AD7">
      <w:pPr>
        <w:keepNext/>
        <w:rPr>
          <w:b/>
          <w:bCs/>
          <w:sz w:val="20"/>
          <w:lang w:val="en-CA"/>
        </w:rPr>
      </w:pPr>
      <w:r w:rsidRPr="00103AD7">
        <w:rPr>
          <w:b/>
          <w:bCs/>
          <w:sz w:val="20"/>
          <w:lang w:val="en-CA"/>
        </w:rPr>
        <w:t>SEI processing order SEI message semantics</w:t>
      </w:r>
    </w:p>
    <w:p w14:paraId="03D273A8" w14:textId="77777777" w:rsidR="00103AD7" w:rsidRPr="00103AD7" w:rsidRDefault="00103AD7" w:rsidP="00103A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rFonts w:eastAsia="SimSun"/>
          <w:noProof/>
          <w:sz w:val="20"/>
          <w:lang w:val="en-CA"/>
        </w:rPr>
      </w:pPr>
      <w:r w:rsidRPr="00103AD7">
        <w:rPr>
          <w:rFonts w:eastAsia="SimSun"/>
          <w:noProof/>
          <w:sz w:val="20"/>
          <w:lang w:val="en-CA"/>
        </w:rPr>
        <w:t>The SEI processing order SEI message carries information indicating the preferred processing order, as determined by the encoder (i.e., the content producer), for different types of SEI messages that may be present in the bitstream. When an SEI processing order SEI message is present in any access unit of a CVS, an SEI processing order SEI message shall be present in the first access unit of the CVS. The SEI processing order SEI message persists in decoding order from the current access unit until the end of the CVS. When there are multiple SEI processing order SEI messages present in a CVS, they shall have the same content.</w:t>
      </w:r>
    </w:p>
    <w:p w14:paraId="3BABA5B6" w14:textId="6ABAE017" w:rsidR="00103AD7" w:rsidRPr="00103AD7" w:rsidRDefault="00103AD7" w:rsidP="00103A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rFonts w:eastAsia="SimSun"/>
          <w:noProof/>
          <w:sz w:val="20"/>
          <w:lang w:val="en-CA"/>
        </w:rPr>
      </w:pPr>
      <w:r w:rsidRPr="00103AD7">
        <w:rPr>
          <w:rFonts w:eastAsiaTheme="minorEastAsia" w:cstheme="minorBidi"/>
          <w:sz w:val="20"/>
          <w:szCs w:val="22"/>
          <w:highlight w:val="cyan"/>
          <w:lang w:val="en-CA" w:eastAsia="zh-CN"/>
        </w:rPr>
        <w:t xml:space="preserve">It is a requirement of bitstream conformance that, within an </w:t>
      </w:r>
      <w:r w:rsidRPr="00103AD7">
        <w:rPr>
          <w:rFonts w:eastAsiaTheme="minorEastAsia" w:cstheme="minorBidi"/>
          <w:noProof/>
          <w:sz w:val="20"/>
          <w:highlight w:val="cyan"/>
          <w:lang w:eastAsia="zh-CN"/>
        </w:rPr>
        <w:t xml:space="preserve">SEI processing order SEI message, there shall be at least two </w:t>
      </w:r>
      <w:r w:rsidR="000B6D2B">
        <w:rPr>
          <w:rFonts w:eastAsiaTheme="minorEastAsia" w:cstheme="minorBidi"/>
          <w:noProof/>
          <w:sz w:val="20"/>
          <w:highlight w:val="cyan"/>
          <w:lang w:eastAsia="zh-CN"/>
        </w:rPr>
        <w:t>pairs</w:t>
      </w:r>
      <w:r w:rsidRPr="00103AD7">
        <w:rPr>
          <w:rFonts w:eastAsiaTheme="minorEastAsia" w:cstheme="minorBidi"/>
          <w:noProof/>
          <w:sz w:val="20"/>
          <w:highlight w:val="cyan"/>
          <w:lang w:eastAsia="zh-CN"/>
        </w:rPr>
        <w:t xml:space="preserve"> of the syntax elements </w:t>
      </w:r>
      <w:r w:rsidRPr="00103AD7">
        <w:rPr>
          <w:rFonts w:eastAsiaTheme="minorEastAsia" w:cstheme="minorBidi"/>
          <w:noProof/>
          <w:sz w:val="20"/>
          <w:highlight w:val="cyan"/>
          <w:lang w:val="en-GB" w:eastAsia="zh-CN"/>
        </w:rPr>
        <w:t>po_sei_payload_type[ i ] and po_sei_payload_type[ i ], i.e., the syntax elements po_sei_payload_type[ 0 ], po_sei_payload_type[ 0 ], po_sei_payload_type[ 1 ], and po_sei_payload_type[ 1 ] shall be present</w:t>
      </w:r>
      <w:r w:rsidRPr="00103AD7">
        <w:rPr>
          <w:rFonts w:eastAsiaTheme="minorEastAsia" w:cstheme="minorBidi"/>
          <w:sz w:val="20"/>
          <w:szCs w:val="22"/>
          <w:highlight w:val="cyan"/>
          <w:lang w:val="en-CA" w:eastAsia="zh-CN"/>
        </w:rPr>
        <w:t>.</w:t>
      </w:r>
    </w:p>
    <w:p w14:paraId="4300FB01" w14:textId="77777777" w:rsidR="00103AD7" w:rsidRPr="00103AD7" w:rsidRDefault="00103AD7" w:rsidP="00103A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rFonts w:eastAsia="Malgun Gothic"/>
          <w:sz w:val="20"/>
          <w:lang w:val="en-GB"/>
        </w:rPr>
      </w:pPr>
      <w:proofErr w:type="spellStart"/>
      <w:r w:rsidRPr="00103AD7">
        <w:rPr>
          <w:rFonts w:eastAsia="Malgun Gothic"/>
          <w:b/>
          <w:bCs/>
          <w:sz w:val="20"/>
          <w:lang w:val="en-GB"/>
        </w:rPr>
        <w:t>po_sei_payload_</w:t>
      </w:r>
      <w:proofErr w:type="gramStart"/>
      <w:r w:rsidRPr="00103AD7">
        <w:rPr>
          <w:rFonts w:eastAsia="Malgun Gothic"/>
          <w:b/>
          <w:bCs/>
          <w:sz w:val="20"/>
          <w:lang w:val="en-GB"/>
        </w:rPr>
        <w:t>type</w:t>
      </w:r>
      <w:proofErr w:type="spellEnd"/>
      <w:r w:rsidRPr="00103AD7">
        <w:rPr>
          <w:rFonts w:eastAsia="Malgun Gothic"/>
          <w:sz w:val="20"/>
          <w:lang w:val="en-GB"/>
        </w:rPr>
        <w:t>[</w:t>
      </w:r>
      <w:proofErr w:type="gramEnd"/>
      <w:r w:rsidRPr="00103AD7">
        <w:rPr>
          <w:rFonts w:eastAsia="Malgun Gothic"/>
          <w:sz w:val="20"/>
          <w:lang w:val="en-GB"/>
        </w:rPr>
        <w:t> </w:t>
      </w:r>
      <w:proofErr w:type="spellStart"/>
      <w:r w:rsidRPr="00103AD7">
        <w:rPr>
          <w:rFonts w:eastAsia="Malgun Gothic"/>
          <w:sz w:val="20"/>
          <w:lang w:val="en-GB"/>
        </w:rPr>
        <w:t>i</w:t>
      </w:r>
      <w:proofErr w:type="spellEnd"/>
      <w:r w:rsidRPr="00103AD7">
        <w:rPr>
          <w:rFonts w:eastAsia="Malgun Gothic"/>
          <w:sz w:val="20"/>
          <w:lang w:val="en-GB"/>
        </w:rPr>
        <w:t xml:space="preserve"> ] specifies the value of </w:t>
      </w:r>
      <w:proofErr w:type="spellStart"/>
      <w:r w:rsidRPr="00103AD7">
        <w:rPr>
          <w:rFonts w:eastAsia="Malgun Gothic"/>
          <w:sz w:val="20"/>
          <w:lang w:val="en-GB"/>
        </w:rPr>
        <w:t>payloadType</w:t>
      </w:r>
      <w:proofErr w:type="spellEnd"/>
      <w:r w:rsidRPr="00103AD7">
        <w:rPr>
          <w:rFonts w:eastAsia="Malgun Gothic"/>
          <w:sz w:val="20"/>
          <w:lang w:val="en-GB"/>
        </w:rPr>
        <w:t xml:space="preserve"> for the </w:t>
      </w:r>
      <w:proofErr w:type="spellStart"/>
      <w:r w:rsidRPr="00103AD7">
        <w:rPr>
          <w:rFonts w:eastAsia="Malgun Gothic"/>
          <w:sz w:val="20"/>
          <w:lang w:val="en-GB"/>
        </w:rPr>
        <w:t>i-th</w:t>
      </w:r>
      <w:proofErr w:type="spellEnd"/>
      <w:r w:rsidRPr="00103AD7">
        <w:rPr>
          <w:rFonts w:eastAsia="Malgun Gothic"/>
          <w:sz w:val="20"/>
          <w:lang w:val="en-GB"/>
        </w:rPr>
        <w:t xml:space="preserve"> SEI message for which information is provided in the SEI processing order SEI message. The values of </w:t>
      </w:r>
      <w:proofErr w:type="spellStart"/>
      <w:r w:rsidRPr="00103AD7">
        <w:rPr>
          <w:rFonts w:eastAsia="Malgun Gothic"/>
          <w:sz w:val="20"/>
          <w:lang w:val="en-GB"/>
        </w:rPr>
        <w:t>po_sei_payload_</w:t>
      </w:r>
      <w:proofErr w:type="gramStart"/>
      <w:r w:rsidRPr="00103AD7">
        <w:rPr>
          <w:rFonts w:eastAsia="Malgun Gothic"/>
          <w:sz w:val="20"/>
          <w:lang w:val="en-GB"/>
        </w:rPr>
        <w:t>type</w:t>
      </w:r>
      <w:proofErr w:type="spellEnd"/>
      <w:r w:rsidRPr="00103AD7">
        <w:rPr>
          <w:rFonts w:eastAsia="Malgun Gothic"/>
          <w:sz w:val="20"/>
          <w:lang w:val="en-GB"/>
        </w:rPr>
        <w:t>[</w:t>
      </w:r>
      <w:proofErr w:type="gramEnd"/>
      <w:r w:rsidRPr="00103AD7">
        <w:rPr>
          <w:rFonts w:eastAsia="Malgun Gothic"/>
          <w:sz w:val="20"/>
          <w:lang w:val="en-GB"/>
        </w:rPr>
        <w:t xml:space="preserve"> m ] and </w:t>
      </w:r>
      <w:proofErr w:type="spellStart"/>
      <w:r w:rsidRPr="00103AD7">
        <w:rPr>
          <w:rFonts w:eastAsia="Malgun Gothic"/>
          <w:sz w:val="20"/>
          <w:lang w:val="en-GB"/>
        </w:rPr>
        <w:t>po_sei_payload_type</w:t>
      </w:r>
      <w:proofErr w:type="spellEnd"/>
      <w:r w:rsidRPr="00103AD7">
        <w:rPr>
          <w:rFonts w:eastAsia="Malgun Gothic"/>
          <w:sz w:val="20"/>
          <w:lang w:val="en-GB"/>
        </w:rPr>
        <w:t>[ n ] shall not be identical when m is not equal to n.</w:t>
      </w:r>
    </w:p>
    <w:p w14:paraId="17AA1E92" w14:textId="06C3A5CA" w:rsidR="00103AD7" w:rsidRPr="00103AD7" w:rsidRDefault="00103AD7" w:rsidP="00103A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rFonts w:eastAsia="Malgun Gothic"/>
          <w:sz w:val="20"/>
          <w:lang w:val="en-GB"/>
        </w:rPr>
      </w:pPr>
      <w:proofErr w:type="spellStart"/>
      <w:r w:rsidRPr="00103AD7">
        <w:rPr>
          <w:rFonts w:eastAsia="Malgun Gothic"/>
          <w:b/>
          <w:bCs/>
          <w:sz w:val="20"/>
          <w:lang w:val="en-GB"/>
        </w:rPr>
        <w:t>po_sei_processing_</w:t>
      </w:r>
      <w:proofErr w:type="gramStart"/>
      <w:r w:rsidRPr="00103AD7">
        <w:rPr>
          <w:rFonts w:eastAsia="Malgun Gothic"/>
          <w:b/>
          <w:bCs/>
          <w:sz w:val="20"/>
          <w:lang w:val="en-GB"/>
        </w:rPr>
        <w:t>order</w:t>
      </w:r>
      <w:proofErr w:type="spellEnd"/>
      <w:r w:rsidRPr="00103AD7">
        <w:rPr>
          <w:rFonts w:eastAsia="Malgun Gothic"/>
          <w:sz w:val="20"/>
          <w:lang w:val="en-GB"/>
        </w:rPr>
        <w:t>[</w:t>
      </w:r>
      <w:proofErr w:type="gramEnd"/>
      <w:r w:rsidRPr="00103AD7">
        <w:rPr>
          <w:rFonts w:eastAsia="Malgun Gothic"/>
          <w:sz w:val="20"/>
          <w:lang w:val="en-GB"/>
        </w:rPr>
        <w:t> </w:t>
      </w:r>
      <w:proofErr w:type="spellStart"/>
      <w:r w:rsidRPr="00103AD7">
        <w:rPr>
          <w:rFonts w:eastAsia="Malgun Gothic"/>
          <w:sz w:val="20"/>
          <w:lang w:val="en-GB"/>
        </w:rPr>
        <w:t>i</w:t>
      </w:r>
      <w:proofErr w:type="spellEnd"/>
      <w:r w:rsidRPr="00103AD7">
        <w:rPr>
          <w:rFonts w:eastAsia="Malgun Gothic"/>
          <w:sz w:val="20"/>
          <w:lang w:val="en-GB"/>
        </w:rPr>
        <w:t xml:space="preserve"> ] indicates the preferred order of processing any SEI message with </w:t>
      </w:r>
      <w:proofErr w:type="spellStart"/>
      <w:r w:rsidRPr="00103AD7">
        <w:rPr>
          <w:rFonts w:eastAsia="Malgun Gothic"/>
          <w:sz w:val="20"/>
          <w:lang w:val="en-GB"/>
        </w:rPr>
        <w:t>payloadType</w:t>
      </w:r>
      <w:proofErr w:type="spellEnd"/>
      <w:r w:rsidRPr="00103AD7">
        <w:rPr>
          <w:rFonts w:eastAsia="Malgun Gothic"/>
          <w:sz w:val="20"/>
          <w:lang w:val="en-GB"/>
        </w:rPr>
        <w:t xml:space="preserve"> equal to </w:t>
      </w:r>
      <w:proofErr w:type="spellStart"/>
      <w:r w:rsidRPr="00103AD7">
        <w:rPr>
          <w:rFonts w:eastAsia="Malgun Gothic"/>
          <w:sz w:val="20"/>
          <w:lang w:val="en-GB"/>
        </w:rPr>
        <w:t>po_sei_payload_type</w:t>
      </w:r>
      <w:proofErr w:type="spellEnd"/>
      <w:r w:rsidRPr="00103AD7">
        <w:rPr>
          <w:rFonts w:eastAsia="Malgun Gothic"/>
          <w:sz w:val="20"/>
          <w:lang w:val="en-GB"/>
        </w:rPr>
        <w:t>[ </w:t>
      </w:r>
      <w:proofErr w:type="spellStart"/>
      <w:r w:rsidRPr="00103AD7">
        <w:rPr>
          <w:rFonts w:eastAsia="Malgun Gothic"/>
          <w:sz w:val="20"/>
          <w:lang w:val="en-GB"/>
        </w:rPr>
        <w:t>i</w:t>
      </w:r>
      <w:proofErr w:type="spellEnd"/>
      <w:r w:rsidRPr="00103AD7">
        <w:rPr>
          <w:rFonts w:eastAsia="Malgun Gothic"/>
          <w:sz w:val="20"/>
          <w:lang w:val="en-GB"/>
        </w:rPr>
        <w:t xml:space="preserve"> ]. </w:t>
      </w:r>
      <w:r w:rsidRPr="00103AD7">
        <w:rPr>
          <w:rFonts w:eastAsia="Malgun Gothic"/>
          <w:sz w:val="20"/>
          <w:highlight w:val="cyan"/>
          <w:lang w:val="en-GB"/>
        </w:rPr>
        <w:t>For any two different integer values of m and n that are greater than or equal to 0,</w:t>
      </w:r>
      <w:r w:rsidRPr="00103AD7">
        <w:rPr>
          <w:rFonts w:eastAsia="Malgun Gothic"/>
          <w:sz w:val="20"/>
          <w:lang w:val="en-GB"/>
        </w:rPr>
        <w:t xml:space="preserve"> </w:t>
      </w:r>
      <w:proofErr w:type="spellStart"/>
      <w:r w:rsidRPr="00103AD7">
        <w:rPr>
          <w:rFonts w:eastAsia="Malgun Gothic"/>
          <w:sz w:val="20"/>
          <w:lang w:val="en-GB"/>
        </w:rPr>
        <w:t>po_sei_processing_order</w:t>
      </w:r>
      <w:proofErr w:type="spellEnd"/>
      <w:r w:rsidRPr="00103AD7">
        <w:rPr>
          <w:rFonts w:eastAsia="Malgun Gothic"/>
          <w:sz w:val="20"/>
          <w:lang w:val="en-GB"/>
        </w:rPr>
        <w:t xml:space="preserve">[ m ] </w:t>
      </w:r>
      <w:r w:rsidRPr="00103AD7">
        <w:rPr>
          <w:rFonts w:eastAsia="Malgun Gothic"/>
          <w:strike/>
          <w:color w:val="FF0000"/>
          <w:sz w:val="20"/>
          <w:highlight w:val="yellow"/>
          <w:lang w:val="en-GB"/>
        </w:rPr>
        <w:t xml:space="preserve">greater than 0 and </w:t>
      </w:r>
      <w:r w:rsidRPr="00103AD7">
        <w:rPr>
          <w:rFonts w:eastAsia="Malgun Gothic"/>
          <w:sz w:val="20"/>
          <w:lang w:val="en-GB"/>
        </w:rPr>
        <w:t xml:space="preserve">less than </w:t>
      </w:r>
      <w:proofErr w:type="spellStart"/>
      <w:r w:rsidRPr="00103AD7">
        <w:rPr>
          <w:rFonts w:eastAsia="Malgun Gothic"/>
          <w:sz w:val="20"/>
          <w:lang w:val="en-GB"/>
        </w:rPr>
        <w:t>po_sei_processing_order</w:t>
      </w:r>
      <w:proofErr w:type="spellEnd"/>
      <w:r w:rsidRPr="00103AD7">
        <w:rPr>
          <w:rFonts w:eastAsia="Malgun Gothic"/>
          <w:sz w:val="20"/>
          <w:lang w:val="en-GB"/>
        </w:rPr>
        <w:t xml:space="preserve">[ n ] indicates any SEI message with </w:t>
      </w:r>
      <w:proofErr w:type="spellStart"/>
      <w:r w:rsidRPr="00103AD7">
        <w:rPr>
          <w:rFonts w:eastAsia="Malgun Gothic"/>
          <w:sz w:val="20"/>
          <w:lang w:val="en-GB"/>
        </w:rPr>
        <w:t>payloadType</w:t>
      </w:r>
      <w:proofErr w:type="spellEnd"/>
      <w:r w:rsidRPr="00103AD7">
        <w:rPr>
          <w:rFonts w:eastAsia="Malgun Gothic"/>
          <w:sz w:val="20"/>
          <w:lang w:val="en-GB"/>
        </w:rPr>
        <w:t xml:space="preserve"> equal to </w:t>
      </w:r>
      <w:proofErr w:type="spellStart"/>
      <w:r w:rsidRPr="00103AD7">
        <w:rPr>
          <w:rFonts w:eastAsia="Malgun Gothic"/>
          <w:sz w:val="20"/>
          <w:lang w:val="en-GB"/>
        </w:rPr>
        <w:t>po_sei_payload_type</w:t>
      </w:r>
      <w:proofErr w:type="spellEnd"/>
      <w:r w:rsidRPr="00103AD7">
        <w:rPr>
          <w:rFonts w:eastAsia="Malgun Gothic"/>
          <w:sz w:val="20"/>
          <w:lang w:val="en-GB"/>
        </w:rPr>
        <w:t xml:space="preserve">[ m ], when present, should be processed before any SEI message with </w:t>
      </w:r>
      <w:proofErr w:type="spellStart"/>
      <w:r w:rsidRPr="00103AD7">
        <w:rPr>
          <w:rFonts w:eastAsia="Malgun Gothic"/>
          <w:sz w:val="20"/>
          <w:lang w:val="en-GB"/>
        </w:rPr>
        <w:t>payloadType</w:t>
      </w:r>
      <w:proofErr w:type="spellEnd"/>
      <w:r w:rsidRPr="00103AD7">
        <w:rPr>
          <w:rFonts w:eastAsia="Malgun Gothic"/>
          <w:sz w:val="20"/>
          <w:lang w:val="en-GB"/>
        </w:rPr>
        <w:t xml:space="preserve"> equal to </w:t>
      </w:r>
      <w:proofErr w:type="spellStart"/>
      <w:r w:rsidRPr="00103AD7">
        <w:rPr>
          <w:rFonts w:eastAsia="Malgun Gothic"/>
          <w:sz w:val="20"/>
          <w:lang w:val="en-GB"/>
        </w:rPr>
        <w:t>po_sei_payload_type</w:t>
      </w:r>
      <w:proofErr w:type="spellEnd"/>
      <w:r w:rsidRPr="00103AD7">
        <w:rPr>
          <w:rFonts w:eastAsia="Malgun Gothic"/>
          <w:sz w:val="20"/>
          <w:lang w:val="en-GB"/>
        </w:rPr>
        <w:t>[ n ], when present</w:t>
      </w:r>
      <w:r w:rsidRPr="002E4703">
        <w:rPr>
          <w:rFonts w:eastAsia="Malgun Gothic"/>
          <w:strike/>
          <w:color w:val="FF0000"/>
          <w:sz w:val="20"/>
          <w:highlight w:val="yellow"/>
          <w:lang w:val="en-GB"/>
          <w:rPrChange w:id="23" w:author="Ye-Kui Wang (d02)" w:date="2022-10-13T11:07:00Z">
            <w:rPr>
              <w:rFonts w:eastAsia="Malgun Gothic"/>
              <w:sz w:val="20"/>
              <w:lang w:val="en-GB"/>
            </w:rPr>
          </w:rPrChange>
        </w:rPr>
        <w:t>.</w:t>
      </w:r>
      <w:ins w:id="24" w:author="Ye-Kui Wang (d02)" w:date="2022-10-13T10:54:00Z">
        <w:r w:rsidR="00C81149" w:rsidRPr="002E4703">
          <w:rPr>
            <w:rFonts w:eastAsia="Malgun Gothic"/>
            <w:strike/>
            <w:color w:val="FF0000"/>
            <w:sz w:val="20"/>
            <w:highlight w:val="yellow"/>
            <w:lang w:val="en-GB"/>
            <w:rPrChange w:id="25" w:author="Ye-Kui Wang (d02)" w:date="2022-10-13T11:07:00Z">
              <w:rPr>
                <w:rFonts w:eastAsia="Malgun Gothic"/>
                <w:sz w:val="20"/>
                <w:highlight w:val="cyan"/>
                <w:lang w:val="en-GB"/>
              </w:rPr>
            </w:rPrChange>
          </w:rPr>
          <w:t xml:space="preserve"> </w:t>
        </w:r>
        <w:r w:rsidR="00C81149">
          <w:rPr>
            <w:rFonts w:eastAsia="Malgun Gothic"/>
            <w:sz w:val="20"/>
            <w:highlight w:val="cyan"/>
            <w:lang w:val="en-GB"/>
          </w:rPr>
          <w:t>, an</w:t>
        </w:r>
        <w:r w:rsidR="00C81149" w:rsidRPr="00DF488C">
          <w:rPr>
            <w:rFonts w:eastAsia="Malgun Gothic"/>
            <w:sz w:val="20"/>
            <w:highlight w:val="cyan"/>
            <w:lang w:val="en-GB"/>
          </w:rPr>
          <w:t>d</w:t>
        </w:r>
        <w:r w:rsidR="00C81149" w:rsidRPr="00C853E9">
          <w:rPr>
            <w:rFonts w:eastAsia="Malgun Gothic"/>
            <w:sz w:val="20"/>
            <w:highlight w:val="cyan"/>
            <w:lang w:val="en-GB"/>
          </w:rPr>
          <w:t xml:space="preserve"> </w:t>
        </w:r>
        <w:proofErr w:type="spellStart"/>
        <w:r w:rsidR="00C81149">
          <w:rPr>
            <w:rFonts w:eastAsia="Malgun Gothic"/>
            <w:sz w:val="20"/>
            <w:lang w:val="en-GB"/>
          </w:rPr>
          <w:t>p</w:t>
        </w:r>
        <w:r w:rsidR="00C81149" w:rsidRPr="00DF488C">
          <w:rPr>
            <w:rFonts w:eastAsia="Malgun Gothic"/>
            <w:sz w:val="20"/>
            <w:lang w:val="en-GB"/>
          </w:rPr>
          <w:t>o_sei_processing_order</w:t>
        </w:r>
        <w:proofErr w:type="spellEnd"/>
        <w:r w:rsidR="00C81149" w:rsidRPr="00DF488C">
          <w:rPr>
            <w:rFonts w:eastAsia="Malgun Gothic"/>
            <w:sz w:val="20"/>
            <w:lang w:val="en-GB"/>
          </w:rPr>
          <w:t xml:space="preserve">[ m ] </w:t>
        </w:r>
        <w:r w:rsidR="00C81149" w:rsidRPr="00103AD7">
          <w:rPr>
            <w:rFonts w:eastAsia="Malgun Gothic"/>
            <w:strike/>
            <w:color w:val="FF0000"/>
            <w:sz w:val="20"/>
            <w:highlight w:val="yellow"/>
            <w:lang w:val="en-GB"/>
          </w:rPr>
          <w:t>greater than 0 and</w:t>
        </w:r>
        <w:r w:rsidR="00C81149" w:rsidRPr="00DF488C">
          <w:rPr>
            <w:rFonts w:eastAsia="Malgun Gothic"/>
            <w:sz w:val="20"/>
            <w:lang w:val="en-GB"/>
          </w:rPr>
          <w:t xml:space="preserve"> equal to </w:t>
        </w:r>
        <w:proofErr w:type="spellStart"/>
        <w:r w:rsidR="00C81149" w:rsidRPr="00DF488C">
          <w:rPr>
            <w:rFonts w:eastAsia="Malgun Gothic"/>
            <w:sz w:val="20"/>
            <w:lang w:val="en-GB"/>
          </w:rPr>
          <w:t>po_sei_processing_order</w:t>
        </w:r>
        <w:proofErr w:type="spellEnd"/>
        <w:r w:rsidR="00C81149" w:rsidRPr="00DF488C">
          <w:rPr>
            <w:rFonts w:eastAsia="Malgun Gothic"/>
            <w:sz w:val="20"/>
            <w:lang w:val="en-GB"/>
          </w:rPr>
          <w:t>[ n ] indicates that</w:t>
        </w:r>
        <w:r w:rsidR="00C81149" w:rsidRPr="00C853E9">
          <w:rPr>
            <w:rFonts w:eastAsia="Malgun Gothic"/>
            <w:strike/>
            <w:color w:val="FF0000"/>
            <w:sz w:val="20"/>
            <w:lang w:val="en-GB"/>
          </w:rPr>
          <w:t xml:space="preserve"> </w:t>
        </w:r>
        <w:r w:rsidR="00C81149" w:rsidRPr="00C853E9">
          <w:rPr>
            <w:rFonts w:eastAsia="Malgun Gothic"/>
            <w:strike/>
            <w:color w:val="FF0000"/>
            <w:sz w:val="20"/>
            <w:highlight w:val="yellow"/>
            <w:lang w:val="en-GB"/>
          </w:rPr>
          <w:t>the</w:t>
        </w:r>
        <w:r w:rsidR="00C81149" w:rsidRPr="00C853E9">
          <w:rPr>
            <w:rFonts w:eastAsia="Malgun Gothic"/>
            <w:strike/>
            <w:color w:val="FF0000"/>
            <w:sz w:val="20"/>
            <w:lang w:val="en-GB"/>
          </w:rPr>
          <w:t xml:space="preserve"> </w:t>
        </w:r>
        <w:r w:rsidR="00C81149" w:rsidRPr="00C853E9">
          <w:rPr>
            <w:rFonts w:eastAsia="Malgun Gothic"/>
            <w:sz w:val="20"/>
            <w:highlight w:val="cyan"/>
            <w:lang w:val="en-GB"/>
          </w:rPr>
          <w:t>there is no</w:t>
        </w:r>
        <w:r w:rsidR="00C81149">
          <w:rPr>
            <w:rFonts w:eastAsia="Malgun Gothic"/>
            <w:sz w:val="20"/>
            <w:lang w:val="en-GB"/>
          </w:rPr>
          <w:t xml:space="preserve"> </w:t>
        </w:r>
        <w:r w:rsidR="00C81149" w:rsidRPr="00DF488C">
          <w:rPr>
            <w:rFonts w:eastAsia="Malgun Gothic"/>
            <w:sz w:val="20"/>
            <w:lang w:val="en-GB"/>
          </w:rPr>
          <w:t>preferred order of processing</w:t>
        </w:r>
      </w:ins>
      <w:ins w:id="26" w:author="Hendry" w:date="2022-10-13T14:08:00Z">
        <w:r w:rsidR="00086121">
          <w:rPr>
            <w:rFonts w:eastAsia="Malgun Gothic"/>
            <w:sz w:val="20"/>
            <w:lang w:val="en-GB"/>
          </w:rPr>
          <w:t xml:space="preserve"> </w:t>
        </w:r>
        <w:r w:rsidR="00086121" w:rsidRPr="00093D52">
          <w:rPr>
            <w:rFonts w:eastAsia="Malgun Gothic"/>
            <w:sz w:val="20"/>
            <w:highlight w:val="cyan"/>
            <w:lang w:val="en-GB"/>
            <w:rPrChange w:id="27" w:author="Hendry" w:date="2022-10-13T14:10:00Z">
              <w:rPr>
                <w:rFonts w:eastAsia="Malgun Gothic"/>
                <w:sz w:val="20"/>
                <w:lang w:val="en-GB"/>
              </w:rPr>
            </w:rPrChange>
          </w:rPr>
          <w:t>between</w:t>
        </w:r>
      </w:ins>
      <w:ins w:id="28" w:author="Ye-Kui Wang (d02)" w:date="2022-10-13T10:54:00Z">
        <w:r w:rsidR="00C81149" w:rsidRPr="00093D52">
          <w:rPr>
            <w:rFonts w:eastAsia="Malgun Gothic"/>
            <w:sz w:val="20"/>
            <w:highlight w:val="cyan"/>
            <w:lang w:val="en-GB"/>
            <w:rPrChange w:id="29" w:author="Hendry" w:date="2022-10-13T14:10:00Z">
              <w:rPr>
                <w:rFonts w:eastAsia="Malgun Gothic"/>
                <w:sz w:val="20"/>
                <w:lang w:val="en-GB"/>
              </w:rPr>
            </w:rPrChange>
          </w:rPr>
          <w:t xml:space="preserve"> </w:t>
        </w:r>
        <w:r w:rsidR="00C81149" w:rsidRPr="00093D52">
          <w:rPr>
            <w:rFonts w:eastAsia="Malgun Gothic"/>
            <w:strike/>
            <w:color w:val="FF0000"/>
            <w:sz w:val="20"/>
            <w:highlight w:val="yellow"/>
            <w:lang w:val="en-GB"/>
            <w:rPrChange w:id="30" w:author="Hendry" w:date="2022-10-13T14:12:00Z">
              <w:rPr>
                <w:rFonts w:eastAsia="Malgun Gothic"/>
                <w:sz w:val="20"/>
                <w:lang w:val="en-GB"/>
              </w:rPr>
            </w:rPrChange>
          </w:rPr>
          <w:t xml:space="preserve">of </w:t>
        </w:r>
        <w:r w:rsidR="00C81149" w:rsidRPr="00C853E9">
          <w:rPr>
            <w:rFonts w:eastAsia="Malgun Gothic"/>
            <w:sz w:val="20"/>
            <w:highlight w:val="cyan"/>
            <w:lang w:val="en-GB"/>
          </w:rPr>
          <w:t>the</w:t>
        </w:r>
        <w:r w:rsidR="00C81149">
          <w:rPr>
            <w:rFonts w:eastAsia="Malgun Gothic"/>
            <w:sz w:val="20"/>
            <w:lang w:val="en-GB"/>
          </w:rPr>
          <w:t xml:space="preserve"> </w:t>
        </w:r>
        <w:r w:rsidR="00C81149" w:rsidRPr="00DF488C">
          <w:rPr>
            <w:rFonts w:eastAsia="Malgun Gothic"/>
            <w:sz w:val="20"/>
            <w:lang w:val="en-GB"/>
          </w:rPr>
          <w:t xml:space="preserve">SEI messages with </w:t>
        </w:r>
        <w:proofErr w:type="spellStart"/>
        <w:r w:rsidR="00C81149" w:rsidRPr="00DF488C">
          <w:rPr>
            <w:rFonts w:eastAsia="Malgun Gothic"/>
            <w:sz w:val="20"/>
            <w:lang w:val="en-GB"/>
          </w:rPr>
          <w:t>payloadTypes</w:t>
        </w:r>
        <w:proofErr w:type="spellEnd"/>
        <w:r w:rsidR="00C81149" w:rsidRPr="00DF488C">
          <w:rPr>
            <w:rFonts w:eastAsia="Malgun Gothic"/>
            <w:sz w:val="20"/>
            <w:lang w:val="en-GB"/>
          </w:rPr>
          <w:t xml:space="preserve"> equal to </w:t>
        </w:r>
        <w:proofErr w:type="spellStart"/>
        <w:r w:rsidR="00C81149" w:rsidRPr="00DF488C">
          <w:rPr>
            <w:rFonts w:eastAsia="Malgun Gothic"/>
            <w:sz w:val="20"/>
            <w:lang w:val="en-GB"/>
          </w:rPr>
          <w:t>po_sei_payload_type</w:t>
        </w:r>
        <w:proofErr w:type="spellEnd"/>
        <w:r w:rsidR="00C81149" w:rsidRPr="00DF488C">
          <w:rPr>
            <w:rFonts w:eastAsia="Malgun Gothic"/>
            <w:sz w:val="20"/>
            <w:lang w:val="en-GB"/>
          </w:rPr>
          <w:t xml:space="preserve">[ m ] and </w:t>
        </w:r>
        <w:proofErr w:type="spellStart"/>
        <w:r w:rsidR="00C81149" w:rsidRPr="00DF488C">
          <w:rPr>
            <w:rFonts w:eastAsia="Malgun Gothic"/>
            <w:sz w:val="20"/>
            <w:lang w:val="en-GB"/>
          </w:rPr>
          <w:t>po_sei_payload_type</w:t>
        </w:r>
        <w:proofErr w:type="spellEnd"/>
        <w:r w:rsidR="00C81149" w:rsidRPr="00DF488C">
          <w:rPr>
            <w:rFonts w:eastAsia="Malgun Gothic"/>
            <w:sz w:val="20"/>
            <w:lang w:val="en-GB"/>
          </w:rPr>
          <w:t>[ n ]</w:t>
        </w:r>
        <w:r w:rsidR="00C81149" w:rsidRPr="00C853E9">
          <w:rPr>
            <w:rFonts w:eastAsia="Malgun Gothic"/>
            <w:strike/>
            <w:color w:val="FF0000"/>
            <w:sz w:val="20"/>
            <w:lang w:val="en-GB"/>
          </w:rPr>
          <w:t xml:space="preserve"> </w:t>
        </w:r>
        <w:r w:rsidR="00C81149" w:rsidRPr="00C853E9">
          <w:rPr>
            <w:rFonts w:eastAsia="Malgun Gothic"/>
            <w:strike/>
            <w:color w:val="FF0000"/>
            <w:sz w:val="20"/>
            <w:highlight w:val="yellow"/>
            <w:lang w:val="en-GB"/>
          </w:rPr>
          <w:t>is unknown or unspecified or determined by external means not specified in this Specification</w:t>
        </w:r>
        <w:r w:rsidR="00C81149" w:rsidRPr="00DF488C">
          <w:rPr>
            <w:rFonts w:eastAsia="Malgun Gothic"/>
            <w:sz w:val="20"/>
            <w:lang w:val="en-GB"/>
          </w:rPr>
          <w:t>.</w:t>
        </w:r>
      </w:ins>
      <w:ins w:id="31" w:author="Ye-Kui Wang (d02)" w:date="2022-10-13T10:30:00Z">
        <w:r w:rsidR="00DF488C" w:rsidRPr="00DF488C">
          <w:rPr>
            <w:rFonts w:eastAsia="Malgun Gothic"/>
            <w:sz w:val="20"/>
            <w:lang w:val="en-GB"/>
          </w:rPr>
          <w:t xml:space="preserve"> </w:t>
        </w:r>
      </w:ins>
      <w:del w:id="32" w:author="Ye-Kui Wang (d02)" w:date="2022-10-13T10:34:00Z">
        <w:r w:rsidRPr="00103AD7" w:rsidDel="00DF488C">
          <w:rPr>
            <w:rFonts w:eastAsia="Malgun Gothic"/>
            <w:strike/>
            <w:color w:val="FF0000"/>
            <w:sz w:val="20"/>
            <w:lang w:val="en-GB"/>
          </w:rPr>
          <w:delText xml:space="preserve"> </w:delText>
        </w:r>
      </w:del>
      <w:proofErr w:type="spellStart"/>
      <w:r w:rsidRPr="00103AD7">
        <w:rPr>
          <w:rFonts w:eastAsia="Malgun Gothic"/>
          <w:strike/>
          <w:color w:val="FF0000"/>
          <w:sz w:val="20"/>
          <w:highlight w:val="yellow"/>
          <w:lang w:val="en-GB"/>
        </w:rPr>
        <w:t>po_sei_processing_</w:t>
      </w:r>
      <w:proofErr w:type="gramStart"/>
      <w:r w:rsidRPr="00103AD7">
        <w:rPr>
          <w:rFonts w:eastAsia="Malgun Gothic"/>
          <w:strike/>
          <w:color w:val="FF0000"/>
          <w:sz w:val="20"/>
          <w:highlight w:val="yellow"/>
          <w:lang w:val="en-GB"/>
        </w:rPr>
        <w:t>order</w:t>
      </w:r>
      <w:proofErr w:type="spellEnd"/>
      <w:r w:rsidRPr="00103AD7">
        <w:rPr>
          <w:rFonts w:eastAsia="Malgun Gothic"/>
          <w:strike/>
          <w:color w:val="FF0000"/>
          <w:sz w:val="20"/>
          <w:highlight w:val="yellow"/>
          <w:lang w:val="en-GB"/>
        </w:rPr>
        <w:t>[</w:t>
      </w:r>
      <w:proofErr w:type="gramEnd"/>
      <w:r w:rsidRPr="00103AD7">
        <w:rPr>
          <w:rFonts w:eastAsia="Malgun Gothic"/>
          <w:strike/>
          <w:color w:val="FF0000"/>
          <w:sz w:val="20"/>
          <w:highlight w:val="yellow"/>
          <w:lang w:val="en-GB"/>
        </w:rPr>
        <w:t> </w:t>
      </w:r>
      <w:proofErr w:type="spellStart"/>
      <w:r w:rsidRPr="00103AD7">
        <w:rPr>
          <w:rFonts w:eastAsia="Malgun Gothic"/>
          <w:strike/>
          <w:color w:val="FF0000"/>
          <w:sz w:val="20"/>
          <w:highlight w:val="yellow"/>
          <w:lang w:val="en-GB"/>
        </w:rPr>
        <w:t>i</w:t>
      </w:r>
      <w:proofErr w:type="spellEnd"/>
      <w:r w:rsidRPr="00103AD7">
        <w:rPr>
          <w:rFonts w:eastAsia="Malgun Gothic"/>
          <w:strike/>
          <w:color w:val="FF0000"/>
          <w:sz w:val="20"/>
          <w:highlight w:val="yellow"/>
          <w:lang w:val="en-GB"/>
        </w:rPr>
        <w:t> ]</w:t>
      </w:r>
      <w:r w:rsidRPr="00103AD7">
        <w:rPr>
          <w:rFonts w:eastAsia="Malgun Gothic"/>
          <w:strike/>
          <w:color w:val="FF0000"/>
          <w:sz w:val="20"/>
          <w:highlight w:val="yellow"/>
        </w:rPr>
        <w:t xml:space="preserve"> </w:t>
      </w:r>
      <w:r w:rsidRPr="00103AD7">
        <w:rPr>
          <w:rFonts w:eastAsia="Malgun Gothic"/>
          <w:strike/>
          <w:color w:val="FF0000"/>
          <w:sz w:val="20"/>
          <w:highlight w:val="yellow"/>
          <w:lang w:val="en-GB"/>
        </w:rPr>
        <w:t xml:space="preserve">equal to 0 specifies that the preferred order of processing SEI messages with </w:t>
      </w:r>
      <w:proofErr w:type="spellStart"/>
      <w:r w:rsidRPr="00103AD7">
        <w:rPr>
          <w:rFonts w:eastAsia="Malgun Gothic"/>
          <w:strike/>
          <w:color w:val="FF0000"/>
          <w:sz w:val="20"/>
          <w:highlight w:val="yellow"/>
          <w:lang w:val="en-GB"/>
        </w:rPr>
        <w:t>payloadType</w:t>
      </w:r>
      <w:proofErr w:type="spellEnd"/>
      <w:r w:rsidRPr="00103AD7">
        <w:rPr>
          <w:rFonts w:eastAsia="Malgun Gothic"/>
          <w:strike/>
          <w:color w:val="FF0000"/>
          <w:sz w:val="20"/>
          <w:highlight w:val="yellow"/>
          <w:lang w:val="en-GB"/>
        </w:rPr>
        <w:t xml:space="preserve"> equal to </w:t>
      </w:r>
      <w:proofErr w:type="spellStart"/>
      <w:r w:rsidRPr="00103AD7">
        <w:rPr>
          <w:rFonts w:eastAsia="Malgun Gothic"/>
          <w:strike/>
          <w:color w:val="FF0000"/>
          <w:sz w:val="20"/>
          <w:highlight w:val="yellow"/>
          <w:lang w:val="en-GB"/>
        </w:rPr>
        <w:t>po_sei_payload_type</w:t>
      </w:r>
      <w:proofErr w:type="spellEnd"/>
      <w:r w:rsidRPr="00103AD7">
        <w:rPr>
          <w:rFonts w:eastAsia="Malgun Gothic"/>
          <w:strike/>
          <w:color w:val="FF0000"/>
          <w:sz w:val="20"/>
          <w:highlight w:val="yellow"/>
          <w:lang w:val="en-GB"/>
        </w:rPr>
        <w:t>[ </w:t>
      </w:r>
      <w:proofErr w:type="spellStart"/>
      <w:r w:rsidRPr="00103AD7">
        <w:rPr>
          <w:rFonts w:eastAsia="Malgun Gothic"/>
          <w:strike/>
          <w:color w:val="FF0000"/>
          <w:sz w:val="20"/>
          <w:highlight w:val="yellow"/>
          <w:lang w:val="en-GB"/>
        </w:rPr>
        <w:t>i</w:t>
      </w:r>
      <w:proofErr w:type="spellEnd"/>
      <w:r w:rsidRPr="00103AD7">
        <w:rPr>
          <w:rFonts w:eastAsia="Malgun Gothic"/>
          <w:strike/>
          <w:color w:val="FF0000"/>
          <w:sz w:val="20"/>
          <w:highlight w:val="yellow"/>
          <w:lang w:val="en-GB"/>
        </w:rPr>
        <w:t> ] is unknown or unspecified or determined by external means not specified in this Specification.</w:t>
      </w:r>
    </w:p>
    <w:p w14:paraId="0891C52E" w14:textId="77777777" w:rsidR="00103AD7" w:rsidRPr="00103AD7" w:rsidRDefault="00103AD7" w:rsidP="003F526B">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1449B4B" w:rsidR="00342FF4" w:rsidRPr="005B217D" w:rsidRDefault="009838C6" w:rsidP="009234A5">
      <w:pPr>
        <w:rPr>
          <w:szCs w:val="22"/>
          <w:lang w:val="en-CA"/>
        </w:rPr>
      </w:pPr>
      <w:r>
        <w:rPr>
          <w:b/>
          <w:szCs w:val="22"/>
          <w:lang w:val="en-CA"/>
        </w:rPr>
        <w:t xml:space="preserve">Bytedance Inc. </w:t>
      </w:r>
      <w:ins w:id="33" w:author="Ye-Kui Wang (d02)" w:date="2022-10-13T10:57:00Z">
        <w:r w:rsidR="00C81149">
          <w:rPr>
            <w:b/>
            <w:szCs w:val="22"/>
            <w:lang w:val="en-CA"/>
          </w:rPr>
          <w:t xml:space="preserve">and </w:t>
        </w:r>
        <w:r w:rsidR="00C81149" w:rsidRPr="00C81149">
          <w:rPr>
            <w:b/>
            <w:szCs w:val="22"/>
            <w:lang w:val="en-CA"/>
          </w:rPr>
          <w:t xml:space="preserve">LG Electronics </w:t>
        </w:r>
        <w:proofErr w:type="spellStart"/>
        <w:r w:rsidR="00C81149" w:rsidRPr="00C81149">
          <w:rPr>
            <w:b/>
            <w:szCs w:val="22"/>
            <w:lang w:val="en-CA"/>
          </w:rPr>
          <w:t>Inc.</w:t>
        </w:r>
      </w:ins>
      <w:r w:rsidR="001F2594" w:rsidRPr="005B217D">
        <w:rPr>
          <w:b/>
          <w:szCs w:val="22"/>
          <w:lang w:val="en-CA"/>
        </w:rPr>
        <w:t>may</w:t>
      </w:r>
      <w:proofErr w:type="spellEnd"/>
      <w:r w:rsidR="001F2594" w:rsidRPr="005B217D">
        <w:rPr>
          <w:b/>
          <w:szCs w:val="22"/>
          <w:lang w:val="en-CA"/>
        </w:rPr>
        <w:t xml:space="preserve">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is prepared to grant licenses under reasonable and non-discriminatory terms as necessary for implementation of the </w:t>
      </w:r>
      <w:r w:rsidR="001F2594" w:rsidRPr="005B217D">
        <w:rPr>
          <w:b/>
          <w:szCs w:val="22"/>
          <w:lang w:val="en-CA"/>
        </w:rPr>
        <w:lastRenderedPageBreak/>
        <w:t>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028D4BE5"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0FF9E" w14:textId="77777777" w:rsidR="000B20B2" w:rsidRDefault="000B20B2">
      <w:r>
        <w:separator/>
      </w:r>
    </w:p>
  </w:endnote>
  <w:endnote w:type="continuationSeparator" w:id="0">
    <w:p w14:paraId="2F6337F9" w14:textId="77777777" w:rsidR="000B20B2" w:rsidRDefault="000B2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CDBB1A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93D52">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4" w:author="Ye-Kui Wang (d02)" w:date="2022-10-13T14:34:00Z">
      <w:r w:rsidR="00745641">
        <w:rPr>
          <w:rStyle w:val="PageNumber"/>
          <w:noProof/>
        </w:rPr>
        <w:t>2022-10-13</w:t>
      </w:r>
    </w:ins>
    <w:ins w:id="35" w:author="Hendry" w:date="2022-10-13T14:10:00Z">
      <w:del w:id="36" w:author="Ye-Kui Wang (d02)" w:date="2022-10-13T14:34:00Z">
        <w:r w:rsidR="00093D52" w:rsidDel="00745641">
          <w:rPr>
            <w:rStyle w:val="PageNumber"/>
            <w:noProof/>
          </w:rPr>
          <w:delText>2022-10-13</w:delText>
        </w:r>
      </w:del>
    </w:ins>
    <w:del w:id="37" w:author="Ye-Kui Wang (d02)" w:date="2022-10-13T14:34:00Z">
      <w:r w:rsidR="00F733ED" w:rsidDel="00745641">
        <w:rPr>
          <w:rStyle w:val="PageNumber"/>
          <w:noProof/>
        </w:rPr>
        <w:delText>2022-10-12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E699F" w14:textId="77777777" w:rsidR="000B20B2" w:rsidRDefault="000B20B2">
      <w:r>
        <w:separator/>
      </w:r>
    </w:p>
  </w:footnote>
  <w:footnote w:type="continuationSeparator" w:id="0">
    <w:p w14:paraId="2E309D67" w14:textId="77777777" w:rsidR="000B20B2" w:rsidRDefault="000B20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A38F7"/>
    <w:multiLevelType w:val="hybridMultilevel"/>
    <w:tmpl w:val="76AE784E"/>
    <w:lvl w:ilvl="0" w:tplc="229C22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84AF2"/>
    <w:multiLevelType w:val="hybridMultilevel"/>
    <w:tmpl w:val="23F6EC12"/>
    <w:lvl w:ilvl="0" w:tplc="0ABC0E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6BA3A63"/>
    <w:multiLevelType w:val="hybridMultilevel"/>
    <w:tmpl w:val="987A2BB4"/>
    <w:lvl w:ilvl="0" w:tplc="6D826D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AC29EF"/>
    <w:multiLevelType w:val="hybridMultilevel"/>
    <w:tmpl w:val="4AF054A8"/>
    <w:lvl w:ilvl="0" w:tplc="D55CB4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4B57B9"/>
    <w:multiLevelType w:val="hybridMultilevel"/>
    <w:tmpl w:val="F656FE4E"/>
    <w:lvl w:ilvl="0" w:tplc="3116A6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9083669"/>
    <w:multiLevelType w:val="hybridMultilevel"/>
    <w:tmpl w:val="76AE78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2648043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2895087">
    <w:abstractNumId w:val="16"/>
  </w:num>
  <w:num w:numId="3" w16cid:durableId="1985162856">
    <w:abstractNumId w:val="14"/>
  </w:num>
  <w:num w:numId="4" w16cid:durableId="590697081">
    <w:abstractNumId w:val="12"/>
  </w:num>
  <w:num w:numId="5" w16cid:durableId="1085952888">
    <w:abstractNumId w:val="13"/>
  </w:num>
  <w:num w:numId="6" w16cid:durableId="2083486667">
    <w:abstractNumId w:val="7"/>
  </w:num>
  <w:num w:numId="7" w16cid:durableId="1972830362">
    <w:abstractNumId w:val="9"/>
  </w:num>
  <w:num w:numId="8" w16cid:durableId="1494101384">
    <w:abstractNumId w:val="7"/>
  </w:num>
  <w:num w:numId="9" w16cid:durableId="1845433095">
    <w:abstractNumId w:val="2"/>
  </w:num>
  <w:num w:numId="10" w16cid:durableId="700395265">
    <w:abstractNumId w:val="6"/>
  </w:num>
  <w:num w:numId="11" w16cid:durableId="1458914478">
    <w:abstractNumId w:val="4"/>
  </w:num>
  <w:num w:numId="12" w16cid:durableId="358120926">
    <w:abstractNumId w:val="11"/>
  </w:num>
  <w:num w:numId="13" w16cid:durableId="1145125318">
    <w:abstractNumId w:val="5"/>
  </w:num>
  <w:num w:numId="14" w16cid:durableId="227302407">
    <w:abstractNumId w:val="8"/>
  </w:num>
  <w:num w:numId="15" w16cid:durableId="1511603990">
    <w:abstractNumId w:val="10"/>
  </w:num>
  <w:num w:numId="16" w16cid:durableId="1504737891">
    <w:abstractNumId w:val="3"/>
  </w:num>
  <w:num w:numId="17" w16cid:durableId="308368356">
    <w:abstractNumId w:val="0"/>
  </w:num>
  <w:num w:numId="18" w16cid:durableId="7671220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d02)">
    <w15:presenceInfo w15:providerId="None" w15:userId="Ye-Kui Wang (d02)"/>
  </w15:person>
  <w15:person w15:author="Hendry">
    <w15:presenceInfo w15:providerId="None" w15:userId="Hend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524A5"/>
    <w:rsid w:val="00065039"/>
    <w:rsid w:val="0007614F"/>
    <w:rsid w:val="00081398"/>
    <w:rsid w:val="00084393"/>
    <w:rsid w:val="00086121"/>
    <w:rsid w:val="000865E1"/>
    <w:rsid w:val="00092AF4"/>
    <w:rsid w:val="00093D52"/>
    <w:rsid w:val="00094479"/>
    <w:rsid w:val="000962AC"/>
    <w:rsid w:val="000B0C0F"/>
    <w:rsid w:val="000B1C6B"/>
    <w:rsid w:val="000B20B2"/>
    <w:rsid w:val="000B4142"/>
    <w:rsid w:val="000B4FF9"/>
    <w:rsid w:val="000B6D2B"/>
    <w:rsid w:val="000C09AC"/>
    <w:rsid w:val="000C228D"/>
    <w:rsid w:val="000C2BAA"/>
    <w:rsid w:val="000C5F4C"/>
    <w:rsid w:val="000E00F3"/>
    <w:rsid w:val="000F158C"/>
    <w:rsid w:val="00102F3D"/>
    <w:rsid w:val="00103AD7"/>
    <w:rsid w:val="00120D13"/>
    <w:rsid w:val="00124E38"/>
    <w:rsid w:val="0012580B"/>
    <w:rsid w:val="00131F90"/>
    <w:rsid w:val="0013458C"/>
    <w:rsid w:val="0013526E"/>
    <w:rsid w:val="00146152"/>
    <w:rsid w:val="00155526"/>
    <w:rsid w:val="0015654F"/>
    <w:rsid w:val="0015736D"/>
    <w:rsid w:val="00171371"/>
    <w:rsid w:val="00175A24"/>
    <w:rsid w:val="00187E58"/>
    <w:rsid w:val="001A297E"/>
    <w:rsid w:val="001A368E"/>
    <w:rsid w:val="001A664C"/>
    <w:rsid w:val="001A7329"/>
    <w:rsid w:val="001A792F"/>
    <w:rsid w:val="001B4E28"/>
    <w:rsid w:val="001C3525"/>
    <w:rsid w:val="001C3AFB"/>
    <w:rsid w:val="001C3E74"/>
    <w:rsid w:val="001D07F0"/>
    <w:rsid w:val="001D1BD2"/>
    <w:rsid w:val="001E0248"/>
    <w:rsid w:val="001E02BE"/>
    <w:rsid w:val="001E3B37"/>
    <w:rsid w:val="001F122C"/>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37CD9"/>
    <w:rsid w:val="00247E1E"/>
    <w:rsid w:val="0025282F"/>
    <w:rsid w:val="0026291A"/>
    <w:rsid w:val="00263398"/>
    <w:rsid w:val="00263B99"/>
    <w:rsid w:val="002647D8"/>
    <w:rsid w:val="00266F06"/>
    <w:rsid w:val="00270794"/>
    <w:rsid w:val="00275BCF"/>
    <w:rsid w:val="00280613"/>
    <w:rsid w:val="00291E36"/>
    <w:rsid w:val="00292257"/>
    <w:rsid w:val="002A54E0"/>
    <w:rsid w:val="002B1595"/>
    <w:rsid w:val="002B191D"/>
    <w:rsid w:val="002B2E83"/>
    <w:rsid w:val="002D0AF6"/>
    <w:rsid w:val="002E4703"/>
    <w:rsid w:val="002F10F8"/>
    <w:rsid w:val="002F164D"/>
    <w:rsid w:val="003021BC"/>
    <w:rsid w:val="00306206"/>
    <w:rsid w:val="00317D85"/>
    <w:rsid w:val="00327C56"/>
    <w:rsid w:val="003315A1"/>
    <w:rsid w:val="003373EC"/>
    <w:rsid w:val="00342FF4"/>
    <w:rsid w:val="00344E5A"/>
    <w:rsid w:val="00346148"/>
    <w:rsid w:val="003669EA"/>
    <w:rsid w:val="00366BDC"/>
    <w:rsid w:val="003706CC"/>
    <w:rsid w:val="00376A1D"/>
    <w:rsid w:val="00377710"/>
    <w:rsid w:val="003807F9"/>
    <w:rsid w:val="00380B09"/>
    <w:rsid w:val="003A2D8E"/>
    <w:rsid w:val="003A7CE6"/>
    <w:rsid w:val="003C20E4"/>
    <w:rsid w:val="003D6342"/>
    <w:rsid w:val="003E6F90"/>
    <w:rsid w:val="003E73ED"/>
    <w:rsid w:val="003F526B"/>
    <w:rsid w:val="003F5D0F"/>
    <w:rsid w:val="00414101"/>
    <w:rsid w:val="004219CF"/>
    <w:rsid w:val="004234F0"/>
    <w:rsid w:val="00427EEC"/>
    <w:rsid w:val="00433DDB"/>
    <w:rsid w:val="00435A29"/>
    <w:rsid w:val="00437619"/>
    <w:rsid w:val="00437936"/>
    <w:rsid w:val="00465A1E"/>
    <w:rsid w:val="0049445A"/>
    <w:rsid w:val="004957D9"/>
    <w:rsid w:val="004A2A63"/>
    <w:rsid w:val="004B210C"/>
    <w:rsid w:val="004B3599"/>
    <w:rsid w:val="004B6170"/>
    <w:rsid w:val="004D2D3E"/>
    <w:rsid w:val="004D405F"/>
    <w:rsid w:val="004E4F4F"/>
    <w:rsid w:val="004E6789"/>
    <w:rsid w:val="004F61E3"/>
    <w:rsid w:val="0050105F"/>
    <w:rsid w:val="00502E10"/>
    <w:rsid w:val="0050354E"/>
    <w:rsid w:val="0051015C"/>
    <w:rsid w:val="00513B63"/>
    <w:rsid w:val="00516CF1"/>
    <w:rsid w:val="00531AE9"/>
    <w:rsid w:val="00536188"/>
    <w:rsid w:val="00550A66"/>
    <w:rsid w:val="0056502F"/>
    <w:rsid w:val="00566873"/>
    <w:rsid w:val="00567EC7"/>
    <w:rsid w:val="00570013"/>
    <w:rsid w:val="005753EC"/>
    <w:rsid w:val="005801A2"/>
    <w:rsid w:val="005952A5"/>
    <w:rsid w:val="005A33A1"/>
    <w:rsid w:val="005B217D"/>
    <w:rsid w:val="005C385F"/>
    <w:rsid w:val="005C7C26"/>
    <w:rsid w:val="005E1AC6"/>
    <w:rsid w:val="005E3F2B"/>
    <w:rsid w:val="005F0AC8"/>
    <w:rsid w:val="005F6F1B"/>
    <w:rsid w:val="00615995"/>
    <w:rsid w:val="00616155"/>
    <w:rsid w:val="00624B33"/>
    <w:rsid w:val="0063041A"/>
    <w:rsid w:val="00630AA2"/>
    <w:rsid w:val="00631D8B"/>
    <w:rsid w:val="00646707"/>
    <w:rsid w:val="00657F7E"/>
    <w:rsid w:val="00662E58"/>
    <w:rsid w:val="006637F2"/>
    <w:rsid w:val="006642A5"/>
    <w:rsid w:val="00664DCF"/>
    <w:rsid w:val="00670927"/>
    <w:rsid w:val="00680CB1"/>
    <w:rsid w:val="006A0E5C"/>
    <w:rsid w:val="006A48E6"/>
    <w:rsid w:val="006C5D39"/>
    <w:rsid w:val="006D6D9B"/>
    <w:rsid w:val="006E2810"/>
    <w:rsid w:val="006E5417"/>
    <w:rsid w:val="006F0794"/>
    <w:rsid w:val="006F7528"/>
    <w:rsid w:val="007023DE"/>
    <w:rsid w:val="00712F60"/>
    <w:rsid w:val="00720E3B"/>
    <w:rsid w:val="0072445C"/>
    <w:rsid w:val="00725492"/>
    <w:rsid w:val="0074393F"/>
    <w:rsid w:val="00745641"/>
    <w:rsid w:val="00745F6B"/>
    <w:rsid w:val="007467BC"/>
    <w:rsid w:val="0075175B"/>
    <w:rsid w:val="0075585E"/>
    <w:rsid w:val="00770571"/>
    <w:rsid w:val="007768FF"/>
    <w:rsid w:val="007824D3"/>
    <w:rsid w:val="00796EE3"/>
    <w:rsid w:val="007A7D29"/>
    <w:rsid w:val="007B4AB8"/>
    <w:rsid w:val="007C081C"/>
    <w:rsid w:val="007D1181"/>
    <w:rsid w:val="007E01A3"/>
    <w:rsid w:val="007F1F8B"/>
    <w:rsid w:val="007F5DF0"/>
    <w:rsid w:val="007F6205"/>
    <w:rsid w:val="007F67A1"/>
    <w:rsid w:val="0080121B"/>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43B9"/>
    <w:rsid w:val="00977C16"/>
    <w:rsid w:val="009838C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14199"/>
    <w:rsid w:val="00A46843"/>
    <w:rsid w:val="00A56B97"/>
    <w:rsid w:val="00A6093D"/>
    <w:rsid w:val="00A703CE"/>
    <w:rsid w:val="00A72017"/>
    <w:rsid w:val="00A74F2B"/>
    <w:rsid w:val="00A767DC"/>
    <w:rsid w:val="00A76A6D"/>
    <w:rsid w:val="00A83253"/>
    <w:rsid w:val="00AA6E84"/>
    <w:rsid w:val="00AB1A1C"/>
    <w:rsid w:val="00AB4721"/>
    <w:rsid w:val="00AB7405"/>
    <w:rsid w:val="00AC536A"/>
    <w:rsid w:val="00AD05A8"/>
    <w:rsid w:val="00AE2016"/>
    <w:rsid w:val="00AE341B"/>
    <w:rsid w:val="00AF51C5"/>
    <w:rsid w:val="00B01905"/>
    <w:rsid w:val="00B07CA7"/>
    <w:rsid w:val="00B1279A"/>
    <w:rsid w:val="00B33CBB"/>
    <w:rsid w:val="00B3640F"/>
    <w:rsid w:val="00B4194A"/>
    <w:rsid w:val="00B437E8"/>
    <w:rsid w:val="00B51F2C"/>
    <w:rsid w:val="00B5222E"/>
    <w:rsid w:val="00B53179"/>
    <w:rsid w:val="00B532EA"/>
    <w:rsid w:val="00B57A23"/>
    <w:rsid w:val="00B600CD"/>
    <w:rsid w:val="00B61C96"/>
    <w:rsid w:val="00B73A2A"/>
    <w:rsid w:val="00B75A51"/>
    <w:rsid w:val="00B760B5"/>
    <w:rsid w:val="00B81520"/>
    <w:rsid w:val="00B827C6"/>
    <w:rsid w:val="00B94B06"/>
    <w:rsid w:val="00B94C28"/>
    <w:rsid w:val="00BC10BA"/>
    <w:rsid w:val="00BC5AFD"/>
    <w:rsid w:val="00C00DDE"/>
    <w:rsid w:val="00C00F61"/>
    <w:rsid w:val="00C04F43"/>
    <w:rsid w:val="00C05271"/>
    <w:rsid w:val="00C0609D"/>
    <w:rsid w:val="00C105C8"/>
    <w:rsid w:val="00C115AB"/>
    <w:rsid w:val="00C22E7D"/>
    <w:rsid w:val="00C26CCB"/>
    <w:rsid w:val="00C30249"/>
    <w:rsid w:val="00C35F74"/>
    <w:rsid w:val="00C3723B"/>
    <w:rsid w:val="00C42466"/>
    <w:rsid w:val="00C606C9"/>
    <w:rsid w:val="00C635E4"/>
    <w:rsid w:val="00C80288"/>
    <w:rsid w:val="00C81149"/>
    <w:rsid w:val="00C836F0"/>
    <w:rsid w:val="00C84003"/>
    <w:rsid w:val="00C90650"/>
    <w:rsid w:val="00C97D78"/>
    <w:rsid w:val="00CC2AAE"/>
    <w:rsid w:val="00CC5A42"/>
    <w:rsid w:val="00CD0EAB"/>
    <w:rsid w:val="00CE5E02"/>
    <w:rsid w:val="00CF34DB"/>
    <w:rsid w:val="00CF3917"/>
    <w:rsid w:val="00CF558F"/>
    <w:rsid w:val="00D010C0"/>
    <w:rsid w:val="00D02B0C"/>
    <w:rsid w:val="00D06B8B"/>
    <w:rsid w:val="00D073E2"/>
    <w:rsid w:val="00D1555A"/>
    <w:rsid w:val="00D34CE4"/>
    <w:rsid w:val="00D446EC"/>
    <w:rsid w:val="00D51BF0"/>
    <w:rsid w:val="00D531DB"/>
    <w:rsid w:val="00D55942"/>
    <w:rsid w:val="00D807BF"/>
    <w:rsid w:val="00D82FCC"/>
    <w:rsid w:val="00DA17FC"/>
    <w:rsid w:val="00DA7887"/>
    <w:rsid w:val="00DB2C26"/>
    <w:rsid w:val="00DB45C3"/>
    <w:rsid w:val="00DD02F4"/>
    <w:rsid w:val="00DD6622"/>
    <w:rsid w:val="00DE1C7C"/>
    <w:rsid w:val="00DE6B43"/>
    <w:rsid w:val="00DF488C"/>
    <w:rsid w:val="00E041C6"/>
    <w:rsid w:val="00E11923"/>
    <w:rsid w:val="00E207D8"/>
    <w:rsid w:val="00E2163D"/>
    <w:rsid w:val="00E262D4"/>
    <w:rsid w:val="00E32C24"/>
    <w:rsid w:val="00E36250"/>
    <w:rsid w:val="00E47F2D"/>
    <w:rsid w:val="00E54511"/>
    <w:rsid w:val="00E60EDC"/>
    <w:rsid w:val="00E61DAC"/>
    <w:rsid w:val="00E72B80"/>
    <w:rsid w:val="00E75FE3"/>
    <w:rsid w:val="00E86728"/>
    <w:rsid w:val="00E86C4C"/>
    <w:rsid w:val="00E907A3"/>
    <w:rsid w:val="00EA5AE0"/>
    <w:rsid w:val="00EB56E1"/>
    <w:rsid w:val="00EB7AB1"/>
    <w:rsid w:val="00EC32BD"/>
    <w:rsid w:val="00ED0D23"/>
    <w:rsid w:val="00ED62B3"/>
    <w:rsid w:val="00EE7CD8"/>
    <w:rsid w:val="00EF37F6"/>
    <w:rsid w:val="00EF48CC"/>
    <w:rsid w:val="00F00801"/>
    <w:rsid w:val="00F0252D"/>
    <w:rsid w:val="00F2488D"/>
    <w:rsid w:val="00F601A0"/>
    <w:rsid w:val="00F67481"/>
    <w:rsid w:val="00F712E9"/>
    <w:rsid w:val="00F73032"/>
    <w:rsid w:val="00F733ED"/>
    <w:rsid w:val="00F848FC"/>
    <w:rsid w:val="00F906F6"/>
    <w:rsid w:val="00F9282A"/>
    <w:rsid w:val="00F96BAD"/>
    <w:rsid w:val="00FA139D"/>
    <w:rsid w:val="00FA60F5"/>
    <w:rsid w:val="00FB0E84"/>
    <w:rsid w:val="00FC2405"/>
    <w:rsid w:val="00FC259F"/>
    <w:rsid w:val="00FC60EB"/>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UnresolvedMention1">
    <w:name w:val="Unresolved Mention1"/>
    <w:basedOn w:val="DefaultParagraphFont"/>
    <w:uiPriority w:val="99"/>
    <w:semiHidden/>
    <w:unhideWhenUsed/>
    <w:rsid w:val="009838C6"/>
    <w:rPr>
      <w:color w:val="605E5C"/>
      <w:shd w:val="clear" w:color="auto" w:fill="E1DFDD"/>
    </w:rPr>
  </w:style>
  <w:style w:type="paragraph" w:styleId="ListParagraph">
    <w:name w:val="List Paragraph"/>
    <w:basedOn w:val="Normal"/>
    <w:link w:val="ListParagraphChar"/>
    <w:uiPriority w:val="34"/>
    <w:qFormat/>
    <w:rsid w:val="005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50105F"/>
    <w:rPr>
      <w:rFonts w:eastAsiaTheme="minorEastAsia" w:cstheme="minorBidi"/>
      <w:lang w:eastAsia="zh-CN"/>
    </w:rPr>
  </w:style>
  <w:style w:type="paragraph" w:styleId="ListBullet">
    <w:name w:val="List Bullet"/>
    <w:basedOn w:val="Normal"/>
    <w:uiPriority w:val="99"/>
    <w:rsid w:val="00103AD7"/>
    <w:pPr>
      <w:numPr>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ekui.wa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979</Words>
  <Characters>5581</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(d02)</cp:lastModifiedBy>
  <cp:revision>3</cp:revision>
  <cp:lastPrinted>1900-01-01T08:00:00Z</cp:lastPrinted>
  <dcterms:created xsi:type="dcterms:W3CDTF">2022-10-13T21:35:00Z</dcterms:created>
  <dcterms:modified xsi:type="dcterms:W3CDTF">2022-10-13T21:35:00Z</dcterms:modified>
</cp:coreProperties>
</file>