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46F850E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236200"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6F6A90B2">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F45AF8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0AC55AC" w:rsidR="00E61DAC" w:rsidRPr="005B217D" w:rsidRDefault="00084393" w:rsidP="00536188">
            <w:pPr>
              <w:tabs>
                <w:tab w:val="left" w:pos="7200"/>
              </w:tabs>
              <w:spacing w:before="0"/>
              <w:rPr>
                <w:b/>
                <w:szCs w:val="22"/>
                <w:lang w:val="en-CA"/>
              </w:rPr>
            </w:pPr>
            <w:r>
              <w:t>2</w:t>
            </w:r>
            <w:r w:rsidR="0015736D">
              <w:t>8</w:t>
            </w:r>
            <w:r w:rsidR="00A703CE">
              <w:t>th</w:t>
            </w:r>
            <w:r w:rsidRPr="00B648F1">
              <w:t xml:space="preserve"> Meeting</w:t>
            </w:r>
            <w:r>
              <w:rPr>
                <w:lang w:val="en-CA"/>
              </w:rPr>
              <w:t>,</w:t>
            </w:r>
            <w:r w:rsidRPr="00B648F1">
              <w:rPr>
                <w:lang w:val="en-CA"/>
              </w:rPr>
              <w:t xml:space="preserve"> </w:t>
            </w:r>
            <w:r w:rsidR="0015736D">
              <w:rPr>
                <w:lang w:val="en-CA"/>
              </w:rPr>
              <w:t>Mainz</w:t>
            </w:r>
            <w:r>
              <w:rPr>
                <w:lang w:val="en-CA"/>
              </w:rPr>
              <w:t xml:space="preserve">, </w:t>
            </w:r>
            <w:r w:rsidR="0015736D">
              <w:rPr>
                <w:lang w:val="en-CA"/>
              </w:rPr>
              <w:t>DE, 20</w:t>
            </w:r>
            <w:r>
              <w:rPr>
                <w:lang w:val="en-CA"/>
              </w:rPr>
              <w:t>–</w:t>
            </w:r>
            <w:r w:rsidR="000C5F4C">
              <w:rPr>
                <w:lang w:val="en-CA"/>
              </w:rPr>
              <w:t>2</w:t>
            </w:r>
            <w:r w:rsidR="0015736D">
              <w:rPr>
                <w:lang w:val="en-CA"/>
              </w:rPr>
              <w:t>8</w:t>
            </w:r>
            <w:r w:rsidRPr="00B648F1">
              <w:rPr>
                <w:lang w:val="en-CA"/>
              </w:rPr>
              <w:t xml:space="preserve"> </w:t>
            </w:r>
            <w:r w:rsidR="0015736D">
              <w:rPr>
                <w:lang w:val="en-CA"/>
              </w:rPr>
              <w:t>October</w:t>
            </w:r>
            <w:r>
              <w:rPr>
                <w:lang w:val="en-CA"/>
              </w:rPr>
              <w:t xml:space="preserve"> </w:t>
            </w:r>
            <w:r w:rsidRPr="00B648F1">
              <w:rPr>
                <w:lang w:val="en-CA"/>
              </w:rPr>
              <w:t>20</w:t>
            </w:r>
            <w:r>
              <w:rPr>
                <w:lang w:val="en-CA"/>
              </w:rPr>
              <w:t>2</w:t>
            </w:r>
            <w:r w:rsidR="00AB4721">
              <w:rPr>
                <w:lang w:val="en-CA"/>
              </w:rPr>
              <w:t>2</w:t>
            </w:r>
          </w:p>
        </w:tc>
        <w:tc>
          <w:tcPr>
            <w:tcW w:w="3060" w:type="dxa"/>
          </w:tcPr>
          <w:p w14:paraId="59B7E346" w14:textId="62AA13A4"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15736D">
              <w:rPr>
                <w:lang w:val="en-CA"/>
              </w:rPr>
              <w:t>B</w:t>
            </w:r>
            <w:r w:rsidR="007A08FE">
              <w:rPr>
                <w:lang w:val="en-CA"/>
              </w:rPr>
              <w:t>0045</w:t>
            </w:r>
            <w:r w:rsidR="006A0E5C" w:rsidRPr="006A0E5C">
              <w:rPr>
                <w:lang w:val="en-CA"/>
              </w:rPr>
              <w:t>-</w:t>
            </w:r>
            <w:del w:id="0" w:author="Philippe de Lagrange" w:date="2022-10-24T13:23:00Z">
              <w:r w:rsidR="006A0E5C" w:rsidRPr="006A0E5C" w:rsidDel="003E3B61">
                <w:rPr>
                  <w:lang w:val="en-CA"/>
                </w:rPr>
                <w:delText>v</w:delText>
              </w:r>
              <w:r w:rsidR="003E3B61" w:rsidDel="003E3B61">
                <w:rPr>
                  <w:lang w:val="en-CA"/>
                </w:rPr>
                <w:delText>1</w:delText>
              </w:r>
            </w:del>
            <w:ins w:id="1" w:author="Philippe de Lagrange" w:date="2022-10-24T13:23:00Z">
              <w:r w:rsidR="003E3B61" w:rsidRPr="006A0E5C">
                <w:rPr>
                  <w:lang w:val="en-CA"/>
                </w:rPr>
                <w:t>v</w:t>
              </w:r>
              <w:r w:rsidR="003E3B61">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62"/>
        <w:gridCol w:w="900"/>
        <w:gridCol w:w="3640"/>
      </w:tblGrid>
      <w:tr w:rsidR="00E61DAC" w:rsidRPr="005B217D" w14:paraId="188D2B50" w14:textId="77777777" w:rsidTr="00624D86">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1B0903A" w:rsidR="00E61DAC" w:rsidRPr="005B217D" w:rsidRDefault="00624D86" w:rsidP="009D7CE6">
            <w:pPr>
              <w:spacing w:before="60" w:after="60"/>
              <w:rPr>
                <w:b/>
                <w:szCs w:val="22"/>
                <w:lang w:val="en-CA"/>
              </w:rPr>
            </w:pPr>
            <w:r>
              <w:rPr>
                <w:b/>
                <w:szCs w:val="22"/>
                <w:lang w:val="en-CA"/>
              </w:rPr>
              <w:t>AHG10: study of VVC spatial scalability performance</w:t>
            </w:r>
          </w:p>
        </w:tc>
      </w:tr>
      <w:tr w:rsidR="00E61DAC" w:rsidRPr="005B217D" w14:paraId="3D8B01B2" w14:textId="77777777" w:rsidTr="00624D86">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BA52A7C" w:rsidR="00E61DAC" w:rsidRPr="005B217D" w:rsidRDefault="00624D86"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624D86">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868B33B" w:rsidR="00E61DAC" w:rsidRPr="005B217D" w:rsidRDefault="00624D86" w:rsidP="005E1AC6">
            <w:pPr>
              <w:spacing w:before="60" w:after="60"/>
              <w:rPr>
                <w:szCs w:val="22"/>
                <w:lang w:val="en-CA"/>
              </w:rPr>
            </w:pPr>
            <w:r w:rsidRPr="005B217D">
              <w:rPr>
                <w:szCs w:val="22"/>
                <w:lang w:val="en-CA"/>
              </w:rPr>
              <w:t>Information</w:t>
            </w:r>
          </w:p>
        </w:tc>
      </w:tr>
      <w:tr w:rsidR="00624D86" w:rsidRPr="005B217D" w14:paraId="2691D4EF" w14:textId="77777777" w:rsidTr="00624D86">
        <w:tc>
          <w:tcPr>
            <w:tcW w:w="1458" w:type="dxa"/>
          </w:tcPr>
          <w:p w14:paraId="5434897A" w14:textId="77777777" w:rsidR="00624D86" w:rsidRPr="005B217D" w:rsidRDefault="00624D86">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7E8AEC40" w14:textId="7D817CB8" w:rsidR="00624D86" w:rsidRPr="00624D86" w:rsidRDefault="00BA38D4">
            <w:pPr>
              <w:spacing w:before="60" w:after="60"/>
              <w:rPr>
                <w:szCs w:val="22"/>
                <w:lang w:val="de-DE"/>
              </w:rPr>
            </w:pPr>
            <w:r w:rsidRPr="000316EF">
              <w:rPr>
                <w:szCs w:val="22"/>
                <w:lang w:val="de-DE"/>
              </w:rPr>
              <w:t>P. de Lagrange</w:t>
            </w:r>
            <w:r>
              <w:rPr>
                <w:szCs w:val="22"/>
                <w:lang w:val="de-DE"/>
              </w:rPr>
              <w:br/>
            </w:r>
            <w:r w:rsidR="00624D86">
              <w:rPr>
                <w:szCs w:val="22"/>
                <w:lang w:val="de-DE"/>
              </w:rPr>
              <w:t>G. Marquant</w:t>
            </w:r>
            <w:r w:rsidR="00624D86">
              <w:rPr>
                <w:szCs w:val="22"/>
                <w:lang w:val="de-DE"/>
              </w:rPr>
              <w:br/>
            </w:r>
            <w:r w:rsidR="00BF7D9B">
              <w:rPr>
                <w:szCs w:val="22"/>
                <w:lang w:val="de-DE"/>
              </w:rPr>
              <w:t>C. Salmon-Legagneur</w:t>
            </w:r>
            <w:r w:rsidR="00624D86" w:rsidRPr="000316EF">
              <w:rPr>
                <w:szCs w:val="22"/>
                <w:lang w:val="de-DE"/>
              </w:rPr>
              <w:br/>
              <w:t>F. Urban</w:t>
            </w:r>
          </w:p>
        </w:tc>
        <w:tc>
          <w:tcPr>
            <w:tcW w:w="900" w:type="dxa"/>
          </w:tcPr>
          <w:p w14:paraId="329658C6" w14:textId="77777777" w:rsidR="00624D86" w:rsidRPr="005B217D" w:rsidRDefault="00624D86">
            <w:pPr>
              <w:spacing w:before="60" w:after="60"/>
              <w:rPr>
                <w:szCs w:val="22"/>
                <w:lang w:val="en-CA"/>
              </w:rPr>
            </w:pPr>
            <w:r w:rsidRPr="00B32F50">
              <w:rPr>
                <w:szCs w:val="22"/>
                <w:lang w:val="fr-FR"/>
              </w:rPr>
              <w:br/>
            </w:r>
            <w:r w:rsidRPr="005B217D">
              <w:rPr>
                <w:szCs w:val="22"/>
                <w:lang w:val="en-CA"/>
              </w:rPr>
              <w:t>Email:</w:t>
            </w:r>
          </w:p>
        </w:tc>
        <w:tc>
          <w:tcPr>
            <w:tcW w:w="3640" w:type="dxa"/>
          </w:tcPr>
          <w:p w14:paraId="4CD871C8" w14:textId="77777777" w:rsidR="00624D86" w:rsidRPr="005B217D" w:rsidRDefault="00624D86">
            <w:pPr>
              <w:spacing w:before="60" w:after="60"/>
              <w:rPr>
                <w:szCs w:val="22"/>
                <w:lang w:val="en-CA"/>
              </w:rPr>
            </w:pPr>
            <w:r w:rsidRPr="005B217D">
              <w:rPr>
                <w:szCs w:val="22"/>
                <w:lang w:val="en-CA"/>
              </w:rPr>
              <w:br/>
            </w:r>
            <w:r>
              <w:rPr>
                <w:szCs w:val="22"/>
                <w:lang w:val="en-CA"/>
              </w:rPr>
              <w:t>philippe.delagrange@interdigital.com</w:t>
            </w:r>
          </w:p>
        </w:tc>
      </w:tr>
      <w:tr w:rsidR="00E61DAC" w:rsidRPr="005B217D" w14:paraId="49AFAA61" w14:textId="77777777" w:rsidTr="00624D86">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D54B576" w:rsidR="00E61DAC" w:rsidRPr="005B217D" w:rsidRDefault="00624D86">
            <w:pPr>
              <w:spacing w:before="60" w:after="60"/>
              <w:rPr>
                <w:szCs w:val="22"/>
                <w:lang w:val="en-CA"/>
              </w:rPr>
            </w:pPr>
            <w:proofErr w:type="spellStart"/>
            <w:r>
              <w:rPr>
                <w:szCs w:val="22"/>
                <w:lang w:val="en-CA"/>
              </w:rPr>
              <w:t>InterDigital</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ACF1BB9" w14:textId="1AEA17F1" w:rsidR="00993AD1" w:rsidRDefault="00993AD1" w:rsidP="009234A5">
      <w:pPr>
        <w:rPr>
          <w:szCs w:val="22"/>
          <w:lang w:val="en-CA"/>
        </w:rPr>
      </w:pPr>
      <w:r>
        <w:rPr>
          <w:szCs w:val="22"/>
          <w:lang w:val="en-CA"/>
        </w:rPr>
        <w:t xml:space="preserve">This contribution reports the results VVC tests in spatial scalability mode, following work reported previously in JVET-X0202, </w:t>
      </w:r>
      <w:r w:rsidRPr="00623300">
        <w:rPr>
          <w:szCs w:val="22"/>
          <w:lang w:val="en-CA"/>
        </w:rPr>
        <w:t>JVET-</w:t>
      </w:r>
      <w:r w:rsidRPr="003B7B1F">
        <w:rPr>
          <w:szCs w:val="22"/>
          <w:lang w:val="en-CA"/>
        </w:rPr>
        <w:t>Y0047</w:t>
      </w:r>
      <w:r>
        <w:rPr>
          <w:szCs w:val="22"/>
          <w:lang w:val="en-CA"/>
        </w:rPr>
        <w:t xml:space="preserve"> and </w:t>
      </w:r>
      <w:r w:rsidRPr="00623300">
        <w:rPr>
          <w:szCs w:val="22"/>
          <w:lang w:val="en-CA"/>
        </w:rPr>
        <w:t>JVET-</w:t>
      </w:r>
      <w:r w:rsidRPr="003B7B1F">
        <w:rPr>
          <w:szCs w:val="22"/>
          <w:lang w:val="en-CA"/>
        </w:rPr>
        <w:t>Y004</w:t>
      </w:r>
      <w:r>
        <w:rPr>
          <w:szCs w:val="22"/>
          <w:lang w:val="en-CA"/>
        </w:rPr>
        <w:t xml:space="preserve">8. </w:t>
      </w:r>
    </w:p>
    <w:p w14:paraId="6B25BF82" w14:textId="2DAEA31C" w:rsidR="00C90838" w:rsidRPr="00B4359C" w:rsidRDefault="000D04C9" w:rsidP="009234A5">
      <w:pPr>
        <w:rPr>
          <w:rFonts w:cs="Calibri"/>
          <w:szCs w:val="22"/>
        </w:rPr>
      </w:pPr>
      <w:r w:rsidRPr="00FA4991">
        <w:rPr>
          <w:rFonts w:cs="Calibri"/>
          <w:szCs w:val="22"/>
        </w:rPr>
        <w:t>Multiple pro</w:t>
      </w:r>
      <w:r w:rsidR="00294446" w:rsidRPr="00FA4991">
        <w:rPr>
          <w:rFonts w:cs="Calibri"/>
          <w:szCs w:val="22"/>
        </w:rPr>
        <w:t xml:space="preserve">files have been specified in </w:t>
      </w:r>
      <w:r w:rsidR="00C3369C" w:rsidRPr="00FA4991">
        <w:rPr>
          <w:rFonts w:cs="Calibri"/>
          <w:szCs w:val="22"/>
        </w:rPr>
        <w:t>VVC, including multilayer profiles for 4:2:0 and 4:4:4 content</w:t>
      </w:r>
      <w:r w:rsidR="00191742" w:rsidRPr="00FA4991">
        <w:rPr>
          <w:rFonts w:cs="Calibri"/>
          <w:szCs w:val="22"/>
        </w:rPr>
        <w:t xml:space="preserve"> </w:t>
      </w:r>
      <w:proofErr w:type="gramStart"/>
      <w:r w:rsidR="00191742" w:rsidRPr="00FA4991">
        <w:rPr>
          <w:rFonts w:cs="Calibri"/>
          <w:szCs w:val="22"/>
        </w:rPr>
        <w:t xml:space="preserve">that </w:t>
      </w:r>
      <w:r w:rsidR="00B6613D" w:rsidRPr="00FA4991">
        <w:rPr>
          <w:rFonts w:cs="Calibri"/>
          <w:szCs w:val="22"/>
        </w:rPr>
        <w:t xml:space="preserve"> </w:t>
      </w:r>
      <w:r w:rsidR="00C3369C" w:rsidRPr="00FA4991">
        <w:rPr>
          <w:rFonts w:cs="Calibri"/>
          <w:szCs w:val="22"/>
        </w:rPr>
        <w:t>give</w:t>
      </w:r>
      <w:proofErr w:type="gramEnd"/>
      <w:r w:rsidR="00C3369C" w:rsidRPr="00FA4991">
        <w:rPr>
          <w:rFonts w:cs="Calibri"/>
          <w:szCs w:val="22"/>
        </w:rPr>
        <w:t xml:space="preserve"> access to spatial scalability using a single decoder instance. </w:t>
      </w:r>
      <w:r w:rsidR="001B0184">
        <w:rPr>
          <w:rFonts w:cs="Calibri"/>
          <w:szCs w:val="22"/>
        </w:rPr>
        <w:t>The</w:t>
      </w:r>
      <w:r w:rsidR="00C3369C" w:rsidRPr="00FA4991">
        <w:rPr>
          <w:rFonts w:cs="Calibri"/>
          <w:szCs w:val="22"/>
        </w:rPr>
        <w:t xml:space="preserve"> VVC 4:2:0 multilayer profile </w:t>
      </w:r>
      <w:r w:rsidR="001B0184">
        <w:rPr>
          <w:rFonts w:cs="Calibri"/>
          <w:szCs w:val="22"/>
        </w:rPr>
        <w:t xml:space="preserve">was tested </w:t>
      </w:r>
      <w:r w:rsidR="00C3369C" w:rsidRPr="00FA4991">
        <w:rPr>
          <w:rFonts w:cs="Calibri"/>
          <w:szCs w:val="22"/>
        </w:rPr>
        <w:t>in a spatially scalable configuration with two layers and a spatial resolution ratio of 2x</w:t>
      </w:r>
      <w:r w:rsidR="00DC4A00" w:rsidRPr="00FA4991">
        <w:rPr>
          <w:rFonts w:cs="Calibri"/>
          <w:szCs w:val="22"/>
        </w:rPr>
        <w:t xml:space="preserve"> and 3x</w:t>
      </w:r>
      <w:r w:rsidR="00C3369C" w:rsidRPr="00FA4991">
        <w:rPr>
          <w:rFonts w:cs="Calibri"/>
          <w:szCs w:val="22"/>
        </w:rPr>
        <w:t xml:space="preserve"> both vertically and horizontally.</w:t>
      </w:r>
      <w:r w:rsidR="00E33191" w:rsidRPr="00FA4991">
        <w:rPr>
          <w:rFonts w:cs="Calibri"/>
          <w:szCs w:val="22"/>
        </w:rPr>
        <w:t xml:space="preserve"> </w:t>
      </w:r>
      <w:r w:rsidR="00230AAC" w:rsidRPr="00FA4991">
        <w:rPr>
          <w:rFonts w:cs="Calibri"/>
          <w:szCs w:val="22"/>
        </w:rPr>
        <w:t xml:space="preserve">The tests were performed using various bitrate allocations between the base layer and the enhancement layer, and the best tradeoff leading to optimal enhancement layer compression performance was investigated. Both objective and subjective evaluations have been carried out and </w:t>
      </w:r>
      <w:r w:rsidR="001B0184">
        <w:rPr>
          <w:rFonts w:cs="Calibri"/>
          <w:szCs w:val="22"/>
        </w:rPr>
        <w:t>show</w:t>
      </w:r>
      <w:r w:rsidR="00230AAC" w:rsidRPr="00FA4991">
        <w:rPr>
          <w:rFonts w:cs="Calibri"/>
          <w:szCs w:val="22"/>
        </w:rPr>
        <w:t xml:space="preserve"> that </w:t>
      </w:r>
      <w:r w:rsidR="001B0184">
        <w:rPr>
          <w:rFonts w:cs="Calibri"/>
          <w:szCs w:val="22"/>
        </w:rPr>
        <w:t>with VVC, spatial scalability using dual-layer coding</w:t>
      </w:r>
      <w:r w:rsidR="00230AAC" w:rsidRPr="00FA4991">
        <w:rPr>
          <w:rFonts w:cs="Calibri"/>
          <w:szCs w:val="22"/>
        </w:rPr>
        <w:t xml:space="preserve"> can be on par or outperform single-layer coding in specific conditions</w:t>
      </w:r>
      <w:r w:rsidR="00FA4991" w:rsidRPr="00FA4991">
        <w:rPr>
          <w:rFonts w:cs="Calibri"/>
          <w:szCs w:val="22"/>
        </w:rPr>
        <w:t>.</w:t>
      </w:r>
      <w:r w:rsidR="001B0184">
        <w:rPr>
          <w:rFonts w:cs="Calibri"/>
          <w:szCs w:val="22"/>
        </w:rPr>
        <w:t xml:space="preserve"> It is noted that visual comparison is more often in favor of dual-layer coding than PSNR.</w:t>
      </w:r>
    </w:p>
    <w:p w14:paraId="7D2AC1F0" w14:textId="04D2B3EA" w:rsidR="00745F6B" w:rsidRPr="005B217D" w:rsidRDefault="00745F6B" w:rsidP="00E11923">
      <w:pPr>
        <w:pStyle w:val="Heading1"/>
        <w:rPr>
          <w:lang w:val="en-CA"/>
        </w:rPr>
      </w:pPr>
      <w:r w:rsidRPr="005B217D">
        <w:rPr>
          <w:lang w:val="en-CA"/>
        </w:rPr>
        <w:t>Introduction</w:t>
      </w:r>
    </w:p>
    <w:p w14:paraId="7F915618" w14:textId="4FBC6A50" w:rsidR="000C2173" w:rsidRDefault="00707019" w:rsidP="009234A5">
      <w:pPr>
        <w:rPr>
          <w:i/>
          <w:iCs/>
          <w:szCs w:val="22"/>
          <w:lang w:val="en-CA"/>
        </w:rPr>
      </w:pPr>
      <w:r>
        <w:rPr>
          <w:szCs w:val="22"/>
          <w:lang w:val="en-CA"/>
        </w:rPr>
        <w:t>The impact of bitrate allocation between layer in spatial scalability has been studied previously in JVET-Y0048. In this contribution, an updated VTM version has been used, and some other sequences were tested. Contrary to JVET-Y0048, a fixed base layer QP was used, and enhancement layer QP was varied to evaluate the impact of layer bitrate allocation. Then, a formal visual test was performed using the optimal QP pairs. Finally, preliminary tests with 3x scaling ratio (1280x720 + UHD) were performed.</w:t>
      </w:r>
    </w:p>
    <w:p w14:paraId="3EED0255" w14:textId="49525B8D" w:rsidR="009D357A" w:rsidRDefault="009D357A" w:rsidP="009D357A">
      <w:pPr>
        <w:pStyle w:val="Heading1"/>
        <w:rPr>
          <w:szCs w:val="22"/>
          <w:lang w:val="en-CA"/>
        </w:rPr>
      </w:pPr>
      <w:r>
        <w:rPr>
          <w:szCs w:val="22"/>
          <w:lang w:val="en-CA"/>
        </w:rPr>
        <w:t>Test settings</w:t>
      </w:r>
    </w:p>
    <w:p w14:paraId="147123A0" w14:textId="247476EB" w:rsidR="00993AD1" w:rsidRDefault="00993AD1" w:rsidP="00993AD1">
      <w:pPr>
        <w:rPr>
          <w:szCs w:val="22"/>
          <w:lang w:val="en-CA"/>
        </w:rPr>
      </w:pPr>
      <w:r>
        <w:rPr>
          <w:szCs w:val="22"/>
          <w:lang w:val="en-CA"/>
        </w:rPr>
        <w:t xml:space="preserve">The configuration used is based on the </w:t>
      </w:r>
      <w:r w:rsidRPr="00466BE0">
        <w:rPr>
          <w:szCs w:val="22"/>
          <w:lang w:val="en-CA"/>
        </w:rPr>
        <w:t>CTCs</w:t>
      </w:r>
      <w:r>
        <w:rPr>
          <w:szCs w:val="22"/>
          <w:lang w:val="en-CA"/>
        </w:rPr>
        <w:t>, with two layers of different resolutions, and testing different QP offsets between layers.</w:t>
      </w:r>
    </w:p>
    <w:p w14:paraId="018A9ADC" w14:textId="507B998D" w:rsidR="009D357A" w:rsidRDefault="009D357A" w:rsidP="009D357A">
      <w:pPr>
        <w:pStyle w:val="Heading2"/>
        <w:rPr>
          <w:lang w:val="en-CA"/>
        </w:rPr>
      </w:pPr>
      <w:r>
        <w:rPr>
          <w:lang w:val="en-CA"/>
        </w:rPr>
        <w:t>Layer settings</w:t>
      </w:r>
    </w:p>
    <w:p w14:paraId="20B6FE41" w14:textId="03402554" w:rsidR="00993AD1" w:rsidRDefault="00993AD1" w:rsidP="00993AD1">
      <w:pPr>
        <w:rPr>
          <w:szCs w:val="22"/>
          <w:lang w:val="en-CA"/>
        </w:rPr>
      </w:pPr>
      <w:r>
        <w:rPr>
          <w:szCs w:val="22"/>
          <w:lang w:val="en-CA"/>
        </w:rPr>
        <w:t>S</w:t>
      </w:r>
      <w:r w:rsidRPr="00B53144">
        <w:rPr>
          <w:szCs w:val="22"/>
          <w:lang w:val="en-CA"/>
        </w:rPr>
        <w:t xml:space="preserve">patial scalability </w:t>
      </w:r>
      <w:r>
        <w:rPr>
          <w:szCs w:val="22"/>
          <w:lang w:val="en-CA"/>
        </w:rPr>
        <w:t xml:space="preserve">was tested </w:t>
      </w:r>
      <w:r w:rsidRPr="00B53144">
        <w:rPr>
          <w:szCs w:val="22"/>
          <w:lang w:val="en-CA"/>
        </w:rPr>
        <w:t>with</w:t>
      </w:r>
      <w:r w:rsidR="00116EB0">
        <w:rPr>
          <w:szCs w:val="22"/>
          <w:lang w:val="en-CA"/>
        </w:rPr>
        <w:t xml:space="preserve"> the following</w:t>
      </w:r>
      <w:r w:rsidRPr="00B53144">
        <w:rPr>
          <w:szCs w:val="22"/>
          <w:lang w:val="en-CA"/>
        </w:rPr>
        <w:t xml:space="preserve"> horizontal/vertical spatial ratio</w:t>
      </w:r>
      <w:r w:rsidR="00116EB0">
        <w:rPr>
          <w:szCs w:val="22"/>
          <w:lang w:val="en-CA"/>
        </w:rPr>
        <w:t>s</w:t>
      </w:r>
      <w:r>
        <w:rPr>
          <w:szCs w:val="22"/>
          <w:lang w:val="en-CA"/>
        </w:rPr>
        <w:t>:</w:t>
      </w:r>
    </w:p>
    <w:p w14:paraId="72121818" w14:textId="7296EB59" w:rsidR="00993AD1" w:rsidRDefault="00993AD1" w:rsidP="00993AD1">
      <w:pPr>
        <w:pStyle w:val="ListParagraph"/>
        <w:numPr>
          <w:ilvl w:val="0"/>
          <w:numId w:val="16"/>
        </w:numPr>
        <w:rPr>
          <w:szCs w:val="22"/>
          <w:lang w:val="en-CA"/>
        </w:rPr>
      </w:pPr>
      <w:r w:rsidRPr="00993AD1">
        <w:rPr>
          <w:szCs w:val="22"/>
          <w:lang w:val="en-CA"/>
        </w:rPr>
        <w:t xml:space="preserve">2x, with </w:t>
      </w:r>
      <w:r w:rsidR="008C4F11">
        <w:rPr>
          <w:szCs w:val="22"/>
          <w:lang w:val="en-CA"/>
        </w:rPr>
        <w:t>HD</w:t>
      </w:r>
      <w:r w:rsidRPr="00993AD1">
        <w:rPr>
          <w:szCs w:val="22"/>
          <w:lang w:val="en-CA"/>
        </w:rPr>
        <w:t xml:space="preserve"> resolution as base layer (BL) and </w:t>
      </w:r>
      <w:r w:rsidR="008C4F11">
        <w:rPr>
          <w:szCs w:val="22"/>
          <w:lang w:val="en-CA"/>
        </w:rPr>
        <w:t>UHD</w:t>
      </w:r>
      <w:r w:rsidRPr="00993AD1">
        <w:rPr>
          <w:szCs w:val="22"/>
          <w:lang w:val="en-CA"/>
        </w:rPr>
        <w:t xml:space="preserve"> resolution as enhancement layer (EL).</w:t>
      </w:r>
    </w:p>
    <w:p w14:paraId="27CFCFEA" w14:textId="4EE4AACE" w:rsidR="00993AD1" w:rsidRDefault="00993AD1" w:rsidP="00993AD1">
      <w:pPr>
        <w:pStyle w:val="ListParagraph"/>
        <w:numPr>
          <w:ilvl w:val="0"/>
          <w:numId w:val="16"/>
        </w:numPr>
        <w:rPr>
          <w:szCs w:val="22"/>
          <w:lang w:val="en-CA"/>
        </w:rPr>
      </w:pPr>
      <w:r>
        <w:rPr>
          <w:szCs w:val="22"/>
          <w:lang w:val="en-CA"/>
        </w:rPr>
        <w:t>3</w:t>
      </w:r>
      <w:r w:rsidRPr="00993AD1">
        <w:rPr>
          <w:szCs w:val="22"/>
          <w:lang w:val="en-CA"/>
        </w:rPr>
        <w:t xml:space="preserve">x, with </w:t>
      </w:r>
      <w:r>
        <w:rPr>
          <w:szCs w:val="22"/>
          <w:lang w:val="en-CA"/>
        </w:rPr>
        <w:t>1280x720</w:t>
      </w:r>
      <w:r w:rsidRPr="00993AD1">
        <w:rPr>
          <w:szCs w:val="22"/>
          <w:lang w:val="en-CA"/>
        </w:rPr>
        <w:t xml:space="preserve"> resolution as base layer (BL) and </w:t>
      </w:r>
      <w:r w:rsidR="008C4F11">
        <w:rPr>
          <w:szCs w:val="22"/>
          <w:lang w:val="en-CA"/>
        </w:rPr>
        <w:t>UHD</w:t>
      </w:r>
      <w:r w:rsidRPr="00993AD1">
        <w:rPr>
          <w:szCs w:val="22"/>
          <w:lang w:val="en-CA"/>
        </w:rPr>
        <w:t xml:space="preserve"> resolution as enhancement layer (EL)</w:t>
      </w:r>
      <w:r>
        <w:rPr>
          <w:szCs w:val="22"/>
          <w:lang w:val="en-CA"/>
        </w:rPr>
        <w:t>.</w:t>
      </w:r>
    </w:p>
    <w:p w14:paraId="35798FE2" w14:textId="033CE0B7" w:rsidR="00116EB0" w:rsidRDefault="00116EB0" w:rsidP="00116EB0">
      <w:pPr>
        <w:rPr>
          <w:szCs w:val="22"/>
          <w:lang w:val="en-CA"/>
        </w:rPr>
      </w:pPr>
      <w:r>
        <w:rPr>
          <w:szCs w:val="22"/>
          <w:lang w:val="en-CA"/>
        </w:rPr>
        <w:t xml:space="preserve">Downscales were generated from UHD source using the </w:t>
      </w:r>
      <w:r w:rsidRPr="00B61DEB">
        <w:rPr>
          <w:szCs w:val="22"/>
          <w:lang w:val="en-CA"/>
        </w:rPr>
        <w:t>“</w:t>
      </w:r>
      <w:proofErr w:type="spellStart"/>
      <w:r w:rsidRPr="00F577BA">
        <w:rPr>
          <w:szCs w:val="22"/>
          <w:lang w:val="en-CA"/>
        </w:rPr>
        <w:t>TAppDownConvertStatic</w:t>
      </w:r>
      <w:proofErr w:type="spellEnd"/>
      <w:r w:rsidRPr="00B61DEB">
        <w:rPr>
          <w:szCs w:val="22"/>
          <w:lang w:val="en-CA"/>
        </w:rPr>
        <w:t>” software provided in the SHM</w:t>
      </w:r>
      <w:r>
        <w:rPr>
          <w:szCs w:val="22"/>
          <w:lang w:val="en-CA"/>
        </w:rPr>
        <w:t xml:space="preserve"> </w:t>
      </w:r>
      <w:r w:rsidR="00EA691B">
        <w:rPr>
          <w:szCs w:val="22"/>
          <w:lang w:val="en-CA"/>
        </w:rPr>
        <w:fldChar w:fldCharType="begin"/>
      </w:r>
      <w:r w:rsidR="00EA691B">
        <w:rPr>
          <w:szCs w:val="22"/>
          <w:lang w:val="en-CA"/>
        </w:rPr>
        <w:instrText xml:space="preserve"> REF _Ref116657589 \r \h </w:instrText>
      </w:r>
      <w:r w:rsidR="00EA691B">
        <w:rPr>
          <w:szCs w:val="22"/>
          <w:lang w:val="en-CA"/>
        </w:rPr>
      </w:r>
      <w:r w:rsidR="00EA691B">
        <w:rPr>
          <w:szCs w:val="22"/>
          <w:lang w:val="en-CA"/>
        </w:rPr>
        <w:fldChar w:fldCharType="separate"/>
      </w:r>
      <w:r w:rsidR="006A4479">
        <w:rPr>
          <w:szCs w:val="22"/>
          <w:lang w:val="en-CA"/>
        </w:rPr>
        <w:t>[3]</w:t>
      </w:r>
      <w:r w:rsidR="00EA691B">
        <w:rPr>
          <w:szCs w:val="22"/>
          <w:lang w:val="en-CA"/>
        </w:rPr>
        <w:fldChar w:fldCharType="end"/>
      </w:r>
      <w:r w:rsidRPr="00B61DEB">
        <w:rPr>
          <w:szCs w:val="22"/>
          <w:lang w:val="en-CA"/>
        </w:rPr>
        <w:t>.</w:t>
      </w:r>
      <w:r w:rsidRPr="00116EB0">
        <w:rPr>
          <w:szCs w:val="22"/>
          <w:lang w:val="en-CA"/>
        </w:rPr>
        <w:t xml:space="preserve"> </w:t>
      </w:r>
      <w:r w:rsidRPr="00B61DEB">
        <w:rPr>
          <w:szCs w:val="22"/>
          <w:lang w:val="en-CA"/>
        </w:rPr>
        <w:t xml:space="preserve">The downscale filters are the same as those used in </w:t>
      </w:r>
      <w:r>
        <w:rPr>
          <w:szCs w:val="22"/>
          <w:lang w:val="en-CA"/>
        </w:rPr>
        <w:t xml:space="preserve">the </w:t>
      </w:r>
      <w:r w:rsidRPr="00B61DEB">
        <w:rPr>
          <w:szCs w:val="22"/>
          <w:lang w:val="en-CA"/>
        </w:rPr>
        <w:t>VVC RPR</w:t>
      </w:r>
      <w:r>
        <w:rPr>
          <w:szCs w:val="22"/>
          <w:lang w:val="en-CA"/>
        </w:rPr>
        <w:t xml:space="preserve"> coding tool</w:t>
      </w:r>
      <w:r w:rsidRPr="00B61DEB">
        <w:rPr>
          <w:szCs w:val="22"/>
          <w:lang w:val="en-CA"/>
        </w:rPr>
        <w:t>, and it is possible to control the chroma location</w:t>
      </w:r>
      <w:r w:rsidR="00E05509">
        <w:rPr>
          <w:szCs w:val="22"/>
          <w:lang w:val="en-CA"/>
        </w:rPr>
        <w:t xml:space="preserve"> (different for BT.709 or BT.2020 color space)</w:t>
      </w:r>
      <w:r w:rsidRPr="00B61DEB">
        <w:rPr>
          <w:szCs w:val="22"/>
          <w:lang w:val="en-CA"/>
        </w:rPr>
        <w:t>.</w:t>
      </w:r>
    </w:p>
    <w:p w14:paraId="7A64D9D3" w14:textId="5DF34D2F" w:rsidR="00116EB0" w:rsidRDefault="00116EB0" w:rsidP="00116EB0">
      <w:pPr>
        <w:rPr>
          <w:szCs w:val="22"/>
          <w:lang w:val="en-CA"/>
        </w:rPr>
      </w:pPr>
      <w:r>
        <w:rPr>
          <w:szCs w:val="22"/>
          <w:lang w:val="en-CA"/>
        </w:rPr>
        <w:lastRenderedPageBreak/>
        <w:t>For example, the following command line was used to downscale at BT.709-color content (chroma location 0) from UHD to HD:</w:t>
      </w:r>
    </w:p>
    <w:p w14:paraId="5F05BBD7" w14:textId="669CA25C" w:rsidR="00116EB0" w:rsidRPr="00116EB0" w:rsidRDefault="00116EB0" w:rsidP="00116EB0">
      <w:pPr>
        <w:ind w:left="720" w:hanging="360"/>
        <w:jc w:val="left"/>
        <w:rPr>
          <w:rFonts w:ascii="Courier New" w:hAnsi="Courier New" w:cs="Courier New"/>
          <w:sz w:val="20"/>
          <w:lang w:val="en-CA"/>
        </w:rPr>
      </w:pPr>
      <w:proofErr w:type="spellStart"/>
      <w:r w:rsidRPr="00F577BA">
        <w:rPr>
          <w:rFonts w:ascii="Courier New" w:hAnsi="Courier New" w:cs="Courier New"/>
          <w:sz w:val="20"/>
          <w:lang w:val="en-CA"/>
        </w:rPr>
        <w:t>TAppDownConvertStatic</w:t>
      </w:r>
      <w:proofErr w:type="spellEnd"/>
      <w:r w:rsidRPr="00F577BA">
        <w:rPr>
          <w:rFonts w:ascii="Courier New" w:hAnsi="Courier New" w:cs="Courier New"/>
          <w:sz w:val="20"/>
          <w:lang w:val="en-CA"/>
        </w:rPr>
        <w:t xml:space="preserve"> 3840 2160 </w:t>
      </w:r>
      <w:r>
        <w:rPr>
          <w:rFonts w:ascii="Courier New" w:hAnsi="Courier New" w:cs="Courier New"/>
          <w:sz w:val="20"/>
          <w:lang w:val="en-CA"/>
        </w:rPr>
        <w:t>&lt;</w:t>
      </w:r>
      <w:proofErr w:type="spellStart"/>
      <w:r>
        <w:rPr>
          <w:rFonts w:ascii="Courier New" w:hAnsi="Courier New" w:cs="Courier New"/>
          <w:sz w:val="20"/>
          <w:lang w:val="en-CA"/>
        </w:rPr>
        <w:t>input.yuv</w:t>
      </w:r>
      <w:proofErr w:type="spellEnd"/>
      <w:r>
        <w:rPr>
          <w:rFonts w:ascii="Courier New" w:hAnsi="Courier New" w:cs="Courier New"/>
          <w:sz w:val="20"/>
          <w:lang w:val="en-CA"/>
        </w:rPr>
        <w:t>&gt;</w:t>
      </w:r>
      <w:r w:rsidRPr="00F577BA">
        <w:rPr>
          <w:rFonts w:ascii="Courier New" w:hAnsi="Courier New" w:cs="Courier New"/>
          <w:sz w:val="20"/>
          <w:lang w:val="en-CA"/>
        </w:rPr>
        <w:t xml:space="preserve"> 1920 1080 </w:t>
      </w:r>
      <w:r>
        <w:rPr>
          <w:rFonts w:ascii="Courier New" w:hAnsi="Courier New" w:cs="Courier New"/>
          <w:sz w:val="20"/>
          <w:lang w:val="en-CA"/>
        </w:rPr>
        <w:t>&lt;</w:t>
      </w:r>
      <w:proofErr w:type="spellStart"/>
      <w:r>
        <w:rPr>
          <w:rFonts w:ascii="Courier New" w:hAnsi="Courier New" w:cs="Courier New"/>
          <w:sz w:val="20"/>
          <w:lang w:val="en-CA"/>
        </w:rPr>
        <w:t>output.</w:t>
      </w:r>
      <w:r w:rsidRPr="00F577BA">
        <w:rPr>
          <w:rFonts w:ascii="Courier New" w:hAnsi="Courier New" w:cs="Courier New"/>
          <w:sz w:val="20"/>
          <w:lang w:val="en-CA"/>
        </w:rPr>
        <w:t>yuv</w:t>
      </w:r>
      <w:proofErr w:type="spellEnd"/>
      <w:r>
        <w:rPr>
          <w:rFonts w:ascii="Courier New" w:hAnsi="Courier New" w:cs="Courier New"/>
          <w:sz w:val="20"/>
          <w:lang w:val="en-CA"/>
        </w:rPr>
        <w:t>&gt;</w:t>
      </w:r>
      <w:r w:rsidRPr="00F577BA">
        <w:rPr>
          <w:rFonts w:ascii="Courier New" w:hAnsi="Courier New" w:cs="Courier New"/>
          <w:sz w:val="20"/>
          <w:lang w:val="en-CA"/>
        </w:rPr>
        <w:t xml:space="preserve"> 10 10</w:t>
      </w:r>
    </w:p>
    <w:p w14:paraId="61A29DB9" w14:textId="2A06ED6B" w:rsidR="009D357A" w:rsidRDefault="009D357A" w:rsidP="009D357A">
      <w:pPr>
        <w:pStyle w:val="Heading2"/>
        <w:rPr>
          <w:lang w:val="en-CA"/>
        </w:rPr>
      </w:pPr>
      <w:r>
        <w:rPr>
          <w:lang w:val="en-CA"/>
        </w:rPr>
        <w:t>Anchor</w:t>
      </w:r>
    </w:p>
    <w:p w14:paraId="651E8C98" w14:textId="446BCCD3" w:rsidR="008C4F11" w:rsidRPr="008C4F11" w:rsidRDefault="008C4F11" w:rsidP="008C4F11">
      <w:pPr>
        <w:rPr>
          <w:lang w:val="en-CA"/>
        </w:rPr>
      </w:pPr>
      <w:r>
        <w:rPr>
          <w:lang w:val="en-CA"/>
        </w:rPr>
        <w:t>The performance of UHD layer from dual-layer coding was measured against UHD single layer;</w:t>
      </w:r>
      <w:r>
        <w:rPr>
          <w:szCs w:val="22"/>
          <w:lang w:val="en-CA"/>
        </w:rPr>
        <w:t xml:space="preserve"> the performance of base layer upscale to UHD was also monitored to check the actual contribution of the enhancement layer.</w:t>
      </w:r>
    </w:p>
    <w:p w14:paraId="1F0759EB" w14:textId="769D87D3" w:rsidR="009D357A" w:rsidRDefault="009D357A" w:rsidP="009D357A">
      <w:pPr>
        <w:pStyle w:val="Heading2"/>
        <w:rPr>
          <w:lang w:val="en-CA"/>
        </w:rPr>
      </w:pPr>
      <w:r>
        <w:rPr>
          <w:lang w:val="en-CA"/>
        </w:rPr>
        <w:t>Test content</w:t>
      </w:r>
    </w:p>
    <w:p w14:paraId="1470AD4E" w14:textId="0AE0BC4B" w:rsidR="008C4F11" w:rsidRPr="00707019" w:rsidRDefault="00707019" w:rsidP="008C4F11">
      <w:r w:rsidRPr="00707019">
        <w:t>Six</w:t>
      </w:r>
      <w:r w:rsidR="008C4F11" w:rsidRPr="00707019">
        <w:t xml:space="preserve"> </w:t>
      </w:r>
      <w:r w:rsidRPr="00707019">
        <w:t xml:space="preserve">SDR UHD </w:t>
      </w:r>
      <w:r w:rsidR="008C4F11" w:rsidRPr="00707019">
        <w:t>sequences</w:t>
      </w:r>
      <w:r w:rsidR="00E05509" w:rsidRPr="00707019">
        <w:t xml:space="preserve"> </w:t>
      </w:r>
      <w:r w:rsidRPr="00707019">
        <w:t xml:space="preserve">were tested. All are </w:t>
      </w:r>
      <w:r w:rsidR="00E05509" w:rsidRPr="00707019">
        <w:t>10-bit, 4:2:0</w:t>
      </w:r>
      <w:r w:rsidR="008C4F11" w:rsidRPr="00707019">
        <w:t xml:space="preserve">. </w:t>
      </w:r>
      <w:r w:rsidRPr="00707019">
        <w:t xml:space="preserve">They are listed in section </w:t>
      </w:r>
      <w:r w:rsidRPr="00707019">
        <w:fldChar w:fldCharType="begin"/>
      </w:r>
      <w:r w:rsidRPr="00707019">
        <w:instrText xml:space="preserve"> REF _Ref116697311 \r \h  \* MERGEFORMAT </w:instrText>
      </w:r>
      <w:r w:rsidRPr="00707019">
        <w:fldChar w:fldCharType="separate"/>
      </w:r>
      <w:r w:rsidR="006A4479">
        <w:t>4</w:t>
      </w:r>
      <w:r w:rsidRPr="00707019">
        <w:fldChar w:fldCharType="end"/>
      </w:r>
      <w:r w:rsidR="008C4F11" w:rsidRPr="00707019">
        <w:t>.</w:t>
      </w:r>
    </w:p>
    <w:p w14:paraId="3296E2F3" w14:textId="3FC81EA4" w:rsidR="009D357A" w:rsidRDefault="009D357A" w:rsidP="009D357A">
      <w:pPr>
        <w:pStyle w:val="Heading2"/>
        <w:rPr>
          <w:lang w:val="en-CA"/>
        </w:rPr>
      </w:pPr>
      <w:r>
        <w:rPr>
          <w:lang w:val="en-CA"/>
        </w:rPr>
        <w:t>Encoding settings</w:t>
      </w:r>
    </w:p>
    <w:p w14:paraId="34D22DEF" w14:textId="550D7EF5" w:rsidR="008C4F11" w:rsidRPr="008C4F11" w:rsidRDefault="008C4F11" w:rsidP="008C4F11">
      <w:pPr>
        <w:rPr>
          <w:lang w:val="en-CA"/>
        </w:rPr>
      </w:pPr>
      <w:r>
        <w:rPr>
          <w:lang w:val="en-CA"/>
        </w:rPr>
        <w:t>VVC encodings were performed by the VTM in version 16.0</w:t>
      </w:r>
      <w:r w:rsidR="00E05509">
        <w:rPr>
          <w:lang w:val="en-CA"/>
        </w:rPr>
        <w:t xml:space="preserve"> (17.0 for 3x tests)</w:t>
      </w:r>
      <w:r>
        <w:rPr>
          <w:lang w:val="en-CA"/>
        </w:rPr>
        <w:t>, in random access CTC configuration</w:t>
      </w:r>
      <w:r>
        <w:rPr>
          <w:szCs w:val="22"/>
          <w:lang w:val="en-CA"/>
        </w:rPr>
        <w:t>.</w:t>
      </w:r>
    </w:p>
    <w:p w14:paraId="699F6156" w14:textId="181B0369" w:rsidR="008C4F11" w:rsidRPr="00FF605D" w:rsidRDefault="008C4F11" w:rsidP="008C4F11">
      <w:pPr>
        <w:rPr>
          <w:szCs w:val="22"/>
          <w:lang w:val="en-CA"/>
        </w:rPr>
      </w:pPr>
      <w:r w:rsidRPr="00FF605D">
        <w:rPr>
          <w:szCs w:val="22"/>
          <w:lang w:val="en-CA"/>
        </w:rPr>
        <w:t>The EL/BL bitrate</w:t>
      </w:r>
      <w:r>
        <w:rPr>
          <w:szCs w:val="22"/>
          <w:lang w:val="en-CA"/>
        </w:rPr>
        <w:t xml:space="preserve"> allocation</w:t>
      </w:r>
      <w:r w:rsidRPr="00FF605D">
        <w:rPr>
          <w:szCs w:val="22"/>
          <w:lang w:val="en-CA"/>
        </w:rPr>
        <w:t xml:space="preserve"> </w:t>
      </w:r>
      <w:r>
        <w:rPr>
          <w:szCs w:val="22"/>
          <w:lang w:val="en-CA"/>
        </w:rPr>
        <w:t>was</w:t>
      </w:r>
      <w:r w:rsidRPr="00FF605D">
        <w:rPr>
          <w:szCs w:val="22"/>
          <w:lang w:val="en-CA"/>
        </w:rPr>
        <w:t xml:space="preserve"> varied </w:t>
      </w:r>
      <w:r>
        <w:rPr>
          <w:szCs w:val="22"/>
          <w:lang w:val="en-CA"/>
        </w:rPr>
        <w:t xml:space="preserve">to study its impact on performance, </w:t>
      </w:r>
      <w:r w:rsidRPr="00FF605D">
        <w:rPr>
          <w:szCs w:val="22"/>
          <w:lang w:val="en-CA"/>
        </w:rPr>
        <w:t xml:space="preserve">by keeping </w:t>
      </w:r>
      <w:r>
        <w:rPr>
          <w:szCs w:val="22"/>
          <w:lang w:val="en-CA"/>
        </w:rPr>
        <w:t>B</w:t>
      </w:r>
      <w:r w:rsidRPr="00FF605D">
        <w:rPr>
          <w:szCs w:val="22"/>
          <w:lang w:val="en-CA"/>
        </w:rPr>
        <w:t xml:space="preserve">L QP constant, and varying </w:t>
      </w:r>
      <w:r>
        <w:rPr>
          <w:szCs w:val="22"/>
          <w:lang w:val="en-CA"/>
        </w:rPr>
        <w:t>E</w:t>
      </w:r>
      <w:r w:rsidRPr="00FF605D">
        <w:rPr>
          <w:szCs w:val="22"/>
          <w:lang w:val="en-CA"/>
        </w:rPr>
        <w:t>L QP.</w:t>
      </w:r>
      <w:r>
        <w:rPr>
          <w:szCs w:val="22"/>
          <w:lang w:val="en-CA"/>
        </w:rPr>
        <w:t xml:space="preserve"> </w:t>
      </w:r>
    </w:p>
    <w:p w14:paraId="58EDC4F8" w14:textId="1B0780D3" w:rsidR="00546A80" w:rsidRDefault="00546A80" w:rsidP="00546A80">
      <w:pPr>
        <w:pStyle w:val="Heading1"/>
        <w:ind w:left="360" w:hanging="360"/>
        <w:rPr>
          <w:szCs w:val="22"/>
          <w:lang w:val="en-CA"/>
        </w:rPr>
      </w:pPr>
      <w:r>
        <w:rPr>
          <w:szCs w:val="22"/>
          <w:lang w:val="en-CA"/>
        </w:rPr>
        <w:t>Visual tests settings</w:t>
      </w:r>
    </w:p>
    <w:p w14:paraId="5A9D3D59" w14:textId="03F2B4B0" w:rsidR="0033380C" w:rsidRPr="003B7406" w:rsidRDefault="00012BB9" w:rsidP="0033380C">
      <w:pPr>
        <w:rPr>
          <w:szCs w:val="22"/>
          <w:lang w:val="en-CA"/>
        </w:rPr>
      </w:pPr>
      <w:r>
        <w:rPr>
          <w:szCs w:val="22"/>
          <w:lang w:val="en-CA"/>
        </w:rPr>
        <w:t>Visual</w:t>
      </w:r>
      <w:r w:rsidR="00546A80">
        <w:rPr>
          <w:szCs w:val="22"/>
          <w:lang w:val="en-CA"/>
        </w:rPr>
        <w:t xml:space="preserve"> tests were performed in </w:t>
      </w:r>
      <w:proofErr w:type="spellStart"/>
      <w:r w:rsidR="00546A80">
        <w:rPr>
          <w:szCs w:val="22"/>
          <w:lang w:val="en-CA"/>
        </w:rPr>
        <w:t>InterDigital</w:t>
      </w:r>
      <w:proofErr w:type="spellEnd"/>
      <w:r w:rsidR="00546A80">
        <w:rPr>
          <w:szCs w:val="22"/>
          <w:lang w:val="en-CA"/>
        </w:rPr>
        <w:t xml:space="preserve"> labs</w:t>
      </w:r>
      <w:r>
        <w:rPr>
          <w:szCs w:val="22"/>
          <w:lang w:val="en-CA"/>
        </w:rPr>
        <w:t xml:space="preserve"> </w:t>
      </w:r>
      <w:r w:rsidR="00125BD9" w:rsidRPr="003B7406">
        <w:rPr>
          <w:lang w:val="en-CA"/>
        </w:rPr>
        <w:t>using the degradation category rating (DCR) test method </w:t>
      </w:r>
      <w:r w:rsidR="00AE6ED2">
        <w:rPr>
          <w:lang w:val="en-CA"/>
        </w:rPr>
        <w:fldChar w:fldCharType="begin"/>
      </w:r>
      <w:r w:rsidR="00AE6ED2">
        <w:rPr>
          <w:lang w:val="en-CA"/>
        </w:rPr>
        <w:instrText xml:space="preserve"> REF _Ref116640774 \r \h </w:instrText>
      </w:r>
      <w:r w:rsidR="00AE6ED2">
        <w:rPr>
          <w:lang w:val="en-CA"/>
        </w:rPr>
      </w:r>
      <w:r w:rsidR="00AE6ED2">
        <w:rPr>
          <w:lang w:val="en-CA"/>
        </w:rPr>
        <w:fldChar w:fldCharType="separate"/>
      </w:r>
      <w:r w:rsidR="006A4479">
        <w:rPr>
          <w:lang w:val="en-CA"/>
        </w:rPr>
        <w:t>[1]</w:t>
      </w:r>
      <w:r w:rsidR="00AE6ED2">
        <w:rPr>
          <w:lang w:val="en-CA"/>
        </w:rPr>
        <w:fldChar w:fldCharType="end"/>
      </w:r>
      <w:r w:rsidR="00D06F88">
        <w:rPr>
          <w:lang w:val="en-CA"/>
        </w:rPr>
        <w:t>,</w:t>
      </w:r>
      <w:r w:rsidR="001F3A74">
        <w:rPr>
          <w:lang w:val="en-CA"/>
        </w:rPr>
        <w:t xml:space="preserve"> where the reference and the </w:t>
      </w:r>
      <w:r w:rsidR="00D06F88">
        <w:rPr>
          <w:lang w:val="en-CA"/>
        </w:rPr>
        <w:t>test videos are shown successively,</w:t>
      </w:r>
      <w:r w:rsidR="00125BD9" w:rsidRPr="003B7406">
        <w:rPr>
          <w:lang w:val="en-CA"/>
        </w:rPr>
        <w:t xml:space="preserve"> with an 11-grade impairment scale</w:t>
      </w:r>
      <w:r w:rsidR="00125BD9">
        <w:rPr>
          <w:lang w:val="en-CA"/>
        </w:rPr>
        <w:t xml:space="preserve"> </w:t>
      </w:r>
      <w:r w:rsidR="00AE6ED2">
        <w:rPr>
          <w:lang w:val="en-CA"/>
        </w:rPr>
        <w:fldChar w:fldCharType="begin"/>
      </w:r>
      <w:r w:rsidR="00AE6ED2">
        <w:rPr>
          <w:lang w:val="en-CA"/>
        </w:rPr>
        <w:instrText xml:space="preserve"> REF _Ref116640784 \r \h </w:instrText>
      </w:r>
      <w:r w:rsidR="00AE6ED2">
        <w:rPr>
          <w:lang w:val="en-CA"/>
        </w:rPr>
      </w:r>
      <w:r w:rsidR="00AE6ED2">
        <w:rPr>
          <w:lang w:val="en-CA"/>
        </w:rPr>
        <w:fldChar w:fldCharType="separate"/>
      </w:r>
      <w:r w:rsidR="006A4479">
        <w:rPr>
          <w:lang w:val="en-CA"/>
        </w:rPr>
        <w:t>[2]</w:t>
      </w:r>
      <w:r w:rsidR="00AE6ED2">
        <w:rPr>
          <w:lang w:val="en-CA"/>
        </w:rPr>
        <w:fldChar w:fldCharType="end"/>
      </w:r>
      <w:r w:rsidR="0033380C" w:rsidRPr="003B7406">
        <w:rPr>
          <w:szCs w:val="22"/>
          <w:lang w:val="en-CA"/>
        </w:rPr>
        <w:t xml:space="preserve">, shown in </w:t>
      </w:r>
      <w:r w:rsidR="0033380C">
        <w:rPr>
          <w:szCs w:val="22"/>
          <w:lang w:val="en-CA"/>
        </w:rPr>
        <w:fldChar w:fldCharType="begin"/>
      </w:r>
      <w:r w:rsidR="0033380C">
        <w:rPr>
          <w:szCs w:val="22"/>
          <w:lang w:val="en-CA"/>
        </w:rPr>
        <w:instrText xml:space="preserve"> REF _Ref116640966 \h </w:instrText>
      </w:r>
      <w:r w:rsidR="0033380C">
        <w:rPr>
          <w:szCs w:val="22"/>
          <w:lang w:val="en-CA"/>
        </w:rPr>
      </w:r>
      <w:r w:rsidR="0033380C">
        <w:rPr>
          <w:szCs w:val="22"/>
          <w:lang w:val="en-CA"/>
        </w:rPr>
        <w:fldChar w:fldCharType="separate"/>
      </w:r>
      <w:r w:rsidR="006A4479">
        <w:t xml:space="preserve">Figure </w:t>
      </w:r>
      <w:r w:rsidR="006A4479">
        <w:rPr>
          <w:noProof/>
        </w:rPr>
        <w:t>1</w:t>
      </w:r>
      <w:r w:rsidR="0033380C">
        <w:rPr>
          <w:szCs w:val="22"/>
          <w:lang w:val="en-CA"/>
        </w:rPr>
        <w:fldChar w:fldCharType="end"/>
      </w:r>
      <w:r w:rsidR="0033380C">
        <w:rPr>
          <w:szCs w:val="22"/>
          <w:lang w:val="en-CA"/>
        </w:rPr>
        <w:t xml:space="preserve"> </w:t>
      </w:r>
      <w:r w:rsidR="0033380C" w:rsidRPr="003B7406">
        <w:rPr>
          <w:szCs w:val="22"/>
          <w:lang w:val="en-CA"/>
        </w:rPr>
        <w:t>below</w:t>
      </w:r>
      <w:r w:rsidR="0033380C">
        <w:rPr>
          <w:szCs w:val="22"/>
          <w:lang w:val="en-CA"/>
        </w:rPr>
        <w:t>:</w:t>
      </w:r>
    </w:p>
    <w:p w14:paraId="7AFBF96F" w14:textId="77777777" w:rsidR="0033380C" w:rsidRDefault="00546A80" w:rsidP="0033380C">
      <w:pPr>
        <w:keepNext/>
        <w:jc w:val="center"/>
      </w:pPr>
      <w:r w:rsidRPr="003B7406">
        <w:rPr>
          <w:noProof/>
          <w:lang w:val="en-CA"/>
        </w:rPr>
        <w:drawing>
          <wp:inline distT="0" distB="0" distL="0" distR="0" wp14:anchorId="307EF69F" wp14:editId="11C80CA7">
            <wp:extent cx="2247900" cy="2130943"/>
            <wp:effectExtent l="0" t="0" r="0" b="3175"/>
            <wp:docPr id="34" name="Grafik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25" descr="Table&#10;&#10;Description automatically generated"/>
                    <pic:cNvPicPr/>
                  </pic:nvPicPr>
                  <pic:blipFill rotWithShape="1">
                    <a:blip r:embed="rId13" cstate="hqprint">
                      <a:extLst>
                        <a:ext uri="{28A0092B-C50C-407E-A947-70E740481C1C}">
                          <a14:useLocalDpi xmlns:a14="http://schemas.microsoft.com/office/drawing/2010/main"/>
                        </a:ext>
                      </a:extLst>
                    </a:blip>
                    <a:srcRect/>
                    <a:stretch/>
                  </pic:blipFill>
                  <pic:spPr bwMode="auto">
                    <a:xfrm>
                      <a:off x="0" y="0"/>
                      <a:ext cx="2270335" cy="2152211"/>
                    </a:xfrm>
                    <a:prstGeom prst="rect">
                      <a:avLst/>
                    </a:prstGeom>
                    <a:ln>
                      <a:noFill/>
                    </a:ln>
                    <a:extLst>
                      <a:ext uri="{53640926-AAD7-44D8-BBD7-CCE9431645EC}">
                        <a14:shadowObscured xmlns:a14="http://schemas.microsoft.com/office/drawing/2010/main"/>
                      </a:ext>
                    </a:extLst>
                  </pic:spPr>
                </pic:pic>
              </a:graphicData>
            </a:graphic>
          </wp:inline>
        </w:drawing>
      </w:r>
    </w:p>
    <w:p w14:paraId="44267255" w14:textId="738C7303" w:rsidR="00546A80" w:rsidRPr="003B7406" w:rsidRDefault="0033380C" w:rsidP="0033380C">
      <w:pPr>
        <w:pStyle w:val="Caption"/>
        <w:rPr>
          <w:lang w:val="en-CA"/>
        </w:rPr>
      </w:pPr>
      <w:bookmarkStart w:id="2" w:name="_Ref116640966"/>
      <w:r>
        <w:t xml:space="preserve">Figure </w:t>
      </w:r>
      <w:fldSimple w:instr=" SEQ Figure \* ARABIC ">
        <w:r w:rsidR="006A4479">
          <w:rPr>
            <w:noProof/>
          </w:rPr>
          <w:t>1</w:t>
        </w:r>
      </w:fldSimple>
      <w:bookmarkEnd w:id="2"/>
      <w:r>
        <w:t xml:space="preserve"> - 11-grade impairment scale used for visual tests</w:t>
      </w:r>
    </w:p>
    <w:p w14:paraId="5C457D38" w14:textId="4D83BF09" w:rsidR="0033380C" w:rsidRPr="002E2179" w:rsidRDefault="007039FC" w:rsidP="000F6C04">
      <w:pPr>
        <w:rPr>
          <w:szCs w:val="22"/>
        </w:rPr>
      </w:pPr>
      <w:r>
        <w:rPr>
          <w:lang w:val="en-CA"/>
        </w:rPr>
        <w:t>The test involved</w:t>
      </w:r>
      <w:r w:rsidR="002B1988">
        <w:rPr>
          <w:lang w:val="en-CA"/>
        </w:rPr>
        <w:t xml:space="preserve"> </w:t>
      </w:r>
      <w:r w:rsidR="0033380C">
        <w:rPr>
          <w:szCs w:val="22"/>
          <w:lang w:val="en-CA"/>
        </w:rPr>
        <w:t xml:space="preserve">a panel of </w:t>
      </w:r>
      <w:r w:rsidR="00C10739">
        <w:rPr>
          <w:szCs w:val="22"/>
          <w:lang w:val="en-CA"/>
        </w:rPr>
        <w:t>17</w:t>
      </w:r>
      <w:r w:rsidR="0033380C">
        <w:rPr>
          <w:szCs w:val="22"/>
          <w:lang w:val="en-CA"/>
        </w:rPr>
        <w:t xml:space="preserve"> </w:t>
      </w:r>
      <w:r>
        <w:rPr>
          <w:szCs w:val="22"/>
          <w:lang w:val="en-CA"/>
        </w:rPr>
        <w:t xml:space="preserve">expert </w:t>
      </w:r>
      <w:r w:rsidR="00496576">
        <w:rPr>
          <w:szCs w:val="22"/>
          <w:lang w:val="en-CA"/>
        </w:rPr>
        <w:t>viewers</w:t>
      </w:r>
      <w:r>
        <w:rPr>
          <w:szCs w:val="22"/>
          <w:lang w:val="en-CA"/>
        </w:rPr>
        <w:t>, in a controlled environment.</w:t>
      </w:r>
      <w:r w:rsidR="00203724">
        <w:rPr>
          <w:szCs w:val="22"/>
          <w:lang w:val="en-CA"/>
        </w:rPr>
        <w:t xml:space="preserve"> The setup </w:t>
      </w:r>
      <w:r w:rsidR="006355A6">
        <w:rPr>
          <w:szCs w:val="22"/>
          <w:lang w:val="en-CA"/>
        </w:rPr>
        <w:t>consist</w:t>
      </w:r>
      <w:r w:rsidR="000F6C04">
        <w:rPr>
          <w:szCs w:val="22"/>
          <w:lang w:val="en-CA"/>
        </w:rPr>
        <w:t>ed</w:t>
      </w:r>
      <w:r w:rsidR="00203724">
        <w:rPr>
          <w:szCs w:val="22"/>
          <w:lang w:val="en-CA"/>
        </w:rPr>
        <w:t xml:space="preserve"> </w:t>
      </w:r>
      <w:r w:rsidR="000F6C04">
        <w:rPr>
          <w:szCs w:val="22"/>
          <w:lang w:val="en-CA"/>
        </w:rPr>
        <w:t>in</w:t>
      </w:r>
      <w:r w:rsidR="002E2179">
        <w:rPr>
          <w:szCs w:val="22"/>
          <w:lang w:val="en-CA"/>
        </w:rPr>
        <w:t xml:space="preserve"> a</w:t>
      </w:r>
      <w:r w:rsidR="000F6C04">
        <w:rPr>
          <w:szCs w:val="22"/>
          <w:lang w:val="en-CA"/>
        </w:rPr>
        <w:t>n</w:t>
      </w:r>
      <w:r w:rsidR="002E2179">
        <w:rPr>
          <w:szCs w:val="22"/>
          <w:lang w:val="en-CA"/>
        </w:rPr>
        <w:t xml:space="preserve"> </w:t>
      </w:r>
      <w:r w:rsidR="004C1513" w:rsidRPr="002E2179">
        <w:t>LG OLED55C1</w:t>
      </w:r>
      <w:r w:rsidR="000F6C04">
        <w:t xml:space="preserve"> UHD</w:t>
      </w:r>
      <w:r w:rsidR="002E2179" w:rsidRPr="002E2179">
        <w:t xml:space="preserve"> sc</w:t>
      </w:r>
      <w:r w:rsidR="002E2179">
        <w:t>reen in a dark room with controlled lighting.</w:t>
      </w:r>
      <w:r w:rsidR="000F6C04">
        <w:t xml:space="preserve"> The viewers were placed at 1.5 time the height of the screen.</w:t>
      </w:r>
      <w:r w:rsidR="001F39AF">
        <w:t xml:space="preserve"> At most two viewers simultaneously performed the </w:t>
      </w:r>
      <w:r w:rsidR="00241BED">
        <w:t>test.</w:t>
      </w:r>
    </w:p>
    <w:p w14:paraId="1A119C6A" w14:textId="3ECCA7CE" w:rsidR="009D357A" w:rsidRDefault="009D357A" w:rsidP="009D357A">
      <w:pPr>
        <w:pStyle w:val="Heading1"/>
        <w:rPr>
          <w:szCs w:val="22"/>
          <w:lang w:val="en-CA"/>
        </w:rPr>
      </w:pPr>
      <w:bookmarkStart w:id="3" w:name="_Ref116697311"/>
      <w:r>
        <w:rPr>
          <w:szCs w:val="22"/>
          <w:lang w:val="en-CA"/>
        </w:rPr>
        <w:lastRenderedPageBreak/>
        <w:t>Sequences and rate points</w:t>
      </w:r>
      <w:bookmarkEnd w:id="3"/>
    </w:p>
    <w:p w14:paraId="1D41DDCB" w14:textId="0475EB6F" w:rsidR="00546A80" w:rsidRPr="00EC2F15" w:rsidRDefault="00546A80" w:rsidP="00546A80">
      <w:pPr>
        <w:pStyle w:val="Caption"/>
      </w:pPr>
      <w:bookmarkStart w:id="4" w:name="_Ref85062154"/>
      <w:r w:rsidRPr="00AF737F">
        <w:t xml:space="preserve">Table </w:t>
      </w:r>
      <w:fldSimple w:instr=" SEQ Table \* ARABIC ">
        <w:r w:rsidR="006A4479">
          <w:rPr>
            <w:noProof/>
          </w:rPr>
          <w:t>1</w:t>
        </w:r>
      </w:fldSimple>
      <w:bookmarkEnd w:id="4"/>
      <w:r w:rsidRPr="00AF737F">
        <w:t xml:space="preserve"> –</w:t>
      </w:r>
      <w:r w:rsidR="00AF737F" w:rsidRPr="00AF737F">
        <w:t xml:space="preserve"> T</w:t>
      </w:r>
      <w:r w:rsidRPr="00AF737F">
        <w:t xml:space="preserve">est sequences </w:t>
      </w:r>
      <w:r w:rsidR="00AF737F" w:rsidRPr="00AF737F">
        <w:t>and QP settings</w:t>
      </w:r>
    </w:p>
    <w:tbl>
      <w:tblPr>
        <w:tblStyle w:val="TableGrid"/>
        <w:tblW w:w="4902" w:type="pct"/>
        <w:tblInd w:w="0" w:type="dxa"/>
        <w:tblCellMar>
          <w:top w:w="28" w:type="dxa"/>
          <w:bottom w:w="28" w:type="dxa"/>
        </w:tblCellMar>
        <w:tblLook w:val="04A0" w:firstRow="1" w:lastRow="0" w:firstColumn="1" w:lastColumn="0" w:noHBand="0" w:noVBand="1"/>
      </w:tblPr>
      <w:tblGrid>
        <w:gridCol w:w="3397"/>
        <w:gridCol w:w="990"/>
        <w:gridCol w:w="1278"/>
        <w:gridCol w:w="3502"/>
      </w:tblGrid>
      <w:tr w:rsidR="00822FFA" w:rsidRPr="00546A80" w14:paraId="10E1581C"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vAlign w:val="bottom"/>
            <w:hideMark/>
          </w:tcPr>
          <w:p w14:paraId="02E6835A" w14:textId="77777777" w:rsidR="00546A80" w:rsidRPr="00546A80" w:rsidRDefault="00546A80">
            <w:pPr>
              <w:keepNext/>
              <w:tabs>
                <w:tab w:val="clear" w:pos="720"/>
              </w:tabs>
              <w:spacing w:before="40"/>
              <w:ind w:left="-23" w:firstLine="17"/>
              <w:rPr>
                <w:rFonts w:eastAsia="Times New Roman"/>
                <w:b/>
                <w:sz w:val="18"/>
                <w:szCs w:val="18"/>
                <w:highlight w:val="yellow"/>
                <w:lang w:val="en-CA" w:eastAsia="de-DE"/>
              </w:rPr>
            </w:pPr>
            <w:r w:rsidRPr="007F7599">
              <w:rPr>
                <w:rFonts w:eastAsia="Times New Roman"/>
                <w:b/>
                <w:sz w:val="18"/>
                <w:szCs w:val="18"/>
                <w:lang w:val="en-CA" w:eastAsia="de-DE"/>
              </w:rPr>
              <w:t>Test sequence &amp; format</w:t>
            </w:r>
          </w:p>
        </w:tc>
        <w:tc>
          <w:tcPr>
            <w:tcW w:w="540" w:type="pct"/>
            <w:tcBorders>
              <w:top w:val="single" w:sz="4" w:space="0" w:color="auto"/>
              <w:left w:val="single" w:sz="4" w:space="0" w:color="auto"/>
              <w:bottom w:val="single" w:sz="4" w:space="0" w:color="auto"/>
              <w:right w:val="single" w:sz="4" w:space="0" w:color="auto"/>
            </w:tcBorders>
            <w:vAlign w:val="bottom"/>
          </w:tcPr>
          <w:p w14:paraId="6049B590" w14:textId="77777777" w:rsidR="00546A80" w:rsidRPr="00F27E96" w:rsidRDefault="00546A80">
            <w:pPr>
              <w:keepNext/>
              <w:tabs>
                <w:tab w:val="clear" w:pos="720"/>
              </w:tabs>
              <w:spacing w:before="40"/>
              <w:jc w:val="left"/>
              <w:rPr>
                <w:b/>
                <w:sz w:val="18"/>
                <w:szCs w:val="18"/>
                <w:lang w:val="en-CA" w:eastAsia="de-DE"/>
              </w:rPr>
            </w:pPr>
            <w:r w:rsidRPr="00F27E96">
              <w:rPr>
                <w:rFonts w:eastAsia="Times New Roman"/>
                <w:b/>
                <w:sz w:val="18"/>
                <w:szCs w:val="18"/>
                <w:lang w:val="en-CA" w:eastAsia="de-DE"/>
              </w:rPr>
              <w:t>HD</w:t>
            </w:r>
            <w:r w:rsidRPr="00F27E96">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06C7330E" w14:textId="77777777" w:rsidR="00546A80" w:rsidRPr="00F27E96" w:rsidRDefault="00546A80">
            <w:pPr>
              <w:keepNext/>
              <w:tabs>
                <w:tab w:val="clear" w:pos="720"/>
              </w:tabs>
              <w:spacing w:before="40"/>
              <w:jc w:val="left"/>
              <w:rPr>
                <w:rFonts w:eastAsia="Times New Roman"/>
                <w:b/>
                <w:sz w:val="18"/>
                <w:szCs w:val="18"/>
                <w:lang w:val="en-CA" w:eastAsia="de-DE"/>
              </w:rPr>
            </w:pPr>
            <w:r w:rsidRPr="00F27E96">
              <w:rPr>
                <w:rFonts w:eastAsia="Times New Roman"/>
                <w:b/>
                <w:sz w:val="18"/>
                <w:szCs w:val="18"/>
                <w:lang w:val="en-CA" w:eastAsia="de-DE"/>
              </w:rPr>
              <w:t>UHD</w:t>
            </w:r>
            <w:r w:rsidRPr="00F27E96">
              <w:rPr>
                <w:rFonts w:eastAsia="Times New Roman"/>
                <w:b/>
                <w:sz w:val="18"/>
                <w:szCs w:val="18"/>
                <w:lang w:val="en-CA" w:eastAsia="de-DE"/>
              </w:rPr>
              <w:br/>
              <w:t>Enhancement layer QPs</w:t>
            </w:r>
          </w:p>
        </w:tc>
        <w:tc>
          <w:tcPr>
            <w:tcW w:w="1910" w:type="pct"/>
            <w:tcBorders>
              <w:top w:val="single" w:sz="4" w:space="0" w:color="auto"/>
              <w:left w:val="single" w:sz="4" w:space="0" w:color="auto"/>
              <w:bottom w:val="single" w:sz="4" w:space="0" w:color="auto"/>
              <w:right w:val="single" w:sz="4" w:space="0" w:color="auto"/>
            </w:tcBorders>
            <w:vAlign w:val="bottom"/>
            <w:hideMark/>
          </w:tcPr>
          <w:p w14:paraId="22FE4D1F" w14:textId="77777777" w:rsidR="00546A80" w:rsidRPr="00546A80" w:rsidRDefault="00546A80">
            <w:pPr>
              <w:keepNext/>
              <w:tabs>
                <w:tab w:val="clear" w:pos="720"/>
              </w:tabs>
              <w:spacing w:before="40"/>
              <w:ind w:left="-23" w:firstLine="17"/>
              <w:rPr>
                <w:rFonts w:eastAsia="Times New Roman"/>
                <w:b/>
                <w:sz w:val="18"/>
                <w:szCs w:val="18"/>
                <w:highlight w:val="yellow"/>
                <w:lang w:val="en-CA" w:eastAsia="de-DE"/>
              </w:rPr>
            </w:pPr>
            <w:r w:rsidRPr="00F27E96">
              <w:rPr>
                <w:rFonts w:eastAsia="Times New Roman"/>
                <w:b/>
                <w:sz w:val="18"/>
                <w:szCs w:val="18"/>
                <w:lang w:val="en-CA" w:eastAsia="de-DE"/>
              </w:rPr>
              <w:t>Thumbnail</w:t>
            </w:r>
          </w:p>
        </w:tc>
      </w:tr>
      <w:tr w:rsidR="00822FFA" w:rsidRPr="00546A80" w14:paraId="194F3A39"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hideMark/>
          </w:tcPr>
          <w:p w14:paraId="2FFDE657" w14:textId="77777777" w:rsidR="00546A80" w:rsidRPr="007F7599" w:rsidRDefault="00546A80">
            <w:pPr>
              <w:keepNext/>
              <w:tabs>
                <w:tab w:val="clear" w:pos="720"/>
              </w:tabs>
              <w:spacing w:before="0" w:after="120"/>
              <w:rPr>
                <w:rFonts w:eastAsia="Times New Roman"/>
                <w:sz w:val="18"/>
                <w:szCs w:val="18"/>
                <w:lang w:val="en-CA" w:eastAsia="de-DE"/>
              </w:rPr>
            </w:pPr>
            <w:r w:rsidRPr="007F7599">
              <w:rPr>
                <w:rFonts w:eastAsia="Times New Roman"/>
                <w:sz w:val="18"/>
                <w:szCs w:val="18"/>
                <w:lang w:val="en-CA" w:eastAsia="de-DE"/>
              </w:rPr>
              <w:t>ElFuente-12000 (Procession)</w:t>
            </w:r>
          </w:p>
          <w:p w14:paraId="3A7A6BFA" w14:textId="77777777" w:rsidR="00546A80" w:rsidRPr="00546A80" w:rsidRDefault="00546A80">
            <w:pPr>
              <w:keepNext/>
              <w:tabs>
                <w:tab w:val="clear" w:pos="720"/>
              </w:tabs>
              <w:spacing w:before="0" w:after="120"/>
              <w:rPr>
                <w:rFonts w:eastAsia="Times New Roman"/>
                <w:sz w:val="18"/>
                <w:szCs w:val="18"/>
                <w:highlight w:val="yellow"/>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2160, 60fps, 600 frames</w:t>
            </w:r>
          </w:p>
        </w:tc>
        <w:tc>
          <w:tcPr>
            <w:tcW w:w="540" w:type="pct"/>
            <w:tcBorders>
              <w:top w:val="single" w:sz="4" w:space="0" w:color="auto"/>
              <w:left w:val="single" w:sz="4" w:space="0" w:color="auto"/>
              <w:bottom w:val="single" w:sz="4" w:space="0" w:color="auto"/>
              <w:right w:val="single" w:sz="4" w:space="0" w:color="auto"/>
            </w:tcBorders>
          </w:tcPr>
          <w:p w14:paraId="4B9DA310" w14:textId="77777777" w:rsidR="00546A80" w:rsidRPr="00F27E96" w:rsidRDefault="009A1DCE">
            <w:pPr>
              <w:keepNext/>
              <w:tabs>
                <w:tab w:val="clear" w:pos="720"/>
              </w:tabs>
              <w:spacing w:before="0" w:after="40"/>
              <w:rPr>
                <w:sz w:val="18"/>
                <w:szCs w:val="18"/>
                <w:lang w:val="en-CA" w:eastAsia="de-DE"/>
              </w:rPr>
            </w:pPr>
            <w:r w:rsidRPr="00F27E96">
              <w:rPr>
                <w:sz w:val="18"/>
                <w:szCs w:val="18"/>
                <w:lang w:val="en-CA" w:eastAsia="de-DE"/>
              </w:rPr>
              <w:t>26</w:t>
            </w:r>
          </w:p>
          <w:p w14:paraId="617458A3" w14:textId="77777777" w:rsidR="009A1DCE" w:rsidRPr="00F27E96" w:rsidRDefault="009A1DCE">
            <w:pPr>
              <w:keepNext/>
              <w:tabs>
                <w:tab w:val="clear" w:pos="720"/>
              </w:tabs>
              <w:spacing w:before="0" w:after="40"/>
              <w:rPr>
                <w:sz w:val="18"/>
                <w:szCs w:val="18"/>
                <w:lang w:val="en-CA" w:eastAsia="de-DE"/>
              </w:rPr>
            </w:pPr>
            <w:r w:rsidRPr="00F27E96">
              <w:rPr>
                <w:sz w:val="18"/>
                <w:szCs w:val="18"/>
                <w:lang w:val="en-CA" w:eastAsia="de-DE"/>
              </w:rPr>
              <w:t>29</w:t>
            </w:r>
          </w:p>
          <w:p w14:paraId="36C88826" w14:textId="77777777" w:rsidR="00F27E96" w:rsidRPr="00F27E96" w:rsidRDefault="00F27E96">
            <w:pPr>
              <w:keepNext/>
              <w:tabs>
                <w:tab w:val="clear" w:pos="720"/>
              </w:tabs>
              <w:spacing w:before="0" w:after="40"/>
              <w:rPr>
                <w:sz w:val="18"/>
                <w:szCs w:val="18"/>
                <w:lang w:val="en-CA" w:eastAsia="de-DE"/>
              </w:rPr>
            </w:pPr>
            <w:r w:rsidRPr="00F27E96">
              <w:rPr>
                <w:sz w:val="18"/>
                <w:szCs w:val="18"/>
                <w:lang w:val="en-CA" w:eastAsia="de-DE"/>
              </w:rPr>
              <w:t>32</w:t>
            </w:r>
          </w:p>
          <w:p w14:paraId="16C981DA" w14:textId="77777777" w:rsidR="00F27E96" w:rsidRDefault="00F27E96">
            <w:pPr>
              <w:keepNext/>
              <w:tabs>
                <w:tab w:val="clear" w:pos="720"/>
              </w:tabs>
              <w:spacing w:before="0" w:after="40"/>
              <w:rPr>
                <w:ins w:id="5" w:author="Philippe de Lagrange" w:date="2022-10-21T19:36:00Z"/>
                <w:sz w:val="18"/>
                <w:szCs w:val="18"/>
                <w:lang w:val="en-CA" w:eastAsia="de-DE"/>
              </w:rPr>
            </w:pPr>
            <w:r w:rsidRPr="00F27E96">
              <w:rPr>
                <w:sz w:val="18"/>
                <w:szCs w:val="18"/>
                <w:lang w:val="en-CA" w:eastAsia="de-DE"/>
              </w:rPr>
              <w:t>36</w:t>
            </w:r>
          </w:p>
          <w:p w14:paraId="0D43F11B" w14:textId="363C9C89" w:rsidR="00651726" w:rsidRPr="00F27E96" w:rsidRDefault="00651726">
            <w:pPr>
              <w:keepNext/>
              <w:tabs>
                <w:tab w:val="clear" w:pos="720"/>
              </w:tabs>
              <w:spacing w:before="0" w:after="40"/>
              <w:rPr>
                <w:sz w:val="18"/>
                <w:szCs w:val="18"/>
                <w:lang w:val="en-CA" w:eastAsia="de-DE"/>
              </w:rPr>
            </w:pPr>
            <w:ins w:id="6" w:author="Philippe de Lagrange" w:date="2022-10-21T19:36:00Z">
              <w:r>
                <w:rPr>
                  <w:sz w:val="18"/>
                  <w:szCs w:val="18"/>
                  <w:lang w:val="en-CA" w:eastAsia="de-DE"/>
                </w:rPr>
                <w:t>40</w:t>
              </w:r>
            </w:ins>
          </w:p>
        </w:tc>
        <w:tc>
          <w:tcPr>
            <w:tcW w:w="697" w:type="pct"/>
            <w:tcBorders>
              <w:top w:val="single" w:sz="4" w:space="0" w:color="auto"/>
              <w:left w:val="single" w:sz="4" w:space="0" w:color="auto"/>
              <w:bottom w:val="single" w:sz="4" w:space="0" w:color="auto"/>
              <w:right w:val="single" w:sz="4" w:space="0" w:color="auto"/>
            </w:tcBorders>
          </w:tcPr>
          <w:p w14:paraId="02855A60" w14:textId="6C212FEC" w:rsidR="00546A80" w:rsidRPr="00F27E96" w:rsidRDefault="009A1DCE">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31-45</w:t>
            </w:r>
          </w:p>
          <w:p w14:paraId="14069291" w14:textId="3C03D809" w:rsidR="00F27E96" w:rsidRPr="00F27E96" w:rsidRDefault="00F27E96">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34-48</w:t>
            </w:r>
          </w:p>
          <w:p w14:paraId="066AFF9F" w14:textId="77777777" w:rsidR="00546A80" w:rsidRPr="00F27E96" w:rsidRDefault="00F27E96">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36-50</w:t>
            </w:r>
          </w:p>
          <w:p w14:paraId="21B4C88F" w14:textId="77777777" w:rsidR="00F27E96" w:rsidRDefault="00F27E96">
            <w:pPr>
              <w:keepNext/>
              <w:tabs>
                <w:tab w:val="clear" w:pos="720"/>
              </w:tabs>
              <w:spacing w:before="0" w:after="40"/>
              <w:rPr>
                <w:ins w:id="7" w:author="Philippe de Lagrange" w:date="2022-10-21T19:37:00Z"/>
                <w:rFonts w:eastAsia="Times New Roman"/>
                <w:sz w:val="18"/>
                <w:szCs w:val="18"/>
                <w:lang w:val="en-CA" w:eastAsia="de-DE"/>
              </w:rPr>
            </w:pPr>
            <w:r w:rsidRPr="00F27E96">
              <w:rPr>
                <w:rFonts w:eastAsia="Times New Roman"/>
                <w:sz w:val="18"/>
                <w:szCs w:val="18"/>
                <w:lang w:val="en-CA" w:eastAsia="de-DE"/>
              </w:rPr>
              <w:t>42-48</w:t>
            </w:r>
          </w:p>
          <w:p w14:paraId="62F14F6E" w14:textId="0F445ADF" w:rsidR="00651726" w:rsidRPr="00F27E96" w:rsidRDefault="00F55A7E">
            <w:pPr>
              <w:keepNext/>
              <w:tabs>
                <w:tab w:val="clear" w:pos="720"/>
              </w:tabs>
              <w:spacing w:before="0" w:after="40"/>
              <w:rPr>
                <w:rFonts w:eastAsia="Times New Roman"/>
                <w:sz w:val="18"/>
                <w:szCs w:val="18"/>
                <w:lang w:val="en-CA" w:eastAsia="de-DE"/>
              </w:rPr>
            </w:pPr>
            <w:ins w:id="8" w:author="Philippe de Lagrange" w:date="2022-10-22T15:18:00Z">
              <w:r>
                <w:rPr>
                  <w:rFonts w:eastAsia="Times New Roman"/>
                  <w:sz w:val="18"/>
                  <w:szCs w:val="18"/>
                  <w:lang w:val="en-CA" w:eastAsia="de-DE"/>
                </w:rPr>
                <w:t>44-52</w:t>
              </w:r>
            </w:ins>
          </w:p>
        </w:tc>
        <w:tc>
          <w:tcPr>
            <w:tcW w:w="1910" w:type="pct"/>
            <w:tcBorders>
              <w:top w:val="single" w:sz="4" w:space="0" w:color="auto"/>
              <w:left w:val="single" w:sz="4" w:space="0" w:color="auto"/>
              <w:bottom w:val="single" w:sz="4" w:space="0" w:color="auto"/>
              <w:right w:val="single" w:sz="4" w:space="0" w:color="auto"/>
            </w:tcBorders>
            <w:vAlign w:val="center"/>
            <w:hideMark/>
          </w:tcPr>
          <w:p w14:paraId="5E8116A9" w14:textId="77777777" w:rsidR="00546A80" w:rsidRPr="00546A80" w:rsidRDefault="00546A80">
            <w:pPr>
              <w:keepNext/>
              <w:tabs>
                <w:tab w:val="clear" w:pos="720"/>
              </w:tabs>
              <w:spacing w:before="0"/>
              <w:rPr>
                <w:rFonts w:eastAsia="Times New Roman"/>
                <w:sz w:val="18"/>
                <w:szCs w:val="18"/>
                <w:highlight w:val="yellow"/>
                <w:lang w:val="en-CA" w:eastAsia="de-DE"/>
              </w:rPr>
            </w:pPr>
            <w:r w:rsidRPr="00546A80">
              <w:rPr>
                <w:noProof/>
                <w:sz w:val="18"/>
                <w:szCs w:val="18"/>
                <w:highlight w:val="yellow"/>
                <w:lang w:val="en-CA" w:eastAsia="de-DE"/>
              </w:rPr>
              <w:drawing>
                <wp:inline distT="0" distB="0" distL="0" distR="0" wp14:anchorId="44D8F1B6" wp14:editId="1A2BEB81">
                  <wp:extent cx="2052000" cy="1155600"/>
                  <wp:effectExtent l="0" t="0" r="5715"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52000" cy="1155600"/>
                          </a:xfrm>
                          <a:prstGeom prst="rect">
                            <a:avLst/>
                          </a:prstGeom>
                        </pic:spPr>
                      </pic:pic>
                    </a:graphicData>
                  </a:graphic>
                </wp:inline>
              </w:drawing>
            </w:r>
          </w:p>
        </w:tc>
      </w:tr>
      <w:tr w:rsidR="00F27E96" w14:paraId="75C294F2"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hideMark/>
          </w:tcPr>
          <w:p w14:paraId="0F79549B" w14:textId="7A6993ED" w:rsidR="00F27E96" w:rsidRPr="0044169F" w:rsidRDefault="00F27E96" w:rsidP="00F27E96">
            <w:pPr>
              <w:tabs>
                <w:tab w:val="clear" w:pos="720"/>
              </w:tabs>
              <w:spacing w:before="0" w:after="120"/>
              <w:rPr>
                <w:rFonts w:eastAsia="Times New Roman"/>
                <w:sz w:val="18"/>
                <w:szCs w:val="18"/>
                <w:lang w:val="en-CA" w:eastAsia="de-DE"/>
              </w:rPr>
            </w:pPr>
            <w:r w:rsidRPr="0044169F">
              <w:rPr>
                <w:rFonts w:eastAsia="Times New Roman"/>
                <w:sz w:val="18"/>
                <w:szCs w:val="18"/>
                <w:lang w:val="en-CA" w:eastAsia="de-DE"/>
              </w:rPr>
              <w:t xml:space="preserve">Marathon2 </w:t>
            </w:r>
          </w:p>
          <w:p w14:paraId="3CAF851E" w14:textId="482FBAC7" w:rsidR="00F27E96" w:rsidRPr="0044169F" w:rsidRDefault="00F27E96" w:rsidP="00F27E96">
            <w:pPr>
              <w:tabs>
                <w:tab w:val="clear" w:pos="720"/>
              </w:tabs>
              <w:spacing w:before="0" w:after="120"/>
              <w:rPr>
                <w:rFonts w:eastAsia="Times New Roman"/>
                <w:sz w:val="18"/>
                <w:szCs w:val="18"/>
                <w:lang w:val="en-CA" w:eastAsia="de-DE"/>
              </w:rPr>
            </w:pPr>
            <w:r w:rsidRPr="0044169F">
              <w:rPr>
                <w:rFonts w:eastAsia="Times New Roman"/>
                <w:sz w:val="18"/>
                <w:szCs w:val="18"/>
                <w:lang w:val="en-CA" w:eastAsia="de-DE"/>
              </w:rPr>
              <w:t>3840</w:t>
            </w:r>
            <w:r w:rsidRPr="0044169F">
              <w:rPr>
                <w:sz w:val="18"/>
                <w:szCs w:val="18"/>
                <w:lang w:val="en-CA"/>
              </w:rPr>
              <w:t>×</w:t>
            </w:r>
            <w:r w:rsidRPr="0044169F">
              <w:rPr>
                <w:rFonts w:eastAsia="Times New Roman"/>
                <w:sz w:val="18"/>
                <w:szCs w:val="18"/>
                <w:lang w:val="en-CA" w:eastAsia="de-DE"/>
              </w:rPr>
              <w:t xml:space="preserve">2160, </w:t>
            </w:r>
            <w:r w:rsidRPr="009A651B">
              <w:rPr>
                <w:rFonts w:eastAsia="Times New Roman"/>
                <w:sz w:val="18"/>
                <w:szCs w:val="18"/>
                <w:lang w:val="en-CA" w:eastAsia="de-DE"/>
              </w:rPr>
              <w:t>30fps, 300 frames</w:t>
            </w:r>
          </w:p>
        </w:tc>
        <w:tc>
          <w:tcPr>
            <w:tcW w:w="540" w:type="pct"/>
            <w:tcBorders>
              <w:top w:val="single" w:sz="4" w:space="0" w:color="auto"/>
              <w:left w:val="single" w:sz="4" w:space="0" w:color="auto"/>
              <w:bottom w:val="single" w:sz="4" w:space="0" w:color="auto"/>
              <w:right w:val="single" w:sz="4" w:space="0" w:color="auto"/>
            </w:tcBorders>
          </w:tcPr>
          <w:p w14:paraId="2A3C804E" w14:textId="77777777" w:rsidR="00F27E96" w:rsidRPr="006823CA" w:rsidRDefault="00F27E96" w:rsidP="00F27E96">
            <w:pPr>
              <w:keepNext/>
              <w:tabs>
                <w:tab w:val="clear" w:pos="720"/>
              </w:tabs>
              <w:spacing w:before="0" w:after="40"/>
              <w:rPr>
                <w:sz w:val="18"/>
                <w:szCs w:val="18"/>
                <w:lang w:val="en-CA" w:eastAsia="de-DE"/>
              </w:rPr>
            </w:pPr>
            <w:r w:rsidRPr="006823CA">
              <w:rPr>
                <w:sz w:val="18"/>
                <w:szCs w:val="18"/>
                <w:lang w:val="en-CA" w:eastAsia="de-DE"/>
              </w:rPr>
              <w:t>26</w:t>
            </w:r>
          </w:p>
          <w:p w14:paraId="6E12EEF9" w14:textId="77777777" w:rsidR="00F27E96" w:rsidRPr="006823CA" w:rsidRDefault="00F27E96" w:rsidP="00F27E96">
            <w:pPr>
              <w:keepNext/>
              <w:tabs>
                <w:tab w:val="clear" w:pos="720"/>
              </w:tabs>
              <w:spacing w:before="0" w:after="40"/>
              <w:rPr>
                <w:sz w:val="18"/>
                <w:szCs w:val="18"/>
                <w:lang w:val="en-CA" w:eastAsia="de-DE"/>
              </w:rPr>
            </w:pPr>
            <w:r w:rsidRPr="006823CA">
              <w:rPr>
                <w:sz w:val="18"/>
                <w:szCs w:val="18"/>
                <w:lang w:val="en-CA" w:eastAsia="de-DE"/>
              </w:rPr>
              <w:t>29</w:t>
            </w:r>
          </w:p>
          <w:p w14:paraId="6766C0F6" w14:textId="77777777" w:rsidR="00F27E96" w:rsidRPr="006823CA" w:rsidRDefault="00F27E96" w:rsidP="00F27E96">
            <w:pPr>
              <w:keepNext/>
              <w:tabs>
                <w:tab w:val="clear" w:pos="720"/>
              </w:tabs>
              <w:spacing w:before="0" w:after="40"/>
              <w:rPr>
                <w:sz w:val="18"/>
                <w:szCs w:val="18"/>
                <w:lang w:val="en-CA" w:eastAsia="de-DE"/>
              </w:rPr>
            </w:pPr>
            <w:r w:rsidRPr="006823CA">
              <w:rPr>
                <w:sz w:val="18"/>
                <w:szCs w:val="18"/>
                <w:lang w:val="en-CA" w:eastAsia="de-DE"/>
              </w:rPr>
              <w:t>32</w:t>
            </w:r>
          </w:p>
          <w:p w14:paraId="03083872" w14:textId="77777777" w:rsidR="00F27E96" w:rsidRPr="006823CA" w:rsidRDefault="00F27E96" w:rsidP="00F27E96">
            <w:pPr>
              <w:tabs>
                <w:tab w:val="clear" w:pos="720"/>
              </w:tabs>
              <w:spacing w:before="0" w:after="40"/>
              <w:rPr>
                <w:ins w:id="9" w:author="Philippe de Lagrange" w:date="2022-10-21T19:36:00Z"/>
                <w:sz w:val="18"/>
                <w:szCs w:val="18"/>
                <w:lang w:val="en-CA" w:eastAsia="de-DE"/>
              </w:rPr>
            </w:pPr>
            <w:r w:rsidRPr="006823CA">
              <w:rPr>
                <w:sz w:val="18"/>
                <w:szCs w:val="18"/>
                <w:lang w:val="en-CA" w:eastAsia="de-DE"/>
              </w:rPr>
              <w:t>36</w:t>
            </w:r>
          </w:p>
          <w:p w14:paraId="564BF081" w14:textId="0B9195F9" w:rsidR="00651726" w:rsidRPr="006823CA" w:rsidRDefault="00651726" w:rsidP="00F27E96">
            <w:pPr>
              <w:tabs>
                <w:tab w:val="clear" w:pos="720"/>
              </w:tabs>
              <w:spacing w:before="0" w:after="40"/>
              <w:rPr>
                <w:sz w:val="18"/>
                <w:szCs w:val="18"/>
                <w:lang w:val="en-CA" w:eastAsia="de-DE"/>
              </w:rPr>
            </w:pPr>
            <w:ins w:id="10" w:author="Philippe de Lagrange" w:date="2022-10-21T19:36:00Z">
              <w:r w:rsidRPr="006823CA">
                <w:rPr>
                  <w:sz w:val="18"/>
                  <w:szCs w:val="18"/>
                  <w:lang w:val="en-CA" w:eastAsia="de-DE"/>
                </w:rPr>
                <w:t>40</w:t>
              </w:r>
            </w:ins>
          </w:p>
        </w:tc>
        <w:tc>
          <w:tcPr>
            <w:tcW w:w="697" w:type="pct"/>
            <w:tcBorders>
              <w:top w:val="single" w:sz="4" w:space="0" w:color="auto"/>
              <w:left w:val="single" w:sz="4" w:space="0" w:color="auto"/>
              <w:bottom w:val="single" w:sz="4" w:space="0" w:color="auto"/>
              <w:right w:val="single" w:sz="4" w:space="0" w:color="auto"/>
            </w:tcBorders>
          </w:tcPr>
          <w:p w14:paraId="434CBF88" w14:textId="77777777" w:rsidR="00F27E96" w:rsidRPr="006823CA" w:rsidRDefault="00F27E96" w:rsidP="00F27E96">
            <w:pPr>
              <w:keepNext/>
              <w:tabs>
                <w:tab w:val="clear" w:pos="720"/>
              </w:tabs>
              <w:spacing w:before="0" w:after="40"/>
              <w:rPr>
                <w:rFonts w:eastAsia="Times New Roman"/>
                <w:sz w:val="18"/>
                <w:szCs w:val="18"/>
                <w:lang w:val="en-CA" w:eastAsia="de-DE"/>
              </w:rPr>
            </w:pPr>
            <w:r w:rsidRPr="006823CA">
              <w:rPr>
                <w:rFonts w:eastAsia="Times New Roman"/>
                <w:sz w:val="18"/>
                <w:szCs w:val="18"/>
                <w:lang w:val="en-CA" w:eastAsia="de-DE"/>
              </w:rPr>
              <w:t>31-45</w:t>
            </w:r>
          </w:p>
          <w:p w14:paraId="725C9D91" w14:textId="77777777" w:rsidR="00F27E96" w:rsidRPr="006823CA" w:rsidRDefault="00F27E96" w:rsidP="00F27E96">
            <w:pPr>
              <w:keepNext/>
              <w:tabs>
                <w:tab w:val="clear" w:pos="720"/>
              </w:tabs>
              <w:spacing w:before="0" w:after="40"/>
              <w:rPr>
                <w:rFonts w:eastAsia="Times New Roman"/>
                <w:sz w:val="18"/>
                <w:szCs w:val="18"/>
                <w:lang w:val="en-CA" w:eastAsia="de-DE"/>
              </w:rPr>
            </w:pPr>
            <w:r w:rsidRPr="006823CA">
              <w:rPr>
                <w:rFonts w:eastAsia="Times New Roman"/>
                <w:sz w:val="18"/>
                <w:szCs w:val="18"/>
                <w:lang w:val="en-CA" w:eastAsia="de-DE"/>
              </w:rPr>
              <w:t>34-48</w:t>
            </w:r>
          </w:p>
          <w:p w14:paraId="6615C9B8" w14:textId="77777777" w:rsidR="00F27E96" w:rsidRPr="006823CA" w:rsidRDefault="00F27E96" w:rsidP="00F27E96">
            <w:pPr>
              <w:keepNext/>
              <w:tabs>
                <w:tab w:val="clear" w:pos="720"/>
              </w:tabs>
              <w:spacing w:before="0" w:after="40"/>
              <w:rPr>
                <w:rFonts w:eastAsia="Times New Roman"/>
                <w:sz w:val="18"/>
                <w:szCs w:val="18"/>
                <w:lang w:val="en-CA" w:eastAsia="de-DE"/>
              </w:rPr>
            </w:pPr>
            <w:r w:rsidRPr="006823CA">
              <w:rPr>
                <w:rFonts w:eastAsia="Times New Roman"/>
                <w:sz w:val="18"/>
                <w:szCs w:val="18"/>
                <w:lang w:val="en-CA" w:eastAsia="de-DE"/>
              </w:rPr>
              <w:t>36-50</w:t>
            </w:r>
          </w:p>
          <w:p w14:paraId="32CB37FD" w14:textId="77777777" w:rsidR="00F27E96" w:rsidRPr="006823CA" w:rsidRDefault="00F27E96" w:rsidP="00F27E96">
            <w:pPr>
              <w:tabs>
                <w:tab w:val="clear" w:pos="720"/>
              </w:tabs>
              <w:spacing w:before="0" w:after="40"/>
              <w:rPr>
                <w:ins w:id="11" w:author="Philippe de Lagrange" w:date="2022-10-21T19:36:00Z"/>
                <w:rFonts w:eastAsia="Times New Roman"/>
                <w:sz w:val="18"/>
                <w:szCs w:val="18"/>
                <w:lang w:val="en-CA" w:eastAsia="de-DE"/>
              </w:rPr>
            </w:pPr>
            <w:r w:rsidRPr="006823CA">
              <w:rPr>
                <w:rFonts w:eastAsia="Times New Roman"/>
                <w:sz w:val="18"/>
                <w:szCs w:val="18"/>
                <w:lang w:val="en-CA" w:eastAsia="de-DE"/>
              </w:rPr>
              <w:t>42-48</w:t>
            </w:r>
          </w:p>
          <w:p w14:paraId="65E1C278" w14:textId="443A2852" w:rsidR="00651726" w:rsidRPr="006823CA" w:rsidRDefault="00F55A7E" w:rsidP="00F27E96">
            <w:pPr>
              <w:tabs>
                <w:tab w:val="clear" w:pos="720"/>
              </w:tabs>
              <w:spacing w:before="0" w:after="40"/>
              <w:rPr>
                <w:rFonts w:eastAsia="Times New Roman"/>
                <w:sz w:val="18"/>
                <w:szCs w:val="18"/>
                <w:highlight w:val="yellow"/>
                <w:lang w:val="en-CA" w:eastAsia="de-DE"/>
              </w:rPr>
            </w:pPr>
            <w:ins w:id="12" w:author="Philippe de Lagrange" w:date="2022-10-22T15:19:00Z">
              <w:r w:rsidRPr="009C3364">
                <w:rPr>
                  <w:sz w:val="18"/>
                  <w:szCs w:val="18"/>
                  <w:lang w:val="en-CA" w:eastAsia="de-DE"/>
                  <w:rPrChange w:id="13" w:author="Philippe de Lagrange" w:date="2022-10-22T18:56:00Z">
                    <w:rPr>
                      <w:sz w:val="18"/>
                      <w:szCs w:val="18"/>
                      <w:highlight w:val="yellow"/>
                      <w:lang w:val="en-CA" w:eastAsia="de-DE"/>
                    </w:rPr>
                  </w:rPrChange>
                </w:rPr>
                <w:t>44-54</w:t>
              </w:r>
            </w:ins>
          </w:p>
        </w:tc>
        <w:tc>
          <w:tcPr>
            <w:tcW w:w="1910" w:type="pct"/>
            <w:tcBorders>
              <w:top w:val="single" w:sz="4" w:space="0" w:color="auto"/>
              <w:left w:val="single" w:sz="4" w:space="0" w:color="auto"/>
              <w:bottom w:val="single" w:sz="4" w:space="0" w:color="auto"/>
              <w:right w:val="single" w:sz="4" w:space="0" w:color="auto"/>
            </w:tcBorders>
            <w:vAlign w:val="center"/>
            <w:hideMark/>
          </w:tcPr>
          <w:p w14:paraId="20EE6C6F" w14:textId="45E53911" w:rsidR="00F27E96" w:rsidRDefault="00F27E96" w:rsidP="00F27E96">
            <w:pPr>
              <w:tabs>
                <w:tab w:val="clear" w:pos="720"/>
              </w:tabs>
              <w:spacing w:before="0"/>
              <w:rPr>
                <w:rFonts w:eastAsia="Times New Roman"/>
                <w:sz w:val="18"/>
                <w:szCs w:val="18"/>
                <w:lang w:val="en-CA" w:eastAsia="de-DE"/>
              </w:rPr>
            </w:pPr>
            <w:r w:rsidRPr="00C23FF4">
              <w:rPr>
                <w:noProof/>
                <w:sz w:val="18"/>
                <w:szCs w:val="18"/>
                <w:lang w:eastAsia="de-DE"/>
              </w:rPr>
              <w:drawing>
                <wp:inline distT="0" distB="0" distL="0" distR="0" wp14:anchorId="05CB1660" wp14:editId="33F1E4A1">
                  <wp:extent cx="2052000" cy="1155600"/>
                  <wp:effectExtent l="0" t="0" r="5715" b="6985"/>
                  <wp:docPr id="25" name="Picture 8">
                    <a:extLst xmlns:a="http://schemas.openxmlformats.org/drawingml/2006/main">
                      <a:ext uri="{FF2B5EF4-FFF2-40B4-BE49-F238E27FC236}">
                        <a16:creationId xmlns:a16="http://schemas.microsoft.com/office/drawing/2014/main" id="{29CF968B-7258-FE29-298A-7D68E38CBB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9CF968B-7258-FE29-298A-7D68E38CBB99}"/>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52000" cy="1155600"/>
                          </a:xfrm>
                          <a:prstGeom prst="rect">
                            <a:avLst/>
                          </a:prstGeom>
                        </pic:spPr>
                      </pic:pic>
                    </a:graphicData>
                  </a:graphic>
                </wp:inline>
              </w:drawing>
            </w:r>
          </w:p>
        </w:tc>
      </w:tr>
      <w:tr w:rsidR="00822FFA" w14:paraId="3EB62854"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tcPr>
          <w:p w14:paraId="3C49691C" w14:textId="77777777" w:rsidR="00C23FF4" w:rsidRDefault="00C23FF4">
            <w:pPr>
              <w:tabs>
                <w:tab w:val="clear" w:pos="720"/>
              </w:tabs>
              <w:spacing w:before="0" w:after="120"/>
              <w:rPr>
                <w:sz w:val="18"/>
                <w:szCs w:val="18"/>
                <w:lang w:val="en-CA" w:eastAsia="de-DE"/>
              </w:rPr>
            </w:pPr>
            <w:r w:rsidRPr="0044169F">
              <w:rPr>
                <w:sz w:val="18"/>
                <w:szCs w:val="18"/>
                <w:lang w:val="en-CA" w:eastAsia="de-DE"/>
              </w:rPr>
              <w:t>FoodM</w:t>
            </w:r>
            <w:r w:rsidR="0044169F" w:rsidRPr="0044169F">
              <w:rPr>
                <w:sz w:val="18"/>
                <w:szCs w:val="18"/>
                <w:lang w:val="en-CA" w:eastAsia="de-DE"/>
              </w:rPr>
              <w:t>arket4</w:t>
            </w:r>
          </w:p>
          <w:p w14:paraId="35CC3CD3" w14:textId="675239C7" w:rsidR="000B464B" w:rsidRPr="0044169F" w:rsidRDefault="000B464B">
            <w:pPr>
              <w:tabs>
                <w:tab w:val="clear" w:pos="720"/>
              </w:tabs>
              <w:spacing w:before="0" w:after="120"/>
              <w:rPr>
                <w:sz w:val="18"/>
                <w:szCs w:val="18"/>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2160, 60fps, 600 frames</w:t>
            </w:r>
          </w:p>
        </w:tc>
        <w:tc>
          <w:tcPr>
            <w:tcW w:w="540" w:type="pct"/>
            <w:tcBorders>
              <w:top w:val="single" w:sz="4" w:space="0" w:color="auto"/>
              <w:left w:val="single" w:sz="4" w:space="0" w:color="auto"/>
              <w:bottom w:val="single" w:sz="4" w:space="0" w:color="auto"/>
              <w:right w:val="single" w:sz="4" w:space="0" w:color="auto"/>
            </w:tcBorders>
          </w:tcPr>
          <w:p w14:paraId="0507FCAC" w14:textId="77777777" w:rsidR="00C23FF4" w:rsidRDefault="00D42EF8">
            <w:pPr>
              <w:tabs>
                <w:tab w:val="clear" w:pos="720"/>
              </w:tabs>
              <w:spacing w:before="0" w:after="40"/>
              <w:rPr>
                <w:sz w:val="18"/>
                <w:szCs w:val="18"/>
                <w:lang w:val="en-CA" w:eastAsia="de-DE"/>
              </w:rPr>
            </w:pPr>
            <w:r w:rsidRPr="00D42EF8">
              <w:rPr>
                <w:sz w:val="18"/>
                <w:szCs w:val="18"/>
                <w:lang w:val="en-CA" w:eastAsia="de-DE"/>
              </w:rPr>
              <w:t>23</w:t>
            </w:r>
          </w:p>
          <w:p w14:paraId="3C48DB35" w14:textId="5C6F1EB9" w:rsidR="005807E0" w:rsidRDefault="005B10B4">
            <w:pPr>
              <w:tabs>
                <w:tab w:val="clear" w:pos="720"/>
              </w:tabs>
              <w:spacing w:before="0" w:after="40"/>
              <w:rPr>
                <w:sz w:val="18"/>
                <w:szCs w:val="18"/>
                <w:lang w:val="en-CA" w:eastAsia="de-DE"/>
              </w:rPr>
            </w:pPr>
            <w:r>
              <w:rPr>
                <w:sz w:val="18"/>
                <w:szCs w:val="18"/>
                <w:lang w:val="en-CA" w:eastAsia="de-DE"/>
              </w:rPr>
              <w:t>2</w:t>
            </w:r>
            <w:r w:rsidR="005807E0">
              <w:rPr>
                <w:sz w:val="18"/>
                <w:szCs w:val="18"/>
                <w:lang w:val="en-CA" w:eastAsia="de-DE"/>
              </w:rPr>
              <w:t>6</w:t>
            </w:r>
          </w:p>
          <w:p w14:paraId="58409B29" w14:textId="68614F22" w:rsidR="005B10B4" w:rsidRDefault="005B10B4">
            <w:pPr>
              <w:tabs>
                <w:tab w:val="clear" w:pos="720"/>
              </w:tabs>
              <w:spacing w:before="0" w:after="40"/>
              <w:rPr>
                <w:sz w:val="18"/>
                <w:szCs w:val="18"/>
                <w:lang w:val="en-CA" w:eastAsia="de-DE"/>
              </w:rPr>
            </w:pPr>
            <w:r>
              <w:rPr>
                <w:sz w:val="18"/>
                <w:szCs w:val="18"/>
                <w:lang w:val="en-CA" w:eastAsia="de-DE"/>
              </w:rPr>
              <w:t>28</w:t>
            </w:r>
          </w:p>
          <w:p w14:paraId="13A1705B" w14:textId="099C1CC4" w:rsidR="00073C8A" w:rsidRDefault="00073C8A">
            <w:pPr>
              <w:tabs>
                <w:tab w:val="clear" w:pos="720"/>
              </w:tabs>
              <w:spacing w:before="0" w:after="40"/>
              <w:rPr>
                <w:sz w:val="18"/>
                <w:szCs w:val="18"/>
                <w:lang w:val="en-CA" w:eastAsia="de-DE"/>
              </w:rPr>
            </w:pPr>
            <w:r>
              <w:rPr>
                <w:sz w:val="18"/>
                <w:szCs w:val="18"/>
                <w:lang w:val="en-CA" w:eastAsia="de-DE"/>
              </w:rPr>
              <w:t>30</w:t>
            </w:r>
          </w:p>
          <w:p w14:paraId="6B72C730" w14:textId="7FFEDD09" w:rsidR="00073C8A" w:rsidRDefault="00073C8A">
            <w:pPr>
              <w:tabs>
                <w:tab w:val="clear" w:pos="720"/>
              </w:tabs>
              <w:spacing w:before="0" w:after="40"/>
              <w:rPr>
                <w:sz w:val="18"/>
                <w:szCs w:val="18"/>
                <w:lang w:val="en-CA" w:eastAsia="de-DE"/>
              </w:rPr>
            </w:pPr>
            <w:r>
              <w:rPr>
                <w:sz w:val="18"/>
                <w:szCs w:val="18"/>
                <w:lang w:val="en-CA" w:eastAsia="de-DE"/>
              </w:rPr>
              <w:t>34</w:t>
            </w:r>
          </w:p>
          <w:p w14:paraId="61AFC335" w14:textId="52532604" w:rsidR="00073C8A" w:rsidRDefault="00073C8A">
            <w:pPr>
              <w:tabs>
                <w:tab w:val="clear" w:pos="720"/>
              </w:tabs>
              <w:spacing w:before="0" w:after="40"/>
              <w:rPr>
                <w:ins w:id="14" w:author="Philippe de Lagrange" w:date="2022-10-21T19:35:00Z"/>
                <w:sz w:val="18"/>
                <w:szCs w:val="18"/>
                <w:lang w:val="en-CA" w:eastAsia="de-DE"/>
              </w:rPr>
            </w:pPr>
            <w:r>
              <w:rPr>
                <w:sz w:val="18"/>
                <w:szCs w:val="18"/>
                <w:lang w:val="en-CA" w:eastAsia="de-DE"/>
              </w:rPr>
              <w:t>38</w:t>
            </w:r>
          </w:p>
          <w:p w14:paraId="5AE6561F" w14:textId="49B35E51" w:rsidR="00651726" w:rsidRPr="00D42EF8" w:rsidDel="00651726" w:rsidRDefault="00651726">
            <w:pPr>
              <w:tabs>
                <w:tab w:val="clear" w:pos="720"/>
              </w:tabs>
              <w:spacing w:before="0" w:after="40"/>
              <w:rPr>
                <w:del w:id="15" w:author="Philippe de Lagrange" w:date="2022-10-21T19:36:00Z"/>
                <w:sz w:val="18"/>
                <w:szCs w:val="18"/>
                <w:lang w:val="en-CA" w:eastAsia="de-DE"/>
              </w:rPr>
            </w:pPr>
            <w:ins w:id="16" w:author="Philippe de Lagrange" w:date="2022-10-21T19:35:00Z">
              <w:r>
                <w:rPr>
                  <w:sz w:val="18"/>
                  <w:szCs w:val="18"/>
                  <w:lang w:val="en-CA" w:eastAsia="de-DE"/>
                </w:rPr>
                <w:t>42</w:t>
              </w:r>
            </w:ins>
          </w:p>
          <w:p w14:paraId="7746294A" w14:textId="0FEFFEA0" w:rsidR="00D42EF8" w:rsidRPr="00546A80" w:rsidRDefault="00D42EF8">
            <w:pPr>
              <w:tabs>
                <w:tab w:val="clear" w:pos="720"/>
              </w:tabs>
              <w:spacing w:before="0" w:after="40"/>
              <w:rPr>
                <w:sz w:val="18"/>
                <w:szCs w:val="18"/>
                <w:highlight w:val="yellow"/>
                <w:lang w:val="en-CA" w:eastAsia="de-DE"/>
              </w:rPr>
            </w:pPr>
          </w:p>
        </w:tc>
        <w:tc>
          <w:tcPr>
            <w:tcW w:w="697" w:type="pct"/>
            <w:tcBorders>
              <w:top w:val="single" w:sz="4" w:space="0" w:color="auto"/>
              <w:left w:val="single" w:sz="4" w:space="0" w:color="auto"/>
              <w:bottom w:val="single" w:sz="4" w:space="0" w:color="auto"/>
              <w:right w:val="single" w:sz="4" w:space="0" w:color="auto"/>
            </w:tcBorders>
          </w:tcPr>
          <w:p w14:paraId="02431EA5" w14:textId="77777777" w:rsidR="00C23FF4" w:rsidRDefault="00423C4C">
            <w:pPr>
              <w:tabs>
                <w:tab w:val="clear" w:pos="720"/>
              </w:tabs>
              <w:spacing w:before="0" w:after="40"/>
              <w:rPr>
                <w:sz w:val="18"/>
                <w:szCs w:val="18"/>
                <w:lang w:val="en-CA" w:eastAsia="de-DE"/>
              </w:rPr>
            </w:pPr>
            <w:r w:rsidRPr="005807E0">
              <w:rPr>
                <w:sz w:val="18"/>
                <w:szCs w:val="18"/>
                <w:lang w:val="en-CA" w:eastAsia="de-DE"/>
              </w:rPr>
              <w:t>27-35</w:t>
            </w:r>
          </w:p>
          <w:p w14:paraId="2C1BBFBB" w14:textId="2BAAAFF6" w:rsidR="005807E0" w:rsidRDefault="005807E0">
            <w:pPr>
              <w:tabs>
                <w:tab w:val="clear" w:pos="720"/>
              </w:tabs>
              <w:spacing w:before="0" w:after="40"/>
              <w:rPr>
                <w:sz w:val="18"/>
                <w:szCs w:val="18"/>
                <w:lang w:val="en-CA" w:eastAsia="de-DE"/>
              </w:rPr>
            </w:pPr>
            <w:r>
              <w:rPr>
                <w:sz w:val="18"/>
                <w:szCs w:val="18"/>
                <w:lang w:val="en-CA" w:eastAsia="de-DE"/>
              </w:rPr>
              <w:t>30-38</w:t>
            </w:r>
          </w:p>
          <w:p w14:paraId="3596BDB3" w14:textId="7BA2A142" w:rsidR="005807E0" w:rsidRDefault="005B10B4">
            <w:pPr>
              <w:tabs>
                <w:tab w:val="clear" w:pos="720"/>
              </w:tabs>
              <w:spacing w:before="0" w:after="40"/>
              <w:rPr>
                <w:sz w:val="18"/>
                <w:szCs w:val="18"/>
                <w:lang w:val="en-CA" w:eastAsia="de-DE"/>
              </w:rPr>
            </w:pPr>
            <w:r>
              <w:rPr>
                <w:sz w:val="18"/>
                <w:szCs w:val="18"/>
                <w:lang w:val="en-CA" w:eastAsia="de-DE"/>
              </w:rPr>
              <w:t>32-38</w:t>
            </w:r>
          </w:p>
          <w:p w14:paraId="1915071E" w14:textId="42759929" w:rsidR="005B10B4" w:rsidRDefault="00073C8A">
            <w:pPr>
              <w:tabs>
                <w:tab w:val="clear" w:pos="720"/>
              </w:tabs>
              <w:spacing w:before="0" w:after="40"/>
              <w:rPr>
                <w:sz w:val="18"/>
                <w:szCs w:val="18"/>
                <w:lang w:val="en-CA" w:eastAsia="de-DE"/>
              </w:rPr>
            </w:pPr>
            <w:r>
              <w:rPr>
                <w:sz w:val="18"/>
                <w:szCs w:val="18"/>
                <w:lang w:val="en-CA" w:eastAsia="de-DE"/>
              </w:rPr>
              <w:t>34-</w:t>
            </w:r>
            <w:ins w:id="17" w:author="Philippe de Lagrange" w:date="2022-10-22T15:21:00Z">
              <w:r w:rsidR="00F55A7E">
                <w:rPr>
                  <w:sz w:val="18"/>
                  <w:szCs w:val="18"/>
                  <w:lang w:val="en-CA" w:eastAsia="de-DE"/>
                </w:rPr>
                <w:t>40</w:t>
              </w:r>
            </w:ins>
            <w:del w:id="18" w:author="Philippe de Lagrange" w:date="2022-10-22T15:21:00Z">
              <w:r w:rsidDel="00F55A7E">
                <w:rPr>
                  <w:sz w:val="18"/>
                  <w:szCs w:val="18"/>
                  <w:lang w:val="en-CA" w:eastAsia="de-DE"/>
                </w:rPr>
                <w:delText>38</w:delText>
              </w:r>
            </w:del>
          </w:p>
          <w:p w14:paraId="76A1FCDB" w14:textId="7B58D231" w:rsidR="00073C8A" w:rsidRDefault="00F55A7E">
            <w:pPr>
              <w:tabs>
                <w:tab w:val="clear" w:pos="720"/>
              </w:tabs>
              <w:spacing w:before="0" w:after="40"/>
              <w:rPr>
                <w:sz w:val="18"/>
                <w:szCs w:val="18"/>
                <w:lang w:val="en-CA" w:eastAsia="de-DE"/>
              </w:rPr>
            </w:pPr>
            <w:ins w:id="19" w:author="Philippe de Lagrange" w:date="2022-10-22T15:21:00Z">
              <w:r>
                <w:rPr>
                  <w:sz w:val="18"/>
                  <w:szCs w:val="18"/>
                  <w:lang w:val="en-CA" w:eastAsia="de-DE"/>
                </w:rPr>
                <w:t>38</w:t>
              </w:r>
            </w:ins>
            <w:del w:id="20" w:author="Philippe de Lagrange" w:date="2022-10-22T15:21:00Z">
              <w:r w:rsidR="00073C8A" w:rsidDel="00F55A7E">
                <w:rPr>
                  <w:sz w:val="18"/>
                  <w:szCs w:val="18"/>
                  <w:lang w:val="en-CA" w:eastAsia="de-DE"/>
                </w:rPr>
                <w:delText>40</w:delText>
              </w:r>
            </w:del>
            <w:r w:rsidR="00073C8A">
              <w:rPr>
                <w:sz w:val="18"/>
                <w:szCs w:val="18"/>
                <w:lang w:val="en-CA" w:eastAsia="de-DE"/>
              </w:rPr>
              <w:t>-44</w:t>
            </w:r>
          </w:p>
          <w:p w14:paraId="3F8A8619" w14:textId="0C22B56A" w:rsidR="005807E0" w:rsidRDefault="00073C8A">
            <w:pPr>
              <w:tabs>
                <w:tab w:val="clear" w:pos="720"/>
              </w:tabs>
              <w:spacing w:before="0" w:after="40"/>
              <w:rPr>
                <w:ins w:id="21" w:author="Philippe de Lagrange" w:date="2022-10-21T19:35:00Z"/>
                <w:sz w:val="18"/>
                <w:szCs w:val="18"/>
                <w:lang w:val="en-CA" w:eastAsia="de-DE"/>
              </w:rPr>
            </w:pPr>
            <w:r w:rsidRPr="00073C8A">
              <w:rPr>
                <w:sz w:val="18"/>
                <w:szCs w:val="18"/>
                <w:lang w:val="en-CA" w:eastAsia="de-DE"/>
              </w:rPr>
              <w:t>42-</w:t>
            </w:r>
            <w:ins w:id="22" w:author="Philippe de Lagrange" w:date="2022-10-22T15:21:00Z">
              <w:r w:rsidR="00F55A7E">
                <w:rPr>
                  <w:sz w:val="18"/>
                  <w:szCs w:val="18"/>
                  <w:lang w:val="en-CA" w:eastAsia="de-DE"/>
                </w:rPr>
                <w:t>50</w:t>
              </w:r>
            </w:ins>
            <w:del w:id="23" w:author="Philippe de Lagrange" w:date="2022-10-22T15:21:00Z">
              <w:r w:rsidRPr="00073C8A" w:rsidDel="00F55A7E">
                <w:rPr>
                  <w:sz w:val="18"/>
                  <w:szCs w:val="18"/>
                  <w:lang w:val="en-CA" w:eastAsia="de-DE"/>
                </w:rPr>
                <w:delText>48</w:delText>
              </w:r>
            </w:del>
          </w:p>
          <w:p w14:paraId="59AAF664" w14:textId="5B9B3A0B" w:rsidR="00651726" w:rsidRPr="00546A80" w:rsidRDefault="00F55A7E">
            <w:pPr>
              <w:tabs>
                <w:tab w:val="clear" w:pos="720"/>
              </w:tabs>
              <w:spacing w:before="0" w:after="40"/>
              <w:rPr>
                <w:sz w:val="18"/>
                <w:szCs w:val="18"/>
                <w:highlight w:val="yellow"/>
                <w:lang w:val="en-CA" w:eastAsia="de-DE"/>
              </w:rPr>
            </w:pPr>
            <w:ins w:id="24" w:author="Philippe de Lagrange" w:date="2022-10-22T15:21:00Z">
              <w:r w:rsidRPr="006823CA">
                <w:rPr>
                  <w:sz w:val="18"/>
                  <w:szCs w:val="18"/>
                  <w:lang w:val="en-CA" w:eastAsia="de-DE"/>
                </w:rPr>
                <w:t>46-54</w:t>
              </w:r>
            </w:ins>
          </w:p>
        </w:tc>
        <w:tc>
          <w:tcPr>
            <w:tcW w:w="1910" w:type="pct"/>
            <w:tcBorders>
              <w:top w:val="single" w:sz="4" w:space="0" w:color="auto"/>
              <w:left w:val="single" w:sz="4" w:space="0" w:color="auto"/>
              <w:bottom w:val="single" w:sz="4" w:space="0" w:color="auto"/>
              <w:right w:val="single" w:sz="4" w:space="0" w:color="auto"/>
            </w:tcBorders>
            <w:vAlign w:val="center"/>
          </w:tcPr>
          <w:p w14:paraId="0EBB3392" w14:textId="11B24055" w:rsidR="00C23FF4" w:rsidRPr="00C23FF4" w:rsidRDefault="00822FFA">
            <w:pPr>
              <w:tabs>
                <w:tab w:val="clear" w:pos="720"/>
              </w:tabs>
              <w:spacing w:before="0"/>
              <w:rPr>
                <w:sz w:val="18"/>
                <w:szCs w:val="18"/>
                <w:lang w:eastAsia="de-DE"/>
              </w:rPr>
            </w:pPr>
            <w:r w:rsidRPr="00822FFA">
              <w:rPr>
                <w:noProof/>
                <w:sz w:val="18"/>
                <w:szCs w:val="18"/>
                <w:lang w:eastAsia="de-DE"/>
              </w:rPr>
              <w:drawing>
                <wp:inline distT="0" distB="0" distL="0" distR="0" wp14:anchorId="7E5AC09C" wp14:editId="525A4C94">
                  <wp:extent cx="2052000" cy="1180800"/>
                  <wp:effectExtent l="0" t="0" r="5715" b="635"/>
                  <wp:docPr id="31" name="Picture 9">
                    <a:extLst xmlns:a="http://schemas.openxmlformats.org/drawingml/2006/main">
                      <a:ext uri="{FF2B5EF4-FFF2-40B4-BE49-F238E27FC236}">
                        <a16:creationId xmlns:a16="http://schemas.microsoft.com/office/drawing/2014/main" id="{87EB7E04-A1B4-448F-7B8C-9554924320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9">
                            <a:extLst>
                              <a:ext uri="{FF2B5EF4-FFF2-40B4-BE49-F238E27FC236}">
                                <a16:creationId xmlns:a16="http://schemas.microsoft.com/office/drawing/2014/main" id="{87EB7E04-A1B4-448F-7B8C-955492432026}"/>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rot="10800000" flipV="1">
                            <a:off x="0" y="0"/>
                            <a:ext cx="2052000" cy="1180800"/>
                          </a:xfrm>
                          <a:prstGeom prst="rect">
                            <a:avLst/>
                          </a:prstGeom>
                        </pic:spPr>
                      </pic:pic>
                    </a:graphicData>
                  </a:graphic>
                </wp:inline>
              </w:drawing>
            </w:r>
          </w:p>
        </w:tc>
      </w:tr>
      <w:tr w:rsidR="00822FFA" w14:paraId="4B311574"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tcPr>
          <w:p w14:paraId="0DD5A5E4" w14:textId="77777777" w:rsidR="00C23FF4" w:rsidRDefault="0044169F">
            <w:pPr>
              <w:tabs>
                <w:tab w:val="clear" w:pos="720"/>
              </w:tabs>
              <w:spacing w:before="0" w:after="120"/>
              <w:rPr>
                <w:sz w:val="18"/>
                <w:szCs w:val="18"/>
                <w:lang w:val="en-CA" w:eastAsia="de-DE"/>
              </w:rPr>
            </w:pPr>
            <w:r w:rsidRPr="0044169F">
              <w:rPr>
                <w:sz w:val="18"/>
                <w:szCs w:val="18"/>
                <w:lang w:val="en-CA" w:eastAsia="de-DE"/>
              </w:rPr>
              <w:t>Fortnite</w:t>
            </w:r>
          </w:p>
          <w:p w14:paraId="33DDC05A" w14:textId="5849D3A6" w:rsidR="009A651B" w:rsidRPr="0044169F" w:rsidRDefault="009A651B">
            <w:pPr>
              <w:tabs>
                <w:tab w:val="clear" w:pos="720"/>
              </w:tabs>
              <w:spacing w:before="0" w:after="120"/>
              <w:rPr>
                <w:sz w:val="18"/>
                <w:szCs w:val="18"/>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2160, 60fps, 600 frames</w:t>
            </w:r>
          </w:p>
        </w:tc>
        <w:tc>
          <w:tcPr>
            <w:tcW w:w="540" w:type="pct"/>
            <w:tcBorders>
              <w:top w:val="single" w:sz="4" w:space="0" w:color="auto"/>
              <w:left w:val="single" w:sz="4" w:space="0" w:color="auto"/>
              <w:bottom w:val="single" w:sz="4" w:space="0" w:color="auto"/>
              <w:right w:val="single" w:sz="4" w:space="0" w:color="auto"/>
            </w:tcBorders>
          </w:tcPr>
          <w:p w14:paraId="008BECDF" w14:textId="77777777" w:rsidR="00C23FF4" w:rsidRDefault="000A006E">
            <w:pPr>
              <w:tabs>
                <w:tab w:val="clear" w:pos="720"/>
              </w:tabs>
              <w:spacing w:before="0" w:after="40"/>
              <w:rPr>
                <w:sz w:val="18"/>
                <w:szCs w:val="18"/>
                <w:lang w:val="en-CA" w:eastAsia="de-DE"/>
              </w:rPr>
            </w:pPr>
            <w:r>
              <w:rPr>
                <w:sz w:val="18"/>
                <w:szCs w:val="18"/>
                <w:lang w:val="en-CA" w:eastAsia="de-DE"/>
              </w:rPr>
              <w:t>27</w:t>
            </w:r>
          </w:p>
          <w:p w14:paraId="4EE0EE89" w14:textId="77777777" w:rsidR="000A006E" w:rsidRDefault="00A878D4">
            <w:pPr>
              <w:tabs>
                <w:tab w:val="clear" w:pos="720"/>
              </w:tabs>
              <w:spacing w:before="0" w:after="40"/>
              <w:rPr>
                <w:sz w:val="18"/>
                <w:szCs w:val="18"/>
                <w:lang w:val="en-CA" w:eastAsia="de-DE"/>
              </w:rPr>
            </w:pPr>
            <w:r>
              <w:rPr>
                <w:sz w:val="18"/>
                <w:szCs w:val="18"/>
                <w:lang w:val="en-CA" w:eastAsia="de-DE"/>
              </w:rPr>
              <w:t>30</w:t>
            </w:r>
          </w:p>
          <w:p w14:paraId="4F48B964" w14:textId="77777777" w:rsidR="00A878D4" w:rsidRDefault="00A878D4">
            <w:pPr>
              <w:tabs>
                <w:tab w:val="clear" w:pos="720"/>
              </w:tabs>
              <w:spacing w:before="0" w:after="40"/>
              <w:rPr>
                <w:sz w:val="18"/>
                <w:szCs w:val="18"/>
                <w:lang w:val="en-CA" w:eastAsia="de-DE"/>
              </w:rPr>
            </w:pPr>
            <w:r>
              <w:rPr>
                <w:sz w:val="18"/>
                <w:szCs w:val="18"/>
                <w:lang w:val="en-CA" w:eastAsia="de-DE"/>
              </w:rPr>
              <w:t>32</w:t>
            </w:r>
          </w:p>
          <w:p w14:paraId="2459C9CD" w14:textId="77777777" w:rsidR="00A878D4" w:rsidRDefault="00A878D4">
            <w:pPr>
              <w:tabs>
                <w:tab w:val="clear" w:pos="720"/>
              </w:tabs>
              <w:spacing w:before="0" w:after="40"/>
              <w:rPr>
                <w:sz w:val="18"/>
                <w:szCs w:val="18"/>
                <w:lang w:val="en-CA" w:eastAsia="de-DE"/>
              </w:rPr>
            </w:pPr>
            <w:r>
              <w:rPr>
                <w:sz w:val="18"/>
                <w:szCs w:val="18"/>
                <w:lang w:val="en-CA" w:eastAsia="de-DE"/>
              </w:rPr>
              <w:t>34</w:t>
            </w:r>
          </w:p>
          <w:p w14:paraId="0B4B362C" w14:textId="77777777" w:rsidR="00A878D4" w:rsidRDefault="00A878D4">
            <w:pPr>
              <w:tabs>
                <w:tab w:val="clear" w:pos="720"/>
              </w:tabs>
              <w:spacing w:before="0" w:after="40"/>
              <w:rPr>
                <w:ins w:id="25" w:author="Philippe de Lagrange" w:date="2022-10-22T15:25:00Z"/>
                <w:sz w:val="18"/>
                <w:szCs w:val="18"/>
                <w:lang w:val="en-CA" w:eastAsia="de-DE"/>
              </w:rPr>
            </w:pPr>
            <w:r>
              <w:rPr>
                <w:sz w:val="18"/>
                <w:szCs w:val="18"/>
                <w:lang w:val="en-CA" w:eastAsia="de-DE"/>
              </w:rPr>
              <w:t>38</w:t>
            </w:r>
          </w:p>
          <w:p w14:paraId="5D290B25" w14:textId="7711A0A2" w:rsidR="00F55A7E" w:rsidRPr="00B7464E" w:rsidRDefault="00F55A7E">
            <w:pPr>
              <w:tabs>
                <w:tab w:val="clear" w:pos="720"/>
              </w:tabs>
              <w:spacing w:before="0" w:after="40"/>
              <w:rPr>
                <w:sz w:val="18"/>
                <w:szCs w:val="18"/>
                <w:lang w:val="en-CA" w:eastAsia="de-DE"/>
              </w:rPr>
            </w:pPr>
            <w:ins w:id="26" w:author="Philippe de Lagrange" w:date="2022-10-22T15:25:00Z">
              <w:r>
                <w:rPr>
                  <w:sz w:val="18"/>
                  <w:szCs w:val="18"/>
                  <w:lang w:val="en-CA" w:eastAsia="de-DE"/>
                </w:rPr>
                <w:t>42</w:t>
              </w:r>
            </w:ins>
          </w:p>
        </w:tc>
        <w:tc>
          <w:tcPr>
            <w:tcW w:w="697" w:type="pct"/>
            <w:tcBorders>
              <w:top w:val="single" w:sz="4" w:space="0" w:color="auto"/>
              <w:left w:val="single" w:sz="4" w:space="0" w:color="auto"/>
              <w:bottom w:val="single" w:sz="4" w:space="0" w:color="auto"/>
              <w:right w:val="single" w:sz="4" w:space="0" w:color="auto"/>
            </w:tcBorders>
          </w:tcPr>
          <w:p w14:paraId="6A1184C7" w14:textId="77777777" w:rsidR="00C23FF4" w:rsidRDefault="00A878D4">
            <w:pPr>
              <w:tabs>
                <w:tab w:val="clear" w:pos="720"/>
              </w:tabs>
              <w:spacing w:before="0" w:after="40"/>
              <w:rPr>
                <w:sz w:val="18"/>
                <w:szCs w:val="18"/>
                <w:lang w:val="en-CA" w:eastAsia="de-DE"/>
              </w:rPr>
            </w:pPr>
            <w:r>
              <w:rPr>
                <w:sz w:val="18"/>
                <w:szCs w:val="18"/>
                <w:lang w:val="en-CA" w:eastAsia="de-DE"/>
              </w:rPr>
              <w:t>31-45</w:t>
            </w:r>
          </w:p>
          <w:p w14:paraId="45964390" w14:textId="77777777" w:rsidR="00A878D4" w:rsidRDefault="00CF4A35">
            <w:pPr>
              <w:tabs>
                <w:tab w:val="clear" w:pos="720"/>
              </w:tabs>
              <w:spacing w:before="0" w:after="40"/>
              <w:rPr>
                <w:sz w:val="18"/>
                <w:szCs w:val="18"/>
                <w:lang w:val="en-CA" w:eastAsia="de-DE"/>
              </w:rPr>
            </w:pPr>
            <w:r>
              <w:rPr>
                <w:sz w:val="18"/>
                <w:szCs w:val="18"/>
                <w:lang w:val="en-CA" w:eastAsia="de-DE"/>
              </w:rPr>
              <w:t>34-48</w:t>
            </w:r>
          </w:p>
          <w:p w14:paraId="35737115" w14:textId="77777777" w:rsidR="00CF4A35" w:rsidRDefault="00CF4A35">
            <w:pPr>
              <w:tabs>
                <w:tab w:val="clear" w:pos="720"/>
              </w:tabs>
              <w:spacing w:before="0" w:after="40"/>
              <w:rPr>
                <w:sz w:val="18"/>
                <w:szCs w:val="18"/>
                <w:lang w:val="en-CA" w:eastAsia="de-DE"/>
              </w:rPr>
            </w:pPr>
            <w:r>
              <w:rPr>
                <w:sz w:val="18"/>
                <w:szCs w:val="18"/>
                <w:lang w:val="en-CA" w:eastAsia="de-DE"/>
              </w:rPr>
              <w:t>36-50</w:t>
            </w:r>
          </w:p>
          <w:p w14:paraId="02FF9103" w14:textId="77777777" w:rsidR="00CF4A35" w:rsidRDefault="00CF4A35">
            <w:pPr>
              <w:tabs>
                <w:tab w:val="clear" w:pos="720"/>
              </w:tabs>
              <w:spacing w:before="0" w:after="40"/>
              <w:rPr>
                <w:sz w:val="18"/>
                <w:szCs w:val="18"/>
                <w:lang w:val="en-CA" w:eastAsia="de-DE"/>
              </w:rPr>
            </w:pPr>
            <w:r>
              <w:rPr>
                <w:sz w:val="18"/>
                <w:szCs w:val="18"/>
                <w:lang w:val="en-CA" w:eastAsia="de-DE"/>
              </w:rPr>
              <w:t>38-50</w:t>
            </w:r>
          </w:p>
          <w:p w14:paraId="183C28B0" w14:textId="77777777" w:rsidR="00CF4A35" w:rsidRDefault="00CF4A35">
            <w:pPr>
              <w:tabs>
                <w:tab w:val="clear" w:pos="720"/>
              </w:tabs>
              <w:spacing w:before="0" w:after="40"/>
              <w:rPr>
                <w:ins w:id="27" w:author="Philippe de Lagrange" w:date="2022-10-22T15:25:00Z"/>
                <w:sz w:val="18"/>
                <w:szCs w:val="18"/>
                <w:lang w:val="en-CA" w:eastAsia="de-DE"/>
              </w:rPr>
            </w:pPr>
            <w:r>
              <w:rPr>
                <w:sz w:val="18"/>
                <w:szCs w:val="18"/>
                <w:lang w:val="en-CA" w:eastAsia="de-DE"/>
              </w:rPr>
              <w:t>42-52</w:t>
            </w:r>
          </w:p>
          <w:p w14:paraId="0A9D6B1A" w14:textId="2E3363DC" w:rsidR="00F55A7E" w:rsidRPr="00B7464E" w:rsidRDefault="00F55A7E">
            <w:pPr>
              <w:tabs>
                <w:tab w:val="clear" w:pos="720"/>
              </w:tabs>
              <w:spacing w:before="0" w:after="40"/>
              <w:rPr>
                <w:sz w:val="18"/>
                <w:szCs w:val="18"/>
                <w:lang w:val="en-CA" w:eastAsia="de-DE"/>
              </w:rPr>
            </w:pPr>
            <w:ins w:id="28" w:author="Philippe de Lagrange" w:date="2022-10-22T15:26:00Z">
              <w:r>
                <w:rPr>
                  <w:sz w:val="18"/>
                  <w:szCs w:val="18"/>
                  <w:lang w:val="en-CA" w:eastAsia="de-DE"/>
                </w:rPr>
                <w:t>46-54</w:t>
              </w:r>
            </w:ins>
          </w:p>
        </w:tc>
        <w:tc>
          <w:tcPr>
            <w:tcW w:w="1910" w:type="pct"/>
            <w:tcBorders>
              <w:top w:val="single" w:sz="4" w:space="0" w:color="auto"/>
              <w:left w:val="single" w:sz="4" w:space="0" w:color="auto"/>
              <w:bottom w:val="single" w:sz="4" w:space="0" w:color="auto"/>
              <w:right w:val="single" w:sz="4" w:space="0" w:color="auto"/>
            </w:tcBorders>
            <w:vAlign w:val="center"/>
          </w:tcPr>
          <w:p w14:paraId="5422840F" w14:textId="1A380233" w:rsidR="00C23FF4" w:rsidRPr="00C23FF4" w:rsidRDefault="003C4EC5">
            <w:pPr>
              <w:tabs>
                <w:tab w:val="clear" w:pos="720"/>
              </w:tabs>
              <w:spacing w:before="0"/>
              <w:rPr>
                <w:sz w:val="18"/>
                <w:szCs w:val="18"/>
                <w:lang w:eastAsia="de-DE"/>
              </w:rPr>
            </w:pPr>
            <w:r w:rsidRPr="003C4EC5">
              <w:rPr>
                <w:noProof/>
                <w:sz w:val="18"/>
                <w:szCs w:val="18"/>
                <w:lang w:eastAsia="de-DE"/>
              </w:rPr>
              <w:drawing>
                <wp:inline distT="0" distB="0" distL="0" distR="0" wp14:anchorId="71B92B7A" wp14:editId="0ECF1CE0">
                  <wp:extent cx="2052000" cy="1148400"/>
                  <wp:effectExtent l="0" t="0" r="5715" b="0"/>
                  <wp:docPr id="29" name="Picture 7">
                    <a:extLst xmlns:a="http://schemas.openxmlformats.org/drawingml/2006/main">
                      <a:ext uri="{FF2B5EF4-FFF2-40B4-BE49-F238E27FC236}">
                        <a16:creationId xmlns:a16="http://schemas.microsoft.com/office/drawing/2014/main" id="{860D91A5-128A-A5B4-3870-DE86BB682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7">
                            <a:extLst>
                              <a:ext uri="{FF2B5EF4-FFF2-40B4-BE49-F238E27FC236}">
                                <a16:creationId xmlns:a16="http://schemas.microsoft.com/office/drawing/2014/main" id="{860D91A5-128A-A5B4-3870-DE86BB6821F5}"/>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052000" cy="1148400"/>
                          </a:xfrm>
                          <a:prstGeom prst="rect">
                            <a:avLst/>
                          </a:prstGeom>
                        </pic:spPr>
                      </pic:pic>
                    </a:graphicData>
                  </a:graphic>
                </wp:inline>
              </w:drawing>
            </w:r>
          </w:p>
        </w:tc>
      </w:tr>
      <w:tr w:rsidR="00822FFA" w14:paraId="4D39D1A1"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tcPr>
          <w:p w14:paraId="01B40FB2" w14:textId="77777777" w:rsidR="00C23FF4" w:rsidRDefault="0044169F">
            <w:pPr>
              <w:tabs>
                <w:tab w:val="clear" w:pos="720"/>
              </w:tabs>
              <w:spacing w:before="0" w:after="120"/>
              <w:rPr>
                <w:sz w:val="18"/>
                <w:szCs w:val="18"/>
                <w:lang w:val="en-CA" w:eastAsia="de-DE"/>
              </w:rPr>
            </w:pPr>
            <w:proofErr w:type="spellStart"/>
            <w:r w:rsidRPr="0044169F">
              <w:rPr>
                <w:sz w:val="18"/>
                <w:szCs w:val="18"/>
                <w:lang w:val="en-CA" w:eastAsia="de-DE"/>
              </w:rPr>
              <w:t>CorsaireJoy</w:t>
            </w:r>
            <w:proofErr w:type="spellEnd"/>
          </w:p>
          <w:p w14:paraId="255E1751" w14:textId="34072EC1" w:rsidR="009A651B" w:rsidRPr="0044169F" w:rsidRDefault="009A651B">
            <w:pPr>
              <w:tabs>
                <w:tab w:val="clear" w:pos="720"/>
              </w:tabs>
              <w:spacing w:before="0" w:after="120"/>
              <w:rPr>
                <w:sz w:val="18"/>
                <w:szCs w:val="18"/>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 xml:space="preserve">2160, </w:t>
            </w:r>
            <w:r>
              <w:rPr>
                <w:rFonts w:eastAsia="Times New Roman"/>
                <w:sz w:val="18"/>
                <w:szCs w:val="18"/>
                <w:lang w:val="en-CA" w:eastAsia="de-DE"/>
              </w:rPr>
              <w:t>25</w:t>
            </w:r>
            <w:r w:rsidRPr="007F7599">
              <w:rPr>
                <w:rFonts w:eastAsia="Times New Roman"/>
                <w:sz w:val="18"/>
                <w:szCs w:val="18"/>
                <w:lang w:val="en-CA" w:eastAsia="de-DE"/>
              </w:rPr>
              <w:t xml:space="preserve">fps, </w:t>
            </w:r>
            <w:r>
              <w:rPr>
                <w:rFonts w:eastAsia="Times New Roman"/>
                <w:sz w:val="18"/>
                <w:szCs w:val="18"/>
                <w:lang w:val="en-CA" w:eastAsia="de-DE"/>
              </w:rPr>
              <w:t>250</w:t>
            </w:r>
            <w:r w:rsidRPr="007F7599">
              <w:rPr>
                <w:rFonts w:eastAsia="Times New Roman"/>
                <w:sz w:val="18"/>
                <w:szCs w:val="18"/>
                <w:lang w:val="en-CA" w:eastAsia="de-DE"/>
              </w:rPr>
              <w:t xml:space="preserve"> frames</w:t>
            </w:r>
          </w:p>
        </w:tc>
        <w:tc>
          <w:tcPr>
            <w:tcW w:w="540" w:type="pct"/>
            <w:tcBorders>
              <w:top w:val="single" w:sz="4" w:space="0" w:color="auto"/>
              <w:left w:val="single" w:sz="4" w:space="0" w:color="auto"/>
              <w:bottom w:val="single" w:sz="4" w:space="0" w:color="auto"/>
              <w:right w:val="single" w:sz="4" w:space="0" w:color="auto"/>
            </w:tcBorders>
          </w:tcPr>
          <w:p w14:paraId="1DC1E930" w14:textId="77777777" w:rsidR="00C23FF4" w:rsidRDefault="00153E88">
            <w:pPr>
              <w:tabs>
                <w:tab w:val="clear" w:pos="720"/>
              </w:tabs>
              <w:spacing w:before="0" w:after="40"/>
              <w:rPr>
                <w:sz w:val="18"/>
                <w:szCs w:val="18"/>
                <w:lang w:val="en-CA" w:eastAsia="de-DE"/>
              </w:rPr>
            </w:pPr>
            <w:r>
              <w:rPr>
                <w:sz w:val="18"/>
                <w:szCs w:val="18"/>
                <w:lang w:val="en-CA" w:eastAsia="de-DE"/>
              </w:rPr>
              <w:t>26</w:t>
            </w:r>
          </w:p>
          <w:p w14:paraId="6E169BF8" w14:textId="77777777" w:rsidR="00153E88" w:rsidRDefault="00153E88">
            <w:pPr>
              <w:tabs>
                <w:tab w:val="clear" w:pos="720"/>
              </w:tabs>
              <w:spacing w:before="0" w:after="40"/>
              <w:rPr>
                <w:sz w:val="18"/>
                <w:szCs w:val="18"/>
                <w:lang w:val="en-CA" w:eastAsia="de-DE"/>
              </w:rPr>
            </w:pPr>
            <w:r>
              <w:rPr>
                <w:sz w:val="18"/>
                <w:szCs w:val="18"/>
                <w:lang w:val="en-CA" w:eastAsia="de-DE"/>
              </w:rPr>
              <w:t>29</w:t>
            </w:r>
          </w:p>
          <w:p w14:paraId="613CE2DB" w14:textId="77777777" w:rsidR="00153E88" w:rsidRDefault="00153E88">
            <w:pPr>
              <w:tabs>
                <w:tab w:val="clear" w:pos="720"/>
              </w:tabs>
              <w:spacing w:before="0" w:after="40"/>
              <w:rPr>
                <w:sz w:val="18"/>
                <w:szCs w:val="18"/>
                <w:lang w:val="en-CA" w:eastAsia="de-DE"/>
              </w:rPr>
            </w:pPr>
            <w:r>
              <w:rPr>
                <w:sz w:val="18"/>
                <w:szCs w:val="18"/>
                <w:lang w:val="en-CA" w:eastAsia="de-DE"/>
              </w:rPr>
              <w:t>32</w:t>
            </w:r>
          </w:p>
          <w:p w14:paraId="25B1454F" w14:textId="2FFB3AD8" w:rsidR="00153E88" w:rsidRPr="00B7464E" w:rsidRDefault="00153E88">
            <w:pPr>
              <w:tabs>
                <w:tab w:val="clear" w:pos="720"/>
              </w:tabs>
              <w:spacing w:before="0" w:after="40"/>
              <w:rPr>
                <w:sz w:val="18"/>
                <w:szCs w:val="18"/>
                <w:lang w:val="en-CA" w:eastAsia="de-DE"/>
              </w:rPr>
            </w:pPr>
            <w:r>
              <w:rPr>
                <w:sz w:val="18"/>
                <w:szCs w:val="18"/>
                <w:lang w:val="en-CA" w:eastAsia="de-DE"/>
              </w:rPr>
              <w:t>36</w:t>
            </w:r>
          </w:p>
        </w:tc>
        <w:tc>
          <w:tcPr>
            <w:tcW w:w="697" w:type="pct"/>
            <w:tcBorders>
              <w:top w:val="single" w:sz="4" w:space="0" w:color="auto"/>
              <w:left w:val="single" w:sz="4" w:space="0" w:color="auto"/>
              <w:bottom w:val="single" w:sz="4" w:space="0" w:color="auto"/>
              <w:right w:val="single" w:sz="4" w:space="0" w:color="auto"/>
            </w:tcBorders>
          </w:tcPr>
          <w:p w14:paraId="0AAE7531" w14:textId="70AF42E8" w:rsidR="00C23FF4" w:rsidRDefault="00F55A7E">
            <w:pPr>
              <w:tabs>
                <w:tab w:val="clear" w:pos="720"/>
              </w:tabs>
              <w:spacing w:before="0" w:after="40"/>
              <w:rPr>
                <w:sz w:val="18"/>
                <w:szCs w:val="18"/>
                <w:lang w:val="en-CA" w:eastAsia="de-DE"/>
              </w:rPr>
            </w:pPr>
            <w:ins w:id="29" w:author="Philippe de Lagrange" w:date="2022-10-22T15:26:00Z">
              <w:r>
                <w:rPr>
                  <w:sz w:val="18"/>
                  <w:szCs w:val="18"/>
                  <w:lang w:val="en-CA" w:eastAsia="de-DE"/>
                </w:rPr>
                <w:t>29</w:t>
              </w:r>
            </w:ins>
            <w:del w:id="30" w:author="Philippe de Lagrange" w:date="2022-10-22T15:26:00Z">
              <w:r w:rsidR="00153E88" w:rsidDel="00F55A7E">
                <w:rPr>
                  <w:sz w:val="18"/>
                  <w:szCs w:val="18"/>
                  <w:lang w:val="en-CA" w:eastAsia="de-DE"/>
                </w:rPr>
                <w:delText>31</w:delText>
              </w:r>
            </w:del>
            <w:r w:rsidR="00153E88">
              <w:rPr>
                <w:sz w:val="18"/>
                <w:szCs w:val="18"/>
                <w:lang w:val="en-CA" w:eastAsia="de-DE"/>
              </w:rPr>
              <w:t>-</w:t>
            </w:r>
            <w:r w:rsidR="001C28D7">
              <w:rPr>
                <w:sz w:val="18"/>
                <w:szCs w:val="18"/>
                <w:lang w:val="en-CA" w:eastAsia="de-DE"/>
              </w:rPr>
              <w:t>45</w:t>
            </w:r>
          </w:p>
          <w:p w14:paraId="37608FA2" w14:textId="44D08EF5" w:rsidR="001C28D7" w:rsidRDefault="001C28D7">
            <w:pPr>
              <w:tabs>
                <w:tab w:val="clear" w:pos="720"/>
              </w:tabs>
              <w:spacing w:before="0" w:after="40"/>
              <w:rPr>
                <w:sz w:val="18"/>
                <w:szCs w:val="18"/>
                <w:lang w:val="en-CA" w:eastAsia="de-DE"/>
              </w:rPr>
            </w:pPr>
            <w:r>
              <w:rPr>
                <w:sz w:val="18"/>
                <w:szCs w:val="18"/>
                <w:lang w:val="en-CA" w:eastAsia="de-DE"/>
              </w:rPr>
              <w:t>3</w:t>
            </w:r>
            <w:ins w:id="31" w:author="Philippe de Lagrange" w:date="2022-10-22T15:27:00Z">
              <w:r w:rsidR="00F55A7E">
                <w:rPr>
                  <w:sz w:val="18"/>
                  <w:szCs w:val="18"/>
                  <w:lang w:val="en-CA" w:eastAsia="de-DE"/>
                </w:rPr>
                <w:t>3</w:t>
              </w:r>
            </w:ins>
            <w:del w:id="32" w:author="Philippe de Lagrange" w:date="2022-10-22T15:27:00Z">
              <w:r w:rsidDel="00F55A7E">
                <w:rPr>
                  <w:sz w:val="18"/>
                  <w:szCs w:val="18"/>
                  <w:lang w:val="en-CA" w:eastAsia="de-DE"/>
                </w:rPr>
                <w:delText>4</w:delText>
              </w:r>
            </w:del>
            <w:r>
              <w:rPr>
                <w:sz w:val="18"/>
                <w:szCs w:val="18"/>
                <w:lang w:val="en-CA" w:eastAsia="de-DE"/>
              </w:rPr>
              <w:t>-48</w:t>
            </w:r>
          </w:p>
          <w:p w14:paraId="4B43046E" w14:textId="77777777" w:rsidR="001C28D7" w:rsidRDefault="001C28D7">
            <w:pPr>
              <w:tabs>
                <w:tab w:val="clear" w:pos="720"/>
              </w:tabs>
              <w:spacing w:before="0" w:after="40"/>
              <w:rPr>
                <w:sz w:val="18"/>
                <w:szCs w:val="18"/>
                <w:lang w:val="en-CA" w:eastAsia="de-DE"/>
              </w:rPr>
            </w:pPr>
            <w:r>
              <w:rPr>
                <w:sz w:val="18"/>
                <w:szCs w:val="18"/>
                <w:lang w:val="en-CA" w:eastAsia="de-DE"/>
              </w:rPr>
              <w:t>36-50</w:t>
            </w:r>
          </w:p>
          <w:p w14:paraId="1CBCBB19" w14:textId="4603BE8E" w:rsidR="001C28D7" w:rsidRPr="00B7464E" w:rsidRDefault="001C28D7">
            <w:pPr>
              <w:tabs>
                <w:tab w:val="clear" w:pos="720"/>
              </w:tabs>
              <w:spacing w:before="0" w:after="40"/>
              <w:rPr>
                <w:sz w:val="18"/>
                <w:szCs w:val="18"/>
                <w:lang w:val="en-CA" w:eastAsia="de-DE"/>
              </w:rPr>
            </w:pPr>
            <w:del w:id="33" w:author="Philippe de Lagrange" w:date="2022-10-22T15:28:00Z">
              <w:r w:rsidDel="00F55A7E">
                <w:rPr>
                  <w:sz w:val="18"/>
                  <w:szCs w:val="18"/>
                  <w:lang w:val="en-CA" w:eastAsia="de-DE"/>
                </w:rPr>
                <w:delText>42</w:delText>
              </w:r>
            </w:del>
            <w:ins w:id="34" w:author="Philippe de Lagrange" w:date="2022-10-22T15:28:00Z">
              <w:r w:rsidR="00F55A7E">
                <w:rPr>
                  <w:sz w:val="18"/>
                  <w:szCs w:val="18"/>
                  <w:lang w:val="en-CA" w:eastAsia="de-DE"/>
                </w:rPr>
                <w:t>36</w:t>
              </w:r>
            </w:ins>
            <w:r>
              <w:rPr>
                <w:sz w:val="18"/>
                <w:szCs w:val="18"/>
                <w:lang w:val="en-CA" w:eastAsia="de-DE"/>
              </w:rPr>
              <w:t>-48</w:t>
            </w:r>
          </w:p>
        </w:tc>
        <w:tc>
          <w:tcPr>
            <w:tcW w:w="1910" w:type="pct"/>
            <w:tcBorders>
              <w:top w:val="single" w:sz="4" w:space="0" w:color="auto"/>
              <w:left w:val="single" w:sz="4" w:space="0" w:color="auto"/>
              <w:bottom w:val="single" w:sz="4" w:space="0" w:color="auto"/>
              <w:right w:val="single" w:sz="4" w:space="0" w:color="auto"/>
            </w:tcBorders>
            <w:vAlign w:val="center"/>
          </w:tcPr>
          <w:p w14:paraId="0F6267EE" w14:textId="5FF0F41E" w:rsidR="00C23FF4" w:rsidRPr="00C23FF4" w:rsidRDefault="003C4EC5">
            <w:pPr>
              <w:tabs>
                <w:tab w:val="clear" w:pos="720"/>
              </w:tabs>
              <w:spacing w:before="0"/>
              <w:rPr>
                <w:sz w:val="18"/>
                <w:szCs w:val="18"/>
                <w:lang w:eastAsia="de-DE"/>
              </w:rPr>
            </w:pPr>
            <w:r w:rsidRPr="003C4EC5">
              <w:rPr>
                <w:noProof/>
                <w:sz w:val="18"/>
                <w:szCs w:val="18"/>
                <w:lang w:eastAsia="de-DE"/>
              </w:rPr>
              <w:drawing>
                <wp:inline distT="0" distB="0" distL="0" distR="0" wp14:anchorId="39D211A5" wp14:editId="052B6B92">
                  <wp:extent cx="2052000" cy="1155600"/>
                  <wp:effectExtent l="0" t="0" r="5715" b="6985"/>
                  <wp:docPr id="28" name="Picture 10">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C70C416-F35E-D09B-DECD-8263E878DF50}"/>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52000" cy="1155600"/>
                          </a:xfrm>
                          <a:prstGeom prst="rect">
                            <a:avLst/>
                          </a:prstGeom>
                        </pic:spPr>
                      </pic:pic>
                    </a:graphicData>
                  </a:graphic>
                </wp:inline>
              </w:drawing>
            </w:r>
          </w:p>
        </w:tc>
      </w:tr>
      <w:tr w:rsidR="00822FFA" w14:paraId="16E0994C"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tcPr>
          <w:p w14:paraId="29F7A470" w14:textId="77777777" w:rsidR="00C23FF4" w:rsidRDefault="0044169F">
            <w:pPr>
              <w:tabs>
                <w:tab w:val="clear" w:pos="720"/>
              </w:tabs>
              <w:spacing w:before="0" w:after="120"/>
              <w:rPr>
                <w:sz w:val="18"/>
                <w:szCs w:val="18"/>
                <w:lang w:val="en-CA" w:eastAsia="de-DE"/>
              </w:rPr>
            </w:pPr>
            <w:r w:rsidRPr="0044169F">
              <w:rPr>
                <w:sz w:val="18"/>
                <w:szCs w:val="18"/>
                <w:lang w:val="en-CA" w:eastAsia="de-DE"/>
              </w:rPr>
              <w:t>Campfire</w:t>
            </w:r>
          </w:p>
          <w:p w14:paraId="66CF942F" w14:textId="77777777" w:rsidR="000B464B" w:rsidRDefault="000B464B">
            <w:pPr>
              <w:tabs>
                <w:tab w:val="clear" w:pos="720"/>
              </w:tabs>
              <w:spacing w:before="0" w:after="120"/>
              <w:rPr>
                <w:rFonts w:eastAsia="Times New Roman"/>
                <w:sz w:val="18"/>
                <w:szCs w:val="18"/>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 xml:space="preserve">2160, </w:t>
            </w:r>
            <w:r>
              <w:rPr>
                <w:rFonts w:eastAsia="Times New Roman"/>
                <w:sz w:val="18"/>
                <w:szCs w:val="18"/>
                <w:lang w:val="en-CA" w:eastAsia="de-DE"/>
              </w:rPr>
              <w:t>3</w:t>
            </w:r>
            <w:r w:rsidRPr="007F7599">
              <w:rPr>
                <w:rFonts w:eastAsia="Times New Roman"/>
                <w:sz w:val="18"/>
                <w:szCs w:val="18"/>
                <w:lang w:val="en-CA" w:eastAsia="de-DE"/>
              </w:rPr>
              <w:t xml:space="preserve">0fps, </w:t>
            </w:r>
            <w:r w:rsidR="009A651B">
              <w:rPr>
                <w:rFonts w:eastAsia="Times New Roman"/>
                <w:sz w:val="18"/>
                <w:szCs w:val="18"/>
                <w:lang w:val="en-CA" w:eastAsia="de-DE"/>
              </w:rPr>
              <w:t>3</w:t>
            </w:r>
            <w:r w:rsidRPr="007F7599">
              <w:rPr>
                <w:rFonts w:eastAsia="Times New Roman"/>
                <w:sz w:val="18"/>
                <w:szCs w:val="18"/>
                <w:lang w:val="en-CA" w:eastAsia="de-DE"/>
              </w:rPr>
              <w:t>00 frames</w:t>
            </w:r>
          </w:p>
          <w:p w14:paraId="3C2F0F36" w14:textId="27F46B92" w:rsidR="0028012F" w:rsidRPr="0044169F" w:rsidRDefault="0028012F">
            <w:pPr>
              <w:tabs>
                <w:tab w:val="clear" w:pos="720"/>
              </w:tabs>
              <w:spacing w:before="0" w:after="120"/>
              <w:rPr>
                <w:sz w:val="18"/>
                <w:szCs w:val="18"/>
                <w:lang w:val="en-CA" w:eastAsia="de-DE"/>
              </w:rPr>
            </w:pPr>
          </w:p>
        </w:tc>
        <w:tc>
          <w:tcPr>
            <w:tcW w:w="540" w:type="pct"/>
            <w:tcBorders>
              <w:top w:val="single" w:sz="4" w:space="0" w:color="auto"/>
              <w:left w:val="single" w:sz="4" w:space="0" w:color="auto"/>
              <w:bottom w:val="single" w:sz="4" w:space="0" w:color="auto"/>
              <w:right w:val="single" w:sz="4" w:space="0" w:color="auto"/>
            </w:tcBorders>
          </w:tcPr>
          <w:p w14:paraId="17D99AD2" w14:textId="77777777" w:rsidR="00C23FF4" w:rsidRPr="00B7464E" w:rsidRDefault="0028012F">
            <w:pPr>
              <w:tabs>
                <w:tab w:val="clear" w:pos="720"/>
              </w:tabs>
              <w:spacing w:before="0" w:after="40"/>
              <w:rPr>
                <w:sz w:val="18"/>
                <w:szCs w:val="18"/>
                <w:lang w:val="en-CA" w:eastAsia="de-DE"/>
              </w:rPr>
            </w:pPr>
            <w:r w:rsidRPr="00B7464E">
              <w:rPr>
                <w:sz w:val="18"/>
                <w:szCs w:val="18"/>
                <w:lang w:val="en-CA" w:eastAsia="de-DE"/>
              </w:rPr>
              <w:t>19</w:t>
            </w:r>
          </w:p>
          <w:p w14:paraId="43C60CDF" w14:textId="77777777" w:rsidR="0028012F" w:rsidRPr="00B7464E" w:rsidRDefault="0028012F">
            <w:pPr>
              <w:tabs>
                <w:tab w:val="clear" w:pos="720"/>
              </w:tabs>
              <w:spacing w:before="0" w:after="40"/>
              <w:rPr>
                <w:sz w:val="18"/>
                <w:szCs w:val="18"/>
                <w:lang w:val="en-CA" w:eastAsia="de-DE"/>
              </w:rPr>
            </w:pPr>
            <w:r w:rsidRPr="00B7464E">
              <w:rPr>
                <w:sz w:val="18"/>
                <w:szCs w:val="18"/>
                <w:lang w:val="en-CA" w:eastAsia="de-DE"/>
              </w:rPr>
              <w:t>21</w:t>
            </w:r>
          </w:p>
          <w:p w14:paraId="29F0C27F" w14:textId="77777777" w:rsidR="0028012F" w:rsidRPr="00B7464E" w:rsidRDefault="0028012F">
            <w:pPr>
              <w:tabs>
                <w:tab w:val="clear" w:pos="720"/>
              </w:tabs>
              <w:spacing w:before="0" w:after="40"/>
              <w:rPr>
                <w:sz w:val="18"/>
                <w:szCs w:val="18"/>
                <w:lang w:val="en-CA" w:eastAsia="de-DE"/>
              </w:rPr>
            </w:pPr>
            <w:r w:rsidRPr="00B7464E">
              <w:rPr>
                <w:sz w:val="18"/>
                <w:szCs w:val="18"/>
                <w:lang w:val="en-CA" w:eastAsia="de-DE"/>
              </w:rPr>
              <w:t>24</w:t>
            </w:r>
          </w:p>
          <w:p w14:paraId="07ACEB82" w14:textId="77777777" w:rsidR="0028012F" w:rsidRPr="00B7464E" w:rsidRDefault="0028012F">
            <w:pPr>
              <w:tabs>
                <w:tab w:val="clear" w:pos="720"/>
              </w:tabs>
              <w:spacing w:before="0" w:after="40"/>
              <w:rPr>
                <w:sz w:val="18"/>
                <w:szCs w:val="18"/>
                <w:lang w:val="en-CA" w:eastAsia="de-DE"/>
              </w:rPr>
            </w:pPr>
            <w:r w:rsidRPr="00B7464E">
              <w:rPr>
                <w:sz w:val="18"/>
                <w:szCs w:val="18"/>
                <w:lang w:val="en-CA" w:eastAsia="de-DE"/>
              </w:rPr>
              <w:t>28</w:t>
            </w:r>
          </w:p>
          <w:p w14:paraId="4F6861CB" w14:textId="77777777" w:rsidR="0028012F" w:rsidRPr="00B7464E" w:rsidRDefault="0028012F">
            <w:pPr>
              <w:tabs>
                <w:tab w:val="clear" w:pos="720"/>
              </w:tabs>
              <w:spacing w:before="0" w:after="40"/>
              <w:rPr>
                <w:sz w:val="18"/>
                <w:szCs w:val="18"/>
                <w:lang w:val="en-CA" w:eastAsia="de-DE"/>
              </w:rPr>
            </w:pPr>
            <w:r w:rsidRPr="00B7464E">
              <w:rPr>
                <w:sz w:val="18"/>
                <w:szCs w:val="18"/>
                <w:lang w:val="en-CA" w:eastAsia="de-DE"/>
              </w:rPr>
              <w:t>34</w:t>
            </w:r>
          </w:p>
          <w:p w14:paraId="7467528C" w14:textId="2E7C5CBA" w:rsidR="0028012F" w:rsidRPr="00B7464E" w:rsidRDefault="0028012F">
            <w:pPr>
              <w:tabs>
                <w:tab w:val="clear" w:pos="720"/>
              </w:tabs>
              <w:spacing w:before="0" w:after="40"/>
              <w:rPr>
                <w:sz w:val="18"/>
                <w:szCs w:val="18"/>
                <w:lang w:val="en-CA" w:eastAsia="de-DE"/>
              </w:rPr>
            </w:pPr>
            <w:r w:rsidRPr="00B7464E">
              <w:rPr>
                <w:sz w:val="18"/>
                <w:szCs w:val="18"/>
                <w:lang w:val="en-CA" w:eastAsia="de-DE"/>
              </w:rPr>
              <w:t>38</w:t>
            </w:r>
          </w:p>
        </w:tc>
        <w:tc>
          <w:tcPr>
            <w:tcW w:w="697" w:type="pct"/>
            <w:tcBorders>
              <w:top w:val="single" w:sz="4" w:space="0" w:color="auto"/>
              <w:left w:val="single" w:sz="4" w:space="0" w:color="auto"/>
              <w:bottom w:val="single" w:sz="4" w:space="0" w:color="auto"/>
              <w:right w:val="single" w:sz="4" w:space="0" w:color="auto"/>
            </w:tcBorders>
          </w:tcPr>
          <w:p w14:paraId="3CF62E42" w14:textId="77777777" w:rsidR="00C23FF4" w:rsidRPr="00B7464E" w:rsidRDefault="00FC6F9E">
            <w:pPr>
              <w:tabs>
                <w:tab w:val="clear" w:pos="720"/>
              </w:tabs>
              <w:spacing w:before="0" w:after="40"/>
              <w:rPr>
                <w:sz w:val="18"/>
                <w:szCs w:val="18"/>
                <w:lang w:val="en-CA" w:eastAsia="de-DE"/>
              </w:rPr>
            </w:pPr>
            <w:r w:rsidRPr="00B7464E">
              <w:rPr>
                <w:sz w:val="18"/>
                <w:szCs w:val="18"/>
                <w:lang w:val="en-CA" w:eastAsia="de-DE"/>
              </w:rPr>
              <w:t>23-27</w:t>
            </w:r>
          </w:p>
          <w:p w14:paraId="3AFA810B" w14:textId="77777777" w:rsidR="00FC6F9E" w:rsidRPr="00B7464E" w:rsidRDefault="00FC6F9E">
            <w:pPr>
              <w:tabs>
                <w:tab w:val="clear" w:pos="720"/>
              </w:tabs>
              <w:spacing w:before="0" w:after="40"/>
              <w:rPr>
                <w:sz w:val="18"/>
                <w:szCs w:val="18"/>
                <w:lang w:val="en-CA" w:eastAsia="de-DE"/>
              </w:rPr>
            </w:pPr>
            <w:r w:rsidRPr="00B7464E">
              <w:rPr>
                <w:sz w:val="18"/>
                <w:szCs w:val="18"/>
                <w:lang w:val="en-CA" w:eastAsia="de-DE"/>
              </w:rPr>
              <w:t>25-29</w:t>
            </w:r>
          </w:p>
          <w:p w14:paraId="79A083FC" w14:textId="77777777" w:rsidR="00FC6F9E" w:rsidRPr="00B7464E" w:rsidRDefault="00FC6F9E">
            <w:pPr>
              <w:tabs>
                <w:tab w:val="clear" w:pos="720"/>
              </w:tabs>
              <w:spacing w:before="0" w:after="40"/>
              <w:rPr>
                <w:sz w:val="18"/>
                <w:szCs w:val="18"/>
                <w:lang w:val="en-CA" w:eastAsia="de-DE"/>
              </w:rPr>
            </w:pPr>
            <w:r w:rsidRPr="00B7464E">
              <w:rPr>
                <w:sz w:val="18"/>
                <w:szCs w:val="18"/>
                <w:lang w:val="en-CA" w:eastAsia="de-DE"/>
              </w:rPr>
              <w:t>28-32</w:t>
            </w:r>
          </w:p>
          <w:p w14:paraId="0870AF0A" w14:textId="1BE96A23" w:rsidR="00FC6F9E" w:rsidRPr="00B7464E" w:rsidRDefault="00FC6F9E">
            <w:pPr>
              <w:tabs>
                <w:tab w:val="clear" w:pos="720"/>
              </w:tabs>
              <w:spacing w:before="0" w:after="40"/>
              <w:rPr>
                <w:sz w:val="18"/>
                <w:szCs w:val="18"/>
                <w:lang w:val="en-CA" w:eastAsia="de-DE"/>
              </w:rPr>
            </w:pPr>
            <w:r w:rsidRPr="00B7464E">
              <w:rPr>
                <w:sz w:val="18"/>
                <w:szCs w:val="18"/>
                <w:lang w:val="en-CA" w:eastAsia="de-DE"/>
              </w:rPr>
              <w:t>32-</w:t>
            </w:r>
            <w:r w:rsidR="00B7464E" w:rsidRPr="00B7464E">
              <w:rPr>
                <w:sz w:val="18"/>
                <w:szCs w:val="18"/>
                <w:lang w:val="en-CA" w:eastAsia="de-DE"/>
              </w:rPr>
              <w:t>40</w:t>
            </w:r>
          </w:p>
          <w:p w14:paraId="08FE0A82" w14:textId="77777777" w:rsidR="00FC6F9E" w:rsidRPr="00B7464E" w:rsidRDefault="00B7464E">
            <w:pPr>
              <w:tabs>
                <w:tab w:val="clear" w:pos="720"/>
              </w:tabs>
              <w:spacing w:before="0" w:after="40"/>
              <w:rPr>
                <w:sz w:val="18"/>
                <w:szCs w:val="18"/>
                <w:lang w:val="en-CA" w:eastAsia="de-DE"/>
              </w:rPr>
            </w:pPr>
            <w:r w:rsidRPr="00B7464E">
              <w:rPr>
                <w:sz w:val="18"/>
                <w:szCs w:val="18"/>
                <w:lang w:val="en-CA" w:eastAsia="de-DE"/>
              </w:rPr>
              <w:t>36-42</w:t>
            </w:r>
          </w:p>
          <w:p w14:paraId="3AD6AD16" w14:textId="7E389C3A" w:rsidR="00B7464E" w:rsidRPr="00B7464E" w:rsidRDefault="00B7464E">
            <w:pPr>
              <w:tabs>
                <w:tab w:val="clear" w:pos="720"/>
              </w:tabs>
              <w:spacing w:before="0" w:after="40"/>
              <w:rPr>
                <w:sz w:val="18"/>
                <w:szCs w:val="18"/>
                <w:lang w:val="en-CA" w:eastAsia="de-DE"/>
              </w:rPr>
            </w:pPr>
            <w:r w:rsidRPr="00B7464E">
              <w:rPr>
                <w:sz w:val="18"/>
                <w:szCs w:val="18"/>
                <w:lang w:val="en-CA" w:eastAsia="de-DE"/>
              </w:rPr>
              <w:t>42-46</w:t>
            </w:r>
          </w:p>
        </w:tc>
        <w:tc>
          <w:tcPr>
            <w:tcW w:w="1910" w:type="pct"/>
            <w:tcBorders>
              <w:top w:val="single" w:sz="4" w:space="0" w:color="auto"/>
              <w:left w:val="single" w:sz="4" w:space="0" w:color="auto"/>
              <w:bottom w:val="single" w:sz="4" w:space="0" w:color="auto"/>
              <w:right w:val="single" w:sz="4" w:space="0" w:color="auto"/>
            </w:tcBorders>
            <w:vAlign w:val="center"/>
          </w:tcPr>
          <w:p w14:paraId="58BAF1F1" w14:textId="56A2B2A7" w:rsidR="00C23FF4" w:rsidRPr="00C23FF4" w:rsidRDefault="00822FFA">
            <w:pPr>
              <w:tabs>
                <w:tab w:val="clear" w:pos="720"/>
              </w:tabs>
              <w:spacing w:before="0"/>
              <w:rPr>
                <w:sz w:val="18"/>
                <w:szCs w:val="18"/>
                <w:lang w:eastAsia="de-DE"/>
              </w:rPr>
            </w:pPr>
            <w:r w:rsidRPr="00822FFA">
              <w:rPr>
                <w:noProof/>
                <w:sz w:val="18"/>
                <w:szCs w:val="18"/>
                <w:lang w:eastAsia="de-DE"/>
              </w:rPr>
              <w:drawing>
                <wp:inline distT="0" distB="0" distL="0" distR="0" wp14:anchorId="3AAC8B2F" wp14:editId="57274891">
                  <wp:extent cx="2052000" cy="1170000"/>
                  <wp:effectExtent l="0" t="0" r="5715" b="0"/>
                  <wp:docPr id="30" name="Picture 3">
                    <a:extLst xmlns:a="http://schemas.openxmlformats.org/drawingml/2006/main">
                      <a:ext uri="{FF2B5EF4-FFF2-40B4-BE49-F238E27FC236}">
                        <a16:creationId xmlns:a16="http://schemas.microsoft.com/office/drawing/2014/main" id="{5A3FB1D2-493C-87C8-6A82-62612C284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
                            <a:extLst>
                              <a:ext uri="{FF2B5EF4-FFF2-40B4-BE49-F238E27FC236}">
                                <a16:creationId xmlns:a16="http://schemas.microsoft.com/office/drawing/2014/main" id="{5A3FB1D2-493C-87C8-6A82-62612C284C17}"/>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052000" cy="1170000"/>
                          </a:xfrm>
                          <a:prstGeom prst="rect">
                            <a:avLst/>
                          </a:prstGeom>
                        </pic:spPr>
                      </pic:pic>
                    </a:graphicData>
                  </a:graphic>
                </wp:inline>
              </w:drawing>
            </w:r>
          </w:p>
        </w:tc>
      </w:tr>
    </w:tbl>
    <w:p w14:paraId="12F63E86" w14:textId="77777777" w:rsidR="00CF4A35" w:rsidRDefault="00CF4A35" w:rsidP="00546A80">
      <w:pPr>
        <w:rPr>
          <w:lang w:val="en-CA"/>
        </w:rPr>
      </w:pPr>
    </w:p>
    <w:p w14:paraId="04855C55" w14:textId="6EFB0030" w:rsidR="009D357A" w:rsidRDefault="00546A80" w:rsidP="009D357A">
      <w:pPr>
        <w:pStyle w:val="Heading1"/>
        <w:rPr>
          <w:lang w:val="en-CA"/>
        </w:rPr>
      </w:pPr>
      <w:r>
        <w:rPr>
          <w:lang w:val="en-CA"/>
        </w:rPr>
        <w:lastRenderedPageBreak/>
        <w:t>Impact of</w:t>
      </w:r>
      <w:r w:rsidR="009D357A">
        <w:rPr>
          <w:lang w:val="en-CA"/>
        </w:rPr>
        <w:t xml:space="preserve"> b</w:t>
      </w:r>
      <w:r w:rsidR="009D357A" w:rsidRPr="003033ED">
        <w:rPr>
          <w:lang w:val="en-CA"/>
        </w:rPr>
        <w:t>itrate balance between layers</w:t>
      </w:r>
      <w:r w:rsidR="009D357A">
        <w:rPr>
          <w:lang w:val="en-CA"/>
        </w:rPr>
        <w:t xml:space="preserve"> </w:t>
      </w:r>
      <w:r>
        <w:rPr>
          <w:lang w:val="en-CA"/>
        </w:rPr>
        <w:t>on performance</w:t>
      </w:r>
    </w:p>
    <w:p w14:paraId="4A4AB50D" w14:textId="77777777" w:rsidR="007113BB" w:rsidRDefault="007113BB" w:rsidP="007113BB">
      <w:pPr>
        <w:pStyle w:val="ListParagraph"/>
        <w:rPr>
          <w:highlight w:val="yellow"/>
          <w:lang w:val="en-CA"/>
        </w:rPr>
      </w:pPr>
    </w:p>
    <w:p w14:paraId="1B0A50AB" w14:textId="34989332" w:rsidR="008D3990" w:rsidRPr="00E84F6E" w:rsidRDefault="008D3990" w:rsidP="008D3990">
      <w:pPr>
        <w:pStyle w:val="SPIEbodytext"/>
        <w:rPr>
          <w:strike/>
          <w:noProof/>
          <w:sz w:val="22"/>
          <w:szCs w:val="22"/>
          <w:lang w:val="en-US"/>
        </w:rPr>
      </w:pPr>
      <w:r w:rsidRPr="001F15FA">
        <w:rPr>
          <w:sz w:val="22"/>
          <w:szCs w:val="22"/>
          <w:lang w:val="en-US"/>
        </w:rPr>
        <w:fldChar w:fldCharType="begin"/>
      </w:r>
      <w:r w:rsidRPr="001F15FA">
        <w:rPr>
          <w:sz w:val="22"/>
          <w:szCs w:val="22"/>
          <w:lang w:val="en-US"/>
        </w:rPr>
        <w:instrText xml:space="preserve"> REF _Ref107306093 \h  \* MERGEFORMAT </w:instrText>
      </w:r>
      <w:r w:rsidRPr="001F15FA">
        <w:rPr>
          <w:sz w:val="22"/>
          <w:szCs w:val="22"/>
          <w:lang w:val="en-US"/>
        </w:rPr>
      </w:r>
      <w:r w:rsidRPr="001F15FA">
        <w:rPr>
          <w:sz w:val="22"/>
          <w:szCs w:val="22"/>
          <w:lang w:val="en-US"/>
        </w:rPr>
        <w:fldChar w:fldCharType="separate"/>
      </w:r>
      <w:r w:rsidR="00173ECA" w:rsidRPr="00173ECA">
        <w:rPr>
          <w:sz w:val="22"/>
          <w:szCs w:val="22"/>
          <w:lang w:val="en-US"/>
        </w:rPr>
        <w:t>Figure 2</w:t>
      </w:r>
      <w:r w:rsidRPr="001F15FA">
        <w:rPr>
          <w:sz w:val="22"/>
          <w:szCs w:val="22"/>
          <w:lang w:val="en-US"/>
        </w:rPr>
        <w:fldChar w:fldCharType="end"/>
      </w:r>
      <w:r w:rsidRPr="001F15FA">
        <w:rPr>
          <w:sz w:val="22"/>
          <w:szCs w:val="22"/>
          <w:lang w:val="en-US"/>
        </w:rPr>
        <w:t xml:space="preserve"> illustrates dual-layer coding performance depending on the bitrate balance between layers by varying quantization parameters (QP): for multiple QP</w:t>
      </w:r>
      <w:r w:rsidRPr="001F15FA">
        <w:rPr>
          <w:sz w:val="22"/>
          <w:szCs w:val="22"/>
          <w:vertAlign w:val="subscript"/>
          <w:lang w:val="en-US"/>
        </w:rPr>
        <w:t>BL</w:t>
      </w:r>
      <w:r w:rsidRPr="001F15FA">
        <w:rPr>
          <w:sz w:val="22"/>
          <w:szCs w:val="22"/>
          <w:lang w:val="en-US"/>
        </w:rPr>
        <w:t xml:space="preserve"> we vary QP</w:t>
      </w:r>
      <w:r w:rsidRPr="001F15FA">
        <w:rPr>
          <w:sz w:val="22"/>
          <w:szCs w:val="22"/>
          <w:vertAlign w:val="subscript"/>
          <w:lang w:val="en-US"/>
        </w:rPr>
        <w:t>EL</w:t>
      </w:r>
      <w:r w:rsidRPr="001F15FA">
        <w:rPr>
          <w:sz w:val="22"/>
          <w:szCs w:val="22"/>
          <w:lang w:val="en-US"/>
        </w:rPr>
        <w:t>. Quality is measured using PSNR of Y component. The graphs depict PSNR</w:t>
      </w:r>
      <w:r w:rsidRPr="001F15FA">
        <w:rPr>
          <w:sz w:val="22"/>
          <w:szCs w:val="22"/>
          <w:vertAlign w:val="subscript"/>
          <w:lang w:val="en-US"/>
        </w:rPr>
        <w:t>Y</w:t>
      </w:r>
      <w:r w:rsidRPr="001F15FA">
        <w:rPr>
          <w:sz w:val="22"/>
          <w:szCs w:val="22"/>
          <w:lang w:val="en-US"/>
        </w:rPr>
        <w:t xml:space="preserve"> curves: single layer (displayed as a dashed blue curve), and dual layer configurations for a set of (QP</w:t>
      </w:r>
      <w:r w:rsidRPr="001F15FA">
        <w:rPr>
          <w:sz w:val="22"/>
          <w:szCs w:val="22"/>
          <w:vertAlign w:val="subscript"/>
          <w:lang w:val="en-US"/>
        </w:rPr>
        <w:t>BL</w:t>
      </w:r>
      <w:r w:rsidRPr="001F15FA">
        <w:rPr>
          <w:sz w:val="22"/>
          <w:szCs w:val="22"/>
          <w:lang w:val="en-US"/>
        </w:rPr>
        <w:t>, QP</w:t>
      </w:r>
      <w:r w:rsidRPr="001F15FA">
        <w:rPr>
          <w:sz w:val="22"/>
          <w:szCs w:val="22"/>
          <w:vertAlign w:val="subscript"/>
          <w:lang w:val="en-US"/>
        </w:rPr>
        <w:t>EL</w:t>
      </w:r>
      <w:r w:rsidRPr="001F15FA">
        <w:rPr>
          <w:sz w:val="22"/>
          <w:szCs w:val="22"/>
          <w:lang w:val="en-US"/>
        </w:rPr>
        <w:t xml:space="preserve">) points. Additionally, upscaled base layer is displayed as a dashed green curve. </w:t>
      </w:r>
    </w:p>
    <w:tbl>
      <w:tblPr>
        <w:tblW w:w="6006" w:type="dxa"/>
        <w:jc w:val="center"/>
        <w:tblLook w:val="04A0" w:firstRow="1" w:lastRow="0" w:firstColumn="1" w:lastColumn="0" w:noHBand="0" w:noVBand="1"/>
      </w:tblPr>
      <w:tblGrid>
        <w:gridCol w:w="6156"/>
      </w:tblGrid>
      <w:tr w:rsidR="00FE425F" w:rsidRPr="00136CEA" w14:paraId="50155B6A" w14:textId="77777777" w:rsidTr="00E84F6E">
        <w:trPr>
          <w:jc w:val="center"/>
        </w:trPr>
        <w:tc>
          <w:tcPr>
            <w:tcW w:w="6006" w:type="dxa"/>
            <w:shd w:val="clear" w:color="auto" w:fill="auto"/>
          </w:tcPr>
          <w:p w14:paraId="75C5768D" w14:textId="77777777" w:rsidR="00FE425F" w:rsidRPr="00136CEA" w:rsidRDefault="00FE425F">
            <w:pPr>
              <w:pStyle w:val="SPIEbodytext"/>
              <w:rPr>
                <w:noProof/>
                <w:lang w:val="en-US"/>
              </w:rPr>
            </w:pPr>
            <w:r>
              <w:rPr>
                <w:noProof/>
                <w:lang w:val="en-US"/>
              </w:rPr>
              <w:drawing>
                <wp:inline distT="0" distB="0" distL="0" distR="0" wp14:anchorId="6AEB45FB" wp14:editId="20120894">
                  <wp:extent cx="3675185" cy="2450123"/>
                  <wp:effectExtent l="0" t="0" r="1905" b="762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93057" cy="2462038"/>
                          </a:xfrm>
                          <a:prstGeom prst="rect">
                            <a:avLst/>
                          </a:prstGeom>
                          <a:noFill/>
                          <a:ln>
                            <a:noFill/>
                          </a:ln>
                        </pic:spPr>
                      </pic:pic>
                    </a:graphicData>
                  </a:graphic>
                </wp:inline>
              </w:drawing>
            </w:r>
          </w:p>
        </w:tc>
      </w:tr>
      <w:tr w:rsidR="00FE425F" w:rsidRPr="00136CEA" w14:paraId="0461EBF1" w14:textId="77777777" w:rsidTr="00E84F6E">
        <w:trPr>
          <w:jc w:val="center"/>
        </w:trPr>
        <w:tc>
          <w:tcPr>
            <w:tcW w:w="6006" w:type="dxa"/>
            <w:shd w:val="clear" w:color="auto" w:fill="auto"/>
          </w:tcPr>
          <w:p w14:paraId="6B31AE2D" w14:textId="74902774" w:rsidR="00FE425F" w:rsidRDefault="00FF3E80">
            <w:pPr>
              <w:pStyle w:val="SPIEbodytext"/>
              <w:rPr>
                <w:noProof/>
                <w:lang w:val="en-US"/>
              </w:rPr>
            </w:pPr>
            <w:r w:rsidRPr="00FF3E80">
              <w:rPr>
                <w:noProof/>
                <w:lang w:val="en-US"/>
              </w:rPr>
              <mc:AlternateContent>
                <mc:Choice Requires="wps">
                  <w:drawing>
                    <wp:anchor distT="0" distB="0" distL="114300" distR="114300" simplePos="0" relativeHeight="251658243" behindDoc="0" locked="0" layoutInCell="1" allowOverlap="1" wp14:anchorId="5485B808" wp14:editId="1DC1F245">
                      <wp:simplePos x="0" y="0"/>
                      <wp:positionH relativeFrom="column">
                        <wp:posOffset>1537236</wp:posOffset>
                      </wp:positionH>
                      <wp:positionV relativeFrom="paragraph">
                        <wp:posOffset>1420935</wp:posOffset>
                      </wp:positionV>
                      <wp:extent cx="1837593" cy="817685"/>
                      <wp:effectExtent l="0" t="0" r="10795" b="20955"/>
                      <wp:wrapNone/>
                      <wp:docPr id="55" name="TextBox 6"/>
                      <wp:cNvGraphicFramePr/>
                      <a:graphic xmlns:a="http://schemas.openxmlformats.org/drawingml/2006/main">
                        <a:graphicData uri="http://schemas.microsoft.com/office/word/2010/wordprocessingShape">
                          <wps:wsp>
                            <wps:cNvSpPr txBox="1"/>
                            <wps:spPr>
                              <a:xfrm>
                                <a:off x="0" y="0"/>
                                <a:ext cx="1837593" cy="817685"/>
                              </a:xfrm>
                              <a:prstGeom prst="rect">
                                <a:avLst/>
                              </a:prstGeom>
                              <a:solidFill>
                                <a:schemeClr val="bg1"/>
                              </a:solidFill>
                              <a:ln>
                                <a:solidFill>
                                  <a:schemeClr val="bg1">
                                    <a:lumMod val="85000"/>
                                  </a:schemeClr>
                                </a:solidFill>
                              </a:ln>
                            </wps:spPr>
                            <wps:txbx>
                              <w:txbxContent>
                                <w:p w14:paraId="65CF2754" w14:textId="34780B06" w:rsidR="00FF3E80" w:rsidRPr="00FF3E80" w:rsidRDefault="00FF3E80" w:rsidP="00FF3E80">
                                  <w:pPr>
                                    <w:spacing w:before="0"/>
                                    <w:rPr>
                                      <w:rFonts w:asciiTheme="minorHAnsi" w:hAnsiTheme="minorHAnsi" w:cstheme="minorHAnsi"/>
                                      <w:color w:val="00B050"/>
                                      <w:kern w:val="24"/>
                                      <w:sz w:val="16"/>
                                      <w:szCs w:val="16"/>
                                    </w:rPr>
                                  </w:pPr>
                                  <w:r w:rsidRPr="00FF3E80">
                                    <w:rPr>
                                      <w:rFonts w:asciiTheme="minorHAnsi" w:hAnsiTheme="minorHAnsi" w:cstheme="minorHAnsi"/>
                                      <w:b/>
                                      <w:color w:val="00B050"/>
                                      <w:kern w:val="24"/>
                                      <w:sz w:val="16"/>
                                      <w:szCs w:val="16"/>
                                    </w:rPr>
                                    <w:t>….</w:t>
                                  </w:r>
                                  <w:r>
                                    <w:rPr>
                                      <w:rFonts w:asciiTheme="minorHAnsi" w:hAnsiTheme="minorHAnsi" w:cstheme="minorHAnsi"/>
                                      <w:b/>
                                      <w:color w:val="00B050"/>
                                      <w:kern w:val="24"/>
                                      <w:sz w:val="16"/>
                                      <w:szCs w:val="16"/>
                                    </w:rPr>
                                    <w:t>.</w:t>
                                  </w:r>
                                  <w:r w:rsidRPr="00FF3E80">
                                    <w:rPr>
                                      <w:rFonts w:asciiTheme="minorHAnsi" w:hAnsiTheme="minorHAnsi" w:cstheme="minorHAnsi"/>
                                      <w:b/>
                                      <w:color w:val="00B050"/>
                                      <w:kern w:val="24"/>
                                      <w:sz w:val="16"/>
                                      <w:szCs w:val="16"/>
                                    </w:rPr>
                                    <w:t xml:space="preserve"> </w:t>
                                  </w:r>
                                  <w:r w:rsidRPr="00FF3E80">
                                    <w:rPr>
                                      <w:rFonts w:asciiTheme="minorHAnsi" w:hAnsiTheme="minorHAnsi" w:cstheme="minorHAnsi"/>
                                      <w:color w:val="000000" w:themeColor="text1"/>
                                      <w:kern w:val="24"/>
                                      <w:sz w:val="16"/>
                                      <w:szCs w:val="16"/>
                                    </w:rPr>
                                    <w:t>Upscaled HD base layer</w:t>
                                  </w:r>
                                </w:p>
                                <w:p w14:paraId="5724C05E" w14:textId="5A51BCE0" w:rsidR="00FF3E80" w:rsidRPr="00FF3E80" w:rsidRDefault="00FF3E80" w:rsidP="00FF3E80">
                                  <w:pPr>
                                    <w:spacing w:before="0"/>
                                    <w:rPr>
                                      <w:rFonts w:asciiTheme="minorHAnsi" w:hAnsiTheme="minorHAnsi" w:cstheme="minorHAnsi"/>
                                      <w:b/>
                                      <w:color w:val="F4B083" w:themeColor="accent2" w:themeTint="99"/>
                                      <w:kern w:val="24"/>
                                      <w:sz w:val="16"/>
                                      <w:szCs w:val="16"/>
                                    </w:rPr>
                                  </w:pPr>
                                  <w:r w:rsidRPr="00FF3E80">
                                    <w:rPr>
                                      <w:rFonts w:asciiTheme="minorHAnsi" w:hAnsiTheme="minorHAnsi" w:cstheme="minorHAnsi"/>
                                      <w:b/>
                                      <w:color w:val="F4B083" w:themeColor="accent2" w:themeTint="99"/>
                                      <w:kern w:val="24"/>
                                      <w:sz w:val="16"/>
                                      <w:szCs w:val="16"/>
                                    </w:rPr>
                                    <w:t>….</w:t>
                                  </w:r>
                                  <w:r>
                                    <w:rPr>
                                      <w:rFonts w:asciiTheme="minorHAnsi" w:hAnsiTheme="minorHAnsi" w:cstheme="minorHAnsi"/>
                                      <w:b/>
                                      <w:color w:val="F4B083" w:themeColor="accent2" w:themeTint="99"/>
                                      <w:kern w:val="24"/>
                                      <w:sz w:val="16"/>
                                      <w:szCs w:val="16"/>
                                    </w:rPr>
                                    <w:t>.</w:t>
                                  </w:r>
                                  <w:r w:rsidRPr="00FF3E80">
                                    <w:rPr>
                                      <w:rFonts w:asciiTheme="minorHAnsi" w:hAnsiTheme="minorHAnsi" w:cstheme="minorHAnsi"/>
                                      <w:b/>
                                      <w:color w:val="F4B083" w:themeColor="accent2" w:themeTint="99"/>
                                      <w:kern w:val="24"/>
                                      <w:sz w:val="16"/>
                                      <w:szCs w:val="16"/>
                                    </w:rPr>
                                    <w:t xml:space="preserve"> </w:t>
                                  </w:r>
                                  <w:r w:rsidR="005C1C1C">
                                    <w:rPr>
                                      <w:rFonts w:asciiTheme="minorHAnsi" w:hAnsiTheme="minorHAnsi" w:cstheme="minorHAnsi"/>
                                      <w:color w:val="000000" w:themeColor="text1"/>
                                      <w:kern w:val="24"/>
                                      <w:sz w:val="16"/>
                                      <w:szCs w:val="16"/>
                                    </w:rPr>
                                    <w:t>single layer</w:t>
                                  </w:r>
                                </w:p>
                                <w:p w14:paraId="37F4C3D8" w14:textId="1181F2A0"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755CA4">
                                    <w:rPr>
                                      <w:rFonts w:asciiTheme="minorHAnsi" w:hAnsiTheme="minorHAnsi" w:cstheme="minorHAnsi"/>
                                      <w:color w:val="E23BFC"/>
                                      <w:kern w:val="24"/>
                                      <w:sz w:val="16"/>
                                      <w:szCs w:val="16"/>
                                    </w:rPr>
                                    <w:t>x</w:t>
                                  </w:r>
                                  <w:r w:rsidRPr="00755CA4">
                                    <w:rPr>
                                      <w:rFonts w:asciiTheme="minorHAnsi" w:hAnsiTheme="minorHAnsi" w:cstheme="minorHAnsi"/>
                                      <w:color w:val="000000" w:themeColor="text1"/>
                                      <w:kern w:val="24"/>
                                      <w:sz w:val="16"/>
                                      <w:szCs w:val="16"/>
                                    </w:rPr>
                                    <w:t xml:space="preserve">   </w:t>
                                  </w:r>
                                  <w:r w:rsidR="00593120" w:rsidRPr="00755CA4">
                                    <w:rPr>
                                      <w:rFonts w:asciiTheme="minorHAnsi" w:hAnsiTheme="minorHAnsi" w:cstheme="minorHAnsi"/>
                                      <w:color w:val="000000" w:themeColor="text1"/>
                                      <w:kern w:val="24"/>
                                      <w:sz w:val="16"/>
                                      <w:szCs w:val="16"/>
                                    </w:rPr>
                                    <w:t>d</w:t>
                                  </w:r>
                                  <w:r w:rsidRPr="00755CA4">
                                    <w:rPr>
                                      <w:rFonts w:asciiTheme="minorHAnsi" w:hAnsiTheme="minorHAnsi" w:cstheme="minorHAnsi"/>
                                      <w:color w:val="000000" w:themeColor="text1"/>
                                      <w:kern w:val="24"/>
                                      <w:sz w:val="16"/>
                                      <w:szCs w:val="16"/>
                                    </w:rPr>
                                    <w:t>ual</w:t>
                                  </w:r>
                                  <w:r w:rsidR="00593120" w:rsidRPr="00755CA4">
                                    <w:rPr>
                                      <w:rFonts w:asciiTheme="minorHAnsi" w:hAnsiTheme="minorHAnsi" w:cstheme="minorHAnsi"/>
                                      <w:color w:val="000000" w:themeColor="text1"/>
                                      <w:kern w:val="24"/>
                                      <w:sz w:val="16"/>
                                      <w:szCs w:val="16"/>
                                    </w:rPr>
                                    <w:t xml:space="preserve"> layer</w:t>
                                  </w:r>
                                  <w:r w:rsidRPr="00755CA4">
                                    <w:rPr>
                                      <w:rFonts w:asciiTheme="minorHAnsi" w:hAnsiTheme="minorHAnsi" w:cstheme="minorHAnsi"/>
                                      <w:color w:val="000000" w:themeColor="text1"/>
                                      <w:kern w:val="24"/>
                                      <w:sz w:val="16"/>
                                      <w:szCs w:val="16"/>
                                    </w:rPr>
                                    <w:t>: BR_EL/</w:t>
                                  </w:r>
                                  <w:proofErr w:type="spellStart"/>
                                  <w:r w:rsidRPr="00755CA4">
                                    <w:rPr>
                                      <w:rFonts w:asciiTheme="minorHAnsi" w:hAnsiTheme="minorHAnsi" w:cstheme="minorHAnsi"/>
                                      <w:color w:val="000000" w:themeColor="text1"/>
                                      <w:kern w:val="24"/>
                                      <w:sz w:val="16"/>
                                      <w:szCs w:val="16"/>
                                    </w:rPr>
                                    <w:t>BRtot</w:t>
                                  </w:r>
                                  <w:proofErr w:type="spellEnd"/>
                                  <w:r w:rsidRPr="00755CA4">
                                    <w:rPr>
                                      <w:rFonts w:asciiTheme="minorHAnsi" w:hAnsiTheme="minorHAnsi" w:cstheme="minorHAnsi"/>
                                      <w:color w:val="000000" w:themeColor="text1"/>
                                      <w:kern w:val="24"/>
                                      <w:sz w:val="16"/>
                                      <w:szCs w:val="16"/>
                                    </w:rPr>
                                    <w:t xml:space="preserve"> &gt; 15%</w:t>
                                  </w:r>
                                </w:p>
                                <w:p w14:paraId="440A0C50" w14:textId="68831FE7"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5C1C1C">
                                    <w:rPr>
                                      <w:rFonts w:asciiTheme="minorHAnsi" w:hAnsiTheme="minorHAnsi" w:cstheme="minorHAnsi"/>
                                      <w:color w:val="FF0000"/>
                                      <w:kern w:val="24"/>
                                      <w:sz w:val="16"/>
                                      <w:szCs w:val="16"/>
                                    </w:rPr>
                                    <w:t>x</w:t>
                                  </w:r>
                                  <w:r w:rsidRPr="005C1C1C">
                                    <w:rPr>
                                      <w:rFonts w:asciiTheme="minorHAnsi" w:hAnsiTheme="minorHAnsi" w:cstheme="minorHAnsi"/>
                                      <w:color w:val="000000" w:themeColor="text1"/>
                                      <w:kern w:val="24"/>
                                      <w:sz w:val="16"/>
                                      <w:szCs w:val="16"/>
                                    </w:rPr>
                                    <w:t xml:space="preserve">   </w:t>
                                  </w:r>
                                  <w:r w:rsidR="005C1C1C" w:rsidRPr="005C1C1C">
                                    <w:rPr>
                                      <w:rFonts w:asciiTheme="minorHAnsi" w:hAnsiTheme="minorHAnsi" w:cstheme="minorHAnsi"/>
                                      <w:color w:val="000000" w:themeColor="text1"/>
                                      <w:kern w:val="24"/>
                                      <w:sz w:val="16"/>
                                      <w:szCs w:val="16"/>
                                    </w:rPr>
                                    <w:t>dual layer</w:t>
                                  </w:r>
                                  <w:r w:rsidRPr="005C1C1C">
                                    <w:rPr>
                                      <w:rFonts w:asciiTheme="minorHAnsi" w:hAnsiTheme="minorHAnsi" w:cstheme="minorHAnsi"/>
                                      <w:color w:val="000000" w:themeColor="text1"/>
                                      <w:kern w:val="24"/>
                                      <w:sz w:val="16"/>
                                      <w:szCs w:val="16"/>
                                    </w:rPr>
                                    <w:t>: 2%&lt;BR_EL/</w:t>
                                  </w:r>
                                  <w:proofErr w:type="spellStart"/>
                                  <w:r w:rsidRPr="005C1C1C">
                                    <w:rPr>
                                      <w:rFonts w:asciiTheme="minorHAnsi" w:hAnsiTheme="minorHAnsi" w:cstheme="minorHAnsi"/>
                                      <w:color w:val="000000" w:themeColor="text1"/>
                                      <w:kern w:val="24"/>
                                      <w:sz w:val="16"/>
                                      <w:szCs w:val="16"/>
                                    </w:rPr>
                                    <w:t>BRtot</w:t>
                                  </w:r>
                                  <w:proofErr w:type="spellEnd"/>
                                  <w:r w:rsidRPr="005C1C1C">
                                    <w:rPr>
                                      <w:rFonts w:asciiTheme="minorHAnsi" w:hAnsiTheme="minorHAnsi" w:cstheme="minorHAnsi"/>
                                      <w:color w:val="000000" w:themeColor="text1"/>
                                      <w:kern w:val="24"/>
                                      <w:sz w:val="16"/>
                                      <w:szCs w:val="16"/>
                                    </w:rPr>
                                    <w:t>&lt;15%</w:t>
                                  </w:r>
                                </w:p>
                                <w:p w14:paraId="5087208B" w14:textId="07A5D699"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5C1C1C">
                                    <w:rPr>
                                      <w:rFonts w:asciiTheme="minorHAnsi" w:hAnsiTheme="minorHAnsi" w:cstheme="minorHAnsi"/>
                                      <w:color w:val="000000" w:themeColor="text1"/>
                                      <w:kern w:val="24"/>
                                      <w:sz w:val="16"/>
                                      <w:szCs w:val="16"/>
                                    </w:rPr>
                                    <w:t xml:space="preserve">x   </w:t>
                                  </w:r>
                                  <w:r w:rsidR="005C1C1C" w:rsidRPr="005C1C1C">
                                    <w:rPr>
                                      <w:rFonts w:asciiTheme="minorHAnsi" w:hAnsiTheme="minorHAnsi" w:cstheme="minorHAnsi"/>
                                      <w:color w:val="000000" w:themeColor="text1"/>
                                      <w:kern w:val="24"/>
                                      <w:sz w:val="16"/>
                                      <w:szCs w:val="16"/>
                                    </w:rPr>
                                    <w:t>dual layer</w:t>
                                  </w:r>
                                  <w:r w:rsidRPr="005C1C1C">
                                    <w:rPr>
                                      <w:rFonts w:asciiTheme="minorHAnsi" w:hAnsiTheme="minorHAnsi" w:cstheme="minorHAnsi"/>
                                      <w:color w:val="000000" w:themeColor="text1"/>
                                      <w:kern w:val="24"/>
                                      <w:sz w:val="16"/>
                                      <w:szCs w:val="16"/>
                                    </w:rPr>
                                    <w:t>: BR_EL/BRtot &lt; 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5485B808" id="_x0000_t202" coordsize="21600,21600" o:spt="202" path="m,l,21600r21600,l21600,xe">
                      <v:stroke joinstyle="miter"/>
                      <v:path gradientshapeok="t" o:connecttype="rect"/>
                    </v:shapetype>
                    <v:shape id="TextBox 6" o:spid="_x0000_s1026" type="#_x0000_t202" style="position:absolute;left:0;text-align:left;margin-left:121.05pt;margin-top:111.9pt;width:144.7pt;height:64.4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" fillcolor="white [3212]" strokecolor="#d8d8d8 [2732]">
                      <v:textbox>
                        <w:txbxContent>
                          <w:p w14:paraId="65CF2754" w14:textId="34780B06" w:rsidR="00FF3E80" w:rsidRPr="00FF3E80" w:rsidRDefault="00FF3E80" w:rsidP="00FF3E80">
                            <w:pPr>
                              <w:spacing w:before="0"/>
                              <w:rPr>
                                <w:rFonts w:asciiTheme="minorHAnsi" w:hAnsiTheme="minorHAnsi" w:cstheme="minorHAnsi"/>
                                <w:color w:val="00B050"/>
                                <w:kern w:val="24"/>
                                <w:sz w:val="16"/>
                                <w:szCs w:val="16"/>
                              </w:rPr>
                            </w:pPr>
                            <w:r w:rsidRPr="00FF3E80">
                              <w:rPr>
                                <w:rFonts w:asciiTheme="minorHAnsi" w:hAnsiTheme="minorHAnsi" w:cstheme="minorHAnsi"/>
                                <w:b/>
                                <w:color w:val="00B050"/>
                                <w:kern w:val="24"/>
                                <w:sz w:val="16"/>
                                <w:szCs w:val="16"/>
                              </w:rPr>
                              <w:t>….</w:t>
                            </w:r>
                            <w:r>
                              <w:rPr>
                                <w:rFonts w:asciiTheme="minorHAnsi" w:hAnsiTheme="minorHAnsi" w:cstheme="minorHAnsi"/>
                                <w:b/>
                                <w:color w:val="00B050"/>
                                <w:kern w:val="24"/>
                                <w:sz w:val="16"/>
                                <w:szCs w:val="16"/>
                              </w:rPr>
                              <w:t>.</w:t>
                            </w:r>
                            <w:r w:rsidRPr="00FF3E80">
                              <w:rPr>
                                <w:rFonts w:asciiTheme="minorHAnsi" w:hAnsiTheme="minorHAnsi" w:cstheme="minorHAnsi"/>
                                <w:b/>
                                <w:color w:val="00B050"/>
                                <w:kern w:val="24"/>
                                <w:sz w:val="16"/>
                                <w:szCs w:val="16"/>
                              </w:rPr>
                              <w:t xml:space="preserve"> </w:t>
                            </w:r>
                            <w:r w:rsidRPr="00FF3E80">
                              <w:rPr>
                                <w:rFonts w:asciiTheme="minorHAnsi" w:hAnsiTheme="minorHAnsi" w:cstheme="minorHAnsi"/>
                                <w:color w:val="000000" w:themeColor="text1"/>
                                <w:kern w:val="24"/>
                                <w:sz w:val="16"/>
                                <w:szCs w:val="16"/>
                              </w:rPr>
                              <w:t>Upscaled HD base layer</w:t>
                            </w:r>
                          </w:p>
                          <w:p w14:paraId="5724C05E" w14:textId="5A51BCE0" w:rsidR="00FF3E80" w:rsidRPr="00FF3E80" w:rsidRDefault="00FF3E80" w:rsidP="00FF3E80">
                            <w:pPr>
                              <w:spacing w:before="0"/>
                              <w:rPr>
                                <w:rFonts w:asciiTheme="minorHAnsi" w:hAnsiTheme="minorHAnsi" w:cstheme="minorHAnsi"/>
                                <w:b/>
                                <w:color w:val="F4B083" w:themeColor="accent2" w:themeTint="99"/>
                                <w:kern w:val="24"/>
                                <w:sz w:val="16"/>
                                <w:szCs w:val="16"/>
                              </w:rPr>
                            </w:pPr>
                            <w:r w:rsidRPr="00FF3E80">
                              <w:rPr>
                                <w:rFonts w:asciiTheme="minorHAnsi" w:hAnsiTheme="minorHAnsi" w:cstheme="minorHAnsi"/>
                                <w:b/>
                                <w:color w:val="F4B083" w:themeColor="accent2" w:themeTint="99"/>
                                <w:kern w:val="24"/>
                                <w:sz w:val="16"/>
                                <w:szCs w:val="16"/>
                              </w:rPr>
                              <w:t>….</w:t>
                            </w:r>
                            <w:r>
                              <w:rPr>
                                <w:rFonts w:asciiTheme="minorHAnsi" w:hAnsiTheme="minorHAnsi" w:cstheme="minorHAnsi"/>
                                <w:b/>
                                <w:color w:val="F4B083" w:themeColor="accent2" w:themeTint="99"/>
                                <w:kern w:val="24"/>
                                <w:sz w:val="16"/>
                                <w:szCs w:val="16"/>
                              </w:rPr>
                              <w:t>.</w:t>
                            </w:r>
                            <w:r w:rsidRPr="00FF3E80">
                              <w:rPr>
                                <w:rFonts w:asciiTheme="minorHAnsi" w:hAnsiTheme="minorHAnsi" w:cstheme="minorHAnsi"/>
                                <w:b/>
                                <w:color w:val="F4B083" w:themeColor="accent2" w:themeTint="99"/>
                                <w:kern w:val="24"/>
                                <w:sz w:val="16"/>
                                <w:szCs w:val="16"/>
                              </w:rPr>
                              <w:t xml:space="preserve"> </w:t>
                            </w:r>
                            <w:r w:rsidR="005C1C1C">
                              <w:rPr>
                                <w:rFonts w:asciiTheme="minorHAnsi" w:hAnsiTheme="minorHAnsi" w:cstheme="minorHAnsi"/>
                                <w:color w:val="000000" w:themeColor="text1"/>
                                <w:kern w:val="24"/>
                                <w:sz w:val="16"/>
                                <w:szCs w:val="16"/>
                              </w:rPr>
                              <w:t>single layer</w:t>
                            </w:r>
                          </w:p>
                          <w:p w14:paraId="37F4C3D8" w14:textId="1181F2A0"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755CA4">
                              <w:rPr>
                                <w:rFonts w:asciiTheme="minorHAnsi" w:hAnsiTheme="minorHAnsi" w:cstheme="minorHAnsi"/>
                                <w:color w:val="E23BFC"/>
                                <w:kern w:val="24"/>
                                <w:sz w:val="16"/>
                                <w:szCs w:val="16"/>
                              </w:rPr>
                              <w:t>x</w:t>
                            </w:r>
                            <w:r w:rsidRPr="00755CA4">
                              <w:rPr>
                                <w:rFonts w:asciiTheme="minorHAnsi" w:hAnsiTheme="minorHAnsi" w:cstheme="minorHAnsi"/>
                                <w:color w:val="000000" w:themeColor="text1"/>
                                <w:kern w:val="24"/>
                                <w:sz w:val="16"/>
                                <w:szCs w:val="16"/>
                              </w:rPr>
                              <w:t xml:space="preserve">   </w:t>
                            </w:r>
                            <w:r w:rsidR="00593120" w:rsidRPr="00755CA4">
                              <w:rPr>
                                <w:rFonts w:asciiTheme="minorHAnsi" w:hAnsiTheme="minorHAnsi" w:cstheme="minorHAnsi"/>
                                <w:color w:val="000000" w:themeColor="text1"/>
                                <w:kern w:val="24"/>
                                <w:sz w:val="16"/>
                                <w:szCs w:val="16"/>
                              </w:rPr>
                              <w:t>d</w:t>
                            </w:r>
                            <w:r w:rsidRPr="00755CA4">
                              <w:rPr>
                                <w:rFonts w:asciiTheme="minorHAnsi" w:hAnsiTheme="minorHAnsi" w:cstheme="minorHAnsi"/>
                                <w:color w:val="000000" w:themeColor="text1"/>
                                <w:kern w:val="24"/>
                                <w:sz w:val="16"/>
                                <w:szCs w:val="16"/>
                              </w:rPr>
                              <w:t>ual</w:t>
                            </w:r>
                            <w:r w:rsidR="00593120" w:rsidRPr="00755CA4">
                              <w:rPr>
                                <w:rFonts w:asciiTheme="minorHAnsi" w:hAnsiTheme="minorHAnsi" w:cstheme="minorHAnsi"/>
                                <w:color w:val="000000" w:themeColor="text1"/>
                                <w:kern w:val="24"/>
                                <w:sz w:val="16"/>
                                <w:szCs w:val="16"/>
                              </w:rPr>
                              <w:t xml:space="preserve"> layer</w:t>
                            </w:r>
                            <w:r w:rsidRPr="00755CA4">
                              <w:rPr>
                                <w:rFonts w:asciiTheme="minorHAnsi" w:hAnsiTheme="minorHAnsi" w:cstheme="minorHAnsi"/>
                                <w:color w:val="000000" w:themeColor="text1"/>
                                <w:kern w:val="24"/>
                                <w:sz w:val="16"/>
                                <w:szCs w:val="16"/>
                              </w:rPr>
                              <w:t>: BR_EL/</w:t>
                            </w:r>
                            <w:proofErr w:type="spellStart"/>
                            <w:r w:rsidRPr="00755CA4">
                              <w:rPr>
                                <w:rFonts w:asciiTheme="minorHAnsi" w:hAnsiTheme="minorHAnsi" w:cstheme="minorHAnsi"/>
                                <w:color w:val="000000" w:themeColor="text1"/>
                                <w:kern w:val="24"/>
                                <w:sz w:val="16"/>
                                <w:szCs w:val="16"/>
                              </w:rPr>
                              <w:t>BRtot</w:t>
                            </w:r>
                            <w:proofErr w:type="spellEnd"/>
                            <w:r w:rsidRPr="00755CA4">
                              <w:rPr>
                                <w:rFonts w:asciiTheme="minorHAnsi" w:hAnsiTheme="minorHAnsi" w:cstheme="minorHAnsi"/>
                                <w:color w:val="000000" w:themeColor="text1"/>
                                <w:kern w:val="24"/>
                                <w:sz w:val="16"/>
                                <w:szCs w:val="16"/>
                              </w:rPr>
                              <w:t xml:space="preserve"> &gt; 15%</w:t>
                            </w:r>
                          </w:p>
                          <w:p w14:paraId="440A0C50" w14:textId="68831FE7"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5C1C1C">
                              <w:rPr>
                                <w:rFonts w:asciiTheme="minorHAnsi" w:hAnsiTheme="minorHAnsi" w:cstheme="minorHAnsi"/>
                                <w:color w:val="FF0000"/>
                                <w:kern w:val="24"/>
                                <w:sz w:val="16"/>
                                <w:szCs w:val="16"/>
                              </w:rPr>
                              <w:t>x</w:t>
                            </w:r>
                            <w:r w:rsidRPr="005C1C1C">
                              <w:rPr>
                                <w:rFonts w:asciiTheme="minorHAnsi" w:hAnsiTheme="minorHAnsi" w:cstheme="minorHAnsi"/>
                                <w:color w:val="000000" w:themeColor="text1"/>
                                <w:kern w:val="24"/>
                                <w:sz w:val="16"/>
                                <w:szCs w:val="16"/>
                              </w:rPr>
                              <w:t xml:space="preserve">   </w:t>
                            </w:r>
                            <w:r w:rsidR="005C1C1C" w:rsidRPr="005C1C1C">
                              <w:rPr>
                                <w:rFonts w:asciiTheme="minorHAnsi" w:hAnsiTheme="minorHAnsi" w:cstheme="minorHAnsi"/>
                                <w:color w:val="000000" w:themeColor="text1"/>
                                <w:kern w:val="24"/>
                                <w:sz w:val="16"/>
                                <w:szCs w:val="16"/>
                              </w:rPr>
                              <w:t>dual layer</w:t>
                            </w:r>
                            <w:r w:rsidRPr="005C1C1C">
                              <w:rPr>
                                <w:rFonts w:asciiTheme="minorHAnsi" w:hAnsiTheme="minorHAnsi" w:cstheme="minorHAnsi"/>
                                <w:color w:val="000000" w:themeColor="text1"/>
                                <w:kern w:val="24"/>
                                <w:sz w:val="16"/>
                                <w:szCs w:val="16"/>
                              </w:rPr>
                              <w:t>: 2%&lt;BR_EL/</w:t>
                            </w:r>
                            <w:proofErr w:type="spellStart"/>
                            <w:r w:rsidRPr="005C1C1C">
                              <w:rPr>
                                <w:rFonts w:asciiTheme="minorHAnsi" w:hAnsiTheme="minorHAnsi" w:cstheme="minorHAnsi"/>
                                <w:color w:val="000000" w:themeColor="text1"/>
                                <w:kern w:val="24"/>
                                <w:sz w:val="16"/>
                                <w:szCs w:val="16"/>
                              </w:rPr>
                              <w:t>BRtot</w:t>
                            </w:r>
                            <w:proofErr w:type="spellEnd"/>
                            <w:r w:rsidRPr="005C1C1C">
                              <w:rPr>
                                <w:rFonts w:asciiTheme="minorHAnsi" w:hAnsiTheme="minorHAnsi" w:cstheme="minorHAnsi"/>
                                <w:color w:val="000000" w:themeColor="text1"/>
                                <w:kern w:val="24"/>
                                <w:sz w:val="16"/>
                                <w:szCs w:val="16"/>
                              </w:rPr>
                              <w:t>&lt;15%</w:t>
                            </w:r>
                          </w:p>
                          <w:p w14:paraId="5087208B" w14:textId="07A5D699"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5C1C1C">
                              <w:rPr>
                                <w:rFonts w:asciiTheme="minorHAnsi" w:hAnsiTheme="minorHAnsi" w:cstheme="minorHAnsi"/>
                                <w:color w:val="000000" w:themeColor="text1"/>
                                <w:kern w:val="24"/>
                                <w:sz w:val="16"/>
                                <w:szCs w:val="16"/>
                              </w:rPr>
                              <w:t xml:space="preserve">x   </w:t>
                            </w:r>
                            <w:r w:rsidR="005C1C1C" w:rsidRPr="005C1C1C">
                              <w:rPr>
                                <w:rFonts w:asciiTheme="minorHAnsi" w:hAnsiTheme="minorHAnsi" w:cstheme="minorHAnsi"/>
                                <w:color w:val="000000" w:themeColor="text1"/>
                                <w:kern w:val="24"/>
                                <w:sz w:val="16"/>
                                <w:szCs w:val="16"/>
                              </w:rPr>
                              <w:t>dual layer</w:t>
                            </w:r>
                            <w:r w:rsidRPr="005C1C1C">
                              <w:rPr>
                                <w:rFonts w:asciiTheme="minorHAnsi" w:hAnsiTheme="minorHAnsi" w:cstheme="minorHAnsi"/>
                                <w:color w:val="000000" w:themeColor="text1"/>
                                <w:kern w:val="24"/>
                                <w:sz w:val="16"/>
                                <w:szCs w:val="16"/>
                              </w:rPr>
                              <w:t>: BR_EL/BRtot &lt; 2%</w:t>
                            </w:r>
                          </w:p>
                        </w:txbxContent>
                      </v:textbox>
                    </v:shape>
                  </w:pict>
                </mc:Fallback>
              </mc:AlternateContent>
            </w:r>
            <w:r w:rsidR="00FE425F" w:rsidRPr="001A21A9">
              <w:rPr>
                <w:noProof/>
                <w:szCs w:val="22"/>
              </w:rPr>
              <w:drawing>
                <wp:inline distT="0" distB="0" distL="0" distR="0" wp14:anchorId="493F6DF2" wp14:editId="7A6228B7">
                  <wp:extent cx="3771900" cy="2590178"/>
                  <wp:effectExtent l="0" t="0" r="0" b="635"/>
                  <wp:docPr id="54" name="Picture 7" descr="Chart, line chart&#10;&#10;Description automatically generated">
                    <a:extLst xmlns:a="http://schemas.openxmlformats.org/drawingml/2006/main">
                      <a:ext uri="{FF2B5EF4-FFF2-40B4-BE49-F238E27FC236}">
                        <a16:creationId xmlns:a16="http://schemas.microsoft.com/office/drawing/2014/main" id="{08E6C35D-5A4F-FFB7-42F5-9231ABAC5C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7" descr="Chart, line chart&#10;&#10;Description automatically generated">
                            <a:extLst>
                              <a:ext uri="{FF2B5EF4-FFF2-40B4-BE49-F238E27FC236}">
                                <a16:creationId xmlns:a16="http://schemas.microsoft.com/office/drawing/2014/main" id="{08E6C35D-5A4F-FFB7-42F5-9231ABAC5C80}"/>
                              </a:ext>
                            </a:extLst>
                          </pic:cNvPr>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77651" cy="2594127"/>
                          </a:xfrm>
                          <a:prstGeom prst="rect">
                            <a:avLst/>
                          </a:prstGeom>
                          <a:noFill/>
                          <a:ln>
                            <a:noFill/>
                          </a:ln>
                        </pic:spPr>
                      </pic:pic>
                    </a:graphicData>
                  </a:graphic>
                </wp:inline>
              </w:drawing>
            </w:r>
          </w:p>
        </w:tc>
      </w:tr>
    </w:tbl>
    <w:p w14:paraId="5E60D8C2" w14:textId="24D6C42F" w:rsidR="008D3990" w:rsidRPr="00E30266" w:rsidRDefault="008D3990" w:rsidP="00D71F16">
      <w:pPr>
        <w:pStyle w:val="Caption"/>
      </w:pPr>
      <w:bookmarkStart w:id="35" w:name="_Ref107306093"/>
      <w:r w:rsidRPr="00CB7FB2">
        <w:t xml:space="preserve">Figure </w:t>
      </w:r>
      <w:fldSimple w:instr=" SEQ Figure \* ARABIC ">
        <w:r w:rsidR="006A4479">
          <w:rPr>
            <w:noProof/>
          </w:rPr>
          <w:t>2</w:t>
        </w:r>
      </w:fldSimple>
      <w:bookmarkEnd w:id="35"/>
      <w:r w:rsidRPr="00CB7FB2">
        <w:t> : rate-distortion (RD) curves for video sequence ‘</w:t>
      </w:r>
      <w:proofErr w:type="spellStart"/>
      <w:r w:rsidRPr="00CB7FB2">
        <w:t>CorsaireJoy</w:t>
      </w:r>
      <w:proofErr w:type="spellEnd"/>
      <w:r w:rsidRPr="00CB7FB2">
        <w:t>’</w:t>
      </w:r>
      <w:r w:rsidR="00151263">
        <w:t xml:space="preserve"> </w:t>
      </w:r>
      <w:r w:rsidR="00BD2B8E">
        <w:t xml:space="preserve">for spatial scalability </w:t>
      </w:r>
      <w:r w:rsidR="005F0F58">
        <w:t>HD</w:t>
      </w:r>
      <w:r w:rsidR="00BD2B8E">
        <w:t xml:space="preserve"> &gt;</w:t>
      </w:r>
      <w:r w:rsidR="005F0F58">
        <w:t xml:space="preserve"> UHD</w:t>
      </w:r>
      <w:r w:rsidRPr="00CB7FB2">
        <w:t xml:space="preserve">. </w:t>
      </w:r>
      <w:r w:rsidR="000812F2">
        <w:t>On top:</w:t>
      </w:r>
      <w:r w:rsidRPr="00CB7FB2">
        <w:t xml:space="preserve"> curve with 4 fixed QP</w:t>
      </w:r>
      <w:r w:rsidRPr="00D71F16">
        <w:t>BL</w:t>
      </w:r>
      <w:r w:rsidRPr="00CB7FB2">
        <w:t xml:space="preserve"> and varying QP</w:t>
      </w:r>
      <w:r w:rsidRPr="00D71F16">
        <w:t>EL</w:t>
      </w:r>
      <w:r w:rsidRPr="00CB7FB2">
        <w:t xml:space="preserve">. </w:t>
      </w:r>
      <w:r w:rsidR="000812F2" w:rsidRPr="00E30266">
        <w:t xml:space="preserve">Bottom: </w:t>
      </w:r>
      <w:r w:rsidRPr="00E30266">
        <w:t xml:space="preserve">RD curve </w:t>
      </w:r>
      <w:r w:rsidR="00E500C2" w:rsidRPr="00E30266">
        <w:t>indicating</w:t>
      </w:r>
      <w:r w:rsidRPr="00E30266">
        <w:t xml:space="preserve"> bitrate allocation between BL and EL out of total bitrate</w:t>
      </w:r>
    </w:p>
    <w:p w14:paraId="68DBB40F" w14:textId="77777777" w:rsidR="009D6E38" w:rsidRPr="00E30266" w:rsidRDefault="009D6E38" w:rsidP="00305E0A">
      <w:pPr>
        <w:spacing w:after="120"/>
        <w:rPr>
          <w:szCs w:val="22"/>
        </w:rPr>
      </w:pPr>
    </w:p>
    <w:p w14:paraId="4994B1C0" w14:textId="3153581C" w:rsidR="00305E0A" w:rsidRPr="001F15FA" w:rsidRDefault="008D3990" w:rsidP="00305E0A">
      <w:pPr>
        <w:spacing w:after="120"/>
        <w:rPr>
          <w:color w:val="FF0000"/>
          <w:szCs w:val="22"/>
        </w:rPr>
      </w:pPr>
      <w:r w:rsidRPr="001F15FA">
        <w:rPr>
          <w:szCs w:val="22"/>
        </w:rPr>
        <w:t>Exploring various quantization parameters on each layer is equivalent to study the bitrate allocation between base layer (BL) and enhancement layer (EL). For each QP</w:t>
      </w:r>
      <w:r w:rsidRPr="001F15FA">
        <w:rPr>
          <w:szCs w:val="22"/>
          <w:vertAlign w:val="subscript"/>
        </w:rPr>
        <w:t>BL</w:t>
      </w:r>
      <w:r w:rsidRPr="001F15FA">
        <w:rPr>
          <w:szCs w:val="22"/>
        </w:rPr>
        <w:t>, sweep is expected to start on the upscaled base layer curve (with high enough QP</w:t>
      </w:r>
      <w:r w:rsidRPr="001F15FA">
        <w:rPr>
          <w:szCs w:val="22"/>
          <w:vertAlign w:val="subscript"/>
        </w:rPr>
        <w:t>EL</w:t>
      </w:r>
      <w:r w:rsidRPr="001F15FA">
        <w:rPr>
          <w:szCs w:val="22"/>
        </w:rPr>
        <w:t xml:space="preserve">), </w:t>
      </w:r>
      <w:r w:rsidR="00B4359C">
        <w:rPr>
          <w:szCs w:val="22"/>
        </w:rPr>
        <w:t>then</w:t>
      </w:r>
      <w:r w:rsidRPr="001F15FA">
        <w:rPr>
          <w:szCs w:val="22"/>
        </w:rPr>
        <w:t xml:space="preserve"> quality increases with the EL bitrate and can outperform the single layer quality. </w:t>
      </w:r>
      <w:r w:rsidR="00B4359C">
        <w:rPr>
          <w:szCs w:val="22"/>
        </w:rPr>
        <w:t>Finally</w:t>
      </w:r>
      <w:r w:rsidRPr="001F15FA">
        <w:rPr>
          <w:szCs w:val="22"/>
        </w:rPr>
        <w:t xml:space="preserve">, </w:t>
      </w:r>
      <w:r w:rsidR="00B4359C">
        <w:rPr>
          <w:szCs w:val="22"/>
        </w:rPr>
        <w:t>the R/D</w:t>
      </w:r>
      <w:r w:rsidRPr="001F15FA">
        <w:rPr>
          <w:szCs w:val="22"/>
        </w:rPr>
        <w:t xml:space="preserve"> slope diminishes when QP</w:t>
      </w:r>
      <w:r w:rsidRPr="001F15FA">
        <w:rPr>
          <w:szCs w:val="22"/>
          <w:vertAlign w:val="subscript"/>
        </w:rPr>
        <w:t>EL</w:t>
      </w:r>
      <w:bookmarkStart w:id="36" w:name="_Hlk107243460"/>
      <w:r w:rsidRPr="001F15FA">
        <w:rPr>
          <w:szCs w:val="22"/>
        </w:rPr>
        <w:t xml:space="preserve"> decreases.</w:t>
      </w:r>
      <w:r w:rsidR="00562806" w:rsidRPr="001F15FA">
        <w:rPr>
          <w:szCs w:val="22"/>
        </w:rPr>
        <w:t xml:space="preserve"> </w:t>
      </w:r>
      <w:r w:rsidR="00305E0A" w:rsidRPr="003337A2">
        <w:rPr>
          <w:szCs w:val="22"/>
        </w:rPr>
        <w:fldChar w:fldCharType="begin"/>
      </w:r>
      <w:r w:rsidR="00305E0A" w:rsidRPr="003337A2">
        <w:rPr>
          <w:szCs w:val="22"/>
        </w:rPr>
        <w:instrText xml:space="preserve"> REF _Ref107306093 \h  \* MERGEFORMAT </w:instrText>
      </w:r>
      <w:r w:rsidR="00305E0A" w:rsidRPr="003337A2">
        <w:rPr>
          <w:szCs w:val="22"/>
        </w:rPr>
      </w:r>
      <w:r w:rsidR="00305E0A" w:rsidRPr="003337A2">
        <w:rPr>
          <w:szCs w:val="22"/>
        </w:rPr>
        <w:fldChar w:fldCharType="separate"/>
      </w:r>
      <w:r w:rsidR="00173ECA" w:rsidRPr="00173ECA">
        <w:rPr>
          <w:szCs w:val="22"/>
        </w:rPr>
        <w:t>Figure 2</w:t>
      </w:r>
      <w:r w:rsidR="00305E0A" w:rsidRPr="003337A2">
        <w:rPr>
          <w:szCs w:val="22"/>
        </w:rPr>
        <w:fldChar w:fldCharType="end"/>
      </w:r>
      <w:r w:rsidR="00305E0A" w:rsidRPr="003337A2">
        <w:rPr>
          <w:szCs w:val="22"/>
        </w:rPr>
        <w:t>-</w:t>
      </w:r>
      <w:r w:rsidR="00D932FF" w:rsidRPr="003337A2">
        <w:rPr>
          <w:szCs w:val="22"/>
        </w:rPr>
        <w:t>bottom</w:t>
      </w:r>
      <w:r w:rsidR="000A5747" w:rsidRPr="001F15FA">
        <w:rPr>
          <w:szCs w:val="22"/>
        </w:rPr>
        <w:t xml:space="preserve"> </w:t>
      </w:r>
      <w:r w:rsidR="00305E0A" w:rsidRPr="001F15FA">
        <w:rPr>
          <w:szCs w:val="22"/>
        </w:rPr>
        <w:t>display</w:t>
      </w:r>
      <w:r w:rsidR="006457A5" w:rsidRPr="001F15FA">
        <w:rPr>
          <w:szCs w:val="22"/>
        </w:rPr>
        <w:t>s</w:t>
      </w:r>
      <w:r w:rsidR="00305E0A" w:rsidRPr="001F15FA">
        <w:rPr>
          <w:szCs w:val="22"/>
        </w:rPr>
        <w:t xml:space="preserve"> the same RD result</w:t>
      </w:r>
      <w:r w:rsidR="00683BD3" w:rsidRPr="001F15FA">
        <w:rPr>
          <w:szCs w:val="22"/>
        </w:rPr>
        <w:t>s</w:t>
      </w:r>
      <w:r w:rsidR="007D1D3C" w:rsidRPr="001F15FA">
        <w:rPr>
          <w:szCs w:val="22"/>
        </w:rPr>
        <w:t xml:space="preserve"> </w:t>
      </w:r>
      <w:r w:rsidR="00683BD3" w:rsidRPr="001F15FA">
        <w:rPr>
          <w:szCs w:val="22"/>
        </w:rPr>
        <w:t xml:space="preserve">but </w:t>
      </w:r>
      <w:r w:rsidR="007D1D3C" w:rsidRPr="001F15FA">
        <w:rPr>
          <w:szCs w:val="22"/>
        </w:rPr>
        <w:t xml:space="preserve">adding information about the </w:t>
      </w:r>
      <w:r w:rsidR="00305E0A" w:rsidRPr="001F15FA">
        <w:rPr>
          <w:szCs w:val="22"/>
        </w:rPr>
        <w:t>ratio of the enhancement layer bitrate to the global bitrate. It can be noticed that when the QP</w:t>
      </w:r>
      <w:r w:rsidR="00305E0A" w:rsidRPr="001F15FA">
        <w:rPr>
          <w:szCs w:val="22"/>
          <w:vertAlign w:val="subscript"/>
        </w:rPr>
        <w:t>EL</w:t>
      </w:r>
      <w:r w:rsidR="00305E0A" w:rsidRPr="001F15FA">
        <w:rPr>
          <w:szCs w:val="22"/>
        </w:rPr>
        <w:t xml:space="preserve"> is very low, i.e. EL bitrate is large, then the </w:t>
      </w:r>
      <w:r w:rsidR="00305E0A" w:rsidRPr="001F15FA">
        <w:rPr>
          <w:szCs w:val="22"/>
        </w:rPr>
        <w:lastRenderedPageBreak/>
        <w:t xml:space="preserve">enhancement layer does not improve any more the rate-distortion performance and the curve drops below the single layer (pink crosses in </w:t>
      </w:r>
      <w:r w:rsidR="00305E0A" w:rsidRPr="001F15FA">
        <w:rPr>
          <w:szCs w:val="22"/>
        </w:rPr>
        <w:fldChar w:fldCharType="begin"/>
      </w:r>
      <w:r w:rsidR="00305E0A" w:rsidRPr="001F15FA">
        <w:rPr>
          <w:szCs w:val="22"/>
        </w:rPr>
        <w:instrText xml:space="preserve"> REF _Ref107306093 \h  \* MERGEFORMAT </w:instrText>
      </w:r>
      <w:r w:rsidR="00305E0A" w:rsidRPr="001F15FA">
        <w:rPr>
          <w:szCs w:val="22"/>
        </w:rPr>
      </w:r>
      <w:r w:rsidR="00305E0A" w:rsidRPr="001F15FA">
        <w:rPr>
          <w:szCs w:val="22"/>
        </w:rPr>
        <w:fldChar w:fldCharType="separate"/>
      </w:r>
      <w:r w:rsidR="00173ECA" w:rsidRPr="00173ECA">
        <w:rPr>
          <w:szCs w:val="22"/>
        </w:rPr>
        <w:t xml:space="preserve">Figure </w:t>
      </w:r>
      <w:r w:rsidR="00173ECA" w:rsidRPr="00173ECA">
        <w:rPr>
          <w:noProof/>
          <w:szCs w:val="22"/>
        </w:rPr>
        <w:t>2</w:t>
      </w:r>
      <w:r w:rsidR="00305E0A" w:rsidRPr="001F15FA">
        <w:rPr>
          <w:szCs w:val="22"/>
        </w:rPr>
        <w:fldChar w:fldCharType="end"/>
      </w:r>
      <w:r w:rsidR="00305E0A" w:rsidRPr="001F15FA">
        <w:rPr>
          <w:szCs w:val="22"/>
        </w:rPr>
        <w:t xml:space="preserve">-right) because of base layer overhead. </w:t>
      </w:r>
    </w:p>
    <w:p w14:paraId="1C55ED4A" w14:textId="58D03BD7" w:rsidR="001473FA" w:rsidRPr="003D7189" w:rsidRDefault="00305E0A" w:rsidP="003D7189">
      <w:pPr>
        <w:spacing w:after="120"/>
        <w:rPr>
          <w:szCs w:val="22"/>
        </w:rPr>
      </w:pPr>
      <w:r w:rsidRPr="001F15FA">
        <w:rPr>
          <w:noProof/>
          <w:szCs w:val="22"/>
        </w:rPr>
        <w:t xml:space="preserve">When </w:t>
      </w:r>
      <w:r w:rsidRPr="001F15FA">
        <w:rPr>
          <w:szCs w:val="22"/>
        </w:rPr>
        <w:t>allocating between 2% and 15% of the global bitrate to the enhancement layer and the remaining to the base layer, i</w:t>
      </w:r>
      <w:r w:rsidRPr="001F15FA">
        <w:rPr>
          <w:noProof/>
          <w:szCs w:val="22"/>
        </w:rPr>
        <w:t xml:space="preserve">t can be noticed that, </w:t>
      </w:r>
      <w:r w:rsidRPr="001F15FA">
        <w:rPr>
          <w:szCs w:val="22"/>
        </w:rPr>
        <w:t xml:space="preserve">for low to medium bitrates, dual-layer coding can outperform both single-layer and </w:t>
      </w:r>
      <w:r w:rsidR="00B4359C">
        <w:rPr>
          <w:szCs w:val="22"/>
        </w:rPr>
        <w:t xml:space="preserve">the </w:t>
      </w:r>
      <w:r w:rsidRPr="001F15FA">
        <w:rPr>
          <w:szCs w:val="22"/>
        </w:rPr>
        <w:t xml:space="preserve">upscaled base layer. </w:t>
      </w:r>
      <w:r w:rsidRPr="00AF737F">
        <w:rPr>
          <w:noProof/>
          <w:szCs w:val="22"/>
        </w:rPr>
        <w:t xml:space="preserve">At high bitrates, quality of </w:t>
      </w:r>
      <w:r w:rsidRPr="00AF737F">
        <w:rPr>
          <w:rStyle w:val="cf01"/>
          <w:rFonts w:ascii="Times New Roman" w:hAnsi="Times New Roman" w:cs="Times New Roman"/>
          <w:sz w:val="22"/>
          <w:szCs w:val="22"/>
        </w:rPr>
        <w:t>upscaled base layer saturates, while UHD details coded by EL or single layer start to make a significant difference.</w:t>
      </w:r>
      <w:r w:rsidRPr="001F15FA">
        <w:rPr>
          <w:rStyle w:val="cf01"/>
          <w:sz w:val="22"/>
          <w:szCs w:val="22"/>
        </w:rPr>
        <w:t xml:space="preserve"> </w:t>
      </w:r>
      <w:proofErr w:type="gramStart"/>
      <w:r w:rsidRPr="009379FB">
        <w:rPr>
          <w:rStyle w:val="cf01"/>
          <w:rFonts w:ascii="Times New Roman" w:hAnsi="Times New Roman" w:cs="Times New Roman"/>
          <w:sz w:val="22"/>
          <w:szCs w:val="22"/>
        </w:rPr>
        <w:t>Actually, inter-</w:t>
      </w:r>
      <w:proofErr w:type="gramEnd"/>
      <w:r w:rsidRPr="009379FB">
        <w:rPr>
          <w:rStyle w:val="cf01"/>
          <w:rFonts w:ascii="Times New Roman" w:hAnsi="Times New Roman" w:cs="Times New Roman"/>
          <w:sz w:val="22"/>
          <w:szCs w:val="22"/>
        </w:rPr>
        <w:t xml:space="preserve">layer prediction is less and less used when EL </w:t>
      </w:r>
      <w:proofErr w:type="spellStart"/>
      <w:r w:rsidRPr="009379FB">
        <w:rPr>
          <w:rStyle w:val="cf01"/>
          <w:rFonts w:ascii="Times New Roman" w:hAnsi="Times New Roman" w:cs="Times New Roman"/>
          <w:sz w:val="22"/>
          <w:szCs w:val="22"/>
        </w:rPr>
        <w:t>bitrate</w:t>
      </w:r>
      <w:proofErr w:type="spellEnd"/>
      <w:r w:rsidRPr="009379FB">
        <w:rPr>
          <w:rStyle w:val="cf01"/>
          <w:rFonts w:ascii="Times New Roman" w:hAnsi="Times New Roman" w:cs="Times New Roman"/>
          <w:sz w:val="22"/>
          <w:szCs w:val="22"/>
        </w:rPr>
        <w:t xml:space="preserve"> increases, ultimately making the BL a useless overhead. </w:t>
      </w:r>
      <w:r w:rsidRPr="009379FB">
        <w:rPr>
          <w:noProof/>
          <w:szCs w:val="22"/>
        </w:rPr>
        <w:t xml:space="preserve">According to </w:t>
      </w:r>
      <w:r w:rsidRPr="009379FB">
        <w:rPr>
          <w:noProof/>
          <w:szCs w:val="22"/>
        </w:rPr>
        <w:fldChar w:fldCharType="begin"/>
      </w:r>
      <w:r w:rsidRPr="009379FB">
        <w:rPr>
          <w:noProof/>
          <w:szCs w:val="22"/>
        </w:rPr>
        <w:instrText xml:space="preserve"> REF _Ref107306093 \h  \* MERGEFORMAT </w:instrText>
      </w:r>
      <w:r w:rsidRPr="009379FB">
        <w:rPr>
          <w:noProof/>
          <w:szCs w:val="22"/>
        </w:rPr>
      </w:r>
      <w:r w:rsidRPr="009379FB">
        <w:rPr>
          <w:noProof/>
          <w:szCs w:val="22"/>
        </w:rPr>
        <w:fldChar w:fldCharType="separate"/>
      </w:r>
      <w:r w:rsidR="00173ECA" w:rsidRPr="00173ECA">
        <w:rPr>
          <w:szCs w:val="22"/>
        </w:rPr>
        <w:t xml:space="preserve">Figure </w:t>
      </w:r>
      <w:r w:rsidR="00173ECA" w:rsidRPr="00173ECA">
        <w:rPr>
          <w:noProof/>
          <w:szCs w:val="22"/>
        </w:rPr>
        <w:t>2</w:t>
      </w:r>
      <w:r w:rsidRPr="009379FB">
        <w:rPr>
          <w:noProof/>
          <w:szCs w:val="22"/>
        </w:rPr>
        <w:fldChar w:fldCharType="end"/>
      </w:r>
      <w:r w:rsidRPr="009379FB">
        <w:rPr>
          <w:noProof/>
          <w:szCs w:val="22"/>
        </w:rPr>
        <w:t>, best results for dual layer are obtained using 5-15% of the global bitrate for the enhancement layer (generally when QP</w:t>
      </w:r>
      <w:r w:rsidRPr="009379FB">
        <w:rPr>
          <w:noProof/>
          <w:szCs w:val="22"/>
          <w:vertAlign w:val="subscript"/>
        </w:rPr>
        <w:t>EL</w:t>
      </w:r>
      <w:r w:rsidRPr="009379FB">
        <w:rPr>
          <w:noProof/>
          <w:szCs w:val="22"/>
        </w:rPr>
        <w:t xml:space="preserve"> = QP</w:t>
      </w:r>
      <w:r w:rsidRPr="009379FB">
        <w:rPr>
          <w:noProof/>
          <w:szCs w:val="22"/>
          <w:vertAlign w:val="subscript"/>
        </w:rPr>
        <w:t>BL</w:t>
      </w:r>
      <w:r w:rsidRPr="009379FB">
        <w:rPr>
          <w:noProof/>
          <w:szCs w:val="22"/>
        </w:rPr>
        <w:t xml:space="preserve"> + 6 </w:t>
      </w:r>
      <w:ins w:id="37" w:author="Philippe de Lagrange" w:date="2022-10-22T16:09:00Z">
        <w:r w:rsidR="00B74498">
          <w:rPr>
            <w:noProof/>
            <w:szCs w:val="22"/>
          </w:rPr>
          <w:t>to 10</w:t>
        </w:r>
      </w:ins>
      <w:del w:id="38" w:author="Philippe de Lagrange" w:date="2022-10-22T16:09:00Z">
        <w:r w:rsidRPr="009379FB" w:rsidDel="00B74498">
          <w:rPr>
            <w:noProof/>
            <w:szCs w:val="22"/>
          </w:rPr>
          <w:delText>(+/- 1)</w:delText>
        </w:r>
      </w:del>
      <w:r w:rsidRPr="009379FB">
        <w:rPr>
          <w:noProof/>
          <w:szCs w:val="22"/>
        </w:rPr>
        <w:t xml:space="preserve">). </w:t>
      </w:r>
      <w:r w:rsidRPr="003337A2">
        <w:rPr>
          <w:noProof/>
          <w:szCs w:val="22"/>
        </w:rPr>
        <w:fldChar w:fldCharType="begin"/>
      </w:r>
      <w:r w:rsidRPr="003337A2">
        <w:rPr>
          <w:noProof/>
          <w:szCs w:val="22"/>
        </w:rPr>
        <w:instrText xml:space="preserve"> REF _Ref109985451 \h  \* MERGEFORMAT </w:instrText>
      </w:r>
      <w:r w:rsidRPr="003337A2">
        <w:rPr>
          <w:noProof/>
          <w:szCs w:val="22"/>
        </w:rPr>
      </w:r>
      <w:r w:rsidRPr="003337A2">
        <w:rPr>
          <w:noProof/>
          <w:szCs w:val="22"/>
        </w:rPr>
        <w:fldChar w:fldCharType="separate"/>
      </w:r>
      <w:r w:rsidR="00173ECA" w:rsidRPr="00173ECA">
        <w:rPr>
          <w:szCs w:val="22"/>
        </w:rPr>
        <w:t xml:space="preserve">Figure </w:t>
      </w:r>
      <w:r w:rsidR="00173ECA" w:rsidRPr="00173ECA">
        <w:rPr>
          <w:noProof/>
          <w:szCs w:val="22"/>
        </w:rPr>
        <w:t>3</w:t>
      </w:r>
      <w:r w:rsidRPr="003337A2">
        <w:rPr>
          <w:noProof/>
          <w:szCs w:val="22"/>
        </w:rPr>
        <w:fldChar w:fldCharType="end"/>
      </w:r>
      <w:r w:rsidRPr="003337A2">
        <w:rPr>
          <w:noProof/>
          <w:szCs w:val="22"/>
        </w:rPr>
        <w:t xml:space="preserve"> c</w:t>
      </w:r>
      <w:r w:rsidRPr="009379FB">
        <w:rPr>
          <w:noProof/>
          <w:szCs w:val="22"/>
        </w:rPr>
        <w:t>ompares two dictinct dual layer configurations: on</w:t>
      </w:r>
      <w:r w:rsidR="00D71F16">
        <w:rPr>
          <w:noProof/>
          <w:szCs w:val="22"/>
        </w:rPr>
        <w:t>e</w:t>
      </w:r>
      <w:r w:rsidRPr="009379FB">
        <w:rPr>
          <w:noProof/>
          <w:szCs w:val="22"/>
        </w:rPr>
        <w:t xml:space="preserve"> </w:t>
      </w:r>
      <w:r w:rsidR="00D71F16">
        <w:rPr>
          <w:noProof/>
          <w:szCs w:val="22"/>
        </w:rPr>
        <w:t>with</w:t>
      </w:r>
      <w:r w:rsidRPr="009379FB">
        <w:rPr>
          <w:noProof/>
          <w:szCs w:val="22"/>
        </w:rPr>
        <w:t xml:space="preserve"> </w:t>
      </w:r>
      <w:r w:rsidR="00D71F16">
        <w:rPr>
          <w:noProof/>
          <w:szCs w:val="22"/>
        </w:rPr>
        <w:t xml:space="preserve">the </w:t>
      </w:r>
      <w:r w:rsidRPr="009379FB">
        <w:rPr>
          <w:noProof/>
          <w:szCs w:val="22"/>
        </w:rPr>
        <w:t xml:space="preserve">enhancement layer </w:t>
      </w:r>
      <w:r w:rsidR="00D71F16">
        <w:rPr>
          <w:noProof/>
          <w:szCs w:val="22"/>
        </w:rPr>
        <w:t>taking</w:t>
      </w:r>
      <w:r w:rsidRPr="009379FB">
        <w:rPr>
          <w:noProof/>
          <w:szCs w:val="22"/>
        </w:rPr>
        <w:t xml:space="preserve"> about 5-15% of the </w:t>
      </w:r>
      <w:r w:rsidR="00D71F16">
        <w:rPr>
          <w:noProof/>
          <w:szCs w:val="22"/>
        </w:rPr>
        <w:t>total</w:t>
      </w:r>
      <w:r w:rsidRPr="009379FB">
        <w:rPr>
          <w:noProof/>
          <w:szCs w:val="22"/>
        </w:rPr>
        <w:t xml:space="preserve"> bitrate and </w:t>
      </w:r>
      <w:r w:rsidR="00D71F16">
        <w:rPr>
          <w:noProof/>
          <w:szCs w:val="22"/>
        </w:rPr>
        <w:t>the other one with the</w:t>
      </w:r>
      <w:r w:rsidRPr="009379FB">
        <w:rPr>
          <w:noProof/>
          <w:szCs w:val="22"/>
        </w:rPr>
        <w:t xml:space="preserve"> enhancement </w:t>
      </w:r>
      <w:r w:rsidR="00D71F16">
        <w:rPr>
          <w:noProof/>
          <w:szCs w:val="22"/>
        </w:rPr>
        <w:t>layer taking about 50% of the total bitrate</w:t>
      </w:r>
      <w:r w:rsidRPr="009379FB">
        <w:rPr>
          <w:noProof/>
          <w:szCs w:val="22"/>
        </w:rPr>
        <w:t xml:space="preserve">. </w:t>
      </w:r>
      <w:r w:rsidRPr="009379FB">
        <w:rPr>
          <w:szCs w:val="22"/>
        </w:rPr>
        <w:t>Distortion is measured using PSNR</w:t>
      </w:r>
      <w:r w:rsidR="00D71F16">
        <w:rPr>
          <w:szCs w:val="22"/>
        </w:rPr>
        <w:t xml:space="preserve"> and</w:t>
      </w:r>
      <w:r w:rsidRPr="009379FB">
        <w:rPr>
          <w:szCs w:val="22"/>
        </w:rPr>
        <w:t xml:space="preserve"> MS-SSI</w:t>
      </w:r>
      <w:r w:rsidR="00D71F16">
        <w:rPr>
          <w:szCs w:val="22"/>
        </w:rPr>
        <w:t>M</w:t>
      </w:r>
      <w:r w:rsidRPr="009379FB">
        <w:rPr>
          <w:szCs w:val="22"/>
        </w:rPr>
        <w:t>.</w:t>
      </w:r>
    </w:p>
    <w:tbl>
      <w:tblPr>
        <w:tblW w:w="9787" w:type="dxa"/>
        <w:tblLook w:val="04A0" w:firstRow="1" w:lastRow="0" w:firstColumn="1" w:lastColumn="0" w:noHBand="0" w:noVBand="1"/>
      </w:tblPr>
      <w:tblGrid>
        <w:gridCol w:w="4766"/>
        <w:gridCol w:w="5021"/>
      </w:tblGrid>
      <w:tr w:rsidR="009F4E92" w14:paraId="3EDF5152" w14:textId="77777777" w:rsidTr="00582C06">
        <w:trPr>
          <w:trHeight w:val="2526"/>
        </w:trPr>
        <w:tc>
          <w:tcPr>
            <w:tcW w:w="4766" w:type="dxa"/>
            <w:shd w:val="clear" w:color="auto" w:fill="auto"/>
          </w:tcPr>
          <w:p w14:paraId="277CF6EB" w14:textId="095D99F2" w:rsidR="009F4E92" w:rsidRDefault="009F4E92">
            <w:r>
              <w:rPr>
                <w:noProof/>
              </w:rPr>
              <w:drawing>
                <wp:inline distT="0" distB="0" distL="0" distR="0" wp14:anchorId="0E9BEEA6" wp14:editId="1B21891A">
                  <wp:extent cx="2684834" cy="1835486"/>
                  <wp:effectExtent l="0" t="0" r="1270" b="0"/>
                  <wp:docPr id="42" name="Picture 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91769" cy="1840227"/>
                          </a:xfrm>
                          <a:prstGeom prst="rect">
                            <a:avLst/>
                          </a:prstGeom>
                          <a:noFill/>
                          <a:ln>
                            <a:noFill/>
                          </a:ln>
                        </pic:spPr>
                      </pic:pic>
                    </a:graphicData>
                  </a:graphic>
                </wp:inline>
              </w:drawing>
            </w:r>
          </w:p>
        </w:tc>
        <w:tc>
          <w:tcPr>
            <w:tcW w:w="5021" w:type="dxa"/>
            <w:shd w:val="clear" w:color="auto" w:fill="auto"/>
          </w:tcPr>
          <w:p w14:paraId="00195058" w14:textId="6F792EE0" w:rsidR="009F4E92" w:rsidRDefault="009F4E92">
            <w:pPr>
              <w:spacing w:after="100" w:afterAutospacing="1"/>
            </w:pPr>
            <w:r>
              <w:rPr>
                <w:noProof/>
              </w:rPr>
              <w:drawing>
                <wp:inline distT="0" distB="0" distL="0" distR="0" wp14:anchorId="17083D9E" wp14:editId="32ECE129">
                  <wp:extent cx="2558374" cy="1958434"/>
                  <wp:effectExtent l="0" t="0" r="0" b="3810"/>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2484" cy="1969235"/>
                          </a:xfrm>
                          <a:prstGeom prst="rect">
                            <a:avLst/>
                          </a:prstGeom>
                          <a:noFill/>
                          <a:ln>
                            <a:noFill/>
                          </a:ln>
                        </pic:spPr>
                      </pic:pic>
                    </a:graphicData>
                  </a:graphic>
                </wp:inline>
              </w:drawing>
            </w:r>
          </w:p>
        </w:tc>
      </w:tr>
      <w:tr w:rsidR="009F4E92" w14:paraId="6A9489C9" w14:textId="77777777" w:rsidTr="00582C06">
        <w:trPr>
          <w:trHeight w:val="2496"/>
        </w:trPr>
        <w:tc>
          <w:tcPr>
            <w:tcW w:w="4766" w:type="dxa"/>
            <w:shd w:val="clear" w:color="auto" w:fill="auto"/>
          </w:tcPr>
          <w:p w14:paraId="183F91C1" w14:textId="344BE777" w:rsidR="009F4E92" w:rsidRDefault="009F4E92">
            <w:r>
              <w:rPr>
                <w:noProof/>
              </w:rPr>
              <w:drawing>
                <wp:inline distT="0" distB="0" distL="0" distR="0" wp14:anchorId="5EFB92E0" wp14:editId="12BA9750">
                  <wp:extent cx="2451370" cy="1707759"/>
                  <wp:effectExtent l="0" t="0" r="6350" b="6985"/>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59210" cy="1713221"/>
                          </a:xfrm>
                          <a:prstGeom prst="rect">
                            <a:avLst/>
                          </a:prstGeom>
                          <a:noFill/>
                          <a:ln>
                            <a:noFill/>
                          </a:ln>
                        </pic:spPr>
                      </pic:pic>
                    </a:graphicData>
                  </a:graphic>
                </wp:inline>
              </w:drawing>
            </w:r>
          </w:p>
        </w:tc>
        <w:tc>
          <w:tcPr>
            <w:tcW w:w="5021" w:type="dxa"/>
            <w:shd w:val="clear" w:color="auto" w:fill="auto"/>
          </w:tcPr>
          <w:p w14:paraId="59C76038" w14:textId="7780CA9B" w:rsidR="009F4E92" w:rsidRDefault="009F4E92">
            <w:pPr>
              <w:ind w:left="-57"/>
            </w:pPr>
            <w:r>
              <w:rPr>
                <w:noProof/>
              </w:rPr>
              <w:drawing>
                <wp:inline distT="0" distB="0" distL="0" distR="0" wp14:anchorId="36B6F239" wp14:editId="255286E7">
                  <wp:extent cx="2568102" cy="1763224"/>
                  <wp:effectExtent l="0" t="0" r="3810" b="889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80037" cy="1771418"/>
                          </a:xfrm>
                          <a:prstGeom prst="rect">
                            <a:avLst/>
                          </a:prstGeom>
                          <a:noFill/>
                          <a:ln>
                            <a:noFill/>
                          </a:ln>
                        </pic:spPr>
                      </pic:pic>
                    </a:graphicData>
                  </a:graphic>
                </wp:inline>
              </w:drawing>
            </w:r>
          </w:p>
        </w:tc>
      </w:tr>
      <w:tr w:rsidR="009F4E92" w14:paraId="487862DE" w14:textId="77777777" w:rsidTr="00582C06">
        <w:trPr>
          <w:trHeight w:val="2496"/>
        </w:trPr>
        <w:tc>
          <w:tcPr>
            <w:tcW w:w="4766" w:type="dxa"/>
            <w:shd w:val="clear" w:color="auto" w:fill="auto"/>
          </w:tcPr>
          <w:p w14:paraId="3BBDDD1C" w14:textId="73208CA7" w:rsidR="009F4E92" w:rsidRDefault="009F4E92">
            <w:pPr>
              <w:rPr>
                <w:noProof/>
              </w:rPr>
            </w:pPr>
            <w:r>
              <w:rPr>
                <w:noProof/>
              </w:rPr>
              <w:drawing>
                <wp:inline distT="0" distB="0" distL="0" distR="0" wp14:anchorId="42C0C726" wp14:editId="2E379CBC">
                  <wp:extent cx="2451100" cy="1641977"/>
                  <wp:effectExtent l="0" t="0" r="635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59750" cy="1647772"/>
                          </a:xfrm>
                          <a:prstGeom prst="rect">
                            <a:avLst/>
                          </a:prstGeom>
                          <a:noFill/>
                          <a:ln>
                            <a:noFill/>
                          </a:ln>
                        </pic:spPr>
                      </pic:pic>
                    </a:graphicData>
                  </a:graphic>
                </wp:inline>
              </w:drawing>
            </w:r>
          </w:p>
        </w:tc>
        <w:tc>
          <w:tcPr>
            <w:tcW w:w="5021" w:type="dxa"/>
            <w:shd w:val="clear" w:color="auto" w:fill="auto"/>
          </w:tcPr>
          <w:p w14:paraId="7DD83F6E" w14:textId="5735D82A" w:rsidR="009F4E92" w:rsidRDefault="009F4E92">
            <w:pPr>
              <w:ind w:left="-57"/>
              <w:rPr>
                <w:noProof/>
              </w:rPr>
            </w:pPr>
            <w:r>
              <w:rPr>
                <w:noProof/>
              </w:rPr>
              <w:drawing>
                <wp:inline distT="0" distB="0" distL="0" distR="0" wp14:anchorId="47B2AF9B" wp14:editId="21C8C01F">
                  <wp:extent cx="2772383" cy="1601339"/>
                  <wp:effectExtent l="0" t="0" r="0" b="0"/>
                  <wp:docPr id="37" name="Picture 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line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3579" cy="1607806"/>
                          </a:xfrm>
                          <a:prstGeom prst="rect">
                            <a:avLst/>
                          </a:prstGeom>
                          <a:noFill/>
                          <a:ln>
                            <a:noFill/>
                          </a:ln>
                        </pic:spPr>
                      </pic:pic>
                    </a:graphicData>
                  </a:graphic>
                </wp:inline>
              </w:drawing>
            </w:r>
          </w:p>
        </w:tc>
      </w:tr>
    </w:tbl>
    <w:p w14:paraId="5F76C7AC" w14:textId="6FF177CF" w:rsidR="001473FA" w:rsidRPr="00D71F16" w:rsidRDefault="001473FA" w:rsidP="00D71F16">
      <w:pPr>
        <w:pStyle w:val="Caption"/>
      </w:pPr>
      <w:bookmarkStart w:id="39" w:name="_Ref109985451"/>
      <w:r w:rsidRPr="00D71F16">
        <w:t xml:space="preserve">Figure </w:t>
      </w:r>
      <w:fldSimple w:instr=" SEQ Figure \* ARABIC ">
        <w:r w:rsidR="006A4479">
          <w:rPr>
            <w:noProof/>
          </w:rPr>
          <w:t>3</w:t>
        </w:r>
      </w:fldSimple>
      <w:bookmarkEnd w:id="39"/>
      <w:r w:rsidRPr="00D71F16">
        <w:t>: RD curves with 2 quality metrics (</w:t>
      </w:r>
      <w:r w:rsidR="004372B9" w:rsidRPr="00D71F16">
        <w:t xml:space="preserve">left: </w:t>
      </w:r>
      <w:r w:rsidRPr="00D71F16">
        <w:t>PSNR</w:t>
      </w:r>
      <w:r w:rsidR="00D71F16">
        <w:t>-Y</w:t>
      </w:r>
      <w:r w:rsidRPr="00D71F16">
        <w:t xml:space="preserve">, </w:t>
      </w:r>
      <w:r w:rsidR="004372B9" w:rsidRPr="00D71F16">
        <w:t>r</w:t>
      </w:r>
      <w:r w:rsidR="001E4A6B" w:rsidRPr="00D71F16">
        <w:t>ight</w:t>
      </w:r>
      <w:r w:rsidRPr="00D71F16">
        <w:t>: MS-SSIM</w:t>
      </w:r>
      <w:r w:rsidR="00D71F16">
        <w:t>-Y</w:t>
      </w:r>
      <w:r w:rsidRPr="00D71F16">
        <w:t>)</w:t>
      </w:r>
    </w:p>
    <w:p w14:paraId="35476289" w14:textId="77777777" w:rsidR="001473FA" w:rsidRPr="009379FB" w:rsidRDefault="001473FA" w:rsidP="00305E0A">
      <w:pPr>
        <w:spacing w:after="120"/>
        <w:rPr>
          <w:szCs w:val="22"/>
        </w:rPr>
      </w:pPr>
    </w:p>
    <w:bookmarkEnd w:id="36"/>
    <w:p w14:paraId="136E8295" w14:textId="1E08267F" w:rsidR="009D357A" w:rsidRPr="00935658" w:rsidRDefault="00AF737F" w:rsidP="009D357A">
      <w:pPr>
        <w:pStyle w:val="Heading1"/>
        <w:ind w:left="360" w:hanging="360"/>
        <w:rPr>
          <w:szCs w:val="22"/>
        </w:rPr>
      </w:pPr>
      <w:r w:rsidRPr="00935658">
        <w:rPr>
          <w:szCs w:val="22"/>
        </w:rPr>
        <w:lastRenderedPageBreak/>
        <w:t>Test r</w:t>
      </w:r>
      <w:r w:rsidR="009D357A" w:rsidRPr="00935658">
        <w:rPr>
          <w:szCs w:val="22"/>
        </w:rPr>
        <w:t>esults</w:t>
      </w:r>
    </w:p>
    <w:p w14:paraId="7091C2A2" w14:textId="391DD427" w:rsidR="00546A80" w:rsidRDefault="00546A80" w:rsidP="00546A80">
      <w:pPr>
        <w:pStyle w:val="Heading2"/>
        <w:rPr>
          <w:lang w:val="en-CA"/>
        </w:rPr>
      </w:pPr>
      <w:r>
        <w:rPr>
          <w:lang w:val="en-CA"/>
        </w:rPr>
        <w:t>Rate points / QP selection</w:t>
      </w:r>
    </w:p>
    <w:p w14:paraId="11E876C4" w14:textId="6E86D982" w:rsidR="00E05509" w:rsidRPr="00633BDE" w:rsidRDefault="00E05509" w:rsidP="00546A80">
      <w:r w:rsidRPr="00E05509">
        <w:rPr>
          <w:szCs w:val="22"/>
          <w:lang w:val="en-CA"/>
        </w:rPr>
        <w:t xml:space="preserve">QP pairs </w:t>
      </w:r>
      <w:r w:rsidR="00D71F16">
        <w:rPr>
          <w:szCs w:val="22"/>
          <w:lang w:val="en-CA"/>
        </w:rPr>
        <w:t xml:space="preserve">giving the best coding performance </w:t>
      </w:r>
      <w:r w:rsidRPr="00E05509">
        <w:rPr>
          <w:szCs w:val="22"/>
          <w:lang w:val="en-CA"/>
        </w:rPr>
        <w:t>were used to perform a visual assessment. The QP values that were found to span the range of MOS values were then used to compute BD-rate differences using various objective metrics.</w:t>
      </w:r>
    </w:p>
    <w:p w14:paraId="3FCF62BF" w14:textId="13A65EDB" w:rsidR="00546A80" w:rsidRDefault="00546A80" w:rsidP="00546A80">
      <w:pPr>
        <w:pStyle w:val="Heading2"/>
        <w:rPr>
          <w:lang w:val="en-CA"/>
        </w:rPr>
      </w:pPr>
      <w:r>
        <w:rPr>
          <w:lang w:val="en-CA"/>
        </w:rPr>
        <w:t>Objective metrics</w:t>
      </w:r>
    </w:p>
    <w:p w14:paraId="18CE3B49" w14:textId="299016DB" w:rsidR="007113BB" w:rsidRPr="006A4479" w:rsidRDefault="00101937" w:rsidP="007113BB">
      <w:pPr>
        <w:rPr>
          <w:szCs w:val="22"/>
        </w:rPr>
      </w:pPr>
      <w:r w:rsidRPr="006A4479">
        <w:rPr>
          <w:szCs w:val="22"/>
        </w:rPr>
        <w:fldChar w:fldCharType="begin"/>
      </w:r>
      <w:r w:rsidRPr="006A4479">
        <w:rPr>
          <w:szCs w:val="22"/>
        </w:rPr>
        <w:instrText xml:space="preserve"> REF _Ref108096593 \h </w:instrText>
      </w:r>
      <w:r w:rsidR="006A4479">
        <w:rPr>
          <w:szCs w:val="22"/>
        </w:rPr>
        <w:instrText xml:space="preserve"> \* MERGEFORMAT </w:instrText>
      </w:r>
      <w:r w:rsidRPr="006A4479">
        <w:rPr>
          <w:szCs w:val="22"/>
        </w:rPr>
      </w:r>
      <w:r w:rsidRPr="006A4479">
        <w:rPr>
          <w:szCs w:val="22"/>
        </w:rPr>
        <w:fldChar w:fldCharType="separate"/>
      </w:r>
      <w:r w:rsidRPr="006A4479">
        <w:rPr>
          <w:szCs w:val="22"/>
        </w:rPr>
        <w:t xml:space="preserve">Table </w:t>
      </w:r>
      <w:r w:rsidRPr="006A4479">
        <w:rPr>
          <w:noProof/>
          <w:szCs w:val="22"/>
        </w:rPr>
        <w:t>2</w:t>
      </w:r>
      <w:r w:rsidRPr="006A4479">
        <w:rPr>
          <w:szCs w:val="22"/>
        </w:rPr>
        <w:fldChar w:fldCharType="end"/>
      </w:r>
      <w:r w:rsidRPr="006A4479">
        <w:rPr>
          <w:szCs w:val="22"/>
        </w:rPr>
        <w:t xml:space="preserve"> reports the BD-rate variations for </w:t>
      </w:r>
      <w:del w:id="40" w:author="Philippe de Lagrange" w:date="2022-10-21T18:51:00Z">
        <w:r w:rsidRPr="006A4479" w:rsidDel="006A4479">
          <w:rPr>
            <w:szCs w:val="22"/>
          </w:rPr>
          <w:delText xml:space="preserve">VVC </w:delText>
        </w:r>
      </w:del>
      <w:ins w:id="41" w:author="Philippe de Lagrange" w:date="2022-10-21T18:51:00Z">
        <w:r w:rsidR="006A4479" w:rsidRPr="006A4479">
          <w:rPr>
            <w:szCs w:val="22"/>
          </w:rPr>
          <w:t xml:space="preserve">VTM </w:t>
        </w:r>
      </w:ins>
      <w:r w:rsidRPr="006A4479">
        <w:rPr>
          <w:szCs w:val="22"/>
        </w:rPr>
        <w:t xml:space="preserve">dual layer using </w:t>
      </w:r>
      <w:del w:id="42" w:author="Philippe de Lagrange" w:date="2022-10-21T18:51:00Z">
        <w:r w:rsidRPr="006A4479" w:rsidDel="006A4479">
          <w:rPr>
            <w:szCs w:val="22"/>
          </w:rPr>
          <w:delText xml:space="preserve">VVC </w:delText>
        </w:r>
      </w:del>
      <w:ins w:id="43" w:author="Philippe de Lagrange" w:date="2022-10-21T18:51:00Z">
        <w:r w:rsidR="006A4479" w:rsidRPr="006A4479">
          <w:rPr>
            <w:szCs w:val="22"/>
          </w:rPr>
          <w:t xml:space="preserve">VTM </w:t>
        </w:r>
      </w:ins>
      <w:r w:rsidRPr="006A4479">
        <w:rPr>
          <w:szCs w:val="22"/>
        </w:rPr>
        <w:t>single layer as reference</w:t>
      </w:r>
      <w:r w:rsidR="008A0C8C" w:rsidRPr="006A4479">
        <w:rPr>
          <w:szCs w:val="22"/>
        </w:rPr>
        <w:t xml:space="preserve"> </w:t>
      </w:r>
      <w:r w:rsidR="007721D7" w:rsidRPr="006A4479">
        <w:rPr>
          <w:szCs w:val="22"/>
        </w:rPr>
        <w:t>for various metrics</w:t>
      </w:r>
    </w:p>
    <w:p w14:paraId="3AC50E47" w14:textId="5563F850" w:rsidR="007113BB" w:rsidRPr="00173ECA" w:rsidRDefault="007113BB" w:rsidP="00173ECA">
      <w:pPr>
        <w:pStyle w:val="Caption"/>
      </w:pPr>
      <w:bookmarkStart w:id="44" w:name="_Ref108096593"/>
      <w:r w:rsidRPr="00173ECA">
        <w:t xml:space="preserve">Table </w:t>
      </w:r>
      <w:fldSimple w:instr=" SEQ Table \* ARABIC ">
        <w:r w:rsidR="006A4479">
          <w:rPr>
            <w:noProof/>
          </w:rPr>
          <w:t>2</w:t>
        </w:r>
      </w:fldSimple>
      <w:bookmarkEnd w:id="44"/>
      <w:r w:rsidRPr="00173ECA">
        <w:t xml:space="preserve">: BD-rate for </w:t>
      </w:r>
      <w:del w:id="45" w:author="Philippe de Lagrange" w:date="2022-10-21T18:51:00Z">
        <w:r w:rsidRPr="00173ECA" w:rsidDel="006A4479">
          <w:delText xml:space="preserve">VVC </w:delText>
        </w:r>
      </w:del>
      <w:ins w:id="46" w:author="Philippe de Lagrange" w:date="2022-10-21T18:51:00Z">
        <w:r w:rsidR="006A4479">
          <w:t>VTM</w:t>
        </w:r>
        <w:r w:rsidR="006A4479" w:rsidRPr="00173ECA">
          <w:t xml:space="preserve"> </w:t>
        </w:r>
      </w:ins>
      <w:r w:rsidR="00C40373" w:rsidRPr="00173ECA">
        <w:t xml:space="preserve">dual layer </w:t>
      </w:r>
      <w:r w:rsidRPr="00173ECA">
        <w:t xml:space="preserve">(test) vs </w:t>
      </w:r>
      <w:del w:id="47" w:author="Philippe de Lagrange" w:date="2022-10-21T18:51:00Z">
        <w:r w:rsidRPr="00173ECA" w:rsidDel="006A4479">
          <w:delText>VVC</w:delText>
        </w:r>
        <w:r w:rsidR="002F3C15" w:rsidRPr="00173ECA" w:rsidDel="006A4479">
          <w:delText xml:space="preserve"> </w:delText>
        </w:r>
      </w:del>
      <w:ins w:id="48" w:author="Philippe de Lagrange" w:date="2022-10-21T18:51:00Z">
        <w:r w:rsidR="006A4479">
          <w:t>VTM</w:t>
        </w:r>
        <w:r w:rsidR="006A4479" w:rsidRPr="00173ECA">
          <w:t xml:space="preserve"> </w:t>
        </w:r>
      </w:ins>
      <w:r w:rsidR="002F3C15" w:rsidRPr="00173ECA">
        <w:t>single layer</w:t>
      </w:r>
      <w:r w:rsidRPr="00173ECA">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9" w:author="Philippe de Lagrange" w:date="2022-10-21T19: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4"/>
        <w:gridCol w:w="2692"/>
        <w:gridCol w:w="1559"/>
        <w:gridCol w:w="1134"/>
        <w:gridCol w:w="1418"/>
        <w:gridCol w:w="1023"/>
        <w:tblGridChange w:id="50">
          <w:tblGrid>
            <w:gridCol w:w="1414"/>
            <w:gridCol w:w="1700"/>
            <w:gridCol w:w="1701"/>
            <w:gridCol w:w="1276"/>
            <w:gridCol w:w="1419"/>
            <w:gridCol w:w="1583"/>
          </w:tblGrid>
        </w:tblGridChange>
      </w:tblGrid>
      <w:tr w:rsidR="007113BB" w:rsidRPr="00E81487" w14:paraId="5DE82F5F" w14:textId="77777777" w:rsidTr="000B5FCB">
        <w:trPr>
          <w:jc w:val="center"/>
          <w:trPrChange w:id="51" w:author="Philippe de Lagrange" w:date="2022-10-21T19:18:00Z">
            <w:trPr>
              <w:jc w:val="center"/>
            </w:trPr>
          </w:trPrChange>
        </w:trPr>
        <w:tc>
          <w:tcPr>
            <w:tcW w:w="1414" w:type="dxa"/>
            <w:shd w:val="clear" w:color="auto" w:fill="auto"/>
            <w:vAlign w:val="center"/>
            <w:tcPrChange w:id="52" w:author="Philippe de Lagrange" w:date="2022-10-21T19:18:00Z">
              <w:tcPr>
                <w:tcW w:w="1414" w:type="dxa"/>
                <w:shd w:val="clear" w:color="auto" w:fill="auto"/>
                <w:vAlign w:val="center"/>
              </w:tcPr>
            </w:tcPrChange>
          </w:tcPr>
          <w:p w14:paraId="34C17A75" w14:textId="77777777" w:rsidR="007113BB" w:rsidRPr="00E81487" w:rsidRDefault="007113BB">
            <w:pPr>
              <w:keepNext/>
              <w:keepLines/>
              <w:spacing w:before="40" w:after="40"/>
              <w:rPr>
                <w:b/>
                <w:bCs/>
                <w:noProof/>
                <w:szCs w:val="22"/>
              </w:rPr>
            </w:pPr>
            <w:r w:rsidRPr="00E81487">
              <w:rPr>
                <w:b/>
                <w:bCs/>
                <w:noProof/>
                <w:szCs w:val="22"/>
              </w:rPr>
              <w:t>Sequence</w:t>
            </w:r>
          </w:p>
        </w:tc>
        <w:tc>
          <w:tcPr>
            <w:tcW w:w="2692" w:type="dxa"/>
            <w:shd w:val="clear" w:color="auto" w:fill="auto"/>
            <w:vAlign w:val="center"/>
            <w:tcPrChange w:id="53" w:author="Philippe de Lagrange" w:date="2022-10-21T19:18:00Z">
              <w:tcPr>
                <w:tcW w:w="1700" w:type="dxa"/>
                <w:shd w:val="clear" w:color="auto" w:fill="auto"/>
                <w:vAlign w:val="center"/>
              </w:tcPr>
            </w:tcPrChange>
          </w:tcPr>
          <w:p w14:paraId="7D83AAF9" w14:textId="7FEDD642" w:rsidR="007113BB" w:rsidRPr="00E81487" w:rsidRDefault="007113BB">
            <w:pPr>
              <w:keepNext/>
              <w:keepLines/>
              <w:spacing w:before="40" w:after="40"/>
              <w:jc w:val="center"/>
              <w:rPr>
                <w:b/>
                <w:bCs/>
                <w:noProof/>
                <w:szCs w:val="22"/>
              </w:rPr>
            </w:pPr>
            <w:r w:rsidRPr="00E81487">
              <w:rPr>
                <w:b/>
                <w:bCs/>
                <w:noProof/>
                <w:szCs w:val="22"/>
              </w:rPr>
              <w:t>QP</w:t>
            </w:r>
            <w:r w:rsidRPr="00E81487">
              <w:rPr>
                <w:b/>
                <w:bCs/>
                <w:noProof/>
                <w:szCs w:val="22"/>
                <w:vertAlign w:val="subscript"/>
              </w:rPr>
              <w:t>BL</w:t>
            </w:r>
            <w:ins w:id="54" w:author="Philippe de Lagrange" w:date="2022-10-21T19:20:00Z">
              <w:r w:rsidR="000B5FCB">
                <w:rPr>
                  <w:b/>
                  <w:bCs/>
                  <w:noProof/>
                  <w:szCs w:val="22"/>
                  <w:vertAlign w:val="subscript"/>
                </w:rPr>
                <w:t>/</w:t>
              </w:r>
            </w:ins>
            <w:ins w:id="55" w:author="Philippe de Lagrange" w:date="2022-10-21T19:18:00Z">
              <w:r w:rsidR="000B5FCB">
                <w:rPr>
                  <w:b/>
                  <w:bCs/>
                  <w:noProof/>
                  <w:szCs w:val="22"/>
                  <w:vertAlign w:val="subscript"/>
                </w:rPr>
                <w:t>EL</w:t>
              </w:r>
            </w:ins>
          </w:p>
        </w:tc>
        <w:tc>
          <w:tcPr>
            <w:tcW w:w="1559" w:type="dxa"/>
            <w:shd w:val="clear" w:color="auto" w:fill="auto"/>
            <w:vAlign w:val="center"/>
            <w:tcPrChange w:id="56" w:author="Philippe de Lagrange" w:date="2022-10-21T19:18:00Z">
              <w:tcPr>
                <w:tcW w:w="1701" w:type="dxa"/>
                <w:shd w:val="clear" w:color="auto" w:fill="auto"/>
                <w:vAlign w:val="center"/>
              </w:tcPr>
            </w:tcPrChange>
          </w:tcPr>
          <w:p w14:paraId="3F4315CF" w14:textId="6DED69A4" w:rsidR="007113BB" w:rsidRPr="00E81487" w:rsidRDefault="007113BB">
            <w:pPr>
              <w:keepNext/>
              <w:keepLines/>
              <w:spacing w:before="40" w:after="40"/>
              <w:jc w:val="center"/>
              <w:rPr>
                <w:b/>
                <w:bCs/>
                <w:noProof/>
                <w:szCs w:val="22"/>
              </w:rPr>
            </w:pPr>
            <w:r w:rsidRPr="00E81487">
              <w:rPr>
                <w:b/>
                <w:bCs/>
                <w:noProof/>
                <w:szCs w:val="22"/>
              </w:rPr>
              <w:t>QP</w:t>
            </w:r>
            <w:ins w:id="57" w:author="Philippe de Lagrange" w:date="2022-10-21T19:18:00Z">
              <w:r w:rsidR="000B5FCB">
                <w:rPr>
                  <w:b/>
                  <w:bCs/>
                  <w:noProof/>
                  <w:szCs w:val="22"/>
                  <w:vertAlign w:val="subscript"/>
                </w:rPr>
                <w:t>S</w:t>
              </w:r>
            </w:ins>
            <w:del w:id="58" w:author="Philippe de Lagrange" w:date="2022-10-21T19:18:00Z">
              <w:r w:rsidRPr="00E81487" w:rsidDel="000B5FCB">
                <w:rPr>
                  <w:b/>
                  <w:bCs/>
                  <w:noProof/>
                  <w:szCs w:val="22"/>
                  <w:vertAlign w:val="subscript"/>
                </w:rPr>
                <w:delText>E</w:delText>
              </w:r>
            </w:del>
            <w:r w:rsidRPr="00E81487">
              <w:rPr>
                <w:b/>
                <w:bCs/>
                <w:noProof/>
                <w:szCs w:val="22"/>
                <w:vertAlign w:val="subscript"/>
              </w:rPr>
              <w:t>L</w:t>
            </w:r>
          </w:p>
        </w:tc>
        <w:tc>
          <w:tcPr>
            <w:tcW w:w="1134" w:type="dxa"/>
            <w:shd w:val="clear" w:color="auto" w:fill="auto"/>
            <w:vAlign w:val="center"/>
            <w:tcPrChange w:id="59" w:author="Philippe de Lagrange" w:date="2022-10-21T19:18:00Z">
              <w:tcPr>
                <w:tcW w:w="1276" w:type="dxa"/>
                <w:shd w:val="clear" w:color="auto" w:fill="auto"/>
                <w:vAlign w:val="center"/>
              </w:tcPr>
            </w:tcPrChange>
          </w:tcPr>
          <w:p w14:paraId="0BA869B7" w14:textId="77777777" w:rsidR="007113BB" w:rsidRPr="00E81487" w:rsidRDefault="007113BB">
            <w:pPr>
              <w:keepNext/>
              <w:keepLines/>
              <w:spacing w:before="40" w:after="40"/>
              <w:jc w:val="center"/>
              <w:rPr>
                <w:b/>
                <w:bCs/>
                <w:noProof/>
                <w:szCs w:val="22"/>
              </w:rPr>
            </w:pPr>
            <w:r w:rsidRPr="00E81487">
              <w:rPr>
                <w:b/>
                <w:bCs/>
                <w:noProof/>
                <w:szCs w:val="22"/>
              </w:rPr>
              <w:t>BD-rate (PSNR</w:t>
            </w:r>
            <w:r w:rsidRPr="00E81487">
              <w:rPr>
                <w:b/>
                <w:bCs/>
                <w:noProof/>
                <w:szCs w:val="22"/>
                <w:vertAlign w:val="subscript"/>
              </w:rPr>
              <w:t>Y</w:t>
            </w:r>
            <w:r w:rsidRPr="00E81487">
              <w:rPr>
                <w:b/>
                <w:bCs/>
                <w:noProof/>
                <w:szCs w:val="22"/>
              </w:rPr>
              <w:t>)</w:t>
            </w:r>
          </w:p>
        </w:tc>
        <w:tc>
          <w:tcPr>
            <w:tcW w:w="1418" w:type="dxa"/>
            <w:shd w:val="clear" w:color="auto" w:fill="auto"/>
            <w:vAlign w:val="center"/>
            <w:tcPrChange w:id="60" w:author="Philippe de Lagrange" w:date="2022-10-21T19:18:00Z">
              <w:tcPr>
                <w:tcW w:w="1419" w:type="dxa"/>
                <w:shd w:val="clear" w:color="auto" w:fill="auto"/>
                <w:vAlign w:val="center"/>
              </w:tcPr>
            </w:tcPrChange>
          </w:tcPr>
          <w:p w14:paraId="56EC37D8" w14:textId="77777777" w:rsidR="007113BB" w:rsidRPr="00E81487" w:rsidRDefault="007113BB">
            <w:pPr>
              <w:keepNext/>
              <w:keepLines/>
              <w:spacing w:before="40" w:after="40"/>
              <w:jc w:val="center"/>
              <w:rPr>
                <w:b/>
                <w:bCs/>
                <w:noProof/>
                <w:szCs w:val="22"/>
              </w:rPr>
            </w:pPr>
            <w:r w:rsidRPr="00E81487">
              <w:rPr>
                <w:b/>
                <w:bCs/>
                <w:noProof/>
                <w:szCs w:val="22"/>
              </w:rPr>
              <w:t>BD-rate</w:t>
            </w:r>
            <w:r w:rsidRPr="00E81487">
              <w:rPr>
                <w:b/>
                <w:bCs/>
                <w:noProof/>
                <w:szCs w:val="22"/>
              </w:rPr>
              <w:br/>
              <w:t>(MS-SSIM</w:t>
            </w:r>
            <w:r w:rsidRPr="00E81487">
              <w:rPr>
                <w:b/>
                <w:bCs/>
                <w:noProof/>
                <w:szCs w:val="22"/>
                <w:vertAlign w:val="subscript"/>
              </w:rPr>
              <w:t>Y</w:t>
            </w:r>
            <w:r w:rsidRPr="00E81487">
              <w:rPr>
                <w:b/>
                <w:bCs/>
                <w:noProof/>
                <w:szCs w:val="22"/>
              </w:rPr>
              <w:t>)</w:t>
            </w:r>
          </w:p>
        </w:tc>
        <w:tc>
          <w:tcPr>
            <w:tcW w:w="1023" w:type="dxa"/>
            <w:shd w:val="clear" w:color="auto" w:fill="auto"/>
            <w:tcPrChange w:id="61" w:author="Philippe de Lagrange" w:date="2022-10-21T19:18:00Z">
              <w:tcPr>
                <w:tcW w:w="1583" w:type="dxa"/>
                <w:shd w:val="clear" w:color="auto" w:fill="auto"/>
              </w:tcPr>
            </w:tcPrChange>
          </w:tcPr>
          <w:p w14:paraId="3F27334F" w14:textId="77777777" w:rsidR="007113BB" w:rsidRPr="00E81487" w:rsidRDefault="007113BB">
            <w:pPr>
              <w:keepNext/>
              <w:keepLines/>
              <w:spacing w:before="40" w:after="40"/>
              <w:jc w:val="center"/>
              <w:rPr>
                <w:b/>
                <w:bCs/>
                <w:noProof/>
                <w:szCs w:val="22"/>
              </w:rPr>
            </w:pPr>
            <w:r w:rsidRPr="00E81487">
              <w:rPr>
                <w:b/>
                <w:bCs/>
                <w:noProof/>
                <w:szCs w:val="22"/>
              </w:rPr>
              <w:t>BD-rate</w:t>
            </w:r>
            <w:r w:rsidRPr="00E81487">
              <w:rPr>
                <w:b/>
                <w:bCs/>
                <w:noProof/>
                <w:szCs w:val="22"/>
              </w:rPr>
              <w:br/>
              <w:t>(VMAF)</w:t>
            </w:r>
          </w:p>
        </w:tc>
      </w:tr>
      <w:tr w:rsidR="007113BB" w:rsidRPr="00E81487" w14:paraId="7D0084E3" w14:textId="77777777" w:rsidTr="000B5FCB">
        <w:trPr>
          <w:jc w:val="center"/>
          <w:trPrChange w:id="62" w:author="Philippe de Lagrange" w:date="2022-10-21T19:18:00Z">
            <w:trPr>
              <w:jc w:val="center"/>
            </w:trPr>
          </w:trPrChange>
        </w:trPr>
        <w:tc>
          <w:tcPr>
            <w:tcW w:w="1414" w:type="dxa"/>
            <w:shd w:val="clear" w:color="auto" w:fill="auto"/>
            <w:vAlign w:val="center"/>
            <w:tcPrChange w:id="63" w:author="Philippe de Lagrange" w:date="2022-10-21T19:18:00Z">
              <w:tcPr>
                <w:tcW w:w="1414" w:type="dxa"/>
                <w:shd w:val="clear" w:color="auto" w:fill="auto"/>
                <w:vAlign w:val="center"/>
              </w:tcPr>
            </w:tcPrChange>
          </w:tcPr>
          <w:p w14:paraId="2F6E28E7" w14:textId="77777777" w:rsidR="007113BB" w:rsidRPr="00E81487" w:rsidRDefault="007113BB">
            <w:pPr>
              <w:spacing w:before="40" w:after="40"/>
              <w:rPr>
                <w:noProof/>
                <w:szCs w:val="22"/>
              </w:rPr>
            </w:pPr>
            <w:r w:rsidRPr="00E81487">
              <w:rPr>
                <w:noProof/>
                <w:szCs w:val="22"/>
              </w:rPr>
              <w:t>Campfire</w:t>
            </w:r>
          </w:p>
        </w:tc>
        <w:tc>
          <w:tcPr>
            <w:tcW w:w="2692" w:type="dxa"/>
            <w:shd w:val="clear" w:color="auto" w:fill="auto"/>
            <w:vAlign w:val="center"/>
            <w:tcPrChange w:id="64" w:author="Philippe de Lagrange" w:date="2022-10-21T19:18:00Z">
              <w:tcPr>
                <w:tcW w:w="1700" w:type="dxa"/>
                <w:shd w:val="clear" w:color="auto" w:fill="auto"/>
                <w:vAlign w:val="center"/>
              </w:tcPr>
            </w:tcPrChange>
          </w:tcPr>
          <w:p w14:paraId="3023F425" w14:textId="6F025FC7" w:rsidR="007113BB" w:rsidRPr="00E81487" w:rsidRDefault="007113BB">
            <w:pPr>
              <w:spacing w:before="40" w:after="40"/>
              <w:jc w:val="center"/>
              <w:rPr>
                <w:noProof/>
                <w:szCs w:val="22"/>
              </w:rPr>
            </w:pPr>
            <w:r w:rsidRPr="00E81487">
              <w:rPr>
                <w:noProof/>
                <w:szCs w:val="22"/>
              </w:rPr>
              <w:t>24</w:t>
            </w:r>
            <w:ins w:id="65" w:author="Philippe de Lagrange" w:date="2022-10-21T19:20:00Z">
              <w:r w:rsidR="000B5FCB">
                <w:rPr>
                  <w:noProof/>
                  <w:szCs w:val="22"/>
                </w:rPr>
                <w:t>/</w:t>
              </w:r>
            </w:ins>
            <w:ins w:id="66" w:author="Philippe de Lagrange" w:date="2022-10-21T19:19:00Z">
              <w:r w:rsidR="000B5FCB">
                <w:rPr>
                  <w:noProof/>
                  <w:szCs w:val="22"/>
                </w:rPr>
                <w:t>32</w:t>
              </w:r>
            </w:ins>
            <w:r w:rsidRPr="00E81487">
              <w:rPr>
                <w:noProof/>
                <w:szCs w:val="22"/>
              </w:rPr>
              <w:t>, 28</w:t>
            </w:r>
            <w:ins w:id="67" w:author="Philippe de Lagrange" w:date="2022-10-21T19:20:00Z">
              <w:r w:rsidR="000B5FCB">
                <w:rPr>
                  <w:noProof/>
                  <w:szCs w:val="22"/>
                </w:rPr>
                <w:t>/</w:t>
              </w:r>
            </w:ins>
            <w:ins w:id="68" w:author="Philippe de Lagrange" w:date="2022-10-21T19:19:00Z">
              <w:r w:rsidR="000B5FCB">
                <w:rPr>
                  <w:noProof/>
                  <w:szCs w:val="22"/>
                </w:rPr>
                <w:t>36</w:t>
              </w:r>
            </w:ins>
            <w:r w:rsidRPr="00E81487">
              <w:rPr>
                <w:noProof/>
                <w:szCs w:val="22"/>
              </w:rPr>
              <w:t>, 3</w:t>
            </w:r>
            <w:ins w:id="69" w:author="Philippe de Lagrange" w:date="2022-10-21T19:21:00Z">
              <w:r w:rsidR="000B5FCB">
                <w:rPr>
                  <w:noProof/>
                  <w:szCs w:val="22"/>
                </w:rPr>
                <w:t>4/42</w:t>
              </w:r>
            </w:ins>
            <w:del w:id="70" w:author="Philippe de Lagrange" w:date="2022-10-21T19:21:00Z">
              <w:r w:rsidRPr="00E81487" w:rsidDel="000B5FCB">
                <w:rPr>
                  <w:noProof/>
                  <w:szCs w:val="22"/>
                </w:rPr>
                <w:delText>2</w:delText>
              </w:r>
            </w:del>
            <w:r w:rsidRPr="00E81487">
              <w:rPr>
                <w:noProof/>
                <w:szCs w:val="22"/>
              </w:rPr>
              <w:t>, 38</w:t>
            </w:r>
            <w:ins w:id="71" w:author="Philippe de Lagrange" w:date="2022-10-21T19:21:00Z">
              <w:r w:rsidR="000B5FCB">
                <w:rPr>
                  <w:noProof/>
                  <w:szCs w:val="22"/>
                </w:rPr>
                <w:t>/46</w:t>
              </w:r>
            </w:ins>
          </w:p>
        </w:tc>
        <w:tc>
          <w:tcPr>
            <w:tcW w:w="1559" w:type="dxa"/>
            <w:shd w:val="clear" w:color="auto" w:fill="auto"/>
            <w:vAlign w:val="center"/>
            <w:tcPrChange w:id="72" w:author="Philippe de Lagrange" w:date="2022-10-21T19:18:00Z">
              <w:tcPr>
                <w:tcW w:w="1701" w:type="dxa"/>
                <w:shd w:val="clear" w:color="auto" w:fill="auto"/>
                <w:vAlign w:val="center"/>
              </w:tcPr>
            </w:tcPrChange>
          </w:tcPr>
          <w:p w14:paraId="6E59FB31" w14:textId="54E29EBB" w:rsidR="007113BB" w:rsidRPr="00E81487" w:rsidRDefault="007113BB">
            <w:pPr>
              <w:spacing w:before="40" w:after="40"/>
              <w:jc w:val="center"/>
              <w:rPr>
                <w:noProof/>
                <w:szCs w:val="22"/>
              </w:rPr>
            </w:pPr>
            <w:del w:id="73" w:author="Philippe de Lagrange" w:date="2022-10-21T19:22:00Z">
              <w:r w:rsidRPr="00E81487" w:rsidDel="000B5FCB">
                <w:rPr>
                  <w:noProof/>
                  <w:szCs w:val="22"/>
                </w:rPr>
                <w:delText>32</w:delText>
              </w:r>
            </w:del>
            <w:ins w:id="74" w:author="Philippe de Lagrange" w:date="2022-10-21T19:22:00Z">
              <w:r w:rsidR="000B5FCB">
                <w:rPr>
                  <w:noProof/>
                  <w:szCs w:val="22"/>
                </w:rPr>
                <w:t>29</w:t>
              </w:r>
            </w:ins>
            <w:r w:rsidRPr="00E81487">
              <w:rPr>
                <w:noProof/>
                <w:szCs w:val="22"/>
              </w:rPr>
              <w:t>, 3</w:t>
            </w:r>
            <w:ins w:id="75" w:author="Philippe de Lagrange" w:date="2022-10-21T19:23:00Z">
              <w:r w:rsidR="000B5FCB">
                <w:rPr>
                  <w:noProof/>
                  <w:szCs w:val="22"/>
                </w:rPr>
                <w:t>5</w:t>
              </w:r>
            </w:ins>
            <w:del w:id="76" w:author="Philippe de Lagrange" w:date="2022-10-21T19:23:00Z">
              <w:r w:rsidRPr="00E81487" w:rsidDel="000B5FCB">
                <w:rPr>
                  <w:noProof/>
                  <w:szCs w:val="22"/>
                </w:rPr>
                <w:delText>6</w:delText>
              </w:r>
            </w:del>
            <w:r w:rsidRPr="00E81487">
              <w:rPr>
                <w:noProof/>
                <w:szCs w:val="22"/>
              </w:rPr>
              <w:t>, 4</w:t>
            </w:r>
            <w:ins w:id="77" w:author="Philippe de Lagrange" w:date="2022-10-21T19:23:00Z">
              <w:r w:rsidR="000B5FCB">
                <w:rPr>
                  <w:noProof/>
                  <w:szCs w:val="22"/>
                </w:rPr>
                <w:t>0</w:t>
              </w:r>
            </w:ins>
            <w:del w:id="78" w:author="Philippe de Lagrange" w:date="2022-10-21T19:23:00Z">
              <w:r w:rsidRPr="00E81487" w:rsidDel="000B5FCB">
                <w:rPr>
                  <w:noProof/>
                  <w:szCs w:val="22"/>
                </w:rPr>
                <w:delText>2</w:delText>
              </w:r>
            </w:del>
            <w:r w:rsidRPr="00E81487">
              <w:rPr>
                <w:noProof/>
                <w:szCs w:val="22"/>
              </w:rPr>
              <w:t>, 4</w:t>
            </w:r>
            <w:ins w:id="79" w:author="Philippe de Lagrange" w:date="2022-10-21T19:23:00Z">
              <w:r w:rsidR="000B5FCB">
                <w:rPr>
                  <w:noProof/>
                  <w:szCs w:val="22"/>
                </w:rPr>
                <w:t>4</w:t>
              </w:r>
            </w:ins>
            <w:del w:id="80" w:author="Philippe de Lagrange" w:date="2022-10-21T19:23:00Z">
              <w:r w:rsidRPr="00E81487" w:rsidDel="000B5FCB">
                <w:rPr>
                  <w:noProof/>
                  <w:szCs w:val="22"/>
                </w:rPr>
                <w:delText>6</w:delText>
              </w:r>
            </w:del>
          </w:p>
        </w:tc>
        <w:tc>
          <w:tcPr>
            <w:tcW w:w="1134" w:type="dxa"/>
            <w:shd w:val="clear" w:color="auto" w:fill="auto"/>
            <w:vAlign w:val="center"/>
            <w:tcPrChange w:id="81" w:author="Philippe de Lagrange" w:date="2022-10-21T19:18:00Z">
              <w:tcPr>
                <w:tcW w:w="1276" w:type="dxa"/>
                <w:shd w:val="clear" w:color="auto" w:fill="auto"/>
                <w:vAlign w:val="center"/>
              </w:tcPr>
            </w:tcPrChange>
          </w:tcPr>
          <w:p w14:paraId="0D067925" w14:textId="47B9E14C" w:rsidR="007113BB" w:rsidRPr="00E81487" w:rsidRDefault="007113BB">
            <w:pPr>
              <w:spacing w:before="40" w:after="40"/>
              <w:jc w:val="center"/>
              <w:rPr>
                <w:noProof/>
                <w:szCs w:val="22"/>
              </w:rPr>
            </w:pPr>
            <w:r w:rsidRPr="00E81487">
              <w:rPr>
                <w:noProof/>
                <w:szCs w:val="22"/>
              </w:rPr>
              <w:t>-2.</w:t>
            </w:r>
            <w:ins w:id="82" w:author="Philippe de Lagrange" w:date="2022-10-22T19:34:00Z">
              <w:r w:rsidR="00CD3292">
                <w:rPr>
                  <w:noProof/>
                  <w:szCs w:val="22"/>
                </w:rPr>
                <w:t>7</w:t>
              </w:r>
            </w:ins>
            <w:del w:id="83" w:author="Philippe de Lagrange" w:date="2022-10-22T19:34:00Z">
              <w:r w:rsidRPr="00E81487" w:rsidDel="00CD3292">
                <w:rPr>
                  <w:noProof/>
                  <w:szCs w:val="22"/>
                </w:rPr>
                <w:delText>3</w:delText>
              </w:r>
            </w:del>
            <w:r w:rsidRPr="00E81487">
              <w:rPr>
                <w:noProof/>
                <w:szCs w:val="22"/>
              </w:rPr>
              <w:t xml:space="preserve"> %</w:t>
            </w:r>
          </w:p>
        </w:tc>
        <w:tc>
          <w:tcPr>
            <w:tcW w:w="1418" w:type="dxa"/>
            <w:shd w:val="clear" w:color="auto" w:fill="auto"/>
            <w:vAlign w:val="center"/>
            <w:tcPrChange w:id="84" w:author="Philippe de Lagrange" w:date="2022-10-21T19:18:00Z">
              <w:tcPr>
                <w:tcW w:w="1419" w:type="dxa"/>
                <w:shd w:val="clear" w:color="auto" w:fill="auto"/>
                <w:vAlign w:val="center"/>
              </w:tcPr>
            </w:tcPrChange>
          </w:tcPr>
          <w:p w14:paraId="4C623B1C" w14:textId="108865CC" w:rsidR="007113BB" w:rsidRPr="00E81487" w:rsidRDefault="007113BB">
            <w:pPr>
              <w:spacing w:before="40" w:after="40"/>
              <w:jc w:val="center"/>
              <w:rPr>
                <w:noProof/>
                <w:szCs w:val="22"/>
              </w:rPr>
            </w:pPr>
            <w:r w:rsidRPr="00E81487">
              <w:rPr>
                <w:noProof/>
                <w:szCs w:val="22"/>
              </w:rPr>
              <w:t>-8.</w:t>
            </w:r>
            <w:ins w:id="85" w:author="Philippe de Lagrange" w:date="2022-10-22T19:35:00Z">
              <w:r w:rsidR="00CD3292">
                <w:rPr>
                  <w:noProof/>
                  <w:szCs w:val="22"/>
                </w:rPr>
                <w:t>7</w:t>
              </w:r>
            </w:ins>
            <w:del w:id="86" w:author="Philippe de Lagrange" w:date="2022-10-22T19:35:00Z">
              <w:r w:rsidRPr="00E81487" w:rsidDel="00CD3292">
                <w:rPr>
                  <w:noProof/>
                  <w:szCs w:val="22"/>
                </w:rPr>
                <w:delText>4</w:delText>
              </w:r>
            </w:del>
            <w:r w:rsidRPr="00E81487">
              <w:rPr>
                <w:noProof/>
                <w:szCs w:val="22"/>
              </w:rPr>
              <w:t xml:space="preserve"> %</w:t>
            </w:r>
          </w:p>
        </w:tc>
        <w:tc>
          <w:tcPr>
            <w:tcW w:w="1023" w:type="dxa"/>
            <w:shd w:val="clear" w:color="auto" w:fill="auto"/>
            <w:tcPrChange w:id="87" w:author="Philippe de Lagrange" w:date="2022-10-21T19:18:00Z">
              <w:tcPr>
                <w:tcW w:w="1583" w:type="dxa"/>
                <w:shd w:val="clear" w:color="auto" w:fill="auto"/>
              </w:tcPr>
            </w:tcPrChange>
          </w:tcPr>
          <w:p w14:paraId="6F8283A0" w14:textId="2421A778" w:rsidR="007113BB" w:rsidRPr="00E81487" w:rsidRDefault="007113BB">
            <w:pPr>
              <w:spacing w:before="40" w:after="40"/>
              <w:jc w:val="center"/>
              <w:rPr>
                <w:noProof/>
                <w:szCs w:val="22"/>
              </w:rPr>
            </w:pPr>
            <w:r w:rsidRPr="00E81487">
              <w:rPr>
                <w:noProof/>
                <w:szCs w:val="22"/>
              </w:rPr>
              <w:t>-5.</w:t>
            </w:r>
            <w:ins w:id="88" w:author="Philippe de Lagrange" w:date="2022-10-22T19:35:00Z">
              <w:r w:rsidR="00CD3292">
                <w:rPr>
                  <w:noProof/>
                  <w:szCs w:val="22"/>
                </w:rPr>
                <w:t>8</w:t>
              </w:r>
            </w:ins>
            <w:del w:id="89" w:author="Philippe de Lagrange" w:date="2022-10-22T19:35:00Z">
              <w:r w:rsidRPr="00E81487" w:rsidDel="00CD3292">
                <w:rPr>
                  <w:noProof/>
                  <w:szCs w:val="22"/>
                </w:rPr>
                <w:delText>3</w:delText>
              </w:r>
            </w:del>
            <w:r w:rsidRPr="00E81487">
              <w:rPr>
                <w:noProof/>
                <w:szCs w:val="22"/>
              </w:rPr>
              <w:t xml:space="preserve"> %</w:t>
            </w:r>
          </w:p>
        </w:tc>
      </w:tr>
      <w:tr w:rsidR="007113BB" w:rsidRPr="00E81487" w14:paraId="7D25E71E" w14:textId="77777777" w:rsidTr="000B5FCB">
        <w:trPr>
          <w:jc w:val="center"/>
          <w:trPrChange w:id="90" w:author="Philippe de Lagrange" w:date="2022-10-21T19:18:00Z">
            <w:trPr>
              <w:jc w:val="center"/>
            </w:trPr>
          </w:trPrChange>
        </w:trPr>
        <w:tc>
          <w:tcPr>
            <w:tcW w:w="1414" w:type="dxa"/>
            <w:shd w:val="clear" w:color="auto" w:fill="auto"/>
            <w:vAlign w:val="center"/>
            <w:tcPrChange w:id="91" w:author="Philippe de Lagrange" w:date="2022-10-21T19:18:00Z">
              <w:tcPr>
                <w:tcW w:w="1414" w:type="dxa"/>
                <w:shd w:val="clear" w:color="auto" w:fill="auto"/>
                <w:vAlign w:val="center"/>
              </w:tcPr>
            </w:tcPrChange>
          </w:tcPr>
          <w:p w14:paraId="17F6EABC" w14:textId="77777777" w:rsidR="007113BB" w:rsidRPr="00E81487" w:rsidRDefault="007113BB">
            <w:pPr>
              <w:spacing w:before="40" w:after="40"/>
              <w:rPr>
                <w:noProof/>
                <w:szCs w:val="22"/>
              </w:rPr>
            </w:pPr>
            <w:r w:rsidRPr="00E81487">
              <w:rPr>
                <w:noProof/>
                <w:szCs w:val="22"/>
              </w:rPr>
              <w:t>CorsaireJoy</w:t>
            </w:r>
          </w:p>
        </w:tc>
        <w:tc>
          <w:tcPr>
            <w:tcW w:w="2692" w:type="dxa"/>
            <w:shd w:val="clear" w:color="auto" w:fill="auto"/>
            <w:vAlign w:val="center"/>
            <w:tcPrChange w:id="92" w:author="Philippe de Lagrange" w:date="2022-10-21T19:18:00Z">
              <w:tcPr>
                <w:tcW w:w="1700" w:type="dxa"/>
                <w:shd w:val="clear" w:color="auto" w:fill="auto"/>
                <w:vAlign w:val="center"/>
              </w:tcPr>
            </w:tcPrChange>
          </w:tcPr>
          <w:p w14:paraId="7697E1EB" w14:textId="0F8253CA" w:rsidR="007113BB" w:rsidRPr="00E81487" w:rsidRDefault="007113BB">
            <w:pPr>
              <w:spacing w:before="40" w:after="40"/>
              <w:jc w:val="center"/>
              <w:rPr>
                <w:noProof/>
                <w:szCs w:val="22"/>
              </w:rPr>
            </w:pPr>
            <w:r w:rsidRPr="00E81487">
              <w:rPr>
                <w:noProof/>
                <w:szCs w:val="22"/>
              </w:rPr>
              <w:t>26</w:t>
            </w:r>
            <w:ins w:id="93" w:author="Philippe de Lagrange" w:date="2022-10-21T19:21:00Z">
              <w:r w:rsidR="000B5FCB">
                <w:rPr>
                  <w:noProof/>
                  <w:szCs w:val="22"/>
                </w:rPr>
                <w:t>/33</w:t>
              </w:r>
            </w:ins>
            <w:r w:rsidRPr="00E81487">
              <w:rPr>
                <w:noProof/>
                <w:szCs w:val="22"/>
              </w:rPr>
              <w:t>, 29</w:t>
            </w:r>
            <w:ins w:id="94" w:author="Philippe de Lagrange" w:date="2022-10-21T19:21:00Z">
              <w:r w:rsidR="000B5FCB">
                <w:rPr>
                  <w:noProof/>
                  <w:szCs w:val="22"/>
                </w:rPr>
                <w:t>/36</w:t>
              </w:r>
            </w:ins>
            <w:r w:rsidRPr="00E81487">
              <w:rPr>
                <w:noProof/>
                <w:szCs w:val="22"/>
              </w:rPr>
              <w:t>, 32</w:t>
            </w:r>
            <w:ins w:id="95" w:author="Philippe de Lagrange" w:date="2022-10-21T19:21:00Z">
              <w:r w:rsidR="000B5FCB">
                <w:rPr>
                  <w:noProof/>
                  <w:szCs w:val="22"/>
                </w:rPr>
                <w:t>/40</w:t>
              </w:r>
            </w:ins>
            <w:r w:rsidRPr="00E81487">
              <w:rPr>
                <w:noProof/>
                <w:szCs w:val="22"/>
              </w:rPr>
              <w:t>, 36</w:t>
            </w:r>
            <w:ins w:id="96" w:author="Philippe de Lagrange" w:date="2022-10-21T19:21:00Z">
              <w:r w:rsidR="000B5FCB">
                <w:rPr>
                  <w:noProof/>
                  <w:szCs w:val="22"/>
                </w:rPr>
                <w:t>/44</w:t>
              </w:r>
            </w:ins>
          </w:p>
        </w:tc>
        <w:tc>
          <w:tcPr>
            <w:tcW w:w="1559" w:type="dxa"/>
            <w:shd w:val="clear" w:color="auto" w:fill="auto"/>
            <w:vAlign w:val="center"/>
            <w:tcPrChange w:id="97" w:author="Philippe de Lagrange" w:date="2022-10-21T19:18:00Z">
              <w:tcPr>
                <w:tcW w:w="1701" w:type="dxa"/>
                <w:shd w:val="clear" w:color="auto" w:fill="auto"/>
                <w:vAlign w:val="center"/>
              </w:tcPr>
            </w:tcPrChange>
          </w:tcPr>
          <w:p w14:paraId="3BC2FA58" w14:textId="711E2782" w:rsidR="007113BB" w:rsidRPr="00E81487" w:rsidRDefault="007113BB">
            <w:pPr>
              <w:spacing w:before="40" w:after="40"/>
              <w:jc w:val="center"/>
              <w:rPr>
                <w:noProof/>
                <w:szCs w:val="22"/>
              </w:rPr>
            </w:pPr>
            <w:r w:rsidRPr="00E81487">
              <w:rPr>
                <w:noProof/>
                <w:szCs w:val="22"/>
              </w:rPr>
              <w:t>3</w:t>
            </w:r>
            <w:ins w:id="98" w:author="Philippe de Lagrange" w:date="2022-10-21T19:23:00Z">
              <w:r w:rsidR="000B5FCB">
                <w:rPr>
                  <w:noProof/>
                  <w:szCs w:val="22"/>
                </w:rPr>
                <w:t>1</w:t>
              </w:r>
            </w:ins>
            <w:del w:id="99" w:author="Philippe de Lagrange" w:date="2022-10-21T19:23:00Z">
              <w:r w:rsidRPr="00E81487" w:rsidDel="000B5FCB">
                <w:rPr>
                  <w:noProof/>
                  <w:szCs w:val="22"/>
                </w:rPr>
                <w:delText>3</w:delText>
              </w:r>
            </w:del>
            <w:r w:rsidRPr="00E81487">
              <w:rPr>
                <w:noProof/>
                <w:szCs w:val="22"/>
              </w:rPr>
              <w:t>, 3</w:t>
            </w:r>
            <w:ins w:id="100" w:author="Philippe de Lagrange" w:date="2022-10-21T19:23:00Z">
              <w:r w:rsidR="000B5FCB">
                <w:rPr>
                  <w:noProof/>
                  <w:szCs w:val="22"/>
                </w:rPr>
                <w:t>5</w:t>
              </w:r>
            </w:ins>
            <w:del w:id="101" w:author="Philippe de Lagrange" w:date="2022-10-21T19:23:00Z">
              <w:r w:rsidRPr="00E81487" w:rsidDel="000B5FCB">
                <w:rPr>
                  <w:noProof/>
                  <w:szCs w:val="22"/>
                </w:rPr>
                <w:delText>6</w:delText>
              </w:r>
            </w:del>
            <w:r w:rsidRPr="00E81487">
              <w:rPr>
                <w:noProof/>
                <w:szCs w:val="22"/>
              </w:rPr>
              <w:t xml:space="preserve">, </w:t>
            </w:r>
            <w:ins w:id="102" w:author="Philippe de Lagrange" w:date="2022-10-21T19:23:00Z">
              <w:r w:rsidR="000B5FCB">
                <w:rPr>
                  <w:noProof/>
                  <w:szCs w:val="22"/>
                </w:rPr>
                <w:t>38</w:t>
              </w:r>
            </w:ins>
            <w:del w:id="103" w:author="Philippe de Lagrange" w:date="2022-10-21T19:23:00Z">
              <w:r w:rsidRPr="00E81487" w:rsidDel="000B5FCB">
                <w:rPr>
                  <w:noProof/>
                  <w:szCs w:val="22"/>
                </w:rPr>
                <w:delText>40</w:delText>
              </w:r>
            </w:del>
            <w:r w:rsidRPr="00E81487">
              <w:rPr>
                <w:noProof/>
                <w:szCs w:val="22"/>
              </w:rPr>
              <w:t>, 4</w:t>
            </w:r>
            <w:ins w:id="104" w:author="Philippe de Lagrange" w:date="2022-10-21T19:23:00Z">
              <w:r w:rsidR="000B5FCB">
                <w:rPr>
                  <w:noProof/>
                  <w:szCs w:val="22"/>
                </w:rPr>
                <w:t>2</w:t>
              </w:r>
            </w:ins>
            <w:del w:id="105" w:author="Philippe de Lagrange" w:date="2022-10-21T19:23:00Z">
              <w:r w:rsidRPr="00E81487" w:rsidDel="000B5FCB">
                <w:rPr>
                  <w:noProof/>
                  <w:szCs w:val="22"/>
                </w:rPr>
                <w:delText>4</w:delText>
              </w:r>
            </w:del>
          </w:p>
        </w:tc>
        <w:tc>
          <w:tcPr>
            <w:tcW w:w="1134" w:type="dxa"/>
            <w:shd w:val="clear" w:color="auto" w:fill="auto"/>
            <w:vAlign w:val="center"/>
            <w:tcPrChange w:id="106" w:author="Philippe de Lagrange" w:date="2022-10-21T19:18:00Z">
              <w:tcPr>
                <w:tcW w:w="1276" w:type="dxa"/>
                <w:shd w:val="clear" w:color="auto" w:fill="auto"/>
                <w:vAlign w:val="center"/>
              </w:tcPr>
            </w:tcPrChange>
          </w:tcPr>
          <w:p w14:paraId="420AD31E" w14:textId="77777777" w:rsidR="007113BB" w:rsidRPr="00E81487" w:rsidRDefault="007113BB">
            <w:pPr>
              <w:spacing w:before="40" w:after="40"/>
              <w:jc w:val="center"/>
              <w:rPr>
                <w:noProof/>
                <w:szCs w:val="22"/>
              </w:rPr>
            </w:pPr>
            <w:r w:rsidRPr="00E81487">
              <w:rPr>
                <w:noProof/>
                <w:szCs w:val="22"/>
              </w:rPr>
              <w:t>-2.9 %</w:t>
            </w:r>
          </w:p>
        </w:tc>
        <w:tc>
          <w:tcPr>
            <w:tcW w:w="1418" w:type="dxa"/>
            <w:shd w:val="clear" w:color="auto" w:fill="auto"/>
            <w:vAlign w:val="center"/>
            <w:tcPrChange w:id="107" w:author="Philippe de Lagrange" w:date="2022-10-21T19:18:00Z">
              <w:tcPr>
                <w:tcW w:w="1419" w:type="dxa"/>
                <w:shd w:val="clear" w:color="auto" w:fill="auto"/>
                <w:vAlign w:val="center"/>
              </w:tcPr>
            </w:tcPrChange>
          </w:tcPr>
          <w:p w14:paraId="3451F4E0" w14:textId="23513FFA" w:rsidR="007113BB" w:rsidRPr="00E81487" w:rsidRDefault="007113BB">
            <w:pPr>
              <w:spacing w:before="40" w:after="40"/>
              <w:jc w:val="center"/>
              <w:rPr>
                <w:noProof/>
                <w:szCs w:val="22"/>
              </w:rPr>
            </w:pPr>
            <w:r w:rsidRPr="00E81487">
              <w:rPr>
                <w:noProof/>
                <w:szCs w:val="22"/>
              </w:rPr>
              <w:t>-8.</w:t>
            </w:r>
            <w:ins w:id="108" w:author="Philippe de Lagrange" w:date="2022-10-22T19:35:00Z">
              <w:r w:rsidR="00CD3292">
                <w:rPr>
                  <w:noProof/>
                  <w:szCs w:val="22"/>
                </w:rPr>
                <w:t>7</w:t>
              </w:r>
            </w:ins>
            <w:del w:id="109" w:author="Philippe de Lagrange" w:date="2022-10-22T19:35:00Z">
              <w:r w:rsidRPr="00E81487" w:rsidDel="00CD3292">
                <w:rPr>
                  <w:noProof/>
                  <w:szCs w:val="22"/>
                </w:rPr>
                <w:delText>9</w:delText>
              </w:r>
            </w:del>
            <w:r w:rsidRPr="00E81487">
              <w:rPr>
                <w:noProof/>
                <w:szCs w:val="22"/>
              </w:rPr>
              <w:t xml:space="preserve"> %</w:t>
            </w:r>
          </w:p>
        </w:tc>
        <w:tc>
          <w:tcPr>
            <w:tcW w:w="1023" w:type="dxa"/>
            <w:shd w:val="clear" w:color="auto" w:fill="auto"/>
            <w:tcPrChange w:id="110" w:author="Philippe de Lagrange" w:date="2022-10-21T19:18:00Z">
              <w:tcPr>
                <w:tcW w:w="1583" w:type="dxa"/>
                <w:shd w:val="clear" w:color="auto" w:fill="auto"/>
              </w:tcPr>
            </w:tcPrChange>
          </w:tcPr>
          <w:p w14:paraId="472BFA16" w14:textId="498CE7F2" w:rsidR="007113BB" w:rsidRPr="00E81487" w:rsidRDefault="007113BB">
            <w:pPr>
              <w:spacing w:before="40" w:after="40"/>
              <w:jc w:val="center"/>
              <w:rPr>
                <w:noProof/>
                <w:szCs w:val="22"/>
              </w:rPr>
            </w:pPr>
            <w:r w:rsidRPr="00E81487">
              <w:rPr>
                <w:noProof/>
                <w:szCs w:val="22"/>
              </w:rPr>
              <w:t>-6.</w:t>
            </w:r>
            <w:ins w:id="111" w:author="Philippe de Lagrange" w:date="2022-10-22T19:35:00Z">
              <w:r w:rsidR="00CD3292">
                <w:rPr>
                  <w:noProof/>
                  <w:szCs w:val="22"/>
                </w:rPr>
                <w:t>5</w:t>
              </w:r>
            </w:ins>
            <w:del w:id="112" w:author="Philippe de Lagrange" w:date="2022-10-22T19:35:00Z">
              <w:r w:rsidRPr="00E81487" w:rsidDel="00CD3292">
                <w:rPr>
                  <w:noProof/>
                  <w:szCs w:val="22"/>
                </w:rPr>
                <w:delText>4</w:delText>
              </w:r>
            </w:del>
            <w:r w:rsidRPr="00E81487">
              <w:rPr>
                <w:noProof/>
                <w:szCs w:val="22"/>
              </w:rPr>
              <w:t xml:space="preserve"> %</w:t>
            </w:r>
          </w:p>
        </w:tc>
      </w:tr>
      <w:tr w:rsidR="007113BB" w:rsidRPr="00E81487" w14:paraId="42C6DDEF" w14:textId="77777777" w:rsidTr="000B5FCB">
        <w:trPr>
          <w:jc w:val="center"/>
          <w:trPrChange w:id="113" w:author="Philippe de Lagrange" w:date="2022-10-21T19:18:00Z">
            <w:trPr>
              <w:jc w:val="center"/>
            </w:trPr>
          </w:trPrChange>
        </w:trPr>
        <w:tc>
          <w:tcPr>
            <w:tcW w:w="1414" w:type="dxa"/>
            <w:shd w:val="clear" w:color="auto" w:fill="auto"/>
            <w:tcPrChange w:id="114" w:author="Philippe de Lagrange" w:date="2022-10-21T19:18:00Z">
              <w:tcPr>
                <w:tcW w:w="1414" w:type="dxa"/>
                <w:shd w:val="clear" w:color="auto" w:fill="auto"/>
              </w:tcPr>
            </w:tcPrChange>
          </w:tcPr>
          <w:p w14:paraId="322074E4" w14:textId="77777777" w:rsidR="007113BB" w:rsidRPr="00E81487" w:rsidRDefault="007113BB">
            <w:pPr>
              <w:spacing w:before="40" w:after="40"/>
              <w:rPr>
                <w:noProof/>
                <w:szCs w:val="22"/>
              </w:rPr>
            </w:pPr>
            <w:r w:rsidRPr="00E81487">
              <w:rPr>
                <w:noProof/>
                <w:szCs w:val="22"/>
              </w:rPr>
              <w:t>Procession</w:t>
            </w:r>
          </w:p>
        </w:tc>
        <w:tc>
          <w:tcPr>
            <w:tcW w:w="2692" w:type="dxa"/>
            <w:shd w:val="clear" w:color="auto" w:fill="auto"/>
            <w:vAlign w:val="center"/>
            <w:tcPrChange w:id="115" w:author="Philippe de Lagrange" w:date="2022-10-21T19:18:00Z">
              <w:tcPr>
                <w:tcW w:w="1700" w:type="dxa"/>
                <w:shd w:val="clear" w:color="auto" w:fill="auto"/>
                <w:vAlign w:val="center"/>
              </w:tcPr>
            </w:tcPrChange>
          </w:tcPr>
          <w:p w14:paraId="22312692" w14:textId="6442E072" w:rsidR="007113BB" w:rsidRPr="00E81487" w:rsidDel="00FC2FAF" w:rsidRDefault="007113BB">
            <w:pPr>
              <w:spacing w:before="40" w:after="40"/>
              <w:jc w:val="center"/>
              <w:rPr>
                <w:noProof/>
                <w:szCs w:val="22"/>
              </w:rPr>
            </w:pPr>
            <w:r w:rsidRPr="00E81487">
              <w:rPr>
                <w:noProof/>
                <w:szCs w:val="22"/>
              </w:rPr>
              <w:t>29</w:t>
            </w:r>
            <w:ins w:id="116" w:author="Philippe de Lagrange" w:date="2022-10-21T19:21:00Z">
              <w:r w:rsidR="000B5FCB">
                <w:rPr>
                  <w:noProof/>
                  <w:szCs w:val="22"/>
                </w:rPr>
                <w:t>/36</w:t>
              </w:r>
            </w:ins>
            <w:r w:rsidRPr="00E81487">
              <w:rPr>
                <w:noProof/>
                <w:szCs w:val="22"/>
              </w:rPr>
              <w:t>, 32</w:t>
            </w:r>
            <w:ins w:id="117" w:author="Philippe de Lagrange" w:date="2022-10-21T19:21:00Z">
              <w:r w:rsidR="000B5FCB">
                <w:rPr>
                  <w:noProof/>
                  <w:szCs w:val="22"/>
                </w:rPr>
                <w:t>/40</w:t>
              </w:r>
            </w:ins>
            <w:r w:rsidRPr="00E81487">
              <w:rPr>
                <w:noProof/>
                <w:szCs w:val="22"/>
              </w:rPr>
              <w:t>, 36</w:t>
            </w:r>
            <w:ins w:id="118" w:author="Philippe de Lagrange" w:date="2022-10-21T19:21:00Z">
              <w:r w:rsidR="000B5FCB">
                <w:rPr>
                  <w:noProof/>
                  <w:szCs w:val="22"/>
                </w:rPr>
                <w:t>/44</w:t>
              </w:r>
            </w:ins>
            <w:r w:rsidRPr="00E81487">
              <w:rPr>
                <w:noProof/>
                <w:szCs w:val="22"/>
              </w:rPr>
              <w:t>, 40</w:t>
            </w:r>
            <w:ins w:id="119" w:author="Philippe de Lagrange" w:date="2022-10-21T19:21:00Z">
              <w:r w:rsidR="000B5FCB">
                <w:rPr>
                  <w:noProof/>
                  <w:szCs w:val="22"/>
                </w:rPr>
                <w:t>/47</w:t>
              </w:r>
            </w:ins>
          </w:p>
        </w:tc>
        <w:tc>
          <w:tcPr>
            <w:tcW w:w="1559" w:type="dxa"/>
            <w:shd w:val="clear" w:color="auto" w:fill="auto"/>
            <w:vAlign w:val="center"/>
            <w:tcPrChange w:id="120" w:author="Philippe de Lagrange" w:date="2022-10-21T19:18:00Z">
              <w:tcPr>
                <w:tcW w:w="1701" w:type="dxa"/>
                <w:shd w:val="clear" w:color="auto" w:fill="auto"/>
                <w:vAlign w:val="center"/>
              </w:tcPr>
            </w:tcPrChange>
          </w:tcPr>
          <w:p w14:paraId="52A17D6A" w14:textId="388EE232" w:rsidR="007113BB" w:rsidRPr="00E81487" w:rsidDel="00FC2FAF" w:rsidRDefault="007113BB">
            <w:pPr>
              <w:spacing w:before="40" w:after="40"/>
              <w:jc w:val="center"/>
              <w:rPr>
                <w:noProof/>
                <w:szCs w:val="22"/>
              </w:rPr>
            </w:pPr>
            <w:r w:rsidRPr="00E81487">
              <w:rPr>
                <w:noProof/>
                <w:szCs w:val="22"/>
              </w:rPr>
              <w:t>3</w:t>
            </w:r>
            <w:ins w:id="121" w:author="Philippe de Lagrange" w:date="2022-10-21T19:23:00Z">
              <w:r w:rsidR="00DD5E4D">
                <w:rPr>
                  <w:noProof/>
                  <w:szCs w:val="22"/>
                </w:rPr>
                <w:t>5</w:t>
              </w:r>
            </w:ins>
            <w:del w:id="122" w:author="Philippe de Lagrange" w:date="2022-10-21T19:23:00Z">
              <w:r w:rsidRPr="00E81487" w:rsidDel="00DD5E4D">
                <w:rPr>
                  <w:noProof/>
                  <w:szCs w:val="22"/>
                </w:rPr>
                <w:delText>6</w:delText>
              </w:r>
            </w:del>
            <w:r w:rsidRPr="00E81487">
              <w:rPr>
                <w:noProof/>
                <w:szCs w:val="22"/>
              </w:rPr>
              <w:t xml:space="preserve">, </w:t>
            </w:r>
            <w:ins w:id="123" w:author="Philippe de Lagrange" w:date="2022-10-21T19:23:00Z">
              <w:r w:rsidR="00DD5E4D">
                <w:rPr>
                  <w:noProof/>
                  <w:szCs w:val="22"/>
                </w:rPr>
                <w:t>38</w:t>
              </w:r>
            </w:ins>
            <w:del w:id="124" w:author="Philippe de Lagrange" w:date="2022-10-21T19:23:00Z">
              <w:r w:rsidRPr="00E81487" w:rsidDel="00DD5E4D">
                <w:rPr>
                  <w:noProof/>
                  <w:szCs w:val="22"/>
                </w:rPr>
                <w:delText>40</w:delText>
              </w:r>
            </w:del>
            <w:r w:rsidRPr="00E81487">
              <w:rPr>
                <w:noProof/>
                <w:szCs w:val="22"/>
              </w:rPr>
              <w:t>, 4</w:t>
            </w:r>
            <w:ins w:id="125" w:author="Philippe de Lagrange" w:date="2022-10-21T19:24:00Z">
              <w:r w:rsidR="00DD5E4D">
                <w:rPr>
                  <w:noProof/>
                  <w:szCs w:val="22"/>
                </w:rPr>
                <w:t>2</w:t>
              </w:r>
            </w:ins>
            <w:del w:id="126" w:author="Philippe de Lagrange" w:date="2022-10-21T19:24:00Z">
              <w:r w:rsidRPr="00E81487" w:rsidDel="00DD5E4D">
                <w:rPr>
                  <w:noProof/>
                  <w:szCs w:val="22"/>
                </w:rPr>
                <w:delText>4</w:delText>
              </w:r>
            </w:del>
            <w:r w:rsidRPr="00E81487">
              <w:rPr>
                <w:noProof/>
                <w:szCs w:val="22"/>
              </w:rPr>
              <w:t>, 4</w:t>
            </w:r>
            <w:ins w:id="127" w:author="Philippe de Lagrange" w:date="2022-10-21T19:24:00Z">
              <w:r w:rsidR="00DD5E4D">
                <w:rPr>
                  <w:noProof/>
                  <w:szCs w:val="22"/>
                </w:rPr>
                <w:t>6</w:t>
              </w:r>
            </w:ins>
            <w:del w:id="128" w:author="Philippe de Lagrange" w:date="2022-10-21T19:24:00Z">
              <w:r w:rsidRPr="00E81487" w:rsidDel="00DD5E4D">
                <w:rPr>
                  <w:noProof/>
                  <w:szCs w:val="22"/>
                </w:rPr>
                <w:delText>7</w:delText>
              </w:r>
            </w:del>
          </w:p>
        </w:tc>
        <w:tc>
          <w:tcPr>
            <w:tcW w:w="1134" w:type="dxa"/>
            <w:shd w:val="clear" w:color="auto" w:fill="auto"/>
            <w:vAlign w:val="center"/>
            <w:tcPrChange w:id="129" w:author="Philippe de Lagrange" w:date="2022-10-21T19:18:00Z">
              <w:tcPr>
                <w:tcW w:w="1276" w:type="dxa"/>
                <w:shd w:val="clear" w:color="auto" w:fill="auto"/>
                <w:vAlign w:val="center"/>
              </w:tcPr>
            </w:tcPrChange>
          </w:tcPr>
          <w:p w14:paraId="18552533" w14:textId="77777777" w:rsidR="007113BB" w:rsidRPr="00E81487" w:rsidRDefault="007113BB">
            <w:pPr>
              <w:spacing w:before="40" w:after="40"/>
              <w:jc w:val="center"/>
              <w:rPr>
                <w:noProof/>
                <w:szCs w:val="22"/>
              </w:rPr>
            </w:pPr>
            <w:r w:rsidRPr="00E81487">
              <w:rPr>
                <w:noProof/>
                <w:szCs w:val="22"/>
              </w:rPr>
              <w:t>-3.9 %</w:t>
            </w:r>
          </w:p>
        </w:tc>
        <w:tc>
          <w:tcPr>
            <w:tcW w:w="1418" w:type="dxa"/>
            <w:shd w:val="clear" w:color="auto" w:fill="auto"/>
            <w:vAlign w:val="center"/>
            <w:tcPrChange w:id="130" w:author="Philippe de Lagrange" w:date="2022-10-21T19:18:00Z">
              <w:tcPr>
                <w:tcW w:w="1419" w:type="dxa"/>
                <w:shd w:val="clear" w:color="auto" w:fill="auto"/>
                <w:vAlign w:val="center"/>
              </w:tcPr>
            </w:tcPrChange>
          </w:tcPr>
          <w:p w14:paraId="1580D944" w14:textId="2FB68D1C" w:rsidR="007113BB" w:rsidRPr="00E81487" w:rsidRDefault="007113BB">
            <w:pPr>
              <w:spacing w:before="40" w:after="40"/>
              <w:jc w:val="center"/>
              <w:rPr>
                <w:noProof/>
                <w:szCs w:val="22"/>
              </w:rPr>
            </w:pPr>
            <w:r w:rsidRPr="00E81487">
              <w:rPr>
                <w:noProof/>
                <w:szCs w:val="22"/>
              </w:rPr>
              <w:t>-</w:t>
            </w:r>
            <w:ins w:id="131" w:author="Philippe de Lagrange" w:date="2022-10-22T19:35:00Z">
              <w:r w:rsidR="00CD3292">
                <w:rPr>
                  <w:noProof/>
                  <w:szCs w:val="22"/>
                </w:rPr>
                <w:t>6</w:t>
              </w:r>
            </w:ins>
            <w:del w:id="132" w:author="Philippe de Lagrange" w:date="2022-10-22T19:35:00Z">
              <w:r w:rsidRPr="00E81487" w:rsidDel="00CD3292">
                <w:rPr>
                  <w:noProof/>
                  <w:szCs w:val="22"/>
                </w:rPr>
                <w:delText>7</w:delText>
              </w:r>
            </w:del>
            <w:r w:rsidRPr="00E81487">
              <w:rPr>
                <w:noProof/>
                <w:szCs w:val="22"/>
              </w:rPr>
              <w:t>.6 %</w:t>
            </w:r>
          </w:p>
        </w:tc>
        <w:tc>
          <w:tcPr>
            <w:tcW w:w="1023" w:type="dxa"/>
            <w:shd w:val="clear" w:color="auto" w:fill="auto"/>
            <w:tcPrChange w:id="133" w:author="Philippe de Lagrange" w:date="2022-10-21T19:18:00Z">
              <w:tcPr>
                <w:tcW w:w="1583" w:type="dxa"/>
                <w:shd w:val="clear" w:color="auto" w:fill="auto"/>
              </w:tcPr>
            </w:tcPrChange>
          </w:tcPr>
          <w:p w14:paraId="0B1BC0FA" w14:textId="1DE502AE" w:rsidR="007113BB" w:rsidRPr="00E81487" w:rsidRDefault="007113BB">
            <w:pPr>
              <w:spacing w:before="40" w:after="40"/>
              <w:jc w:val="center"/>
              <w:rPr>
                <w:noProof/>
                <w:szCs w:val="22"/>
              </w:rPr>
            </w:pPr>
            <w:r w:rsidRPr="00E81487">
              <w:rPr>
                <w:noProof/>
                <w:szCs w:val="22"/>
              </w:rPr>
              <w:t>-</w:t>
            </w:r>
            <w:ins w:id="134" w:author="Philippe de Lagrange" w:date="2022-10-22T19:35:00Z">
              <w:r w:rsidR="00CD3292">
                <w:rPr>
                  <w:noProof/>
                  <w:szCs w:val="22"/>
                </w:rPr>
                <w:t>6</w:t>
              </w:r>
            </w:ins>
            <w:del w:id="135" w:author="Philippe de Lagrange" w:date="2022-10-22T19:35:00Z">
              <w:r w:rsidRPr="00E81487" w:rsidDel="00CD3292">
                <w:rPr>
                  <w:noProof/>
                  <w:szCs w:val="22"/>
                </w:rPr>
                <w:delText>7</w:delText>
              </w:r>
            </w:del>
            <w:r w:rsidRPr="00E81487">
              <w:rPr>
                <w:noProof/>
                <w:szCs w:val="22"/>
              </w:rPr>
              <w:t>.</w:t>
            </w:r>
            <w:ins w:id="136" w:author="Philippe de Lagrange" w:date="2022-10-22T19:35:00Z">
              <w:r w:rsidR="00CD3292">
                <w:rPr>
                  <w:noProof/>
                  <w:szCs w:val="22"/>
                </w:rPr>
                <w:t>2</w:t>
              </w:r>
            </w:ins>
            <w:del w:id="137" w:author="Philippe de Lagrange" w:date="2022-10-22T19:35:00Z">
              <w:r w:rsidRPr="00E81487" w:rsidDel="00CD3292">
                <w:rPr>
                  <w:noProof/>
                  <w:szCs w:val="22"/>
                </w:rPr>
                <w:delText>7</w:delText>
              </w:r>
            </w:del>
            <w:r w:rsidRPr="00E81487">
              <w:rPr>
                <w:noProof/>
                <w:szCs w:val="22"/>
              </w:rPr>
              <w:t xml:space="preserve"> %</w:t>
            </w:r>
          </w:p>
        </w:tc>
      </w:tr>
      <w:tr w:rsidR="007113BB" w:rsidRPr="00E81487" w14:paraId="27774533" w14:textId="77777777" w:rsidTr="000B5FCB">
        <w:trPr>
          <w:jc w:val="center"/>
          <w:trPrChange w:id="138" w:author="Philippe de Lagrange" w:date="2022-10-21T19:18:00Z">
            <w:trPr>
              <w:jc w:val="center"/>
            </w:trPr>
          </w:trPrChange>
        </w:trPr>
        <w:tc>
          <w:tcPr>
            <w:tcW w:w="1414" w:type="dxa"/>
            <w:shd w:val="clear" w:color="auto" w:fill="auto"/>
            <w:tcPrChange w:id="139" w:author="Philippe de Lagrange" w:date="2022-10-21T19:18:00Z">
              <w:tcPr>
                <w:tcW w:w="1414" w:type="dxa"/>
                <w:shd w:val="clear" w:color="auto" w:fill="auto"/>
              </w:tcPr>
            </w:tcPrChange>
          </w:tcPr>
          <w:p w14:paraId="623CEC9E" w14:textId="77777777" w:rsidR="007113BB" w:rsidRPr="00E81487" w:rsidRDefault="007113BB">
            <w:pPr>
              <w:spacing w:before="40" w:after="40"/>
              <w:rPr>
                <w:noProof/>
                <w:szCs w:val="22"/>
              </w:rPr>
            </w:pPr>
            <w:r w:rsidRPr="00E81487">
              <w:rPr>
                <w:noProof/>
                <w:szCs w:val="22"/>
              </w:rPr>
              <w:t>FoodMarket4</w:t>
            </w:r>
          </w:p>
        </w:tc>
        <w:tc>
          <w:tcPr>
            <w:tcW w:w="2692" w:type="dxa"/>
            <w:shd w:val="clear" w:color="auto" w:fill="auto"/>
            <w:vAlign w:val="center"/>
            <w:tcPrChange w:id="140" w:author="Philippe de Lagrange" w:date="2022-10-21T19:18:00Z">
              <w:tcPr>
                <w:tcW w:w="1700" w:type="dxa"/>
                <w:shd w:val="clear" w:color="auto" w:fill="auto"/>
                <w:vAlign w:val="center"/>
              </w:tcPr>
            </w:tcPrChange>
          </w:tcPr>
          <w:p w14:paraId="564E5E96" w14:textId="40007738" w:rsidR="007113BB" w:rsidRPr="00E81487" w:rsidRDefault="007113BB">
            <w:pPr>
              <w:spacing w:before="40" w:after="40"/>
              <w:jc w:val="center"/>
              <w:rPr>
                <w:noProof/>
                <w:szCs w:val="22"/>
              </w:rPr>
            </w:pPr>
            <w:r w:rsidRPr="00E81487">
              <w:rPr>
                <w:noProof/>
                <w:szCs w:val="22"/>
              </w:rPr>
              <w:t>30</w:t>
            </w:r>
            <w:ins w:id="141" w:author="Philippe de Lagrange" w:date="2022-10-21T19:21:00Z">
              <w:r w:rsidR="000B5FCB">
                <w:rPr>
                  <w:noProof/>
                  <w:szCs w:val="22"/>
                </w:rPr>
                <w:t>/38</w:t>
              </w:r>
            </w:ins>
            <w:r w:rsidRPr="00E81487">
              <w:rPr>
                <w:noProof/>
                <w:szCs w:val="22"/>
              </w:rPr>
              <w:t>, 34</w:t>
            </w:r>
            <w:ins w:id="142" w:author="Philippe de Lagrange" w:date="2022-10-21T19:22:00Z">
              <w:r w:rsidR="000B5FCB">
                <w:rPr>
                  <w:noProof/>
                  <w:szCs w:val="22"/>
                </w:rPr>
                <w:t>/44</w:t>
              </w:r>
            </w:ins>
            <w:r w:rsidRPr="00E81487">
              <w:rPr>
                <w:noProof/>
                <w:szCs w:val="22"/>
              </w:rPr>
              <w:t>, 38</w:t>
            </w:r>
            <w:ins w:id="143" w:author="Philippe de Lagrange" w:date="2022-10-21T19:22:00Z">
              <w:r w:rsidR="000B5FCB">
                <w:rPr>
                  <w:noProof/>
                  <w:szCs w:val="22"/>
                </w:rPr>
                <w:t>/48</w:t>
              </w:r>
            </w:ins>
            <w:r w:rsidRPr="00E81487">
              <w:rPr>
                <w:noProof/>
                <w:szCs w:val="22"/>
              </w:rPr>
              <w:t>, 42</w:t>
            </w:r>
            <w:ins w:id="144" w:author="Philippe de Lagrange" w:date="2022-10-21T19:22:00Z">
              <w:r w:rsidR="000B5FCB">
                <w:rPr>
                  <w:noProof/>
                  <w:szCs w:val="22"/>
                </w:rPr>
                <w:t>/50</w:t>
              </w:r>
            </w:ins>
          </w:p>
        </w:tc>
        <w:tc>
          <w:tcPr>
            <w:tcW w:w="1559" w:type="dxa"/>
            <w:shd w:val="clear" w:color="auto" w:fill="auto"/>
            <w:vAlign w:val="center"/>
            <w:tcPrChange w:id="145" w:author="Philippe de Lagrange" w:date="2022-10-21T19:18:00Z">
              <w:tcPr>
                <w:tcW w:w="1701" w:type="dxa"/>
                <w:shd w:val="clear" w:color="auto" w:fill="auto"/>
                <w:vAlign w:val="center"/>
              </w:tcPr>
            </w:tcPrChange>
          </w:tcPr>
          <w:p w14:paraId="178F7DA1" w14:textId="3A93EA45" w:rsidR="007113BB" w:rsidRPr="00E81487" w:rsidRDefault="007113BB">
            <w:pPr>
              <w:spacing w:before="40" w:after="40"/>
              <w:jc w:val="center"/>
              <w:rPr>
                <w:noProof/>
                <w:szCs w:val="22"/>
              </w:rPr>
            </w:pPr>
            <w:r w:rsidRPr="00E81487">
              <w:rPr>
                <w:noProof/>
                <w:szCs w:val="22"/>
              </w:rPr>
              <w:t>3</w:t>
            </w:r>
            <w:ins w:id="146" w:author="Philippe de Lagrange" w:date="2022-10-21T19:24:00Z">
              <w:r w:rsidR="00DD5E4D">
                <w:rPr>
                  <w:noProof/>
                  <w:szCs w:val="22"/>
                </w:rPr>
                <w:t>6</w:t>
              </w:r>
            </w:ins>
            <w:del w:id="147" w:author="Philippe de Lagrange" w:date="2022-10-21T19:24:00Z">
              <w:r w:rsidRPr="00E81487" w:rsidDel="00DD5E4D">
                <w:rPr>
                  <w:noProof/>
                  <w:szCs w:val="22"/>
                </w:rPr>
                <w:delText>8</w:delText>
              </w:r>
            </w:del>
            <w:r w:rsidRPr="00E81487">
              <w:rPr>
                <w:noProof/>
                <w:szCs w:val="22"/>
              </w:rPr>
              <w:t>, 4</w:t>
            </w:r>
            <w:ins w:id="148" w:author="Philippe de Lagrange" w:date="2022-10-21T19:24:00Z">
              <w:r w:rsidR="00DD5E4D">
                <w:rPr>
                  <w:noProof/>
                  <w:szCs w:val="22"/>
                </w:rPr>
                <w:t>0</w:t>
              </w:r>
            </w:ins>
            <w:del w:id="149" w:author="Philippe de Lagrange" w:date="2022-10-21T19:24:00Z">
              <w:r w:rsidRPr="00E81487" w:rsidDel="00DD5E4D">
                <w:rPr>
                  <w:noProof/>
                  <w:szCs w:val="22"/>
                </w:rPr>
                <w:delText>4</w:delText>
              </w:r>
            </w:del>
            <w:r w:rsidRPr="00E81487">
              <w:rPr>
                <w:noProof/>
                <w:szCs w:val="22"/>
              </w:rPr>
              <w:t>, 4</w:t>
            </w:r>
            <w:ins w:id="150" w:author="Philippe de Lagrange" w:date="2022-10-21T19:24:00Z">
              <w:r w:rsidR="00DD5E4D">
                <w:rPr>
                  <w:noProof/>
                  <w:szCs w:val="22"/>
                </w:rPr>
                <w:t>4</w:t>
              </w:r>
            </w:ins>
            <w:del w:id="151" w:author="Philippe de Lagrange" w:date="2022-10-21T19:24:00Z">
              <w:r w:rsidRPr="00E81487" w:rsidDel="00DD5E4D">
                <w:rPr>
                  <w:noProof/>
                  <w:szCs w:val="22"/>
                </w:rPr>
                <w:delText>8</w:delText>
              </w:r>
            </w:del>
            <w:r w:rsidRPr="00E81487">
              <w:rPr>
                <w:noProof/>
                <w:szCs w:val="22"/>
              </w:rPr>
              <w:t xml:space="preserve">, </w:t>
            </w:r>
            <w:ins w:id="152" w:author="Philippe de Lagrange" w:date="2022-10-21T19:24:00Z">
              <w:r w:rsidR="00DD5E4D">
                <w:rPr>
                  <w:noProof/>
                  <w:szCs w:val="22"/>
                </w:rPr>
                <w:t>48</w:t>
              </w:r>
            </w:ins>
            <w:del w:id="153" w:author="Philippe de Lagrange" w:date="2022-10-21T19:24:00Z">
              <w:r w:rsidRPr="00E81487" w:rsidDel="00DD5E4D">
                <w:rPr>
                  <w:noProof/>
                  <w:szCs w:val="22"/>
                </w:rPr>
                <w:delText>50</w:delText>
              </w:r>
            </w:del>
          </w:p>
        </w:tc>
        <w:tc>
          <w:tcPr>
            <w:tcW w:w="1134" w:type="dxa"/>
            <w:shd w:val="clear" w:color="auto" w:fill="auto"/>
            <w:vAlign w:val="center"/>
            <w:tcPrChange w:id="154" w:author="Philippe de Lagrange" w:date="2022-10-21T19:18:00Z">
              <w:tcPr>
                <w:tcW w:w="1276" w:type="dxa"/>
                <w:shd w:val="clear" w:color="auto" w:fill="auto"/>
                <w:vAlign w:val="center"/>
              </w:tcPr>
            </w:tcPrChange>
          </w:tcPr>
          <w:p w14:paraId="76D35ADB" w14:textId="77777777" w:rsidR="007113BB" w:rsidRPr="00E81487" w:rsidRDefault="007113BB">
            <w:pPr>
              <w:spacing w:before="40" w:after="40"/>
              <w:jc w:val="center"/>
              <w:rPr>
                <w:noProof/>
                <w:szCs w:val="22"/>
              </w:rPr>
            </w:pPr>
            <w:r w:rsidRPr="00E81487">
              <w:rPr>
                <w:noProof/>
                <w:szCs w:val="22"/>
              </w:rPr>
              <w:t>-4.9 %</w:t>
            </w:r>
          </w:p>
        </w:tc>
        <w:tc>
          <w:tcPr>
            <w:tcW w:w="1418" w:type="dxa"/>
            <w:shd w:val="clear" w:color="auto" w:fill="auto"/>
            <w:vAlign w:val="center"/>
            <w:tcPrChange w:id="155" w:author="Philippe de Lagrange" w:date="2022-10-21T19:18:00Z">
              <w:tcPr>
                <w:tcW w:w="1419" w:type="dxa"/>
                <w:shd w:val="clear" w:color="auto" w:fill="auto"/>
                <w:vAlign w:val="center"/>
              </w:tcPr>
            </w:tcPrChange>
          </w:tcPr>
          <w:p w14:paraId="25518DCE" w14:textId="31656E4B" w:rsidR="007113BB" w:rsidRPr="00E81487" w:rsidRDefault="007113BB">
            <w:pPr>
              <w:spacing w:before="40" w:after="40"/>
              <w:jc w:val="center"/>
              <w:rPr>
                <w:noProof/>
                <w:szCs w:val="22"/>
              </w:rPr>
            </w:pPr>
            <w:r w:rsidRPr="00E81487">
              <w:rPr>
                <w:noProof/>
                <w:szCs w:val="22"/>
              </w:rPr>
              <w:t>-</w:t>
            </w:r>
            <w:ins w:id="156" w:author="Philippe de Lagrange" w:date="2022-10-22T19:35:00Z">
              <w:r w:rsidR="00CD3292">
                <w:rPr>
                  <w:noProof/>
                  <w:szCs w:val="22"/>
                </w:rPr>
                <w:t>9</w:t>
              </w:r>
            </w:ins>
            <w:del w:id="157" w:author="Philippe de Lagrange" w:date="2022-10-22T19:35:00Z">
              <w:r w:rsidRPr="00E81487" w:rsidDel="00CD3292">
                <w:rPr>
                  <w:noProof/>
                  <w:szCs w:val="22"/>
                </w:rPr>
                <w:delText>10</w:delText>
              </w:r>
            </w:del>
            <w:r w:rsidRPr="00E81487">
              <w:rPr>
                <w:noProof/>
                <w:szCs w:val="22"/>
              </w:rPr>
              <w:t>.</w:t>
            </w:r>
            <w:ins w:id="158" w:author="Philippe de Lagrange" w:date="2022-10-22T19:35:00Z">
              <w:r w:rsidR="00CD3292">
                <w:rPr>
                  <w:noProof/>
                  <w:szCs w:val="22"/>
                </w:rPr>
                <w:t>5</w:t>
              </w:r>
            </w:ins>
            <w:del w:id="159" w:author="Philippe de Lagrange" w:date="2022-10-22T19:35:00Z">
              <w:r w:rsidRPr="00E81487" w:rsidDel="00CD3292">
                <w:rPr>
                  <w:noProof/>
                  <w:szCs w:val="22"/>
                </w:rPr>
                <w:delText>6</w:delText>
              </w:r>
            </w:del>
            <w:r w:rsidRPr="00E81487">
              <w:rPr>
                <w:noProof/>
                <w:szCs w:val="22"/>
              </w:rPr>
              <w:t xml:space="preserve"> %</w:t>
            </w:r>
          </w:p>
        </w:tc>
        <w:tc>
          <w:tcPr>
            <w:tcW w:w="1023" w:type="dxa"/>
            <w:shd w:val="clear" w:color="auto" w:fill="auto"/>
            <w:tcPrChange w:id="160" w:author="Philippe de Lagrange" w:date="2022-10-21T19:18:00Z">
              <w:tcPr>
                <w:tcW w:w="1583" w:type="dxa"/>
                <w:shd w:val="clear" w:color="auto" w:fill="auto"/>
              </w:tcPr>
            </w:tcPrChange>
          </w:tcPr>
          <w:p w14:paraId="44B9D042" w14:textId="33F802CE" w:rsidR="007113BB" w:rsidRPr="00E81487" w:rsidRDefault="007113BB">
            <w:pPr>
              <w:spacing w:before="40" w:after="40"/>
              <w:jc w:val="center"/>
              <w:rPr>
                <w:noProof/>
                <w:szCs w:val="22"/>
              </w:rPr>
            </w:pPr>
            <w:r w:rsidRPr="00E81487">
              <w:rPr>
                <w:noProof/>
                <w:szCs w:val="22"/>
              </w:rPr>
              <w:t>-</w:t>
            </w:r>
            <w:ins w:id="161" w:author="Philippe de Lagrange" w:date="2022-10-22T19:35:00Z">
              <w:r w:rsidR="00CD3292">
                <w:rPr>
                  <w:noProof/>
                  <w:szCs w:val="22"/>
                </w:rPr>
                <w:t>7</w:t>
              </w:r>
            </w:ins>
            <w:del w:id="162" w:author="Philippe de Lagrange" w:date="2022-10-22T19:35:00Z">
              <w:r w:rsidRPr="00E81487" w:rsidDel="00CD3292">
                <w:rPr>
                  <w:noProof/>
                  <w:szCs w:val="22"/>
                </w:rPr>
                <w:delText>9</w:delText>
              </w:r>
            </w:del>
            <w:r w:rsidRPr="00E81487">
              <w:rPr>
                <w:noProof/>
                <w:szCs w:val="22"/>
              </w:rPr>
              <w:t>.</w:t>
            </w:r>
            <w:ins w:id="163" w:author="Philippe de Lagrange" w:date="2022-10-22T19:35:00Z">
              <w:r w:rsidR="00CD3292">
                <w:rPr>
                  <w:noProof/>
                  <w:szCs w:val="22"/>
                </w:rPr>
                <w:t>7</w:t>
              </w:r>
            </w:ins>
            <w:del w:id="164" w:author="Philippe de Lagrange" w:date="2022-10-22T19:35:00Z">
              <w:r w:rsidRPr="00E81487" w:rsidDel="00CD3292">
                <w:rPr>
                  <w:noProof/>
                  <w:szCs w:val="22"/>
                </w:rPr>
                <w:delText>4</w:delText>
              </w:r>
            </w:del>
            <w:r w:rsidRPr="00E81487">
              <w:rPr>
                <w:noProof/>
                <w:szCs w:val="22"/>
              </w:rPr>
              <w:t xml:space="preserve"> %</w:t>
            </w:r>
          </w:p>
        </w:tc>
      </w:tr>
      <w:tr w:rsidR="007113BB" w:rsidRPr="00E81487" w14:paraId="7947A9BD" w14:textId="77777777" w:rsidTr="000B5FCB">
        <w:trPr>
          <w:jc w:val="center"/>
          <w:trPrChange w:id="165" w:author="Philippe de Lagrange" w:date="2022-10-21T19:18:00Z">
            <w:trPr>
              <w:jc w:val="center"/>
            </w:trPr>
          </w:trPrChange>
        </w:trPr>
        <w:tc>
          <w:tcPr>
            <w:tcW w:w="1414" w:type="dxa"/>
            <w:shd w:val="clear" w:color="auto" w:fill="auto"/>
            <w:tcPrChange w:id="166" w:author="Philippe de Lagrange" w:date="2022-10-21T19:18:00Z">
              <w:tcPr>
                <w:tcW w:w="1414" w:type="dxa"/>
                <w:shd w:val="clear" w:color="auto" w:fill="auto"/>
              </w:tcPr>
            </w:tcPrChange>
          </w:tcPr>
          <w:p w14:paraId="25A68B79" w14:textId="77777777" w:rsidR="007113BB" w:rsidRPr="00E81487" w:rsidRDefault="007113BB">
            <w:pPr>
              <w:spacing w:before="40" w:after="40"/>
              <w:rPr>
                <w:noProof/>
                <w:szCs w:val="22"/>
              </w:rPr>
            </w:pPr>
            <w:r w:rsidRPr="00E81487">
              <w:rPr>
                <w:noProof/>
                <w:szCs w:val="22"/>
              </w:rPr>
              <w:t>Fortnite</w:t>
            </w:r>
          </w:p>
        </w:tc>
        <w:tc>
          <w:tcPr>
            <w:tcW w:w="2692" w:type="dxa"/>
            <w:shd w:val="clear" w:color="auto" w:fill="auto"/>
            <w:vAlign w:val="center"/>
            <w:tcPrChange w:id="167" w:author="Philippe de Lagrange" w:date="2022-10-21T19:18:00Z">
              <w:tcPr>
                <w:tcW w:w="1700" w:type="dxa"/>
                <w:shd w:val="clear" w:color="auto" w:fill="auto"/>
                <w:vAlign w:val="center"/>
              </w:tcPr>
            </w:tcPrChange>
          </w:tcPr>
          <w:p w14:paraId="0141618D" w14:textId="60B37E6C" w:rsidR="007113BB" w:rsidRPr="00E81487" w:rsidRDefault="007113BB">
            <w:pPr>
              <w:spacing w:before="40" w:after="40"/>
              <w:jc w:val="center"/>
              <w:rPr>
                <w:noProof/>
                <w:szCs w:val="22"/>
              </w:rPr>
            </w:pPr>
            <w:r w:rsidRPr="00E81487">
              <w:rPr>
                <w:noProof/>
                <w:szCs w:val="22"/>
              </w:rPr>
              <w:t>30</w:t>
            </w:r>
            <w:ins w:id="168" w:author="Philippe de Lagrange" w:date="2022-10-21T19:22:00Z">
              <w:r w:rsidR="000B5FCB">
                <w:rPr>
                  <w:noProof/>
                  <w:szCs w:val="22"/>
                </w:rPr>
                <w:t>/38</w:t>
              </w:r>
            </w:ins>
            <w:r w:rsidRPr="00E81487">
              <w:rPr>
                <w:noProof/>
                <w:szCs w:val="22"/>
              </w:rPr>
              <w:t>, 34</w:t>
            </w:r>
            <w:ins w:id="169" w:author="Philippe de Lagrange" w:date="2022-10-21T19:22:00Z">
              <w:r w:rsidR="000B5FCB">
                <w:rPr>
                  <w:noProof/>
                  <w:szCs w:val="22"/>
                </w:rPr>
                <w:t>/42</w:t>
              </w:r>
            </w:ins>
            <w:r w:rsidRPr="00E81487">
              <w:rPr>
                <w:noProof/>
                <w:szCs w:val="22"/>
              </w:rPr>
              <w:t>, 38</w:t>
            </w:r>
            <w:ins w:id="170" w:author="Philippe de Lagrange" w:date="2022-10-21T19:22:00Z">
              <w:r w:rsidR="000B5FCB">
                <w:rPr>
                  <w:noProof/>
                  <w:szCs w:val="22"/>
                </w:rPr>
                <w:t>/46</w:t>
              </w:r>
            </w:ins>
            <w:r w:rsidRPr="00E81487">
              <w:rPr>
                <w:noProof/>
                <w:szCs w:val="22"/>
              </w:rPr>
              <w:t>, 42</w:t>
            </w:r>
            <w:ins w:id="171" w:author="Philippe de Lagrange" w:date="2022-10-21T19:22:00Z">
              <w:r w:rsidR="000B5FCB">
                <w:rPr>
                  <w:noProof/>
                  <w:szCs w:val="22"/>
                </w:rPr>
                <w:t>/51</w:t>
              </w:r>
            </w:ins>
          </w:p>
        </w:tc>
        <w:tc>
          <w:tcPr>
            <w:tcW w:w="1559" w:type="dxa"/>
            <w:shd w:val="clear" w:color="auto" w:fill="auto"/>
            <w:vAlign w:val="center"/>
            <w:tcPrChange w:id="172" w:author="Philippe de Lagrange" w:date="2022-10-21T19:18:00Z">
              <w:tcPr>
                <w:tcW w:w="1701" w:type="dxa"/>
                <w:shd w:val="clear" w:color="auto" w:fill="auto"/>
                <w:vAlign w:val="center"/>
              </w:tcPr>
            </w:tcPrChange>
          </w:tcPr>
          <w:p w14:paraId="4448015D" w14:textId="17FFB3B2" w:rsidR="007113BB" w:rsidRPr="00E81487" w:rsidRDefault="007113BB">
            <w:pPr>
              <w:spacing w:before="40" w:after="40"/>
              <w:jc w:val="center"/>
              <w:rPr>
                <w:noProof/>
                <w:szCs w:val="22"/>
              </w:rPr>
            </w:pPr>
            <w:r w:rsidRPr="00E81487">
              <w:rPr>
                <w:noProof/>
                <w:szCs w:val="22"/>
              </w:rPr>
              <w:t>3</w:t>
            </w:r>
            <w:ins w:id="173" w:author="Philippe de Lagrange" w:date="2022-10-21T19:24:00Z">
              <w:r w:rsidR="00DD5E4D">
                <w:rPr>
                  <w:noProof/>
                  <w:szCs w:val="22"/>
                </w:rPr>
                <w:t>6</w:t>
              </w:r>
            </w:ins>
            <w:del w:id="174" w:author="Philippe de Lagrange" w:date="2022-10-21T19:24:00Z">
              <w:r w:rsidRPr="00E81487" w:rsidDel="00DD5E4D">
                <w:rPr>
                  <w:noProof/>
                  <w:szCs w:val="22"/>
                </w:rPr>
                <w:delText>8</w:delText>
              </w:r>
            </w:del>
            <w:r w:rsidRPr="00E81487">
              <w:rPr>
                <w:noProof/>
                <w:szCs w:val="22"/>
              </w:rPr>
              <w:t>, 4</w:t>
            </w:r>
            <w:ins w:id="175" w:author="Philippe de Lagrange" w:date="2022-10-21T19:24:00Z">
              <w:r w:rsidR="00DD5E4D">
                <w:rPr>
                  <w:noProof/>
                  <w:szCs w:val="22"/>
                </w:rPr>
                <w:t>0</w:t>
              </w:r>
            </w:ins>
            <w:del w:id="176" w:author="Philippe de Lagrange" w:date="2022-10-21T19:24:00Z">
              <w:r w:rsidRPr="00E81487" w:rsidDel="00DD5E4D">
                <w:rPr>
                  <w:noProof/>
                  <w:szCs w:val="22"/>
                </w:rPr>
                <w:delText>2</w:delText>
              </w:r>
            </w:del>
            <w:r w:rsidRPr="00E81487">
              <w:rPr>
                <w:noProof/>
                <w:szCs w:val="22"/>
              </w:rPr>
              <w:t>, 4</w:t>
            </w:r>
            <w:ins w:id="177" w:author="Philippe de Lagrange" w:date="2022-10-21T19:24:00Z">
              <w:r w:rsidR="00DD5E4D">
                <w:rPr>
                  <w:noProof/>
                  <w:szCs w:val="22"/>
                </w:rPr>
                <w:t>4</w:t>
              </w:r>
            </w:ins>
            <w:del w:id="178" w:author="Philippe de Lagrange" w:date="2022-10-21T19:24:00Z">
              <w:r w:rsidRPr="00E81487" w:rsidDel="00DD5E4D">
                <w:rPr>
                  <w:noProof/>
                  <w:szCs w:val="22"/>
                </w:rPr>
                <w:delText>6</w:delText>
              </w:r>
            </w:del>
            <w:r w:rsidRPr="00E81487">
              <w:rPr>
                <w:noProof/>
                <w:szCs w:val="22"/>
              </w:rPr>
              <w:t xml:space="preserve">, </w:t>
            </w:r>
            <w:ins w:id="179" w:author="Philippe de Lagrange" w:date="2022-10-21T19:24:00Z">
              <w:r w:rsidR="00DD5E4D">
                <w:rPr>
                  <w:noProof/>
                  <w:szCs w:val="22"/>
                </w:rPr>
                <w:t>48</w:t>
              </w:r>
            </w:ins>
            <w:del w:id="180" w:author="Philippe de Lagrange" w:date="2022-10-21T19:24:00Z">
              <w:r w:rsidRPr="00E81487" w:rsidDel="00DD5E4D">
                <w:rPr>
                  <w:noProof/>
                  <w:szCs w:val="22"/>
                </w:rPr>
                <w:delText>51</w:delText>
              </w:r>
            </w:del>
          </w:p>
        </w:tc>
        <w:tc>
          <w:tcPr>
            <w:tcW w:w="1134" w:type="dxa"/>
            <w:shd w:val="clear" w:color="auto" w:fill="auto"/>
            <w:vAlign w:val="center"/>
            <w:tcPrChange w:id="181" w:author="Philippe de Lagrange" w:date="2022-10-21T19:18:00Z">
              <w:tcPr>
                <w:tcW w:w="1276" w:type="dxa"/>
                <w:shd w:val="clear" w:color="auto" w:fill="auto"/>
                <w:vAlign w:val="center"/>
              </w:tcPr>
            </w:tcPrChange>
          </w:tcPr>
          <w:p w14:paraId="19692DE5" w14:textId="75F5A6B9" w:rsidR="007113BB" w:rsidRPr="00E81487" w:rsidRDefault="007113BB">
            <w:pPr>
              <w:spacing w:before="40" w:after="40"/>
              <w:jc w:val="center"/>
              <w:rPr>
                <w:noProof/>
                <w:szCs w:val="22"/>
              </w:rPr>
            </w:pPr>
            <w:r w:rsidRPr="00E81487">
              <w:rPr>
                <w:noProof/>
                <w:szCs w:val="22"/>
              </w:rPr>
              <w:t>+4.</w:t>
            </w:r>
            <w:ins w:id="182" w:author="Philippe de Lagrange" w:date="2022-10-22T19:35:00Z">
              <w:r w:rsidR="00CD3292">
                <w:rPr>
                  <w:noProof/>
                  <w:szCs w:val="22"/>
                </w:rPr>
                <w:t>2</w:t>
              </w:r>
            </w:ins>
            <w:del w:id="183" w:author="Philippe de Lagrange" w:date="2022-10-22T19:35:00Z">
              <w:r w:rsidRPr="00E81487" w:rsidDel="00CD3292">
                <w:rPr>
                  <w:noProof/>
                  <w:szCs w:val="22"/>
                </w:rPr>
                <w:delText>3</w:delText>
              </w:r>
            </w:del>
            <w:r w:rsidRPr="00E81487">
              <w:rPr>
                <w:noProof/>
                <w:szCs w:val="22"/>
              </w:rPr>
              <w:t xml:space="preserve"> %</w:t>
            </w:r>
          </w:p>
        </w:tc>
        <w:tc>
          <w:tcPr>
            <w:tcW w:w="1418" w:type="dxa"/>
            <w:shd w:val="clear" w:color="auto" w:fill="auto"/>
            <w:vAlign w:val="center"/>
            <w:tcPrChange w:id="184" w:author="Philippe de Lagrange" w:date="2022-10-21T19:18:00Z">
              <w:tcPr>
                <w:tcW w:w="1419" w:type="dxa"/>
                <w:shd w:val="clear" w:color="auto" w:fill="auto"/>
                <w:vAlign w:val="center"/>
              </w:tcPr>
            </w:tcPrChange>
          </w:tcPr>
          <w:p w14:paraId="731278B7" w14:textId="3D48303F" w:rsidR="007113BB" w:rsidRPr="00E81487" w:rsidRDefault="007113BB">
            <w:pPr>
              <w:spacing w:before="40" w:after="40"/>
              <w:jc w:val="center"/>
              <w:rPr>
                <w:noProof/>
                <w:szCs w:val="22"/>
              </w:rPr>
            </w:pPr>
            <w:r w:rsidRPr="00E81487">
              <w:rPr>
                <w:noProof/>
                <w:szCs w:val="22"/>
              </w:rPr>
              <w:t>-7.</w:t>
            </w:r>
            <w:ins w:id="185" w:author="Philippe de Lagrange" w:date="2022-10-22T19:36:00Z">
              <w:r w:rsidR="00CD3292">
                <w:rPr>
                  <w:noProof/>
                  <w:szCs w:val="22"/>
                </w:rPr>
                <w:t>2</w:t>
              </w:r>
            </w:ins>
            <w:del w:id="186" w:author="Philippe de Lagrange" w:date="2022-10-22T19:36:00Z">
              <w:r w:rsidRPr="00E81487" w:rsidDel="00CD3292">
                <w:rPr>
                  <w:noProof/>
                  <w:szCs w:val="22"/>
                </w:rPr>
                <w:delText>1</w:delText>
              </w:r>
            </w:del>
            <w:r w:rsidRPr="00E81487">
              <w:rPr>
                <w:noProof/>
                <w:szCs w:val="22"/>
              </w:rPr>
              <w:t xml:space="preserve"> %</w:t>
            </w:r>
          </w:p>
        </w:tc>
        <w:tc>
          <w:tcPr>
            <w:tcW w:w="1023" w:type="dxa"/>
            <w:shd w:val="clear" w:color="auto" w:fill="auto"/>
            <w:tcPrChange w:id="187" w:author="Philippe de Lagrange" w:date="2022-10-21T19:18:00Z">
              <w:tcPr>
                <w:tcW w:w="1583" w:type="dxa"/>
                <w:shd w:val="clear" w:color="auto" w:fill="auto"/>
              </w:tcPr>
            </w:tcPrChange>
          </w:tcPr>
          <w:p w14:paraId="26ADEC1C" w14:textId="2FEA4DE6" w:rsidR="007113BB" w:rsidRPr="00E81487" w:rsidRDefault="007113BB">
            <w:pPr>
              <w:spacing w:before="40" w:after="40"/>
              <w:jc w:val="center"/>
              <w:rPr>
                <w:noProof/>
                <w:szCs w:val="22"/>
              </w:rPr>
            </w:pPr>
            <w:r w:rsidRPr="00E81487">
              <w:rPr>
                <w:noProof/>
                <w:szCs w:val="22"/>
              </w:rPr>
              <w:t>-</w:t>
            </w:r>
            <w:ins w:id="188" w:author="Philippe de Lagrange" w:date="2022-10-22T19:35:00Z">
              <w:r w:rsidR="00CD3292">
                <w:rPr>
                  <w:noProof/>
                  <w:szCs w:val="22"/>
                </w:rPr>
                <w:t>2</w:t>
              </w:r>
            </w:ins>
            <w:del w:id="189" w:author="Philippe de Lagrange" w:date="2022-10-22T19:35:00Z">
              <w:r w:rsidRPr="00E81487" w:rsidDel="00CD3292">
                <w:rPr>
                  <w:noProof/>
                  <w:szCs w:val="22"/>
                </w:rPr>
                <w:delText>1</w:delText>
              </w:r>
            </w:del>
            <w:r w:rsidRPr="00E81487">
              <w:rPr>
                <w:noProof/>
                <w:szCs w:val="22"/>
              </w:rPr>
              <w:t>.</w:t>
            </w:r>
            <w:ins w:id="190" w:author="Philippe de Lagrange" w:date="2022-10-22T19:35:00Z">
              <w:r w:rsidR="00CD3292">
                <w:rPr>
                  <w:noProof/>
                  <w:szCs w:val="22"/>
                </w:rPr>
                <w:t>0</w:t>
              </w:r>
            </w:ins>
            <w:del w:id="191" w:author="Philippe de Lagrange" w:date="2022-10-22T19:35:00Z">
              <w:r w:rsidRPr="00E81487" w:rsidDel="00CD3292">
                <w:rPr>
                  <w:noProof/>
                  <w:szCs w:val="22"/>
                </w:rPr>
                <w:delText>9</w:delText>
              </w:r>
            </w:del>
            <w:r w:rsidRPr="00E81487">
              <w:rPr>
                <w:noProof/>
                <w:szCs w:val="22"/>
              </w:rPr>
              <w:t xml:space="preserve"> %</w:t>
            </w:r>
          </w:p>
        </w:tc>
      </w:tr>
      <w:tr w:rsidR="007113BB" w:rsidRPr="00E81487" w14:paraId="0C1C2389" w14:textId="77777777" w:rsidTr="000B5FCB">
        <w:trPr>
          <w:jc w:val="center"/>
          <w:trPrChange w:id="192" w:author="Philippe de Lagrange" w:date="2022-10-21T19:18:00Z">
            <w:trPr>
              <w:jc w:val="center"/>
            </w:trPr>
          </w:trPrChange>
        </w:trPr>
        <w:tc>
          <w:tcPr>
            <w:tcW w:w="1414" w:type="dxa"/>
            <w:shd w:val="clear" w:color="auto" w:fill="auto"/>
            <w:tcPrChange w:id="193" w:author="Philippe de Lagrange" w:date="2022-10-21T19:18:00Z">
              <w:tcPr>
                <w:tcW w:w="1414" w:type="dxa"/>
                <w:shd w:val="clear" w:color="auto" w:fill="auto"/>
              </w:tcPr>
            </w:tcPrChange>
          </w:tcPr>
          <w:p w14:paraId="4D47A102" w14:textId="77777777" w:rsidR="007113BB" w:rsidRPr="00E81487" w:rsidRDefault="007113BB">
            <w:pPr>
              <w:spacing w:before="40" w:after="40"/>
              <w:rPr>
                <w:noProof/>
                <w:szCs w:val="22"/>
              </w:rPr>
            </w:pPr>
            <w:r w:rsidRPr="00E81487">
              <w:rPr>
                <w:noProof/>
                <w:szCs w:val="22"/>
              </w:rPr>
              <w:t>Marathon2</w:t>
            </w:r>
          </w:p>
        </w:tc>
        <w:tc>
          <w:tcPr>
            <w:tcW w:w="2692" w:type="dxa"/>
            <w:shd w:val="clear" w:color="auto" w:fill="auto"/>
            <w:vAlign w:val="center"/>
            <w:tcPrChange w:id="194" w:author="Philippe de Lagrange" w:date="2022-10-21T19:18:00Z">
              <w:tcPr>
                <w:tcW w:w="1700" w:type="dxa"/>
                <w:shd w:val="clear" w:color="auto" w:fill="auto"/>
                <w:vAlign w:val="center"/>
              </w:tcPr>
            </w:tcPrChange>
          </w:tcPr>
          <w:p w14:paraId="4FF8B28D" w14:textId="0CBD5754" w:rsidR="007113BB" w:rsidRPr="00E81487" w:rsidRDefault="007113BB">
            <w:pPr>
              <w:spacing w:before="40" w:after="40"/>
              <w:jc w:val="center"/>
              <w:rPr>
                <w:noProof/>
                <w:szCs w:val="22"/>
              </w:rPr>
            </w:pPr>
            <w:r w:rsidRPr="00E81487">
              <w:rPr>
                <w:noProof/>
                <w:szCs w:val="22"/>
              </w:rPr>
              <w:t>26</w:t>
            </w:r>
            <w:ins w:id="195" w:author="Philippe de Lagrange" w:date="2022-10-21T19:22:00Z">
              <w:r w:rsidR="000B5FCB">
                <w:rPr>
                  <w:noProof/>
                  <w:szCs w:val="22"/>
                </w:rPr>
                <w:t>/35</w:t>
              </w:r>
            </w:ins>
            <w:r w:rsidRPr="00E81487">
              <w:rPr>
                <w:noProof/>
                <w:szCs w:val="22"/>
              </w:rPr>
              <w:t>, 32</w:t>
            </w:r>
            <w:ins w:id="196" w:author="Philippe de Lagrange" w:date="2022-10-21T19:22:00Z">
              <w:r w:rsidR="000B5FCB">
                <w:rPr>
                  <w:noProof/>
                  <w:szCs w:val="22"/>
                </w:rPr>
                <w:t>/44</w:t>
              </w:r>
            </w:ins>
            <w:r w:rsidRPr="00E81487">
              <w:rPr>
                <w:noProof/>
                <w:szCs w:val="22"/>
              </w:rPr>
              <w:t>, 36</w:t>
            </w:r>
            <w:ins w:id="197" w:author="Philippe de Lagrange" w:date="2022-10-21T19:22:00Z">
              <w:r w:rsidR="000B5FCB">
                <w:rPr>
                  <w:noProof/>
                  <w:szCs w:val="22"/>
                </w:rPr>
                <w:t>/46</w:t>
              </w:r>
            </w:ins>
            <w:r w:rsidRPr="00E81487">
              <w:rPr>
                <w:noProof/>
                <w:szCs w:val="22"/>
              </w:rPr>
              <w:t>, 40</w:t>
            </w:r>
            <w:ins w:id="198" w:author="Philippe de Lagrange" w:date="2022-10-21T19:22:00Z">
              <w:r w:rsidR="000B5FCB">
                <w:rPr>
                  <w:noProof/>
                  <w:szCs w:val="22"/>
                </w:rPr>
                <w:t>/50</w:t>
              </w:r>
            </w:ins>
          </w:p>
        </w:tc>
        <w:tc>
          <w:tcPr>
            <w:tcW w:w="1559" w:type="dxa"/>
            <w:shd w:val="clear" w:color="auto" w:fill="auto"/>
            <w:vAlign w:val="center"/>
            <w:tcPrChange w:id="199" w:author="Philippe de Lagrange" w:date="2022-10-21T19:18:00Z">
              <w:tcPr>
                <w:tcW w:w="1701" w:type="dxa"/>
                <w:shd w:val="clear" w:color="auto" w:fill="auto"/>
                <w:vAlign w:val="center"/>
              </w:tcPr>
            </w:tcPrChange>
          </w:tcPr>
          <w:p w14:paraId="12E6A97C" w14:textId="7C75140C" w:rsidR="007113BB" w:rsidRPr="00E81487" w:rsidRDefault="007113BB">
            <w:pPr>
              <w:spacing w:before="40" w:after="40"/>
              <w:jc w:val="center"/>
              <w:rPr>
                <w:noProof/>
                <w:szCs w:val="22"/>
              </w:rPr>
            </w:pPr>
            <w:r w:rsidRPr="00E81487">
              <w:rPr>
                <w:noProof/>
                <w:szCs w:val="22"/>
              </w:rPr>
              <w:t>3</w:t>
            </w:r>
            <w:ins w:id="200" w:author="Philippe de Lagrange" w:date="2022-10-21T19:24:00Z">
              <w:r w:rsidR="00DD5E4D">
                <w:rPr>
                  <w:noProof/>
                  <w:szCs w:val="22"/>
                </w:rPr>
                <w:t>2</w:t>
              </w:r>
            </w:ins>
            <w:del w:id="201" w:author="Philippe de Lagrange" w:date="2022-10-21T19:24:00Z">
              <w:r w:rsidRPr="00E81487" w:rsidDel="00DD5E4D">
                <w:rPr>
                  <w:noProof/>
                  <w:szCs w:val="22"/>
                </w:rPr>
                <w:delText>5</w:delText>
              </w:r>
            </w:del>
            <w:r w:rsidRPr="00E81487">
              <w:rPr>
                <w:noProof/>
                <w:szCs w:val="22"/>
              </w:rPr>
              <w:t xml:space="preserve">, </w:t>
            </w:r>
            <w:ins w:id="202" w:author="Philippe de Lagrange" w:date="2022-10-21T19:24:00Z">
              <w:r w:rsidR="00DD5E4D">
                <w:rPr>
                  <w:noProof/>
                  <w:szCs w:val="22"/>
                </w:rPr>
                <w:t>38</w:t>
              </w:r>
            </w:ins>
            <w:del w:id="203" w:author="Philippe de Lagrange" w:date="2022-10-21T19:24:00Z">
              <w:r w:rsidRPr="00E81487" w:rsidDel="00DD5E4D">
                <w:rPr>
                  <w:noProof/>
                  <w:szCs w:val="22"/>
                </w:rPr>
                <w:delText>44</w:delText>
              </w:r>
            </w:del>
            <w:r w:rsidRPr="00E81487">
              <w:rPr>
                <w:noProof/>
                <w:szCs w:val="22"/>
              </w:rPr>
              <w:t>, 4</w:t>
            </w:r>
            <w:ins w:id="204" w:author="Philippe de Lagrange" w:date="2022-10-21T19:25:00Z">
              <w:r w:rsidR="00DD5E4D">
                <w:rPr>
                  <w:noProof/>
                  <w:szCs w:val="22"/>
                </w:rPr>
                <w:t>3</w:t>
              </w:r>
            </w:ins>
            <w:del w:id="205" w:author="Philippe de Lagrange" w:date="2022-10-21T19:25:00Z">
              <w:r w:rsidRPr="00E81487" w:rsidDel="00DD5E4D">
                <w:rPr>
                  <w:noProof/>
                  <w:szCs w:val="22"/>
                </w:rPr>
                <w:delText>6</w:delText>
              </w:r>
            </w:del>
            <w:r w:rsidRPr="00E81487">
              <w:rPr>
                <w:noProof/>
                <w:szCs w:val="22"/>
              </w:rPr>
              <w:t xml:space="preserve">, </w:t>
            </w:r>
            <w:ins w:id="206" w:author="Philippe de Lagrange" w:date="2022-10-21T19:25:00Z">
              <w:r w:rsidR="00DD5E4D">
                <w:rPr>
                  <w:noProof/>
                  <w:szCs w:val="22"/>
                </w:rPr>
                <w:t>46</w:t>
              </w:r>
            </w:ins>
            <w:del w:id="207" w:author="Philippe de Lagrange" w:date="2022-10-21T19:25:00Z">
              <w:r w:rsidRPr="00E81487" w:rsidDel="00DD5E4D">
                <w:rPr>
                  <w:noProof/>
                  <w:szCs w:val="22"/>
                </w:rPr>
                <w:delText>50</w:delText>
              </w:r>
            </w:del>
          </w:p>
        </w:tc>
        <w:tc>
          <w:tcPr>
            <w:tcW w:w="1134" w:type="dxa"/>
            <w:shd w:val="clear" w:color="auto" w:fill="auto"/>
            <w:vAlign w:val="center"/>
            <w:tcPrChange w:id="208" w:author="Philippe de Lagrange" w:date="2022-10-21T19:18:00Z">
              <w:tcPr>
                <w:tcW w:w="1276" w:type="dxa"/>
                <w:shd w:val="clear" w:color="auto" w:fill="auto"/>
                <w:vAlign w:val="center"/>
              </w:tcPr>
            </w:tcPrChange>
          </w:tcPr>
          <w:p w14:paraId="3600C0DB" w14:textId="116CBFC4" w:rsidR="007113BB" w:rsidRPr="00E81487" w:rsidRDefault="007113BB">
            <w:pPr>
              <w:spacing w:before="40" w:after="40"/>
              <w:jc w:val="center"/>
              <w:rPr>
                <w:noProof/>
                <w:szCs w:val="22"/>
              </w:rPr>
            </w:pPr>
            <w:r w:rsidRPr="00E81487">
              <w:rPr>
                <w:noProof/>
                <w:szCs w:val="22"/>
              </w:rPr>
              <w:t>+0.</w:t>
            </w:r>
            <w:ins w:id="209" w:author="Philippe de Lagrange" w:date="2022-10-22T19:35:00Z">
              <w:r w:rsidR="00CD3292">
                <w:rPr>
                  <w:noProof/>
                  <w:szCs w:val="22"/>
                </w:rPr>
                <w:t>0</w:t>
              </w:r>
            </w:ins>
            <w:del w:id="210" w:author="Philippe de Lagrange" w:date="2022-10-22T19:35:00Z">
              <w:r w:rsidRPr="00E81487" w:rsidDel="00CD3292">
                <w:rPr>
                  <w:noProof/>
                  <w:szCs w:val="22"/>
                </w:rPr>
                <w:delText>1</w:delText>
              </w:r>
            </w:del>
            <w:r w:rsidRPr="00E81487">
              <w:rPr>
                <w:noProof/>
                <w:szCs w:val="22"/>
              </w:rPr>
              <w:t>%</w:t>
            </w:r>
          </w:p>
        </w:tc>
        <w:tc>
          <w:tcPr>
            <w:tcW w:w="1418" w:type="dxa"/>
            <w:shd w:val="clear" w:color="auto" w:fill="auto"/>
            <w:vAlign w:val="center"/>
            <w:tcPrChange w:id="211" w:author="Philippe de Lagrange" w:date="2022-10-21T19:18:00Z">
              <w:tcPr>
                <w:tcW w:w="1419" w:type="dxa"/>
                <w:shd w:val="clear" w:color="auto" w:fill="auto"/>
                <w:vAlign w:val="center"/>
              </w:tcPr>
            </w:tcPrChange>
          </w:tcPr>
          <w:p w14:paraId="55F35DFC" w14:textId="77777777" w:rsidR="007113BB" w:rsidRPr="00E81487" w:rsidRDefault="007113BB">
            <w:pPr>
              <w:spacing w:before="40" w:after="40"/>
              <w:jc w:val="center"/>
              <w:rPr>
                <w:noProof/>
                <w:szCs w:val="22"/>
              </w:rPr>
            </w:pPr>
            <w:r w:rsidRPr="00E81487">
              <w:rPr>
                <w:noProof/>
                <w:szCs w:val="22"/>
              </w:rPr>
              <w:t>-5.1%</w:t>
            </w:r>
          </w:p>
        </w:tc>
        <w:tc>
          <w:tcPr>
            <w:tcW w:w="1023" w:type="dxa"/>
            <w:shd w:val="clear" w:color="auto" w:fill="auto"/>
            <w:tcPrChange w:id="212" w:author="Philippe de Lagrange" w:date="2022-10-21T19:18:00Z">
              <w:tcPr>
                <w:tcW w:w="1583" w:type="dxa"/>
                <w:shd w:val="clear" w:color="auto" w:fill="auto"/>
              </w:tcPr>
            </w:tcPrChange>
          </w:tcPr>
          <w:p w14:paraId="746970DF" w14:textId="4B9D1D88" w:rsidR="007113BB" w:rsidRPr="00E81487" w:rsidRDefault="007113BB">
            <w:pPr>
              <w:spacing w:before="40" w:after="40"/>
              <w:jc w:val="center"/>
              <w:rPr>
                <w:noProof/>
                <w:szCs w:val="22"/>
              </w:rPr>
            </w:pPr>
            <w:r w:rsidRPr="00E81487">
              <w:rPr>
                <w:noProof/>
                <w:szCs w:val="22"/>
              </w:rPr>
              <w:t>-3.</w:t>
            </w:r>
            <w:ins w:id="213" w:author="Philippe de Lagrange" w:date="2022-10-22T19:35:00Z">
              <w:r w:rsidR="00CD3292">
                <w:rPr>
                  <w:noProof/>
                  <w:szCs w:val="22"/>
                </w:rPr>
                <w:t>6</w:t>
              </w:r>
            </w:ins>
            <w:del w:id="214" w:author="Philippe de Lagrange" w:date="2022-10-22T19:35:00Z">
              <w:r w:rsidRPr="00E81487" w:rsidDel="00CD3292">
                <w:rPr>
                  <w:noProof/>
                  <w:szCs w:val="22"/>
                </w:rPr>
                <w:delText>4</w:delText>
              </w:r>
            </w:del>
            <w:r w:rsidRPr="00E81487">
              <w:rPr>
                <w:noProof/>
                <w:szCs w:val="22"/>
              </w:rPr>
              <w:t>%</w:t>
            </w:r>
          </w:p>
        </w:tc>
      </w:tr>
    </w:tbl>
    <w:p w14:paraId="5148B1D0" w14:textId="77777777" w:rsidR="007113BB" w:rsidRDefault="007113BB" w:rsidP="00546A80">
      <w:pPr>
        <w:rPr>
          <w:lang w:val="en-CA"/>
        </w:rPr>
      </w:pPr>
    </w:p>
    <w:p w14:paraId="72610D43" w14:textId="52221593" w:rsidR="00CA7397" w:rsidDel="00DE18A3" w:rsidRDefault="00CA7397" w:rsidP="00546A80">
      <w:pPr>
        <w:rPr>
          <w:del w:id="215" w:author="Philippe de Lagrange" w:date="2022-10-24T13:19:00Z"/>
        </w:rPr>
      </w:pPr>
      <w:del w:id="216" w:author="Philippe de Lagrange" w:date="2022-10-24T13:19:00Z">
        <w:r w:rsidRPr="004E6D16" w:rsidDel="00DE18A3">
          <w:fldChar w:fldCharType="begin"/>
        </w:r>
        <w:r w:rsidRPr="004E6D16" w:rsidDel="00DE18A3">
          <w:delInstrText xml:space="preserve"> REF _Ref108530654 \h  \* MERGEFORMAT </w:delInstrText>
        </w:r>
        <w:r w:rsidRPr="004E6D16" w:rsidDel="00DE18A3">
          <w:fldChar w:fldCharType="separate"/>
        </w:r>
        <w:r w:rsidR="00173ECA" w:rsidRPr="00173ECA" w:rsidDel="00DE18A3">
          <w:delText xml:space="preserve">Table </w:delText>
        </w:r>
        <w:r w:rsidR="00173ECA" w:rsidDel="00DE18A3">
          <w:rPr>
            <w:noProof/>
          </w:rPr>
          <w:delText>3</w:delText>
        </w:r>
        <w:r w:rsidRPr="004E6D16" w:rsidDel="00DE18A3">
          <w:fldChar w:fldCharType="end"/>
        </w:r>
        <w:r w:rsidRPr="004E6D16" w:rsidDel="00DE18A3">
          <w:delText xml:space="preserve"> </w:delText>
        </w:r>
      </w:del>
      <w:del w:id="217" w:author="Philippe de Lagrange" w:date="2022-10-21T18:56:00Z">
        <w:r w:rsidRPr="004E6D16" w:rsidDel="006A4479">
          <w:delText>illustrate</w:delText>
        </w:r>
        <w:r w:rsidR="00B6295F" w:rsidDel="006A4479">
          <w:delText xml:space="preserve">s the </w:delText>
        </w:r>
      </w:del>
      <w:del w:id="218" w:author="Philippe de Lagrange" w:date="2022-10-24T13:19:00Z">
        <w:r w:rsidR="00B6295F" w:rsidDel="00DE18A3">
          <w:delText xml:space="preserve">encoding </w:delText>
        </w:r>
        <w:r w:rsidR="00FE4683" w:rsidDel="00DE18A3">
          <w:delText xml:space="preserve">and decoding </w:delText>
        </w:r>
        <w:r w:rsidR="00B6295F" w:rsidDel="00DE18A3">
          <w:delText>time</w:delText>
        </w:r>
        <w:r w:rsidR="00ED54F7" w:rsidDel="00DE18A3">
          <w:delText>s</w:delText>
        </w:r>
        <w:r w:rsidR="00B6295F" w:rsidDel="00DE18A3">
          <w:delText xml:space="preserve"> </w:delText>
        </w:r>
      </w:del>
      <w:del w:id="219" w:author="Philippe de Lagrange" w:date="2022-10-21T18:52:00Z">
        <w:r w:rsidR="00B6295F" w:rsidDel="006A4479">
          <w:delText xml:space="preserve">performances </w:delText>
        </w:r>
      </w:del>
      <w:del w:id="220" w:author="Philippe de Lagrange" w:date="2022-10-24T13:19:00Z">
        <w:r w:rsidR="00B6295F" w:rsidDel="00DE18A3">
          <w:delText xml:space="preserve">of </w:delText>
        </w:r>
      </w:del>
      <w:del w:id="221" w:author="Philippe de Lagrange" w:date="2022-10-21T18:51:00Z">
        <w:r w:rsidR="00B6295F" w:rsidDel="006A4479">
          <w:delText xml:space="preserve">VVC </w:delText>
        </w:r>
      </w:del>
      <w:del w:id="222" w:author="Philippe de Lagrange" w:date="2022-10-24T13:19:00Z">
        <w:r w:rsidR="00B6295F" w:rsidDel="00DE18A3">
          <w:delText xml:space="preserve">dual layer </w:delText>
        </w:r>
        <w:r w:rsidR="0062527D" w:rsidDel="00DE18A3">
          <w:delText xml:space="preserve">in comparison with </w:delText>
        </w:r>
      </w:del>
      <w:del w:id="223" w:author="Philippe de Lagrange" w:date="2022-10-21T18:52:00Z">
        <w:r w:rsidR="0062527D" w:rsidDel="006A4479">
          <w:delText xml:space="preserve">VVC </w:delText>
        </w:r>
      </w:del>
      <w:del w:id="224" w:author="Philippe de Lagrange" w:date="2022-10-24T13:19:00Z">
        <w:r w:rsidR="0062527D" w:rsidDel="00DE18A3">
          <w:delText>single layer.</w:delText>
        </w:r>
        <w:r w:rsidRPr="00CA013C" w:rsidDel="00DE18A3">
          <w:delText xml:space="preserve"> It is observed that </w:delText>
        </w:r>
      </w:del>
      <w:del w:id="225" w:author="Philippe de Lagrange" w:date="2022-10-21T18:52:00Z">
        <w:r w:rsidRPr="00CA013C" w:rsidDel="006A4479">
          <w:delText>VVC</w:delText>
        </w:r>
        <w:r w:rsidR="0062527D" w:rsidDel="006A4479">
          <w:delText xml:space="preserve"> </w:delText>
        </w:r>
      </w:del>
      <w:del w:id="226" w:author="Philippe de Lagrange" w:date="2022-10-24T13:19:00Z">
        <w:r w:rsidR="0062527D" w:rsidDel="00DE18A3">
          <w:delText xml:space="preserve">dual layer </w:delText>
        </w:r>
        <w:r w:rsidR="00F03565" w:rsidDel="00DE18A3">
          <w:delText xml:space="preserve">encoding time </w:delText>
        </w:r>
        <w:r w:rsidRPr="00CA013C" w:rsidDel="00DE18A3">
          <w:delText xml:space="preserve">can </w:delText>
        </w:r>
        <w:r w:rsidR="00F03565" w:rsidDel="00DE18A3">
          <w:delText xml:space="preserve">be decreased down to </w:delText>
        </w:r>
        <w:r w:rsidRPr="00CA013C" w:rsidDel="00DE18A3">
          <w:delText xml:space="preserve">45 % compared to </w:delText>
        </w:r>
        <w:r w:rsidDel="00DE18A3">
          <w:delText>single layer</w:delText>
        </w:r>
      </w:del>
      <w:del w:id="227" w:author="Philippe de Lagrange" w:date="2022-10-21T18:52:00Z">
        <w:r w:rsidDel="006A4479">
          <w:delText xml:space="preserve"> </w:delText>
        </w:r>
        <w:r w:rsidRPr="00CA013C" w:rsidDel="006A4479">
          <w:delText>VVC</w:delText>
        </w:r>
      </w:del>
      <w:del w:id="228" w:author="Philippe de Lagrange" w:date="2022-10-24T13:19:00Z">
        <w:r w:rsidR="00C40373" w:rsidDel="00DE18A3">
          <w:delText>.</w:delText>
        </w:r>
        <w:r w:rsidR="00ED54F7" w:rsidDel="00DE18A3">
          <w:delText xml:space="preserve"> </w:delText>
        </w:r>
      </w:del>
    </w:p>
    <w:p w14:paraId="1EB6554E" w14:textId="0D01ABF3" w:rsidR="00C40373" w:rsidDel="006A4479" w:rsidRDefault="00C40373" w:rsidP="00546A80">
      <w:pPr>
        <w:rPr>
          <w:del w:id="229" w:author="Philippe de Lagrange" w:date="2022-10-21T18:52:00Z"/>
          <w:lang w:val="en-CA"/>
        </w:rPr>
      </w:pPr>
    </w:p>
    <w:p w14:paraId="2D34EBF2" w14:textId="51D0574A" w:rsidR="005628D0" w:rsidRPr="00173ECA" w:rsidDel="006A4479" w:rsidRDefault="005628D0" w:rsidP="00173ECA">
      <w:pPr>
        <w:pStyle w:val="Caption"/>
        <w:rPr>
          <w:del w:id="230" w:author="Philippe de Lagrange" w:date="2022-10-21T18:49:00Z"/>
        </w:rPr>
      </w:pPr>
      <w:bookmarkStart w:id="231" w:name="_Ref108530654"/>
      <w:del w:id="232" w:author="Philippe de Lagrange" w:date="2022-10-24T13:19:00Z">
        <w:r w:rsidRPr="00173ECA" w:rsidDel="00DE18A3">
          <w:delText xml:space="preserve">Table </w:delText>
        </w:r>
        <w:r w:rsidR="003E3B61" w:rsidDel="00DE18A3">
          <w:fldChar w:fldCharType="begin"/>
        </w:r>
        <w:r w:rsidR="003E3B61" w:rsidDel="00DE18A3">
          <w:rPr>
            <w:b w:val="0"/>
            <w:bCs w:val="0"/>
          </w:rPr>
          <w:delInstrText xml:space="preserve"> SEQ Table \* ARABIC </w:delInstrText>
        </w:r>
        <w:r w:rsidR="003E3B61" w:rsidDel="00DE18A3">
          <w:fldChar w:fldCharType="separate"/>
        </w:r>
        <w:r w:rsidR="006A4479" w:rsidDel="00DE18A3">
          <w:rPr>
            <w:noProof/>
          </w:rPr>
          <w:delText>3</w:delText>
        </w:r>
        <w:r w:rsidR="003E3B61" w:rsidDel="00DE18A3">
          <w:rPr>
            <w:noProof/>
          </w:rPr>
          <w:fldChar w:fldCharType="end"/>
        </w:r>
        <w:bookmarkEnd w:id="231"/>
        <w:r w:rsidRPr="00173ECA" w:rsidDel="00DE18A3">
          <w:delText xml:space="preserve">: Encoding time for </w:delText>
        </w:r>
      </w:del>
      <w:del w:id="233" w:author="Philippe de Lagrange" w:date="2022-10-21T18:52:00Z">
        <w:r w:rsidRPr="00173ECA" w:rsidDel="006A4479">
          <w:delText xml:space="preserve">VVC </w:delText>
        </w:r>
      </w:del>
      <w:del w:id="234" w:author="Philippe de Lagrange" w:date="2022-10-24T13:19:00Z">
        <w:r w:rsidR="00F525CD" w:rsidRPr="00173ECA" w:rsidDel="00DE18A3">
          <w:delText>dual layer</w:delText>
        </w:r>
      </w:del>
      <w:del w:id="235" w:author="Philippe de Lagrange" w:date="2022-10-21T18:52:00Z">
        <w:r w:rsidR="00F525CD" w:rsidRPr="00173ECA" w:rsidDel="006A4479">
          <w:delText xml:space="preserve"> </w:delText>
        </w:r>
        <w:r w:rsidRPr="00173ECA" w:rsidDel="006A4479">
          <w:delText>is</w:delText>
        </w:r>
      </w:del>
      <w:del w:id="236" w:author="Philippe de Lagrange" w:date="2022-10-24T13:19:00Z">
        <w:r w:rsidRPr="00173ECA" w:rsidDel="00DE18A3">
          <w:delText xml:space="preserve"> compared to </w:delText>
        </w:r>
      </w:del>
      <w:del w:id="237" w:author="Philippe de Lagrange" w:date="2022-10-21T18:52:00Z">
        <w:r w:rsidRPr="00173ECA" w:rsidDel="006A4479">
          <w:delText xml:space="preserve">VVC </w:delText>
        </w:r>
      </w:del>
      <w:del w:id="238" w:author="Philippe de Lagrange" w:date="2022-10-24T13:19:00Z">
        <w:r w:rsidRPr="00173ECA" w:rsidDel="00DE18A3">
          <w:delText>single layer</w:delText>
        </w:r>
      </w:del>
      <w:del w:id="239" w:author="Philippe de Lagrange" w:date="2022-10-21T18:52:00Z">
        <w:r w:rsidRPr="00173ECA" w:rsidDel="006A4479">
          <w:delText xml:space="preserve"> time.</w:delText>
        </w:r>
      </w:del>
      <w:del w:id="240" w:author="Philippe de Lagrange" w:date="2022-10-21T18:49:00Z">
        <w:r w:rsidRPr="00173ECA" w:rsidDel="006A4479">
          <w:delText xml:space="preserve"> </w:delText>
        </w:r>
      </w:del>
      <w:del w:id="241" w:author="Philippe de Lagrange" w:date="2022-10-21T18:52:00Z">
        <w:r w:rsidRPr="00173ECA" w:rsidDel="006A4479">
          <w:delText>“EL” is compared to “EL+BL” time.</w:delText>
        </w:r>
      </w:del>
      <w:del w:id="242" w:author="Philippe de Lagrange" w:date="2022-10-24T13:19:00Z">
        <w:r w:rsidRPr="00173ECA" w:rsidDel="00DE18A3">
          <w:delText xml:space="preserve"> </w:delText>
        </w:r>
      </w:del>
    </w:p>
    <w:p w14:paraId="27240DDF" w14:textId="40B185BA" w:rsidR="005628D0" w:rsidRPr="00E81487" w:rsidDel="00DE18A3" w:rsidRDefault="005628D0" w:rsidP="006A4479">
      <w:pPr>
        <w:pStyle w:val="Caption"/>
        <w:rPr>
          <w:del w:id="243" w:author="Philippe de Lagrange" w:date="2022-10-24T13:19:00Z"/>
          <w:lang w:val="fr-FR"/>
        </w:rPr>
      </w:pPr>
    </w:p>
    <w:tbl>
      <w:tblPr>
        <w:tblStyle w:val="TableGrid"/>
        <w:tblW w:w="0" w:type="auto"/>
        <w:jc w:val="center"/>
        <w:tblInd w:w="0" w:type="dxa"/>
        <w:tblCellMar>
          <w:top w:w="28" w:type="dxa"/>
          <w:bottom w:w="28" w:type="dxa"/>
        </w:tblCellMar>
        <w:tblLook w:val="04A0" w:firstRow="1" w:lastRow="0" w:firstColumn="1" w:lastColumn="0" w:noHBand="0" w:noVBand="1"/>
        <w:tblPrChange w:id="244" w:author="Philippe de Lagrange" w:date="2022-10-22T16:04:00Z">
          <w:tblPr>
            <w:tblStyle w:val="TableGrid"/>
            <w:tblW w:w="0" w:type="auto"/>
            <w:tblInd w:w="0" w:type="dxa"/>
            <w:tblCellMar>
              <w:top w:w="28" w:type="dxa"/>
              <w:bottom w:w="28" w:type="dxa"/>
            </w:tblCellMar>
            <w:tblLook w:val="04A0" w:firstRow="1" w:lastRow="0" w:firstColumn="1" w:lastColumn="0" w:noHBand="0" w:noVBand="1"/>
          </w:tblPr>
        </w:tblPrChange>
      </w:tblPr>
      <w:tblGrid>
        <w:gridCol w:w="1738"/>
        <w:gridCol w:w="1870"/>
        <w:gridCol w:w="1870"/>
        <w:gridCol w:w="1870"/>
        <w:gridCol w:w="1870"/>
        <w:tblGridChange w:id="245">
          <w:tblGrid>
            <w:gridCol w:w="1870"/>
            <w:gridCol w:w="1870"/>
            <w:gridCol w:w="1870"/>
            <w:gridCol w:w="1870"/>
            <w:gridCol w:w="1870"/>
          </w:tblGrid>
        </w:tblGridChange>
      </w:tblGrid>
      <w:tr w:rsidR="00291DB2" w:rsidRPr="006A4479" w:rsidDel="00DE18A3" w14:paraId="0D450980" w14:textId="3392FF98" w:rsidTr="00B74498">
        <w:trPr>
          <w:jc w:val="center"/>
          <w:del w:id="246" w:author="Philippe de Lagrange" w:date="2022-10-24T13:19:00Z"/>
        </w:trPr>
        <w:tc>
          <w:tcPr>
            <w:tcW w:w="1738" w:type="dxa"/>
            <w:vMerge w:val="restart"/>
            <w:tcPrChange w:id="247" w:author="Philippe de Lagrange" w:date="2022-10-22T16:04:00Z">
              <w:tcPr>
                <w:tcW w:w="1870" w:type="dxa"/>
                <w:vMerge w:val="restart"/>
              </w:tcPr>
            </w:tcPrChange>
          </w:tcPr>
          <w:p w14:paraId="53C08714" w14:textId="1B68BEE1" w:rsidR="00291DB2" w:rsidRPr="006A4479" w:rsidDel="00DE18A3" w:rsidRDefault="00291DB2">
            <w:pPr>
              <w:spacing w:before="0"/>
              <w:jc w:val="left"/>
              <w:rPr>
                <w:del w:id="248" w:author="Philippe de Lagrange" w:date="2022-10-24T13:19:00Z"/>
                <w:b/>
                <w:bCs/>
                <w:szCs w:val="22"/>
              </w:rPr>
              <w:pPrChange w:id="249" w:author="Philippe de Lagrange" w:date="2022-10-22T16:02:00Z">
                <w:pPr>
                  <w:spacing w:before="0"/>
                  <w:jc w:val="center"/>
                </w:pPr>
              </w:pPrChange>
            </w:pPr>
            <w:del w:id="250" w:author="Philippe de Lagrange" w:date="2022-10-24T13:19:00Z">
              <w:r w:rsidRPr="006A4479" w:rsidDel="00DE18A3">
                <w:rPr>
                  <w:b/>
                  <w:bCs/>
                  <w:szCs w:val="22"/>
                </w:rPr>
                <w:delText>Sequence</w:delText>
              </w:r>
            </w:del>
          </w:p>
        </w:tc>
        <w:tc>
          <w:tcPr>
            <w:tcW w:w="3740" w:type="dxa"/>
            <w:gridSpan w:val="2"/>
            <w:tcPrChange w:id="251" w:author="Philippe de Lagrange" w:date="2022-10-22T16:04:00Z">
              <w:tcPr>
                <w:tcW w:w="3740" w:type="dxa"/>
                <w:gridSpan w:val="2"/>
              </w:tcPr>
            </w:tcPrChange>
          </w:tcPr>
          <w:p w14:paraId="6C5BA942" w14:textId="79DE6215" w:rsidR="00291DB2" w:rsidRPr="006A4479" w:rsidDel="00DE18A3" w:rsidRDefault="00291DB2" w:rsidP="006A4479">
            <w:pPr>
              <w:spacing w:before="0"/>
              <w:jc w:val="center"/>
              <w:rPr>
                <w:del w:id="252" w:author="Philippe de Lagrange" w:date="2022-10-24T13:19:00Z"/>
                <w:b/>
                <w:bCs/>
                <w:szCs w:val="22"/>
              </w:rPr>
            </w:pPr>
            <w:del w:id="253" w:author="Philippe de Lagrange" w:date="2022-10-24T13:19:00Z">
              <w:r w:rsidRPr="006A4479" w:rsidDel="00DE18A3">
                <w:rPr>
                  <w:b/>
                  <w:bCs/>
                  <w:szCs w:val="22"/>
                </w:rPr>
                <w:delText>Encoding Time VVC dual layer</w:delText>
              </w:r>
            </w:del>
          </w:p>
        </w:tc>
        <w:tc>
          <w:tcPr>
            <w:tcW w:w="3740" w:type="dxa"/>
            <w:gridSpan w:val="2"/>
            <w:tcPrChange w:id="254" w:author="Philippe de Lagrange" w:date="2022-10-22T16:04:00Z">
              <w:tcPr>
                <w:tcW w:w="3740" w:type="dxa"/>
                <w:gridSpan w:val="2"/>
              </w:tcPr>
            </w:tcPrChange>
          </w:tcPr>
          <w:p w14:paraId="2C8F3730" w14:textId="76299055" w:rsidR="00291DB2" w:rsidRPr="006A4479" w:rsidDel="00DE18A3" w:rsidRDefault="00291DB2" w:rsidP="006A4479">
            <w:pPr>
              <w:spacing w:before="0"/>
              <w:jc w:val="center"/>
              <w:rPr>
                <w:del w:id="255" w:author="Philippe de Lagrange" w:date="2022-10-24T13:19:00Z"/>
                <w:b/>
                <w:bCs/>
                <w:szCs w:val="22"/>
              </w:rPr>
            </w:pPr>
            <w:del w:id="256" w:author="Philippe de Lagrange" w:date="2022-10-24T13:19:00Z">
              <w:r w:rsidRPr="00056DC1" w:rsidDel="00DE18A3">
                <w:rPr>
                  <w:b/>
                  <w:bCs/>
                  <w:szCs w:val="22"/>
                  <w:highlight w:val="yellow"/>
                  <w:rPrChange w:id="257" w:author="Philippe de Lagrange" w:date="2022-10-22T19:39:00Z">
                    <w:rPr>
                      <w:b/>
                      <w:bCs/>
                      <w:szCs w:val="22"/>
                    </w:rPr>
                  </w:rPrChange>
                </w:rPr>
                <w:delText>Decodig</w:delText>
              </w:r>
              <w:r w:rsidRPr="006A4479" w:rsidDel="00DE18A3">
                <w:rPr>
                  <w:b/>
                  <w:bCs/>
                  <w:szCs w:val="22"/>
                </w:rPr>
                <w:delText xml:space="preserve"> Time VVC dual layer</w:delText>
              </w:r>
            </w:del>
          </w:p>
        </w:tc>
      </w:tr>
      <w:tr w:rsidR="00291DB2" w:rsidRPr="006A4479" w:rsidDel="00DE18A3" w14:paraId="10099BE6" w14:textId="768ED6E9" w:rsidTr="00B74498">
        <w:trPr>
          <w:jc w:val="center"/>
          <w:del w:id="258" w:author="Philippe de Lagrange" w:date="2022-10-24T13:19:00Z"/>
        </w:trPr>
        <w:tc>
          <w:tcPr>
            <w:tcW w:w="1738" w:type="dxa"/>
            <w:vMerge/>
            <w:tcPrChange w:id="259" w:author="Philippe de Lagrange" w:date="2022-10-22T16:04:00Z">
              <w:tcPr>
                <w:tcW w:w="1870" w:type="dxa"/>
                <w:vMerge/>
              </w:tcPr>
            </w:tcPrChange>
          </w:tcPr>
          <w:p w14:paraId="2C8A3DE8" w14:textId="296447A8" w:rsidR="00291DB2" w:rsidRPr="006A4479" w:rsidDel="00DE18A3" w:rsidRDefault="00291DB2">
            <w:pPr>
              <w:spacing w:before="0"/>
              <w:jc w:val="left"/>
              <w:rPr>
                <w:del w:id="260" w:author="Philippe de Lagrange" w:date="2022-10-24T13:19:00Z"/>
                <w:szCs w:val="22"/>
              </w:rPr>
              <w:pPrChange w:id="261" w:author="Philippe de Lagrange" w:date="2022-10-22T16:02:00Z">
                <w:pPr>
                  <w:jc w:val="center"/>
                </w:pPr>
              </w:pPrChange>
            </w:pPr>
          </w:p>
        </w:tc>
        <w:tc>
          <w:tcPr>
            <w:tcW w:w="1870" w:type="dxa"/>
            <w:tcPrChange w:id="262" w:author="Philippe de Lagrange" w:date="2022-10-22T16:04:00Z">
              <w:tcPr>
                <w:tcW w:w="1870" w:type="dxa"/>
              </w:tcPr>
            </w:tcPrChange>
          </w:tcPr>
          <w:p w14:paraId="209AC82F" w14:textId="1B31EA68" w:rsidR="00291DB2" w:rsidRPr="006A4479" w:rsidDel="00DE18A3" w:rsidRDefault="00291DB2" w:rsidP="006A4479">
            <w:pPr>
              <w:spacing w:before="0"/>
              <w:jc w:val="center"/>
              <w:rPr>
                <w:del w:id="263" w:author="Philippe de Lagrange" w:date="2022-10-24T13:19:00Z"/>
                <w:b/>
                <w:bCs/>
                <w:szCs w:val="22"/>
              </w:rPr>
            </w:pPr>
            <w:del w:id="264" w:author="Philippe de Lagrange" w:date="2022-10-24T13:19:00Z">
              <w:r w:rsidRPr="006A4479" w:rsidDel="00DE18A3">
                <w:rPr>
                  <w:b/>
                  <w:bCs/>
                  <w:szCs w:val="22"/>
                </w:rPr>
                <w:delText>BL+EL</w:delText>
              </w:r>
            </w:del>
          </w:p>
          <w:p w14:paraId="4E75AEEB" w14:textId="721A49A7" w:rsidR="00291DB2" w:rsidRPr="006A4479" w:rsidDel="00DE18A3" w:rsidRDefault="00291DB2" w:rsidP="006A4479">
            <w:pPr>
              <w:spacing w:before="0"/>
              <w:jc w:val="center"/>
              <w:rPr>
                <w:del w:id="265" w:author="Philippe de Lagrange" w:date="2022-10-24T13:19:00Z"/>
                <w:szCs w:val="22"/>
              </w:rPr>
            </w:pPr>
            <w:del w:id="266" w:author="Philippe de Lagrange" w:date="2022-10-24T13:19:00Z">
              <w:r w:rsidRPr="006A4479" w:rsidDel="00DE18A3">
                <w:rPr>
                  <w:szCs w:val="22"/>
                </w:rPr>
                <w:delText>(vs Single layer)</w:delText>
              </w:r>
            </w:del>
          </w:p>
        </w:tc>
        <w:tc>
          <w:tcPr>
            <w:tcW w:w="1870" w:type="dxa"/>
            <w:tcPrChange w:id="267" w:author="Philippe de Lagrange" w:date="2022-10-22T16:04:00Z">
              <w:tcPr>
                <w:tcW w:w="1870" w:type="dxa"/>
              </w:tcPr>
            </w:tcPrChange>
          </w:tcPr>
          <w:p w14:paraId="4413C7B4" w14:textId="1198E547" w:rsidR="00291DB2" w:rsidRPr="006A4479" w:rsidDel="00DE18A3" w:rsidRDefault="00291DB2" w:rsidP="006A4479">
            <w:pPr>
              <w:spacing w:before="0"/>
              <w:jc w:val="center"/>
              <w:rPr>
                <w:del w:id="268" w:author="Philippe de Lagrange" w:date="2022-10-24T13:19:00Z"/>
                <w:b/>
                <w:bCs/>
                <w:szCs w:val="22"/>
              </w:rPr>
            </w:pPr>
            <w:del w:id="269" w:author="Philippe de Lagrange" w:date="2022-10-24T13:19:00Z">
              <w:r w:rsidRPr="006A4479" w:rsidDel="00DE18A3">
                <w:rPr>
                  <w:b/>
                  <w:bCs/>
                  <w:szCs w:val="22"/>
                </w:rPr>
                <w:delText>EL</w:delText>
              </w:r>
            </w:del>
          </w:p>
          <w:p w14:paraId="13C44BB5" w14:textId="77B803CD" w:rsidR="00291DB2" w:rsidRPr="006A4479" w:rsidDel="00DE18A3" w:rsidRDefault="00291DB2" w:rsidP="006A4479">
            <w:pPr>
              <w:spacing w:before="0"/>
              <w:jc w:val="center"/>
              <w:rPr>
                <w:del w:id="270" w:author="Philippe de Lagrange" w:date="2022-10-24T13:19:00Z"/>
                <w:szCs w:val="22"/>
              </w:rPr>
            </w:pPr>
            <w:del w:id="271" w:author="Philippe de Lagrange" w:date="2022-10-24T13:19:00Z">
              <w:r w:rsidRPr="006A4479" w:rsidDel="00DE18A3">
                <w:rPr>
                  <w:szCs w:val="22"/>
                </w:rPr>
                <w:delText>(vs BL+EL)</w:delText>
              </w:r>
            </w:del>
          </w:p>
        </w:tc>
        <w:tc>
          <w:tcPr>
            <w:tcW w:w="1870" w:type="dxa"/>
            <w:tcPrChange w:id="272" w:author="Philippe de Lagrange" w:date="2022-10-22T16:04:00Z">
              <w:tcPr>
                <w:tcW w:w="1870" w:type="dxa"/>
              </w:tcPr>
            </w:tcPrChange>
          </w:tcPr>
          <w:p w14:paraId="49361580" w14:textId="0F74214D" w:rsidR="00291DB2" w:rsidRPr="006A4479" w:rsidDel="00DE18A3" w:rsidRDefault="00291DB2" w:rsidP="006A4479">
            <w:pPr>
              <w:spacing w:before="0"/>
              <w:jc w:val="center"/>
              <w:rPr>
                <w:del w:id="273" w:author="Philippe de Lagrange" w:date="2022-10-24T13:19:00Z"/>
                <w:b/>
                <w:bCs/>
                <w:szCs w:val="22"/>
              </w:rPr>
            </w:pPr>
            <w:del w:id="274" w:author="Philippe de Lagrange" w:date="2022-10-24T13:19:00Z">
              <w:r w:rsidRPr="006A4479" w:rsidDel="00DE18A3">
                <w:rPr>
                  <w:b/>
                  <w:bCs/>
                  <w:szCs w:val="22"/>
                </w:rPr>
                <w:delText>BL+EL</w:delText>
              </w:r>
            </w:del>
          </w:p>
          <w:p w14:paraId="6C992C87" w14:textId="0D2B556C" w:rsidR="00291DB2" w:rsidRPr="006A4479" w:rsidDel="00DE18A3" w:rsidRDefault="00291DB2" w:rsidP="006A4479">
            <w:pPr>
              <w:spacing w:before="0"/>
              <w:jc w:val="center"/>
              <w:rPr>
                <w:del w:id="275" w:author="Philippe de Lagrange" w:date="2022-10-24T13:19:00Z"/>
                <w:szCs w:val="22"/>
              </w:rPr>
            </w:pPr>
            <w:del w:id="276" w:author="Philippe de Lagrange" w:date="2022-10-24T13:19:00Z">
              <w:r w:rsidRPr="006A4479" w:rsidDel="00DE18A3">
                <w:rPr>
                  <w:szCs w:val="22"/>
                </w:rPr>
                <w:delText>(vs Single layer)</w:delText>
              </w:r>
            </w:del>
          </w:p>
        </w:tc>
        <w:tc>
          <w:tcPr>
            <w:tcW w:w="1870" w:type="dxa"/>
            <w:tcPrChange w:id="277" w:author="Philippe de Lagrange" w:date="2022-10-22T16:04:00Z">
              <w:tcPr>
                <w:tcW w:w="1870" w:type="dxa"/>
              </w:tcPr>
            </w:tcPrChange>
          </w:tcPr>
          <w:p w14:paraId="4C00D379" w14:textId="7E6BE99D" w:rsidR="00291DB2" w:rsidRPr="006A4479" w:rsidDel="00DE18A3" w:rsidRDefault="00291DB2" w:rsidP="006A4479">
            <w:pPr>
              <w:spacing w:before="0"/>
              <w:jc w:val="center"/>
              <w:rPr>
                <w:del w:id="278" w:author="Philippe de Lagrange" w:date="2022-10-24T13:19:00Z"/>
                <w:b/>
                <w:bCs/>
                <w:szCs w:val="22"/>
              </w:rPr>
            </w:pPr>
            <w:del w:id="279" w:author="Philippe de Lagrange" w:date="2022-10-24T13:19:00Z">
              <w:r w:rsidRPr="006A4479" w:rsidDel="00DE18A3">
                <w:rPr>
                  <w:b/>
                  <w:bCs/>
                  <w:szCs w:val="22"/>
                </w:rPr>
                <w:delText>EL</w:delText>
              </w:r>
            </w:del>
          </w:p>
          <w:p w14:paraId="4B4E25B6" w14:textId="265DC658" w:rsidR="00291DB2" w:rsidRPr="006A4479" w:rsidDel="00DE18A3" w:rsidRDefault="00291DB2" w:rsidP="006A4479">
            <w:pPr>
              <w:spacing w:before="0"/>
              <w:jc w:val="center"/>
              <w:rPr>
                <w:del w:id="280" w:author="Philippe de Lagrange" w:date="2022-10-24T13:19:00Z"/>
                <w:szCs w:val="22"/>
              </w:rPr>
            </w:pPr>
            <w:del w:id="281" w:author="Philippe de Lagrange" w:date="2022-10-24T13:19:00Z">
              <w:r w:rsidRPr="006A4479" w:rsidDel="00DE18A3">
                <w:rPr>
                  <w:szCs w:val="22"/>
                </w:rPr>
                <w:delText>(vs BL+EL)</w:delText>
              </w:r>
            </w:del>
          </w:p>
        </w:tc>
      </w:tr>
      <w:tr w:rsidR="009C3F56" w:rsidRPr="006A4479" w:rsidDel="00DE18A3" w14:paraId="3FAAB698" w14:textId="06E2013F" w:rsidTr="00B74498">
        <w:trPr>
          <w:jc w:val="center"/>
          <w:del w:id="282" w:author="Philippe de Lagrange" w:date="2022-10-24T13:19:00Z"/>
        </w:trPr>
        <w:tc>
          <w:tcPr>
            <w:tcW w:w="1738" w:type="dxa"/>
            <w:tcPrChange w:id="283" w:author="Philippe de Lagrange" w:date="2022-10-22T16:04:00Z">
              <w:tcPr>
                <w:tcW w:w="1870" w:type="dxa"/>
              </w:tcPr>
            </w:tcPrChange>
          </w:tcPr>
          <w:p w14:paraId="5BAE85CB" w14:textId="4CBA5B79" w:rsidR="009C3F56" w:rsidRPr="006A4479" w:rsidDel="00DE18A3" w:rsidRDefault="00291DB2">
            <w:pPr>
              <w:spacing w:before="0"/>
              <w:jc w:val="left"/>
              <w:rPr>
                <w:del w:id="284" w:author="Philippe de Lagrange" w:date="2022-10-24T13:19:00Z"/>
                <w:noProof/>
                <w:szCs w:val="22"/>
              </w:rPr>
              <w:pPrChange w:id="285" w:author="Philippe de Lagrange" w:date="2022-10-22T16:02:00Z">
                <w:pPr>
                  <w:spacing w:before="0"/>
                  <w:jc w:val="center"/>
                </w:pPr>
              </w:pPrChange>
            </w:pPr>
            <w:del w:id="286" w:author="Philippe de Lagrange" w:date="2022-10-24T13:19:00Z">
              <w:r w:rsidRPr="006A4479" w:rsidDel="00DE18A3">
                <w:rPr>
                  <w:noProof/>
                  <w:szCs w:val="22"/>
                </w:rPr>
                <w:delText>Campfire</w:delText>
              </w:r>
            </w:del>
          </w:p>
        </w:tc>
        <w:tc>
          <w:tcPr>
            <w:tcW w:w="1870" w:type="dxa"/>
            <w:tcPrChange w:id="287" w:author="Philippe de Lagrange" w:date="2022-10-22T16:04:00Z">
              <w:tcPr>
                <w:tcW w:w="1870" w:type="dxa"/>
              </w:tcPr>
            </w:tcPrChange>
          </w:tcPr>
          <w:p w14:paraId="514FA246" w14:textId="7754F7EA" w:rsidR="009C3F56" w:rsidRPr="00056DC1" w:rsidDel="00DE18A3" w:rsidRDefault="001D6F0C" w:rsidP="006A4479">
            <w:pPr>
              <w:spacing w:before="0"/>
              <w:jc w:val="center"/>
              <w:rPr>
                <w:del w:id="288" w:author="Philippe de Lagrange" w:date="2022-10-24T13:19:00Z"/>
                <w:szCs w:val="22"/>
                <w:highlight w:val="yellow"/>
                <w:rPrChange w:id="289" w:author="Philippe de Lagrange" w:date="2022-10-22T19:39:00Z">
                  <w:rPr>
                    <w:del w:id="290" w:author="Philippe de Lagrange" w:date="2022-10-24T13:19:00Z"/>
                    <w:szCs w:val="22"/>
                  </w:rPr>
                </w:rPrChange>
              </w:rPr>
            </w:pPr>
            <w:del w:id="291" w:author="Philippe de Lagrange" w:date="2022-10-24T13:19:00Z">
              <w:r w:rsidRPr="00056DC1" w:rsidDel="00DE18A3">
                <w:rPr>
                  <w:szCs w:val="22"/>
                  <w:highlight w:val="yellow"/>
                  <w:rPrChange w:id="292" w:author="Philippe de Lagrange" w:date="2022-10-22T19:39:00Z">
                    <w:rPr>
                      <w:szCs w:val="22"/>
                    </w:rPr>
                  </w:rPrChange>
                </w:rPr>
                <w:delText>50</w:delText>
              </w:r>
              <w:r w:rsidR="009C67B8" w:rsidRPr="00056DC1" w:rsidDel="00DE18A3">
                <w:rPr>
                  <w:szCs w:val="22"/>
                  <w:highlight w:val="yellow"/>
                  <w:rPrChange w:id="293" w:author="Philippe de Lagrange" w:date="2022-10-22T19:39:00Z">
                    <w:rPr>
                      <w:szCs w:val="22"/>
                    </w:rPr>
                  </w:rPrChange>
                </w:rPr>
                <w:delText>%</w:delText>
              </w:r>
            </w:del>
          </w:p>
        </w:tc>
        <w:tc>
          <w:tcPr>
            <w:tcW w:w="1870" w:type="dxa"/>
            <w:tcPrChange w:id="294" w:author="Philippe de Lagrange" w:date="2022-10-22T16:04:00Z">
              <w:tcPr>
                <w:tcW w:w="1870" w:type="dxa"/>
              </w:tcPr>
            </w:tcPrChange>
          </w:tcPr>
          <w:p w14:paraId="771135FC" w14:textId="51281C20" w:rsidR="009C3F56" w:rsidRPr="00056DC1" w:rsidDel="00DE18A3" w:rsidRDefault="009E328A" w:rsidP="006A4479">
            <w:pPr>
              <w:spacing w:before="0"/>
              <w:jc w:val="center"/>
              <w:rPr>
                <w:del w:id="295" w:author="Philippe de Lagrange" w:date="2022-10-24T13:19:00Z"/>
                <w:szCs w:val="22"/>
                <w:highlight w:val="yellow"/>
                <w:rPrChange w:id="296" w:author="Philippe de Lagrange" w:date="2022-10-22T19:39:00Z">
                  <w:rPr>
                    <w:del w:id="297" w:author="Philippe de Lagrange" w:date="2022-10-24T13:19:00Z"/>
                    <w:szCs w:val="22"/>
                  </w:rPr>
                </w:rPrChange>
              </w:rPr>
            </w:pPr>
            <w:del w:id="298" w:author="Philippe de Lagrange" w:date="2022-10-24T13:19:00Z">
              <w:r w:rsidRPr="00056DC1" w:rsidDel="00DE18A3">
                <w:rPr>
                  <w:szCs w:val="22"/>
                  <w:highlight w:val="yellow"/>
                  <w:rPrChange w:id="299" w:author="Philippe de Lagrange" w:date="2022-10-22T19:39:00Z">
                    <w:rPr>
                      <w:szCs w:val="22"/>
                    </w:rPr>
                  </w:rPrChange>
                </w:rPr>
                <w:delText>58%</w:delText>
              </w:r>
            </w:del>
          </w:p>
        </w:tc>
        <w:tc>
          <w:tcPr>
            <w:tcW w:w="1870" w:type="dxa"/>
            <w:tcPrChange w:id="300" w:author="Philippe de Lagrange" w:date="2022-10-22T16:04:00Z">
              <w:tcPr>
                <w:tcW w:w="1870" w:type="dxa"/>
              </w:tcPr>
            </w:tcPrChange>
          </w:tcPr>
          <w:p w14:paraId="6A510D97" w14:textId="489FAEDC" w:rsidR="009C3F56" w:rsidRPr="00056DC1" w:rsidDel="00DE18A3" w:rsidRDefault="009C67B8" w:rsidP="006A4479">
            <w:pPr>
              <w:spacing w:before="0"/>
              <w:jc w:val="center"/>
              <w:rPr>
                <w:del w:id="301" w:author="Philippe de Lagrange" w:date="2022-10-24T13:19:00Z"/>
                <w:szCs w:val="22"/>
                <w:highlight w:val="yellow"/>
                <w:rPrChange w:id="302" w:author="Philippe de Lagrange" w:date="2022-10-22T19:39:00Z">
                  <w:rPr>
                    <w:del w:id="303" w:author="Philippe de Lagrange" w:date="2022-10-24T13:19:00Z"/>
                    <w:szCs w:val="22"/>
                  </w:rPr>
                </w:rPrChange>
              </w:rPr>
            </w:pPr>
            <w:del w:id="304" w:author="Philippe de Lagrange" w:date="2022-10-24T13:19:00Z">
              <w:r w:rsidRPr="00056DC1" w:rsidDel="00DE18A3">
                <w:rPr>
                  <w:szCs w:val="22"/>
                  <w:highlight w:val="yellow"/>
                  <w:rPrChange w:id="305" w:author="Philippe de Lagrange" w:date="2022-10-22T19:39:00Z">
                    <w:rPr>
                      <w:szCs w:val="22"/>
                    </w:rPr>
                  </w:rPrChange>
                </w:rPr>
                <w:delText>75%</w:delText>
              </w:r>
            </w:del>
          </w:p>
        </w:tc>
        <w:tc>
          <w:tcPr>
            <w:tcW w:w="1870" w:type="dxa"/>
            <w:tcPrChange w:id="306" w:author="Philippe de Lagrange" w:date="2022-10-22T16:04:00Z">
              <w:tcPr>
                <w:tcW w:w="1870" w:type="dxa"/>
              </w:tcPr>
            </w:tcPrChange>
          </w:tcPr>
          <w:p w14:paraId="42833C3D" w14:textId="018282D6" w:rsidR="009C3F56" w:rsidRPr="00056DC1" w:rsidDel="00DE18A3" w:rsidRDefault="000F0EDA" w:rsidP="006A4479">
            <w:pPr>
              <w:spacing w:before="0"/>
              <w:jc w:val="center"/>
              <w:rPr>
                <w:del w:id="307" w:author="Philippe de Lagrange" w:date="2022-10-24T13:19:00Z"/>
                <w:szCs w:val="22"/>
                <w:highlight w:val="yellow"/>
                <w:rPrChange w:id="308" w:author="Philippe de Lagrange" w:date="2022-10-22T19:39:00Z">
                  <w:rPr>
                    <w:del w:id="309" w:author="Philippe de Lagrange" w:date="2022-10-24T13:19:00Z"/>
                    <w:szCs w:val="22"/>
                  </w:rPr>
                </w:rPrChange>
              </w:rPr>
            </w:pPr>
            <w:del w:id="310" w:author="Philippe de Lagrange" w:date="2022-10-24T13:19:00Z">
              <w:r w:rsidRPr="00056DC1" w:rsidDel="00DE18A3">
                <w:rPr>
                  <w:szCs w:val="22"/>
                  <w:highlight w:val="yellow"/>
                  <w:rPrChange w:id="311" w:author="Philippe de Lagrange" w:date="2022-10-22T19:39:00Z">
                    <w:rPr>
                      <w:szCs w:val="22"/>
                    </w:rPr>
                  </w:rPrChange>
                </w:rPr>
                <w:delText>68%</w:delText>
              </w:r>
            </w:del>
          </w:p>
        </w:tc>
      </w:tr>
      <w:tr w:rsidR="009C3F56" w:rsidRPr="006A4479" w:rsidDel="00DE18A3" w14:paraId="13A25A3F" w14:textId="5A43A372" w:rsidTr="00B74498">
        <w:trPr>
          <w:jc w:val="center"/>
          <w:del w:id="312" w:author="Philippe de Lagrange" w:date="2022-10-24T13:19:00Z"/>
        </w:trPr>
        <w:tc>
          <w:tcPr>
            <w:tcW w:w="1738" w:type="dxa"/>
            <w:tcPrChange w:id="313" w:author="Philippe de Lagrange" w:date="2022-10-22T16:04:00Z">
              <w:tcPr>
                <w:tcW w:w="1870" w:type="dxa"/>
              </w:tcPr>
            </w:tcPrChange>
          </w:tcPr>
          <w:p w14:paraId="132BB52C" w14:textId="3AE77E65" w:rsidR="009C3F56" w:rsidRPr="006A4479" w:rsidDel="00DE18A3" w:rsidRDefault="001D6F0C">
            <w:pPr>
              <w:spacing w:before="0"/>
              <w:jc w:val="left"/>
              <w:rPr>
                <w:del w:id="314" w:author="Philippe de Lagrange" w:date="2022-10-24T13:19:00Z"/>
                <w:noProof/>
                <w:szCs w:val="22"/>
              </w:rPr>
              <w:pPrChange w:id="315" w:author="Philippe de Lagrange" w:date="2022-10-22T16:02:00Z">
                <w:pPr>
                  <w:spacing w:before="0"/>
                  <w:jc w:val="center"/>
                </w:pPr>
              </w:pPrChange>
            </w:pPr>
            <w:del w:id="316" w:author="Philippe de Lagrange" w:date="2022-10-24T13:19:00Z">
              <w:r w:rsidRPr="006A4479" w:rsidDel="00DE18A3">
                <w:rPr>
                  <w:noProof/>
                  <w:szCs w:val="22"/>
                </w:rPr>
                <w:delText>CorsaireJoy</w:delText>
              </w:r>
            </w:del>
          </w:p>
        </w:tc>
        <w:tc>
          <w:tcPr>
            <w:tcW w:w="1870" w:type="dxa"/>
            <w:tcPrChange w:id="317" w:author="Philippe de Lagrange" w:date="2022-10-22T16:04:00Z">
              <w:tcPr>
                <w:tcW w:w="1870" w:type="dxa"/>
              </w:tcPr>
            </w:tcPrChange>
          </w:tcPr>
          <w:p w14:paraId="0ED20532" w14:textId="41B468A2" w:rsidR="009C3F56" w:rsidRPr="00056DC1" w:rsidDel="00DE18A3" w:rsidRDefault="0032032C" w:rsidP="006A4479">
            <w:pPr>
              <w:spacing w:before="0"/>
              <w:jc w:val="center"/>
              <w:rPr>
                <w:del w:id="318" w:author="Philippe de Lagrange" w:date="2022-10-24T13:19:00Z"/>
                <w:szCs w:val="22"/>
                <w:highlight w:val="yellow"/>
                <w:rPrChange w:id="319" w:author="Philippe de Lagrange" w:date="2022-10-22T19:39:00Z">
                  <w:rPr>
                    <w:del w:id="320" w:author="Philippe de Lagrange" w:date="2022-10-24T13:19:00Z"/>
                    <w:szCs w:val="22"/>
                  </w:rPr>
                </w:rPrChange>
              </w:rPr>
            </w:pPr>
            <w:del w:id="321" w:author="Philippe de Lagrange" w:date="2022-10-24T13:19:00Z">
              <w:r w:rsidRPr="00056DC1" w:rsidDel="00DE18A3">
                <w:rPr>
                  <w:szCs w:val="22"/>
                  <w:highlight w:val="yellow"/>
                  <w:rPrChange w:id="322" w:author="Philippe de Lagrange" w:date="2022-10-22T19:39:00Z">
                    <w:rPr>
                      <w:szCs w:val="22"/>
                    </w:rPr>
                  </w:rPrChange>
                </w:rPr>
                <w:delText>62%</w:delText>
              </w:r>
            </w:del>
          </w:p>
        </w:tc>
        <w:tc>
          <w:tcPr>
            <w:tcW w:w="1870" w:type="dxa"/>
            <w:tcPrChange w:id="323" w:author="Philippe de Lagrange" w:date="2022-10-22T16:04:00Z">
              <w:tcPr>
                <w:tcW w:w="1870" w:type="dxa"/>
              </w:tcPr>
            </w:tcPrChange>
          </w:tcPr>
          <w:p w14:paraId="2A1E0916" w14:textId="5B1F10F8" w:rsidR="009C3F56" w:rsidRPr="00056DC1" w:rsidDel="00DE18A3" w:rsidRDefault="000F0EDA" w:rsidP="006A4479">
            <w:pPr>
              <w:spacing w:before="0"/>
              <w:jc w:val="center"/>
              <w:rPr>
                <w:del w:id="324" w:author="Philippe de Lagrange" w:date="2022-10-24T13:19:00Z"/>
                <w:szCs w:val="22"/>
                <w:highlight w:val="yellow"/>
                <w:rPrChange w:id="325" w:author="Philippe de Lagrange" w:date="2022-10-22T19:39:00Z">
                  <w:rPr>
                    <w:del w:id="326" w:author="Philippe de Lagrange" w:date="2022-10-24T13:19:00Z"/>
                    <w:szCs w:val="22"/>
                  </w:rPr>
                </w:rPrChange>
              </w:rPr>
            </w:pPr>
            <w:del w:id="327" w:author="Philippe de Lagrange" w:date="2022-10-24T13:19:00Z">
              <w:r w:rsidRPr="00056DC1" w:rsidDel="00DE18A3">
                <w:rPr>
                  <w:szCs w:val="22"/>
                  <w:highlight w:val="yellow"/>
                  <w:rPrChange w:id="328" w:author="Philippe de Lagrange" w:date="2022-10-22T19:39:00Z">
                    <w:rPr>
                      <w:szCs w:val="22"/>
                    </w:rPr>
                  </w:rPrChange>
                </w:rPr>
                <w:delText>48%</w:delText>
              </w:r>
            </w:del>
          </w:p>
        </w:tc>
        <w:tc>
          <w:tcPr>
            <w:tcW w:w="1870" w:type="dxa"/>
            <w:tcPrChange w:id="329" w:author="Philippe de Lagrange" w:date="2022-10-22T16:04:00Z">
              <w:tcPr>
                <w:tcW w:w="1870" w:type="dxa"/>
              </w:tcPr>
            </w:tcPrChange>
          </w:tcPr>
          <w:p w14:paraId="5D4F5420" w14:textId="56096694" w:rsidR="009C3F56" w:rsidRPr="00056DC1" w:rsidDel="00DE18A3" w:rsidRDefault="0032032C" w:rsidP="006A4479">
            <w:pPr>
              <w:spacing w:before="0"/>
              <w:jc w:val="center"/>
              <w:rPr>
                <w:del w:id="330" w:author="Philippe de Lagrange" w:date="2022-10-24T13:19:00Z"/>
                <w:szCs w:val="22"/>
                <w:highlight w:val="yellow"/>
                <w:rPrChange w:id="331" w:author="Philippe de Lagrange" w:date="2022-10-22T19:39:00Z">
                  <w:rPr>
                    <w:del w:id="332" w:author="Philippe de Lagrange" w:date="2022-10-24T13:19:00Z"/>
                    <w:szCs w:val="22"/>
                  </w:rPr>
                </w:rPrChange>
              </w:rPr>
            </w:pPr>
            <w:del w:id="333" w:author="Philippe de Lagrange" w:date="2022-10-24T13:19:00Z">
              <w:r w:rsidRPr="00056DC1" w:rsidDel="00DE18A3">
                <w:rPr>
                  <w:szCs w:val="22"/>
                  <w:highlight w:val="yellow"/>
                  <w:rPrChange w:id="334" w:author="Philippe de Lagrange" w:date="2022-10-22T19:39:00Z">
                    <w:rPr>
                      <w:szCs w:val="22"/>
                    </w:rPr>
                  </w:rPrChange>
                </w:rPr>
                <w:delText>131%</w:delText>
              </w:r>
            </w:del>
          </w:p>
        </w:tc>
        <w:tc>
          <w:tcPr>
            <w:tcW w:w="1870" w:type="dxa"/>
            <w:tcPrChange w:id="335" w:author="Philippe de Lagrange" w:date="2022-10-22T16:04:00Z">
              <w:tcPr>
                <w:tcW w:w="1870" w:type="dxa"/>
              </w:tcPr>
            </w:tcPrChange>
          </w:tcPr>
          <w:p w14:paraId="475B463D" w14:textId="417FAE04" w:rsidR="009C3F56" w:rsidRPr="00056DC1" w:rsidDel="00DE18A3" w:rsidRDefault="000F0EDA" w:rsidP="006A4479">
            <w:pPr>
              <w:spacing w:before="0"/>
              <w:jc w:val="center"/>
              <w:rPr>
                <w:del w:id="336" w:author="Philippe de Lagrange" w:date="2022-10-24T13:19:00Z"/>
                <w:szCs w:val="22"/>
                <w:highlight w:val="yellow"/>
                <w:rPrChange w:id="337" w:author="Philippe de Lagrange" w:date="2022-10-22T19:39:00Z">
                  <w:rPr>
                    <w:del w:id="338" w:author="Philippe de Lagrange" w:date="2022-10-24T13:19:00Z"/>
                    <w:szCs w:val="22"/>
                  </w:rPr>
                </w:rPrChange>
              </w:rPr>
            </w:pPr>
            <w:del w:id="339" w:author="Philippe de Lagrange" w:date="2022-10-24T13:19:00Z">
              <w:r w:rsidRPr="00056DC1" w:rsidDel="00DE18A3">
                <w:rPr>
                  <w:szCs w:val="22"/>
                  <w:highlight w:val="yellow"/>
                  <w:rPrChange w:id="340" w:author="Philippe de Lagrange" w:date="2022-10-22T19:39:00Z">
                    <w:rPr>
                      <w:szCs w:val="22"/>
                    </w:rPr>
                  </w:rPrChange>
                </w:rPr>
                <w:delText>79%</w:delText>
              </w:r>
            </w:del>
          </w:p>
        </w:tc>
      </w:tr>
      <w:tr w:rsidR="001D6F0C" w:rsidRPr="006A4479" w:rsidDel="00DE18A3" w14:paraId="3839AFA4" w14:textId="6EA611B0" w:rsidTr="00B74498">
        <w:trPr>
          <w:jc w:val="center"/>
          <w:del w:id="341" w:author="Philippe de Lagrange" w:date="2022-10-24T13:19:00Z"/>
        </w:trPr>
        <w:tc>
          <w:tcPr>
            <w:tcW w:w="1738" w:type="dxa"/>
            <w:tcPrChange w:id="342" w:author="Philippe de Lagrange" w:date="2022-10-22T16:04:00Z">
              <w:tcPr>
                <w:tcW w:w="1870" w:type="dxa"/>
              </w:tcPr>
            </w:tcPrChange>
          </w:tcPr>
          <w:p w14:paraId="566CCC52" w14:textId="5571944A" w:rsidR="001D6F0C" w:rsidRPr="006A4479" w:rsidDel="00DE18A3" w:rsidRDefault="001D6F0C">
            <w:pPr>
              <w:spacing w:before="0"/>
              <w:jc w:val="left"/>
              <w:rPr>
                <w:del w:id="343" w:author="Philippe de Lagrange" w:date="2022-10-24T13:19:00Z"/>
                <w:noProof/>
                <w:szCs w:val="22"/>
              </w:rPr>
              <w:pPrChange w:id="344" w:author="Philippe de Lagrange" w:date="2022-10-22T16:02:00Z">
                <w:pPr>
                  <w:spacing w:before="0"/>
                  <w:jc w:val="center"/>
                </w:pPr>
              </w:pPrChange>
            </w:pPr>
            <w:del w:id="345" w:author="Philippe de Lagrange" w:date="2022-10-24T13:19:00Z">
              <w:r w:rsidRPr="006A4479" w:rsidDel="00DE18A3">
                <w:rPr>
                  <w:noProof/>
                  <w:szCs w:val="22"/>
                </w:rPr>
                <w:delText>Procession</w:delText>
              </w:r>
            </w:del>
          </w:p>
        </w:tc>
        <w:tc>
          <w:tcPr>
            <w:tcW w:w="1870" w:type="dxa"/>
            <w:tcPrChange w:id="346" w:author="Philippe de Lagrange" w:date="2022-10-22T16:04:00Z">
              <w:tcPr>
                <w:tcW w:w="1870" w:type="dxa"/>
              </w:tcPr>
            </w:tcPrChange>
          </w:tcPr>
          <w:p w14:paraId="26E750CA" w14:textId="5C8FF304" w:rsidR="001D6F0C" w:rsidRPr="00056DC1" w:rsidDel="00DE18A3" w:rsidRDefault="009D4A30" w:rsidP="006A4479">
            <w:pPr>
              <w:spacing w:before="0"/>
              <w:jc w:val="center"/>
              <w:rPr>
                <w:del w:id="347" w:author="Philippe de Lagrange" w:date="2022-10-24T13:19:00Z"/>
                <w:szCs w:val="22"/>
                <w:highlight w:val="yellow"/>
                <w:rPrChange w:id="348" w:author="Philippe de Lagrange" w:date="2022-10-22T19:39:00Z">
                  <w:rPr>
                    <w:del w:id="349" w:author="Philippe de Lagrange" w:date="2022-10-24T13:19:00Z"/>
                    <w:szCs w:val="22"/>
                  </w:rPr>
                </w:rPrChange>
              </w:rPr>
            </w:pPr>
            <w:del w:id="350" w:author="Philippe de Lagrange" w:date="2022-10-24T13:19:00Z">
              <w:r w:rsidRPr="00056DC1" w:rsidDel="00DE18A3">
                <w:rPr>
                  <w:szCs w:val="22"/>
                  <w:highlight w:val="yellow"/>
                  <w:rPrChange w:id="351" w:author="Philippe de Lagrange" w:date="2022-10-22T19:39:00Z">
                    <w:rPr>
                      <w:szCs w:val="22"/>
                    </w:rPr>
                  </w:rPrChange>
                </w:rPr>
                <w:delText>51%</w:delText>
              </w:r>
            </w:del>
          </w:p>
        </w:tc>
        <w:tc>
          <w:tcPr>
            <w:tcW w:w="1870" w:type="dxa"/>
            <w:tcPrChange w:id="352" w:author="Philippe de Lagrange" w:date="2022-10-22T16:04:00Z">
              <w:tcPr>
                <w:tcW w:w="1870" w:type="dxa"/>
              </w:tcPr>
            </w:tcPrChange>
          </w:tcPr>
          <w:p w14:paraId="1313178C" w14:textId="30EC5031" w:rsidR="001D6F0C" w:rsidRPr="00056DC1" w:rsidDel="00DE18A3" w:rsidRDefault="00497B57" w:rsidP="006A4479">
            <w:pPr>
              <w:spacing w:before="0"/>
              <w:jc w:val="center"/>
              <w:rPr>
                <w:del w:id="353" w:author="Philippe de Lagrange" w:date="2022-10-24T13:19:00Z"/>
                <w:szCs w:val="22"/>
                <w:highlight w:val="yellow"/>
                <w:rPrChange w:id="354" w:author="Philippe de Lagrange" w:date="2022-10-22T19:39:00Z">
                  <w:rPr>
                    <w:del w:id="355" w:author="Philippe de Lagrange" w:date="2022-10-24T13:19:00Z"/>
                    <w:szCs w:val="22"/>
                  </w:rPr>
                </w:rPrChange>
              </w:rPr>
            </w:pPr>
            <w:del w:id="356" w:author="Philippe de Lagrange" w:date="2022-10-24T13:19:00Z">
              <w:r w:rsidRPr="00056DC1" w:rsidDel="00DE18A3">
                <w:rPr>
                  <w:szCs w:val="22"/>
                  <w:highlight w:val="yellow"/>
                  <w:rPrChange w:id="357" w:author="Philippe de Lagrange" w:date="2022-10-22T19:39:00Z">
                    <w:rPr>
                      <w:szCs w:val="22"/>
                    </w:rPr>
                  </w:rPrChange>
                </w:rPr>
                <w:delText>47%</w:delText>
              </w:r>
            </w:del>
          </w:p>
        </w:tc>
        <w:tc>
          <w:tcPr>
            <w:tcW w:w="1870" w:type="dxa"/>
            <w:tcPrChange w:id="358" w:author="Philippe de Lagrange" w:date="2022-10-22T16:04:00Z">
              <w:tcPr>
                <w:tcW w:w="1870" w:type="dxa"/>
              </w:tcPr>
            </w:tcPrChange>
          </w:tcPr>
          <w:p w14:paraId="5E7B183F" w14:textId="7DB00C89" w:rsidR="001D6F0C" w:rsidRPr="00056DC1" w:rsidDel="00DE18A3" w:rsidRDefault="00CC60A6" w:rsidP="006A4479">
            <w:pPr>
              <w:spacing w:before="0"/>
              <w:jc w:val="center"/>
              <w:rPr>
                <w:del w:id="359" w:author="Philippe de Lagrange" w:date="2022-10-24T13:19:00Z"/>
                <w:szCs w:val="22"/>
                <w:highlight w:val="yellow"/>
                <w:rPrChange w:id="360" w:author="Philippe de Lagrange" w:date="2022-10-22T19:39:00Z">
                  <w:rPr>
                    <w:del w:id="361" w:author="Philippe de Lagrange" w:date="2022-10-24T13:19:00Z"/>
                    <w:szCs w:val="22"/>
                  </w:rPr>
                </w:rPrChange>
              </w:rPr>
            </w:pPr>
            <w:del w:id="362" w:author="Philippe de Lagrange" w:date="2022-10-24T13:19:00Z">
              <w:r w:rsidRPr="00056DC1" w:rsidDel="00DE18A3">
                <w:rPr>
                  <w:szCs w:val="22"/>
                  <w:highlight w:val="yellow"/>
                  <w:rPrChange w:id="363" w:author="Philippe de Lagrange" w:date="2022-10-22T19:39:00Z">
                    <w:rPr>
                      <w:szCs w:val="22"/>
                    </w:rPr>
                  </w:rPrChange>
                </w:rPr>
                <w:delText>83%</w:delText>
              </w:r>
            </w:del>
          </w:p>
        </w:tc>
        <w:tc>
          <w:tcPr>
            <w:tcW w:w="1870" w:type="dxa"/>
            <w:tcPrChange w:id="364" w:author="Philippe de Lagrange" w:date="2022-10-22T16:04:00Z">
              <w:tcPr>
                <w:tcW w:w="1870" w:type="dxa"/>
              </w:tcPr>
            </w:tcPrChange>
          </w:tcPr>
          <w:p w14:paraId="335E002E" w14:textId="0D2C1173" w:rsidR="001D6F0C" w:rsidRPr="00056DC1" w:rsidDel="00DE18A3" w:rsidRDefault="00497B57" w:rsidP="006A4479">
            <w:pPr>
              <w:spacing w:before="0"/>
              <w:jc w:val="center"/>
              <w:rPr>
                <w:del w:id="365" w:author="Philippe de Lagrange" w:date="2022-10-24T13:19:00Z"/>
                <w:szCs w:val="22"/>
                <w:highlight w:val="yellow"/>
                <w:rPrChange w:id="366" w:author="Philippe de Lagrange" w:date="2022-10-22T19:39:00Z">
                  <w:rPr>
                    <w:del w:id="367" w:author="Philippe de Lagrange" w:date="2022-10-24T13:19:00Z"/>
                    <w:szCs w:val="22"/>
                  </w:rPr>
                </w:rPrChange>
              </w:rPr>
            </w:pPr>
            <w:del w:id="368" w:author="Philippe de Lagrange" w:date="2022-10-24T13:19:00Z">
              <w:r w:rsidRPr="00056DC1" w:rsidDel="00DE18A3">
                <w:rPr>
                  <w:szCs w:val="22"/>
                  <w:highlight w:val="yellow"/>
                  <w:rPrChange w:id="369" w:author="Philippe de Lagrange" w:date="2022-10-22T19:39:00Z">
                    <w:rPr>
                      <w:szCs w:val="22"/>
                    </w:rPr>
                  </w:rPrChange>
                </w:rPr>
                <w:delText>71%</w:delText>
              </w:r>
            </w:del>
          </w:p>
        </w:tc>
      </w:tr>
      <w:tr w:rsidR="001D6F0C" w:rsidRPr="006A4479" w:rsidDel="00DE18A3" w14:paraId="4268D55A" w14:textId="5C430135" w:rsidTr="00B74498">
        <w:trPr>
          <w:jc w:val="center"/>
          <w:del w:id="370" w:author="Philippe de Lagrange" w:date="2022-10-24T13:19:00Z"/>
        </w:trPr>
        <w:tc>
          <w:tcPr>
            <w:tcW w:w="1738" w:type="dxa"/>
            <w:tcPrChange w:id="371" w:author="Philippe de Lagrange" w:date="2022-10-22T16:04:00Z">
              <w:tcPr>
                <w:tcW w:w="1870" w:type="dxa"/>
              </w:tcPr>
            </w:tcPrChange>
          </w:tcPr>
          <w:p w14:paraId="1813F2A2" w14:textId="75D36666" w:rsidR="001D6F0C" w:rsidRPr="006A4479" w:rsidDel="00DE18A3" w:rsidRDefault="001D6F0C">
            <w:pPr>
              <w:spacing w:before="0"/>
              <w:jc w:val="left"/>
              <w:rPr>
                <w:del w:id="372" w:author="Philippe de Lagrange" w:date="2022-10-24T13:19:00Z"/>
                <w:noProof/>
                <w:szCs w:val="22"/>
              </w:rPr>
              <w:pPrChange w:id="373" w:author="Philippe de Lagrange" w:date="2022-10-22T16:02:00Z">
                <w:pPr>
                  <w:spacing w:before="0"/>
                  <w:jc w:val="center"/>
                </w:pPr>
              </w:pPrChange>
            </w:pPr>
            <w:del w:id="374" w:author="Philippe de Lagrange" w:date="2022-10-24T13:19:00Z">
              <w:r w:rsidRPr="006A4479" w:rsidDel="00DE18A3">
                <w:rPr>
                  <w:noProof/>
                  <w:szCs w:val="22"/>
                </w:rPr>
                <w:delText>FoodMarket4</w:delText>
              </w:r>
            </w:del>
          </w:p>
        </w:tc>
        <w:tc>
          <w:tcPr>
            <w:tcW w:w="1870" w:type="dxa"/>
            <w:tcPrChange w:id="375" w:author="Philippe de Lagrange" w:date="2022-10-22T16:04:00Z">
              <w:tcPr>
                <w:tcW w:w="1870" w:type="dxa"/>
              </w:tcPr>
            </w:tcPrChange>
          </w:tcPr>
          <w:p w14:paraId="504FF257" w14:textId="53A23192" w:rsidR="001D6F0C" w:rsidRPr="00056DC1" w:rsidDel="00DE18A3" w:rsidRDefault="00CC60A6" w:rsidP="006A4479">
            <w:pPr>
              <w:spacing w:before="0"/>
              <w:jc w:val="center"/>
              <w:rPr>
                <w:del w:id="376" w:author="Philippe de Lagrange" w:date="2022-10-24T13:19:00Z"/>
                <w:szCs w:val="22"/>
                <w:highlight w:val="yellow"/>
                <w:rPrChange w:id="377" w:author="Philippe de Lagrange" w:date="2022-10-22T19:39:00Z">
                  <w:rPr>
                    <w:del w:id="378" w:author="Philippe de Lagrange" w:date="2022-10-24T13:19:00Z"/>
                    <w:szCs w:val="22"/>
                  </w:rPr>
                </w:rPrChange>
              </w:rPr>
            </w:pPr>
            <w:del w:id="379" w:author="Philippe de Lagrange" w:date="2022-10-24T13:19:00Z">
              <w:r w:rsidRPr="00056DC1" w:rsidDel="00DE18A3">
                <w:rPr>
                  <w:szCs w:val="22"/>
                  <w:highlight w:val="yellow"/>
                  <w:rPrChange w:id="380" w:author="Philippe de Lagrange" w:date="2022-10-22T19:39:00Z">
                    <w:rPr>
                      <w:szCs w:val="22"/>
                    </w:rPr>
                  </w:rPrChange>
                </w:rPr>
                <w:delText>61%</w:delText>
              </w:r>
            </w:del>
          </w:p>
        </w:tc>
        <w:tc>
          <w:tcPr>
            <w:tcW w:w="1870" w:type="dxa"/>
            <w:tcPrChange w:id="381" w:author="Philippe de Lagrange" w:date="2022-10-22T16:04:00Z">
              <w:tcPr>
                <w:tcW w:w="1870" w:type="dxa"/>
              </w:tcPr>
            </w:tcPrChange>
          </w:tcPr>
          <w:p w14:paraId="2610C401" w14:textId="188B5648" w:rsidR="001D6F0C" w:rsidRPr="00056DC1" w:rsidDel="00DE18A3" w:rsidRDefault="0049438B" w:rsidP="006A4479">
            <w:pPr>
              <w:spacing w:before="0"/>
              <w:jc w:val="center"/>
              <w:rPr>
                <w:del w:id="382" w:author="Philippe de Lagrange" w:date="2022-10-24T13:19:00Z"/>
                <w:szCs w:val="22"/>
                <w:highlight w:val="yellow"/>
                <w:rPrChange w:id="383" w:author="Philippe de Lagrange" w:date="2022-10-22T19:39:00Z">
                  <w:rPr>
                    <w:del w:id="384" w:author="Philippe de Lagrange" w:date="2022-10-24T13:19:00Z"/>
                    <w:szCs w:val="22"/>
                  </w:rPr>
                </w:rPrChange>
              </w:rPr>
            </w:pPr>
            <w:del w:id="385" w:author="Philippe de Lagrange" w:date="2022-10-24T13:19:00Z">
              <w:r w:rsidRPr="00056DC1" w:rsidDel="00DE18A3">
                <w:rPr>
                  <w:szCs w:val="22"/>
                  <w:highlight w:val="yellow"/>
                  <w:rPrChange w:id="386" w:author="Philippe de Lagrange" w:date="2022-10-22T19:39:00Z">
                    <w:rPr>
                      <w:szCs w:val="22"/>
                    </w:rPr>
                  </w:rPrChange>
                </w:rPr>
                <w:delText>54%</w:delText>
              </w:r>
            </w:del>
          </w:p>
        </w:tc>
        <w:tc>
          <w:tcPr>
            <w:tcW w:w="1870" w:type="dxa"/>
            <w:tcPrChange w:id="387" w:author="Philippe de Lagrange" w:date="2022-10-22T16:04:00Z">
              <w:tcPr>
                <w:tcW w:w="1870" w:type="dxa"/>
              </w:tcPr>
            </w:tcPrChange>
          </w:tcPr>
          <w:p w14:paraId="6C3C3061" w14:textId="3CE3AA3D" w:rsidR="001D6F0C" w:rsidRPr="00056DC1" w:rsidDel="00DE18A3" w:rsidRDefault="00CC60A6" w:rsidP="006A4479">
            <w:pPr>
              <w:spacing w:before="0"/>
              <w:jc w:val="center"/>
              <w:rPr>
                <w:del w:id="388" w:author="Philippe de Lagrange" w:date="2022-10-24T13:19:00Z"/>
                <w:szCs w:val="22"/>
                <w:highlight w:val="yellow"/>
                <w:rPrChange w:id="389" w:author="Philippe de Lagrange" w:date="2022-10-22T19:39:00Z">
                  <w:rPr>
                    <w:del w:id="390" w:author="Philippe de Lagrange" w:date="2022-10-24T13:19:00Z"/>
                    <w:szCs w:val="22"/>
                  </w:rPr>
                </w:rPrChange>
              </w:rPr>
            </w:pPr>
            <w:del w:id="391" w:author="Philippe de Lagrange" w:date="2022-10-24T13:19:00Z">
              <w:r w:rsidRPr="00056DC1" w:rsidDel="00DE18A3">
                <w:rPr>
                  <w:szCs w:val="22"/>
                  <w:highlight w:val="yellow"/>
                  <w:rPrChange w:id="392" w:author="Philippe de Lagrange" w:date="2022-10-22T19:39:00Z">
                    <w:rPr>
                      <w:szCs w:val="22"/>
                    </w:rPr>
                  </w:rPrChange>
                </w:rPr>
                <w:delText>84%</w:delText>
              </w:r>
            </w:del>
          </w:p>
        </w:tc>
        <w:tc>
          <w:tcPr>
            <w:tcW w:w="1870" w:type="dxa"/>
            <w:tcPrChange w:id="393" w:author="Philippe de Lagrange" w:date="2022-10-22T16:04:00Z">
              <w:tcPr>
                <w:tcW w:w="1870" w:type="dxa"/>
              </w:tcPr>
            </w:tcPrChange>
          </w:tcPr>
          <w:p w14:paraId="5C18E728" w14:textId="7067E181" w:rsidR="001D6F0C" w:rsidRPr="00056DC1" w:rsidDel="00DE18A3" w:rsidRDefault="0049438B" w:rsidP="006A4479">
            <w:pPr>
              <w:spacing w:before="0"/>
              <w:jc w:val="center"/>
              <w:rPr>
                <w:del w:id="394" w:author="Philippe de Lagrange" w:date="2022-10-24T13:19:00Z"/>
                <w:szCs w:val="22"/>
                <w:highlight w:val="yellow"/>
                <w:rPrChange w:id="395" w:author="Philippe de Lagrange" w:date="2022-10-22T19:39:00Z">
                  <w:rPr>
                    <w:del w:id="396" w:author="Philippe de Lagrange" w:date="2022-10-24T13:19:00Z"/>
                    <w:szCs w:val="22"/>
                  </w:rPr>
                </w:rPrChange>
              </w:rPr>
            </w:pPr>
            <w:del w:id="397" w:author="Philippe de Lagrange" w:date="2022-10-24T13:19:00Z">
              <w:r w:rsidRPr="00056DC1" w:rsidDel="00DE18A3">
                <w:rPr>
                  <w:szCs w:val="22"/>
                  <w:highlight w:val="yellow"/>
                  <w:rPrChange w:id="398" w:author="Philippe de Lagrange" w:date="2022-10-22T19:39:00Z">
                    <w:rPr>
                      <w:szCs w:val="22"/>
                    </w:rPr>
                  </w:rPrChange>
                </w:rPr>
                <w:delText>70%</w:delText>
              </w:r>
            </w:del>
          </w:p>
        </w:tc>
      </w:tr>
      <w:tr w:rsidR="001D6F0C" w:rsidRPr="006A4479" w:rsidDel="00DE18A3" w14:paraId="5E9A7197" w14:textId="272AECA4" w:rsidTr="00B74498">
        <w:trPr>
          <w:jc w:val="center"/>
          <w:del w:id="399" w:author="Philippe de Lagrange" w:date="2022-10-24T13:19:00Z"/>
        </w:trPr>
        <w:tc>
          <w:tcPr>
            <w:tcW w:w="1738" w:type="dxa"/>
            <w:tcPrChange w:id="400" w:author="Philippe de Lagrange" w:date="2022-10-22T16:04:00Z">
              <w:tcPr>
                <w:tcW w:w="1870" w:type="dxa"/>
              </w:tcPr>
            </w:tcPrChange>
          </w:tcPr>
          <w:p w14:paraId="4ACDC625" w14:textId="2EA5F791" w:rsidR="001D6F0C" w:rsidRPr="006A4479" w:rsidDel="00DE18A3" w:rsidRDefault="001D6F0C">
            <w:pPr>
              <w:spacing w:before="0"/>
              <w:jc w:val="left"/>
              <w:rPr>
                <w:del w:id="401" w:author="Philippe de Lagrange" w:date="2022-10-24T13:19:00Z"/>
                <w:noProof/>
                <w:szCs w:val="22"/>
              </w:rPr>
              <w:pPrChange w:id="402" w:author="Philippe de Lagrange" w:date="2022-10-22T16:02:00Z">
                <w:pPr>
                  <w:spacing w:before="0"/>
                  <w:jc w:val="center"/>
                </w:pPr>
              </w:pPrChange>
            </w:pPr>
            <w:del w:id="403" w:author="Philippe de Lagrange" w:date="2022-10-24T13:19:00Z">
              <w:r w:rsidRPr="006A4479" w:rsidDel="00DE18A3">
                <w:rPr>
                  <w:noProof/>
                  <w:szCs w:val="22"/>
                </w:rPr>
                <w:delText>Fortnite</w:delText>
              </w:r>
            </w:del>
          </w:p>
        </w:tc>
        <w:tc>
          <w:tcPr>
            <w:tcW w:w="1870" w:type="dxa"/>
            <w:tcPrChange w:id="404" w:author="Philippe de Lagrange" w:date="2022-10-22T16:04:00Z">
              <w:tcPr>
                <w:tcW w:w="1870" w:type="dxa"/>
              </w:tcPr>
            </w:tcPrChange>
          </w:tcPr>
          <w:p w14:paraId="53375B39" w14:textId="05363BF6" w:rsidR="001D6F0C" w:rsidRPr="00056DC1" w:rsidDel="00DE18A3" w:rsidRDefault="00E63590" w:rsidP="006A4479">
            <w:pPr>
              <w:spacing w:before="0"/>
              <w:jc w:val="center"/>
              <w:rPr>
                <w:del w:id="405" w:author="Philippe de Lagrange" w:date="2022-10-24T13:19:00Z"/>
                <w:szCs w:val="22"/>
                <w:highlight w:val="yellow"/>
                <w:rPrChange w:id="406" w:author="Philippe de Lagrange" w:date="2022-10-22T19:39:00Z">
                  <w:rPr>
                    <w:del w:id="407" w:author="Philippe de Lagrange" w:date="2022-10-24T13:19:00Z"/>
                    <w:szCs w:val="22"/>
                  </w:rPr>
                </w:rPrChange>
              </w:rPr>
            </w:pPr>
            <w:del w:id="408" w:author="Philippe de Lagrange" w:date="2022-10-24T13:19:00Z">
              <w:r w:rsidRPr="00056DC1" w:rsidDel="00DE18A3">
                <w:rPr>
                  <w:szCs w:val="22"/>
                  <w:highlight w:val="yellow"/>
                  <w:rPrChange w:id="409" w:author="Philippe de Lagrange" w:date="2022-10-22T19:39:00Z">
                    <w:rPr>
                      <w:szCs w:val="22"/>
                    </w:rPr>
                  </w:rPrChange>
                </w:rPr>
                <w:delText>59%</w:delText>
              </w:r>
            </w:del>
          </w:p>
        </w:tc>
        <w:tc>
          <w:tcPr>
            <w:tcW w:w="1870" w:type="dxa"/>
            <w:tcPrChange w:id="410" w:author="Philippe de Lagrange" w:date="2022-10-22T16:04:00Z">
              <w:tcPr>
                <w:tcW w:w="1870" w:type="dxa"/>
              </w:tcPr>
            </w:tcPrChange>
          </w:tcPr>
          <w:p w14:paraId="0DB3751F" w14:textId="7F723EF6" w:rsidR="001D6F0C" w:rsidRPr="00056DC1" w:rsidDel="00DE18A3" w:rsidRDefault="0049438B" w:rsidP="006A4479">
            <w:pPr>
              <w:spacing w:before="0"/>
              <w:jc w:val="center"/>
              <w:rPr>
                <w:del w:id="411" w:author="Philippe de Lagrange" w:date="2022-10-24T13:19:00Z"/>
                <w:szCs w:val="22"/>
                <w:highlight w:val="yellow"/>
                <w:rPrChange w:id="412" w:author="Philippe de Lagrange" w:date="2022-10-22T19:39:00Z">
                  <w:rPr>
                    <w:del w:id="413" w:author="Philippe de Lagrange" w:date="2022-10-24T13:19:00Z"/>
                    <w:szCs w:val="22"/>
                  </w:rPr>
                </w:rPrChange>
              </w:rPr>
            </w:pPr>
            <w:del w:id="414" w:author="Philippe de Lagrange" w:date="2022-10-24T13:19:00Z">
              <w:r w:rsidRPr="00056DC1" w:rsidDel="00DE18A3">
                <w:rPr>
                  <w:szCs w:val="22"/>
                  <w:highlight w:val="yellow"/>
                  <w:rPrChange w:id="415" w:author="Philippe de Lagrange" w:date="2022-10-22T19:39:00Z">
                    <w:rPr>
                      <w:szCs w:val="22"/>
                    </w:rPr>
                  </w:rPrChange>
                </w:rPr>
                <w:delText>43%</w:delText>
              </w:r>
            </w:del>
          </w:p>
        </w:tc>
        <w:tc>
          <w:tcPr>
            <w:tcW w:w="1870" w:type="dxa"/>
            <w:tcPrChange w:id="416" w:author="Philippe de Lagrange" w:date="2022-10-22T16:04:00Z">
              <w:tcPr>
                <w:tcW w:w="1870" w:type="dxa"/>
              </w:tcPr>
            </w:tcPrChange>
          </w:tcPr>
          <w:p w14:paraId="38A0F0D1" w14:textId="0ED9DA87" w:rsidR="001D6F0C" w:rsidRPr="00056DC1" w:rsidDel="00DE18A3" w:rsidRDefault="00E63590" w:rsidP="006A4479">
            <w:pPr>
              <w:spacing w:before="0"/>
              <w:jc w:val="center"/>
              <w:rPr>
                <w:del w:id="417" w:author="Philippe de Lagrange" w:date="2022-10-24T13:19:00Z"/>
                <w:szCs w:val="22"/>
                <w:highlight w:val="yellow"/>
                <w:rPrChange w:id="418" w:author="Philippe de Lagrange" w:date="2022-10-22T19:39:00Z">
                  <w:rPr>
                    <w:del w:id="419" w:author="Philippe de Lagrange" w:date="2022-10-24T13:19:00Z"/>
                    <w:szCs w:val="22"/>
                  </w:rPr>
                </w:rPrChange>
              </w:rPr>
            </w:pPr>
            <w:del w:id="420" w:author="Philippe de Lagrange" w:date="2022-10-24T13:19:00Z">
              <w:r w:rsidRPr="00056DC1" w:rsidDel="00DE18A3">
                <w:rPr>
                  <w:szCs w:val="22"/>
                  <w:highlight w:val="yellow"/>
                  <w:rPrChange w:id="421" w:author="Philippe de Lagrange" w:date="2022-10-22T19:39:00Z">
                    <w:rPr>
                      <w:szCs w:val="22"/>
                    </w:rPr>
                  </w:rPrChange>
                </w:rPr>
                <w:delText>95%</w:delText>
              </w:r>
            </w:del>
          </w:p>
        </w:tc>
        <w:tc>
          <w:tcPr>
            <w:tcW w:w="1870" w:type="dxa"/>
            <w:tcPrChange w:id="422" w:author="Philippe de Lagrange" w:date="2022-10-22T16:04:00Z">
              <w:tcPr>
                <w:tcW w:w="1870" w:type="dxa"/>
              </w:tcPr>
            </w:tcPrChange>
          </w:tcPr>
          <w:p w14:paraId="11435181" w14:textId="01409F46" w:rsidR="001D6F0C" w:rsidRPr="00056DC1" w:rsidDel="00DE18A3" w:rsidRDefault="0049438B" w:rsidP="006A4479">
            <w:pPr>
              <w:spacing w:before="0"/>
              <w:jc w:val="center"/>
              <w:rPr>
                <w:del w:id="423" w:author="Philippe de Lagrange" w:date="2022-10-24T13:19:00Z"/>
                <w:szCs w:val="22"/>
                <w:highlight w:val="yellow"/>
                <w:rPrChange w:id="424" w:author="Philippe de Lagrange" w:date="2022-10-22T19:39:00Z">
                  <w:rPr>
                    <w:del w:id="425" w:author="Philippe de Lagrange" w:date="2022-10-24T13:19:00Z"/>
                    <w:szCs w:val="22"/>
                  </w:rPr>
                </w:rPrChange>
              </w:rPr>
            </w:pPr>
            <w:del w:id="426" w:author="Philippe de Lagrange" w:date="2022-10-24T13:19:00Z">
              <w:r w:rsidRPr="00056DC1" w:rsidDel="00DE18A3">
                <w:rPr>
                  <w:szCs w:val="22"/>
                  <w:highlight w:val="yellow"/>
                  <w:rPrChange w:id="427" w:author="Philippe de Lagrange" w:date="2022-10-22T19:39:00Z">
                    <w:rPr>
                      <w:szCs w:val="22"/>
                    </w:rPr>
                  </w:rPrChange>
                </w:rPr>
                <w:delText>74%</w:delText>
              </w:r>
            </w:del>
          </w:p>
        </w:tc>
      </w:tr>
      <w:tr w:rsidR="001D6F0C" w:rsidRPr="006A4479" w:rsidDel="00DE18A3" w14:paraId="2864B186" w14:textId="03A88283" w:rsidTr="00B74498">
        <w:trPr>
          <w:jc w:val="center"/>
          <w:del w:id="428" w:author="Philippe de Lagrange" w:date="2022-10-24T13:19:00Z"/>
        </w:trPr>
        <w:tc>
          <w:tcPr>
            <w:tcW w:w="1738" w:type="dxa"/>
            <w:tcPrChange w:id="429" w:author="Philippe de Lagrange" w:date="2022-10-22T16:04:00Z">
              <w:tcPr>
                <w:tcW w:w="1870" w:type="dxa"/>
              </w:tcPr>
            </w:tcPrChange>
          </w:tcPr>
          <w:p w14:paraId="6604A2BE" w14:textId="060A4224" w:rsidR="001D6F0C" w:rsidRPr="006A4479" w:rsidDel="00DE18A3" w:rsidRDefault="001D6F0C">
            <w:pPr>
              <w:spacing w:before="0"/>
              <w:jc w:val="left"/>
              <w:rPr>
                <w:del w:id="430" w:author="Philippe de Lagrange" w:date="2022-10-24T13:19:00Z"/>
                <w:noProof/>
                <w:szCs w:val="22"/>
              </w:rPr>
              <w:pPrChange w:id="431" w:author="Philippe de Lagrange" w:date="2022-10-22T16:02:00Z">
                <w:pPr>
                  <w:spacing w:before="0"/>
                  <w:jc w:val="center"/>
                </w:pPr>
              </w:pPrChange>
            </w:pPr>
            <w:del w:id="432" w:author="Philippe de Lagrange" w:date="2022-10-24T13:19:00Z">
              <w:r w:rsidRPr="006A4479" w:rsidDel="00DE18A3">
                <w:rPr>
                  <w:noProof/>
                  <w:szCs w:val="22"/>
                </w:rPr>
                <w:delText>Marathon2</w:delText>
              </w:r>
            </w:del>
          </w:p>
        </w:tc>
        <w:tc>
          <w:tcPr>
            <w:tcW w:w="1870" w:type="dxa"/>
            <w:tcPrChange w:id="433" w:author="Philippe de Lagrange" w:date="2022-10-22T16:04:00Z">
              <w:tcPr>
                <w:tcW w:w="1870" w:type="dxa"/>
              </w:tcPr>
            </w:tcPrChange>
          </w:tcPr>
          <w:p w14:paraId="5AE43AA6" w14:textId="2FCEAA88" w:rsidR="001D6F0C" w:rsidRPr="00056DC1" w:rsidDel="00DE18A3" w:rsidRDefault="00E63590" w:rsidP="006A4479">
            <w:pPr>
              <w:spacing w:before="0"/>
              <w:jc w:val="center"/>
              <w:rPr>
                <w:del w:id="434" w:author="Philippe de Lagrange" w:date="2022-10-24T13:19:00Z"/>
                <w:szCs w:val="22"/>
                <w:highlight w:val="yellow"/>
                <w:rPrChange w:id="435" w:author="Philippe de Lagrange" w:date="2022-10-22T19:39:00Z">
                  <w:rPr>
                    <w:del w:id="436" w:author="Philippe de Lagrange" w:date="2022-10-24T13:19:00Z"/>
                    <w:szCs w:val="22"/>
                  </w:rPr>
                </w:rPrChange>
              </w:rPr>
            </w:pPr>
            <w:del w:id="437" w:author="Philippe de Lagrange" w:date="2022-10-24T13:19:00Z">
              <w:r w:rsidRPr="00056DC1" w:rsidDel="00DE18A3">
                <w:rPr>
                  <w:szCs w:val="22"/>
                  <w:highlight w:val="yellow"/>
                  <w:rPrChange w:id="438" w:author="Philippe de Lagrange" w:date="2022-10-22T19:39:00Z">
                    <w:rPr>
                      <w:szCs w:val="22"/>
                    </w:rPr>
                  </w:rPrChange>
                </w:rPr>
                <w:delText>45%</w:delText>
              </w:r>
            </w:del>
          </w:p>
        </w:tc>
        <w:tc>
          <w:tcPr>
            <w:tcW w:w="1870" w:type="dxa"/>
            <w:tcPrChange w:id="439" w:author="Philippe de Lagrange" w:date="2022-10-22T16:04:00Z">
              <w:tcPr>
                <w:tcW w:w="1870" w:type="dxa"/>
              </w:tcPr>
            </w:tcPrChange>
          </w:tcPr>
          <w:p w14:paraId="00AAD42A" w14:textId="534C3E20" w:rsidR="001D6F0C" w:rsidRPr="00056DC1" w:rsidDel="00DE18A3" w:rsidRDefault="004D7033" w:rsidP="006A4479">
            <w:pPr>
              <w:spacing w:before="0"/>
              <w:jc w:val="center"/>
              <w:rPr>
                <w:del w:id="440" w:author="Philippe de Lagrange" w:date="2022-10-24T13:19:00Z"/>
                <w:szCs w:val="22"/>
                <w:highlight w:val="yellow"/>
                <w:rPrChange w:id="441" w:author="Philippe de Lagrange" w:date="2022-10-22T19:39:00Z">
                  <w:rPr>
                    <w:del w:id="442" w:author="Philippe de Lagrange" w:date="2022-10-24T13:19:00Z"/>
                    <w:szCs w:val="22"/>
                  </w:rPr>
                </w:rPrChange>
              </w:rPr>
            </w:pPr>
            <w:del w:id="443" w:author="Philippe de Lagrange" w:date="2022-10-24T13:19:00Z">
              <w:r w:rsidRPr="00056DC1" w:rsidDel="00DE18A3">
                <w:rPr>
                  <w:szCs w:val="22"/>
                  <w:highlight w:val="yellow"/>
                  <w:rPrChange w:id="444" w:author="Philippe de Lagrange" w:date="2022-10-22T19:39:00Z">
                    <w:rPr>
                      <w:szCs w:val="22"/>
                    </w:rPr>
                  </w:rPrChange>
                </w:rPr>
                <w:delText>72%</w:delText>
              </w:r>
            </w:del>
          </w:p>
        </w:tc>
        <w:tc>
          <w:tcPr>
            <w:tcW w:w="1870" w:type="dxa"/>
            <w:tcPrChange w:id="445" w:author="Philippe de Lagrange" w:date="2022-10-22T16:04:00Z">
              <w:tcPr>
                <w:tcW w:w="1870" w:type="dxa"/>
              </w:tcPr>
            </w:tcPrChange>
          </w:tcPr>
          <w:p w14:paraId="349A0B47" w14:textId="0199E68E" w:rsidR="001D6F0C" w:rsidRPr="00056DC1" w:rsidDel="00DE18A3" w:rsidRDefault="00E63590" w:rsidP="006A4479">
            <w:pPr>
              <w:spacing w:before="0"/>
              <w:jc w:val="center"/>
              <w:rPr>
                <w:del w:id="446" w:author="Philippe de Lagrange" w:date="2022-10-24T13:19:00Z"/>
                <w:szCs w:val="22"/>
                <w:highlight w:val="yellow"/>
                <w:rPrChange w:id="447" w:author="Philippe de Lagrange" w:date="2022-10-22T19:39:00Z">
                  <w:rPr>
                    <w:del w:id="448" w:author="Philippe de Lagrange" w:date="2022-10-24T13:19:00Z"/>
                    <w:szCs w:val="22"/>
                  </w:rPr>
                </w:rPrChange>
              </w:rPr>
            </w:pPr>
            <w:del w:id="449" w:author="Philippe de Lagrange" w:date="2022-10-24T13:19:00Z">
              <w:r w:rsidRPr="00056DC1" w:rsidDel="00DE18A3">
                <w:rPr>
                  <w:szCs w:val="22"/>
                  <w:highlight w:val="yellow"/>
                  <w:rPrChange w:id="450" w:author="Philippe de Lagrange" w:date="2022-10-22T19:39:00Z">
                    <w:rPr>
                      <w:szCs w:val="22"/>
                    </w:rPr>
                  </w:rPrChange>
                </w:rPr>
                <w:delText>81%</w:delText>
              </w:r>
            </w:del>
          </w:p>
        </w:tc>
        <w:tc>
          <w:tcPr>
            <w:tcW w:w="1870" w:type="dxa"/>
            <w:tcPrChange w:id="451" w:author="Philippe de Lagrange" w:date="2022-10-22T16:04:00Z">
              <w:tcPr>
                <w:tcW w:w="1870" w:type="dxa"/>
              </w:tcPr>
            </w:tcPrChange>
          </w:tcPr>
          <w:p w14:paraId="14AF693B" w14:textId="79927BE9" w:rsidR="001D6F0C" w:rsidRPr="00056DC1" w:rsidDel="00DE18A3" w:rsidRDefault="004D7033" w:rsidP="006A4479">
            <w:pPr>
              <w:spacing w:before="0"/>
              <w:jc w:val="center"/>
              <w:rPr>
                <w:del w:id="452" w:author="Philippe de Lagrange" w:date="2022-10-24T13:19:00Z"/>
                <w:szCs w:val="22"/>
                <w:highlight w:val="yellow"/>
                <w:rPrChange w:id="453" w:author="Philippe de Lagrange" w:date="2022-10-22T19:39:00Z">
                  <w:rPr>
                    <w:del w:id="454" w:author="Philippe de Lagrange" w:date="2022-10-24T13:19:00Z"/>
                    <w:szCs w:val="22"/>
                  </w:rPr>
                </w:rPrChange>
              </w:rPr>
            </w:pPr>
            <w:del w:id="455" w:author="Philippe de Lagrange" w:date="2022-10-24T13:19:00Z">
              <w:r w:rsidRPr="00056DC1" w:rsidDel="00DE18A3">
                <w:rPr>
                  <w:szCs w:val="22"/>
                  <w:highlight w:val="yellow"/>
                  <w:rPrChange w:id="456" w:author="Philippe de Lagrange" w:date="2022-10-22T19:39:00Z">
                    <w:rPr>
                      <w:szCs w:val="22"/>
                    </w:rPr>
                  </w:rPrChange>
                </w:rPr>
                <w:delText>63%</w:delText>
              </w:r>
            </w:del>
          </w:p>
        </w:tc>
      </w:tr>
    </w:tbl>
    <w:p w14:paraId="4A415E10" w14:textId="10C4AFD1" w:rsidR="00E1616D" w:rsidRPr="00F50485" w:rsidDel="006A4479" w:rsidRDefault="00E1616D" w:rsidP="00546A80">
      <w:pPr>
        <w:rPr>
          <w:del w:id="457" w:author="Philippe de Lagrange" w:date="2022-10-21T18:53:00Z"/>
          <w:szCs w:val="22"/>
        </w:rPr>
      </w:pPr>
    </w:p>
    <w:p w14:paraId="59D6D9F6" w14:textId="3E5072B6" w:rsidR="00E1616D" w:rsidRPr="00F50485" w:rsidDel="006A4479" w:rsidRDefault="00E1616D" w:rsidP="00546A80">
      <w:pPr>
        <w:rPr>
          <w:del w:id="458" w:author="Philippe de Lagrange" w:date="2022-10-21T18:53:00Z"/>
        </w:rPr>
      </w:pPr>
    </w:p>
    <w:p w14:paraId="6F587AB6" w14:textId="45E398BE" w:rsidR="00E1616D" w:rsidRPr="00F50485" w:rsidDel="006A4479" w:rsidRDefault="00E1616D" w:rsidP="00546A80">
      <w:pPr>
        <w:rPr>
          <w:del w:id="459" w:author="Philippe de Lagrange" w:date="2022-10-21T18:53:00Z"/>
        </w:rPr>
      </w:pPr>
    </w:p>
    <w:p w14:paraId="2D658B9B" w14:textId="3BF1BFD8" w:rsidR="00173ECA" w:rsidRDefault="00546A80" w:rsidP="00173ECA">
      <w:pPr>
        <w:pStyle w:val="Heading2"/>
        <w:rPr>
          <w:lang w:val="en-CA"/>
        </w:rPr>
      </w:pPr>
      <w:r>
        <w:rPr>
          <w:lang w:val="en-CA"/>
        </w:rPr>
        <w:t>Visual tests (2x spatial scalability)</w:t>
      </w:r>
    </w:p>
    <w:p w14:paraId="64F4EC62" w14:textId="77777777" w:rsidR="004661E3" w:rsidRPr="00B24DFB" w:rsidRDefault="004661E3" w:rsidP="004661E3">
      <w:r w:rsidRPr="00B24DFB">
        <w:t>The measured MOS values of the reconstructed video on the 11-grade scale are plotted over the bit rate of the corresponding bitstream. The ±95% confidence intervals for the MOS values are indicated</w:t>
      </w:r>
      <w:r>
        <w:t xml:space="preserve"> with a color shade enclosing each curve</w:t>
      </w:r>
      <w:r w:rsidRPr="00B24DFB">
        <w:t>.</w:t>
      </w:r>
    </w:p>
    <w:p w14:paraId="46F02B59" w14:textId="77777777" w:rsidR="00173ECA" w:rsidRDefault="00173ECA" w:rsidP="00173ECA">
      <w:pPr>
        <w:keepNext/>
        <w:tabs>
          <w:tab w:val="center" w:pos="2410"/>
          <w:tab w:val="center" w:pos="7230"/>
        </w:tabs>
        <w:rPr>
          <w:lang w:val="en-CA"/>
        </w:rPr>
      </w:pPr>
      <w:r>
        <w:rPr>
          <w:noProof/>
          <w:lang w:val="en-CA"/>
        </w:rPr>
        <w:drawing>
          <wp:inline distT="0" distB="0" distL="0" distR="0" wp14:anchorId="70EEAB30" wp14:editId="1796FF92">
            <wp:extent cx="2881498" cy="2284535"/>
            <wp:effectExtent l="0" t="0" r="0" b="190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28">
                      <a:extLst>
                        <a:ext uri="{28A0092B-C50C-407E-A947-70E740481C1C}">
                          <a14:useLocalDpi xmlns:a14="http://schemas.microsoft.com/office/drawing/2010/main" val="0"/>
                        </a:ext>
                      </a:extLst>
                    </a:blip>
                    <a:stretch>
                      <a:fillRect/>
                    </a:stretch>
                  </pic:blipFill>
                  <pic:spPr>
                    <a:xfrm>
                      <a:off x="0" y="0"/>
                      <a:ext cx="2881498" cy="2284535"/>
                    </a:xfrm>
                    <a:prstGeom prst="rect">
                      <a:avLst/>
                    </a:prstGeom>
                  </pic:spPr>
                </pic:pic>
              </a:graphicData>
            </a:graphic>
          </wp:inline>
        </w:drawing>
      </w:r>
      <w:r>
        <w:rPr>
          <w:lang w:val="en-CA"/>
        </w:rPr>
        <w:tab/>
      </w:r>
      <w:r w:rsidRPr="005125EF">
        <w:rPr>
          <w:noProof/>
          <w:lang w:val="en-CA"/>
        </w:rPr>
        <w:drawing>
          <wp:inline distT="0" distB="0" distL="0" distR="0" wp14:anchorId="611786C8" wp14:editId="5B623EA3">
            <wp:extent cx="2777565" cy="2215373"/>
            <wp:effectExtent l="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29">
                      <a:extLst>
                        <a:ext uri="{28A0092B-C50C-407E-A947-70E740481C1C}">
                          <a14:useLocalDpi xmlns:a14="http://schemas.microsoft.com/office/drawing/2010/main" val="0"/>
                        </a:ext>
                      </a:extLst>
                    </a:blip>
                    <a:stretch>
                      <a:fillRect/>
                    </a:stretch>
                  </pic:blipFill>
                  <pic:spPr>
                    <a:xfrm>
                      <a:off x="0" y="0"/>
                      <a:ext cx="2777565" cy="2215373"/>
                    </a:xfrm>
                    <a:prstGeom prst="rect">
                      <a:avLst/>
                    </a:prstGeom>
                  </pic:spPr>
                </pic:pic>
              </a:graphicData>
            </a:graphic>
          </wp:inline>
        </w:drawing>
      </w:r>
    </w:p>
    <w:p w14:paraId="06BBC79B" w14:textId="20164C47" w:rsidR="00173ECA" w:rsidRDefault="00173ECA" w:rsidP="00173ECA">
      <w:pPr>
        <w:pStyle w:val="Caption"/>
        <w:keepNext w:val="0"/>
        <w:tabs>
          <w:tab w:val="center" w:pos="2410"/>
          <w:tab w:val="center" w:pos="7230"/>
        </w:tabs>
        <w:spacing w:before="60" w:after="240"/>
        <w:rPr>
          <w:lang w:val="en-CA"/>
        </w:rPr>
      </w:pPr>
      <w:bookmarkStart w:id="460" w:name="_Ref87885347"/>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A4479">
        <w:rPr>
          <w:noProof/>
          <w:lang w:val="en-CA"/>
        </w:rPr>
        <w:t>4</w:t>
      </w:r>
      <w:r w:rsidRPr="003B7406">
        <w:rPr>
          <w:lang w:val="en-CA"/>
        </w:rPr>
        <w:fldChar w:fldCharType="end"/>
      </w:r>
      <w:bookmarkEnd w:id="460"/>
      <w:r w:rsidRPr="003B7406">
        <w:rPr>
          <w:lang w:val="en-CA"/>
        </w:rPr>
        <w:t xml:space="preserve">: </w:t>
      </w:r>
      <w:r>
        <w:rPr>
          <w:lang w:val="en-CA"/>
        </w:rPr>
        <w:t>Rate-MOS plot for Campfire</w:t>
      </w:r>
      <w:r w:rsidRPr="0000410D">
        <w:rPr>
          <w:lang w:val="en-CA"/>
        </w:rPr>
        <w:t xml:space="preserve"> </w:t>
      </w:r>
      <w:r>
        <w:rPr>
          <w:lang w:val="en-CA"/>
        </w:rPr>
        <w:tab/>
      </w: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A4479">
        <w:rPr>
          <w:noProof/>
          <w:lang w:val="en-CA"/>
        </w:rPr>
        <w:t>5</w:t>
      </w:r>
      <w:r w:rsidRPr="003B7406">
        <w:rPr>
          <w:lang w:val="en-CA"/>
        </w:rPr>
        <w:fldChar w:fldCharType="end"/>
      </w:r>
      <w:r w:rsidRPr="003B7406">
        <w:rPr>
          <w:lang w:val="en-CA"/>
        </w:rPr>
        <w:t xml:space="preserve">: </w:t>
      </w:r>
      <w:r>
        <w:rPr>
          <w:lang w:val="en-CA"/>
        </w:rPr>
        <w:t xml:space="preserve">Rate-MOS plot for </w:t>
      </w:r>
      <w:proofErr w:type="spellStart"/>
      <w:r>
        <w:rPr>
          <w:lang w:val="en-CA"/>
        </w:rPr>
        <w:t>CorsaireJoy</w:t>
      </w:r>
      <w:proofErr w:type="spellEnd"/>
    </w:p>
    <w:p w14:paraId="6CE549B7" w14:textId="77777777" w:rsidR="00173ECA" w:rsidRDefault="00173ECA" w:rsidP="00173ECA">
      <w:pPr>
        <w:keepNext/>
        <w:tabs>
          <w:tab w:val="center" w:pos="2410"/>
          <w:tab w:val="center" w:pos="7230"/>
        </w:tabs>
        <w:rPr>
          <w:lang w:val="en-CA"/>
        </w:rPr>
      </w:pPr>
      <w:r>
        <w:rPr>
          <w:noProof/>
          <w:lang w:val="en-CA"/>
        </w:rPr>
        <w:lastRenderedPageBreak/>
        <w:drawing>
          <wp:inline distT="0" distB="0" distL="0" distR="0" wp14:anchorId="6900F124" wp14:editId="0E39B3A7">
            <wp:extent cx="2823286" cy="225184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30">
                      <a:extLst>
                        <a:ext uri="{28A0092B-C50C-407E-A947-70E740481C1C}">
                          <a14:useLocalDpi xmlns:a14="http://schemas.microsoft.com/office/drawing/2010/main" val="0"/>
                        </a:ext>
                      </a:extLst>
                    </a:blip>
                    <a:stretch>
                      <a:fillRect/>
                    </a:stretch>
                  </pic:blipFill>
                  <pic:spPr>
                    <a:xfrm>
                      <a:off x="0" y="0"/>
                      <a:ext cx="2823286" cy="2251840"/>
                    </a:xfrm>
                    <a:prstGeom prst="rect">
                      <a:avLst/>
                    </a:prstGeom>
                  </pic:spPr>
                </pic:pic>
              </a:graphicData>
            </a:graphic>
          </wp:inline>
        </w:drawing>
      </w:r>
      <w:r>
        <w:rPr>
          <w:lang w:val="en-CA"/>
        </w:rPr>
        <w:tab/>
      </w:r>
      <w:r w:rsidRPr="005125EF">
        <w:rPr>
          <w:noProof/>
          <w:lang w:val="en-CA"/>
        </w:rPr>
        <w:drawing>
          <wp:inline distT="0" distB="0" distL="0" distR="0" wp14:anchorId="1D3AF3AB" wp14:editId="62FFB84D">
            <wp:extent cx="2777565" cy="2215373"/>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31">
                      <a:extLst>
                        <a:ext uri="{28A0092B-C50C-407E-A947-70E740481C1C}">
                          <a14:useLocalDpi xmlns:a14="http://schemas.microsoft.com/office/drawing/2010/main" val="0"/>
                        </a:ext>
                      </a:extLst>
                    </a:blip>
                    <a:stretch>
                      <a:fillRect/>
                    </a:stretch>
                  </pic:blipFill>
                  <pic:spPr>
                    <a:xfrm>
                      <a:off x="0" y="0"/>
                      <a:ext cx="2777565" cy="2215373"/>
                    </a:xfrm>
                    <a:prstGeom prst="rect">
                      <a:avLst/>
                    </a:prstGeom>
                  </pic:spPr>
                </pic:pic>
              </a:graphicData>
            </a:graphic>
          </wp:inline>
        </w:drawing>
      </w:r>
    </w:p>
    <w:p w14:paraId="3349EB77" w14:textId="6AAD39FD" w:rsidR="00173ECA" w:rsidRPr="00243FC8" w:rsidRDefault="00173ECA" w:rsidP="00173ECA">
      <w:pPr>
        <w:pStyle w:val="Caption"/>
        <w:keepNext w:val="0"/>
        <w:tabs>
          <w:tab w:val="center" w:pos="2410"/>
          <w:tab w:val="center" w:pos="7230"/>
        </w:tabs>
        <w:spacing w:before="60" w:after="240"/>
        <w:rPr>
          <w:rFonts w:ascii="Times New Roman Bold" w:hAnsi="Times New Roman Bold"/>
          <w:w w:val="95"/>
          <w:lang w:val="en-CA"/>
        </w:rPr>
      </w:pPr>
      <w:r w:rsidRPr="00243FC8">
        <w:rPr>
          <w:rFonts w:ascii="Times New Roman Bold" w:hAnsi="Times New Roman Bold"/>
          <w:w w:val="95"/>
          <w:lang w:val="en-CA"/>
        </w:rPr>
        <w:t xml:space="preserve">Figure </w:t>
      </w:r>
      <w:r w:rsidRPr="00243FC8">
        <w:rPr>
          <w:rFonts w:ascii="Times New Roman Bold" w:hAnsi="Times New Roman Bold"/>
          <w:w w:val="95"/>
          <w:lang w:val="en-CA"/>
        </w:rPr>
        <w:fldChar w:fldCharType="begin"/>
      </w:r>
      <w:r w:rsidRPr="00243FC8">
        <w:rPr>
          <w:rFonts w:ascii="Times New Roman Bold" w:hAnsi="Times New Roman Bold"/>
          <w:w w:val="95"/>
          <w:lang w:val="en-CA"/>
        </w:rPr>
        <w:instrText xml:space="preserve"> SEQ Figure \* ARABIC </w:instrText>
      </w:r>
      <w:r w:rsidRPr="00243FC8">
        <w:rPr>
          <w:rFonts w:ascii="Times New Roman Bold" w:hAnsi="Times New Roman Bold"/>
          <w:w w:val="95"/>
          <w:lang w:val="en-CA"/>
        </w:rPr>
        <w:fldChar w:fldCharType="separate"/>
      </w:r>
      <w:r w:rsidR="006A4479">
        <w:rPr>
          <w:rFonts w:ascii="Times New Roman Bold" w:hAnsi="Times New Roman Bold"/>
          <w:noProof/>
          <w:w w:val="95"/>
          <w:lang w:val="en-CA"/>
        </w:rPr>
        <w:t>6</w:t>
      </w:r>
      <w:r w:rsidRPr="00243FC8">
        <w:rPr>
          <w:rFonts w:ascii="Times New Roman Bold" w:hAnsi="Times New Roman Bold"/>
          <w:w w:val="95"/>
          <w:lang w:val="en-CA"/>
        </w:rPr>
        <w:fldChar w:fldCharType="end"/>
      </w:r>
      <w:r w:rsidRPr="00243FC8">
        <w:rPr>
          <w:rFonts w:ascii="Times New Roman Bold" w:hAnsi="Times New Roman Bold"/>
          <w:w w:val="95"/>
          <w:lang w:val="en-CA"/>
        </w:rPr>
        <w:t xml:space="preserve">: Rate-MOS plot for </w:t>
      </w:r>
      <w:r>
        <w:rPr>
          <w:rFonts w:ascii="Times New Roman Bold" w:hAnsi="Times New Roman Bold"/>
          <w:w w:val="95"/>
          <w:lang w:val="en-CA"/>
        </w:rPr>
        <w:t>Procession</w:t>
      </w:r>
      <w:r w:rsidRPr="00243FC8">
        <w:rPr>
          <w:rFonts w:ascii="Times New Roman Bold" w:hAnsi="Times New Roman Bold"/>
          <w:w w:val="95"/>
          <w:lang w:val="en-CA"/>
        </w:rPr>
        <w:tab/>
        <w:t xml:space="preserve">Figure </w:t>
      </w:r>
      <w:r w:rsidRPr="00243FC8">
        <w:rPr>
          <w:rFonts w:ascii="Times New Roman Bold" w:hAnsi="Times New Roman Bold"/>
          <w:w w:val="95"/>
          <w:lang w:val="en-CA"/>
        </w:rPr>
        <w:fldChar w:fldCharType="begin"/>
      </w:r>
      <w:r w:rsidRPr="00243FC8">
        <w:rPr>
          <w:rFonts w:ascii="Times New Roman Bold" w:hAnsi="Times New Roman Bold"/>
          <w:w w:val="95"/>
          <w:lang w:val="en-CA"/>
        </w:rPr>
        <w:instrText xml:space="preserve"> SEQ Figure \* ARABIC </w:instrText>
      </w:r>
      <w:r w:rsidRPr="00243FC8">
        <w:rPr>
          <w:rFonts w:ascii="Times New Roman Bold" w:hAnsi="Times New Roman Bold"/>
          <w:w w:val="95"/>
          <w:lang w:val="en-CA"/>
        </w:rPr>
        <w:fldChar w:fldCharType="separate"/>
      </w:r>
      <w:r w:rsidR="006A4479">
        <w:rPr>
          <w:rFonts w:ascii="Times New Roman Bold" w:hAnsi="Times New Roman Bold"/>
          <w:noProof/>
          <w:w w:val="95"/>
          <w:lang w:val="en-CA"/>
        </w:rPr>
        <w:t>7</w:t>
      </w:r>
      <w:r w:rsidRPr="00243FC8">
        <w:rPr>
          <w:rFonts w:ascii="Times New Roman Bold" w:hAnsi="Times New Roman Bold"/>
          <w:w w:val="95"/>
          <w:lang w:val="en-CA"/>
        </w:rPr>
        <w:fldChar w:fldCharType="end"/>
      </w:r>
      <w:r w:rsidRPr="00243FC8">
        <w:rPr>
          <w:rFonts w:ascii="Times New Roman Bold" w:hAnsi="Times New Roman Bold"/>
          <w:w w:val="95"/>
          <w:lang w:val="en-CA"/>
        </w:rPr>
        <w:t xml:space="preserve">: Rate-MOS plot for </w:t>
      </w:r>
      <w:r>
        <w:rPr>
          <w:rFonts w:ascii="Times New Roman Bold" w:hAnsi="Times New Roman Bold"/>
          <w:w w:val="95"/>
          <w:lang w:val="en-CA"/>
        </w:rPr>
        <w:t>FoodMarket4</w:t>
      </w:r>
    </w:p>
    <w:p w14:paraId="35DB02FB" w14:textId="77777777" w:rsidR="00173ECA" w:rsidRDefault="00173ECA" w:rsidP="00173ECA">
      <w:pPr>
        <w:keepNext/>
        <w:tabs>
          <w:tab w:val="center" w:pos="2410"/>
          <w:tab w:val="center" w:pos="7230"/>
        </w:tabs>
        <w:rPr>
          <w:lang w:val="en-CA"/>
        </w:rPr>
      </w:pPr>
      <w:r>
        <w:rPr>
          <w:noProof/>
          <w:lang w:val="en-CA"/>
        </w:rPr>
        <w:drawing>
          <wp:inline distT="0" distB="0" distL="0" distR="0" wp14:anchorId="70D7B14F" wp14:editId="57CC98F3">
            <wp:extent cx="2823286" cy="225184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32">
                      <a:extLst>
                        <a:ext uri="{28A0092B-C50C-407E-A947-70E740481C1C}">
                          <a14:useLocalDpi xmlns:a14="http://schemas.microsoft.com/office/drawing/2010/main" val="0"/>
                        </a:ext>
                      </a:extLst>
                    </a:blip>
                    <a:stretch>
                      <a:fillRect/>
                    </a:stretch>
                  </pic:blipFill>
                  <pic:spPr>
                    <a:xfrm>
                      <a:off x="0" y="0"/>
                      <a:ext cx="2823286" cy="2251840"/>
                    </a:xfrm>
                    <a:prstGeom prst="rect">
                      <a:avLst/>
                    </a:prstGeom>
                  </pic:spPr>
                </pic:pic>
              </a:graphicData>
            </a:graphic>
          </wp:inline>
        </w:drawing>
      </w:r>
      <w:r>
        <w:rPr>
          <w:lang w:val="en-CA"/>
        </w:rPr>
        <w:tab/>
      </w:r>
      <w:r w:rsidRPr="005125EF">
        <w:rPr>
          <w:noProof/>
          <w:lang w:val="en-CA"/>
        </w:rPr>
        <w:drawing>
          <wp:inline distT="0" distB="0" distL="0" distR="0" wp14:anchorId="05E10A9F" wp14:editId="2F26E55E">
            <wp:extent cx="2777565" cy="2215373"/>
            <wp:effectExtent l="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33">
                      <a:extLst>
                        <a:ext uri="{28A0092B-C50C-407E-A947-70E740481C1C}">
                          <a14:useLocalDpi xmlns:a14="http://schemas.microsoft.com/office/drawing/2010/main" val="0"/>
                        </a:ext>
                      </a:extLst>
                    </a:blip>
                    <a:stretch>
                      <a:fillRect/>
                    </a:stretch>
                  </pic:blipFill>
                  <pic:spPr>
                    <a:xfrm>
                      <a:off x="0" y="0"/>
                      <a:ext cx="2777565" cy="2215373"/>
                    </a:xfrm>
                    <a:prstGeom prst="rect">
                      <a:avLst/>
                    </a:prstGeom>
                  </pic:spPr>
                </pic:pic>
              </a:graphicData>
            </a:graphic>
          </wp:inline>
        </w:drawing>
      </w:r>
    </w:p>
    <w:p w14:paraId="2E0E2D5A" w14:textId="7FFED863" w:rsidR="00173ECA" w:rsidRDefault="00173ECA" w:rsidP="00173ECA">
      <w:pPr>
        <w:pStyle w:val="Caption"/>
        <w:keepNext w:val="0"/>
        <w:tabs>
          <w:tab w:val="center" w:pos="2410"/>
          <w:tab w:val="center" w:pos="7230"/>
        </w:tabs>
        <w:spacing w:before="60" w:after="24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A4479">
        <w:rPr>
          <w:noProof/>
          <w:lang w:val="en-CA"/>
        </w:rPr>
        <w:t>8</w:t>
      </w:r>
      <w:r w:rsidRPr="003B7406">
        <w:rPr>
          <w:lang w:val="en-CA"/>
        </w:rPr>
        <w:fldChar w:fldCharType="end"/>
      </w:r>
      <w:r w:rsidRPr="003B7406">
        <w:rPr>
          <w:lang w:val="en-CA"/>
        </w:rPr>
        <w:t xml:space="preserve">: </w:t>
      </w:r>
      <w:r>
        <w:rPr>
          <w:lang w:val="en-CA"/>
        </w:rPr>
        <w:t>Rate-MOS plot for Fortnite</w:t>
      </w:r>
      <w:r>
        <w:rPr>
          <w:lang w:val="en-CA"/>
        </w:rPr>
        <w:tab/>
      </w: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A4479">
        <w:rPr>
          <w:noProof/>
          <w:lang w:val="en-CA"/>
        </w:rPr>
        <w:t>9</w:t>
      </w:r>
      <w:r w:rsidRPr="003B7406">
        <w:rPr>
          <w:lang w:val="en-CA"/>
        </w:rPr>
        <w:fldChar w:fldCharType="end"/>
      </w:r>
      <w:r w:rsidRPr="003B7406">
        <w:rPr>
          <w:lang w:val="en-CA"/>
        </w:rPr>
        <w:t xml:space="preserve">: </w:t>
      </w:r>
      <w:r>
        <w:rPr>
          <w:lang w:val="en-CA"/>
        </w:rPr>
        <w:t>Rate-MOS plot for Marathon2</w:t>
      </w:r>
    </w:p>
    <w:p w14:paraId="3ADFA170" w14:textId="77777777" w:rsidR="004661E3" w:rsidRPr="00173ECA" w:rsidRDefault="004661E3" w:rsidP="004661E3">
      <w:pPr>
        <w:rPr>
          <w:lang w:val="en-CA"/>
        </w:rPr>
      </w:pPr>
      <w:r>
        <w:rPr>
          <w:lang w:val="en-CA"/>
        </w:rPr>
        <w:t>Even though confidence intervals overlap between anchor and test most of the time, the general trend is that dual-layer is preferred to single-layer, and mostly in the full range of bitrates (including higher bitrates where the PSNR performance is lower). We found that MS-SSIM-Y metric better approximates visual observation than PSNR-Y or even VMAF.</w:t>
      </w:r>
    </w:p>
    <w:p w14:paraId="7524DFE9" w14:textId="65FC180D" w:rsidR="00546A80" w:rsidRDefault="00546A80" w:rsidP="00546A80">
      <w:pPr>
        <w:pStyle w:val="Heading2"/>
        <w:rPr>
          <w:lang w:val="en-CA"/>
        </w:rPr>
      </w:pPr>
      <w:r>
        <w:rPr>
          <w:lang w:val="en-CA"/>
        </w:rPr>
        <w:t>Preliminary tests for 3x spatial scalability</w:t>
      </w:r>
    </w:p>
    <w:p w14:paraId="24A4532A" w14:textId="1DDA8B0C" w:rsidR="003D7189" w:rsidRPr="0079317E" w:rsidRDefault="003D7189" w:rsidP="00546A80">
      <w:r w:rsidRPr="0079317E">
        <w:t xml:space="preserve">Preliminary tests with 3x scaling ratio (1280x720 + UHD) indicate that coding performance is lower than with a 2x scaling ratio (HD + UHD), as shown on </w:t>
      </w:r>
      <w:r w:rsidR="00173ECA" w:rsidRPr="0079317E">
        <w:fldChar w:fldCharType="begin"/>
      </w:r>
      <w:r w:rsidR="00173ECA" w:rsidRPr="0079317E">
        <w:instrText xml:space="preserve"> REF _Ref116698027 \h </w:instrText>
      </w:r>
      <w:r w:rsidR="00173ECA" w:rsidRPr="0079317E">
        <w:fldChar w:fldCharType="separate"/>
      </w:r>
      <w:r w:rsidR="00173ECA" w:rsidRPr="00D674D2">
        <w:t xml:space="preserve">Figure </w:t>
      </w:r>
      <w:r w:rsidR="00173ECA" w:rsidRPr="00D674D2">
        <w:rPr>
          <w:noProof/>
        </w:rPr>
        <w:t>10</w:t>
      </w:r>
      <w:r w:rsidR="00173ECA" w:rsidRPr="0079317E">
        <w:fldChar w:fldCharType="end"/>
      </w:r>
      <w:r w:rsidRPr="0079317E">
        <w:t xml:space="preserve">. However, on the sequence tested, enhancement layer still provides a good contribution to quality even with </w:t>
      </w:r>
      <w:r w:rsidR="00F03565" w:rsidRPr="0079317E">
        <w:t>relatively low additional rate</w:t>
      </w:r>
      <w:r w:rsidR="00E500C2" w:rsidRPr="0079317E">
        <w:t xml:space="preserve">. </w:t>
      </w:r>
      <w:r w:rsidRPr="0079317E">
        <w:t>It is also noted that the pure 3x</w:t>
      </w:r>
      <w:del w:id="461" w:author="Philippe de Lagrange" w:date="2022-10-22T16:06:00Z">
        <w:r w:rsidR="004661E3" w:rsidRPr="0079317E" w:rsidDel="00B74498">
          <w:tab/>
        </w:r>
      </w:del>
      <w:r w:rsidRPr="0079317E">
        <w:t xml:space="preserve"> upscale outperforms single layer at much lower bitrate than the 2x upscale, which is n</w:t>
      </w:r>
      <w:r w:rsidR="00E500C2" w:rsidRPr="0079317E">
        <w:t>ot surprising.</w:t>
      </w:r>
    </w:p>
    <w:p w14:paraId="3E0E5891" w14:textId="24A2B0AA" w:rsidR="000A1422" w:rsidRDefault="00AB627F" w:rsidP="000A1422">
      <w:pPr>
        <w:keepNext/>
      </w:pPr>
      <w:r>
        <w:rPr>
          <w:noProof/>
        </w:rPr>
        <w:lastRenderedPageBreak/>
        <w:drawing>
          <wp:inline distT="0" distB="0" distL="0" distR="0" wp14:anchorId="32436853" wp14:editId="5FAB59C7">
            <wp:extent cx="5943600" cy="39624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7EB554A0" w14:textId="2E6F904B" w:rsidR="009A19E4" w:rsidRPr="003D7189" w:rsidRDefault="000A1422" w:rsidP="003D7189">
      <w:pPr>
        <w:pStyle w:val="Caption"/>
      </w:pPr>
      <w:bookmarkStart w:id="462" w:name="_Ref116698027"/>
      <w:r w:rsidRPr="003D7189">
        <w:t xml:space="preserve">Figure </w:t>
      </w:r>
      <w:fldSimple w:instr=" SEQ Figure \* ARABIC ">
        <w:r w:rsidR="006A4479">
          <w:rPr>
            <w:noProof/>
          </w:rPr>
          <w:t>10</w:t>
        </w:r>
      </w:fldSimple>
      <w:bookmarkEnd w:id="462"/>
      <w:r w:rsidRPr="003D7189">
        <w:t xml:space="preserve">: </w:t>
      </w:r>
      <w:r w:rsidR="00D84610" w:rsidRPr="003D7189">
        <w:t>rate-distortion curves for video sequence ‘</w:t>
      </w:r>
      <w:proofErr w:type="spellStart"/>
      <w:r w:rsidR="00D84610" w:rsidRPr="003D7189">
        <w:t>CorsaireJoy</w:t>
      </w:r>
      <w:proofErr w:type="spellEnd"/>
      <w:r w:rsidR="00D84610" w:rsidRPr="003D7189">
        <w:t>’</w:t>
      </w:r>
      <w:r w:rsidR="003D7189">
        <w:br/>
      </w:r>
      <w:r w:rsidR="00D84610" w:rsidRPr="003D7189">
        <w:t xml:space="preserve">for spatial scalability </w:t>
      </w:r>
      <w:r w:rsidR="003D7189">
        <w:t>{</w:t>
      </w:r>
      <w:r w:rsidR="00D84610" w:rsidRPr="003D7189">
        <w:t xml:space="preserve">720p </w:t>
      </w:r>
      <w:r w:rsidR="003D7189">
        <w:t>+</w:t>
      </w:r>
      <w:r w:rsidR="00D84610" w:rsidRPr="003D7189">
        <w:t xml:space="preserve"> UHD</w:t>
      </w:r>
      <w:r w:rsidR="003D7189">
        <w:t>}</w:t>
      </w:r>
      <w:r w:rsidR="00D84610" w:rsidRPr="003D7189">
        <w:t xml:space="preserve"> (black) and</w:t>
      </w:r>
      <w:r w:rsidR="003D7189">
        <w:t xml:space="preserve"> {</w:t>
      </w:r>
      <w:r w:rsidR="00D84610" w:rsidRPr="003D7189">
        <w:t xml:space="preserve">HD </w:t>
      </w:r>
      <w:r w:rsidR="003D7189">
        <w:t xml:space="preserve">+ </w:t>
      </w:r>
      <w:r w:rsidR="00D84610" w:rsidRPr="003D7189">
        <w:t>UHD</w:t>
      </w:r>
      <w:r w:rsidR="003D7189">
        <w:t>}</w:t>
      </w:r>
      <w:r w:rsidR="00D84610" w:rsidRPr="003D7189">
        <w:t xml:space="preserve"> (red)</w:t>
      </w:r>
    </w:p>
    <w:p w14:paraId="570767D0" w14:textId="77777777" w:rsidR="00546A80" w:rsidRDefault="00546A80" w:rsidP="00546A80">
      <w:pPr>
        <w:pStyle w:val="Heading1"/>
        <w:rPr>
          <w:lang w:val="en-CA"/>
        </w:rPr>
      </w:pPr>
      <w:r>
        <w:rPr>
          <w:lang w:val="en-CA"/>
        </w:rPr>
        <w:t>References</w:t>
      </w:r>
    </w:p>
    <w:p w14:paraId="5567D1B3" w14:textId="77777777" w:rsidR="00546A80" w:rsidRDefault="00546A80" w:rsidP="00546A80">
      <w:pPr>
        <w:numPr>
          <w:ilvl w:val="0"/>
          <w:numId w:val="13"/>
        </w:numPr>
        <w:tabs>
          <w:tab w:val="clear" w:pos="360"/>
          <w:tab w:val="left" w:pos="504"/>
        </w:tabs>
        <w:rPr>
          <w:szCs w:val="22"/>
          <w:lang w:val="en-CA"/>
        </w:rPr>
      </w:pPr>
      <w:bookmarkStart w:id="463" w:name="_Ref116640774"/>
      <w:bookmarkStart w:id="464" w:name="_Ref40202797"/>
      <w:r w:rsidRPr="00ED6C10">
        <w:rPr>
          <w:lang w:val="en-CA"/>
        </w:rPr>
        <w:t xml:space="preserve">Recommendation ITU-T P.910 (2008), </w:t>
      </w:r>
      <w:r w:rsidRPr="001F2F6F">
        <w:rPr>
          <w:i/>
          <w:lang w:val="en-CA"/>
        </w:rPr>
        <w:t>Subjective video quality assessment methods for multimedia applications</w:t>
      </w:r>
      <w:r w:rsidRPr="00ED6C10">
        <w:rPr>
          <w:lang w:val="en-CA"/>
        </w:rPr>
        <w:t>.</w:t>
      </w:r>
      <w:bookmarkEnd w:id="463"/>
    </w:p>
    <w:p w14:paraId="52266D54" w14:textId="618C10A7" w:rsidR="00546A80" w:rsidRDefault="00546A80" w:rsidP="00546A80">
      <w:pPr>
        <w:numPr>
          <w:ilvl w:val="0"/>
          <w:numId w:val="13"/>
        </w:numPr>
        <w:tabs>
          <w:tab w:val="clear" w:pos="360"/>
          <w:tab w:val="left" w:pos="504"/>
        </w:tabs>
        <w:rPr>
          <w:szCs w:val="22"/>
          <w:lang w:val="en-CA"/>
        </w:rPr>
      </w:pPr>
      <w:bookmarkStart w:id="465" w:name="_Ref116640784"/>
      <w:r w:rsidRPr="00880742">
        <w:rPr>
          <w:szCs w:val="22"/>
          <w:lang w:val="en-CA"/>
        </w:rPr>
        <w:t>Recommendation ITU-R BT.</w:t>
      </w:r>
      <w:r>
        <w:rPr>
          <w:szCs w:val="22"/>
          <w:lang w:val="en-CA"/>
        </w:rPr>
        <w:t>500-14</w:t>
      </w:r>
      <w:r w:rsidRPr="00880742">
        <w:rPr>
          <w:szCs w:val="22"/>
          <w:lang w:val="en-CA"/>
        </w:rPr>
        <w:t xml:space="preserve"> (201</w:t>
      </w:r>
      <w:r>
        <w:rPr>
          <w:szCs w:val="22"/>
          <w:lang w:val="en-CA"/>
        </w:rPr>
        <w:t>9</w:t>
      </w:r>
      <w:r w:rsidRPr="00880742">
        <w:rPr>
          <w:szCs w:val="22"/>
          <w:lang w:val="en-CA"/>
        </w:rPr>
        <w:t xml:space="preserve">), </w:t>
      </w:r>
      <w:r w:rsidRPr="00087DD5">
        <w:rPr>
          <w:i/>
          <w:iCs/>
          <w:szCs w:val="22"/>
          <w:lang w:val="en-CA"/>
        </w:rPr>
        <w:t>Methodologies for the subjective assessment of the quality of television images</w:t>
      </w:r>
      <w:r w:rsidRPr="00880742">
        <w:rPr>
          <w:szCs w:val="22"/>
          <w:lang w:val="en-CA"/>
        </w:rPr>
        <w:t>.</w:t>
      </w:r>
      <w:bookmarkEnd w:id="464"/>
      <w:bookmarkEnd w:id="465"/>
    </w:p>
    <w:p w14:paraId="49B4A343" w14:textId="3934E10F" w:rsidR="00E30266" w:rsidRPr="00F9350E" w:rsidRDefault="0019435B" w:rsidP="00546A80">
      <w:pPr>
        <w:numPr>
          <w:ilvl w:val="0"/>
          <w:numId w:val="13"/>
        </w:numPr>
        <w:tabs>
          <w:tab w:val="clear" w:pos="360"/>
          <w:tab w:val="left" w:pos="504"/>
        </w:tabs>
        <w:rPr>
          <w:szCs w:val="22"/>
          <w:lang w:val="en-CA"/>
        </w:rPr>
      </w:pPr>
      <w:bookmarkStart w:id="466" w:name="_Ref116657589"/>
      <w:r>
        <w:rPr>
          <w:lang w:val="en-CA"/>
        </w:rPr>
        <w:t>JCTVC</w:t>
      </w:r>
      <w:r w:rsidRPr="0069615C">
        <w:rPr>
          <w:lang w:val="en-CA"/>
        </w:rPr>
        <w:t xml:space="preserve"> </w:t>
      </w:r>
      <w:r>
        <w:rPr>
          <w:lang w:val="en-CA"/>
        </w:rPr>
        <w:t>SHM</w:t>
      </w:r>
      <w:r w:rsidR="00D65F95">
        <w:rPr>
          <w:lang w:val="en-CA"/>
        </w:rPr>
        <w:t xml:space="preserve"> </w:t>
      </w:r>
      <w:r>
        <w:rPr>
          <w:lang w:val="en-CA"/>
        </w:rPr>
        <w:t xml:space="preserve">reference software, available at </w:t>
      </w:r>
      <w:r w:rsidR="00C61B67" w:rsidRPr="00C61B67">
        <w:rPr>
          <w:szCs w:val="22"/>
          <w:lang w:val="en-CA"/>
        </w:rPr>
        <w:t>https://vcgit.hhi.fraunhofer.de/jvet/SHM</w:t>
      </w:r>
      <w:bookmarkEnd w:id="466"/>
    </w:p>
    <w:p w14:paraId="32EAF635" w14:textId="77777777" w:rsidR="007F1F8B" w:rsidRPr="005B217D" w:rsidRDefault="007F1F8B" w:rsidP="009234A5">
      <w:pPr>
        <w:rPr>
          <w:szCs w:val="22"/>
          <w:lang w:val="en-CA"/>
        </w:rPr>
      </w:pPr>
    </w:p>
    <w:sectPr w:rsidR="007F1F8B" w:rsidRPr="005B217D" w:rsidSect="00247E1E">
      <w:footerReference w:type="default" r:id="rId3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0C5E4F" w14:textId="77777777" w:rsidR="00A06CF8" w:rsidRDefault="00A06CF8">
      <w:r>
        <w:separator/>
      </w:r>
    </w:p>
  </w:endnote>
  <w:endnote w:type="continuationSeparator" w:id="0">
    <w:p w14:paraId="139C839D" w14:textId="77777777" w:rsidR="00A06CF8" w:rsidRDefault="00A06CF8">
      <w:r>
        <w:continuationSeparator/>
      </w:r>
    </w:p>
  </w:endnote>
  <w:endnote w:type="continuationNotice" w:id="1">
    <w:p w14:paraId="0787FFE1" w14:textId="77777777" w:rsidR="00A06CF8" w:rsidRDefault="00A06CF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B786B03"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467" w:author="Philippe de Lagrange" w:date="2022-10-25T00:28:00Z">
      <w:r w:rsidR="00BA2F0C">
        <w:rPr>
          <w:rStyle w:val="PageNumber"/>
          <w:noProof/>
        </w:rPr>
        <w:t>2022-10-24</w:t>
      </w:r>
    </w:ins>
    <w:del w:id="468" w:author="Philippe de Lagrange" w:date="2022-10-21T19:13:00Z">
      <w:r w:rsidR="00B52698" w:rsidDel="000B5FCB">
        <w:rPr>
          <w:rStyle w:val="PageNumber"/>
          <w:noProof/>
        </w:rPr>
        <w:delText>2022-10-20</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E2260" w14:textId="77777777" w:rsidR="00A06CF8" w:rsidRDefault="00A06CF8">
      <w:r>
        <w:separator/>
      </w:r>
    </w:p>
  </w:footnote>
  <w:footnote w:type="continuationSeparator" w:id="0">
    <w:p w14:paraId="014CC99B" w14:textId="77777777" w:rsidR="00A06CF8" w:rsidRDefault="00A06CF8">
      <w:r>
        <w:continuationSeparator/>
      </w:r>
    </w:p>
  </w:footnote>
  <w:footnote w:type="continuationNotice" w:id="1">
    <w:p w14:paraId="7A009016" w14:textId="77777777" w:rsidR="00A06CF8" w:rsidRDefault="00A06CF8">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815BCF"/>
    <w:multiLevelType w:val="hybridMultilevel"/>
    <w:tmpl w:val="38207416"/>
    <w:lvl w:ilvl="0" w:tplc="D1F41FDA">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560E0B"/>
    <w:multiLevelType w:val="hybridMultilevel"/>
    <w:tmpl w:val="6B8A17E6"/>
    <w:lvl w:ilvl="0" w:tplc="A698AD8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01D24B4"/>
    <w:multiLevelType w:val="hybridMultilevel"/>
    <w:tmpl w:val="BDBA16D2"/>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CF317D1"/>
    <w:multiLevelType w:val="hybridMultilevel"/>
    <w:tmpl w:val="8092FCF0"/>
    <w:lvl w:ilvl="0" w:tplc="7CD44DE4">
      <w:start w:val="42"/>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02814041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67174405">
    <w:abstractNumId w:val="14"/>
  </w:num>
  <w:num w:numId="3" w16cid:durableId="998146005">
    <w:abstractNumId w:val="11"/>
  </w:num>
  <w:num w:numId="4" w16cid:durableId="547107787">
    <w:abstractNumId w:val="9"/>
  </w:num>
  <w:num w:numId="5" w16cid:durableId="275261963">
    <w:abstractNumId w:val="10"/>
  </w:num>
  <w:num w:numId="6" w16cid:durableId="1411537494">
    <w:abstractNumId w:val="7"/>
  </w:num>
  <w:num w:numId="7" w16cid:durableId="1669400845">
    <w:abstractNumId w:val="8"/>
  </w:num>
  <w:num w:numId="8" w16cid:durableId="1482313772">
    <w:abstractNumId w:val="7"/>
  </w:num>
  <w:num w:numId="9" w16cid:durableId="69474579">
    <w:abstractNumId w:val="1"/>
  </w:num>
  <w:num w:numId="10" w16cid:durableId="801964064">
    <w:abstractNumId w:val="6"/>
  </w:num>
  <w:num w:numId="11" w16cid:durableId="489562866">
    <w:abstractNumId w:val="3"/>
  </w:num>
  <w:num w:numId="12" w16cid:durableId="1894926846">
    <w:abstractNumId w:val="7"/>
  </w:num>
  <w:num w:numId="13" w16cid:durableId="1112552881">
    <w:abstractNumId w:val="12"/>
  </w:num>
  <w:num w:numId="14" w16cid:durableId="726876643">
    <w:abstractNumId w:val="4"/>
  </w:num>
  <w:num w:numId="15" w16cid:durableId="104808384">
    <w:abstractNumId w:val="2"/>
  </w:num>
  <w:num w:numId="16" w16cid:durableId="869343472">
    <w:abstractNumId w:val="5"/>
  </w:num>
  <w:num w:numId="17" w16cid:durableId="1271353460">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hilippe de Lagrange">
    <w15:presenceInfo w15:providerId="None" w15:userId="Philippe de Lagr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33F"/>
    <w:rsid w:val="000042EC"/>
    <w:rsid w:val="00004CED"/>
    <w:rsid w:val="00012BB9"/>
    <w:rsid w:val="00012FB5"/>
    <w:rsid w:val="00016522"/>
    <w:rsid w:val="00025ACF"/>
    <w:rsid w:val="000308A3"/>
    <w:rsid w:val="000326C6"/>
    <w:rsid w:val="0004543A"/>
    <w:rsid w:val="000458BC"/>
    <w:rsid w:val="00045C41"/>
    <w:rsid w:val="00046C03"/>
    <w:rsid w:val="00056DC1"/>
    <w:rsid w:val="00065039"/>
    <w:rsid w:val="00073C8A"/>
    <w:rsid w:val="00073DB4"/>
    <w:rsid w:val="0007614F"/>
    <w:rsid w:val="00080399"/>
    <w:rsid w:val="00080A2A"/>
    <w:rsid w:val="00080E92"/>
    <w:rsid w:val="000812F2"/>
    <w:rsid w:val="00081398"/>
    <w:rsid w:val="00084393"/>
    <w:rsid w:val="000865E1"/>
    <w:rsid w:val="00092AF4"/>
    <w:rsid w:val="00094479"/>
    <w:rsid w:val="000962AC"/>
    <w:rsid w:val="0009708C"/>
    <w:rsid w:val="000A006E"/>
    <w:rsid w:val="000A1422"/>
    <w:rsid w:val="000A5747"/>
    <w:rsid w:val="000B0C0F"/>
    <w:rsid w:val="000B15A5"/>
    <w:rsid w:val="000B1C6B"/>
    <w:rsid w:val="000B4142"/>
    <w:rsid w:val="000B464B"/>
    <w:rsid w:val="000B4FF9"/>
    <w:rsid w:val="000B551B"/>
    <w:rsid w:val="000B5FCB"/>
    <w:rsid w:val="000C09AC"/>
    <w:rsid w:val="000C2173"/>
    <w:rsid w:val="000C228D"/>
    <w:rsid w:val="000C2BAA"/>
    <w:rsid w:val="000C5F4C"/>
    <w:rsid w:val="000D04C9"/>
    <w:rsid w:val="000D478B"/>
    <w:rsid w:val="000D4A62"/>
    <w:rsid w:val="000E00F3"/>
    <w:rsid w:val="000E3012"/>
    <w:rsid w:val="000F0EDA"/>
    <w:rsid w:val="000F158C"/>
    <w:rsid w:val="000F6C04"/>
    <w:rsid w:val="001005D5"/>
    <w:rsid w:val="00101937"/>
    <w:rsid w:val="00102F3D"/>
    <w:rsid w:val="00116EB0"/>
    <w:rsid w:val="00124E38"/>
    <w:rsid w:val="0012580B"/>
    <w:rsid w:val="00125BD9"/>
    <w:rsid w:val="00131F90"/>
    <w:rsid w:val="0013458C"/>
    <w:rsid w:val="0013526E"/>
    <w:rsid w:val="00146152"/>
    <w:rsid w:val="001473FA"/>
    <w:rsid w:val="00151263"/>
    <w:rsid w:val="00153CE6"/>
    <w:rsid w:val="00153E88"/>
    <w:rsid w:val="0015442C"/>
    <w:rsid w:val="00155526"/>
    <w:rsid w:val="00155F8F"/>
    <w:rsid w:val="0015736D"/>
    <w:rsid w:val="00171371"/>
    <w:rsid w:val="00173ECA"/>
    <w:rsid w:val="00175A24"/>
    <w:rsid w:val="00180004"/>
    <w:rsid w:val="00187E58"/>
    <w:rsid w:val="00191742"/>
    <w:rsid w:val="0019435B"/>
    <w:rsid w:val="001A21A9"/>
    <w:rsid w:val="001A297E"/>
    <w:rsid w:val="001A368E"/>
    <w:rsid w:val="001A7329"/>
    <w:rsid w:val="001A792F"/>
    <w:rsid w:val="001B0184"/>
    <w:rsid w:val="001B4E28"/>
    <w:rsid w:val="001C28D7"/>
    <w:rsid w:val="001C3525"/>
    <w:rsid w:val="001C3AFB"/>
    <w:rsid w:val="001D07F0"/>
    <w:rsid w:val="001D1BD2"/>
    <w:rsid w:val="001D2AB0"/>
    <w:rsid w:val="001D6F0C"/>
    <w:rsid w:val="001E0248"/>
    <w:rsid w:val="001E02BE"/>
    <w:rsid w:val="001E3B37"/>
    <w:rsid w:val="001E4873"/>
    <w:rsid w:val="001E4A6B"/>
    <w:rsid w:val="001F15FA"/>
    <w:rsid w:val="001F2594"/>
    <w:rsid w:val="001F2F6F"/>
    <w:rsid w:val="001F39AF"/>
    <w:rsid w:val="001F3A74"/>
    <w:rsid w:val="001F4997"/>
    <w:rsid w:val="001F6A5E"/>
    <w:rsid w:val="002035B8"/>
    <w:rsid w:val="00203724"/>
    <w:rsid w:val="00204318"/>
    <w:rsid w:val="002055A6"/>
    <w:rsid w:val="0020575E"/>
    <w:rsid w:val="00206460"/>
    <w:rsid w:val="002069B4"/>
    <w:rsid w:val="002078C7"/>
    <w:rsid w:val="002129E1"/>
    <w:rsid w:val="00215DFC"/>
    <w:rsid w:val="002212DF"/>
    <w:rsid w:val="00222CD4"/>
    <w:rsid w:val="00225016"/>
    <w:rsid w:val="002253CA"/>
    <w:rsid w:val="002264A6"/>
    <w:rsid w:val="00227BA7"/>
    <w:rsid w:val="0023011C"/>
    <w:rsid w:val="00230AAC"/>
    <w:rsid w:val="00230C52"/>
    <w:rsid w:val="00232063"/>
    <w:rsid w:val="00232BA0"/>
    <w:rsid w:val="00233A18"/>
    <w:rsid w:val="002375C1"/>
    <w:rsid w:val="00241BED"/>
    <w:rsid w:val="00247E1E"/>
    <w:rsid w:val="002604CF"/>
    <w:rsid w:val="00263398"/>
    <w:rsid w:val="00263B99"/>
    <w:rsid w:val="002647D8"/>
    <w:rsid w:val="0026530F"/>
    <w:rsid w:val="00265F20"/>
    <w:rsid w:val="00266F06"/>
    <w:rsid w:val="00273215"/>
    <w:rsid w:val="00273272"/>
    <w:rsid w:val="00275BCF"/>
    <w:rsid w:val="0028012F"/>
    <w:rsid w:val="00280613"/>
    <w:rsid w:val="00291DB2"/>
    <w:rsid w:val="00291E36"/>
    <w:rsid w:val="00292257"/>
    <w:rsid w:val="00292E2F"/>
    <w:rsid w:val="00293B70"/>
    <w:rsid w:val="00294446"/>
    <w:rsid w:val="002A05E8"/>
    <w:rsid w:val="002A54E0"/>
    <w:rsid w:val="002B1595"/>
    <w:rsid w:val="002B191D"/>
    <w:rsid w:val="002B1988"/>
    <w:rsid w:val="002B2447"/>
    <w:rsid w:val="002B2E83"/>
    <w:rsid w:val="002D07EF"/>
    <w:rsid w:val="002D0AF6"/>
    <w:rsid w:val="002D54F8"/>
    <w:rsid w:val="002E0731"/>
    <w:rsid w:val="002E2179"/>
    <w:rsid w:val="002F164D"/>
    <w:rsid w:val="002F3C15"/>
    <w:rsid w:val="002F4648"/>
    <w:rsid w:val="003021BC"/>
    <w:rsid w:val="00305E0A"/>
    <w:rsid w:val="00306206"/>
    <w:rsid w:val="00310FC2"/>
    <w:rsid w:val="00311DAA"/>
    <w:rsid w:val="00317D85"/>
    <w:rsid w:val="0032032C"/>
    <w:rsid w:val="00327A1F"/>
    <w:rsid w:val="00327C56"/>
    <w:rsid w:val="00330929"/>
    <w:rsid w:val="003315A1"/>
    <w:rsid w:val="003337A2"/>
    <w:rsid w:val="0033380C"/>
    <w:rsid w:val="003373EC"/>
    <w:rsid w:val="00342FF4"/>
    <w:rsid w:val="00344E5A"/>
    <w:rsid w:val="00346148"/>
    <w:rsid w:val="00351967"/>
    <w:rsid w:val="003669EA"/>
    <w:rsid w:val="003706CC"/>
    <w:rsid w:val="00377710"/>
    <w:rsid w:val="003A2D8E"/>
    <w:rsid w:val="003A4C71"/>
    <w:rsid w:val="003A7CE6"/>
    <w:rsid w:val="003B135C"/>
    <w:rsid w:val="003B7887"/>
    <w:rsid w:val="003C20E4"/>
    <w:rsid w:val="003C4EC5"/>
    <w:rsid w:val="003C7CF9"/>
    <w:rsid w:val="003D3230"/>
    <w:rsid w:val="003D6342"/>
    <w:rsid w:val="003D7189"/>
    <w:rsid w:val="003E3B61"/>
    <w:rsid w:val="003E42D1"/>
    <w:rsid w:val="003E63C0"/>
    <w:rsid w:val="003E6F90"/>
    <w:rsid w:val="003E73ED"/>
    <w:rsid w:val="003F1406"/>
    <w:rsid w:val="003F37DC"/>
    <w:rsid w:val="003F5D0F"/>
    <w:rsid w:val="00414101"/>
    <w:rsid w:val="004146E6"/>
    <w:rsid w:val="00414A67"/>
    <w:rsid w:val="00420B9B"/>
    <w:rsid w:val="004219CF"/>
    <w:rsid w:val="004234F0"/>
    <w:rsid w:val="00423C4C"/>
    <w:rsid w:val="00427EEC"/>
    <w:rsid w:val="00432916"/>
    <w:rsid w:val="00433DDB"/>
    <w:rsid w:val="00435A29"/>
    <w:rsid w:val="004372B9"/>
    <w:rsid w:val="00437619"/>
    <w:rsid w:val="0044169F"/>
    <w:rsid w:val="00462D84"/>
    <w:rsid w:val="00465A1E"/>
    <w:rsid w:val="004661E3"/>
    <w:rsid w:val="00475248"/>
    <w:rsid w:val="0049438B"/>
    <w:rsid w:val="0049445A"/>
    <w:rsid w:val="004957D9"/>
    <w:rsid w:val="00496576"/>
    <w:rsid w:val="00497B57"/>
    <w:rsid w:val="004A05FB"/>
    <w:rsid w:val="004A2A63"/>
    <w:rsid w:val="004A6998"/>
    <w:rsid w:val="004B210C"/>
    <w:rsid w:val="004B6170"/>
    <w:rsid w:val="004C1513"/>
    <w:rsid w:val="004D405F"/>
    <w:rsid w:val="004D7033"/>
    <w:rsid w:val="004E4F4F"/>
    <w:rsid w:val="004E6789"/>
    <w:rsid w:val="004F61E3"/>
    <w:rsid w:val="00502E10"/>
    <w:rsid w:val="0050354E"/>
    <w:rsid w:val="0050692B"/>
    <w:rsid w:val="0050724F"/>
    <w:rsid w:val="00507D58"/>
    <w:rsid w:val="0051015C"/>
    <w:rsid w:val="00515F8C"/>
    <w:rsid w:val="00516CF1"/>
    <w:rsid w:val="0052433D"/>
    <w:rsid w:val="00531AE9"/>
    <w:rsid w:val="00536188"/>
    <w:rsid w:val="00546A80"/>
    <w:rsid w:val="005507F1"/>
    <w:rsid w:val="00550A66"/>
    <w:rsid w:val="00551250"/>
    <w:rsid w:val="00562806"/>
    <w:rsid w:val="005628D0"/>
    <w:rsid w:val="00567EC7"/>
    <w:rsid w:val="00570013"/>
    <w:rsid w:val="005753EC"/>
    <w:rsid w:val="005801A2"/>
    <w:rsid w:val="005807E0"/>
    <w:rsid w:val="00582C06"/>
    <w:rsid w:val="005920F6"/>
    <w:rsid w:val="00592576"/>
    <w:rsid w:val="00593120"/>
    <w:rsid w:val="005952A5"/>
    <w:rsid w:val="005A33A1"/>
    <w:rsid w:val="005A52D7"/>
    <w:rsid w:val="005B10B4"/>
    <w:rsid w:val="005B1EFA"/>
    <w:rsid w:val="005B217D"/>
    <w:rsid w:val="005B793F"/>
    <w:rsid w:val="005C107D"/>
    <w:rsid w:val="005C1C1C"/>
    <w:rsid w:val="005C1EE7"/>
    <w:rsid w:val="005C385F"/>
    <w:rsid w:val="005C7C26"/>
    <w:rsid w:val="005D3E04"/>
    <w:rsid w:val="005D5FD8"/>
    <w:rsid w:val="005D72BC"/>
    <w:rsid w:val="005E1AC6"/>
    <w:rsid w:val="005E3F2B"/>
    <w:rsid w:val="005F0F58"/>
    <w:rsid w:val="005F1D36"/>
    <w:rsid w:val="005F6F1B"/>
    <w:rsid w:val="006039D5"/>
    <w:rsid w:val="00615995"/>
    <w:rsid w:val="00616155"/>
    <w:rsid w:val="00624B33"/>
    <w:rsid w:val="00624D86"/>
    <w:rsid w:val="0062527D"/>
    <w:rsid w:val="006256C6"/>
    <w:rsid w:val="00626BAB"/>
    <w:rsid w:val="00626D11"/>
    <w:rsid w:val="00627E43"/>
    <w:rsid w:val="0063041A"/>
    <w:rsid w:val="00630AA2"/>
    <w:rsid w:val="00631D8B"/>
    <w:rsid w:val="00633BDE"/>
    <w:rsid w:val="006355A6"/>
    <w:rsid w:val="006457A5"/>
    <w:rsid w:val="00646707"/>
    <w:rsid w:val="00651726"/>
    <w:rsid w:val="00657DAD"/>
    <w:rsid w:val="00657F7E"/>
    <w:rsid w:val="00662E58"/>
    <w:rsid w:val="006637F2"/>
    <w:rsid w:val="0066415C"/>
    <w:rsid w:val="006642A5"/>
    <w:rsid w:val="00664DCF"/>
    <w:rsid w:val="00676244"/>
    <w:rsid w:val="00677E84"/>
    <w:rsid w:val="006823CA"/>
    <w:rsid w:val="00682543"/>
    <w:rsid w:val="00683BD3"/>
    <w:rsid w:val="006A0E5C"/>
    <w:rsid w:val="006A4479"/>
    <w:rsid w:val="006A48E6"/>
    <w:rsid w:val="006B136A"/>
    <w:rsid w:val="006B3FD1"/>
    <w:rsid w:val="006C5D39"/>
    <w:rsid w:val="006D51D9"/>
    <w:rsid w:val="006D6D9B"/>
    <w:rsid w:val="006E18FC"/>
    <w:rsid w:val="006E2810"/>
    <w:rsid w:val="006E2B24"/>
    <w:rsid w:val="006E4EB6"/>
    <w:rsid w:val="006E5417"/>
    <w:rsid w:val="006E6AAA"/>
    <w:rsid w:val="006F0794"/>
    <w:rsid w:val="006F6D4B"/>
    <w:rsid w:val="006F7528"/>
    <w:rsid w:val="007023DE"/>
    <w:rsid w:val="007026B0"/>
    <w:rsid w:val="007037FC"/>
    <w:rsid w:val="007039FC"/>
    <w:rsid w:val="00707019"/>
    <w:rsid w:val="007113BB"/>
    <w:rsid w:val="00712F60"/>
    <w:rsid w:val="007158FD"/>
    <w:rsid w:val="00715CB3"/>
    <w:rsid w:val="00716734"/>
    <w:rsid w:val="00720E3B"/>
    <w:rsid w:val="007348C4"/>
    <w:rsid w:val="00737228"/>
    <w:rsid w:val="00741583"/>
    <w:rsid w:val="0074393F"/>
    <w:rsid w:val="00745F6B"/>
    <w:rsid w:val="007502FA"/>
    <w:rsid w:val="0075175B"/>
    <w:rsid w:val="0075585E"/>
    <w:rsid w:val="00755CA4"/>
    <w:rsid w:val="00760284"/>
    <w:rsid w:val="00766176"/>
    <w:rsid w:val="00770571"/>
    <w:rsid w:val="007721D7"/>
    <w:rsid w:val="00774833"/>
    <w:rsid w:val="007768FF"/>
    <w:rsid w:val="007824D3"/>
    <w:rsid w:val="00791E77"/>
    <w:rsid w:val="0079317E"/>
    <w:rsid w:val="00796EE3"/>
    <w:rsid w:val="007A08FE"/>
    <w:rsid w:val="007A7D29"/>
    <w:rsid w:val="007B2B1B"/>
    <w:rsid w:val="007B2E66"/>
    <w:rsid w:val="007B4AB8"/>
    <w:rsid w:val="007C081C"/>
    <w:rsid w:val="007C1530"/>
    <w:rsid w:val="007D1181"/>
    <w:rsid w:val="007D1D3C"/>
    <w:rsid w:val="007D5953"/>
    <w:rsid w:val="007E01A3"/>
    <w:rsid w:val="007E4591"/>
    <w:rsid w:val="007E6D5A"/>
    <w:rsid w:val="007E7180"/>
    <w:rsid w:val="007E75E9"/>
    <w:rsid w:val="007F1F8B"/>
    <w:rsid w:val="007F6205"/>
    <w:rsid w:val="007F67A1"/>
    <w:rsid w:val="007F7599"/>
    <w:rsid w:val="007F7959"/>
    <w:rsid w:val="00801A7B"/>
    <w:rsid w:val="00807606"/>
    <w:rsid w:val="008104A0"/>
    <w:rsid w:val="00811C05"/>
    <w:rsid w:val="00813296"/>
    <w:rsid w:val="00814486"/>
    <w:rsid w:val="008206C8"/>
    <w:rsid w:val="00822936"/>
    <w:rsid w:val="00822FFA"/>
    <w:rsid w:val="0083262D"/>
    <w:rsid w:val="00835FC7"/>
    <w:rsid w:val="008441B2"/>
    <w:rsid w:val="00845870"/>
    <w:rsid w:val="00851863"/>
    <w:rsid w:val="00855CFD"/>
    <w:rsid w:val="0086387C"/>
    <w:rsid w:val="00870D52"/>
    <w:rsid w:val="00871085"/>
    <w:rsid w:val="008721FD"/>
    <w:rsid w:val="00874A6C"/>
    <w:rsid w:val="00876C65"/>
    <w:rsid w:val="008777B5"/>
    <w:rsid w:val="00882F72"/>
    <w:rsid w:val="00891115"/>
    <w:rsid w:val="00893DC4"/>
    <w:rsid w:val="008A0C8C"/>
    <w:rsid w:val="008A147E"/>
    <w:rsid w:val="008A3334"/>
    <w:rsid w:val="008A37E4"/>
    <w:rsid w:val="008A38A3"/>
    <w:rsid w:val="008A4B4C"/>
    <w:rsid w:val="008C1216"/>
    <w:rsid w:val="008C239F"/>
    <w:rsid w:val="008C4F11"/>
    <w:rsid w:val="008C6C35"/>
    <w:rsid w:val="008D1128"/>
    <w:rsid w:val="008D3990"/>
    <w:rsid w:val="008E3663"/>
    <w:rsid w:val="008E480C"/>
    <w:rsid w:val="00904995"/>
    <w:rsid w:val="00907757"/>
    <w:rsid w:val="00907ECE"/>
    <w:rsid w:val="00917EF0"/>
    <w:rsid w:val="00921020"/>
    <w:rsid w:val="009212B0"/>
    <w:rsid w:val="00921FA1"/>
    <w:rsid w:val="009234A5"/>
    <w:rsid w:val="00933453"/>
    <w:rsid w:val="009336F7"/>
    <w:rsid w:val="00933E2C"/>
    <w:rsid w:val="00935658"/>
    <w:rsid w:val="0093636C"/>
    <w:rsid w:val="009374A7"/>
    <w:rsid w:val="009379FB"/>
    <w:rsid w:val="00937F03"/>
    <w:rsid w:val="00944BC3"/>
    <w:rsid w:val="00955448"/>
    <w:rsid w:val="00955F6D"/>
    <w:rsid w:val="00962610"/>
    <w:rsid w:val="00970FB6"/>
    <w:rsid w:val="00977C16"/>
    <w:rsid w:val="00980B3C"/>
    <w:rsid w:val="00981871"/>
    <w:rsid w:val="0098551D"/>
    <w:rsid w:val="00985DCB"/>
    <w:rsid w:val="00993AD1"/>
    <w:rsid w:val="0099518F"/>
    <w:rsid w:val="009A19E4"/>
    <w:rsid w:val="009A1DCE"/>
    <w:rsid w:val="009A2516"/>
    <w:rsid w:val="009A523D"/>
    <w:rsid w:val="009A651B"/>
    <w:rsid w:val="009B02A1"/>
    <w:rsid w:val="009B3361"/>
    <w:rsid w:val="009B533E"/>
    <w:rsid w:val="009B7F3F"/>
    <w:rsid w:val="009C3364"/>
    <w:rsid w:val="009C3F56"/>
    <w:rsid w:val="009C4464"/>
    <w:rsid w:val="009C67B8"/>
    <w:rsid w:val="009D357A"/>
    <w:rsid w:val="009D4A30"/>
    <w:rsid w:val="009D6E38"/>
    <w:rsid w:val="009D7CE6"/>
    <w:rsid w:val="009E328A"/>
    <w:rsid w:val="009E448E"/>
    <w:rsid w:val="009F496B"/>
    <w:rsid w:val="009F4E92"/>
    <w:rsid w:val="009F6D37"/>
    <w:rsid w:val="00A01439"/>
    <w:rsid w:val="00A02248"/>
    <w:rsid w:val="00A02E61"/>
    <w:rsid w:val="00A05CFF"/>
    <w:rsid w:val="00A06CF8"/>
    <w:rsid w:val="00A13048"/>
    <w:rsid w:val="00A13CC5"/>
    <w:rsid w:val="00A13CF0"/>
    <w:rsid w:val="00A13E4D"/>
    <w:rsid w:val="00A46843"/>
    <w:rsid w:val="00A56B97"/>
    <w:rsid w:val="00A6093D"/>
    <w:rsid w:val="00A703CE"/>
    <w:rsid w:val="00A71CE0"/>
    <w:rsid w:val="00A72017"/>
    <w:rsid w:val="00A767DC"/>
    <w:rsid w:val="00A76A6D"/>
    <w:rsid w:val="00A7753D"/>
    <w:rsid w:val="00A81DE7"/>
    <w:rsid w:val="00A83253"/>
    <w:rsid w:val="00A85759"/>
    <w:rsid w:val="00A878D4"/>
    <w:rsid w:val="00AA6E84"/>
    <w:rsid w:val="00AB1A1C"/>
    <w:rsid w:val="00AB32F7"/>
    <w:rsid w:val="00AB4721"/>
    <w:rsid w:val="00AB627F"/>
    <w:rsid w:val="00AB7405"/>
    <w:rsid w:val="00AC0077"/>
    <w:rsid w:val="00AD05A8"/>
    <w:rsid w:val="00AE341B"/>
    <w:rsid w:val="00AE4724"/>
    <w:rsid w:val="00AE5AE4"/>
    <w:rsid w:val="00AE6ED2"/>
    <w:rsid w:val="00AF51C5"/>
    <w:rsid w:val="00AF737F"/>
    <w:rsid w:val="00B01905"/>
    <w:rsid w:val="00B07CA7"/>
    <w:rsid w:val="00B1279A"/>
    <w:rsid w:val="00B21D81"/>
    <w:rsid w:val="00B3640F"/>
    <w:rsid w:val="00B4194A"/>
    <w:rsid w:val="00B4359C"/>
    <w:rsid w:val="00B437E8"/>
    <w:rsid w:val="00B51F2C"/>
    <w:rsid w:val="00B5222E"/>
    <w:rsid w:val="00B52698"/>
    <w:rsid w:val="00B53179"/>
    <w:rsid w:val="00B532EA"/>
    <w:rsid w:val="00B55656"/>
    <w:rsid w:val="00B57A23"/>
    <w:rsid w:val="00B600CD"/>
    <w:rsid w:val="00B61C96"/>
    <w:rsid w:val="00B6295F"/>
    <w:rsid w:val="00B6613D"/>
    <w:rsid w:val="00B73A2A"/>
    <w:rsid w:val="00B74498"/>
    <w:rsid w:val="00B7464E"/>
    <w:rsid w:val="00B75A51"/>
    <w:rsid w:val="00B827C6"/>
    <w:rsid w:val="00B86A76"/>
    <w:rsid w:val="00B9489F"/>
    <w:rsid w:val="00B94B06"/>
    <w:rsid w:val="00B94C28"/>
    <w:rsid w:val="00BA2625"/>
    <w:rsid w:val="00BA2F0C"/>
    <w:rsid w:val="00BA38D4"/>
    <w:rsid w:val="00BA454D"/>
    <w:rsid w:val="00BB08DA"/>
    <w:rsid w:val="00BB26A2"/>
    <w:rsid w:val="00BC10BA"/>
    <w:rsid w:val="00BC5AFD"/>
    <w:rsid w:val="00BC6A0D"/>
    <w:rsid w:val="00BD2B8E"/>
    <w:rsid w:val="00BD6500"/>
    <w:rsid w:val="00BE68D6"/>
    <w:rsid w:val="00BE77B1"/>
    <w:rsid w:val="00BF7D9B"/>
    <w:rsid w:val="00C00DDE"/>
    <w:rsid w:val="00C013F3"/>
    <w:rsid w:val="00C04F43"/>
    <w:rsid w:val="00C05271"/>
    <w:rsid w:val="00C0609D"/>
    <w:rsid w:val="00C10739"/>
    <w:rsid w:val="00C114B7"/>
    <w:rsid w:val="00C115AB"/>
    <w:rsid w:val="00C12499"/>
    <w:rsid w:val="00C12E8C"/>
    <w:rsid w:val="00C14833"/>
    <w:rsid w:val="00C1509B"/>
    <w:rsid w:val="00C23FF4"/>
    <w:rsid w:val="00C24224"/>
    <w:rsid w:val="00C26635"/>
    <w:rsid w:val="00C26CCB"/>
    <w:rsid w:val="00C30249"/>
    <w:rsid w:val="00C3369C"/>
    <w:rsid w:val="00C35F74"/>
    <w:rsid w:val="00C3723B"/>
    <w:rsid w:val="00C40373"/>
    <w:rsid w:val="00C42466"/>
    <w:rsid w:val="00C603E7"/>
    <w:rsid w:val="00C606C9"/>
    <w:rsid w:val="00C61B67"/>
    <w:rsid w:val="00C749DB"/>
    <w:rsid w:val="00C80288"/>
    <w:rsid w:val="00C82FA7"/>
    <w:rsid w:val="00C836F0"/>
    <w:rsid w:val="00C84003"/>
    <w:rsid w:val="00C865A7"/>
    <w:rsid w:val="00C90650"/>
    <w:rsid w:val="00C90838"/>
    <w:rsid w:val="00C97D78"/>
    <w:rsid w:val="00CA7397"/>
    <w:rsid w:val="00CB20F9"/>
    <w:rsid w:val="00CC16E8"/>
    <w:rsid w:val="00CC2AAE"/>
    <w:rsid w:val="00CC5A42"/>
    <w:rsid w:val="00CC60A6"/>
    <w:rsid w:val="00CD0EAB"/>
    <w:rsid w:val="00CD3292"/>
    <w:rsid w:val="00CE292F"/>
    <w:rsid w:val="00CE5BD8"/>
    <w:rsid w:val="00CE5E02"/>
    <w:rsid w:val="00CF34DB"/>
    <w:rsid w:val="00CF3917"/>
    <w:rsid w:val="00CF4A35"/>
    <w:rsid w:val="00CF558F"/>
    <w:rsid w:val="00D010C0"/>
    <w:rsid w:val="00D01240"/>
    <w:rsid w:val="00D05621"/>
    <w:rsid w:val="00D06B8B"/>
    <w:rsid w:val="00D06F88"/>
    <w:rsid w:val="00D073E2"/>
    <w:rsid w:val="00D12D02"/>
    <w:rsid w:val="00D1555A"/>
    <w:rsid w:val="00D20C90"/>
    <w:rsid w:val="00D27BCF"/>
    <w:rsid w:val="00D423AB"/>
    <w:rsid w:val="00D42EF8"/>
    <w:rsid w:val="00D43282"/>
    <w:rsid w:val="00D446EC"/>
    <w:rsid w:val="00D51BF0"/>
    <w:rsid w:val="00D51C4D"/>
    <w:rsid w:val="00D531DB"/>
    <w:rsid w:val="00D55942"/>
    <w:rsid w:val="00D62B37"/>
    <w:rsid w:val="00D65F95"/>
    <w:rsid w:val="00D674D2"/>
    <w:rsid w:val="00D71F16"/>
    <w:rsid w:val="00D72006"/>
    <w:rsid w:val="00D72966"/>
    <w:rsid w:val="00D807BF"/>
    <w:rsid w:val="00D82FCC"/>
    <w:rsid w:val="00D84610"/>
    <w:rsid w:val="00D85387"/>
    <w:rsid w:val="00D932FF"/>
    <w:rsid w:val="00DA17FC"/>
    <w:rsid w:val="00DA7887"/>
    <w:rsid w:val="00DB2C26"/>
    <w:rsid w:val="00DB45C3"/>
    <w:rsid w:val="00DC4A00"/>
    <w:rsid w:val="00DD02F4"/>
    <w:rsid w:val="00DD5E4D"/>
    <w:rsid w:val="00DD6622"/>
    <w:rsid w:val="00DE18A3"/>
    <w:rsid w:val="00DE1C7C"/>
    <w:rsid w:val="00DE6B43"/>
    <w:rsid w:val="00E041C6"/>
    <w:rsid w:val="00E05509"/>
    <w:rsid w:val="00E11923"/>
    <w:rsid w:val="00E1566D"/>
    <w:rsid w:val="00E1616D"/>
    <w:rsid w:val="00E207D8"/>
    <w:rsid w:val="00E209BF"/>
    <w:rsid w:val="00E262D4"/>
    <w:rsid w:val="00E26504"/>
    <w:rsid w:val="00E30266"/>
    <w:rsid w:val="00E33191"/>
    <w:rsid w:val="00E36250"/>
    <w:rsid w:val="00E44E07"/>
    <w:rsid w:val="00E47F2D"/>
    <w:rsid w:val="00E500C2"/>
    <w:rsid w:val="00E51CA8"/>
    <w:rsid w:val="00E52D91"/>
    <w:rsid w:val="00E52FEA"/>
    <w:rsid w:val="00E54511"/>
    <w:rsid w:val="00E60EDC"/>
    <w:rsid w:val="00E61DAC"/>
    <w:rsid w:val="00E63590"/>
    <w:rsid w:val="00E67669"/>
    <w:rsid w:val="00E72B80"/>
    <w:rsid w:val="00E75FE3"/>
    <w:rsid w:val="00E81487"/>
    <w:rsid w:val="00E83715"/>
    <w:rsid w:val="00E84F6E"/>
    <w:rsid w:val="00E86C4C"/>
    <w:rsid w:val="00E907A3"/>
    <w:rsid w:val="00EA5AE0"/>
    <w:rsid w:val="00EA691B"/>
    <w:rsid w:val="00EB56E1"/>
    <w:rsid w:val="00EB6920"/>
    <w:rsid w:val="00EB7AB1"/>
    <w:rsid w:val="00EC32BD"/>
    <w:rsid w:val="00EC4831"/>
    <w:rsid w:val="00ED54F7"/>
    <w:rsid w:val="00EE2BED"/>
    <w:rsid w:val="00EE7CD8"/>
    <w:rsid w:val="00EF37F6"/>
    <w:rsid w:val="00EF39A1"/>
    <w:rsid w:val="00EF48CC"/>
    <w:rsid w:val="00F00801"/>
    <w:rsid w:val="00F0107C"/>
    <w:rsid w:val="00F012E6"/>
    <w:rsid w:val="00F03565"/>
    <w:rsid w:val="00F06BE6"/>
    <w:rsid w:val="00F2488D"/>
    <w:rsid w:val="00F27E96"/>
    <w:rsid w:val="00F34732"/>
    <w:rsid w:val="00F40995"/>
    <w:rsid w:val="00F50485"/>
    <w:rsid w:val="00F50FA6"/>
    <w:rsid w:val="00F525CD"/>
    <w:rsid w:val="00F55A7E"/>
    <w:rsid w:val="00F56A0D"/>
    <w:rsid w:val="00F601A0"/>
    <w:rsid w:val="00F64962"/>
    <w:rsid w:val="00F65DEF"/>
    <w:rsid w:val="00F67481"/>
    <w:rsid w:val="00F712E9"/>
    <w:rsid w:val="00F73032"/>
    <w:rsid w:val="00F74AB8"/>
    <w:rsid w:val="00F84260"/>
    <w:rsid w:val="00F848FC"/>
    <w:rsid w:val="00F86579"/>
    <w:rsid w:val="00F906F6"/>
    <w:rsid w:val="00F90EB4"/>
    <w:rsid w:val="00F9282A"/>
    <w:rsid w:val="00F96BAD"/>
    <w:rsid w:val="00FA139D"/>
    <w:rsid w:val="00FA4991"/>
    <w:rsid w:val="00FA5BB3"/>
    <w:rsid w:val="00FA60F5"/>
    <w:rsid w:val="00FB0CC2"/>
    <w:rsid w:val="00FB0E84"/>
    <w:rsid w:val="00FB21B4"/>
    <w:rsid w:val="00FB3185"/>
    <w:rsid w:val="00FC16A5"/>
    <w:rsid w:val="00FC2405"/>
    <w:rsid w:val="00FC6F9E"/>
    <w:rsid w:val="00FD01C2"/>
    <w:rsid w:val="00FD0AAB"/>
    <w:rsid w:val="00FE425F"/>
    <w:rsid w:val="00FE4683"/>
    <w:rsid w:val="00FE595C"/>
    <w:rsid w:val="00FF0CE3"/>
    <w:rsid w:val="00FF3E80"/>
    <w:rsid w:val="00FF4FE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83893C78-B53C-4634-AFF4-AADCBB4C7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BF7D9B"/>
    <w:pPr>
      <w:ind w:left="720"/>
      <w:contextualSpacing/>
    </w:pPr>
  </w:style>
  <w:style w:type="character" w:customStyle="1" w:styleId="CaptionChar">
    <w:name w:val="Caption Char"/>
    <w:link w:val="Caption"/>
    <w:locked/>
    <w:rsid w:val="00546A80"/>
    <w:rPr>
      <w:rFonts w:eastAsia="SimSun"/>
      <w:b/>
      <w:bCs/>
      <w:sz w:val="22"/>
      <w:szCs w:val="28"/>
    </w:rPr>
  </w:style>
  <w:style w:type="paragraph" w:styleId="Caption">
    <w:name w:val="caption"/>
    <w:basedOn w:val="Normal"/>
    <w:next w:val="Normal"/>
    <w:link w:val="CaptionChar"/>
    <w:unhideWhenUsed/>
    <w:qFormat/>
    <w:rsid w:val="00546A80"/>
    <w:pPr>
      <w:keepNext/>
      <w:keepLines/>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SimSun"/>
      <w:b/>
      <w:bCs/>
      <w:szCs w:val="28"/>
    </w:rPr>
  </w:style>
  <w:style w:type="table" w:styleId="TableGrid">
    <w:name w:val="Table Grid"/>
    <w:basedOn w:val="TableNormal"/>
    <w:rsid w:val="00546A80"/>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Ebodytext">
    <w:name w:val="SPIE body text"/>
    <w:basedOn w:val="Normal"/>
    <w:link w:val="SPIEbodytextCharChar"/>
    <w:rsid w:val="00CB2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Pr>
      <w:sz w:val="20"/>
      <w:szCs w:val="24"/>
      <w:lang w:val="fr-FR" w:eastAsia="fr-FR"/>
    </w:rPr>
  </w:style>
  <w:style w:type="character" w:customStyle="1" w:styleId="SPIEbodytextCharChar">
    <w:name w:val="SPIE body text Char Char"/>
    <w:link w:val="SPIEbodytext"/>
    <w:rsid w:val="00CB20F9"/>
    <w:rPr>
      <w:szCs w:val="24"/>
      <w:lang w:val="fr-FR" w:eastAsia="fr-FR"/>
    </w:rPr>
  </w:style>
  <w:style w:type="paragraph" w:customStyle="1" w:styleId="SPIEfigurecaption">
    <w:name w:val="SPIE figure caption"/>
    <w:basedOn w:val="Normal"/>
    <w:next w:val="SPIEbodytext"/>
    <w:link w:val="SPIEfigurecaptionChar"/>
    <w:rsid w:val="008D39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ind w:left="360" w:right="360"/>
      <w:jc w:val="left"/>
      <w:textAlignment w:val="auto"/>
    </w:pPr>
    <w:rPr>
      <w:sz w:val="18"/>
      <w:lang w:val="fr-FR" w:eastAsia="fr-FR"/>
    </w:rPr>
  </w:style>
  <w:style w:type="character" w:customStyle="1" w:styleId="SPIEfigurecaptionChar">
    <w:name w:val="SPIE figure caption Char"/>
    <w:link w:val="SPIEfigurecaption"/>
    <w:rsid w:val="008D3990"/>
    <w:rPr>
      <w:sz w:val="18"/>
      <w:lang w:val="fr-FR" w:eastAsia="fr-FR"/>
    </w:rPr>
  </w:style>
  <w:style w:type="character" w:styleId="CommentReference">
    <w:name w:val="annotation reference"/>
    <w:uiPriority w:val="99"/>
    <w:rsid w:val="008D3990"/>
    <w:rPr>
      <w:sz w:val="16"/>
      <w:szCs w:val="16"/>
    </w:rPr>
  </w:style>
  <w:style w:type="character" w:customStyle="1" w:styleId="cf01">
    <w:name w:val="cf01"/>
    <w:rsid w:val="00305E0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489458">
      <w:bodyDiv w:val="1"/>
      <w:marLeft w:val="0"/>
      <w:marRight w:val="0"/>
      <w:marTop w:val="0"/>
      <w:marBottom w:val="0"/>
      <w:divBdr>
        <w:top w:val="none" w:sz="0" w:space="0" w:color="auto"/>
        <w:left w:val="none" w:sz="0" w:space="0" w:color="auto"/>
        <w:bottom w:val="none" w:sz="0" w:space="0" w:color="auto"/>
        <w:right w:val="none" w:sz="0" w:space="0" w:color="auto"/>
      </w:divBdr>
      <w:divsChild>
        <w:div w:id="1191724931">
          <w:marLeft w:val="0"/>
          <w:marRight w:val="0"/>
          <w:marTop w:val="0"/>
          <w:marBottom w:val="0"/>
          <w:divBdr>
            <w:top w:val="none" w:sz="0" w:space="0" w:color="auto"/>
            <w:left w:val="none" w:sz="0" w:space="0" w:color="auto"/>
            <w:bottom w:val="none" w:sz="0" w:space="0" w:color="auto"/>
            <w:right w:val="none" w:sz="0" w:space="0" w:color="auto"/>
          </w:divBdr>
          <w:divsChild>
            <w:div w:id="197749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839232">
      <w:bodyDiv w:val="1"/>
      <w:marLeft w:val="0"/>
      <w:marRight w:val="0"/>
      <w:marTop w:val="0"/>
      <w:marBottom w:val="0"/>
      <w:divBdr>
        <w:top w:val="none" w:sz="0" w:space="0" w:color="auto"/>
        <w:left w:val="none" w:sz="0" w:space="0" w:color="auto"/>
        <w:bottom w:val="none" w:sz="0" w:space="0" w:color="auto"/>
        <w:right w:val="none" w:sz="0" w:space="0" w:color="auto"/>
      </w:divBdr>
      <w:divsChild>
        <w:div w:id="1418941537">
          <w:marLeft w:val="0"/>
          <w:marRight w:val="0"/>
          <w:marTop w:val="0"/>
          <w:marBottom w:val="0"/>
          <w:divBdr>
            <w:top w:val="none" w:sz="0" w:space="0" w:color="auto"/>
            <w:left w:val="none" w:sz="0" w:space="0" w:color="auto"/>
            <w:bottom w:val="none" w:sz="0" w:space="0" w:color="auto"/>
            <w:right w:val="none" w:sz="0" w:space="0" w:color="auto"/>
          </w:divBdr>
          <w:divsChild>
            <w:div w:id="126217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11665">
      <w:bodyDiv w:val="1"/>
      <w:marLeft w:val="0"/>
      <w:marRight w:val="0"/>
      <w:marTop w:val="0"/>
      <w:marBottom w:val="0"/>
      <w:divBdr>
        <w:top w:val="none" w:sz="0" w:space="0" w:color="auto"/>
        <w:left w:val="none" w:sz="0" w:space="0" w:color="auto"/>
        <w:bottom w:val="none" w:sz="0" w:space="0" w:color="auto"/>
        <w:right w:val="none" w:sz="0" w:space="0" w:color="auto"/>
      </w:divBdr>
      <w:divsChild>
        <w:div w:id="1911192796">
          <w:marLeft w:val="0"/>
          <w:marRight w:val="0"/>
          <w:marTop w:val="0"/>
          <w:marBottom w:val="0"/>
          <w:divBdr>
            <w:top w:val="none" w:sz="0" w:space="0" w:color="auto"/>
            <w:left w:val="none" w:sz="0" w:space="0" w:color="auto"/>
            <w:bottom w:val="none" w:sz="0" w:space="0" w:color="auto"/>
            <w:right w:val="none" w:sz="0" w:space="0" w:color="auto"/>
          </w:divBdr>
          <w:divsChild>
            <w:div w:id="22579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7" ma:contentTypeDescription="Create a new document." ma:contentTypeScope="" ma:versionID="6ce0aea63b32e980e9e7fe5005f7c873">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5b556500feb172ab83f92397e3fd9484"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48877F3-FDCB-4AD1-A9B1-ABF502E08E8B}">
  <ds:schemaRefs>
    <ds:schemaRef ds:uri="http://schemas.openxmlformats.org/officeDocument/2006/bibliography"/>
  </ds:schemaRefs>
</ds:datastoreItem>
</file>

<file path=customXml/itemProps2.xml><?xml version="1.0" encoding="utf-8"?>
<ds:datastoreItem xmlns:ds="http://schemas.openxmlformats.org/officeDocument/2006/customXml" ds:itemID="{CD9B6892-E089-41EC-9C12-DEE1BA6947C9}">
  <ds:schemaRefs>
    <ds:schemaRef ds:uri="http://schemas.microsoft.com/sharepoint/v3/contenttype/forms"/>
  </ds:schemaRefs>
</ds:datastoreItem>
</file>

<file path=customXml/itemProps3.xml><?xml version="1.0" encoding="utf-8"?>
<ds:datastoreItem xmlns:ds="http://schemas.openxmlformats.org/officeDocument/2006/customXml" ds:itemID="{1D351B3B-5D3B-45E2-A20E-C255F0963617}">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E2B4FED2-A8CA-44DD-AE2D-2DFFA4DF87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4545</TotalTime>
  <Pages>8</Pages>
  <Words>1665</Words>
  <Characters>10078</Characters>
  <Application>Microsoft Office Word</Application>
  <DocSecurity>0</DocSecurity>
  <Lines>83</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de Lagrange</cp:lastModifiedBy>
  <cp:revision>241</cp:revision>
  <cp:lastPrinted>1900-01-01T17:00:00Z</cp:lastPrinted>
  <dcterms:created xsi:type="dcterms:W3CDTF">2022-05-18T18:53:00Z</dcterms:created>
  <dcterms:modified xsi:type="dcterms:W3CDTF">2022-10-24T22:42:00Z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