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AE809A3" w:rsidR="00E61DAC" w:rsidRPr="005B217D" w:rsidRDefault="00084393" w:rsidP="00536188">
            <w:pPr>
              <w:tabs>
                <w:tab w:val="left" w:pos="7200"/>
              </w:tabs>
              <w:spacing w:before="0"/>
              <w:rPr>
                <w:b/>
                <w:szCs w:val="22"/>
                <w:lang w:val="en-CA"/>
              </w:rPr>
            </w:pPr>
            <w:r>
              <w:t>2</w:t>
            </w:r>
            <w:r w:rsidR="00FD0527">
              <w:t>8</w:t>
            </w:r>
            <w:r w:rsidR="00A703CE">
              <w:t>th</w:t>
            </w:r>
            <w:r w:rsidRPr="00B648F1">
              <w:t xml:space="preserve"> Meeting</w:t>
            </w:r>
            <w:r>
              <w:rPr>
                <w:lang w:val="en-CA"/>
              </w:rPr>
              <w:t>,</w:t>
            </w:r>
            <w:r w:rsidRPr="00B648F1">
              <w:rPr>
                <w:lang w:val="en-CA"/>
              </w:rPr>
              <w:t xml:space="preserve"> </w:t>
            </w:r>
            <w:r w:rsidR="00FD0527">
              <w:rPr>
                <w:lang w:val="en-CA"/>
              </w:rPr>
              <w:t>Mainz, DE</w:t>
            </w:r>
            <w:r>
              <w:rPr>
                <w:lang w:val="en-CA"/>
              </w:rPr>
              <w:t xml:space="preserve">, </w:t>
            </w:r>
            <w:r w:rsidR="00FD0527">
              <w:rPr>
                <w:lang w:val="en-CA"/>
              </w:rPr>
              <w:t>20</w:t>
            </w:r>
            <w:r>
              <w:rPr>
                <w:lang w:val="en-CA"/>
              </w:rPr>
              <w:t>–</w:t>
            </w:r>
            <w:r w:rsidR="000C5F4C">
              <w:rPr>
                <w:lang w:val="en-CA"/>
              </w:rPr>
              <w:t>2</w:t>
            </w:r>
            <w:r w:rsidR="00FD0527">
              <w:rPr>
                <w:lang w:val="en-CA"/>
              </w:rPr>
              <w:t>8</w:t>
            </w:r>
            <w:r w:rsidRPr="00B648F1">
              <w:rPr>
                <w:lang w:val="en-CA"/>
              </w:rPr>
              <w:t xml:space="preserve"> </w:t>
            </w:r>
            <w:r w:rsidR="00FD0527">
              <w:rPr>
                <w:lang w:val="en-CA"/>
              </w:rPr>
              <w:t xml:space="preserve">October </w:t>
            </w:r>
            <w:r w:rsidRPr="00B648F1">
              <w:rPr>
                <w:lang w:val="en-CA"/>
              </w:rPr>
              <w:t>20</w:t>
            </w:r>
            <w:r>
              <w:rPr>
                <w:lang w:val="en-CA"/>
              </w:rPr>
              <w:t>2</w:t>
            </w:r>
            <w:r w:rsidR="00AB4721">
              <w:rPr>
                <w:lang w:val="en-CA"/>
              </w:rPr>
              <w:t>2</w:t>
            </w:r>
          </w:p>
        </w:tc>
        <w:tc>
          <w:tcPr>
            <w:tcW w:w="3060" w:type="dxa"/>
          </w:tcPr>
          <w:p w14:paraId="59B7E346" w14:textId="4330112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FD0527">
              <w:rPr>
                <w:lang w:val="en-CA"/>
              </w:rPr>
              <w:t>B</w:t>
            </w:r>
            <w:r w:rsidR="003F29F2">
              <w:rPr>
                <w:lang w:val="en-CA"/>
              </w:rPr>
              <w:t>0041-</w:t>
            </w:r>
            <w:del w:id="0" w:author="Mathias Wien" w:date="2022-09-20T16:51:00Z">
              <w:r w:rsidR="003F29F2" w:rsidDel="00237F80">
                <w:rPr>
                  <w:lang w:val="en-CA"/>
                </w:rPr>
                <w:delText>v1</w:delText>
              </w:r>
            </w:del>
            <w:ins w:id="1" w:author="Mathias Wien" w:date="2022-09-20T16:51:00Z">
              <w:r w:rsidR="00237F80">
                <w:rPr>
                  <w:lang w:val="en-CA"/>
                </w:rPr>
                <w:t>v</w:t>
              </w:r>
            </w:ins>
            <w:ins w:id="2" w:author="Mathias Wien" w:date="2022-10-10T21:52:00Z">
              <w:r w:rsidR="000B1A7B">
                <w:rPr>
                  <w:lang w:val="en-CA"/>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71"/>
        <w:gridCol w:w="850"/>
        <w:gridCol w:w="2981"/>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6BA1269" w:rsidR="00E61DAC" w:rsidRPr="005B217D" w:rsidRDefault="00FD0527" w:rsidP="009D7CE6">
            <w:pPr>
              <w:spacing w:before="60" w:after="60"/>
              <w:rPr>
                <w:b/>
                <w:szCs w:val="22"/>
                <w:lang w:val="en-CA"/>
              </w:rPr>
            </w:pPr>
            <w:r>
              <w:rPr>
                <w:b/>
                <w:szCs w:val="22"/>
                <w:lang w:val="en-CA"/>
              </w:rPr>
              <w:t>AHG4, 7, 12: Report on AHG meeting</w:t>
            </w:r>
            <w:r w:rsidR="0088783F">
              <w:rPr>
                <w:b/>
                <w:szCs w:val="22"/>
                <w:lang w:val="en-CA"/>
              </w:rPr>
              <w:t>s</w:t>
            </w:r>
            <w:r>
              <w:rPr>
                <w:b/>
                <w:szCs w:val="22"/>
                <w:lang w:val="en-CA"/>
              </w:rPr>
              <w:t xml:space="preserve"> </w:t>
            </w:r>
            <w:r w:rsidR="000A0A36">
              <w:rPr>
                <w:b/>
                <w:szCs w:val="22"/>
                <w:lang w:val="en-CA"/>
              </w:rPr>
              <w:t>on ECM performance evaluation preparation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182A20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21DEE74"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FD052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71" w:type="dxa"/>
          </w:tcPr>
          <w:p w14:paraId="49D81240" w14:textId="294649CA" w:rsidR="00E61DAC" w:rsidRPr="00FD0527" w:rsidRDefault="003F29F2">
            <w:pPr>
              <w:spacing w:before="60" w:after="60"/>
              <w:rPr>
                <w:szCs w:val="22"/>
                <w:lang w:val="de-DE"/>
              </w:rPr>
            </w:pPr>
            <w:r w:rsidRPr="001819CA">
              <w:rPr>
                <w:szCs w:val="22"/>
              </w:rPr>
              <w:br/>
            </w:r>
            <w:r w:rsidR="00FD0527" w:rsidRPr="00FD0527">
              <w:rPr>
                <w:szCs w:val="22"/>
                <w:lang w:val="de-DE"/>
              </w:rPr>
              <w:t>Mathias Wien (RWTH Aachen U</w:t>
            </w:r>
            <w:r w:rsidR="00FD0527">
              <w:rPr>
                <w:szCs w:val="22"/>
                <w:lang w:val="de-DE"/>
              </w:rPr>
              <w:t>niversity)</w:t>
            </w:r>
            <w:r w:rsidR="00FD0527" w:rsidRPr="00FD0527">
              <w:rPr>
                <w:szCs w:val="22"/>
                <w:lang w:val="de-DE"/>
              </w:rPr>
              <w:br/>
            </w:r>
          </w:p>
        </w:tc>
        <w:tc>
          <w:tcPr>
            <w:tcW w:w="850" w:type="dxa"/>
          </w:tcPr>
          <w:p w14:paraId="0140ECA2" w14:textId="77777777" w:rsidR="00E61DAC" w:rsidRPr="005B217D" w:rsidRDefault="00E61DAC">
            <w:pPr>
              <w:spacing w:before="60" w:after="60"/>
              <w:rPr>
                <w:szCs w:val="22"/>
                <w:lang w:val="en-CA"/>
              </w:rPr>
            </w:pPr>
            <w:r w:rsidRPr="00FD0527">
              <w:rPr>
                <w:szCs w:val="22"/>
                <w:lang w:val="de-DE"/>
              </w:rPr>
              <w:br/>
            </w:r>
            <w:r w:rsidRPr="005B217D">
              <w:rPr>
                <w:szCs w:val="22"/>
                <w:lang w:val="en-CA"/>
              </w:rPr>
              <w:t>Tel:</w:t>
            </w:r>
            <w:r w:rsidRPr="005B217D">
              <w:rPr>
                <w:szCs w:val="22"/>
                <w:lang w:val="en-CA"/>
              </w:rPr>
              <w:br/>
              <w:t>Email:</w:t>
            </w:r>
          </w:p>
        </w:tc>
        <w:tc>
          <w:tcPr>
            <w:tcW w:w="2981" w:type="dxa"/>
          </w:tcPr>
          <w:p w14:paraId="32C2ABFD" w14:textId="694F0C87" w:rsidR="00E61DAC" w:rsidRPr="005B217D" w:rsidRDefault="00E61DAC" w:rsidP="005952A5">
            <w:pPr>
              <w:spacing w:before="60" w:after="60"/>
              <w:rPr>
                <w:szCs w:val="22"/>
                <w:lang w:val="en-CA"/>
              </w:rPr>
            </w:pPr>
            <w:r w:rsidRPr="005B217D">
              <w:rPr>
                <w:szCs w:val="22"/>
                <w:lang w:val="en-CA"/>
              </w:rPr>
              <w:br/>
            </w:r>
            <w:r w:rsidR="003F29F2">
              <w:rPr>
                <w:szCs w:val="22"/>
                <w:lang w:val="en-CA"/>
              </w:rPr>
              <w:t>+49-241-8027867</w:t>
            </w:r>
            <w:r w:rsidRPr="005B217D">
              <w:rPr>
                <w:szCs w:val="22"/>
                <w:lang w:val="en-CA"/>
              </w:rPr>
              <w:br/>
            </w:r>
            <w:r w:rsidR="003F29F2">
              <w:rPr>
                <w:szCs w:val="22"/>
                <w:lang w:val="en-CA"/>
              </w:rPr>
              <w:t>wien@lfb.rwth-aachen.de</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0911C21" w:rsidR="00E61DAC" w:rsidRPr="005B217D" w:rsidRDefault="00745F6B">
            <w:pPr>
              <w:spacing w:before="60" w:after="60"/>
              <w:rPr>
                <w:szCs w:val="22"/>
                <w:lang w:val="en-CA"/>
              </w:rPr>
            </w:pPr>
            <w:r w:rsidRPr="005B217D">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C990716" w:rsidR="00275BCF" w:rsidRDefault="00275BCF" w:rsidP="009234A5">
      <w:pPr>
        <w:pStyle w:val="berschrift1"/>
        <w:numPr>
          <w:ilvl w:val="0"/>
          <w:numId w:val="0"/>
        </w:numPr>
        <w:ind w:left="432" w:hanging="432"/>
        <w:rPr>
          <w:lang w:val="en-CA"/>
        </w:rPr>
      </w:pPr>
      <w:r w:rsidRPr="005B217D">
        <w:rPr>
          <w:lang w:val="en-CA"/>
        </w:rPr>
        <w:t>Abstract</w:t>
      </w:r>
    </w:p>
    <w:p w14:paraId="05B19D0E" w14:textId="35086233" w:rsidR="00FD0527" w:rsidRPr="00FD0527" w:rsidRDefault="003F29F2" w:rsidP="00FD0527">
      <w:pPr>
        <w:rPr>
          <w:lang w:val="en-CA"/>
        </w:rPr>
      </w:pPr>
      <w:r w:rsidRPr="003F29F2">
        <w:rPr>
          <w:lang w:val="en-CA"/>
        </w:rPr>
        <w:t>This document contains the reports on the AhG meetings in preparation of the ECM performance evaluation at the 28</w:t>
      </w:r>
      <w:r w:rsidRPr="003F29F2">
        <w:rPr>
          <w:vertAlign w:val="superscript"/>
          <w:lang w:val="en-CA"/>
        </w:rPr>
        <w:t>th</w:t>
      </w:r>
      <w:r w:rsidRPr="003F29F2">
        <w:rPr>
          <w:lang w:val="en-CA"/>
        </w:rPr>
        <w:t xml:space="preserve"> JVET meeting. </w:t>
      </w:r>
    </w:p>
    <w:p w14:paraId="7D2AC1F0" w14:textId="105284F7" w:rsidR="00745F6B" w:rsidRPr="005B217D" w:rsidRDefault="003F29F2" w:rsidP="00E11923">
      <w:pPr>
        <w:pStyle w:val="berschrift1"/>
        <w:rPr>
          <w:lang w:val="en-CA"/>
        </w:rPr>
      </w:pPr>
      <w:r>
        <w:rPr>
          <w:lang w:val="en-CA"/>
        </w:rPr>
        <w:t>AhG Meeting on 2022-08-16</w:t>
      </w:r>
    </w:p>
    <w:p w14:paraId="0C4CAF61" w14:textId="120E49AD" w:rsidR="00FD0527" w:rsidRDefault="00FD0527" w:rsidP="00FD0527">
      <w:pPr>
        <w:rPr>
          <w:lang w:val="en-CA"/>
        </w:rPr>
      </w:pPr>
      <w:r>
        <w:t xml:space="preserve">The teleconference was organized by </w:t>
      </w:r>
      <w:ins w:id="3" w:author="Mathias Wien" w:date="2022-10-10T21:53:00Z">
        <w:r w:rsidR="000B1A7B">
          <w:t xml:space="preserve">AG5 and JVET </w:t>
        </w:r>
      </w:ins>
      <w:r>
        <w:t>AhG4, 7, and</w:t>
      </w:r>
      <w:r w:rsidR="00A96036">
        <w:t xml:space="preserve"> </w:t>
      </w:r>
      <w:r>
        <w:t>12 and conducted on 2022-08-16</w:t>
      </w:r>
      <w:r>
        <w:rPr>
          <w:lang w:val="en-CA"/>
        </w:rPr>
        <w:t xml:space="preserve"> 15:00</w:t>
      </w:r>
      <w:r w:rsidR="00A96036">
        <w:rPr>
          <w:lang w:val="en-CA"/>
        </w:rPr>
        <w:t>-17:15</w:t>
      </w:r>
      <w:r>
        <w:rPr>
          <w:lang w:val="en-CA"/>
        </w:rPr>
        <w:t xml:space="preserve">h UTC. The topic was the </w:t>
      </w:r>
      <w:r>
        <w:t>preparation of a subjective assessment of the ECM performance at the 28</w:t>
      </w:r>
      <w:r w:rsidRPr="00FD0527">
        <w:rPr>
          <w:vertAlign w:val="superscript"/>
        </w:rPr>
        <w:t>th</w:t>
      </w:r>
      <w:r>
        <w:t xml:space="preserve"> JVET meeting in October. </w:t>
      </w:r>
    </w:p>
    <w:p w14:paraId="6C5F0B19" w14:textId="7F4E3EA2" w:rsidR="00E61DAC" w:rsidRDefault="00FD0527" w:rsidP="00FD0527">
      <w:pPr>
        <w:pStyle w:val="berschrift2"/>
      </w:pPr>
      <w:r>
        <w:t>Agenda</w:t>
      </w:r>
    </w:p>
    <w:p w14:paraId="7C709A4B" w14:textId="77777777" w:rsidR="00FD0527" w:rsidRDefault="00FD0527" w:rsidP="00FD0527">
      <w:r>
        <w:t xml:space="preserve">Topics include </w:t>
      </w:r>
    </w:p>
    <w:p w14:paraId="570A3271" w14:textId="3EB3E9D3" w:rsidR="005E15C0" w:rsidRDefault="005E15C0" w:rsidP="004153A1">
      <w:pPr>
        <w:pStyle w:val="Listenabsatz"/>
        <w:numPr>
          <w:ilvl w:val="0"/>
          <w:numId w:val="12"/>
        </w:numPr>
      </w:pPr>
      <w:r>
        <w:t>Versions of VTM or ECM to be used</w:t>
      </w:r>
    </w:p>
    <w:p w14:paraId="3061196E" w14:textId="0699D843" w:rsidR="004153A1" w:rsidRDefault="004153A1" w:rsidP="004153A1">
      <w:pPr>
        <w:pStyle w:val="Listenabsatz"/>
        <w:numPr>
          <w:ilvl w:val="0"/>
          <w:numId w:val="12"/>
        </w:numPr>
      </w:pPr>
      <w:r>
        <w:t>Encoder configurations</w:t>
      </w:r>
    </w:p>
    <w:p w14:paraId="558A34E1" w14:textId="30B332B7" w:rsidR="00F30BDA" w:rsidRDefault="00FD0527" w:rsidP="00F30BDA">
      <w:pPr>
        <w:pStyle w:val="Listenabsatz"/>
        <w:numPr>
          <w:ilvl w:val="0"/>
          <w:numId w:val="12"/>
        </w:numPr>
      </w:pPr>
      <w:r>
        <w:t>Selection of test sequences</w:t>
      </w:r>
    </w:p>
    <w:p w14:paraId="65AD6959" w14:textId="6C6B910A" w:rsidR="003E6E72" w:rsidRDefault="003E6E72" w:rsidP="003E6E72">
      <w:pPr>
        <w:pStyle w:val="Listenabsatz"/>
        <w:numPr>
          <w:ilvl w:val="0"/>
          <w:numId w:val="12"/>
        </w:numPr>
      </w:pPr>
      <w:r>
        <w:t>QP settings</w:t>
      </w:r>
    </w:p>
    <w:p w14:paraId="3B4A925C" w14:textId="663BD8B8" w:rsidR="00FD0527" w:rsidRDefault="00FD0527" w:rsidP="003F29F2">
      <w:pPr>
        <w:pStyle w:val="berschrift2"/>
      </w:pPr>
      <w:r>
        <w:t>Discussion</w:t>
      </w:r>
    </w:p>
    <w:p w14:paraId="20F5F8EA" w14:textId="6D258AE4" w:rsidR="00F30BDA" w:rsidRDefault="004153A1" w:rsidP="00F30BDA">
      <w:r>
        <w:t>Encoder configurations to be evaluated visually:</w:t>
      </w:r>
    </w:p>
    <w:p w14:paraId="5F207DA4" w14:textId="3757A8B0" w:rsidR="004153A1" w:rsidRDefault="004153A1" w:rsidP="002A5894">
      <w:pPr>
        <w:pStyle w:val="Listenabsatz"/>
        <w:numPr>
          <w:ilvl w:val="0"/>
          <w:numId w:val="13"/>
        </w:numPr>
      </w:pPr>
      <w:r>
        <w:t>Random Access</w:t>
      </w:r>
      <w:r w:rsidR="003A66B6">
        <w:t xml:space="preserve"> UHD</w:t>
      </w:r>
      <w:r w:rsidR="003A66B6">
        <w:br/>
        <w:t>Should be tested with highest priority</w:t>
      </w:r>
    </w:p>
    <w:p w14:paraId="0F6A476F" w14:textId="1087436B" w:rsidR="003A66B6" w:rsidRDefault="003A66B6" w:rsidP="002A5894">
      <w:pPr>
        <w:pStyle w:val="Listenabsatz"/>
        <w:numPr>
          <w:ilvl w:val="0"/>
          <w:numId w:val="13"/>
        </w:numPr>
      </w:pPr>
      <w:r>
        <w:t>Random Access HD</w:t>
      </w:r>
      <w:r>
        <w:br/>
        <w:t>Suggested as second priority</w:t>
      </w:r>
    </w:p>
    <w:p w14:paraId="1F5BA4D7" w14:textId="76F44665" w:rsidR="004153A1" w:rsidRDefault="004153A1" w:rsidP="002A5894">
      <w:pPr>
        <w:pStyle w:val="Listenabsatz"/>
        <w:numPr>
          <w:ilvl w:val="0"/>
          <w:numId w:val="13"/>
        </w:numPr>
      </w:pPr>
      <w:r>
        <w:t>Low Delay</w:t>
      </w:r>
      <w:r w:rsidR="003A66B6">
        <w:t xml:space="preserve"> HD</w:t>
      </w:r>
      <w:r w:rsidR="003A66B6">
        <w:br/>
        <w:t xml:space="preserve">Suggested as third priority. </w:t>
      </w:r>
    </w:p>
    <w:p w14:paraId="028D5016" w14:textId="5070DC6F" w:rsidR="004153A1" w:rsidRDefault="004153A1" w:rsidP="00F30BDA">
      <w:r>
        <w:t>The impact of the configuration on the simulation time was discussed. Current estimates:</w:t>
      </w:r>
    </w:p>
    <w:p w14:paraId="14C57474" w14:textId="0903B199" w:rsidR="004153A1" w:rsidRDefault="004153A1" w:rsidP="004153A1">
      <w:pPr>
        <w:pStyle w:val="Listenabsatz"/>
        <w:numPr>
          <w:ilvl w:val="0"/>
          <w:numId w:val="12"/>
        </w:numPr>
      </w:pPr>
      <w:r>
        <w:t>HD Low delay: QP22 for 5sec takes 12-13 days simulation time max (BQTerrace), QP32: 3 days for 5sec.</w:t>
      </w:r>
      <w:r>
        <w:br/>
        <w:t>Since QPs for the visual evaluation are expected to be higher than QP32, testing of 10sec sequences would be possible.</w:t>
      </w:r>
    </w:p>
    <w:p w14:paraId="0318E26A" w14:textId="31FA63B6" w:rsidR="004153A1" w:rsidRDefault="004153A1" w:rsidP="004153A1">
      <w:pPr>
        <w:pStyle w:val="Listenabsatz"/>
        <w:numPr>
          <w:ilvl w:val="0"/>
          <w:numId w:val="12"/>
        </w:numPr>
      </w:pPr>
      <w:r>
        <w:t xml:space="preserve">UHD Random access: </w:t>
      </w:r>
      <w:ins w:id="4" w:author="Mathias Wien" w:date="2022-09-20T17:25:00Z">
        <w:r w:rsidR="000A17BF">
          <w:t>workload for simulation</w:t>
        </w:r>
      </w:ins>
      <w:ins w:id="5" w:author="Mathias Wien" w:date="2022-09-20T17:26:00Z">
        <w:r w:rsidR="000A17BF">
          <w:t>s</w:t>
        </w:r>
      </w:ins>
      <w:ins w:id="6" w:author="Mathias Wien" w:date="2022-09-20T17:25:00Z">
        <w:r w:rsidR="000A17BF">
          <w:t xml:space="preserve"> </w:t>
        </w:r>
      </w:ins>
      <w:ins w:id="7" w:author="Mathias Wien" w:date="2022-09-20T17:26:00Z">
        <w:r w:rsidR="000A17BF">
          <w:t xml:space="preserve">is </w:t>
        </w:r>
      </w:ins>
      <w:r>
        <w:t xml:space="preserve">less </w:t>
      </w:r>
      <w:del w:id="8" w:author="Mathias Wien" w:date="2022-09-20T17:26:00Z">
        <w:r w:rsidDel="000A17BF">
          <w:delText xml:space="preserve">critical </w:delText>
        </w:r>
      </w:del>
      <w:ins w:id="9" w:author="Mathias Wien" w:date="2022-09-20T17:26:00Z">
        <w:r w:rsidR="000A17BF">
          <w:t xml:space="preserve">of a problem </w:t>
        </w:r>
      </w:ins>
      <w:r>
        <w:t>due to GOP-parallel encoding (Tango CTC QP32 aggregated simulation time: 10 days)</w:t>
      </w:r>
    </w:p>
    <w:p w14:paraId="18E99325" w14:textId="5BA88596" w:rsidR="003A66B6" w:rsidRDefault="003A66B6" w:rsidP="003A66B6">
      <w:r>
        <w:lastRenderedPageBreak/>
        <w:t>Simulation times suggest that all tests can be performed using the full-length sequences (10sec).</w:t>
      </w:r>
    </w:p>
    <w:p w14:paraId="6B19B1D8" w14:textId="38FB5F52" w:rsidR="003A66B6" w:rsidRDefault="003A66B6" w:rsidP="003A66B6">
      <w:r>
        <w:t xml:space="preserve">It was asked if the set of sequences should be limited to the CTC sequences. </w:t>
      </w:r>
      <w:r w:rsidR="003E6E72">
        <w:t>Testing other sequences (and some CTC sequences) was considered to be helpful.</w:t>
      </w:r>
    </w:p>
    <w:p w14:paraId="1E849BC4" w14:textId="08973BC0" w:rsidR="003E6E72" w:rsidRDefault="003E6E72" w:rsidP="003A66B6">
      <w:r>
        <w:t>Consideration of the available testing time:</w:t>
      </w:r>
    </w:p>
    <w:p w14:paraId="02B039C1" w14:textId="7A0373EF" w:rsidR="003E6E72" w:rsidRDefault="003E6E72" w:rsidP="003E6E72">
      <w:pPr>
        <w:pStyle w:val="Listenabsatz"/>
        <w:numPr>
          <w:ilvl w:val="0"/>
          <w:numId w:val="12"/>
        </w:numPr>
      </w:pPr>
      <w:r>
        <w:t>Using DCR with 10sec sequences (Original – Codec under Test – Vote) takes ~30sec per BTC (basic test cell)</w:t>
      </w:r>
    </w:p>
    <w:p w14:paraId="71839DB8" w14:textId="646C9E6A" w:rsidR="003E6E72" w:rsidRDefault="003E6E72" w:rsidP="003E6E72">
      <w:pPr>
        <w:pStyle w:val="Listenabsatz"/>
        <w:numPr>
          <w:ilvl w:val="0"/>
          <w:numId w:val="12"/>
        </w:numPr>
      </w:pPr>
      <w:r>
        <w:t>Comparison of anchor (VTM) and proposal (ECM)</w:t>
      </w:r>
    </w:p>
    <w:p w14:paraId="36063621" w14:textId="72D30CD3" w:rsidR="003E6E72" w:rsidRDefault="003E6E72" w:rsidP="003E6E72">
      <w:pPr>
        <w:pStyle w:val="Listenabsatz"/>
        <w:numPr>
          <w:ilvl w:val="0"/>
          <w:numId w:val="12"/>
        </w:numPr>
      </w:pPr>
      <w:r>
        <w:t xml:space="preserve">Number of rate points: </w:t>
      </w:r>
      <w:r w:rsidR="005E15C0">
        <w:t>4? It was suggested that 5 points may help in terms of BD-rate computation. It was mentioned that a higher number of rate points may imply a higher number of participants in order to get reliable confidence intervals.</w:t>
      </w:r>
    </w:p>
    <w:p w14:paraId="259FF889" w14:textId="68E29AC2" w:rsidR="00E74BE1" w:rsidRDefault="00E74BE1" w:rsidP="003E6E72">
      <w:pPr>
        <w:pStyle w:val="Listenabsatz"/>
        <w:numPr>
          <w:ilvl w:val="0"/>
          <w:numId w:val="12"/>
        </w:numPr>
      </w:pPr>
      <w:r>
        <w:t xml:space="preserve">Number of sequences per category: </w:t>
      </w:r>
      <w:r w:rsidR="00881F22">
        <w:t>4? A higher number would be desirable. It was suggested to prepare a larger set and then make a pre-selection before the test.</w:t>
      </w:r>
    </w:p>
    <w:p w14:paraId="4EB60C1C" w14:textId="2C1F83BC" w:rsidR="003E6E72" w:rsidRDefault="005E15C0" w:rsidP="003A66B6">
      <w:r>
        <w:t>The version of the software packages to be used was discussed. It was suggested to use ECM6 (the very latest version) and VTM11</w:t>
      </w:r>
      <w:r w:rsidR="00E74BE1">
        <w:t xml:space="preserve"> with </w:t>
      </w:r>
      <w:r>
        <w:t>ECM</w:t>
      </w:r>
      <w:r w:rsidR="00E74BE1">
        <w:t xml:space="preserve">-comparable setting </w:t>
      </w:r>
      <w:r>
        <w:t xml:space="preserve">(which </w:t>
      </w:r>
      <w:r w:rsidR="00E74BE1">
        <w:t xml:space="preserve">is used for comparison in the EE2 activities and in AHG6). </w:t>
      </w:r>
    </w:p>
    <w:p w14:paraId="500D980A" w14:textId="6C495846" w:rsidR="00881F22" w:rsidRDefault="00881F22" w:rsidP="003A66B6">
      <w:r>
        <w:t>It was suggested to potentially perform both, on-site and remote viewing such that an additional analysis of the characteristics of remote viewing could be conducted.</w:t>
      </w:r>
    </w:p>
    <w:p w14:paraId="5BD0BCC6" w14:textId="7D20478B" w:rsidR="003E6E72" w:rsidRDefault="00881F22" w:rsidP="003A66B6">
      <w:r>
        <w:t>Selection of test sequences:</w:t>
      </w:r>
    </w:p>
    <w:p w14:paraId="4011F8E5" w14:textId="2C162EF4" w:rsidR="00881F22" w:rsidRDefault="00881F22" w:rsidP="00881F22">
      <w:pPr>
        <w:pStyle w:val="Listenabsatz"/>
        <w:numPr>
          <w:ilvl w:val="0"/>
          <w:numId w:val="12"/>
        </w:numPr>
      </w:pPr>
      <w:r>
        <w:t>It was suggested to cover a broad range of content</w:t>
      </w:r>
    </w:p>
    <w:p w14:paraId="6A1404AE" w14:textId="6F4D47B2" w:rsidR="002A5894" w:rsidRDefault="002A5894" w:rsidP="002A5894">
      <w:pPr>
        <w:pStyle w:val="Listenabsatz"/>
        <w:numPr>
          <w:ilvl w:val="1"/>
          <w:numId w:val="12"/>
        </w:numPr>
      </w:pPr>
      <w:r>
        <w:t xml:space="preserve">CTC: </w:t>
      </w:r>
      <w:r>
        <w:br/>
        <w:t>UHD: Tango2, FoodMarket4, Campfire, CatRobot, DaylightRoad2, ParkRunning3</w:t>
      </w:r>
      <w:r>
        <w:br/>
        <w:t>HD: MarketPlace, RitualDance, Cactus, BasketballDrive, BQTerrace</w:t>
      </w:r>
    </w:p>
    <w:p w14:paraId="3C3F6496" w14:textId="23204EA7" w:rsidR="002A5894" w:rsidRDefault="002A5894" w:rsidP="002A5894">
      <w:pPr>
        <w:pStyle w:val="Listenabsatz"/>
        <w:numPr>
          <w:ilvl w:val="1"/>
          <w:numId w:val="12"/>
        </w:numPr>
      </w:pPr>
      <w:r>
        <w:t xml:space="preserve">Known sequences: </w:t>
      </w:r>
      <w:r>
        <w:br/>
        <w:t>HD: Kimono, CrowdRun</w:t>
      </w:r>
    </w:p>
    <w:p w14:paraId="5A65A7F0" w14:textId="7E37C61A" w:rsidR="00881F22" w:rsidRDefault="002A5894" w:rsidP="00251797">
      <w:pPr>
        <w:pStyle w:val="Listenabsatz"/>
        <w:numPr>
          <w:ilvl w:val="1"/>
          <w:numId w:val="12"/>
        </w:numPr>
      </w:pPr>
      <w:r>
        <w:t>F</w:t>
      </w:r>
      <w:r w:rsidR="00881F22">
        <w:t xml:space="preserve">rom the </w:t>
      </w:r>
      <w:r>
        <w:t xml:space="preserve">VVC </w:t>
      </w:r>
      <w:r w:rsidR="00881F22">
        <w:t>verification tests</w:t>
      </w:r>
      <w:r>
        <w:t xml:space="preserve">: </w:t>
      </w:r>
      <w:r>
        <w:br/>
        <w:t xml:space="preserve">UHD: </w:t>
      </w:r>
      <w:r w:rsidR="00881F22">
        <w:t>DrivingPOV, Marathon, MountainBay, NeptuneFountain, TallBuildings</w:t>
      </w:r>
      <w:r>
        <w:br/>
        <w:t>HD-RA: BarScene, DrivingPOV, Meridian2, Metro</w:t>
      </w:r>
      <w:r>
        <w:br/>
        <w:t>HD-LD: Beatriz, OfficeWalkAtWall, OfficeWalkCeiling, EuroTruckSimulator2, STARCRAFT</w:t>
      </w:r>
    </w:p>
    <w:p w14:paraId="3CB7D632" w14:textId="78975E92" w:rsidR="00254E3B" w:rsidRDefault="00254E3B" w:rsidP="00254E3B">
      <w:pPr>
        <w:pStyle w:val="Listenabsatz"/>
        <w:numPr>
          <w:ilvl w:val="0"/>
          <w:numId w:val="12"/>
        </w:numPr>
      </w:pPr>
      <w:r>
        <w:t>Proposed initial set</w:t>
      </w:r>
    </w:p>
    <w:p w14:paraId="1ECCD5B4" w14:textId="5A9E3AD5" w:rsidR="00254E3B" w:rsidRDefault="00254E3B" w:rsidP="00254E3B">
      <w:pPr>
        <w:pStyle w:val="Listenabsatz"/>
        <w:numPr>
          <w:ilvl w:val="1"/>
          <w:numId w:val="12"/>
        </w:numPr>
      </w:pPr>
      <w:r>
        <w:t>UHD: Campfire, CatRobot, DaylightRoad2, DrivingPOV, Marathon, MountainBay, TallBuildings</w:t>
      </w:r>
      <w:r>
        <w:br/>
        <w:t>HD</w:t>
      </w:r>
      <w:r w:rsidR="004D5924">
        <w:t>-RA</w:t>
      </w:r>
      <w:r>
        <w:t xml:space="preserve">: </w:t>
      </w:r>
      <w:r w:rsidR="004D5924">
        <w:t xml:space="preserve">Kimono, ParkScene, BQTerrace, </w:t>
      </w:r>
      <w:r>
        <w:t>RitualDance, Cactus, Meridian2, Metro</w:t>
      </w:r>
      <w:r w:rsidR="004D5924">
        <w:t xml:space="preserve"> </w:t>
      </w:r>
      <w:r w:rsidR="004D5924">
        <w:br/>
        <w:t xml:space="preserve">HD-LD: </w:t>
      </w:r>
      <w:r w:rsidR="004D5924">
        <w:br/>
        <w:t>Beatriz, OfficeWalkAtWall, OfficeWalkCeiling, EuroTruckSimulator2, STARCRAFT</w:t>
      </w:r>
    </w:p>
    <w:p w14:paraId="29B7DD67" w14:textId="475702D5" w:rsidR="00FD49A3" w:rsidRDefault="006E784D" w:rsidP="00F30BDA">
      <w:r>
        <w:t xml:space="preserve">For the VT sequences, the VT QPs can be used as a starting point for finding the settings to be used. For sequences that were used e.g. in the CfPs for HEVC or VVC, the CfP QP settings could be used for the same. </w:t>
      </w:r>
    </w:p>
    <w:p w14:paraId="70146DFB" w14:textId="60BD138B" w:rsidR="006E784D" w:rsidRDefault="006E784D" w:rsidP="00F30BDA">
      <w:r>
        <w:t xml:space="preserve">It was agreed to perform rate matching for the rate points to be tested. ECM should be setting the target rate due to the simulation effort. </w:t>
      </w:r>
      <w:r w:rsidR="00873B31">
        <w:t>As a first proposal, r</w:t>
      </w:r>
      <w:r>
        <w:t xml:space="preserve">ate matching </w:t>
      </w:r>
      <w:r w:rsidR="00873B31">
        <w:t xml:space="preserve">could </w:t>
      </w:r>
      <w:r>
        <w:t xml:space="preserve">mean a maximum </w:t>
      </w:r>
      <w:r w:rsidR="00873B31">
        <w:t>difference of e.g. ±5</w:t>
      </w:r>
      <w:r>
        <w:t xml:space="preserve">% ECM </w:t>
      </w:r>
      <w:r w:rsidR="00873B31">
        <w:t xml:space="preserve">with respect </w:t>
      </w:r>
      <w:r>
        <w:t>VT</w:t>
      </w:r>
      <w:r w:rsidR="00873B31">
        <w:t>M when using fixed QP settings over the sequence</w:t>
      </w:r>
      <w:r>
        <w:t>.</w:t>
      </w:r>
      <w:r w:rsidR="00873B31">
        <w:t xml:space="preserve"> It was argued that this gap might be too large for the intended comparison. An alternative approach would be to use a one-time QP switch on the VTM to achieve a close match of the ECM rate</w:t>
      </w:r>
      <w:r w:rsidR="006F1824">
        <w:t xml:space="preserve"> (same way as done in the CfP for VVC: QP+1)</w:t>
      </w:r>
      <w:r w:rsidR="00873B31">
        <w:t xml:space="preserve">. </w:t>
      </w:r>
    </w:p>
    <w:p w14:paraId="03869A7F" w14:textId="0A08E0E8" w:rsidR="006E784D" w:rsidRDefault="006E784D" w:rsidP="00F30BDA">
      <w:r>
        <w:t>Volunteers for bitstream generation: Qualcomm (Vadim Seregin), Alibaba (Ru-Ling Liao)</w:t>
      </w:r>
      <w:r w:rsidR="000A0A36">
        <w:t>, Ericsson (Kenneth Andersson)</w:t>
      </w:r>
      <w:r>
        <w:t xml:space="preserve">. It was suggested to search for more volunteers after this meeting. </w:t>
      </w:r>
      <w:r w:rsidR="00873B31">
        <w:t xml:space="preserve">Participation of more companies was solicited. </w:t>
      </w:r>
    </w:p>
    <w:p w14:paraId="09C71F01" w14:textId="7389199B" w:rsidR="00FD49A3" w:rsidRDefault="000A0A36" w:rsidP="00F30BDA">
      <w:r>
        <w:lastRenderedPageBreak/>
        <w:t>Next steps:</w:t>
      </w:r>
    </w:p>
    <w:p w14:paraId="6DA8525B" w14:textId="74044E2A" w:rsidR="000A0A36" w:rsidRDefault="000A0A36" w:rsidP="000A0A36">
      <w:pPr>
        <w:pStyle w:val="Listenabsatz"/>
        <w:numPr>
          <w:ilvl w:val="0"/>
          <w:numId w:val="12"/>
        </w:numPr>
      </w:pPr>
      <w:r>
        <w:t>Volunteers to be identified as soon as possible since simulations should be run asap</w:t>
      </w:r>
    </w:p>
    <w:p w14:paraId="674EA6F1" w14:textId="7E9E7F3B" w:rsidR="000A0A36" w:rsidRDefault="000A0A36" w:rsidP="000A0A36">
      <w:pPr>
        <w:pStyle w:val="Listenabsatz"/>
        <w:numPr>
          <w:ilvl w:val="0"/>
          <w:numId w:val="12"/>
        </w:numPr>
      </w:pPr>
      <w:r>
        <w:t>Next meeting by mid of September</w:t>
      </w:r>
    </w:p>
    <w:p w14:paraId="107BB844" w14:textId="7E2E5070" w:rsidR="000A0A36" w:rsidRDefault="000A0A36" w:rsidP="000A0A36">
      <w:pPr>
        <w:pStyle w:val="Listenabsatz"/>
        <w:numPr>
          <w:ilvl w:val="1"/>
          <w:numId w:val="12"/>
        </w:numPr>
      </w:pPr>
      <w:r>
        <w:t>Review of initial results</w:t>
      </w:r>
    </w:p>
    <w:p w14:paraId="21840281" w14:textId="799627A4" w:rsidR="000A0A36" w:rsidRDefault="000A0A36" w:rsidP="000A0A36">
      <w:pPr>
        <w:pStyle w:val="Listenabsatz"/>
        <w:numPr>
          <w:ilvl w:val="1"/>
          <w:numId w:val="12"/>
        </w:numPr>
      </w:pPr>
      <w:r>
        <w:t>Decision on rate-matching approach</w:t>
      </w:r>
    </w:p>
    <w:p w14:paraId="5BB5F682" w14:textId="46A74682" w:rsidR="000A0A36" w:rsidRDefault="000A0A36" w:rsidP="000A0A36">
      <w:pPr>
        <w:pStyle w:val="Listenabsatz"/>
        <w:numPr>
          <w:ilvl w:val="1"/>
          <w:numId w:val="12"/>
        </w:numPr>
      </w:pPr>
      <w:r>
        <w:t>Narrowing down on set to be tested</w:t>
      </w:r>
    </w:p>
    <w:p w14:paraId="1A48C6AA" w14:textId="1BCB467E" w:rsidR="000A0A36" w:rsidRDefault="000A0A36" w:rsidP="000A0A36">
      <w:pPr>
        <w:pStyle w:val="Listenabsatz"/>
        <w:numPr>
          <w:ilvl w:val="1"/>
          <w:numId w:val="12"/>
        </w:numPr>
      </w:pPr>
      <w:r>
        <w:t>Update on available testing facilities and settling on more concrete test plan</w:t>
      </w:r>
    </w:p>
    <w:p w14:paraId="29E037E8" w14:textId="1296E409" w:rsidR="00FD49A3" w:rsidDel="001819CA" w:rsidRDefault="00FD49A3" w:rsidP="00F30BDA">
      <w:pPr>
        <w:rPr>
          <w:del w:id="10" w:author="Mathias Wien" w:date="2022-09-20T17:06:00Z"/>
        </w:rPr>
      </w:pPr>
    </w:p>
    <w:p w14:paraId="79E1D1FA" w14:textId="79C60F28" w:rsidR="00EE543D" w:rsidRDefault="00EE5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 w:author="Mathias Wien" w:date="2022-09-20T16:51:00Z"/>
        </w:rPr>
      </w:pPr>
      <w:del w:id="12" w:author="Mathias Wien" w:date="2022-09-20T16:51:00Z">
        <w:r w:rsidDel="00237F80">
          <w:br w:type="page"/>
        </w:r>
      </w:del>
    </w:p>
    <w:p w14:paraId="66CBF1DA" w14:textId="03F24E93" w:rsidR="00237F80" w:rsidRPr="005B217D" w:rsidRDefault="00237F80" w:rsidP="00237F80">
      <w:pPr>
        <w:pStyle w:val="berschrift1"/>
        <w:rPr>
          <w:ins w:id="13" w:author="Mathias Wien" w:date="2022-09-20T16:51:00Z"/>
          <w:lang w:val="en-CA"/>
        </w:rPr>
      </w:pPr>
      <w:ins w:id="14" w:author="Mathias Wien" w:date="2022-09-20T16:51:00Z">
        <w:r>
          <w:rPr>
            <w:lang w:val="en-CA"/>
          </w:rPr>
          <w:t>AhG Meeting on 2022-09-20</w:t>
        </w:r>
      </w:ins>
    </w:p>
    <w:p w14:paraId="390A1F86" w14:textId="760F4DD5" w:rsidR="00237F80" w:rsidRDefault="00237F80" w:rsidP="00237F80">
      <w:pPr>
        <w:rPr>
          <w:ins w:id="15" w:author="Mathias Wien" w:date="2022-09-20T16:51:00Z"/>
          <w:lang w:val="en-CA"/>
        </w:rPr>
      </w:pPr>
      <w:ins w:id="16" w:author="Mathias Wien" w:date="2022-09-20T16:51:00Z">
        <w:r>
          <w:t xml:space="preserve">The teleconference was organized by </w:t>
        </w:r>
      </w:ins>
      <w:ins w:id="17" w:author="Mathias Wien" w:date="2022-10-10T21:52:00Z">
        <w:r w:rsidR="000B1A7B">
          <w:t xml:space="preserve">AG5 and JVET </w:t>
        </w:r>
      </w:ins>
      <w:ins w:id="18" w:author="Mathias Wien" w:date="2022-09-20T16:51:00Z">
        <w:r>
          <w:t>AhG4, 7, and 12 and conducted on 2022-09-20</w:t>
        </w:r>
        <w:r>
          <w:rPr>
            <w:lang w:val="en-CA"/>
          </w:rPr>
          <w:t xml:space="preserve"> 15:00-</w:t>
        </w:r>
        <w:r w:rsidRPr="002A1B93">
          <w:rPr>
            <w:lang w:val="en-CA"/>
          </w:rPr>
          <w:t>1</w:t>
        </w:r>
      </w:ins>
      <w:ins w:id="19" w:author="Mathias Wien" w:date="2022-09-20T19:13:00Z">
        <w:r w:rsidR="002A1B93" w:rsidRPr="002A1B93">
          <w:rPr>
            <w:lang w:val="en-CA"/>
            <w:rPrChange w:id="20" w:author="Mathias Wien" w:date="2022-09-20T19:13:00Z">
              <w:rPr>
                <w:highlight w:val="yellow"/>
                <w:lang w:val="en-CA"/>
              </w:rPr>
            </w:rPrChange>
          </w:rPr>
          <w:t>7</w:t>
        </w:r>
      </w:ins>
      <w:ins w:id="21" w:author="Mathias Wien" w:date="2022-09-20T16:51:00Z">
        <w:r w:rsidRPr="002A1B93">
          <w:rPr>
            <w:lang w:val="en-CA"/>
          </w:rPr>
          <w:t>:</w:t>
        </w:r>
      </w:ins>
      <w:ins w:id="22" w:author="Mathias Wien" w:date="2022-09-20T19:13:00Z">
        <w:r w:rsidR="002A1B93" w:rsidRPr="002A1B93">
          <w:rPr>
            <w:lang w:val="en-CA"/>
            <w:rPrChange w:id="23" w:author="Mathias Wien" w:date="2022-09-20T19:13:00Z">
              <w:rPr>
                <w:highlight w:val="yellow"/>
                <w:lang w:val="en-CA"/>
              </w:rPr>
            </w:rPrChange>
          </w:rPr>
          <w:t>12</w:t>
        </w:r>
      </w:ins>
      <w:ins w:id="24" w:author="Mathias Wien" w:date="2022-09-20T16:51:00Z">
        <w:r w:rsidRPr="002A1B93">
          <w:rPr>
            <w:lang w:val="en-CA"/>
          </w:rPr>
          <w:t>h</w:t>
        </w:r>
        <w:r>
          <w:rPr>
            <w:lang w:val="en-CA"/>
          </w:rPr>
          <w:t xml:space="preserve"> UTC. The topic</w:t>
        </w:r>
      </w:ins>
      <w:ins w:id="25" w:author="Mathias Wien" w:date="2022-09-20T16:52:00Z">
        <w:r>
          <w:rPr>
            <w:lang w:val="en-CA"/>
          </w:rPr>
          <w:t>s</w:t>
        </w:r>
      </w:ins>
      <w:ins w:id="26" w:author="Mathias Wien" w:date="2022-09-20T16:51:00Z">
        <w:r>
          <w:rPr>
            <w:lang w:val="en-CA"/>
          </w:rPr>
          <w:t xml:space="preserve"> </w:t>
        </w:r>
      </w:ins>
      <w:ins w:id="27" w:author="Mathias Wien" w:date="2022-09-20T16:52:00Z">
        <w:r>
          <w:t xml:space="preserve">included the review of results from pre-experiments by volunteers, further selection of test sequences, encoder configurations and QP settings in </w:t>
        </w:r>
      </w:ins>
      <w:ins w:id="28" w:author="Mathias Wien" w:date="2022-09-20T16:51:00Z">
        <w:r>
          <w:t>preparation of a subjective assessment of the ECM performance at the 28</w:t>
        </w:r>
        <w:r w:rsidRPr="00FD0527">
          <w:rPr>
            <w:vertAlign w:val="superscript"/>
          </w:rPr>
          <w:t>th</w:t>
        </w:r>
        <w:r>
          <w:t xml:space="preserve"> JVET meeting in October. </w:t>
        </w:r>
      </w:ins>
    </w:p>
    <w:p w14:paraId="3C635C25" w14:textId="77777777" w:rsidR="00237F80" w:rsidRDefault="00237F80" w:rsidP="00237F80">
      <w:pPr>
        <w:pStyle w:val="berschrift2"/>
        <w:rPr>
          <w:ins w:id="29" w:author="Mathias Wien" w:date="2022-09-20T16:53:00Z"/>
        </w:rPr>
      </w:pPr>
      <w:ins w:id="30" w:author="Mathias Wien" w:date="2022-09-20T16:53:00Z">
        <w:r>
          <w:t>Agenda</w:t>
        </w:r>
      </w:ins>
    </w:p>
    <w:p w14:paraId="4AD2D507" w14:textId="77777777" w:rsidR="00237F80" w:rsidRDefault="00237F80" w:rsidP="00237F80">
      <w:pPr>
        <w:rPr>
          <w:ins w:id="31" w:author="Mathias Wien" w:date="2022-09-20T16:53:00Z"/>
        </w:rPr>
      </w:pPr>
      <w:ins w:id="32" w:author="Mathias Wien" w:date="2022-09-20T16:53:00Z">
        <w:r>
          <w:t xml:space="preserve">Topics include </w:t>
        </w:r>
      </w:ins>
    </w:p>
    <w:p w14:paraId="1543425D" w14:textId="5552CE4D" w:rsidR="00237F80" w:rsidRDefault="00237F80" w:rsidP="00237F80">
      <w:pPr>
        <w:pStyle w:val="Listenabsatz"/>
        <w:numPr>
          <w:ilvl w:val="0"/>
          <w:numId w:val="12"/>
        </w:numPr>
        <w:rPr>
          <w:ins w:id="33" w:author="Mathias Wien" w:date="2022-09-20T16:53:00Z"/>
        </w:rPr>
      </w:pPr>
      <w:ins w:id="34" w:author="Mathias Wien" w:date="2022-09-20T16:53:00Z">
        <w:r>
          <w:t>Review of simulation status</w:t>
        </w:r>
      </w:ins>
    </w:p>
    <w:p w14:paraId="5055B4F0" w14:textId="53CB3731" w:rsidR="00237F80" w:rsidRDefault="00237F80" w:rsidP="00237F80">
      <w:pPr>
        <w:pStyle w:val="Listenabsatz"/>
        <w:numPr>
          <w:ilvl w:val="0"/>
          <w:numId w:val="12"/>
        </w:numPr>
        <w:rPr>
          <w:ins w:id="35" w:author="Mathias Wien" w:date="2022-09-20T16:53:00Z"/>
        </w:rPr>
      </w:pPr>
      <w:ins w:id="36" w:author="Mathias Wien" w:date="2022-09-20T16:53:00Z">
        <w:r>
          <w:t>Confirmation of encoder configurations</w:t>
        </w:r>
      </w:ins>
    </w:p>
    <w:p w14:paraId="030B3C26" w14:textId="19FDFC42" w:rsidR="00237F80" w:rsidRDefault="00237F80" w:rsidP="00237F80">
      <w:pPr>
        <w:pStyle w:val="Listenabsatz"/>
        <w:numPr>
          <w:ilvl w:val="0"/>
          <w:numId w:val="12"/>
        </w:numPr>
        <w:rPr>
          <w:ins w:id="37" w:author="Mathias Wien" w:date="2022-09-20T16:53:00Z"/>
        </w:rPr>
      </w:pPr>
      <w:ins w:id="38" w:author="Mathias Wien" w:date="2022-09-20T16:53:00Z">
        <w:r>
          <w:t xml:space="preserve">Process for </w:t>
        </w:r>
      </w:ins>
      <w:ins w:id="39" w:author="Mathias Wien" w:date="2022-09-20T16:54:00Z">
        <w:r>
          <w:t>s</w:t>
        </w:r>
      </w:ins>
      <w:ins w:id="40" w:author="Mathias Wien" w:date="2022-09-20T16:53:00Z">
        <w:r>
          <w:t xml:space="preserve">election of </w:t>
        </w:r>
      </w:ins>
      <w:ins w:id="41" w:author="Mathias Wien" w:date="2022-09-20T16:54:00Z">
        <w:r>
          <w:t>rate points for available sequences</w:t>
        </w:r>
      </w:ins>
    </w:p>
    <w:p w14:paraId="610F32ED" w14:textId="10B3869A" w:rsidR="00237F80" w:rsidRDefault="00237F80" w:rsidP="00237F80">
      <w:pPr>
        <w:pStyle w:val="Listenabsatz"/>
        <w:numPr>
          <w:ilvl w:val="0"/>
          <w:numId w:val="12"/>
        </w:numPr>
        <w:rPr>
          <w:ins w:id="42" w:author="Mathias Wien" w:date="2022-09-20T16:53:00Z"/>
        </w:rPr>
      </w:pPr>
      <w:ins w:id="43" w:author="Mathias Wien" w:date="2022-09-20T16:54:00Z">
        <w:r>
          <w:t>Consideration of test set for evaluation</w:t>
        </w:r>
      </w:ins>
    </w:p>
    <w:p w14:paraId="1F21A5FD" w14:textId="523F877A" w:rsidR="00237F80" w:rsidRDefault="00237F80" w:rsidP="00237F80">
      <w:pPr>
        <w:pStyle w:val="berschrift2"/>
        <w:rPr>
          <w:ins w:id="44" w:author="Mathias Wien" w:date="2022-09-20T16:54:00Z"/>
        </w:rPr>
      </w:pPr>
      <w:ins w:id="45" w:author="Mathias Wien" w:date="2022-09-20T16:53:00Z">
        <w:r>
          <w:t>Discussion</w:t>
        </w:r>
      </w:ins>
    </w:p>
    <w:p w14:paraId="6A3D42BD" w14:textId="3F77CA70" w:rsidR="00237F80" w:rsidRDefault="000A17BF" w:rsidP="00237F80">
      <w:pPr>
        <w:rPr>
          <w:ins w:id="46" w:author="Mathias Wien" w:date="2022-09-20T17:30:00Z"/>
        </w:rPr>
      </w:pPr>
      <w:ins w:id="47" w:author="Mathias Wien" w:date="2022-09-20T17:30:00Z">
        <w:r>
          <w:t>Report on the current status</w:t>
        </w:r>
      </w:ins>
    </w:p>
    <w:p w14:paraId="719DF05E" w14:textId="0FBC20AC" w:rsidR="000A17BF" w:rsidRDefault="000A17BF" w:rsidP="000A17BF">
      <w:pPr>
        <w:pStyle w:val="Listenabsatz"/>
        <w:numPr>
          <w:ilvl w:val="0"/>
          <w:numId w:val="12"/>
        </w:numPr>
        <w:rPr>
          <w:ins w:id="48" w:author="Mathias Wien" w:date="2022-09-20T19:00:00Z"/>
        </w:rPr>
      </w:pPr>
      <w:ins w:id="49" w:author="Mathias Wien" w:date="2022-09-20T17:30:00Z">
        <w:r>
          <w:t xml:space="preserve">Collected bitstreams and RD-data for all sequences selected at the previous AhG meeting. Data is available at a QP </w:t>
        </w:r>
      </w:ins>
      <w:ins w:id="50" w:author="Mathias Wien" w:date="2022-09-20T17:33:00Z">
        <w:r w:rsidR="00DF626C">
          <w:t xml:space="preserve">step of 1 for the </w:t>
        </w:r>
      </w:ins>
      <w:ins w:id="51" w:author="Mathias Wien" w:date="2022-09-20T17:35:00Z">
        <w:r w:rsidR="00DF626C">
          <w:t>intended</w:t>
        </w:r>
      </w:ins>
      <w:ins w:id="52" w:author="Mathias Wien" w:date="2022-09-20T17:33:00Z">
        <w:r w:rsidR="00DF626C">
          <w:t xml:space="preserve"> QP range </w:t>
        </w:r>
      </w:ins>
      <w:ins w:id="53" w:author="Mathias Wien" w:date="2022-09-20T17:30:00Z">
        <w:r>
          <w:t>for VTM for all</w:t>
        </w:r>
      </w:ins>
      <w:ins w:id="54" w:author="Mathias Wien" w:date="2022-09-20T17:31:00Z">
        <w:r>
          <w:t xml:space="preserve"> sequences. ECM results are partially available at a QP step of 4, or of 2, or </w:t>
        </w:r>
      </w:ins>
      <w:ins w:id="55" w:author="Mathias Wien" w:date="2022-09-20T17:34:00Z">
        <w:r w:rsidR="00DF626C">
          <w:t xml:space="preserve">of 1 for the set of sequences. </w:t>
        </w:r>
      </w:ins>
    </w:p>
    <w:p w14:paraId="3F3E2008" w14:textId="7C6C4C96" w:rsidR="008A7082" w:rsidRDefault="008A7082" w:rsidP="000A17BF">
      <w:pPr>
        <w:pStyle w:val="Listenabsatz"/>
        <w:numPr>
          <w:ilvl w:val="0"/>
          <w:numId w:val="12"/>
        </w:numPr>
        <w:rPr>
          <w:ins w:id="56" w:author="Mathias Wien" w:date="2022-09-20T17:32:00Z"/>
        </w:rPr>
      </w:pPr>
      <w:ins w:id="57" w:author="Mathias Wien" w:date="2022-09-20T19:00:00Z">
        <w:r>
          <w:t xml:space="preserve">Bitstreams are currently available in the upload area of the ftp site. </w:t>
        </w:r>
      </w:ins>
      <w:ins w:id="58" w:author="Mathias Wien" w:date="2022-09-20T19:01:00Z">
        <w:r>
          <w:t xml:space="preserve">Should be moved to </w:t>
        </w:r>
      </w:ins>
      <w:ins w:id="59" w:author="Mathias Wien" w:date="2022-09-20T19:02:00Z">
        <w:r>
          <w:t>the ah</w:t>
        </w:r>
      </w:ins>
      <w:ins w:id="60" w:author="Mathias Wien" w:date="2022-09-20T19:03:00Z">
        <w:r>
          <w:t>g directory.</w:t>
        </w:r>
      </w:ins>
    </w:p>
    <w:p w14:paraId="609B0B25" w14:textId="78D04BDD" w:rsidR="000A17BF" w:rsidRDefault="000A17BF" w:rsidP="000A17BF">
      <w:pPr>
        <w:pStyle w:val="Listenabsatz"/>
        <w:numPr>
          <w:ilvl w:val="0"/>
          <w:numId w:val="12"/>
        </w:numPr>
        <w:rPr>
          <w:ins w:id="61" w:author="Mathias Wien" w:date="2022-09-20T17:31:00Z"/>
        </w:rPr>
      </w:pPr>
      <w:ins w:id="62" w:author="Mathias Wien" w:date="2022-09-20T17:32:00Z">
        <w:r>
          <w:t>Rate points have been generated and cross-checked</w:t>
        </w:r>
      </w:ins>
    </w:p>
    <w:p w14:paraId="06443E19" w14:textId="0BFA2024" w:rsidR="000A17BF" w:rsidRDefault="000A17BF" w:rsidP="000A17BF">
      <w:pPr>
        <w:pStyle w:val="Listenabsatz"/>
        <w:numPr>
          <w:ilvl w:val="0"/>
          <w:numId w:val="12"/>
        </w:numPr>
        <w:rPr>
          <w:ins w:id="63" w:author="Mathias Wien" w:date="2022-09-20T18:11:00Z"/>
        </w:rPr>
      </w:pPr>
      <w:ins w:id="64" w:author="Mathias Wien" w:date="2022-09-20T17:31:00Z">
        <w:r>
          <w:t>Rate-distortion curves have been reviewed</w:t>
        </w:r>
      </w:ins>
      <w:ins w:id="65" w:author="Mathias Wien" w:date="2022-09-20T17:32:00Z">
        <w:r>
          <w:t xml:space="preserve"> </w:t>
        </w:r>
      </w:ins>
      <w:ins w:id="66" w:author="Mathias Wien" w:date="2022-09-20T17:35:00Z">
        <w:r w:rsidR="00DF626C">
          <w:t>at the AhG meeting.</w:t>
        </w:r>
      </w:ins>
      <w:ins w:id="67" w:author="Mathias Wien" w:date="2022-10-11T08:40:00Z">
        <w:r w:rsidR="00B96D6D">
          <w:t xml:space="preserve"> These are summarized in the accompanying slide d</w:t>
        </w:r>
      </w:ins>
      <w:ins w:id="68" w:author="Mathias Wien" w:date="2022-10-11T08:41:00Z">
        <w:r w:rsidR="00B96D6D">
          <w:t>eck (</w:t>
        </w:r>
        <w:r w:rsidR="00B96D6D" w:rsidRPr="00B96D6D">
          <w:t>JVET-AB0041_RDplots_v1</w:t>
        </w:r>
        <w:r w:rsidR="00B96D6D">
          <w:t>.pptx).</w:t>
        </w:r>
      </w:ins>
      <w:ins w:id="69" w:author="Mathias Wien" w:date="2022-09-20T17:35:00Z">
        <w:r w:rsidR="00DF626C">
          <w:t xml:space="preserve"> For some sequences, a significant drop in Chroma PSNR was </w:t>
        </w:r>
      </w:ins>
      <w:ins w:id="70" w:author="Mathias Wien" w:date="2022-09-20T17:36:00Z">
        <w:r w:rsidR="00DF626C">
          <w:t xml:space="preserve">observed between QP36 and QP37 for the VTM. It was commented that this might be due to CC-ALF to be </w:t>
        </w:r>
      </w:ins>
      <w:ins w:id="71" w:author="Mathias Wien" w:date="2022-09-20T17:38:00Z">
        <w:r w:rsidR="00DF626C">
          <w:t>de</w:t>
        </w:r>
      </w:ins>
      <w:ins w:id="72" w:author="Mathias Wien" w:date="2022-09-20T17:36:00Z">
        <w:r w:rsidR="00DF626C">
          <w:t xml:space="preserve">activated at this point. Also, for some rate points, the chroma </w:t>
        </w:r>
      </w:ins>
      <w:ins w:id="73" w:author="Mathias Wien" w:date="2022-09-20T17:37:00Z">
        <w:r w:rsidR="00DF626C">
          <w:t xml:space="preserve">rate-distortion curves were not strictly monotonic. It was commented that this might be due to the luma-chroma QP relation in VTM in combination with the </w:t>
        </w:r>
      </w:ins>
      <w:ins w:id="74" w:author="Mathias Wien" w:date="2022-09-20T17:38:00Z">
        <w:r w:rsidR="00DF626C">
          <w:t xml:space="preserve">lambda-value for RDO. </w:t>
        </w:r>
      </w:ins>
    </w:p>
    <w:p w14:paraId="66A90746" w14:textId="78710C7C" w:rsidR="0081632E" w:rsidRDefault="0081632E" w:rsidP="0081632E">
      <w:pPr>
        <w:rPr>
          <w:ins w:id="75" w:author="Mathias Wien" w:date="2022-09-20T18:11:00Z"/>
        </w:rPr>
      </w:pPr>
      <w:ins w:id="76" w:author="Mathias Wien" w:date="2022-09-20T18:11:00Z">
        <w:r>
          <w:t>Estimated testing time</w:t>
        </w:r>
      </w:ins>
      <w:ins w:id="77" w:author="Mathias Wien" w:date="2022-09-20T18:29:00Z">
        <w:r w:rsidR="00D96B3A">
          <w:t xml:space="preserve"> and session planning</w:t>
        </w:r>
      </w:ins>
      <w:ins w:id="78" w:author="Mathias Wien" w:date="2022-09-20T18:11:00Z">
        <w:r>
          <w:t>:</w:t>
        </w:r>
      </w:ins>
    </w:p>
    <w:p w14:paraId="11AB0344" w14:textId="2EEA43C1" w:rsidR="0081632E" w:rsidRDefault="0081632E" w:rsidP="0081632E">
      <w:pPr>
        <w:pStyle w:val="Listenabsatz"/>
        <w:numPr>
          <w:ilvl w:val="0"/>
          <w:numId w:val="12"/>
        </w:numPr>
        <w:rPr>
          <w:ins w:id="79" w:author="Mathias Wien" w:date="2022-09-20T18:27:00Z"/>
        </w:rPr>
      </w:pPr>
      <w:ins w:id="80" w:author="Mathias Wien" w:date="2022-09-20T18:12:00Z">
        <w:r>
          <w:t>Assuming</w:t>
        </w:r>
      </w:ins>
      <w:ins w:id="81" w:author="Mathias Wien" w:date="2022-09-20T18:16:00Z">
        <w:r w:rsidR="00E5048F">
          <w:t xml:space="preserve"> 15 sequences</w:t>
        </w:r>
      </w:ins>
      <w:ins w:id="82" w:author="Mathias Wien" w:date="2022-09-20T18:12:00Z">
        <w:r>
          <w:t xml:space="preserve"> </w:t>
        </w:r>
      </w:ins>
      <w:ins w:id="83" w:author="Mathias Wien" w:date="2022-09-20T18:17:00Z">
        <w:r w:rsidR="00E5048F">
          <w:t xml:space="preserve">(e.g., </w:t>
        </w:r>
      </w:ins>
      <w:ins w:id="84" w:author="Mathias Wien" w:date="2022-09-20T18:12:00Z">
        <w:r>
          <w:t xml:space="preserve">3 categories, </w:t>
        </w:r>
      </w:ins>
      <w:ins w:id="85" w:author="Mathias Wien" w:date="2022-09-20T18:11:00Z">
        <w:r>
          <w:t>5 sequence per category</w:t>
        </w:r>
      </w:ins>
      <w:ins w:id="86" w:author="Mathias Wien" w:date="2022-09-20T18:17:00Z">
        <w:r w:rsidR="00E5048F">
          <w:t>)</w:t>
        </w:r>
      </w:ins>
      <w:ins w:id="87" w:author="Mathias Wien" w:date="2022-09-20T18:11:00Z">
        <w:r>
          <w:t>, 2 codecs, 4 r</w:t>
        </w:r>
      </w:ins>
      <w:ins w:id="88" w:author="Mathias Wien" w:date="2022-09-20T18:12:00Z">
        <w:r>
          <w:t xml:space="preserve">ate points: with 30sec per BTC, results in 60min pure test time per group. Estimated total </w:t>
        </w:r>
      </w:ins>
      <w:ins w:id="89" w:author="Mathias Wien" w:date="2022-09-20T18:13:00Z">
        <w:r w:rsidR="00E5048F">
          <w:t xml:space="preserve">time </w:t>
        </w:r>
        <w:r>
          <w:t>with two groups interleaving</w:t>
        </w:r>
        <w:r w:rsidR="00E5048F">
          <w:t xml:space="preserve"> and 6 viewers testing in parallel</w:t>
        </w:r>
      </w:ins>
      <w:ins w:id="90" w:author="Mathias Wien" w:date="2022-09-20T18:25:00Z">
        <w:r w:rsidR="00D96B3A">
          <w:t xml:space="preserve"> on two screens</w:t>
        </w:r>
      </w:ins>
      <w:ins w:id="91" w:author="Mathias Wien" w:date="2022-09-20T18:13:00Z">
        <w:r w:rsidR="00E5048F">
          <w:t>: 3h for 12 viewer</w:t>
        </w:r>
      </w:ins>
      <w:ins w:id="92" w:author="Mathias Wien" w:date="2022-09-20T18:14:00Z">
        <w:r w:rsidR="00E5048F">
          <w:t xml:space="preserve">s, 6.5h for 24 </w:t>
        </w:r>
      </w:ins>
      <w:ins w:id="93" w:author="Mathias Wien" w:date="2022-09-20T18:30:00Z">
        <w:r w:rsidR="00D96B3A">
          <w:t xml:space="preserve">on-site </w:t>
        </w:r>
      </w:ins>
      <w:ins w:id="94" w:author="Mathias Wien" w:date="2022-09-20T18:14:00Z">
        <w:r w:rsidR="00E5048F">
          <w:t>viewers (which would be the target group size)</w:t>
        </w:r>
      </w:ins>
      <w:ins w:id="95" w:author="Mathias Wien" w:date="2022-09-20T18:27:00Z">
        <w:r w:rsidR="00D96B3A">
          <w:t>.</w:t>
        </w:r>
      </w:ins>
    </w:p>
    <w:p w14:paraId="1D17B180" w14:textId="4B810BF1" w:rsidR="00D96B3A" w:rsidRDefault="00D96B3A" w:rsidP="0081632E">
      <w:pPr>
        <w:pStyle w:val="Listenabsatz"/>
        <w:numPr>
          <w:ilvl w:val="0"/>
          <w:numId w:val="12"/>
        </w:numPr>
        <w:rPr>
          <w:ins w:id="96" w:author="Mathias Wien" w:date="2022-09-20T18:29:00Z"/>
        </w:rPr>
      </w:pPr>
      <w:ins w:id="97" w:author="Mathias Wien" w:date="2022-09-20T18:27:00Z">
        <w:r>
          <w:t>It is noted that a corresponding number of volunteers will be needed to be available during the period of the test sessions.</w:t>
        </w:r>
      </w:ins>
      <w:ins w:id="98" w:author="Mathias Wien" w:date="2022-09-20T18:28:00Z">
        <w:r>
          <w:t xml:space="preserve"> </w:t>
        </w:r>
      </w:ins>
    </w:p>
    <w:p w14:paraId="30B40527" w14:textId="6C360160" w:rsidR="00D96B3A" w:rsidRDefault="00D96B3A" w:rsidP="0081632E">
      <w:pPr>
        <w:pStyle w:val="Listenabsatz"/>
        <w:numPr>
          <w:ilvl w:val="0"/>
          <w:numId w:val="12"/>
        </w:numPr>
        <w:rPr>
          <w:ins w:id="99" w:author="Mathias Wien" w:date="2022-09-20T18:33:00Z"/>
        </w:rPr>
      </w:pPr>
      <w:ins w:id="100" w:author="Mathias Wien" w:date="2022-09-20T18:29:00Z">
        <w:r>
          <w:t xml:space="preserve">Based on the tentative planning </w:t>
        </w:r>
      </w:ins>
      <w:ins w:id="101" w:author="Mathias Wien" w:date="2022-09-20T18:30:00Z">
        <w:r>
          <w:t>for the JVET sessions, the viewing is likely to happen on Sunday.</w:t>
        </w:r>
      </w:ins>
    </w:p>
    <w:p w14:paraId="6EDFBDE7" w14:textId="6F11A8AF" w:rsidR="00D96B3A" w:rsidRDefault="00D96B3A">
      <w:pPr>
        <w:pStyle w:val="Listenabsatz"/>
        <w:numPr>
          <w:ilvl w:val="0"/>
          <w:numId w:val="12"/>
        </w:numPr>
        <w:rPr>
          <w:ins w:id="102" w:author="Mathias Wien" w:date="2022-09-20T18:10:00Z"/>
        </w:rPr>
      </w:pPr>
      <w:ins w:id="103" w:author="Mathias Wien" w:date="2022-09-20T18:33:00Z">
        <w:r>
          <w:t>A</w:t>
        </w:r>
        <w:r w:rsidR="007A72E3">
          <w:t>s an additional activity, it is intended to p</w:t>
        </w:r>
      </w:ins>
      <w:ins w:id="104" w:author="Mathias Wien" w:date="2022-09-20T18:34:00Z">
        <w:r w:rsidR="007A72E3">
          <w:t xml:space="preserve">erform a remote viewing on the same content. This will enable further insight on </w:t>
        </w:r>
      </w:ins>
      <w:ins w:id="105" w:author="Mathias Wien" w:date="2022-09-20T18:35:00Z">
        <w:r w:rsidR="007A72E3">
          <w:t>remote expert viewing in relation to on-site (“close-to-lab”) test.</w:t>
        </w:r>
      </w:ins>
    </w:p>
    <w:p w14:paraId="44B17434" w14:textId="1D45DA6E" w:rsidR="0081632E" w:rsidRDefault="0081632E" w:rsidP="0081632E">
      <w:pPr>
        <w:rPr>
          <w:ins w:id="106" w:author="Mathias Wien" w:date="2022-09-20T18:18:00Z"/>
        </w:rPr>
      </w:pPr>
      <w:ins w:id="107" w:author="Mathias Wien" w:date="2022-09-20T18:10:00Z">
        <w:r>
          <w:t>Status of test preparation</w:t>
        </w:r>
      </w:ins>
    </w:p>
    <w:p w14:paraId="1BD982B5" w14:textId="505708FD" w:rsidR="00E5048F" w:rsidRDefault="00E5048F" w:rsidP="00E5048F">
      <w:pPr>
        <w:pStyle w:val="Listenabsatz"/>
        <w:numPr>
          <w:ilvl w:val="0"/>
          <w:numId w:val="12"/>
        </w:numPr>
        <w:rPr>
          <w:ins w:id="108" w:author="Mathias Wien" w:date="2022-09-20T18:22:00Z"/>
        </w:rPr>
      </w:pPr>
      <w:ins w:id="109" w:author="Mathias Wien" w:date="2022-09-20T18:18:00Z">
        <w:r>
          <w:lastRenderedPageBreak/>
          <w:t xml:space="preserve">HHI </w:t>
        </w:r>
      </w:ins>
      <w:ins w:id="110" w:author="Mathias Wien" w:date="2022-09-20T18:20:00Z">
        <w:r>
          <w:t>has offered to provide two 65” screens</w:t>
        </w:r>
      </w:ins>
      <w:ins w:id="111" w:author="Mathias Wien" w:date="2022-09-20T18:23:00Z">
        <w:r w:rsidR="00D96B3A">
          <w:t xml:space="preserve"> [</w:t>
        </w:r>
      </w:ins>
      <w:ins w:id="112" w:author="Mathias Wien" w:date="2022-09-20T18:24:00Z">
        <w:r w:rsidR="00D96B3A">
          <w:t xml:space="preserve">LG </w:t>
        </w:r>
        <w:r w:rsidR="00D96B3A" w:rsidRPr="00D96B3A">
          <w:t>OLED65E97LA</w:t>
        </w:r>
      </w:ins>
      <w:ins w:id="113" w:author="Mathias Wien" w:date="2022-09-20T18:23:00Z">
        <w:r w:rsidR="00D96B3A">
          <w:t>]</w:t>
        </w:r>
      </w:ins>
      <w:ins w:id="114" w:author="Mathias Wien" w:date="2022-09-20T18:20:00Z">
        <w:r>
          <w:t xml:space="preserve"> and two PCs for video playout (capable of playout out 10bit)</w:t>
        </w:r>
      </w:ins>
      <w:ins w:id="115" w:author="Mathias Wien" w:date="2022-09-20T18:21:00Z">
        <w:r>
          <w:t xml:space="preserve">. </w:t>
        </w:r>
      </w:ins>
      <w:ins w:id="116" w:author="Mathias Wien" w:date="2022-09-20T18:22:00Z">
        <w:r>
          <w:t>This is greatly appreciated.</w:t>
        </w:r>
      </w:ins>
    </w:p>
    <w:p w14:paraId="304FFCAE" w14:textId="0E897480" w:rsidR="00E5048F" w:rsidRDefault="00D96B3A" w:rsidP="00E5048F">
      <w:pPr>
        <w:pStyle w:val="Listenabsatz"/>
        <w:numPr>
          <w:ilvl w:val="0"/>
          <w:numId w:val="12"/>
        </w:numPr>
        <w:rPr>
          <w:ins w:id="117" w:author="Mathias Wien" w:date="2022-09-20T18:24:00Z"/>
        </w:rPr>
      </w:pPr>
      <w:ins w:id="118" w:author="Mathias Wien" w:date="2022-09-20T18:23:00Z">
        <w:r>
          <w:t xml:space="preserve">It is intended to </w:t>
        </w:r>
      </w:ins>
      <w:ins w:id="119" w:author="Mathias Wien" w:date="2022-09-20T18:24:00Z">
        <w:r>
          <w:t xml:space="preserve">drive the two screens synchronously using an HDMI splitter. </w:t>
        </w:r>
      </w:ins>
    </w:p>
    <w:p w14:paraId="4A46FF02" w14:textId="3BC578C8" w:rsidR="00D96B3A" w:rsidRDefault="00D96B3A">
      <w:pPr>
        <w:pStyle w:val="Listenabsatz"/>
        <w:numPr>
          <w:ilvl w:val="0"/>
          <w:numId w:val="12"/>
        </w:numPr>
        <w:rPr>
          <w:ins w:id="120" w:author="Mathias Wien" w:date="2022-09-20T18:10:00Z"/>
        </w:rPr>
        <w:pPrChange w:id="121" w:author="Mathias Wien" w:date="2022-09-20T18:18:00Z">
          <w:pPr/>
        </w:pPrChange>
      </w:pPr>
      <w:ins w:id="122" w:author="Mathias Wien" w:date="2022-09-20T18:24:00Z">
        <w:r>
          <w:t>Connecting more displays would be possib</w:t>
        </w:r>
      </w:ins>
      <w:ins w:id="123" w:author="Mathias Wien" w:date="2022-09-20T18:25:00Z">
        <w:r>
          <w:t>le (if available).</w:t>
        </w:r>
      </w:ins>
    </w:p>
    <w:p w14:paraId="41BD5EE4" w14:textId="3B50226F" w:rsidR="00DF626C" w:rsidRDefault="00E45DCB" w:rsidP="00E45DCB">
      <w:pPr>
        <w:rPr>
          <w:ins w:id="124" w:author="Mathias Wien" w:date="2022-09-20T17:43:00Z"/>
        </w:rPr>
      </w:pPr>
      <w:ins w:id="125" w:author="Mathias Wien" w:date="2022-09-20T17:43:00Z">
        <w:r>
          <w:t>Next steps</w:t>
        </w:r>
      </w:ins>
    </w:p>
    <w:p w14:paraId="0C45DEC9" w14:textId="79D9CB03" w:rsidR="00E45DCB" w:rsidRDefault="00E45DCB" w:rsidP="00E45DCB">
      <w:pPr>
        <w:pStyle w:val="Listenabsatz"/>
        <w:numPr>
          <w:ilvl w:val="0"/>
          <w:numId w:val="12"/>
        </w:numPr>
        <w:rPr>
          <w:ins w:id="126" w:author="Mathias Wien" w:date="2022-09-20T17:49:00Z"/>
        </w:rPr>
      </w:pPr>
      <w:ins w:id="127" w:author="Mathias Wien" w:date="2022-09-20T17:43:00Z">
        <w:r>
          <w:t xml:space="preserve">Determine a set of suggested indicative rate points for each sequence. Once confirmed, </w:t>
        </w:r>
      </w:ins>
      <w:ins w:id="128" w:author="Mathias Wien" w:date="2022-09-20T17:44:00Z">
        <w:r>
          <w:t xml:space="preserve">a </w:t>
        </w:r>
      </w:ins>
      <w:ins w:id="129" w:author="Mathias Wien" w:date="2022-09-20T17:43:00Z">
        <w:r>
          <w:t xml:space="preserve">VTM </w:t>
        </w:r>
      </w:ins>
      <w:ins w:id="130" w:author="Mathias Wien" w:date="2022-09-20T17:44:00Z">
        <w:r>
          <w:t>bitstream would be generated which matches the corresponding ECM rate to the intended precision (</w:t>
        </w:r>
        <w:r w:rsidRPr="00E45DCB">
          <w:rPr>
            <w:highlight w:val="yellow"/>
            <w:rPrChange w:id="131" w:author="Mathias Wien" w:date="2022-09-20T17:44:00Z">
              <w:rPr/>
            </w:rPrChange>
          </w:rPr>
          <w:t>TBD</w:t>
        </w:r>
        <w:r>
          <w:t xml:space="preserve">). </w:t>
        </w:r>
      </w:ins>
      <w:ins w:id="132" w:author="Mathias Wien" w:date="2022-09-20T17:45:00Z">
        <w:r>
          <w:t xml:space="preserve">This will be achieved by using the one-time QP switch as described above (QP+1 from a certain frame). </w:t>
        </w:r>
      </w:ins>
      <w:ins w:id="133" w:author="Mathias Wien" w:date="2022-09-20T17:44:00Z">
        <w:r>
          <w:t xml:space="preserve">It is expected that the </w:t>
        </w:r>
      </w:ins>
      <w:ins w:id="134" w:author="Mathias Wien" w:date="2022-09-20T17:46:00Z">
        <w:r>
          <w:t xml:space="preserve">corresponding </w:t>
        </w:r>
      </w:ins>
      <w:ins w:id="135" w:author="Mathias Wien" w:date="2022-09-20T17:44:00Z">
        <w:r>
          <w:t xml:space="preserve">simulation effort </w:t>
        </w:r>
      </w:ins>
      <w:ins w:id="136" w:author="Mathias Wien" w:date="2022-09-20T17:48:00Z">
        <w:r>
          <w:t xml:space="preserve">is low since the chunks from GOP-parallel encoding can be combined accordingly. </w:t>
        </w:r>
      </w:ins>
    </w:p>
    <w:p w14:paraId="334E3C7C" w14:textId="32CC33D5" w:rsidR="00E45DCB" w:rsidRDefault="00E45DCB" w:rsidP="00E45DCB">
      <w:pPr>
        <w:pStyle w:val="Listenabsatz"/>
        <w:numPr>
          <w:ilvl w:val="0"/>
          <w:numId w:val="12"/>
        </w:numPr>
        <w:rPr>
          <w:ins w:id="137" w:author="Mathias Wien" w:date="2022-09-20T17:52:00Z"/>
        </w:rPr>
      </w:pPr>
      <w:ins w:id="138" w:author="Mathias Wien" w:date="2022-09-20T17:52:00Z">
        <w:r>
          <w:t>The rate range to be tested for each sequence should be constructed as follows:</w:t>
        </w:r>
      </w:ins>
    </w:p>
    <w:p w14:paraId="4C15E33F" w14:textId="3B60AB5B" w:rsidR="0003578A" w:rsidRDefault="0003578A" w:rsidP="00E45DCB">
      <w:pPr>
        <w:pStyle w:val="Listenabsatz"/>
        <w:numPr>
          <w:ilvl w:val="1"/>
          <w:numId w:val="12"/>
        </w:numPr>
        <w:rPr>
          <w:ins w:id="139" w:author="Mathias Wien" w:date="2022-09-20T17:53:00Z"/>
        </w:rPr>
      </w:pPr>
      <w:ins w:id="140" w:author="Mathias Wien" w:date="2022-09-20T17:53:00Z">
        <w:r>
          <w:t>Determine the highest rate point by choosing an ECM rate point which is not yet visually transparent</w:t>
        </w:r>
      </w:ins>
    </w:p>
    <w:p w14:paraId="5EED3537" w14:textId="32EE27D5" w:rsidR="00E45DCB" w:rsidRDefault="00E45DCB" w:rsidP="00E45DCB">
      <w:pPr>
        <w:pStyle w:val="Listenabsatz"/>
        <w:numPr>
          <w:ilvl w:val="1"/>
          <w:numId w:val="12"/>
        </w:numPr>
        <w:rPr>
          <w:ins w:id="141" w:author="Mathias Wien" w:date="2022-09-20T18:04:00Z"/>
        </w:rPr>
      </w:pPr>
      <w:ins w:id="142" w:author="Mathias Wien" w:date="2022-09-20T17:52:00Z">
        <w:r>
          <w:t>Determine the lowest rate point by the quality o</w:t>
        </w:r>
      </w:ins>
      <w:ins w:id="143" w:author="Mathias Wien" w:date="2022-09-20T17:53:00Z">
        <w:r>
          <w:t xml:space="preserve">f the </w:t>
        </w:r>
      </w:ins>
      <w:ins w:id="144" w:author="Mathias Wien" w:date="2022-09-20T17:55:00Z">
        <w:r w:rsidR="0003578A">
          <w:t xml:space="preserve">ECM would be expected to be in the range of MOS = </w:t>
        </w:r>
      </w:ins>
      <w:ins w:id="145" w:author="Mathias Wien" w:date="2022-09-20T17:56:00Z">
        <w:r w:rsidR="0003578A">
          <w:t>2</w:t>
        </w:r>
      </w:ins>
      <w:ins w:id="146" w:author="Mathias Wien" w:date="2022-09-20T17:55:00Z">
        <w:r w:rsidR="0003578A">
          <w:t>..</w:t>
        </w:r>
      </w:ins>
      <w:ins w:id="147" w:author="Mathias Wien" w:date="2022-09-20T17:56:00Z">
        <w:r w:rsidR="0003578A">
          <w:t>3</w:t>
        </w:r>
      </w:ins>
      <w:ins w:id="148" w:author="Mathias Wien" w:date="2022-09-20T17:55:00Z">
        <w:r w:rsidR="0003578A">
          <w:t xml:space="preserve">. </w:t>
        </w:r>
      </w:ins>
      <w:ins w:id="149" w:author="Mathias Wien" w:date="2022-09-20T17:57:00Z">
        <w:r w:rsidR="0003578A">
          <w:t xml:space="preserve">For the sequences used in the VVC verification tests, the </w:t>
        </w:r>
      </w:ins>
      <w:ins w:id="150" w:author="Mathias Wien" w:date="2022-09-20T17:58:00Z">
        <w:r w:rsidR="0003578A">
          <w:t xml:space="preserve">available </w:t>
        </w:r>
      </w:ins>
      <w:ins w:id="151" w:author="Mathias Wien" w:date="2022-09-20T17:57:00Z">
        <w:r w:rsidR="0003578A">
          <w:t xml:space="preserve">MOS data </w:t>
        </w:r>
      </w:ins>
      <w:ins w:id="152" w:author="Mathias Wien" w:date="2022-09-20T17:58:00Z">
        <w:r w:rsidR="0003578A">
          <w:t xml:space="preserve">will be used to support this QP selection. </w:t>
        </w:r>
      </w:ins>
    </w:p>
    <w:p w14:paraId="757AD6AA" w14:textId="7E0C0D10" w:rsidR="0081632E" w:rsidRDefault="007A72E3" w:rsidP="0081632E">
      <w:pPr>
        <w:pStyle w:val="Listenabsatz"/>
        <w:numPr>
          <w:ilvl w:val="0"/>
          <w:numId w:val="12"/>
        </w:numPr>
        <w:rPr>
          <w:ins w:id="153" w:author="Mathias Wien" w:date="2022-09-20T18:37:00Z"/>
        </w:rPr>
      </w:pPr>
      <w:ins w:id="154" w:author="Mathias Wien" w:date="2022-09-20T18:37:00Z">
        <w:r>
          <w:t>Selection of sequences</w:t>
        </w:r>
      </w:ins>
      <w:ins w:id="155" w:author="Mathias Wien" w:date="2022-09-20T18:59:00Z">
        <w:r w:rsidR="008A7082">
          <w:t xml:space="preserve"> and </w:t>
        </w:r>
      </w:ins>
    </w:p>
    <w:p w14:paraId="4DD915B4" w14:textId="6D46717D" w:rsidR="007A72E3" w:rsidRDefault="007A72E3" w:rsidP="007A72E3">
      <w:pPr>
        <w:pStyle w:val="Listenabsatz"/>
        <w:numPr>
          <w:ilvl w:val="1"/>
          <w:numId w:val="12"/>
        </w:numPr>
        <w:rPr>
          <w:ins w:id="156" w:author="Mathias Wien" w:date="2022-09-20T18:37:00Z"/>
        </w:rPr>
      </w:pPr>
      <w:ins w:id="157" w:author="Mathias Wien" w:date="2022-09-20T18:37:00Z">
        <w:r>
          <w:t>Keep all 7 UHD sequences in the set for rate point selection</w:t>
        </w:r>
      </w:ins>
    </w:p>
    <w:p w14:paraId="727806EE" w14:textId="2C27FE97" w:rsidR="008A7082" w:rsidRDefault="00E60EFD" w:rsidP="008A7082">
      <w:pPr>
        <w:pStyle w:val="Listenabsatz"/>
        <w:numPr>
          <w:ilvl w:val="1"/>
          <w:numId w:val="12"/>
        </w:numPr>
        <w:rPr>
          <w:ins w:id="158" w:author="Mathias Wien" w:date="2022-09-20T18:59:00Z"/>
        </w:rPr>
      </w:pPr>
      <w:ins w:id="159" w:author="Mathias Wien" w:date="2022-09-20T18:54:00Z">
        <w:r>
          <w:t>Keep 7-8 HD sequences (mix of LD and RA)</w:t>
        </w:r>
      </w:ins>
      <w:ins w:id="160" w:author="Mathias Wien" w:date="2022-09-20T18:59:00Z">
        <w:r w:rsidR="008A7082" w:rsidRPr="008A7082">
          <w:t xml:space="preserve"> </w:t>
        </w:r>
        <w:r w:rsidR="008A7082">
          <w:t>in the set for rate point selection</w:t>
        </w:r>
      </w:ins>
    </w:p>
    <w:p w14:paraId="7CAE29F8" w14:textId="4E0B1FE4" w:rsidR="00E60EFD" w:rsidRDefault="00E60EFD" w:rsidP="008A7082">
      <w:pPr>
        <w:pStyle w:val="Listenabsatz"/>
        <w:numPr>
          <w:ilvl w:val="1"/>
          <w:numId w:val="12"/>
        </w:numPr>
        <w:rPr>
          <w:ins w:id="161" w:author="Mathias Wien" w:date="2022-09-20T19:03:00Z"/>
        </w:rPr>
      </w:pPr>
      <w:ins w:id="162" w:author="Mathias Wien" w:date="2022-09-20T18:58:00Z">
        <w:r>
          <w:t>It was suggested to appoint V. Baroncini and M. Wien for selecting the</w:t>
        </w:r>
      </w:ins>
      <w:ins w:id="163" w:author="Mathias Wien" w:date="2022-09-20T18:59:00Z">
        <w:r w:rsidR="008A7082">
          <w:t xml:space="preserve"> </w:t>
        </w:r>
      </w:ins>
      <w:ins w:id="164" w:author="Mathias Wien" w:date="2022-09-20T18:58:00Z">
        <w:r>
          <w:t xml:space="preserve">sequences and </w:t>
        </w:r>
      </w:ins>
      <w:ins w:id="165" w:author="Mathias Wien" w:date="2022-09-20T18:59:00Z">
        <w:r w:rsidR="008A7082">
          <w:t xml:space="preserve">rate points and </w:t>
        </w:r>
      </w:ins>
      <w:ins w:id="166" w:author="Mathias Wien" w:date="2022-09-20T18:58:00Z">
        <w:r>
          <w:t>present the result at the next AhG meeting.</w:t>
        </w:r>
      </w:ins>
      <w:ins w:id="167" w:author="Mathias Wien" w:date="2022-09-20T19:04:00Z">
        <w:r w:rsidR="008A7082">
          <w:t xml:space="preserve"> Time line:</w:t>
        </w:r>
      </w:ins>
    </w:p>
    <w:p w14:paraId="12E74301" w14:textId="7314763F" w:rsidR="008A7082" w:rsidRDefault="008A7082" w:rsidP="008A7082">
      <w:pPr>
        <w:pStyle w:val="Listenabsatz"/>
        <w:numPr>
          <w:ilvl w:val="2"/>
          <w:numId w:val="12"/>
        </w:numPr>
        <w:rPr>
          <w:ins w:id="168" w:author="Mathias Wien" w:date="2022-09-20T19:04:00Z"/>
        </w:rPr>
      </w:pPr>
      <w:ins w:id="169" w:author="Mathias Wien" w:date="2022-09-20T19:04:00Z">
        <w:r>
          <w:t>AhG meeting</w:t>
        </w:r>
      </w:ins>
      <w:ins w:id="170" w:author="Mathias Wien" w:date="2022-09-20T19:11:00Z">
        <w:r w:rsidR="00C23E3E">
          <w:t xml:space="preserve"> on Tue.</w:t>
        </w:r>
      </w:ins>
      <w:ins w:id="171" w:author="Mathias Wien" w:date="2022-09-20T19:10:00Z">
        <w:r w:rsidR="00C23E3E">
          <w:t xml:space="preserve"> </w:t>
        </w:r>
      </w:ins>
      <w:ins w:id="172" w:author="Mathias Wien" w:date="2022-09-20T19:04:00Z">
        <w:r>
          <w:t xml:space="preserve">Oct. </w:t>
        </w:r>
      </w:ins>
      <w:ins w:id="173" w:author="Mathias Wien" w:date="2022-09-20T19:10:00Z">
        <w:r w:rsidR="00C23E3E">
          <w:t>11 at 05:00h UTC.</w:t>
        </w:r>
      </w:ins>
    </w:p>
    <w:p w14:paraId="144A7C6A" w14:textId="50C99F9A" w:rsidR="008A7082" w:rsidRDefault="008A7082" w:rsidP="008A7082">
      <w:pPr>
        <w:pStyle w:val="Listenabsatz"/>
        <w:numPr>
          <w:ilvl w:val="2"/>
          <w:numId w:val="12"/>
        </w:numPr>
        <w:rPr>
          <w:ins w:id="174" w:author="Mathias Wien" w:date="2022-09-20T19:12:00Z"/>
        </w:rPr>
      </w:pPr>
      <w:ins w:id="175" w:author="Mathias Wien" w:date="2022-09-20T19:06:00Z">
        <w:r>
          <w:t xml:space="preserve">Striving </w:t>
        </w:r>
      </w:ins>
      <w:ins w:id="176" w:author="Mathias Wien" w:date="2022-09-20T19:03:00Z">
        <w:r>
          <w:t xml:space="preserve">suggested </w:t>
        </w:r>
      </w:ins>
      <w:ins w:id="177" w:author="Mathias Wien" w:date="2022-09-20T19:04:00Z">
        <w:r>
          <w:t xml:space="preserve">sequences and rate points available </w:t>
        </w:r>
      </w:ins>
      <w:ins w:id="178" w:author="Mathias Wien" w:date="2022-09-20T19:06:00Z">
        <w:r>
          <w:t>before that meeting</w:t>
        </w:r>
      </w:ins>
      <w:ins w:id="179" w:author="Mathias Wien" w:date="2022-09-20T19:11:00Z">
        <w:r w:rsidR="00C23E3E">
          <w:t xml:space="preserve"> (might work out </w:t>
        </w:r>
      </w:ins>
      <w:ins w:id="180" w:author="Mathias Wien" w:date="2022-09-20T19:12:00Z">
        <w:r w:rsidR="00C23E3E">
          <w:t>for Fri. Oct. 7</w:t>
        </w:r>
        <w:r w:rsidR="00C23E3E" w:rsidRPr="00C23E3E">
          <w:rPr>
            <w:vertAlign w:val="superscript"/>
            <w:rPrChange w:id="181" w:author="Mathias Wien" w:date="2022-09-20T19:12:00Z">
              <w:rPr/>
            </w:rPrChange>
          </w:rPr>
          <w:t>th</w:t>
        </w:r>
        <w:r w:rsidR="00C23E3E">
          <w:t>)</w:t>
        </w:r>
      </w:ins>
    </w:p>
    <w:p w14:paraId="61FCC7EF" w14:textId="7E05BE41" w:rsidR="00C23E3E" w:rsidRDefault="00C23E3E">
      <w:pPr>
        <w:rPr>
          <w:ins w:id="182" w:author="Mathias Wien" w:date="2022-09-20T16:54:00Z"/>
        </w:rPr>
      </w:pPr>
      <w:ins w:id="183" w:author="Mathias Wien" w:date="2022-09-20T19:12:00Z">
        <w:r>
          <w:t>End of session: 17:12h UTC.</w:t>
        </w:r>
      </w:ins>
    </w:p>
    <w:p w14:paraId="78026793" w14:textId="0F4C5FCD" w:rsidR="00237F80" w:rsidRDefault="00237F80" w:rsidP="00237F80">
      <w:pPr>
        <w:rPr>
          <w:ins w:id="184" w:author="Mathias Wien" w:date="2022-09-20T16:54:00Z"/>
        </w:rPr>
      </w:pPr>
    </w:p>
    <w:p w14:paraId="7173990A" w14:textId="336247AD" w:rsidR="000B1A7B" w:rsidRPr="005B217D" w:rsidRDefault="000B1A7B" w:rsidP="000B1A7B">
      <w:pPr>
        <w:pStyle w:val="berschrift1"/>
        <w:rPr>
          <w:ins w:id="185" w:author="Mathias Wien" w:date="2022-10-10T21:52:00Z"/>
          <w:lang w:val="en-CA"/>
        </w:rPr>
      </w:pPr>
      <w:ins w:id="186" w:author="Mathias Wien" w:date="2022-10-10T21:52:00Z">
        <w:r>
          <w:rPr>
            <w:lang w:val="en-CA"/>
          </w:rPr>
          <w:t>AhG Meeting on 2022-10-11</w:t>
        </w:r>
      </w:ins>
    </w:p>
    <w:p w14:paraId="7AC3015A" w14:textId="4BDAE957" w:rsidR="000B1A7B" w:rsidRDefault="000B1A7B" w:rsidP="000B1A7B">
      <w:pPr>
        <w:rPr>
          <w:ins w:id="187" w:author="Mathias Wien" w:date="2022-10-10T21:52:00Z"/>
          <w:lang w:val="en-CA"/>
        </w:rPr>
      </w:pPr>
      <w:ins w:id="188" w:author="Mathias Wien" w:date="2022-10-10T21:52:00Z">
        <w:r>
          <w:t>The teleconference was organized by AhG4, 7, and 12 and conducted on 2022-</w:t>
        </w:r>
      </w:ins>
      <w:ins w:id="189" w:author="Mathias Wien" w:date="2022-10-10T21:53:00Z">
        <w:r>
          <w:t>10-11</w:t>
        </w:r>
      </w:ins>
      <w:ins w:id="190" w:author="Mathias Wien" w:date="2022-10-10T21:52:00Z">
        <w:r>
          <w:rPr>
            <w:lang w:val="en-CA"/>
          </w:rPr>
          <w:t xml:space="preserve"> </w:t>
        </w:r>
      </w:ins>
      <w:ins w:id="191" w:author="Mathias Wien" w:date="2022-10-10T21:53:00Z">
        <w:r>
          <w:rPr>
            <w:lang w:val="en-CA"/>
          </w:rPr>
          <w:t>0</w:t>
        </w:r>
      </w:ins>
      <w:ins w:id="192" w:author="Mathias Wien" w:date="2022-10-10T21:52:00Z">
        <w:r>
          <w:rPr>
            <w:lang w:val="en-CA"/>
          </w:rPr>
          <w:t>5:00-</w:t>
        </w:r>
      </w:ins>
      <w:ins w:id="193" w:author="Mathias Wien" w:date="2022-10-11T08:11:00Z">
        <w:r w:rsidR="002E0A14">
          <w:rPr>
            <w:lang w:val="en-CA"/>
          </w:rPr>
          <w:t>06:10</w:t>
        </w:r>
      </w:ins>
      <w:ins w:id="194" w:author="Mathias Wien" w:date="2022-10-10T21:52:00Z">
        <w:r w:rsidRPr="002A1B93">
          <w:rPr>
            <w:lang w:val="en-CA"/>
          </w:rPr>
          <w:t>h</w:t>
        </w:r>
        <w:r>
          <w:rPr>
            <w:lang w:val="en-CA"/>
          </w:rPr>
          <w:t xml:space="preserve"> UTC. The topics </w:t>
        </w:r>
        <w:r>
          <w:t xml:space="preserve">included the review of results </w:t>
        </w:r>
      </w:ins>
      <w:ins w:id="195" w:author="Mathias Wien" w:date="2022-10-10T21:53:00Z">
        <w:r>
          <w:t xml:space="preserve">of the </w:t>
        </w:r>
      </w:ins>
      <w:ins w:id="196" w:author="Mathias Wien" w:date="2022-10-10T21:54:00Z">
        <w:r>
          <w:t xml:space="preserve">proposed sequence and </w:t>
        </w:r>
      </w:ins>
      <w:ins w:id="197" w:author="Mathias Wien" w:date="2022-10-10T21:53:00Z">
        <w:r>
          <w:t>Q</w:t>
        </w:r>
      </w:ins>
      <w:ins w:id="198" w:author="Mathias Wien" w:date="2022-10-10T21:54:00Z">
        <w:r>
          <w:t xml:space="preserve">P selection </w:t>
        </w:r>
      </w:ins>
      <w:ins w:id="199" w:author="Mathias Wien" w:date="2022-10-10T21:52:00Z">
        <w:r>
          <w:t xml:space="preserve">in preparation of </w:t>
        </w:r>
      </w:ins>
      <w:ins w:id="200" w:author="Mathias Wien" w:date="2022-10-10T21:54:00Z">
        <w:r>
          <w:t xml:space="preserve">the </w:t>
        </w:r>
      </w:ins>
      <w:ins w:id="201" w:author="Mathias Wien" w:date="2022-10-10T21:52:00Z">
        <w:r>
          <w:t>subjective assessment of the ECM performance at the 28</w:t>
        </w:r>
        <w:r w:rsidRPr="00FD0527">
          <w:rPr>
            <w:vertAlign w:val="superscript"/>
          </w:rPr>
          <w:t>th</w:t>
        </w:r>
        <w:r>
          <w:t xml:space="preserve"> JVET meeting in October. </w:t>
        </w:r>
      </w:ins>
    </w:p>
    <w:p w14:paraId="2617C91E" w14:textId="77777777" w:rsidR="000B1A7B" w:rsidRDefault="000B1A7B" w:rsidP="000B1A7B">
      <w:pPr>
        <w:pStyle w:val="berschrift2"/>
        <w:rPr>
          <w:ins w:id="202" w:author="Mathias Wien" w:date="2022-10-10T21:52:00Z"/>
        </w:rPr>
      </w:pPr>
      <w:ins w:id="203" w:author="Mathias Wien" w:date="2022-10-10T21:52:00Z">
        <w:r>
          <w:t>Agenda</w:t>
        </w:r>
      </w:ins>
    </w:p>
    <w:p w14:paraId="798B3B44" w14:textId="77777777" w:rsidR="000B1A7B" w:rsidRDefault="000B1A7B" w:rsidP="000B1A7B">
      <w:pPr>
        <w:rPr>
          <w:ins w:id="204" w:author="Mathias Wien" w:date="2022-10-10T21:52:00Z"/>
        </w:rPr>
      </w:pPr>
      <w:ins w:id="205" w:author="Mathias Wien" w:date="2022-10-10T21:52:00Z">
        <w:r>
          <w:t xml:space="preserve">Topics include </w:t>
        </w:r>
      </w:ins>
    </w:p>
    <w:p w14:paraId="6D6DA8D2" w14:textId="124EF970" w:rsidR="000B1A7B" w:rsidRDefault="000B1A7B" w:rsidP="000B1A7B">
      <w:pPr>
        <w:pStyle w:val="Listenabsatz"/>
        <w:numPr>
          <w:ilvl w:val="0"/>
          <w:numId w:val="12"/>
        </w:numPr>
        <w:rPr>
          <w:ins w:id="206" w:author="Mathias Wien" w:date="2022-10-10T21:52:00Z"/>
        </w:rPr>
      </w:pPr>
      <w:ins w:id="207" w:author="Mathias Wien" w:date="2022-10-10T21:52:00Z">
        <w:r>
          <w:t>Review of simulation status</w:t>
        </w:r>
      </w:ins>
      <w:ins w:id="208" w:author="Mathias Wien" w:date="2022-10-10T21:54:00Z">
        <w:r>
          <w:t xml:space="preserve"> and rate matching</w:t>
        </w:r>
      </w:ins>
    </w:p>
    <w:p w14:paraId="2F7F96EA" w14:textId="5514755D" w:rsidR="000B1A7B" w:rsidRDefault="000B1A7B" w:rsidP="000B1A7B">
      <w:pPr>
        <w:pStyle w:val="Listenabsatz"/>
        <w:numPr>
          <w:ilvl w:val="0"/>
          <w:numId w:val="12"/>
        </w:numPr>
        <w:rPr>
          <w:ins w:id="209" w:author="Mathias Wien" w:date="2022-10-10T21:55:00Z"/>
        </w:rPr>
      </w:pPr>
      <w:ins w:id="210" w:author="Mathias Wien" w:date="2022-10-10T21:52:00Z">
        <w:r>
          <w:t xml:space="preserve">Consideration of </w:t>
        </w:r>
      </w:ins>
      <w:ins w:id="211" w:author="Mathias Wien" w:date="2022-10-10T21:55:00Z">
        <w:r>
          <w:t xml:space="preserve">final </w:t>
        </w:r>
      </w:ins>
      <w:ins w:id="212" w:author="Mathias Wien" w:date="2022-10-10T21:52:00Z">
        <w:r>
          <w:t>test set for evaluation</w:t>
        </w:r>
      </w:ins>
    </w:p>
    <w:p w14:paraId="6F2131F7" w14:textId="321376EC" w:rsidR="000B1A7B" w:rsidRDefault="000B1A7B" w:rsidP="000B1A7B">
      <w:pPr>
        <w:pStyle w:val="Listenabsatz"/>
        <w:numPr>
          <w:ilvl w:val="0"/>
          <w:numId w:val="12"/>
        </w:numPr>
        <w:rPr>
          <w:ins w:id="213" w:author="Mathias Wien" w:date="2022-10-10T21:52:00Z"/>
        </w:rPr>
      </w:pPr>
      <w:ins w:id="214" w:author="Mathias Wien" w:date="2022-10-10T21:55:00Z">
        <w:r>
          <w:t>Discussion of further required preparations for the viewing session</w:t>
        </w:r>
      </w:ins>
    </w:p>
    <w:p w14:paraId="4CCD5A4F" w14:textId="77777777" w:rsidR="000B1A7B" w:rsidRDefault="000B1A7B" w:rsidP="000B1A7B">
      <w:pPr>
        <w:pStyle w:val="berschrift2"/>
        <w:rPr>
          <w:ins w:id="215" w:author="Mathias Wien" w:date="2022-10-10T21:52:00Z"/>
        </w:rPr>
      </w:pPr>
      <w:ins w:id="216" w:author="Mathias Wien" w:date="2022-10-10T21:52:00Z">
        <w:r>
          <w:t>Discussion</w:t>
        </w:r>
      </w:ins>
    </w:p>
    <w:p w14:paraId="49238393" w14:textId="723FD8EC" w:rsidR="00237F80" w:rsidRDefault="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7" w:author="Mathias Wien" w:date="2022-10-11T07:16:00Z"/>
        </w:rPr>
      </w:pPr>
      <w:ins w:id="218" w:author="Mathias Wien" w:date="2022-10-11T07:16:00Z">
        <w:r>
          <w:t xml:space="preserve">Overview of selected sequences and </w:t>
        </w:r>
      </w:ins>
      <w:ins w:id="219" w:author="Mathias Wien" w:date="2022-10-11T07:18:00Z">
        <w:r>
          <w:t xml:space="preserve">QPs </w:t>
        </w:r>
      </w:ins>
      <w:ins w:id="220" w:author="Mathias Wien" w:date="2022-10-11T07:17:00Z">
        <w:r>
          <w:t>suggested</w:t>
        </w:r>
      </w:ins>
      <w:ins w:id="221" w:author="Mathias Wien" w:date="2022-10-11T07:18:00Z">
        <w:r>
          <w:t xml:space="preserve"> for ECM and indicative QPs suggested for VTM as starting points for the rate matching:</w:t>
        </w:r>
        <w:r>
          <w:br/>
        </w:r>
      </w:ins>
    </w:p>
    <w:tbl>
      <w:tblPr>
        <w:tblW w:w="5000" w:type="pct"/>
        <w:tblCellMar>
          <w:left w:w="0" w:type="dxa"/>
          <w:right w:w="0" w:type="dxa"/>
        </w:tblCellMar>
        <w:tblLook w:val="04A0" w:firstRow="1" w:lastRow="0" w:firstColumn="1" w:lastColumn="0" w:noHBand="0" w:noVBand="1"/>
        <w:tblPrChange w:id="222" w:author="Mathias Wien" w:date="2022-10-11T07:17:00Z">
          <w:tblPr>
            <w:tblW w:w="5000" w:type="pct"/>
            <w:tblCellMar>
              <w:left w:w="0" w:type="dxa"/>
              <w:right w:w="0" w:type="dxa"/>
            </w:tblCellMar>
            <w:tblLook w:val="04A0" w:firstRow="1" w:lastRow="0" w:firstColumn="1" w:lastColumn="0" w:noHBand="0" w:noVBand="1"/>
          </w:tblPr>
        </w:tblPrChange>
      </w:tblPr>
      <w:tblGrid>
        <w:gridCol w:w="2004"/>
        <w:gridCol w:w="2243"/>
        <w:gridCol w:w="424"/>
        <w:gridCol w:w="850"/>
        <w:gridCol w:w="1702"/>
        <w:gridCol w:w="2121"/>
        <w:tblGridChange w:id="223">
          <w:tblGrid>
            <w:gridCol w:w="1660"/>
            <w:gridCol w:w="2305"/>
            <w:gridCol w:w="424"/>
            <w:gridCol w:w="848"/>
            <w:gridCol w:w="1562"/>
            <w:gridCol w:w="949"/>
          </w:tblGrid>
        </w:tblGridChange>
      </w:tblGrid>
      <w:tr w:rsidR="000F0A08" w:rsidRPr="000F0A08" w14:paraId="4AB5D944" w14:textId="77777777" w:rsidTr="000F0A08">
        <w:trPr>
          <w:trHeight w:val="315"/>
          <w:ins w:id="224" w:author="Mathias Wien" w:date="2022-10-11T07:16:00Z"/>
          <w:trPrChange w:id="225" w:author="Mathias Wien" w:date="2022-10-11T07:17:00Z">
            <w:trPr>
              <w:trHeight w:val="315"/>
            </w:trPr>
          </w:trPrChange>
        </w:trPr>
        <w:tc>
          <w:tcPr>
            <w:tcW w:w="1072"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226" w:author="Mathias Wien" w:date="2022-10-11T07:17:00Z">
              <w:tcPr>
                <w:tcW w:w="888"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607D52EB"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7" w:author="Mathias Wien" w:date="2022-10-11T07:16:00Z"/>
                <w:b/>
                <w:bCs/>
                <w:sz w:val="20"/>
                <w:lang w:val="de-DE" w:eastAsia="de-DE"/>
                <w:rPrChange w:id="228" w:author="Mathias Wien" w:date="2022-10-11T07:17:00Z">
                  <w:rPr>
                    <w:ins w:id="229" w:author="Mathias Wien" w:date="2022-10-11T07:16:00Z"/>
                    <w:rFonts w:ascii="Arial" w:hAnsi="Arial" w:cs="Arial"/>
                    <w:b/>
                    <w:bCs/>
                    <w:sz w:val="20"/>
                    <w:lang w:val="de-DE" w:eastAsia="de-DE"/>
                  </w:rPr>
                </w:rPrChange>
              </w:rPr>
            </w:pPr>
            <w:ins w:id="230" w:author="Mathias Wien" w:date="2022-10-11T07:16:00Z">
              <w:r w:rsidRPr="000F0A08">
                <w:rPr>
                  <w:b/>
                  <w:bCs/>
                  <w:sz w:val="20"/>
                  <w:lang w:val="de-DE" w:eastAsia="de-DE"/>
                  <w:rPrChange w:id="231" w:author="Mathias Wien" w:date="2022-10-11T07:17:00Z">
                    <w:rPr>
                      <w:rFonts w:ascii="Arial" w:hAnsi="Arial" w:cs="Arial"/>
                      <w:b/>
                      <w:bCs/>
                      <w:sz w:val="20"/>
                      <w:lang w:val="de-DE" w:eastAsia="de-DE"/>
                    </w:rPr>
                  </w:rPrChange>
                </w:rPr>
                <w:t>Sequences</w:t>
              </w:r>
            </w:ins>
          </w:p>
        </w:tc>
        <w:tc>
          <w:tcPr>
            <w:tcW w:w="1200"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232" w:author="Mathias Wien" w:date="2022-10-11T07:17:00Z">
              <w:tcPr>
                <w:tcW w:w="1233"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42E2EC5E"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3" w:author="Mathias Wien" w:date="2022-10-11T07:16:00Z"/>
                <w:b/>
                <w:bCs/>
                <w:sz w:val="20"/>
                <w:lang w:val="de-DE" w:eastAsia="de-DE"/>
                <w:rPrChange w:id="234" w:author="Mathias Wien" w:date="2022-10-11T07:17:00Z">
                  <w:rPr>
                    <w:ins w:id="235" w:author="Mathias Wien" w:date="2022-10-11T07:16:00Z"/>
                    <w:rFonts w:ascii="Arial" w:hAnsi="Arial" w:cs="Arial"/>
                    <w:b/>
                    <w:bCs/>
                    <w:sz w:val="20"/>
                    <w:lang w:val="de-DE" w:eastAsia="de-DE"/>
                  </w:rPr>
                </w:rPrChange>
              </w:rPr>
            </w:pPr>
          </w:p>
        </w:tc>
        <w:tc>
          <w:tcPr>
            <w:tcW w:w="227"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236" w:author="Mathias Wien" w:date="2022-10-11T07:17:00Z">
              <w:tcPr>
                <w:tcW w:w="227"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1610413D"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7" w:author="Mathias Wien" w:date="2022-10-11T07:16:00Z"/>
                <w:sz w:val="20"/>
                <w:lang w:val="de-DE" w:eastAsia="de-DE"/>
              </w:rPr>
            </w:pPr>
          </w:p>
        </w:tc>
        <w:tc>
          <w:tcPr>
            <w:tcW w:w="455"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238" w:author="Mathias Wien" w:date="2022-10-11T07:17:00Z">
              <w:tcPr>
                <w:tcW w:w="454"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08A37218"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9" w:author="Mathias Wien" w:date="2022-10-11T07:16:00Z"/>
                <w:sz w:val="20"/>
                <w:lang w:val="de-DE" w:eastAsia="de-DE"/>
              </w:rPr>
            </w:pPr>
          </w:p>
        </w:tc>
        <w:tc>
          <w:tcPr>
            <w:tcW w:w="911"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240" w:author="Mathias Wien" w:date="2022-10-11T07:17:00Z">
              <w:tcPr>
                <w:tcW w:w="836"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5E90A02F"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1" w:author="Mathias Wien" w:date="2022-10-11T07:16:00Z"/>
                <w:b/>
                <w:bCs/>
                <w:sz w:val="20"/>
                <w:lang w:val="de-DE" w:eastAsia="de-DE"/>
                <w:rPrChange w:id="242" w:author="Mathias Wien" w:date="2022-10-11T07:17:00Z">
                  <w:rPr>
                    <w:ins w:id="243" w:author="Mathias Wien" w:date="2022-10-11T07:16:00Z"/>
                    <w:rFonts w:ascii="Arial" w:hAnsi="Arial" w:cs="Arial"/>
                    <w:b/>
                    <w:bCs/>
                    <w:sz w:val="20"/>
                    <w:lang w:val="de-DE" w:eastAsia="de-DE"/>
                  </w:rPr>
                </w:rPrChange>
              </w:rPr>
            </w:pPr>
            <w:ins w:id="244" w:author="Mathias Wien" w:date="2022-10-11T07:16:00Z">
              <w:r w:rsidRPr="000F0A08">
                <w:rPr>
                  <w:b/>
                  <w:bCs/>
                  <w:sz w:val="20"/>
                  <w:lang w:val="de-DE" w:eastAsia="de-DE"/>
                  <w:rPrChange w:id="245" w:author="Mathias Wien" w:date="2022-10-11T07:17:00Z">
                    <w:rPr>
                      <w:rFonts w:ascii="Arial" w:hAnsi="Arial" w:cs="Arial"/>
                      <w:b/>
                      <w:bCs/>
                      <w:sz w:val="20"/>
                      <w:lang w:val="de-DE" w:eastAsia="de-DE"/>
                    </w:rPr>
                  </w:rPrChange>
                </w:rPr>
                <w:t>suggested QPs</w:t>
              </w:r>
            </w:ins>
          </w:p>
        </w:tc>
        <w:tc>
          <w:tcPr>
            <w:tcW w:w="1135"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246" w:author="Mathias Wien" w:date="2022-10-11T07:17:00Z">
              <w:tcPr>
                <w:tcW w:w="508"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6D5E036A"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7" w:author="Mathias Wien" w:date="2022-10-11T07:16:00Z"/>
                <w:b/>
                <w:bCs/>
                <w:sz w:val="20"/>
                <w:lang w:val="de-DE" w:eastAsia="de-DE"/>
                <w:rPrChange w:id="248" w:author="Mathias Wien" w:date="2022-10-11T07:17:00Z">
                  <w:rPr>
                    <w:ins w:id="249" w:author="Mathias Wien" w:date="2022-10-11T07:16:00Z"/>
                    <w:rFonts w:ascii="Arial" w:hAnsi="Arial" w:cs="Arial"/>
                    <w:b/>
                    <w:bCs/>
                    <w:sz w:val="20"/>
                    <w:lang w:val="de-DE" w:eastAsia="de-DE"/>
                  </w:rPr>
                </w:rPrChange>
              </w:rPr>
            </w:pPr>
          </w:p>
        </w:tc>
      </w:tr>
      <w:tr w:rsidR="000F0A08" w:rsidRPr="000F0A08" w14:paraId="07D0DA62" w14:textId="77777777" w:rsidTr="000F0A08">
        <w:trPr>
          <w:trHeight w:val="315"/>
          <w:ins w:id="250" w:author="Mathias Wien" w:date="2022-10-11T07:16:00Z"/>
          <w:trPrChange w:id="251" w:author="Mathias Wien" w:date="2022-10-11T07:17:00Z">
            <w:trPr>
              <w:trHeight w:val="315"/>
            </w:trPr>
          </w:trPrChange>
        </w:trPr>
        <w:tc>
          <w:tcPr>
            <w:tcW w:w="1072" w:type="pct"/>
            <w:tcBorders>
              <w:top w:val="single" w:sz="6" w:space="0" w:color="CCCCCC"/>
              <w:left w:val="single" w:sz="6" w:space="0" w:color="CCCCCC"/>
              <w:bottom w:val="single" w:sz="6" w:space="0" w:color="000000"/>
              <w:right w:val="single" w:sz="6" w:space="0" w:color="CCCCCC"/>
            </w:tcBorders>
            <w:tcMar>
              <w:top w:w="30" w:type="dxa"/>
              <w:left w:w="45" w:type="dxa"/>
              <w:bottom w:w="30" w:type="dxa"/>
              <w:right w:w="45" w:type="dxa"/>
            </w:tcMar>
            <w:vAlign w:val="bottom"/>
            <w:hideMark/>
            <w:tcPrChange w:id="252" w:author="Mathias Wien" w:date="2022-10-11T07:17:00Z">
              <w:tcPr>
                <w:tcW w:w="888" w:type="pct"/>
                <w:tcBorders>
                  <w:top w:val="single" w:sz="6" w:space="0" w:color="CCCCCC"/>
                  <w:left w:val="single" w:sz="6" w:space="0" w:color="CCCCCC"/>
                  <w:bottom w:val="single" w:sz="6" w:space="0" w:color="000000"/>
                  <w:right w:val="single" w:sz="6" w:space="0" w:color="CCCCCC"/>
                </w:tcBorders>
                <w:tcMar>
                  <w:top w:w="30" w:type="dxa"/>
                  <w:left w:w="45" w:type="dxa"/>
                  <w:bottom w:w="30" w:type="dxa"/>
                  <w:right w:w="45" w:type="dxa"/>
                </w:tcMar>
                <w:vAlign w:val="bottom"/>
                <w:hideMark/>
              </w:tcPr>
            </w:tcPrChange>
          </w:tcPr>
          <w:p w14:paraId="3D5CE4F0"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3" w:author="Mathias Wien" w:date="2022-10-11T07:16:00Z"/>
                <w:b/>
                <w:bCs/>
                <w:sz w:val="20"/>
                <w:lang w:val="de-DE" w:eastAsia="de-DE"/>
                <w:rPrChange w:id="254" w:author="Mathias Wien" w:date="2022-10-11T07:17:00Z">
                  <w:rPr>
                    <w:ins w:id="255" w:author="Mathias Wien" w:date="2022-10-11T07:16:00Z"/>
                    <w:rFonts w:ascii="Arial" w:hAnsi="Arial" w:cs="Arial"/>
                    <w:b/>
                    <w:bCs/>
                    <w:sz w:val="20"/>
                    <w:lang w:val="de-DE" w:eastAsia="de-DE"/>
                  </w:rPr>
                </w:rPrChange>
              </w:rPr>
            </w:pPr>
            <w:ins w:id="256" w:author="Mathias Wien" w:date="2022-10-11T07:16:00Z">
              <w:r w:rsidRPr="000F0A08">
                <w:rPr>
                  <w:b/>
                  <w:bCs/>
                  <w:sz w:val="20"/>
                  <w:lang w:val="de-DE" w:eastAsia="de-DE"/>
                  <w:rPrChange w:id="257" w:author="Mathias Wien" w:date="2022-10-11T07:17:00Z">
                    <w:rPr>
                      <w:rFonts w:ascii="Arial" w:hAnsi="Arial" w:cs="Arial"/>
                      <w:b/>
                      <w:bCs/>
                      <w:sz w:val="20"/>
                      <w:lang w:val="de-DE" w:eastAsia="de-DE"/>
                    </w:rPr>
                  </w:rPrChange>
                </w:rPr>
                <w:t>Class</w:t>
              </w:r>
            </w:ins>
          </w:p>
        </w:tc>
        <w:tc>
          <w:tcPr>
            <w:tcW w:w="1200" w:type="pct"/>
            <w:tcBorders>
              <w:top w:val="single" w:sz="6" w:space="0" w:color="CCCCCC"/>
              <w:left w:val="single" w:sz="6" w:space="0" w:color="CCCCCC"/>
              <w:bottom w:val="single" w:sz="6" w:space="0" w:color="000000"/>
              <w:right w:val="single" w:sz="6" w:space="0" w:color="CCCCCC"/>
            </w:tcBorders>
            <w:tcMar>
              <w:top w:w="30" w:type="dxa"/>
              <w:left w:w="45" w:type="dxa"/>
              <w:bottom w:w="30" w:type="dxa"/>
              <w:right w:w="45" w:type="dxa"/>
            </w:tcMar>
            <w:vAlign w:val="bottom"/>
            <w:hideMark/>
            <w:tcPrChange w:id="258" w:author="Mathias Wien" w:date="2022-10-11T07:17:00Z">
              <w:tcPr>
                <w:tcW w:w="1233" w:type="pct"/>
                <w:tcBorders>
                  <w:top w:val="single" w:sz="6" w:space="0" w:color="CCCCCC"/>
                  <w:left w:val="single" w:sz="6" w:space="0" w:color="CCCCCC"/>
                  <w:bottom w:val="single" w:sz="6" w:space="0" w:color="000000"/>
                  <w:right w:val="single" w:sz="6" w:space="0" w:color="CCCCCC"/>
                </w:tcBorders>
                <w:tcMar>
                  <w:top w:w="30" w:type="dxa"/>
                  <w:left w:w="45" w:type="dxa"/>
                  <w:bottom w:w="30" w:type="dxa"/>
                  <w:right w:w="45" w:type="dxa"/>
                </w:tcMar>
                <w:vAlign w:val="bottom"/>
                <w:hideMark/>
              </w:tcPr>
            </w:tcPrChange>
          </w:tcPr>
          <w:p w14:paraId="2FC79FDC"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9" w:author="Mathias Wien" w:date="2022-10-11T07:16:00Z"/>
                <w:b/>
                <w:bCs/>
                <w:sz w:val="20"/>
                <w:lang w:val="de-DE" w:eastAsia="de-DE"/>
                <w:rPrChange w:id="260" w:author="Mathias Wien" w:date="2022-10-11T07:17:00Z">
                  <w:rPr>
                    <w:ins w:id="261" w:author="Mathias Wien" w:date="2022-10-11T07:16:00Z"/>
                    <w:rFonts w:ascii="Arial" w:hAnsi="Arial" w:cs="Arial"/>
                    <w:b/>
                    <w:bCs/>
                    <w:sz w:val="20"/>
                    <w:lang w:val="de-DE" w:eastAsia="de-DE"/>
                  </w:rPr>
                </w:rPrChange>
              </w:rPr>
            </w:pPr>
            <w:ins w:id="262" w:author="Mathias Wien" w:date="2022-10-11T07:16:00Z">
              <w:r w:rsidRPr="000F0A08">
                <w:rPr>
                  <w:b/>
                  <w:bCs/>
                  <w:sz w:val="20"/>
                  <w:lang w:val="de-DE" w:eastAsia="de-DE"/>
                  <w:rPrChange w:id="263" w:author="Mathias Wien" w:date="2022-10-11T07:17:00Z">
                    <w:rPr>
                      <w:rFonts w:ascii="Arial" w:hAnsi="Arial" w:cs="Arial"/>
                      <w:b/>
                      <w:bCs/>
                      <w:sz w:val="20"/>
                      <w:lang w:val="de-DE" w:eastAsia="de-DE"/>
                    </w:rPr>
                  </w:rPrChange>
                </w:rPr>
                <w:t>Sequence name</w:t>
              </w:r>
            </w:ins>
          </w:p>
        </w:tc>
        <w:tc>
          <w:tcPr>
            <w:tcW w:w="227" w:type="pct"/>
            <w:tcBorders>
              <w:top w:val="single" w:sz="6" w:space="0" w:color="CCCCCC"/>
              <w:left w:val="single" w:sz="6" w:space="0" w:color="CCCCCC"/>
              <w:bottom w:val="single" w:sz="6" w:space="0" w:color="000000"/>
              <w:right w:val="single" w:sz="6" w:space="0" w:color="CCCCCC"/>
            </w:tcBorders>
            <w:tcMar>
              <w:top w:w="30" w:type="dxa"/>
              <w:left w:w="45" w:type="dxa"/>
              <w:bottom w:w="30" w:type="dxa"/>
              <w:right w:w="45" w:type="dxa"/>
            </w:tcMar>
            <w:vAlign w:val="bottom"/>
            <w:hideMark/>
            <w:tcPrChange w:id="264" w:author="Mathias Wien" w:date="2022-10-11T07:17:00Z">
              <w:tcPr>
                <w:tcW w:w="227" w:type="pct"/>
                <w:tcBorders>
                  <w:top w:val="single" w:sz="6" w:space="0" w:color="CCCCCC"/>
                  <w:left w:val="single" w:sz="6" w:space="0" w:color="CCCCCC"/>
                  <w:bottom w:val="single" w:sz="6" w:space="0" w:color="000000"/>
                  <w:right w:val="single" w:sz="6" w:space="0" w:color="CCCCCC"/>
                </w:tcBorders>
                <w:tcMar>
                  <w:top w:w="30" w:type="dxa"/>
                  <w:left w:w="45" w:type="dxa"/>
                  <w:bottom w:w="30" w:type="dxa"/>
                  <w:right w:w="45" w:type="dxa"/>
                </w:tcMar>
                <w:vAlign w:val="bottom"/>
                <w:hideMark/>
              </w:tcPr>
            </w:tcPrChange>
          </w:tcPr>
          <w:p w14:paraId="48A9BFEA"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5" w:author="Mathias Wien" w:date="2022-10-11T07:16:00Z"/>
                <w:b/>
                <w:bCs/>
                <w:sz w:val="20"/>
                <w:lang w:val="de-DE" w:eastAsia="de-DE"/>
                <w:rPrChange w:id="266" w:author="Mathias Wien" w:date="2022-10-11T07:17:00Z">
                  <w:rPr>
                    <w:ins w:id="267" w:author="Mathias Wien" w:date="2022-10-11T07:16:00Z"/>
                    <w:rFonts w:ascii="Arial" w:hAnsi="Arial" w:cs="Arial"/>
                    <w:b/>
                    <w:bCs/>
                    <w:sz w:val="20"/>
                    <w:lang w:val="de-DE" w:eastAsia="de-DE"/>
                  </w:rPr>
                </w:rPrChange>
              </w:rPr>
            </w:pPr>
            <w:ins w:id="268" w:author="Mathias Wien" w:date="2022-10-11T07:16:00Z">
              <w:r w:rsidRPr="000F0A08">
                <w:rPr>
                  <w:b/>
                  <w:bCs/>
                  <w:sz w:val="20"/>
                  <w:lang w:val="de-DE" w:eastAsia="de-DE"/>
                  <w:rPrChange w:id="269" w:author="Mathias Wien" w:date="2022-10-11T07:17:00Z">
                    <w:rPr>
                      <w:rFonts w:ascii="Arial" w:hAnsi="Arial" w:cs="Arial"/>
                      <w:b/>
                      <w:bCs/>
                      <w:sz w:val="20"/>
                      <w:lang w:val="de-DE" w:eastAsia="de-DE"/>
                    </w:rPr>
                  </w:rPrChange>
                </w:rPr>
                <w:t>fps</w:t>
              </w:r>
            </w:ins>
          </w:p>
        </w:tc>
        <w:tc>
          <w:tcPr>
            <w:tcW w:w="455" w:type="pct"/>
            <w:tcBorders>
              <w:top w:val="single" w:sz="6" w:space="0" w:color="CCCCCC"/>
              <w:left w:val="single" w:sz="6" w:space="0" w:color="CCCCCC"/>
              <w:bottom w:val="single" w:sz="6" w:space="0" w:color="000000"/>
              <w:right w:val="single" w:sz="6" w:space="0" w:color="CCCCCC"/>
            </w:tcBorders>
            <w:tcMar>
              <w:top w:w="30" w:type="dxa"/>
              <w:left w:w="45" w:type="dxa"/>
              <w:bottom w:w="30" w:type="dxa"/>
              <w:right w:w="45" w:type="dxa"/>
            </w:tcMar>
            <w:vAlign w:val="bottom"/>
            <w:hideMark/>
            <w:tcPrChange w:id="270" w:author="Mathias Wien" w:date="2022-10-11T07:17:00Z">
              <w:tcPr>
                <w:tcW w:w="454" w:type="pct"/>
                <w:tcBorders>
                  <w:top w:val="single" w:sz="6" w:space="0" w:color="CCCCCC"/>
                  <w:left w:val="single" w:sz="6" w:space="0" w:color="CCCCCC"/>
                  <w:bottom w:val="single" w:sz="6" w:space="0" w:color="000000"/>
                  <w:right w:val="single" w:sz="6" w:space="0" w:color="CCCCCC"/>
                </w:tcBorders>
                <w:tcMar>
                  <w:top w:w="30" w:type="dxa"/>
                  <w:left w:w="45" w:type="dxa"/>
                  <w:bottom w:w="30" w:type="dxa"/>
                  <w:right w:w="45" w:type="dxa"/>
                </w:tcMar>
                <w:vAlign w:val="bottom"/>
                <w:hideMark/>
              </w:tcPr>
            </w:tcPrChange>
          </w:tcPr>
          <w:p w14:paraId="33344EBF"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1" w:author="Mathias Wien" w:date="2022-10-11T07:16:00Z"/>
                <w:b/>
                <w:bCs/>
                <w:sz w:val="20"/>
                <w:lang w:val="de-DE" w:eastAsia="de-DE"/>
                <w:rPrChange w:id="272" w:author="Mathias Wien" w:date="2022-10-11T07:17:00Z">
                  <w:rPr>
                    <w:ins w:id="273" w:author="Mathias Wien" w:date="2022-10-11T07:16:00Z"/>
                    <w:rFonts w:ascii="Arial" w:hAnsi="Arial" w:cs="Arial"/>
                    <w:b/>
                    <w:bCs/>
                    <w:sz w:val="20"/>
                    <w:lang w:val="de-DE" w:eastAsia="de-DE"/>
                  </w:rPr>
                </w:rPrChange>
              </w:rPr>
            </w:pPr>
            <w:ins w:id="274" w:author="Mathias Wien" w:date="2022-10-11T07:16:00Z">
              <w:r w:rsidRPr="000F0A08">
                <w:rPr>
                  <w:b/>
                  <w:bCs/>
                  <w:sz w:val="20"/>
                  <w:lang w:val="de-DE" w:eastAsia="de-DE"/>
                  <w:rPrChange w:id="275" w:author="Mathias Wien" w:date="2022-10-11T07:17:00Z">
                    <w:rPr>
                      <w:rFonts w:ascii="Arial" w:hAnsi="Arial" w:cs="Arial"/>
                      <w:b/>
                      <w:bCs/>
                      <w:sz w:val="20"/>
                      <w:lang w:val="de-DE" w:eastAsia="de-DE"/>
                    </w:rPr>
                  </w:rPrChange>
                </w:rPr>
                <w:t>Frames</w:t>
              </w:r>
            </w:ins>
          </w:p>
        </w:tc>
        <w:tc>
          <w:tcPr>
            <w:tcW w:w="911" w:type="pct"/>
            <w:tcBorders>
              <w:top w:val="single" w:sz="6" w:space="0" w:color="CCCCCC"/>
              <w:left w:val="single" w:sz="6" w:space="0" w:color="CCCCCC"/>
              <w:bottom w:val="single" w:sz="6" w:space="0" w:color="000000"/>
              <w:right w:val="single" w:sz="6" w:space="0" w:color="CCCCCC"/>
            </w:tcBorders>
            <w:tcMar>
              <w:top w:w="30" w:type="dxa"/>
              <w:left w:w="45" w:type="dxa"/>
              <w:bottom w:w="30" w:type="dxa"/>
              <w:right w:w="45" w:type="dxa"/>
            </w:tcMar>
            <w:vAlign w:val="bottom"/>
            <w:hideMark/>
            <w:tcPrChange w:id="276" w:author="Mathias Wien" w:date="2022-10-11T07:17:00Z">
              <w:tcPr>
                <w:tcW w:w="836" w:type="pct"/>
                <w:tcBorders>
                  <w:top w:val="single" w:sz="6" w:space="0" w:color="CCCCCC"/>
                  <w:left w:val="single" w:sz="6" w:space="0" w:color="CCCCCC"/>
                  <w:bottom w:val="single" w:sz="6" w:space="0" w:color="000000"/>
                  <w:right w:val="single" w:sz="6" w:space="0" w:color="CCCCCC"/>
                </w:tcBorders>
                <w:tcMar>
                  <w:top w:w="30" w:type="dxa"/>
                  <w:left w:w="45" w:type="dxa"/>
                  <w:bottom w:w="30" w:type="dxa"/>
                  <w:right w:w="45" w:type="dxa"/>
                </w:tcMar>
                <w:vAlign w:val="bottom"/>
                <w:hideMark/>
              </w:tcPr>
            </w:tcPrChange>
          </w:tcPr>
          <w:p w14:paraId="5131447E"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7" w:author="Mathias Wien" w:date="2022-10-11T07:16:00Z"/>
                <w:b/>
                <w:bCs/>
                <w:sz w:val="20"/>
                <w:lang w:val="de-DE" w:eastAsia="de-DE"/>
                <w:rPrChange w:id="278" w:author="Mathias Wien" w:date="2022-10-11T07:17:00Z">
                  <w:rPr>
                    <w:ins w:id="279" w:author="Mathias Wien" w:date="2022-10-11T07:16:00Z"/>
                    <w:rFonts w:ascii="Arial" w:hAnsi="Arial" w:cs="Arial"/>
                    <w:b/>
                    <w:bCs/>
                    <w:sz w:val="20"/>
                    <w:lang w:val="de-DE" w:eastAsia="de-DE"/>
                  </w:rPr>
                </w:rPrChange>
              </w:rPr>
            </w:pPr>
            <w:ins w:id="280" w:author="Mathias Wien" w:date="2022-10-11T07:16:00Z">
              <w:r w:rsidRPr="000F0A08">
                <w:rPr>
                  <w:b/>
                  <w:bCs/>
                  <w:sz w:val="20"/>
                  <w:lang w:val="de-DE" w:eastAsia="de-DE"/>
                  <w:rPrChange w:id="281" w:author="Mathias Wien" w:date="2022-10-11T07:17:00Z">
                    <w:rPr>
                      <w:rFonts w:ascii="Arial" w:hAnsi="Arial" w:cs="Arial"/>
                      <w:b/>
                      <w:bCs/>
                      <w:sz w:val="20"/>
                      <w:lang w:val="de-DE" w:eastAsia="de-DE"/>
                    </w:rPr>
                  </w:rPrChange>
                </w:rPr>
                <w:t>ECM</w:t>
              </w:r>
            </w:ins>
          </w:p>
        </w:tc>
        <w:tc>
          <w:tcPr>
            <w:tcW w:w="1135" w:type="pct"/>
            <w:tcBorders>
              <w:top w:val="single" w:sz="6" w:space="0" w:color="CCCCCC"/>
              <w:left w:val="single" w:sz="6" w:space="0" w:color="CCCCCC"/>
              <w:bottom w:val="single" w:sz="6" w:space="0" w:color="000000"/>
              <w:right w:val="single" w:sz="6" w:space="0" w:color="CCCCCC"/>
            </w:tcBorders>
            <w:tcMar>
              <w:top w:w="30" w:type="dxa"/>
              <w:left w:w="45" w:type="dxa"/>
              <w:bottom w:w="30" w:type="dxa"/>
              <w:right w:w="45" w:type="dxa"/>
            </w:tcMar>
            <w:vAlign w:val="bottom"/>
            <w:hideMark/>
            <w:tcPrChange w:id="282" w:author="Mathias Wien" w:date="2022-10-11T07:17:00Z">
              <w:tcPr>
                <w:tcW w:w="508" w:type="pct"/>
                <w:tcBorders>
                  <w:top w:val="single" w:sz="6" w:space="0" w:color="CCCCCC"/>
                  <w:left w:val="single" w:sz="6" w:space="0" w:color="CCCCCC"/>
                  <w:bottom w:val="single" w:sz="6" w:space="0" w:color="000000"/>
                  <w:right w:val="single" w:sz="6" w:space="0" w:color="CCCCCC"/>
                </w:tcBorders>
                <w:tcMar>
                  <w:top w:w="30" w:type="dxa"/>
                  <w:left w:w="45" w:type="dxa"/>
                  <w:bottom w:w="30" w:type="dxa"/>
                  <w:right w:w="45" w:type="dxa"/>
                </w:tcMar>
                <w:vAlign w:val="bottom"/>
                <w:hideMark/>
              </w:tcPr>
            </w:tcPrChange>
          </w:tcPr>
          <w:p w14:paraId="6A1D79A7"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3" w:author="Mathias Wien" w:date="2022-10-11T07:16:00Z"/>
                <w:b/>
                <w:bCs/>
                <w:sz w:val="20"/>
                <w:lang w:val="de-DE" w:eastAsia="de-DE"/>
                <w:rPrChange w:id="284" w:author="Mathias Wien" w:date="2022-10-11T07:17:00Z">
                  <w:rPr>
                    <w:ins w:id="285" w:author="Mathias Wien" w:date="2022-10-11T07:16:00Z"/>
                    <w:rFonts w:ascii="Arial" w:hAnsi="Arial" w:cs="Arial"/>
                    <w:b/>
                    <w:bCs/>
                    <w:sz w:val="20"/>
                    <w:lang w:val="de-DE" w:eastAsia="de-DE"/>
                  </w:rPr>
                </w:rPrChange>
              </w:rPr>
            </w:pPr>
            <w:ins w:id="286" w:author="Mathias Wien" w:date="2022-10-11T07:16:00Z">
              <w:r w:rsidRPr="000F0A08">
                <w:rPr>
                  <w:b/>
                  <w:bCs/>
                  <w:sz w:val="20"/>
                  <w:lang w:val="de-DE" w:eastAsia="de-DE"/>
                  <w:rPrChange w:id="287" w:author="Mathias Wien" w:date="2022-10-11T07:17:00Z">
                    <w:rPr>
                      <w:rFonts w:ascii="Arial" w:hAnsi="Arial" w:cs="Arial"/>
                      <w:b/>
                      <w:bCs/>
                      <w:sz w:val="20"/>
                      <w:lang w:val="de-DE" w:eastAsia="de-DE"/>
                    </w:rPr>
                  </w:rPrChange>
                </w:rPr>
                <w:t>VTM</w:t>
              </w:r>
            </w:ins>
          </w:p>
        </w:tc>
      </w:tr>
      <w:tr w:rsidR="000F0A08" w:rsidRPr="000F0A08" w14:paraId="36A3AF7C" w14:textId="77777777" w:rsidTr="000F0A08">
        <w:trPr>
          <w:trHeight w:val="315"/>
          <w:ins w:id="288" w:author="Mathias Wien" w:date="2022-10-11T07:16:00Z"/>
          <w:trPrChange w:id="289" w:author="Mathias Wien" w:date="2022-10-11T07:17:00Z">
            <w:trPr>
              <w:trHeight w:val="315"/>
            </w:trPr>
          </w:trPrChange>
        </w:trPr>
        <w:tc>
          <w:tcPr>
            <w:tcW w:w="1072"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290" w:author="Mathias Wien" w:date="2022-10-11T07:17:00Z">
              <w:tcPr>
                <w:tcW w:w="888"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7256857D"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1" w:author="Mathias Wien" w:date="2022-10-11T07:16:00Z"/>
                <w:sz w:val="20"/>
                <w:lang w:val="de-DE" w:eastAsia="de-DE"/>
                <w:rPrChange w:id="292" w:author="Mathias Wien" w:date="2022-10-11T07:17:00Z">
                  <w:rPr>
                    <w:ins w:id="293" w:author="Mathias Wien" w:date="2022-10-11T07:16:00Z"/>
                    <w:rFonts w:ascii="Arial" w:hAnsi="Arial" w:cs="Arial"/>
                    <w:sz w:val="20"/>
                    <w:lang w:val="de-DE" w:eastAsia="de-DE"/>
                  </w:rPr>
                </w:rPrChange>
              </w:rPr>
            </w:pPr>
            <w:ins w:id="294" w:author="Mathias Wien" w:date="2022-10-11T07:16:00Z">
              <w:r w:rsidRPr="000F0A08">
                <w:rPr>
                  <w:sz w:val="20"/>
                  <w:lang w:val="de-DE" w:eastAsia="de-DE"/>
                  <w:rPrChange w:id="295" w:author="Mathias Wien" w:date="2022-10-11T07:17:00Z">
                    <w:rPr>
                      <w:rFonts w:ascii="Arial" w:hAnsi="Arial" w:cs="Arial"/>
                      <w:sz w:val="20"/>
                      <w:lang w:val="de-DE" w:eastAsia="de-DE"/>
                    </w:rPr>
                  </w:rPrChange>
                </w:rPr>
                <w:t>UHD RA</w:t>
              </w:r>
            </w:ins>
          </w:p>
        </w:tc>
        <w:tc>
          <w:tcPr>
            <w:tcW w:w="1200"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296" w:author="Mathias Wien" w:date="2022-10-11T07:17:00Z">
              <w:tcPr>
                <w:tcW w:w="1233"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7C4C0CD5"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7" w:author="Mathias Wien" w:date="2022-10-11T07:16:00Z"/>
                <w:sz w:val="20"/>
                <w:lang w:val="de-DE" w:eastAsia="de-DE"/>
                <w:rPrChange w:id="298" w:author="Mathias Wien" w:date="2022-10-11T07:17:00Z">
                  <w:rPr>
                    <w:ins w:id="299" w:author="Mathias Wien" w:date="2022-10-11T07:16:00Z"/>
                    <w:rFonts w:ascii="Arial" w:hAnsi="Arial" w:cs="Arial"/>
                    <w:sz w:val="20"/>
                    <w:lang w:val="de-DE" w:eastAsia="de-DE"/>
                  </w:rPr>
                </w:rPrChange>
              </w:rPr>
            </w:pPr>
            <w:ins w:id="300" w:author="Mathias Wien" w:date="2022-10-11T07:16:00Z">
              <w:r w:rsidRPr="000F0A08">
                <w:rPr>
                  <w:sz w:val="20"/>
                  <w:lang w:val="de-DE" w:eastAsia="de-DE"/>
                  <w:rPrChange w:id="301" w:author="Mathias Wien" w:date="2022-10-11T07:17:00Z">
                    <w:rPr>
                      <w:rFonts w:ascii="Arial" w:hAnsi="Arial" w:cs="Arial"/>
                      <w:sz w:val="20"/>
                      <w:lang w:val="de-DE" w:eastAsia="de-DE"/>
                    </w:rPr>
                  </w:rPrChange>
                </w:rPr>
                <w:t>Campfire</w:t>
              </w:r>
            </w:ins>
          </w:p>
        </w:tc>
        <w:tc>
          <w:tcPr>
            <w:tcW w:w="227"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302" w:author="Mathias Wien" w:date="2022-10-11T07:17:00Z">
              <w:tcPr>
                <w:tcW w:w="227"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57D65AA1"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03" w:author="Mathias Wien" w:date="2022-10-11T07:16:00Z"/>
                <w:sz w:val="20"/>
                <w:lang w:val="de-DE" w:eastAsia="de-DE"/>
                <w:rPrChange w:id="304" w:author="Mathias Wien" w:date="2022-10-11T07:17:00Z">
                  <w:rPr>
                    <w:ins w:id="305" w:author="Mathias Wien" w:date="2022-10-11T07:16:00Z"/>
                    <w:rFonts w:ascii="Arial" w:hAnsi="Arial" w:cs="Arial"/>
                    <w:sz w:val="20"/>
                    <w:lang w:val="de-DE" w:eastAsia="de-DE"/>
                  </w:rPr>
                </w:rPrChange>
              </w:rPr>
            </w:pPr>
            <w:ins w:id="306" w:author="Mathias Wien" w:date="2022-10-11T07:16:00Z">
              <w:r w:rsidRPr="000F0A08">
                <w:rPr>
                  <w:sz w:val="20"/>
                  <w:lang w:val="de-DE" w:eastAsia="de-DE"/>
                  <w:rPrChange w:id="307" w:author="Mathias Wien" w:date="2022-10-11T07:17:00Z">
                    <w:rPr>
                      <w:rFonts w:ascii="Arial" w:hAnsi="Arial" w:cs="Arial"/>
                      <w:sz w:val="20"/>
                      <w:lang w:val="de-DE" w:eastAsia="de-DE"/>
                    </w:rPr>
                  </w:rPrChange>
                </w:rPr>
                <w:t>30</w:t>
              </w:r>
            </w:ins>
          </w:p>
        </w:tc>
        <w:tc>
          <w:tcPr>
            <w:tcW w:w="455"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308" w:author="Mathias Wien" w:date="2022-10-11T07:17:00Z">
              <w:tcPr>
                <w:tcW w:w="454"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555FC6ED"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09" w:author="Mathias Wien" w:date="2022-10-11T07:16:00Z"/>
                <w:sz w:val="20"/>
                <w:lang w:val="de-DE" w:eastAsia="de-DE"/>
                <w:rPrChange w:id="310" w:author="Mathias Wien" w:date="2022-10-11T07:17:00Z">
                  <w:rPr>
                    <w:ins w:id="311" w:author="Mathias Wien" w:date="2022-10-11T07:16:00Z"/>
                    <w:rFonts w:ascii="Arial" w:hAnsi="Arial" w:cs="Arial"/>
                    <w:sz w:val="20"/>
                    <w:lang w:val="de-DE" w:eastAsia="de-DE"/>
                  </w:rPr>
                </w:rPrChange>
              </w:rPr>
            </w:pPr>
            <w:ins w:id="312" w:author="Mathias Wien" w:date="2022-10-11T07:16:00Z">
              <w:r w:rsidRPr="000F0A08">
                <w:rPr>
                  <w:sz w:val="20"/>
                  <w:lang w:val="de-DE" w:eastAsia="de-DE"/>
                  <w:rPrChange w:id="313" w:author="Mathias Wien" w:date="2022-10-11T07:17:00Z">
                    <w:rPr>
                      <w:rFonts w:ascii="Arial" w:hAnsi="Arial" w:cs="Arial"/>
                      <w:sz w:val="20"/>
                      <w:lang w:val="de-DE" w:eastAsia="de-DE"/>
                    </w:rPr>
                  </w:rPrChange>
                </w:rPr>
                <w:t>300</w:t>
              </w:r>
            </w:ins>
          </w:p>
        </w:tc>
        <w:tc>
          <w:tcPr>
            <w:tcW w:w="911"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314" w:author="Mathias Wien" w:date="2022-10-11T07:17:00Z">
              <w:tcPr>
                <w:tcW w:w="836"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63999347"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5" w:author="Mathias Wien" w:date="2022-10-11T07:16:00Z"/>
                <w:sz w:val="20"/>
                <w:lang w:val="de-DE" w:eastAsia="de-DE"/>
                <w:rPrChange w:id="316" w:author="Mathias Wien" w:date="2022-10-11T07:17:00Z">
                  <w:rPr>
                    <w:ins w:id="317" w:author="Mathias Wien" w:date="2022-10-11T07:16:00Z"/>
                    <w:rFonts w:ascii="Arial" w:hAnsi="Arial" w:cs="Arial"/>
                    <w:sz w:val="20"/>
                    <w:lang w:val="de-DE" w:eastAsia="de-DE"/>
                  </w:rPr>
                </w:rPrChange>
              </w:rPr>
            </w:pPr>
            <w:ins w:id="318" w:author="Mathias Wien" w:date="2022-10-11T07:16:00Z">
              <w:r w:rsidRPr="000F0A08">
                <w:rPr>
                  <w:sz w:val="20"/>
                  <w:lang w:val="de-DE" w:eastAsia="de-DE"/>
                  <w:rPrChange w:id="319" w:author="Mathias Wien" w:date="2022-10-11T07:17:00Z">
                    <w:rPr>
                      <w:rFonts w:ascii="Arial" w:hAnsi="Arial" w:cs="Arial"/>
                      <w:sz w:val="20"/>
                      <w:lang w:val="de-DE" w:eastAsia="de-DE"/>
                    </w:rPr>
                  </w:rPrChange>
                </w:rPr>
                <w:t>42, 38, 34, 30</w:t>
              </w:r>
            </w:ins>
          </w:p>
        </w:tc>
        <w:tc>
          <w:tcPr>
            <w:tcW w:w="1135"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320" w:author="Mathias Wien" w:date="2022-10-11T07:17:00Z">
              <w:tcPr>
                <w:tcW w:w="508"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15B40800"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1" w:author="Mathias Wien" w:date="2022-10-11T07:16:00Z"/>
                <w:i/>
                <w:iCs/>
                <w:sz w:val="20"/>
                <w:lang w:val="de-DE" w:eastAsia="de-DE"/>
                <w:rPrChange w:id="322" w:author="Mathias Wien" w:date="2022-10-11T07:17:00Z">
                  <w:rPr>
                    <w:ins w:id="323" w:author="Mathias Wien" w:date="2022-10-11T07:16:00Z"/>
                    <w:rFonts w:ascii="Arial" w:hAnsi="Arial" w:cs="Arial"/>
                    <w:i/>
                    <w:iCs/>
                    <w:color w:val="3D85C6"/>
                    <w:sz w:val="20"/>
                    <w:lang w:val="de-DE" w:eastAsia="de-DE"/>
                  </w:rPr>
                </w:rPrChange>
              </w:rPr>
            </w:pPr>
            <w:ins w:id="324" w:author="Mathias Wien" w:date="2022-10-11T07:16:00Z">
              <w:r w:rsidRPr="000F0A08">
                <w:rPr>
                  <w:i/>
                  <w:iCs/>
                  <w:sz w:val="20"/>
                  <w:lang w:val="de-DE" w:eastAsia="de-DE"/>
                  <w:rPrChange w:id="325" w:author="Mathias Wien" w:date="2022-10-11T07:17:00Z">
                    <w:rPr>
                      <w:rFonts w:ascii="Arial" w:hAnsi="Arial" w:cs="Arial"/>
                      <w:i/>
                      <w:iCs/>
                      <w:color w:val="3D85C6"/>
                      <w:sz w:val="20"/>
                      <w:lang w:val="de-DE" w:eastAsia="de-DE"/>
                    </w:rPr>
                  </w:rPrChange>
                </w:rPr>
                <w:t>43, 39, 35, 30.5</w:t>
              </w:r>
            </w:ins>
          </w:p>
        </w:tc>
      </w:tr>
      <w:tr w:rsidR="000F0A08" w:rsidRPr="000F0A08" w14:paraId="252725CD" w14:textId="77777777" w:rsidTr="000F0A08">
        <w:trPr>
          <w:trHeight w:val="315"/>
          <w:ins w:id="326" w:author="Mathias Wien" w:date="2022-10-11T07:16:00Z"/>
          <w:trPrChange w:id="327" w:author="Mathias Wien" w:date="2022-10-11T07:17:00Z">
            <w:trPr>
              <w:trHeight w:val="315"/>
            </w:trPr>
          </w:trPrChange>
        </w:trPr>
        <w:tc>
          <w:tcPr>
            <w:tcW w:w="1072"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328" w:author="Mathias Wien" w:date="2022-10-11T07:17:00Z">
              <w:tcPr>
                <w:tcW w:w="888"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408FE676"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9" w:author="Mathias Wien" w:date="2022-10-11T07:16:00Z"/>
                <w:sz w:val="20"/>
                <w:lang w:val="de-DE" w:eastAsia="de-DE"/>
                <w:rPrChange w:id="330" w:author="Mathias Wien" w:date="2022-10-11T07:17:00Z">
                  <w:rPr>
                    <w:ins w:id="331" w:author="Mathias Wien" w:date="2022-10-11T07:16:00Z"/>
                    <w:rFonts w:ascii="Arial" w:hAnsi="Arial" w:cs="Arial"/>
                    <w:sz w:val="20"/>
                    <w:lang w:val="de-DE" w:eastAsia="de-DE"/>
                  </w:rPr>
                </w:rPrChange>
              </w:rPr>
            </w:pPr>
            <w:ins w:id="332" w:author="Mathias Wien" w:date="2022-10-11T07:16:00Z">
              <w:r w:rsidRPr="000F0A08">
                <w:rPr>
                  <w:sz w:val="20"/>
                  <w:lang w:val="de-DE" w:eastAsia="de-DE"/>
                  <w:rPrChange w:id="333" w:author="Mathias Wien" w:date="2022-10-11T07:17:00Z">
                    <w:rPr>
                      <w:rFonts w:ascii="Arial" w:hAnsi="Arial" w:cs="Arial"/>
                      <w:sz w:val="20"/>
                      <w:lang w:val="de-DE" w:eastAsia="de-DE"/>
                    </w:rPr>
                  </w:rPrChange>
                </w:rPr>
                <w:t>UHD RA</w:t>
              </w:r>
            </w:ins>
          </w:p>
        </w:tc>
        <w:tc>
          <w:tcPr>
            <w:tcW w:w="1200"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334" w:author="Mathias Wien" w:date="2022-10-11T07:17:00Z">
              <w:tcPr>
                <w:tcW w:w="1233"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6B892278"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5" w:author="Mathias Wien" w:date="2022-10-11T07:16:00Z"/>
                <w:sz w:val="20"/>
                <w:lang w:val="de-DE" w:eastAsia="de-DE"/>
                <w:rPrChange w:id="336" w:author="Mathias Wien" w:date="2022-10-11T07:17:00Z">
                  <w:rPr>
                    <w:ins w:id="337" w:author="Mathias Wien" w:date="2022-10-11T07:16:00Z"/>
                    <w:rFonts w:ascii="Arial" w:hAnsi="Arial" w:cs="Arial"/>
                    <w:color w:val="EA4335"/>
                    <w:sz w:val="20"/>
                    <w:lang w:val="de-DE" w:eastAsia="de-DE"/>
                  </w:rPr>
                </w:rPrChange>
              </w:rPr>
            </w:pPr>
            <w:ins w:id="338" w:author="Mathias Wien" w:date="2022-10-11T07:16:00Z">
              <w:r w:rsidRPr="000F0A08">
                <w:rPr>
                  <w:sz w:val="20"/>
                  <w:lang w:val="de-DE" w:eastAsia="de-DE"/>
                  <w:rPrChange w:id="339" w:author="Mathias Wien" w:date="2022-10-11T07:17:00Z">
                    <w:rPr>
                      <w:rFonts w:ascii="Arial" w:hAnsi="Arial" w:cs="Arial"/>
                      <w:color w:val="EA4335"/>
                      <w:sz w:val="20"/>
                      <w:lang w:val="de-DE" w:eastAsia="de-DE"/>
                    </w:rPr>
                  </w:rPrChange>
                </w:rPr>
                <w:t>CatRobot1</w:t>
              </w:r>
            </w:ins>
          </w:p>
        </w:tc>
        <w:tc>
          <w:tcPr>
            <w:tcW w:w="227"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340" w:author="Mathias Wien" w:date="2022-10-11T07:17:00Z">
              <w:tcPr>
                <w:tcW w:w="227"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1574F2E6"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41" w:author="Mathias Wien" w:date="2022-10-11T07:16:00Z"/>
                <w:sz w:val="20"/>
                <w:lang w:val="de-DE" w:eastAsia="de-DE"/>
                <w:rPrChange w:id="342" w:author="Mathias Wien" w:date="2022-10-11T07:17:00Z">
                  <w:rPr>
                    <w:ins w:id="343" w:author="Mathias Wien" w:date="2022-10-11T07:16:00Z"/>
                    <w:rFonts w:ascii="Arial" w:hAnsi="Arial" w:cs="Arial"/>
                    <w:sz w:val="20"/>
                    <w:lang w:val="de-DE" w:eastAsia="de-DE"/>
                  </w:rPr>
                </w:rPrChange>
              </w:rPr>
            </w:pPr>
            <w:ins w:id="344" w:author="Mathias Wien" w:date="2022-10-11T07:16:00Z">
              <w:r w:rsidRPr="000F0A08">
                <w:rPr>
                  <w:sz w:val="20"/>
                  <w:lang w:val="de-DE" w:eastAsia="de-DE"/>
                  <w:rPrChange w:id="345" w:author="Mathias Wien" w:date="2022-10-11T07:17:00Z">
                    <w:rPr>
                      <w:rFonts w:ascii="Arial" w:hAnsi="Arial" w:cs="Arial"/>
                      <w:sz w:val="20"/>
                      <w:lang w:val="de-DE" w:eastAsia="de-DE"/>
                    </w:rPr>
                  </w:rPrChange>
                </w:rPr>
                <w:t>60</w:t>
              </w:r>
            </w:ins>
          </w:p>
        </w:tc>
        <w:tc>
          <w:tcPr>
            <w:tcW w:w="455"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346" w:author="Mathias Wien" w:date="2022-10-11T07:17:00Z">
              <w:tcPr>
                <w:tcW w:w="454"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429724D7"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47" w:author="Mathias Wien" w:date="2022-10-11T07:16:00Z"/>
                <w:sz w:val="20"/>
                <w:lang w:val="de-DE" w:eastAsia="de-DE"/>
                <w:rPrChange w:id="348" w:author="Mathias Wien" w:date="2022-10-11T07:17:00Z">
                  <w:rPr>
                    <w:ins w:id="349" w:author="Mathias Wien" w:date="2022-10-11T07:16:00Z"/>
                    <w:rFonts w:ascii="Arial" w:hAnsi="Arial" w:cs="Arial"/>
                    <w:sz w:val="20"/>
                    <w:lang w:val="de-DE" w:eastAsia="de-DE"/>
                  </w:rPr>
                </w:rPrChange>
              </w:rPr>
            </w:pPr>
            <w:ins w:id="350" w:author="Mathias Wien" w:date="2022-10-11T07:16:00Z">
              <w:r w:rsidRPr="000F0A08">
                <w:rPr>
                  <w:sz w:val="20"/>
                  <w:lang w:val="de-DE" w:eastAsia="de-DE"/>
                  <w:rPrChange w:id="351" w:author="Mathias Wien" w:date="2022-10-11T07:17:00Z">
                    <w:rPr>
                      <w:rFonts w:ascii="Arial" w:hAnsi="Arial" w:cs="Arial"/>
                      <w:sz w:val="20"/>
                      <w:lang w:val="de-DE" w:eastAsia="de-DE"/>
                    </w:rPr>
                  </w:rPrChange>
                </w:rPr>
                <w:t>600</w:t>
              </w:r>
            </w:ins>
          </w:p>
        </w:tc>
        <w:tc>
          <w:tcPr>
            <w:tcW w:w="911"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352" w:author="Mathias Wien" w:date="2022-10-11T07:17:00Z">
              <w:tcPr>
                <w:tcW w:w="836"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2CECF69E"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3" w:author="Mathias Wien" w:date="2022-10-11T07:16:00Z"/>
                <w:sz w:val="20"/>
                <w:lang w:val="de-DE" w:eastAsia="de-DE"/>
                <w:rPrChange w:id="354" w:author="Mathias Wien" w:date="2022-10-11T07:17:00Z">
                  <w:rPr>
                    <w:ins w:id="355" w:author="Mathias Wien" w:date="2022-10-11T07:16:00Z"/>
                    <w:rFonts w:ascii="Arial" w:hAnsi="Arial" w:cs="Arial"/>
                    <w:sz w:val="20"/>
                    <w:lang w:val="de-DE" w:eastAsia="de-DE"/>
                  </w:rPr>
                </w:rPrChange>
              </w:rPr>
            </w:pPr>
            <w:ins w:id="356" w:author="Mathias Wien" w:date="2022-10-11T07:16:00Z">
              <w:r w:rsidRPr="000F0A08">
                <w:rPr>
                  <w:sz w:val="20"/>
                  <w:lang w:val="de-DE" w:eastAsia="de-DE"/>
                  <w:rPrChange w:id="357" w:author="Mathias Wien" w:date="2022-10-11T07:17:00Z">
                    <w:rPr>
                      <w:rFonts w:ascii="Arial" w:hAnsi="Arial" w:cs="Arial"/>
                      <w:sz w:val="20"/>
                      <w:lang w:val="de-DE" w:eastAsia="de-DE"/>
                    </w:rPr>
                  </w:rPrChange>
                </w:rPr>
                <w:t>42, 38, 34, 30</w:t>
              </w:r>
            </w:ins>
          </w:p>
        </w:tc>
        <w:tc>
          <w:tcPr>
            <w:tcW w:w="1135"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358" w:author="Mathias Wien" w:date="2022-10-11T07:17:00Z">
              <w:tcPr>
                <w:tcW w:w="508"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19BDE5D7"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9" w:author="Mathias Wien" w:date="2022-10-11T07:16:00Z"/>
                <w:i/>
                <w:iCs/>
                <w:sz w:val="20"/>
                <w:lang w:val="de-DE" w:eastAsia="de-DE"/>
                <w:rPrChange w:id="360" w:author="Mathias Wien" w:date="2022-10-11T07:17:00Z">
                  <w:rPr>
                    <w:ins w:id="361" w:author="Mathias Wien" w:date="2022-10-11T07:16:00Z"/>
                    <w:rFonts w:ascii="Arial" w:hAnsi="Arial" w:cs="Arial"/>
                    <w:i/>
                    <w:iCs/>
                    <w:color w:val="3D85C6"/>
                    <w:sz w:val="20"/>
                    <w:lang w:val="de-DE" w:eastAsia="de-DE"/>
                  </w:rPr>
                </w:rPrChange>
              </w:rPr>
            </w:pPr>
            <w:ins w:id="362" w:author="Mathias Wien" w:date="2022-10-11T07:16:00Z">
              <w:r w:rsidRPr="000F0A08">
                <w:rPr>
                  <w:i/>
                  <w:iCs/>
                  <w:sz w:val="20"/>
                  <w:lang w:val="de-DE" w:eastAsia="de-DE"/>
                  <w:rPrChange w:id="363" w:author="Mathias Wien" w:date="2022-10-11T07:17:00Z">
                    <w:rPr>
                      <w:rFonts w:ascii="Arial" w:hAnsi="Arial" w:cs="Arial"/>
                      <w:i/>
                      <w:iCs/>
                      <w:color w:val="3D85C6"/>
                      <w:sz w:val="20"/>
                      <w:lang w:val="de-DE" w:eastAsia="de-DE"/>
                    </w:rPr>
                  </w:rPrChange>
                </w:rPr>
                <w:t>43, 39, 35, 31</w:t>
              </w:r>
            </w:ins>
          </w:p>
        </w:tc>
      </w:tr>
      <w:tr w:rsidR="000F0A08" w:rsidRPr="000F0A08" w14:paraId="71377D39" w14:textId="77777777" w:rsidTr="000F0A08">
        <w:trPr>
          <w:trHeight w:val="315"/>
          <w:ins w:id="364" w:author="Mathias Wien" w:date="2022-10-11T07:16:00Z"/>
          <w:trPrChange w:id="365" w:author="Mathias Wien" w:date="2022-10-11T07:17:00Z">
            <w:trPr>
              <w:trHeight w:val="315"/>
            </w:trPr>
          </w:trPrChange>
        </w:trPr>
        <w:tc>
          <w:tcPr>
            <w:tcW w:w="1072"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366" w:author="Mathias Wien" w:date="2022-10-11T07:17:00Z">
              <w:tcPr>
                <w:tcW w:w="888"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69E1E1E4"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7" w:author="Mathias Wien" w:date="2022-10-11T07:16:00Z"/>
                <w:sz w:val="20"/>
                <w:lang w:val="de-DE" w:eastAsia="de-DE"/>
                <w:rPrChange w:id="368" w:author="Mathias Wien" w:date="2022-10-11T07:17:00Z">
                  <w:rPr>
                    <w:ins w:id="369" w:author="Mathias Wien" w:date="2022-10-11T07:16:00Z"/>
                    <w:rFonts w:ascii="Arial" w:hAnsi="Arial" w:cs="Arial"/>
                    <w:sz w:val="20"/>
                    <w:lang w:val="de-DE" w:eastAsia="de-DE"/>
                  </w:rPr>
                </w:rPrChange>
              </w:rPr>
            </w:pPr>
            <w:ins w:id="370" w:author="Mathias Wien" w:date="2022-10-11T07:16:00Z">
              <w:r w:rsidRPr="000F0A08">
                <w:rPr>
                  <w:sz w:val="20"/>
                  <w:lang w:val="de-DE" w:eastAsia="de-DE"/>
                  <w:rPrChange w:id="371" w:author="Mathias Wien" w:date="2022-10-11T07:17:00Z">
                    <w:rPr>
                      <w:rFonts w:ascii="Arial" w:hAnsi="Arial" w:cs="Arial"/>
                      <w:sz w:val="20"/>
                      <w:lang w:val="de-DE" w:eastAsia="de-DE"/>
                    </w:rPr>
                  </w:rPrChange>
                </w:rPr>
                <w:lastRenderedPageBreak/>
                <w:t>UHD RA</w:t>
              </w:r>
            </w:ins>
          </w:p>
        </w:tc>
        <w:tc>
          <w:tcPr>
            <w:tcW w:w="1200"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372" w:author="Mathias Wien" w:date="2022-10-11T07:17:00Z">
              <w:tcPr>
                <w:tcW w:w="1233"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19A3DF6B"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3" w:author="Mathias Wien" w:date="2022-10-11T07:16:00Z"/>
                <w:sz w:val="20"/>
                <w:lang w:val="de-DE" w:eastAsia="de-DE"/>
                <w:rPrChange w:id="374" w:author="Mathias Wien" w:date="2022-10-11T07:17:00Z">
                  <w:rPr>
                    <w:ins w:id="375" w:author="Mathias Wien" w:date="2022-10-11T07:16:00Z"/>
                    <w:rFonts w:ascii="Arial" w:hAnsi="Arial" w:cs="Arial"/>
                    <w:sz w:val="20"/>
                    <w:lang w:val="de-DE" w:eastAsia="de-DE"/>
                  </w:rPr>
                </w:rPrChange>
              </w:rPr>
            </w:pPr>
            <w:ins w:id="376" w:author="Mathias Wien" w:date="2022-10-11T07:16:00Z">
              <w:r w:rsidRPr="000F0A08">
                <w:rPr>
                  <w:sz w:val="20"/>
                  <w:lang w:val="de-DE" w:eastAsia="de-DE"/>
                  <w:rPrChange w:id="377" w:author="Mathias Wien" w:date="2022-10-11T07:17:00Z">
                    <w:rPr>
                      <w:rFonts w:ascii="Arial" w:hAnsi="Arial" w:cs="Arial"/>
                      <w:sz w:val="20"/>
                      <w:lang w:val="de-DE" w:eastAsia="de-DE"/>
                    </w:rPr>
                  </w:rPrChange>
                </w:rPr>
                <w:t>DaylightRoad2</w:t>
              </w:r>
            </w:ins>
          </w:p>
        </w:tc>
        <w:tc>
          <w:tcPr>
            <w:tcW w:w="227"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378" w:author="Mathias Wien" w:date="2022-10-11T07:17:00Z">
              <w:tcPr>
                <w:tcW w:w="227"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362A11BB"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79" w:author="Mathias Wien" w:date="2022-10-11T07:16:00Z"/>
                <w:sz w:val="20"/>
                <w:lang w:val="de-DE" w:eastAsia="de-DE"/>
                <w:rPrChange w:id="380" w:author="Mathias Wien" w:date="2022-10-11T07:17:00Z">
                  <w:rPr>
                    <w:ins w:id="381" w:author="Mathias Wien" w:date="2022-10-11T07:16:00Z"/>
                    <w:rFonts w:ascii="Arial" w:hAnsi="Arial" w:cs="Arial"/>
                    <w:sz w:val="20"/>
                    <w:lang w:val="de-DE" w:eastAsia="de-DE"/>
                  </w:rPr>
                </w:rPrChange>
              </w:rPr>
            </w:pPr>
            <w:ins w:id="382" w:author="Mathias Wien" w:date="2022-10-11T07:16:00Z">
              <w:r w:rsidRPr="000F0A08">
                <w:rPr>
                  <w:sz w:val="20"/>
                  <w:lang w:val="de-DE" w:eastAsia="de-DE"/>
                  <w:rPrChange w:id="383" w:author="Mathias Wien" w:date="2022-10-11T07:17:00Z">
                    <w:rPr>
                      <w:rFonts w:ascii="Arial" w:hAnsi="Arial" w:cs="Arial"/>
                      <w:sz w:val="20"/>
                      <w:lang w:val="de-DE" w:eastAsia="de-DE"/>
                    </w:rPr>
                  </w:rPrChange>
                </w:rPr>
                <w:t>60</w:t>
              </w:r>
            </w:ins>
          </w:p>
        </w:tc>
        <w:tc>
          <w:tcPr>
            <w:tcW w:w="455"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384" w:author="Mathias Wien" w:date="2022-10-11T07:17:00Z">
              <w:tcPr>
                <w:tcW w:w="454"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06F6FC71"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85" w:author="Mathias Wien" w:date="2022-10-11T07:16:00Z"/>
                <w:sz w:val="20"/>
                <w:lang w:val="de-DE" w:eastAsia="de-DE"/>
                <w:rPrChange w:id="386" w:author="Mathias Wien" w:date="2022-10-11T07:17:00Z">
                  <w:rPr>
                    <w:ins w:id="387" w:author="Mathias Wien" w:date="2022-10-11T07:16:00Z"/>
                    <w:rFonts w:ascii="Arial" w:hAnsi="Arial" w:cs="Arial"/>
                    <w:sz w:val="20"/>
                    <w:lang w:val="de-DE" w:eastAsia="de-DE"/>
                  </w:rPr>
                </w:rPrChange>
              </w:rPr>
            </w:pPr>
            <w:ins w:id="388" w:author="Mathias Wien" w:date="2022-10-11T07:16:00Z">
              <w:r w:rsidRPr="000F0A08">
                <w:rPr>
                  <w:sz w:val="20"/>
                  <w:lang w:val="de-DE" w:eastAsia="de-DE"/>
                  <w:rPrChange w:id="389" w:author="Mathias Wien" w:date="2022-10-11T07:17:00Z">
                    <w:rPr>
                      <w:rFonts w:ascii="Arial" w:hAnsi="Arial" w:cs="Arial"/>
                      <w:sz w:val="20"/>
                      <w:lang w:val="de-DE" w:eastAsia="de-DE"/>
                    </w:rPr>
                  </w:rPrChange>
                </w:rPr>
                <w:t>600</w:t>
              </w:r>
            </w:ins>
          </w:p>
        </w:tc>
        <w:tc>
          <w:tcPr>
            <w:tcW w:w="911"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390" w:author="Mathias Wien" w:date="2022-10-11T07:17:00Z">
              <w:tcPr>
                <w:tcW w:w="836"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2F8965C8"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1" w:author="Mathias Wien" w:date="2022-10-11T07:16:00Z"/>
                <w:sz w:val="20"/>
                <w:lang w:val="de-DE" w:eastAsia="de-DE"/>
                <w:rPrChange w:id="392" w:author="Mathias Wien" w:date="2022-10-11T07:17:00Z">
                  <w:rPr>
                    <w:ins w:id="393" w:author="Mathias Wien" w:date="2022-10-11T07:16:00Z"/>
                    <w:rFonts w:ascii="Arial" w:hAnsi="Arial" w:cs="Arial"/>
                    <w:sz w:val="20"/>
                    <w:lang w:val="de-DE" w:eastAsia="de-DE"/>
                  </w:rPr>
                </w:rPrChange>
              </w:rPr>
            </w:pPr>
            <w:ins w:id="394" w:author="Mathias Wien" w:date="2022-10-11T07:16:00Z">
              <w:r w:rsidRPr="000F0A08">
                <w:rPr>
                  <w:sz w:val="20"/>
                  <w:lang w:val="de-DE" w:eastAsia="de-DE"/>
                  <w:rPrChange w:id="395" w:author="Mathias Wien" w:date="2022-10-11T07:17:00Z">
                    <w:rPr>
                      <w:rFonts w:ascii="Arial" w:hAnsi="Arial" w:cs="Arial"/>
                      <w:sz w:val="20"/>
                      <w:lang w:val="de-DE" w:eastAsia="de-DE"/>
                    </w:rPr>
                  </w:rPrChange>
                </w:rPr>
                <w:t>44, 40, 36, 30</w:t>
              </w:r>
            </w:ins>
          </w:p>
        </w:tc>
        <w:tc>
          <w:tcPr>
            <w:tcW w:w="1135"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396" w:author="Mathias Wien" w:date="2022-10-11T07:17:00Z">
              <w:tcPr>
                <w:tcW w:w="508"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45127C4D"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7" w:author="Mathias Wien" w:date="2022-10-11T07:16:00Z"/>
                <w:i/>
                <w:iCs/>
                <w:sz w:val="20"/>
                <w:lang w:val="de-DE" w:eastAsia="de-DE"/>
                <w:rPrChange w:id="398" w:author="Mathias Wien" w:date="2022-10-11T07:17:00Z">
                  <w:rPr>
                    <w:ins w:id="399" w:author="Mathias Wien" w:date="2022-10-11T07:16:00Z"/>
                    <w:rFonts w:ascii="Arial" w:hAnsi="Arial" w:cs="Arial"/>
                    <w:i/>
                    <w:iCs/>
                    <w:color w:val="3D85C6"/>
                    <w:sz w:val="20"/>
                    <w:lang w:val="de-DE" w:eastAsia="de-DE"/>
                  </w:rPr>
                </w:rPrChange>
              </w:rPr>
            </w:pPr>
            <w:ins w:id="400" w:author="Mathias Wien" w:date="2022-10-11T07:16:00Z">
              <w:r w:rsidRPr="000F0A08">
                <w:rPr>
                  <w:i/>
                  <w:iCs/>
                  <w:sz w:val="20"/>
                  <w:lang w:val="de-DE" w:eastAsia="de-DE"/>
                  <w:rPrChange w:id="401" w:author="Mathias Wien" w:date="2022-10-11T07:17:00Z">
                    <w:rPr>
                      <w:rFonts w:ascii="Arial" w:hAnsi="Arial" w:cs="Arial"/>
                      <w:i/>
                      <w:iCs/>
                      <w:color w:val="3D85C6"/>
                      <w:sz w:val="20"/>
                      <w:lang w:val="de-DE" w:eastAsia="de-DE"/>
                    </w:rPr>
                  </w:rPrChange>
                </w:rPr>
                <w:t>46, 41, 37, 31</w:t>
              </w:r>
            </w:ins>
          </w:p>
        </w:tc>
      </w:tr>
      <w:tr w:rsidR="000F0A08" w:rsidRPr="000F0A08" w14:paraId="4E44AB6F" w14:textId="77777777" w:rsidTr="000F0A08">
        <w:trPr>
          <w:trHeight w:val="315"/>
          <w:ins w:id="402" w:author="Mathias Wien" w:date="2022-10-11T07:16:00Z"/>
          <w:trPrChange w:id="403" w:author="Mathias Wien" w:date="2022-10-11T07:17:00Z">
            <w:trPr>
              <w:trHeight w:val="315"/>
            </w:trPr>
          </w:trPrChange>
        </w:trPr>
        <w:tc>
          <w:tcPr>
            <w:tcW w:w="1072"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404" w:author="Mathias Wien" w:date="2022-10-11T07:17:00Z">
              <w:tcPr>
                <w:tcW w:w="888"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78CBD915"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05" w:author="Mathias Wien" w:date="2022-10-11T07:16:00Z"/>
                <w:sz w:val="20"/>
                <w:lang w:val="de-DE" w:eastAsia="de-DE"/>
                <w:rPrChange w:id="406" w:author="Mathias Wien" w:date="2022-10-11T07:17:00Z">
                  <w:rPr>
                    <w:ins w:id="407" w:author="Mathias Wien" w:date="2022-10-11T07:16:00Z"/>
                    <w:rFonts w:ascii="Arial" w:hAnsi="Arial" w:cs="Arial"/>
                    <w:sz w:val="20"/>
                    <w:lang w:val="de-DE" w:eastAsia="de-DE"/>
                  </w:rPr>
                </w:rPrChange>
              </w:rPr>
            </w:pPr>
            <w:ins w:id="408" w:author="Mathias Wien" w:date="2022-10-11T07:16:00Z">
              <w:r w:rsidRPr="000F0A08">
                <w:rPr>
                  <w:sz w:val="20"/>
                  <w:lang w:val="de-DE" w:eastAsia="de-DE"/>
                  <w:rPrChange w:id="409" w:author="Mathias Wien" w:date="2022-10-11T07:17:00Z">
                    <w:rPr>
                      <w:rFonts w:ascii="Arial" w:hAnsi="Arial" w:cs="Arial"/>
                      <w:sz w:val="20"/>
                      <w:lang w:val="de-DE" w:eastAsia="de-DE"/>
                    </w:rPr>
                  </w:rPrChange>
                </w:rPr>
                <w:t>UHD RA</w:t>
              </w:r>
            </w:ins>
          </w:p>
        </w:tc>
        <w:tc>
          <w:tcPr>
            <w:tcW w:w="1200"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410" w:author="Mathias Wien" w:date="2022-10-11T07:17:00Z">
              <w:tcPr>
                <w:tcW w:w="1233"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3F53F1B1"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1" w:author="Mathias Wien" w:date="2022-10-11T07:16:00Z"/>
                <w:sz w:val="20"/>
                <w:lang w:val="de-DE" w:eastAsia="de-DE"/>
                <w:rPrChange w:id="412" w:author="Mathias Wien" w:date="2022-10-11T07:17:00Z">
                  <w:rPr>
                    <w:ins w:id="413" w:author="Mathias Wien" w:date="2022-10-11T07:16:00Z"/>
                    <w:rFonts w:ascii="Arial" w:hAnsi="Arial" w:cs="Arial"/>
                    <w:sz w:val="20"/>
                    <w:lang w:val="de-DE" w:eastAsia="de-DE"/>
                  </w:rPr>
                </w:rPrChange>
              </w:rPr>
            </w:pPr>
            <w:ins w:id="414" w:author="Mathias Wien" w:date="2022-10-11T07:16:00Z">
              <w:r w:rsidRPr="000F0A08">
                <w:rPr>
                  <w:sz w:val="20"/>
                  <w:lang w:val="de-DE" w:eastAsia="de-DE"/>
                  <w:rPrChange w:id="415" w:author="Mathias Wien" w:date="2022-10-11T07:17:00Z">
                    <w:rPr>
                      <w:rFonts w:ascii="Arial" w:hAnsi="Arial" w:cs="Arial"/>
                      <w:sz w:val="20"/>
                      <w:lang w:val="de-DE" w:eastAsia="de-DE"/>
                    </w:rPr>
                  </w:rPrChange>
                </w:rPr>
                <w:t>DrivingPOV3</w:t>
              </w:r>
            </w:ins>
          </w:p>
        </w:tc>
        <w:tc>
          <w:tcPr>
            <w:tcW w:w="227"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416" w:author="Mathias Wien" w:date="2022-10-11T07:17:00Z">
              <w:tcPr>
                <w:tcW w:w="227"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4F532852"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17" w:author="Mathias Wien" w:date="2022-10-11T07:16:00Z"/>
                <w:sz w:val="20"/>
                <w:lang w:val="de-DE" w:eastAsia="de-DE"/>
                <w:rPrChange w:id="418" w:author="Mathias Wien" w:date="2022-10-11T07:17:00Z">
                  <w:rPr>
                    <w:ins w:id="419" w:author="Mathias Wien" w:date="2022-10-11T07:16:00Z"/>
                    <w:rFonts w:ascii="Arial" w:hAnsi="Arial" w:cs="Arial"/>
                    <w:sz w:val="20"/>
                    <w:lang w:val="de-DE" w:eastAsia="de-DE"/>
                  </w:rPr>
                </w:rPrChange>
              </w:rPr>
            </w:pPr>
            <w:ins w:id="420" w:author="Mathias Wien" w:date="2022-10-11T07:16:00Z">
              <w:r w:rsidRPr="000F0A08">
                <w:rPr>
                  <w:sz w:val="20"/>
                  <w:lang w:val="de-DE" w:eastAsia="de-DE"/>
                  <w:rPrChange w:id="421" w:author="Mathias Wien" w:date="2022-10-11T07:17:00Z">
                    <w:rPr>
                      <w:rFonts w:ascii="Arial" w:hAnsi="Arial" w:cs="Arial"/>
                      <w:sz w:val="20"/>
                      <w:lang w:val="de-DE" w:eastAsia="de-DE"/>
                    </w:rPr>
                  </w:rPrChange>
                </w:rPr>
                <w:t>60</w:t>
              </w:r>
            </w:ins>
          </w:p>
        </w:tc>
        <w:tc>
          <w:tcPr>
            <w:tcW w:w="455"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422" w:author="Mathias Wien" w:date="2022-10-11T07:17:00Z">
              <w:tcPr>
                <w:tcW w:w="454"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443EBAEA"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23" w:author="Mathias Wien" w:date="2022-10-11T07:16:00Z"/>
                <w:sz w:val="20"/>
                <w:lang w:val="de-DE" w:eastAsia="de-DE"/>
                <w:rPrChange w:id="424" w:author="Mathias Wien" w:date="2022-10-11T07:17:00Z">
                  <w:rPr>
                    <w:ins w:id="425" w:author="Mathias Wien" w:date="2022-10-11T07:16:00Z"/>
                    <w:rFonts w:ascii="Arial" w:hAnsi="Arial" w:cs="Arial"/>
                    <w:sz w:val="20"/>
                    <w:lang w:val="de-DE" w:eastAsia="de-DE"/>
                  </w:rPr>
                </w:rPrChange>
              </w:rPr>
            </w:pPr>
            <w:ins w:id="426" w:author="Mathias Wien" w:date="2022-10-11T07:16:00Z">
              <w:r w:rsidRPr="000F0A08">
                <w:rPr>
                  <w:sz w:val="20"/>
                  <w:lang w:val="de-DE" w:eastAsia="de-DE"/>
                  <w:rPrChange w:id="427" w:author="Mathias Wien" w:date="2022-10-11T07:17:00Z">
                    <w:rPr>
                      <w:rFonts w:ascii="Arial" w:hAnsi="Arial" w:cs="Arial"/>
                      <w:sz w:val="20"/>
                      <w:lang w:val="de-DE" w:eastAsia="de-DE"/>
                    </w:rPr>
                  </w:rPrChange>
                </w:rPr>
                <w:t>600</w:t>
              </w:r>
            </w:ins>
          </w:p>
        </w:tc>
        <w:tc>
          <w:tcPr>
            <w:tcW w:w="911"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428" w:author="Mathias Wien" w:date="2022-10-11T07:17:00Z">
              <w:tcPr>
                <w:tcW w:w="836"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4C92BA7A"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9" w:author="Mathias Wien" w:date="2022-10-11T07:16:00Z"/>
                <w:sz w:val="20"/>
                <w:lang w:val="de-DE" w:eastAsia="de-DE"/>
                <w:rPrChange w:id="430" w:author="Mathias Wien" w:date="2022-10-11T07:17:00Z">
                  <w:rPr>
                    <w:ins w:id="431" w:author="Mathias Wien" w:date="2022-10-11T07:16:00Z"/>
                    <w:rFonts w:ascii="Arial" w:hAnsi="Arial" w:cs="Arial"/>
                    <w:sz w:val="20"/>
                    <w:lang w:val="de-DE" w:eastAsia="de-DE"/>
                  </w:rPr>
                </w:rPrChange>
              </w:rPr>
            </w:pPr>
            <w:ins w:id="432" w:author="Mathias Wien" w:date="2022-10-11T07:16:00Z">
              <w:r w:rsidRPr="000F0A08">
                <w:rPr>
                  <w:sz w:val="20"/>
                  <w:lang w:val="de-DE" w:eastAsia="de-DE"/>
                  <w:rPrChange w:id="433" w:author="Mathias Wien" w:date="2022-10-11T07:17:00Z">
                    <w:rPr>
                      <w:rFonts w:ascii="Arial" w:hAnsi="Arial" w:cs="Arial"/>
                      <w:sz w:val="20"/>
                      <w:lang w:val="de-DE" w:eastAsia="de-DE"/>
                    </w:rPr>
                  </w:rPrChange>
                </w:rPr>
                <w:t>46, 42, 38, 33</w:t>
              </w:r>
            </w:ins>
          </w:p>
        </w:tc>
        <w:tc>
          <w:tcPr>
            <w:tcW w:w="1135"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434" w:author="Mathias Wien" w:date="2022-10-11T07:17:00Z">
              <w:tcPr>
                <w:tcW w:w="508"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3408BCED"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5" w:author="Mathias Wien" w:date="2022-10-11T07:16:00Z"/>
                <w:i/>
                <w:iCs/>
                <w:sz w:val="20"/>
                <w:lang w:val="de-DE" w:eastAsia="de-DE"/>
                <w:rPrChange w:id="436" w:author="Mathias Wien" w:date="2022-10-11T07:17:00Z">
                  <w:rPr>
                    <w:ins w:id="437" w:author="Mathias Wien" w:date="2022-10-11T07:16:00Z"/>
                    <w:rFonts w:ascii="Arial" w:hAnsi="Arial" w:cs="Arial"/>
                    <w:i/>
                    <w:iCs/>
                    <w:color w:val="3D85C6"/>
                    <w:sz w:val="20"/>
                    <w:lang w:val="de-DE" w:eastAsia="de-DE"/>
                  </w:rPr>
                </w:rPrChange>
              </w:rPr>
            </w:pPr>
            <w:ins w:id="438" w:author="Mathias Wien" w:date="2022-10-11T07:16:00Z">
              <w:r w:rsidRPr="000F0A08">
                <w:rPr>
                  <w:bCs/>
                  <w:i/>
                  <w:iCs/>
                  <w:sz w:val="20"/>
                  <w:lang w:val="de-DE" w:eastAsia="de-DE"/>
                  <w:rPrChange w:id="439" w:author="Mathias Wien" w:date="2022-10-11T07:20:00Z">
                    <w:rPr>
                      <w:rFonts w:ascii="Arial" w:hAnsi="Arial" w:cs="Arial"/>
                      <w:b/>
                      <w:bCs/>
                      <w:i/>
                      <w:iCs/>
                      <w:color w:val="3D85C6"/>
                      <w:sz w:val="20"/>
                      <w:lang w:val="de-DE" w:eastAsia="de-DE"/>
                    </w:rPr>
                  </w:rPrChange>
                </w:rPr>
                <w:t>48</w:t>
              </w:r>
              <w:r w:rsidRPr="000F0A08">
                <w:rPr>
                  <w:i/>
                  <w:iCs/>
                  <w:sz w:val="20"/>
                  <w:lang w:val="de-DE" w:eastAsia="de-DE"/>
                  <w:rPrChange w:id="440" w:author="Mathias Wien" w:date="2022-10-11T07:17:00Z">
                    <w:rPr>
                      <w:rFonts w:ascii="Arial" w:hAnsi="Arial" w:cs="Arial"/>
                      <w:i/>
                      <w:iCs/>
                      <w:color w:val="3D85C6"/>
                      <w:sz w:val="20"/>
                      <w:lang w:val="de-DE" w:eastAsia="de-DE"/>
                    </w:rPr>
                  </w:rPrChange>
                </w:rPr>
                <w:t>, 43, 39, 33.7</w:t>
              </w:r>
            </w:ins>
          </w:p>
        </w:tc>
      </w:tr>
      <w:tr w:rsidR="000F0A08" w:rsidRPr="000F0A08" w14:paraId="7E442E4E" w14:textId="77777777" w:rsidTr="000F0A08">
        <w:trPr>
          <w:trHeight w:val="315"/>
          <w:ins w:id="441" w:author="Mathias Wien" w:date="2022-10-11T07:16:00Z"/>
          <w:trPrChange w:id="442" w:author="Mathias Wien" w:date="2022-10-11T07:17:00Z">
            <w:trPr>
              <w:trHeight w:val="315"/>
            </w:trPr>
          </w:trPrChange>
        </w:trPr>
        <w:tc>
          <w:tcPr>
            <w:tcW w:w="1072"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443" w:author="Mathias Wien" w:date="2022-10-11T07:17:00Z">
              <w:tcPr>
                <w:tcW w:w="888"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3B71AB46"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44" w:author="Mathias Wien" w:date="2022-10-11T07:16:00Z"/>
                <w:sz w:val="20"/>
                <w:lang w:val="de-DE" w:eastAsia="de-DE"/>
                <w:rPrChange w:id="445" w:author="Mathias Wien" w:date="2022-10-11T07:17:00Z">
                  <w:rPr>
                    <w:ins w:id="446" w:author="Mathias Wien" w:date="2022-10-11T07:16:00Z"/>
                    <w:rFonts w:ascii="Arial" w:hAnsi="Arial" w:cs="Arial"/>
                    <w:sz w:val="20"/>
                    <w:lang w:val="de-DE" w:eastAsia="de-DE"/>
                  </w:rPr>
                </w:rPrChange>
              </w:rPr>
            </w:pPr>
            <w:ins w:id="447" w:author="Mathias Wien" w:date="2022-10-11T07:16:00Z">
              <w:r w:rsidRPr="000F0A08">
                <w:rPr>
                  <w:sz w:val="20"/>
                  <w:lang w:val="de-DE" w:eastAsia="de-DE"/>
                  <w:rPrChange w:id="448" w:author="Mathias Wien" w:date="2022-10-11T07:17:00Z">
                    <w:rPr>
                      <w:rFonts w:ascii="Arial" w:hAnsi="Arial" w:cs="Arial"/>
                      <w:sz w:val="20"/>
                      <w:lang w:val="de-DE" w:eastAsia="de-DE"/>
                    </w:rPr>
                  </w:rPrChange>
                </w:rPr>
                <w:t>UHD RA</w:t>
              </w:r>
            </w:ins>
          </w:p>
        </w:tc>
        <w:tc>
          <w:tcPr>
            <w:tcW w:w="1200"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449" w:author="Mathias Wien" w:date="2022-10-11T07:17:00Z">
              <w:tcPr>
                <w:tcW w:w="1233"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12C47021"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0" w:author="Mathias Wien" w:date="2022-10-11T07:16:00Z"/>
                <w:sz w:val="20"/>
                <w:lang w:val="de-DE" w:eastAsia="de-DE"/>
                <w:rPrChange w:id="451" w:author="Mathias Wien" w:date="2022-10-11T07:17:00Z">
                  <w:rPr>
                    <w:ins w:id="452" w:author="Mathias Wien" w:date="2022-10-11T07:16:00Z"/>
                    <w:rFonts w:ascii="Arial" w:hAnsi="Arial" w:cs="Arial"/>
                    <w:sz w:val="20"/>
                    <w:lang w:val="de-DE" w:eastAsia="de-DE"/>
                  </w:rPr>
                </w:rPrChange>
              </w:rPr>
            </w:pPr>
            <w:ins w:id="453" w:author="Mathias Wien" w:date="2022-10-11T07:16:00Z">
              <w:r w:rsidRPr="000F0A08">
                <w:rPr>
                  <w:sz w:val="20"/>
                  <w:lang w:val="de-DE" w:eastAsia="de-DE"/>
                  <w:rPrChange w:id="454" w:author="Mathias Wien" w:date="2022-10-11T07:17:00Z">
                    <w:rPr>
                      <w:rFonts w:ascii="Arial" w:hAnsi="Arial" w:cs="Arial"/>
                      <w:sz w:val="20"/>
                      <w:lang w:val="de-DE" w:eastAsia="de-DE"/>
                    </w:rPr>
                  </w:rPrChange>
                </w:rPr>
                <w:t>Marathon2</w:t>
              </w:r>
            </w:ins>
          </w:p>
        </w:tc>
        <w:tc>
          <w:tcPr>
            <w:tcW w:w="227"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455" w:author="Mathias Wien" w:date="2022-10-11T07:17:00Z">
              <w:tcPr>
                <w:tcW w:w="227"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61536F03"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56" w:author="Mathias Wien" w:date="2022-10-11T07:16:00Z"/>
                <w:sz w:val="20"/>
                <w:lang w:val="de-DE" w:eastAsia="de-DE"/>
                <w:rPrChange w:id="457" w:author="Mathias Wien" w:date="2022-10-11T07:17:00Z">
                  <w:rPr>
                    <w:ins w:id="458" w:author="Mathias Wien" w:date="2022-10-11T07:16:00Z"/>
                    <w:rFonts w:ascii="Arial" w:hAnsi="Arial" w:cs="Arial"/>
                    <w:sz w:val="20"/>
                    <w:lang w:val="de-DE" w:eastAsia="de-DE"/>
                  </w:rPr>
                </w:rPrChange>
              </w:rPr>
            </w:pPr>
            <w:ins w:id="459" w:author="Mathias Wien" w:date="2022-10-11T07:16:00Z">
              <w:r w:rsidRPr="000F0A08">
                <w:rPr>
                  <w:sz w:val="20"/>
                  <w:lang w:val="de-DE" w:eastAsia="de-DE"/>
                  <w:rPrChange w:id="460" w:author="Mathias Wien" w:date="2022-10-11T07:17:00Z">
                    <w:rPr>
                      <w:rFonts w:ascii="Arial" w:hAnsi="Arial" w:cs="Arial"/>
                      <w:sz w:val="20"/>
                      <w:lang w:val="de-DE" w:eastAsia="de-DE"/>
                    </w:rPr>
                  </w:rPrChange>
                </w:rPr>
                <w:t>30</w:t>
              </w:r>
            </w:ins>
          </w:p>
        </w:tc>
        <w:tc>
          <w:tcPr>
            <w:tcW w:w="455"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461" w:author="Mathias Wien" w:date="2022-10-11T07:17:00Z">
              <w:tcPr>
                <w:tcW w:w="454"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58D6C252"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62" w:author="Mathias Wien" w:date="2022-10-11T07:16:00Z"/>
                <w:sz w:val="20"/>
                <w:lang w:val="de-DE" w:eastAsia="de-DE"/>
                <w:rPrChange w:id="463" w:author="Mathias Wien" w:date="2022-10-11T07:17:00Z">
                  <w:rPr>
                    <w:ins w:id="464" w:author="Mathias Wien" w:date="2022-10-11T07:16:00Z"/>
                    <w:rFonts w:ascii="Arial" w:hAnsi="Arial" w:cs="Arial"/>
                    <w:sz w:val="20"/>
                    <w:lang w:val="de-DE" w:eastAsia="de-DE"/>
                  </w:rPr>
                </w:rPrChange>
              </w:rPr>
            </w:pPr>
            <w:ins w:id="465" w:author="Mathias Wien" w:date="2022-10-11T07:16:00Z">
              <w:r w:rsidRPr="000F0A08">
                <w:rPr>
                  <w:sz w:val="20"/>
                  <w:lang w:val="de-DE" w:eastAsia="de-DE"/>
                  <w:rPrChange w:id="466" w:author="Mathias Wien" w:date="2022-10-11T07:17:00Z">
                    <w:rPr>
                      <w:rFonts w:ascii="Arial" w:hAnsi="Arial" w:cs="Arial"/>
                      <w:sz w:val="20"/>
                      <w:lang w:val="de-DE" w:eastAsia="de-DE"/>
                    </w:rPr>
                  </w:rPrChange>
                </w:rPr>
                <w:t>300</w:t>
              </w:r>
            </w:ins>
          </w:p>
        </w:tc>
        <w:tc>
          <w:tcPr>
            <w:tcW w:w="911"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467" w:author="Mathias Wien" w:date="2022-10-11T07:17:00Z">
              <w:tcPr>
                <w:tcW w:w="836"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27948D63"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8" w:author="Mathias Wien" w:date="2022-10-11T07:16:00Z"/>
                <w:sz w:val="20"/>
                <w:lang w:val="de-DE" w:eastAsia="de-DE"/>
                <w:rPrChange w:id="469" w:author="Mathias Wien" w:date="2022-10-11T07:17:00Z">
                  <w:rPr>
                    <w:ins w:id="470" w:author="Mathias Wien" w:date="2022-10-11T07:16:00Z"/>
                    <w:rFonts w:ascii="Arial" w:hAnsi="Arial" w:cs="Arial"/>
                    <w:sz w:val="20"/>
                    <w:lang w:val="de-DE" w:eastAsia="de-DE"/>
                  </w:rPr>
                </w:rPrChange>
              </w:rPr>
            </w:pPr>
            <w:ins w:id="471" w:author="Mathias Wien" w:date="2022-10-11T07:16:00Z">
              <w:r w:rsidRPr="000F0A08">
                <w:rPr>
                  <w:sz w:val="20"/>
                  <w:lang w:val="de-DE" w:eastAsia="de-DE"/>
                  <w:rPrChange w:id="472" w:author="Mathias Wien" w:date="2022-10-11T07:17:00Z">
                    <w:rPr>
                      <w:rFonts w:ascii="Arial" w:hAnsi="Arial" w:cs="Arial"/>
                      <w:sz w:val="20"/>
                      <w:lang w:val="de-DE" w:eastAsia="de-DE"/>
                    </w:rPr>
                  </w:rPrChange>
                </w:rPr>
                <w:t>44, 40, 36, 30</w:t>
              </w:r>
            </w:ins>
          </w:p>
        </w:tc>
        <w:tc>
          <w:tcPr>
            <w:tcW w:w="1135"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473" w:author="Mathias Wien" w:date="2022-10-11T07:17:00Z">
              <w:tcPr>
                <w:tcW w:w="508"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0900C9A3"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4" w:author="Mathias Wien" w:date="2022-10-11T07:16:00Z"/>
                <w:i/>
                <w:iCs/>
                <w:sz w:val="20"/>
                <w:lang w:val="de-DE" w:eastAsia="de-DE"/>
                <w:rPrChange w:id="475" w:author="Mathias Wien" w:date="2022-10-11T07:17:00Z">
                  <w:rPr>
                    <w:ins w:id="476" w:author="Mathias Wien" w:date="2022-10-11T07:16:00Z"/>
                    <w:rFonts w:ascii="Arial" w:hAnsi="Arial" w:cs="Arial"/>
                    <w:i/>
                    <w:iCs/>
                    <w:color w:val="3D85C6"/>
                    <w:sz w:val="20"/>
                    <w:lang w:val="de-DE" w:eastAsia="de-DE"/>
                  </w:rPr>
                </w:rPrChange>
              </w:rPr>
            </w:pPr>
            <w:ins w:id="477" w:author="Mathias Wien" w:date="2022-10-11T07:16:00Z">
              <w:r w:rsidRPr="000F0A08">
                <w:rPr>
                  <w:i/>
                  <w:iCs/>
                  <w:sz w:val="20"/>
                  <w:lang w:val="de-DE" w:eastAsia="de-DE"/>
                  <w:rPrChange w:id="478" w:author="Mathias Wien" w:date="2022-10-11T07:17:00Z">
                    <w:rPr>
                      <w:rFonts w:ascii="Arial" w:hAnsi="Arial" w:cs="Arial"/>
                      <w:i/>
                      <w:iCs/>
                      <w:color w:val="3D85C6"/>
                      <w:sz w:val="20"/>
                      <w:lang w:val="de-DE" w:eastAsia="de-DE"/>
                    </w:rPr>
                  </w:rPrChange>
                </w:rPr>
                <w:t>45, 41, 37, 30</w:t>
              </w:r>
            </w:ins>
          </w:p>
        </w:tc>
      </w:tr>
      <w:tr w:rsidR="000F0A08" w:rsidRPr="000F0A08" w14:paraId="315803E9" w14:textId="77777777" w:rsidTr="000F0A08">
        <w:trPr>
          <w:trHeight w:val="315"/>
          <w:ins w:id="479" w:author="Mathias Wien" w:date="2022-10-11T07:16:00Z"/>
          <w:trPrChange w:id="480" w:author="Mathias Wien" w:date="2022-10-11T07:17:00Z">
            <w:trPr>
              <w:trHeight w:val="315"/>
            </w:trPr>
          </w:trPrChange>
        </w:trPr>
        <w:tc>
          <w:tcPr>
            <w:tcW w:w="1072"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481" w:author="Mathias Wien" w:date="2022-10-11T07:17:00Z">
              <w:tcPr>
                <w:tcW w:w="888"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18B15A1A"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82" w:author="Mathias Wien" w:date="2022-10-11T07:16:00Z"/>
                <w:sz w:val="20"/>
                <w:lang w:val="de-DE" w:eastAsia="de-DE"/>
                <w:rPrChange w:id="483" w:author="Mathias Wien" w:date="2022-10-11T07:17:00Z">
                  <w:rPr>
                    <w:ins w:id="484" w:author="Mathias Wien" w:date="2022-10-11T07:16:00Z"/>
                    <w:rFonts w:ascii="Arial" w:hAnsi="Arial" w:cs="Arial"/>
                    <w:sz w:val="20"/>
                    <w:lang w:val="de-DE" w:eastAsia="de-DE"/>
                  </w:rPr>
                </w:rPrChange>
              </w:rPr>
            </w:pPr>
            <w:ins w:id="485" w:author="Mathias Wien" w:date="2022-10-11T07:16:00Z">
              <w:r w:rsidRPr="000F0A08">
                <w:rPr>
                  <w:sz w:val="20"/>
                  <w:lang w:val="de-DE" w:eastAsia="de-DE"/>
                  <w:rPrChange w:id="486" w:author="Mathias Wien" w:date="2022-10-11T07:17:00Z">
                    <w:rPr>
                      <w:rFonts w:ascii="Arial" w:hAnsi="Arial" w:cs="Arial"/>
                      <w:sz w:val="20"/>
                      <w:lang w:val="de-DE" w:eastAsia="de-DE"/>
                    </w:rPr>
                  </w:rPrChange>
                </w:rPr>
                <w:t>UHD RA</w:t>
              </w:r>
            </w:ins>
          </w:p>
        </w:tc>
        <w:tc>
          <w:tcPr>
            <w:tcW w:w="1200"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487" w:author="Mathias Wien" w:date="2022-10-11T07:17:00Z">
              <w:tcPr>
                <w:tcW w:w="1233"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66DA6358"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88" w:author="Mathias Wien" w:date="2022-10-11T07:16:00Z"/>
                <w:sz w:val="20"/>
                <w:lang w:val="de-DE" w:eastAsia="de-DE"/>
                <w:rPrChange w:id="489" w:author="Mathias Wien" w:date="2022-10-11T07:17:00Z">
                  <w:rPr>
                    <w:ins w:id="490" w:author="Mathias Wien" w:date="2022-10-11T07:16:00Z"/>
                    <w:rFonts w:ascii="Arial" w:hAnsi="Arial" w:cs="Arial"/>
                    <w:sz w:val="20"/>
                    <w:lang w:val="de-DE" w:eastAsia="de-DE"/>
                  </w:rPr>
                </w:rPrChange>
              </w:rPr>
            </w:pPr>
            <w:ins w:id="491" w:author="Mathias Wien" w:date="2022-10-11T07:16:00Z">
              <w:r w:rsidRPr="000F0A08">
                <w:rPr>
                  <w:sz w:val="20"/>
                  <w:lang w:val="de-DE" w:eastAsia="de-DE"/>
                  <w:rPrChange w:id="492" w:author="Mathias Wien" w:date="2022-10-11T07:17:00Z">
                    <w:rPr>
                      <w:rFonts w:ascii="Arial" w:hAnsi="Arial" w:cs="Arial"/>
                      <w:sz w:val="20"/>
                      <w:lang w:val="de-DE" w:eastAsia="de-DE"/>
                    </w:rPr>
                  </w:rPrChange>
                </w:rPr>
                <w:t>MountainBay2</w:t>
              </w:r>
            </w:ins>
          </w:p>
        </w:tc>
        <w:tc>
          <w:tcPr>
            <w:tcW w:w="227"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493" w:author="Mathias Wien" w:date="2022-10-11T07:17:00Z">
              <w:tcPr>
                <w:tcW w:w="227"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30487487"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94" w:author="Mathias Wien" w:date="2022-10-11T07:16:00Z"/>
                <w:sz w:val="20"/>
                <w:lang w:val="de-DE" w:eastAsia="de-DE"/>
                <w:rPrChange w:id="495" w:author="Mathias Wien" w:date="2022-10-11T07:17:00Z">
                  <w:rPr>
                    <w:ins w:id="496" w:author="Mathias Wien" w:date="2022-10-11T07:16:00Z"/>
                    <w:rFonts w:ascii="Arial" w:hAnsi="Arial" w:cs="Arial"/>
                    <w:sz w:val="20"/>
                    <w:lang w:val="de-DE" w:eastAsia="de-DE"/>
                  </w:rPr>
                </w:rPrChange>
              </w:rPr>
            </w:pPr>
            <w:ins w:id="497" w:author="Mathias Wien" w:date="2022-10-11T07:16:00Z">
              <w:r w:rsidRPr="000F0A08">
                <w:rPr>
                  <w:sz w:val="20"/>
                  <w:lang w:val="de-DE" w:eastAsia="de-DE"/>
                  <w:rPrChange w:id="498" w:author="Mathias Wien" w:date="2022-10-11T07:17:00Z">
                    <w:rPr>
                      <w:rFonts w:ascii="Arial" w:hAnsi="Arial" w:cs="Arial"/>
                      <w:sz w:val="20"/>
                      <w:lang w:val="de-DE" w:eastAsia="de-DE"/>
                    </w:rPr>
                  </w:rPrChange>
                </w:rPr>
                <w:t>30</w:t>
              </w:r>
            </w:ins>
          </w:p>
        </w:tc>
        <w:tc>
          <w:tcPr>
            <w:tcW w:w="455"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499" w:author="Mathias Wien" w:date="2022-10-11T07:17:00Z">
              <w:tcPr>
                <w:tcW w:w="454"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66AB344F"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00" w:author="Mathias Wien" w:date="2022-10-11T07:16:00Z"/>
                <w:sz w:val="20"/>
                <w:lang w:val="de-DE" w:eastAsia="de-DE"/>
                <w:rPrChange w:id="501" w:author="Mathias Wien" w:date="2022-10-11T07:17:00Z">
                  <w:rPr>
                    <w:ins w:id="502" w:author="Mathias Wien" w:date="2022-10-11T07:16:00Z"/>
                    <w:rFonts w:ascii="Arial" w:hAnsi="Arial" w:cs="Arial"/>
                    <w:sz w:val="20"/>
                    <w:lang w:val="de-DE" w:eastAsia="de-DE"/>
                  </w:rPr>
                </w:rPrChange>
              </w:rPr>
            </w:pPr>
            <w:ins w:id="503" w:author="Mathias Wien" w:date="2022-10-11T07:16:00Z">
              <w:r w:rsidRPr="000F0A08">
                <w:rPr>
                  <w:sz w:val="20"/>
                  <w:lang w:val="de-DE" w:eastAsia="de-DE"/>
                  <w:rPrChange w:id="504" w:author="Mathias Wien" w:date="2022-10-11T07:17:00Z">
                    <w:rPr>
                      <w:rFonts w:ascii="Arial" w:hAnsi="Arial" w:cs="Arial"/>
                      <w:sz w:val="20"/>
                      <w:lang w:val="de-DE" w:eastAsia="de-DE"/>
                    </w:rPr>
                  </w:rPrChange>
                </w:rPr>
                <w:t>300</w:t>
              </w:r>
            </w:ins>
          </w:p>
        </w:tc>
        <w:tc>
          <w:tcPr>
            <w:tcW w:w="911"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505" w:author="Mathias Wien" w:date="2022-10-11T07:17:00Z">
              <w:tcPr>
                <w:tcW w:w="836"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1081D6F0"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06" w:author="Mathias Wien" w:date="2022-10-11T07:16:00Z"/>
                <w:sz w:val="20"/>
                <w:lang w:val="de-DE" w:eastAsia="de-DE"/>
                <w:rPrChange w:id="507" w:author="Mathias Wien" w:date="2022-10-11T07:17:00Z">
                  <w:rPr>
                    <w:ins w:id="508" w:author="Mathias Wien" w:date="2022-10-11T07:16:00Z"/>
                    <w:rFonts w:ascii="Arial" w:hAnsi="Arial" w:cs="Arial"/>
                    <w:sz w:val="20"/>
                    <w:lang w:val="de-DE" w:eastAsia="de-DE"/>
                  </w:rPr>
                </w:rPrChange>
              </w:rPr>
            </w:pPr>
            <w:ins w:id="509" w:author="Mathias Wien" w:date="2022-10-11T07:16:00Z">
              <w:r w:rsidRPr="000F0A08">
                <w:rPr>
                  <w:sz w:val="20"/>
                  <w:lang w:val="de-DE" w:eastAsia="de-DE"/>
                  <w:rPrChange w:id="510" w:author="Mathias Wien" w:date="2022-10-11T07:17:00Z">
                    <w:rPr>
                      <w:rFonts w:ascii="Arial" w:hAnsi="Arial" w:cs="Arial"/>
                      <w:sz w:val="20"/>
                      <w:lang w:val="de-DE" w:eastAsia="de-DE"/>
                    </w:rPr>
                  </w:rPrChange>
                </w:rPr>
                <w:t>44, 40, 34, 30</w:t>
              </w:r>
            </w:ins>
          </w:p>
        </w:tc>
        <w:tc>
          <w:tcPr>
            <w:tcW w:w="1135"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511" w:author="Mathias Wien" w:date="2022-10-11T07:17:00Z">
              <w:tcPr>
                <w:tcW w:w="508"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601F71A7" w14:textId="5DA5DF9B"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12" w:author="Mathias Wien" w:date="2022-10-11T07:16:00Z"/>
                <w:i/>
                <w:iCs/>
                <w:sz w:val="20"/>
                <w:lang w:val="de-DE" w:eastAsia="de-DE"/>
                <w:rPrChange w:id="513" w:author="Mathias Wien" w:date="2022-10-11T07:17:00Z">
                  <w:rPr>
                    <w:ins w:id="514" w:author="Mathias Wien" w:date="2022-10-11T07:16:00Z"/>
                    <w:rFonts w:ascii="Arial" w:hAnsi="Arial" w:cs="Arial"/>
                    <w:i/>
                    <w:iCs/>
                    <w:color w:val="3D85C6"/>
                    <w:sz w:val="20"/>
                    <w:lang w:val="de-DE" w:eastAsia="de-DE"/>
                  </w:rPr>
                </w:rPrChange>
              </w:rPr>
            </w:pPr>
            <w:ins w:id="515" w:author="Mathias Wien" w:date="2022-10-11T07:19:00Z">
              <w:r w:rsidRPr="00C51C32">
                <w:rPr>
                  <w:i/>
                  <w:iCs/>
                  <w:sz w:val="20"/>
                  <w:lang w:val="de-DE" w:eastAsia="de-DE"/>
                </w:rPr>
                <w:t>44</w:t>
              </w:r>
              <w:r>
                <w:rPr>
                  <w:i/>
                  <w:iCs/>
                  <w:sz w:val="20"/>
                  <w:lang w:val="de-DE" w:eastAsia="de-DE"/>
                </w:rPr>
                <w:t xml:space="preserve">, </w:t>
              </w:r>
              <w:r w:rsidRPr="00C51C32">
                <w:rPr>
                  <w:i/>
                  <w:iCs/>
                  <w:sz w:val="20"/>
                  <w:lang w:val="de-DE" w:eastAsia="de-DE"/>
                </w:rPr>
                <w:t xml:space="preserve">40, 34.5, </w:t>
              </w:r>
            </w:ins>
            <w:ins w:id="516" w:author="Mathias Wien" w:date="2022-10-11T07:16:00Z">
              <w:r w:rsidRPr="000F0A08">
                <w:rPr>
                  <w:i/>
                  <w:iCs/>
                  <w:sz w:val="20"/>
                  <w:lang w:val="de-DE" w:eastAsia="de-DE"/>
                  <w:rPrChange w:id="517" w:author="Mathias Wien" w:date="2022-10-11T07:17:00Z">
                    <w:rPr>
                      <w:rFonts w:ascii="Arial" w:hAnsi="Arial" w:cs="Arial"/>
                      <w:i/>
                      <w:iCs/>
                      <w:color w:val="3D85C6"/>
                      <w:sz w:val="20"/>
                      <w:lang w:val="de-DE" w:eastAsia="de-DE"/>
                    </w:rPr>
                  </w:rPrChange>
                </w:rPr>
                <w:t>30.7</w:t>
              </w:r>
            </w:ins>
          </w:p>
        </w:tc>
      </w:tr>
      <w:tr w:rsidR="000F0A08" w:rsidRPr="000F0A08" w14:paraId="0226FB6B" w14:textId="77777777" w:rsidTr="000F0A08">
        <w:trPr>
          <w:trHeight w:val="315"/>
          <w:ins w:id="518" w:author="Mathias Wien" w:date="2022-10-11T07:16:00Z"/>
          <w:trPrChange w:id="519" w:author="Mathias Wien" w:date="2022-10-11T07:17:00Z">
            <w:trPr>
              <w:trHeight w:val="315"/>
            </w:trPr>
          </w:trPrChange>
        </w:trPr>
        <w:tc>
          <w:tcPr>
            <w:tcW w:w="1072"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520" w:author="Mathias Wien" w:date="2022-10-11T07:17:00Z">
              <w:tcPr>
                <w:tcW w:w="888"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189ADF3C"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21" w:author="Mathias Wien" w:date="2022-10-11T07:16:00Z"/>
                <w:sz w:val="20"/>
                <w:lang w:val="de-DE" w:eastAsia="de-DE"/>
                <w:rPrChange w:id="522" w:author="Mathias Wien" w:date="2022-10-11T07:17:00Z">
                  <w:rPr>
                    <w:ins w:id="523" w:author="Mathias Wien" w:date="2022-10-11T07:16:00Z"/>
                    <w:rFonts w:ascii="Arial" w:hAnsi="Arial" w:cs="Arial"/>
                    <w:sz w:val="20"/>
                    <w:lang w:val="de-DE" w:eastAsia="de-DE"/>
                  </w:rPr>
                </w:rPrChange>
              </w:rPr>
            </w:pPr>
            <w:ins w:id="524" w:author="Mathias Wien" w:date="2022-10-11T07:16:00Z">
              <w:r w:rsidRPr="000F0A08">
                <w:rPr>
                  <w:sz w:val="20"/>
                  <w:lang w:val="de-DE" w:eastAsia="de-DE"/>
                  <w:rPrChange w:id="525" w:author="Mathias Wien" w:date="2022-10-11T07:17:00Z">
                    <w:rPr>
                      <w:rFonts w:ascii="Arial" w:hAnsi="Arial" w:cs="Arial"/>
                      <w:sz w:val="20"/>
                      <w:lang w:val="de-DE" w:eastAsia="de-DE"/>
                    </w:rPr>
                  </w:rPrChange>
                </w:rPr>
                <w:t>UHD RA</w:t>
              </w:r>
            </w:ins>
          </w:p>
        </w:tc>
        <w:tc>
          <w:tcPr>
            <w:tcW w:w="1200"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526" w:author="Mathias Wien" w:date="2022-10-11T07:17:00Z">
              <w:tcPr>
                <w:tcW w:w="1233"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0872AF42"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27" w:author="Mathias Wien" w:date="2022-10-11T07:16:00Z"/>
                <w:sz w:val="20"/>
                <w:lang w:val="de-DE" w:eastAsia="de-DE"/>
                <w:rPrChange w:id="528" w:author="Mathias Wien" w:date="2022-10-11T07:17:00Z">
                  <w:rPr>
                    <w:ins w:id="529" w:author="Mathias Wien" w:date="2022-10-11T07:16:00Z"/>
                    <w:rFonts w:ascii="Arial" w:hAnsi="Arial" w:cs="Arial"/>
                    <w:sz w:val="20"/>
                    <w:lang w:val="de-DE" w:eastAsia="de-DE"/>
                  </w:rPr>
                </w:rPrChange>
              </w:rPr>
            </w:pPr>
            <w:ins w:id="530" w:author="Mathias Wien" w:date="2022-10-11T07:16:00Z">
              <w:r w:rsidRPr="000F0A08">
                <w:rPr>
                  <w:sz w:val="20"/>
                  <w:lang w:val="de-DE" w:eastAsia="de-DE"/>
                  <w:rPrChange w:id="531" w:author="Mathias Wien" w:date="2022-10-11T07:17:00Z">
                    <w:rPr>
                      <w:rFonts w:ascii="Arial" w:hAnsi="Arial" w:cs="Arial"/>
                      <w:sz w:val="20"/>
                      <w:lang w:val="de-DE" w:eastAsia="de-DE"/>
                    </w:rPr>
                  </w:rPrChange>
                </w:rPr>
                <w:t>TallBuildings2</w:t>
              </w:r>
            </w:ins>
          </w:p>
        </w:tc>
        <w:tc>
          <w:tcPr>
            <w:tcW w:w="227"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532" w:author="Mathias Wien" w:date="2022-10-11T07:17:00Z">
              <w:tcPr>
                <w:tcW w:w="227"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28C80F29"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33" w:author="Mathias Wien" w:date="2022-10-11T07:16:00Z"/>
                <w:sz w:val="20"/>
                <w:lang w:val="de-DE" w:eastAsia="de-DE"/>
                <w:rPrChange w:id="534" w:author="Mathias Wien" w:date="2022-10-11T07:17:00Z">
                  <w:rPr>
                    <w:ins w:id="535" w:author="Mathias Wien" w:date="2022-10-11T07:16:00Z"/>
                    <w:rFonts w:ascii="Arial" w:hAnsi="Arial" w:cs="Arial"/>
                    <w:sz w:val="20"/>
                    <w:lang w:val="de-DE" w:eastAsia="de-DE"/>
                  </w:rPr>
                </w:rPrChange>
              </w:rPr>
            </w:pPr>
            <w:ins w:id="536" w:author="Mathias Wien" w:date="2022-10-11T07:16:00Z">
              <w:r w:rsidRPr="000F0A08">
                <w:rPr>
                  <w:sz w:val="20"/>
                  <w:lang w:val="de-DE" w:eastAsia="de-DE"/>
                  <w:rPrChange w:id="537" w:author="Mathias Wien" w:date="2022-10-11T07:17:00Z">
                    <w:rPr>
                      <w:rFonts w:ascii="Arial" w:hAnsi="Arial" w:cs="Arial"/>
                      <w:sz w:val="20"/>
                      <w:lang w:val="de-DE" w:eastAsia="de-DE"/>
                    </w:rPr>
                  </w:rPrChange>
                </w:rPr>
                <w:t>30</w:t>
              </w:r>
            </w:ins>
          </w:p>
        </w:tc>
        <w:tc>
          <w:tcPr>
            <w:tcW w:w="455"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538" w:author="Mathias Wien" w:date="2022-10-11T07:17:00Z">
              <w:tcPr>
                <w:tcW w:w="454"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1DFA7362"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39" w:author="Mathias Wien" w:date="2022-10-11T07:16:00Z"/>
                <w:sz w:val="20"/>
                <w:lang w:val="de-DE" w:eastAsia="de-DE"/>
                <w:rPrChange w:id="540" w:author="Mathias Wien" w:date="2022-10-11T07:17:00Z">
                  <w:rPr>
                    <w:ins w:id="541" w:author="Mathias Wien" w:date="2022-10-11T07:16:00Z"/>
                    <w:rFonts w:ascii="Arial" w:hAnsi="Arial" w:cs="Arial"/>
                    <w:sz w:val="20"/>
                    <w:lang w:val="de-DE" w:eastAsia="de-DE"/>
                  </w:rPr>
                </w:rPrChange>
              </w:rPr>
            </w:pPr>
            <w:ins w:id="542" w:author="Mathias Wien" w:date="2022-10-11T07:16:00Z">
              <w:r w:rsidRPr="000F0A08">
                <w:rPr>
                  <w:sz w:val="20"/>
                  <w:lang w:val="de-DE" w:eastAsia="de-DE"/>
                  <w:rPrChange w:id="543" w:author="Mathias Wien" w:date="2022-10-11T07:17:00Z">
                    <w:rPr>
                      <w:rFonts w:ascii="Arial" w:hAnsi="Arial" w:cs="Arial"/>
                      <w:sz w:val="20"/>
                      <w:lang w:val="de-DE" w:eastAsia="de-DE"/>
                    </w:rPr>
                  </w:rPrChange>
                </w:rPr>
                <w:t>300</w:t>
              </w:r>
            </w:ins>
          </w:p>
        </w:tc>
        <w:tc>
          <w:tcPr>
            <w:tcW w:w="911"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544" w:author="Mathias Wien" w:date="2022-10-11T07:17:00Z">
              <w:tcPr>
                <w:tcW w:w="836"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102846E0"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45" w:author="Mathias Wien" w:date="2022-10-11T07:16:00Z"/>
                <w:sz w:val="20"/>
                <w:lang w:val="de-DE" w:eastAsia="de-DE"/>
                <w:rPrChange w:id="546" w:author="Mathias Wien" w:date="2022-10-11T07:17:00Z">
                  <w:rPr>
                    <w:ins w:id="547" w:author="Mathias Wien" w:date="2022-10-11T07:16:00Z"/>
                    <w:rFonts w:ascii="Arial" w:hAnsi="Arial" w:cs="Arial"/>
                    <w:sz w:val="20"/>
                    <w:lang w:val="de-DE" w:eastAsia="de-DE"/>
                  </w:rPr>
                </w:rPrChange>
              </w:rPr>
            </w:pPr>
            <w:ins w:id="548" w:author="Mathias Wien" w:date="2022-10-11T07:16:00Z">
              <w:r w:rsidRPr="000F0A08">
                <w:rPr>
                  <w:sz w:val="20"/>
                  <w:lang w:val="de-DE" w:eastAsia="de-DE"/>
                  <w:rPrChange w:id="549" w:author="Mathias Wien" w:date="2022-10-11T07:17:00Z">
                    <w:rPr>
                      <w:rFonts w:ascii="Arial" w:hAnsi="Arial" w:cs="Arial"/>
                      <w:sz w:val="20"/>
                      <w:lang w:val="de-DE" w:eastAsia="de-DE"/>
                    </w:rPr>
                  </w:rPrChange>
                </w:rPr>
                <w:t>45, 42, 37, 33</w:t>
              </w:r>
            </w:ins>
          </w:p>
        </w:tc>
        <w:tc>
          <w:tcPr>
            <w:tcW w:w="1135"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550" w:author="Mathias Wien" w:date="2022-10-11T07:17:00Z">
              <w:tcPr>
                <w:tcW w:w="508"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7433CC06"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51" w:author="Mathias Wien" w:date="2022-10-11T07:16:00Z"/>
                <w:i/>
                <w:iCs/>
                <w:sz w:val="20"/>
                <w:lang w:val="de-DE" w:eastAsia="de-DE"/>
                <w:rPrChange w:id="552" w:author="Mathias Wien" w:date="2022-10-11T07:17:00Z">
                  <w:rPr>
                    <w:ins w:id="553" w:author="Mathias Wien" w:date="2022-10-11T07:16:00Z"/>
                    <w:rFonts w:ascii="Arial" w:hAnsi="Arial" w:cs="Arial"/>
                    <w:i/>
                    <w:iCs/>
                    <w:color w:val="3D85C6"/>
                    <w:sz w:val="20"/>
                    <w:lang w:val="de-DE" w:eastAsia="de-DE"/>
                  </w:rPr>
                </w:rPrChange>
              </w:rPr>
            </w:pPr>
            <w:ins w:id="554" w:author="Mathias Wien" w:date="2022-10-11T07:16:00Z">
              <w:r w:rsidRPr="000F0A08">
                <w:rPr>
                  <w:i/>
                  <w:iCs/>
                  <w:sz w:val="20"/>
                  <w:lang w:val="de-DE" w:eastAsia="de-DE"/>
                  <w:rPrChange w:id="555" w:author="Mathias Wien" w:date="2022-10-11T07:17:00Z">
                    <w:rPr>
                      <w:rFonts w:ascii="Arial" w:hAnsi="Arial" w:cs="Arial"/>
                      <w:i/>
                      <w:iCs/>
                      <w:color w:val="3D85C6"/>
                      <w:sz w:val="20"/>
                      <w:lang w:val="de-DE" w:eastAsia="de-DE"/>
                    </w:rPr>
                  </w:rPrChange>
                </w:rPr>
                <w:t>45.5, 42.5, 37.5, 33.7</w:t>
              </w:r>
            </w:ins>
          </w:p>
        </w:tc>
      </w:tr>
      <w:tr w:rsidR="000F0A08" w:rsidRPr="000F0A08" w14:paraId="6870B180" w14:textId="77777777" w:rsidTr="000F0A08">
        <w:trPr>
          <w:trHeight w:val="315"/>
          <w:ins w:id="556" w:author="Mathias Wien" w:date="2022-10-11T07:16:00Z"/>
          <w:trPrChange w:id="557" w:author="Mathias Wien" w:date="2022-10-11T07:17:00Z">
            <w:trPr>
              <w:trHeight w:val="315"/>
            </w:trPr>
          </w:trPrChange>
        </w:trPr>
        <w:tc>
          <w:tcPr>
            <w:tcW w:w="1072"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558" w:author="Mathias Wien" w:date="2022-10-11T07:17:00Z">
              <w:tcPr>
                <w:tcW w:w="888"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2C87E774"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59" w:author="Mathias Wien" w:date="2022-10-11T07:16:00Z"/>
                <w:sz w:val="20"/>
                <w:lang w:val="de-DE" w:eastAsia="de-DE"/>
                <w:rPrChange w:id="560" w:author="Mathias Wien" w:date="2022-10-11T07:17:00Z">
                  <w:rPr>
                    <w:ins w:id="561" w:author="Mathias Wien" w:date="2022-10-11T07:16:00Z"/>
                    <w:rFonts w:ascii="Arial" w:hAnsi="Arial" w:cs="Arial"/>
                    <w:sz w:val="20"/>
                    <w:lang w:val="de-DE" w:eastAsia="de-DE"/>
                  </w:rPr>
                </w:rPrChange>
              </w:rPr>
            </w:pPr>
            <w:ins w:id="562" w:author="Mathias Wien" w:date="2022-10-11T07:16:00Z">
              <w:r w:rsidRPr="000F0A08">
                <w:rPr>
                  <w:sz w:val="20"/>
                  <w:lang w:val="de-DE" w:eastAsia="de-DE"/>
                  <w:rPrChange w:id="563" w:author="Mathias Wien" w:date="2022-10-11T07:17:00Z">
                    <w:rPr>
                      <w:rFonts w:ascii="Arial" w:hAnsi="Arial" w:cs="Arial"/>
                      <w:sz w:val="20"/>
                      <w:lang w:val="de-DE" w:eastAsia="de-DE"/>
                    </w:rPr>
                  </w:rPrChange>
                </w:rPr>
                <w:t>HD RA</w:t>
              </w:r>
            </w:ins>
          </w:p>
        </w:tc>
        <w:tc>
          <w:tcPr>
            <w:tcW w:w="1200"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564" w:author="Mathias Wien" w:date="2022-10-11T07:17:00Z">
              <w:tcPr>
                <w:tcW w:w="1233"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74C70DBA"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65" w:author="Mathias Wien" w:date="2022-10-11T07:16:00Z"/>
                <w:sz w:val="20"/>
                <w:lang w:val="de-DE" w:eastAsia="de-DE"/>
                <w:rPrChange w:id="566" w:author="Mathias Wien" w:date="2022-10-11T07:17:00Z">
                  <w:rPr>
                    <w:ins w:id="567" w:author="Mathias Wien" w:date="2022-10-11T07:16:00Z"/>
                    <w:rFonts w:ascii="Arial" w:hAnsi="Arial" w:cs="Arial"/>
                    <w:sz w:val="20"/>
                    <w:lang w:val="de-DE" w:eastAsia="de-DE"/>
                  </w:rPr>
                </w:rPrChange>
              </w:rPr>
            </w:pPr>
            <w:ins w:id="568" w:author="Mathias Wien" w:date="2022-10-11T07:16:00Z">
              <w:r w:rsidRPr="000F0A08">
                <w:rPr>
                  <w:sz w:val="20"/>
                  <w:lang w:val="de-DE" w:eastAsia="de-DE"/>
                  <w:rPrChange w:id="569" w:author="Mathias Wien" w:date="2022-10-11T07:17:00Z">
                    <w:rPr>
                      <w:rFonts w:ascii="Arial" w:hAnsi="Arial" w:cs="Arial"/>
                      <w:sz w:val="20"/>
                      <w:lang w:val="de-DE" w:eastAsia="de-DE"/>
                    </w:rPr>
                  </w:rPrChange>
                </w:rPr>
                <w:t>BQTerrace</w:t>
              </w:r>
            </w:ins>
          </w:p>
        </w:tc>
        <w:tc>
          <w:tcPr>
            <w:tcW w:w="227"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570" w:author="Mathias Wien" w:date="2022-10-11T07:17:00Z">
              <w:tcPr>
                <w:tcW w:w="227"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62FF8A17"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71" w:author="Mathias Wien" w:date="2022-10-11T07:16:00Z"/>
                <w:sz w:val="20"/>
                <w:lang w:val="de-DE" w:eastAsia="de-DE"/>
                <w:rPrChange w:id="572" w:author="Mathias Wien" w:date="2022-10-11T07:17:00Z">
                  <w:rPr>
                    <w:ins w:id="573" w:author="Mathias Wien" w:date="2022-10-11T07:16:00Z"/>
                    <w:rFonts w:ascii="Arial" w:hAnsi="Arial" w:cs="Arial"/>
                    <w:sz w:val="20"/>
                    <w:lang w:val="de-DE" w:eastAsia="de-DE"/>
                  </w:rPr>
                </w:rPrChange>
              </w:rPr>
            </w:pPr>
            <w:ins w:id="574" w:author="Mathias Wien" w:date="2022-10-11T07:16:00Z">
              <w:r w:rsidRPr="000F0A08">
                <w:rPr>
                  <w:sz w:val="20"/>
                  <w:lang w:val="de-DE" w:eastAsia="de-DE"/>
                  <w:rPrChange w:id="575" w:author="Mathias Wien" w:date="2022-10-11T07:17:00Z">
                    <w:rPr>
                      <w:rFonts w:ascii="Arial" w:hAnsi="Arial" w:cs="Arial"/>
                      <w:sz w:val="20"/>
                      <w:lang w:val="de-DE" w:eastAsia="de-DE"/>
                    </w:rPr>
                  </w:rPrChange>
                </w:rPr>
                <w:t>60</w:t>
              </w:r>
            </w:ins>
          </w:p>
        </w:tc>
        <w:tc>
          <w:tcPr>
            <w:tcW w:w="455"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576" w:author="Mathias Wien" w:date="2022-10-11T07:17:00Z">
              <w:tcPr>
                <w:tcW w:w="454"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00617E9C"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77" w:author="Mathias Wien" w:date="2022-10-11T07:16:00Z"/>
                <w:sz w:val="20"/>
                <w:lang w:val="de-DE" w:eastAsia="de-DE"/>
                <w:rPrChange w:id="578" w:author="Mathias Wien" w:date="2022-10-11T07:17:00Z">
                  <w:rPr>
                    <w:ins w:id="579" w:author="Mathias Wien" w:date="2022-10-11T07:16:00Z"/>
                    <w:rFonts w:ascii="Arial" w:hAnsi="Arial" w:cs="Arial"/>
                    <w:sz w:val="20"/>
                    <w:lang w:val="de-DE" w:eastAsia="de-DE"/>
                  </w:rPr>
                </w:rPrChange>
              </w:rPr>
            </w:pPr>
            <w:ins w:id="580" w:author="Mathias Wien" w:date="2022-10-11T07:16:00Z">
              <w:r w:rsidRPr="000F0A08">
                <w:rPr>
                  <w:sz w:val="20"/>
                  <w:lang w:val="de-DE" w:eastAsia="de-DE"/>
                  <w:rPrChange w:id="581" w:author="Mathias Wien" w:date="2022-10-11T07:17:00Z">
                    <w:rPr>
                      <w:rFonts w:ascii="Arial" w:hAnsi="Arial" w:cs="Arial"/>
                      <w:sz w:val="20"/>
                      <w:lang w:val="de-DE" w:eastAsia="de-DE"/>
                    </w:rPr>
                  </w:rPrChange>
                </w:rPr>
                <w:t>600</w:t>
              </w:r>
            </w:ins>
          </w:p>
        </w:tc>
        <w:tc>
          <w:tcPr>
            <w:tcW w:w="911"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582" w:author="Mathias Wien" w:date="2022-10-11T07:17:00Z">
              <w:tcPr>
                <w:tcW w:w="836"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3ADBB3A1"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83" w:author="Mathias Wien" w:date="2022-10-11T07:16:00Z"/>
                <w:sz w:val="20"/>
                <w:lang w:val="de-DE" w:eastAsia="de-DE"/>
                <w:rPrChange w:id="584" w:author="Mathias Wien" w:date="2022-10-11T07:17:00Z">
                  <w:rPr>
                    <w:ins w:id="585" w:author="Mathias Wien" w:date="2022-10-11T07:16:00Z"/>
                    <w:rFonts w:ascii="Arial" w:hAnsi="Arial" w:cs="Arial"/>
                    <w:sz w:val="20"/>
                    <w:lang w:val="de-DE" w:eastAsia="de-DE"/>
                  </w:rPr>
                </w:rPrChange>
              </w:rPr>
            </w:pPr>
            <w:ins w:id="586" w:author="Mathias Wien" w:date="2022-10-11T07:16:00Z">
              <w:r w:rsidRPr="000F0A08">
                <w:rPr>
                  <w:sz w:val="20"/>
                  <w:lang w:val="de-DE" w:eastAsia="de-DE"/>
                  <w:rPrChange w:id="587" w:author="Mathias Wien" w:date="2022-10-11T07:17:00Z">
                    <w:rPr>
                      <w:rFonts w:ascii="Arial" w:hAnsi="Arial" w:cs="Arial"/>
                      <w:sz w:val="20"/>
                      <w:lang w:val="de-DE" w:eastAsia="de-DE"/>
                    </w:rPr>
                  </w:rPrChange>
                </w:rPr>
                <w:t>45, 40, 34, 29</w:t>
              </w:r>
            </w:ins>
          </w:p>
        </w:tc>
        <w:tc>
          <w:tcPr>
            <w:tcW w:w="1135"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588" w:author="Mathias Wien" w:date="2022-10-11T07:17:00Z">
              <w:tcPr>
                <w:tcW w:w="508"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1986EE4D"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89" w:author="Mathias Wien" w:date="2022-10-11T07:16:00Z"/>
                <w:i/>
                <w:iCs/>
                <w:sz w:val="20"/>
                <w:lang w:val="de-DE" w:eastAsia="de-DE"/>
                <w:rPrChange w:id="590" w:author="Mathias Wien" w:date="2022-10-11T07:17:00Z">
                  <w:rPr>
                    <w:ins w:id="591" w:author="Mathias Wien" w:date="2022-10-11T07:16:00Z"/>
                    <w:rFonts w:ascii="Arial" w:hAnsi="Arial" w:cs="Arial"/>
                    <w:i/>
                    <w:iCs/>
                    <w:color w:val="3D85C6"/>
                    <w:sz w:val="20"/>
                    <w:lang w:val="de-DE" w:eastAsia="de-DE"/>
                  </w:rPr>
                </w:rPrChange>
              </w:rPr>
            </w:pPr>
            <w:ins w:id="592" w:author="Mathias Wien" w:date="2022-10-11T07:16:00Z">
              <w:r w:rsidRPr="000F0A08">
                <w:rPr>
                  <w:i/>
                  <w:iCs/>
                  <w:sz w:val="20"/>
                  <w:lang w:val="de-DE" w:eastAsia="de-DE"/>
                  <w:rPrChange w:id="593" w:author="Mathias Wien" w:date="2022-10-11T07:17:00Z">
                    <w:rPr>
                      <w:rFonts w:ascii="Arial" w:hAnsi="Arial" w:cs="Arial"/>
                      <w:i/>
                      <w:iCs/>
                      <w:color w:val="3D85C6"/>
                      <w:sz w:val="20"/>
                      <w:lang w:val="de-DE" w:eastAsia="de-DE"/>
                    </w:rPr>
                  </w:rPrChange>
                </w:rPr>
                <w:t>46, 40.3, 34.5, 29.5</w:t>
              </w:r>
            </w:ins>
          </w:p>
        </w:tc>
      </w:tr>
      <w:tr w:rsidR="000F0A08" w:rsidRPr="000F0A08" w14:paraId="2138D8C4" w14:textId="77777777" w:rsidTr="000F0A08">
        <w:trPr>
          <w:trHeight w:val="315"/>
          <w:ins w:id="594" w:author="Mathias Wien" w:date="2022-10-11T07:16:00Z"/>
          <w:trPrChange w:id="595" w:author="Mathias Wien" w:date="2022-10-11T07:17:00Z">
            <w:trPr>
              <w:trHeight w:val="315"/>
            </w:trPr>
          </w:trPrChange>
        </w:trPr>
        <w:tc>
          <w:tcPr>
            <w:tcW w:w="1072"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596" w:author="Mathias Wien" w:date="2022-10-11T07:17:00Z">
              <w:tcPr>
                <w:tcW w:w="888"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465657D0"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97" w:author="Mathias Wien" w:date="2022-10-11T07:16:00Z"/>
                <w:sz w:val="20"/>
                <w:lang w:val="de-DE" w:eastAsia="de-DE"/>
                <w:rPrChange w:id="598" w:author="Mathias Wien" w:date="2022-10-11T07:17:00Z">
                  <w:rPr>
                    <w:ins w:id="599" w:author="Mathias Wien" w:date="2022-10-11T07:16:00Z"/>
                    <w:rFonts w:ascii="Arial" w:hAnsi="Arial" w:cs="Arial"/>
                    <w:sz w:val="20"/>
                    <w:lang w:val="de-DE" w:eastAsia="de-DE"/>
                  </w:rPr>
                </w:rPrChange>
              </w:rPr>
            </w:pPr>
            <w:ins w:id="600" w:author="Mathias Wien" w:date="2022-10-11T07:16:00Z">
              <w:r w:rsidRPr="000F0A08">
                <w:rPr>
                  <w:sz w:val="20"/>
                  <w:lang w:val="de-DE" w:eastAsia="de-DE"/>
                  <w:rPrChange w:id="601" w:author="Mathias Wien" w:date="2022-10-11T07:17:00Z">
                    <w:rPr>
                      <w:rFonts w:ascii="Arial" w:hAnsi="Arial" w:cs="Arial"/>
                      <w:sz w:val="20"/>
                      <w:lang w:val="de-DE" w:eastAsia="de-DE"/>
                    </w:rPr>
                  </w:rPrChange>
                </w:rPr>
                <w:t>HD RA</w:t>
              </w:r>
            </w:ins>
          </w:p>
        </w:tc>
        <w:tc>
          <w:tcPr>
            <w:tcW w:w="1200"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602" w:author="Mathias Wien" w:date="2022-10-11T07:17:00Z">
              <w:tcPr>
                <w:tcW w:w="1233"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79739802"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03" w:author="Mathias Wien" w:date="2022-10-11T07:16:00Z"/>
                <w:sz w:val="20"/>
                <w:lang w:val="de-DE" w:eastAsia="de-DE"/>
                <w:rPrChange w:id="604" w:author="Mathias Wien" w:date="2022-10-11T07:17:00Z">
                  <w:rPr>
                    <w:ins w:id="605" w:author="Mathias Wien" w:date="2022-10-11T07:16:00Z"/>
                    <w:rFonts w:ascii="Arial" w:hAnsi="Arial" w:cs="Arial"/>
                    <w:sz w:val="20"/>
                    <w:lang w:val="de-DE" w:eastAsia="de-DE"/>
                  </w:rPr>
                </w:rPrChange>
              </w:rPr>
            </w:pPr>
            <w:ins w:id="606" w:author="Mathias Wien" w:date="2022-10-11T07:16:00Z">
              <w:r w:rsidRPr="000F0A08">
                <w:rPr>
                  <w:sz w:val="20"/>
                  <w:lang w:val="de-DE" w:eastAsia="de-DE"/>
                  <w:rPrChange w:id="607" w:author="Mathias Wien" w:date="2022-10-11T07:17:00Z">
                    <w:rPr>
                      <w:rFonts w:ascii="Arial" w:hAnsi="Arial" w:cs="Arial"/>
                      <w:sz w:val="20"/>
                      <w:lang w:val="de-DE" w:eastAsia="de-DE"/>
                    </w:rPr>
                  </w:rPrChange>
                </w:rPr>
                <w:t>Cactus</w:t>
              </w:r>
            </w:ins>
          </w:p>
        </w:tc>
        <w:tc>
          <w:tcPr>
            <w:tcW w:w="227"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608" w:author="Mathias Wien" w:date="2022-10-11T07:17:00Z">
              <w:tcPr>
                <w:tcW w:w="227"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00143525"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09" w:author="Mathias Wien" w:date="2022-10-11T07:16:00Z"/>
                <w:sz w:val="20"/>
                <w:lang w:val="de-DE" w:eastAsia="de-DE"/>
                <w:rPrChange w:id="610" w:author="Mathias Wien" w:date="2022-10-11T07:17:00Z">
                  <w:rPr>
                    <w:ins w:id="611" w:author="Mathias Wien" w:date="2022-10-11T07:16:00Z"/>
                    <w:rFonts w:ascii="Arial" w:hAnsi="Arial" w:cs="Arial"/>
                    <w:sz w:val="20"/>
                    <w:lang w:val="de-DE" w:eastAsia="de-DE"/>
                  </w:rPr>
                </w:rPrChange>
              </w:rPr>
            </w:pPr>
            <w:ins w:id="612" w:author="Mathias Wien" w:date="2022-10-11T07:16:00Z">
              <w:r w:rsidRPr="000F0A08">
                <w:rPr>
                  <w:sz w:val="20"/>
                  <w:lang w:val="de-DE" w:eastAsia="de-DE"/>
                  <w:rPrChange w:id="613" w:author="Mathias Wien" w:date="2022-10-11T07:17:00Z">
                    <w:rPr>
                      <w:rFonts w:ascii="Arial" w:hAnsi="Arial" w:cs="Arial"/>
                      <w:sz w:val="20"/>
                      <w:lang w:val="de-DE" w:eastAsia="de-DE"/>
                    </w:rPr>
                  </w:rPrChange>
                </w:rPr>
                <w:t>50</w:t>
              </w:r>
            </w:ins>
          </w:p>
        </w:tc>
        <w:tc>
          <w:tcPr>
            <w:tcW w:w="455"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614" w:author="Mathias Wien" w:date="2022-10-11T07:17:00Z">
              <w:tcPr>
                <w:tcW w:w="454"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22477EA5"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15" w:author="Mathias Wien" w:date="2022-10-11T07:16:00Z"/>
                <w:sz w:val="20"/>
                <w:lang w:val="de-DE" w:eastAsia="de-DE"/>
                <w:rPrChange w:id="616" w:author="Mathias Wien" w:date="2022-10-11T07:17:00Z">
                  <w:rPr>
                    <w:ins w:id="617" w:author="Mathias Wien" w:date="2022-10-11T07:16:00Z"/>
                    <w:rFonts w:ascii="Arial" w:hAnsi="Arial" w:cs="Arial"/>
                    <w:sz w:val="20"/>
                    <w:lang w:val="de-DE" w:eastAsia="de-DE"/>
                  </w:rPr>
                </w:rPrChange>
              </w:rPr>
            </w:pPr>
            <w:ins w:id="618" w:author="Mathias Wien" w:date="2022-10-11T07:16:00Z">
              <w:r w:rsidRPr="000F0A08">
                <w:rPr>
                  <w:sz w:val="20"/>
                  <w:lang w:val="de-DE" w:eastAsia="de-DE"/>
                  <w:rPrChange w:id="619" w:author="Mathias Wien" w:date="2022-10-11T07:17:00Z">
                    <w:rPr>
                      <w:rFonts w:ascii="Arial" w:hAnsi="Arial" w:cs="Arial"/>
                      <w:sz w:val="20"/>
                      <w:lang w:val="de-DE" w:eastAsia="de-DE"/>
                    </w:rPr>
                  </w:rPrChange>
                </w:rPr>
                <w:t>500</w:t>
              </w:r>
            </w:ins>
          </w:p>
        </w:tc>
        <w:tc>
          <w:tcPr>
            <w:tcW w:w="911"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620" w:author="Mathias Wien" w:date="2022-10-11T07:17:00Z">
              <w:tcPr>
                <w:tcW w:w="836"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5FCCD0B9"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21" w:author="Mathias Wien" w:date="2022-10-11T07:16:00Z"/>
                <w:sz w:val="20"/>
                <w:lang w:val="de-DE" w:eastAsia="de-DE"/>
                <w:rPrChange w:id="622" w:author="Mathias Wien" w:date="2022-10-11T07:17:00Z">
                  <w:rPr>
                    <w:ins w:id="623" w:author="Mathias Wien" w:date="2022-10-11T07:16:00Z"/>
                    <w:rFonts w:ascii="Arial" w:hAnsi="Arial" w:cs="Arial"/>
                    <w:sz w:val="20"/>
                    <w:lang w:val="de-DE" w:eastAsia="de-DE"/>
                  </w:rPr>
                </w:rPrChange>
              </w:rPr>
            </w:pPr>
            <w:ins w:id="624" w:author="Mathias Wien" w:date="2022-10-11T07:16:00Z">
              <w:r w:rsidRPr="000F0A08">
                <w:rPr>
                  <w:sz w:val="20"/>
                  <w:lang w:val="de-DE" w:eastAsia="de-DE"/>
                  <w:rPrChange w:id="625" w:author="Mathias Wien" w:date="2022-10-11T07:17:00Z">
                    <w:rPr>
                      <w:rFonts w:ascii="Arial" w:hAnsi="Arial" w:cs="Arial"/>
                      <w:sz w:val="20"/>
                      <w:lang w:val="de-DE" w:eastAsia="de-DE"/>
                    </w:rPr>
                  </w:rPrChange>
                </w:rPr>
                <w:t>46, 40, 34, 30</w:t>
              </w:r>
            </w:ins>
          </w:p>
        </w:tc>
        <w:tc>
          <w:tcPr>
            <w:tcW w:w="1135"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626" w:author="Mathias Wien" w:date="2022-10-11T07:17:00Z">
              <w:tcPr>
                <w:tcW w:w="508"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4F7045F6"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27" w:author="Mathias Wien" w:date="2022-10-11T07:16:00Z"/>
                <w:i/>
                <w:iCs/>
                <w:sz w:val="20"/>
                <w:lang w:val="de-DE" w:eastAsia="de-DE"/>
                <w:rPrChange w:id="628" w:author="Mathias Wien" w:date="2022-10-11T07:17:00Z">
                  <w:rPr>
                    <w:ins w:id="629" w:author="Mathias Wien" w:date="2022-10-11T07:16:00Z"/>
                    <w:rFonts w:ascii="Arial" w:hAnsi="Arial" w:cs="Arial"/>
                    <w:i/>
                    <w:iCs/>
                    <w:color w:val="3D85C6"/>
                    <w:sz w:val="20"/>
                    <w:lang w:val="de-DE" w:eastAsia="de-DE"/>
                  </w:rPr>
                </w:rPrChange>
              </w:rPr>
            </w:pPr>
            <w:ins w:id="630" w:author="Mathias Wien" w:date="2022-10-11T07:16:00Z">
              <w:r w:rsidRPr="000F0A08">
                <w:rPr>
                  <w:i/>
                  <w:iCs/>
                  <w:sz w:val="20"/>
                  <w:lang w:val="de-DE" w:eastAsia="de-DE"/>
                  <w:rPrChange w:id="631" w:author="Mathias Wien" w:date="2022-10-11T07:17:00Z">
                    <w:rPr>
                      <w:rFonts w:ascii="Arial" w:hAnsi="Arial" w:cs="Arial"/>
                      <w:i/>
                      <w:iCs/>
                      <w:color w:val="3D85C6"/>
                      <w:sz w:val="20"/>
                      <w:lang w:val="de-DE" w:eastAsia="de-DE"/>
                    </w:rPr>
                  </w:rPrChange>
                </w:rPr>
                <w:t>46.3, 40, 34.5, 30.5</w:t>
              </w:r>
            </w:ins>
          </w:p>
        </w:tc>
      </w:tr>
      <w:tr w:rsidR="000F0A08" w:rsidRPr="000F0A08" w14:paraId="4CC1D1DF" w14:textId="77777777" w:rsidTr="000F0A08">
        <w:trPr>
          <w:trHeight w:val="315"/>
          <w:ins w:id="632" w:author="Mathias Wien" w:date="2022-10-11T07:16:00Z"/>
          <w:trPrChange w:id="633" w:author="Mathias Wien" w:date="2022-10-11T07:17:00Z">
            <w:trPr>
              <w:trHeight w:val="315"/>
            </w:trPr>
          </w:trPrChange>
        </w:trPr>
        <w:tc>
          <w:tcPr>
            <w:tcW w:w="1072"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634" w:author="Mathias Wien" w:date="2022-10-11T07:17:00Z">
              <w:tcPr>
                <w:tcW w:w="888"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1CE0AE59"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35" w:author="Mathias Wien" w:date="2022-10-11T07:16:00Z"/>
                <w:sz w:val="20"/>
                <w:lang w:val="de-DE" w:eastAsia="de-DE"/>
                <w:rPrChange w:id="636" w:author="Mathias Wien" w:date="2022-10-11T07:17:00Z">
                  <w:rPr>
                    <w:ins w:id="637" w:author="Mathias Wien" w:date="2022-10-11T07:16:00Z"/>
                    <w:rFonts w:ascii="Arial" w:hAnsi="Arial" w:cs="Arial"/>
                    <w:sz w:val="20"/>
                    <w:lang w:val="de-DE" w:eastAsia="de-DE"/>
                  </w:rPr>
                </w:rPrChange>
              </w:rPr>
            </w:pPr>
            <w:ins w:id="638" w:author="Mathias Wien" w:date="2022-10-11T07:16:00Z">
              <w:r w:rsidRPr="000F0A08">
                <w:rPr>
                  <w:sz w:val="20"/>
                  <w:lang w:val="de-DE" w:eastAsia="de-DE"/>
                  <w:rPrChange w:id="639" w:author="Mathias Wien" w:date="2022-10-11T07:17:00Z">
                    <w:rPr>
                      <w:rFonts w:ascii="Arial" w:hAnsi="Arial" w:cs="Arial"/>
                      <w:sz w:val="20"/>
                      <w:lang w:val="de-DE" w:eastAsia="de-DE"/>
                    </w:rPr>
                  </w:rPrChange>
                </w:rPr>
                <w:t>HD RA</w:t>
              </w:r>
            </w:ins>
          </w:p>
        </w:tc>
        <w:tc>
          <w:tcPr>
            <w:tcW w:w="1200"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640" w:author="Mathias Wien" w:date="2022-10-11T07:17:00Z">
              <w:tcPr>
                <w:tcW w:w="1233"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728D4952"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41" w:author="Mathias Wien" w:date="2022-10-11T07:16:00Z"/>
                <w:sz w:val="20"/>
                <w:lang w:val="de-DE" w:eastAsia="de-DE"/>
                <w:rPrChange w:id="642" w:author="Mathias Wien" w:date="2022-10-11T07:17:00Z">
                  <w:rPr>
                    <w:ins w:id="643" w:author="Mathias Wien" w:date="2022-10-11T07:16:00Z"/>
                    <w:rFonts w:ascii="Arial" w:hAnsi="Arial" w:cs="Arial"/>
                    <w:sz w:val="20"/>
                    <w:lang w:val="de-DE" w:eastAsia="de-DE"/>
                  </w:rPr>
                </w:rPrChange>
              </w:rPr>
            </w:pPr>
            <w:ins w:id="644" w:author="Mathias Wien" w:date="2022-10-11T07:16:00Z">
              <w:r w:rsidRPr="000F0A08">
                <w:rPr>
                  <w:sz w:val="20"/>
                  <w:lang w:val="de-DE" w:eastAsia="de-DE"/>
                  <w:rPrChange w:id="645" w:author="Mathias Wien" w:date="2022-10-11T07:17:00Z">
                    <w:rPr>
                      <w:rFonts w:ascii="Arial" w:hAnsi="Arial" w:cs="Arial"/>
                      <w:sz w:val="20"/>
                      <w:lang w:val="de-DE" w:eastAsia="de-DE"/>
                    </w:rPr>
                  </w:rPrChange>
                </w:rPr>
                <w:t>Meridian2</w:t>
              </w:r>
            </w:ins>
          </w:p>
        </w:tc>
        <w:tc>
          <w:tcPr>
            <w:tcW w:w="227"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646" w:author="Mathias Wien" w:date="2022-10-11T07:17:00Z">
              <w:tcPr>
                <w:tcW w:w="227"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6A370197"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47" w:author="Mathias Wien" w:date="2022-10-11T07:16:00Z"/>
                <w:sz w:val="20"/>
                <w:lang w:val="de-DE" w:eastAsia="de-DE"/>
                <w:rPrChange w:id="648" w:author="Mathias Wien" w:date="2022-10-11T07:17:00Z">
                  <w:rPr>
                    <w:ins w:id="649" w:author="Mathias Wien" w:date="2022-10-11T07:16:00Z"/>
                    <w:rFonts w:ascii="Arial" w:hAnsi="Arial" w:cs="Arial"/>
                    <w:sz w:val="20"/>
                    <w:lang w:val="de-DE" w:eastAsia="de-DE"/>
                  </w:rPr>
                </w:rPrChange>
              </w:rPr>
            </w:pPr>
            <w:ins w:id="650" w:author="Mathias Wien" w:date="2022-10-11T07:16:00Z">
              <w:r w:rsidRPr="000F0A08">
                <w:rPr>
                  <w:sz w:val="20"/>
                  <w:lang w:val="de-DE" w:eastAsia="de-DE"/>
                  <w:rPrChange w:id="651" w:author="Mathias Wien" w:date="2022-10-11T07:17:00Z">
                    <w:rPr>
                      <w:rFonts w:ascii="Arial" w:hAnsi="Arial" w:cs="Arial"/>
                      <w:sz w:val="20"/>
                      <w:lang w:val="de-DE" w:eastAsia="de-DE"/>
                    </w:rPr>
                  </w:rPrChange>
                </w:rPr>
                <w:t>60</w:t>
              </w:r>
            </w:ins>
          </w:p>
        </w:tc>
        <w:tc>
          <w:tcPr>
            <w:tcW w:w="455"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652" w:author="Mathias Wien" w:date="2022-10-11T07:17:00Z">
              <w:tcPr>
                <w:tcW w:w="454"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5B44DC44"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53" w:author="Mathias Wien" w:date="2022-10-11T07:16:00Z"/>
                <w:sz w:val="20"/>
                <w:lang w:val="de-DE" w:eastAsia="de-DE"/>
                <w:rPrChange w:id="654" w:author="Mathias Wien" w:date="2022-10-11T07:17:00Z">
                  <w:rPr>
                    <w:ins w:id="655" w:author="Mathias Wien" w:date="2022-10-11T07:16:00Z"/>
                    <w:rFonts w:ascii="Arial" w:hAnsi="Arial" w:cs="Arial"/>
                    <w:sz w:val="20"/>
                    <w:lang w:val="de-DE" w:eastAsia="de-DE"/>
                  </w:rPr>
                </w:rPrChange>
              </w:rPr>
            </w:pPr>
            <w:ins w:id="656" w:author="Mathias Wien" w:date="2022-10-11T07:16:00Z">
              <w:r w:rsidRPr="000F0A08">
                <w:rPr>
                  <w:sz w:val="20"/>
                  <w:lang w:val="de-DE" w:eastAsia="de-DE"/>
                  <w:rPrChange w:id="657" w:author="Mathias Wien" w:date="2022-10-11T07:17:00Z">
                    <w:rPr>
                      <w:rFonts w:ascii="Arial" w:hAnsi="Arial" w:cs="Arial"/>
                      <w:sz w:val="20"/>
                      <w:lang w:val="de-DE" w:eastAsia="de-DE"/>
                    </w:rPr>
                  </w:rPrChange>
                </w:rPr>
                <w:t>600</w:t>
              </w:r>
            </w:ins>
          </w:p>
        </w:tc>
        <w:tc>
          <w:tcPr>
            <w:tcW w:w="911"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658" w:author="Mathias Wien" w:date="2022-10-11T07:17:00Z">
              <w:tcPr>
                <w:tcW w:w="836"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4888EEAB"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59" w:author="Mathias Wien" w:date="2022-10-11T07:16:00Z"/>
                <w:sz w:val="20"/>
                <w:lang w:val="de-DE" w:eastAsia="de-DE"/>
                <w:rPrChange w:id="660" w:author="Mathias Wien" w:date="2022-10-11T07:17:00Z">
                  <w:rPr>
                    <w:ins w:id="661" w:author="Mathias Wien" w:date="2022-10-11T07:16:00Z"/>
                    <w:rFonts w:ascii="Arial" w:hAnsi="Arial" w:cs="Arial"/>
                    <w:sz w:val="20"/>
                    <w:lang w:val="de-DE" w:eastAsia="de-DE"/>
                  </w:rPr>
                </w:rPrChange>
              </w:rPr>
            </w:pPr>
            <w:ins w:id="662" w:author="Mathias Wien" w:date="2022-10-11T07:16:00Z">
              <w:r w:rsidRPr="000F0A08">
                <w:rPr>
                  <w:sz w:val="20"/>
                  <w:lang w:val="de-DE" w:eastAsia="de-DE"/>
                  <w:rPrChange w:id="663" w:author="Mathias Wien" w:date="2022-10-11T07:17:00Z">
                    <w:rPr>
                      <w:rFonts w:ascii="Arial" w:hAnsi="Arial" w:cs="Arial"/>
                      <w:sz w:val="20"/>
                      <w:lang w:val="de-DE" w:eastAsia="de-DE"/>
                    </w:rPr>
                  </w:rPrChange>
                </w:rPr>
                <w:t>42, 36, 30, 26</w:t>
              </w:r>
            </w:ins>
          </w:p>
        </w:tc>
        <w:tc>
          <w:tcPr>
            <w:tcW w:w="1135"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664" w:author="Mathias Wien" w:date="2022-10-11T07:17:00Z">
              <w:tcPr>
                <w:tcW w:w="508"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4838F953"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65" w:author="Mathias Wien" w:date="2022-10-11T07:16:00Z"/>
                <w:i/>
                <w:iCs/>
                <w:sz w:val="20"/>
                <w:lang w:val="de-DE" w:eastAsia="de-DE"/>
                <w:rPrChange w:id="666" w:author="Mathias Wien" w:date="2022-10-11T07:17:00Z">
                  <w:rPr>
                    <w:ins w:id="667" w:author="Mathias Wien" w:date="2022-10-11T07:16:00Z"/>
                    <w:rFonts w:ascii="Arial" w:hAnsi="Arial" w:cs="Arial"/>
                    <w:i/>
                    <w:iCs/>
                    <w:color w:val="3D85C6"/>
                    <w:sz w:val="20"/>
                    <w:lang w:val="de-DE" w:eastAsia="de-DE"/>
                  </w:rPr>
                </w:rPrChange>
              </w:rPr>
            </w:pPr>
            <w:ins w:id="668" w:author="Mathias Wien" w:date="2022-10-11T07:16:00Z">
              <w:r w:rsidRPr="000F0A08">
                <w:rPr>
                  <w:i/>
                  <w:iCs/>
                  <w:sz w:val="20"/>
                  <w:lang w:val="de-DE" w:eastAsia="de-DE"/>
                  <w:rPrChange w:id="669" w:author="Mathias Wien" w:date="2022-10-11T07:17:00Z">
                    <w:rPr>
                      <w:rFonts w:ascii="Arial" w:hAnsi="Arial" w:cs="Arial"/>
                      <w:i/>
                      <w:iCs/>
                      <w:color w:val="3D85C6"/>
                      <w:sz w:val="20"/>
                      <w:lang w:val="de-DE" w:eastAsia="de-DE"/>
                    </w:rPr>
                  </w:rPrChange>
                </w:rPr>
                <w:t>42, 37, 31, 26</w:t>
              </w:r>
            </w:ins>
          </w:p>
        </w:tc>
      </w:tr>
      <w:tr w:rsidR="000F0A08" w:rsidRPr="000F0A08" w14:paraId="650D930B" w14:textId="77777777" w:rsidTr="000F0A08">
        <w:trPr>
          <w:trHeight w:val="315"/>
          <w:ins w:id="670" w:author="Mathias Wien" w:date="2022-10-11T07:16:00Z"/>
          <w:trPrChange w:id="671" w:author="Mathias Wien" w:date="2022-10-11T07:17:00Z">
            <w:trPr>
              <w:trHeight w:val="315"/>
            </w:trPr>
          </w:trPrChange>
        </w:trPr>
        <w:tc>
          <w:tcPr>
            <w:tcW w:w="1072"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672" w:author="Mathias Wien" w:date="2022-10-11T07:17:00Z">
              <w:tcPr>
                <w:tcW w:w="888"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429D475B"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73" w:author="Mathias Wien" w:date="2022-10-11T07:16:00Z"/>
                <w:sz w:val="20"/>
                <w:lang w:val="de-DE" w:eastAsia="de-DE"/>
                <w:rPrChange w:id="674" w:author="Mathias Wien" w:date="2022-10-11T07:17:00Z">
                  <w:rPr>
                    <w:ins w:id="675" w:author="Mathias Wien" w:date="2022-10-11T07:16:00Z"/>
                    <w:rFonts w:ascii="Arial" w:hAnsi="Arial" w:cs="Arial"/>
                    <w:sz w:val="20"/>
                    <w:lang w:val="de-DE" w:eastAsia="de-DE"/>
                  </w:rPr>
                </w:rPrChange>
              </w:rPr>
            </w:pPr>
            <w:ins w:id="676" w:author="Mathias Wien" w:date="2022-10-11T07:16:00Z">
              <w:r w:rsidRPr="000F0A08">
                <w:rPr>
                  <w:sz w:val="20"/>
                  <w:lang w:val="de-DE" w:eastAsia="de-DE"/>
                  <w:rPrChange w:id="677" w:author="Mathias Wien" w:date="2022-10-11T07:17:00Z">
                    <w:rPr>
                      <w:rFonts w:ascii="Arial" w:hAnsi="Arial" w:cs="Arial"/>
                      <w:sz w:val="20"/>
                      <w:lang w:val="de-DE" w:eastAsia="de-DE"/>
                    </w:rPr>
                  </w:rPrChange>
                </w:rPr>
                <w:t>HD LD</w:t>
              </w:r>
            </w:ins>
          </w:p>
        </w:tc>
        <w:tc>
          <w:tcPr>
            <w:tcW w:w="1200"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678" w:author="Mathias Wien" w:date="2022-10-11T07:17:00Z">
              <w:tcPr>
                <w:tcW w:w="1233"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26C744C1"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79" w:author="Mathias Wien" w:date="2022-10-11T07:16:00Z"/>
                <w:sz w:val="20"/>
                <w:lang w:val="de-DE" w:eastAsia="de-DE"/>
                <w:rPrChange w:id="680" w:author="Mathias Wien" w:date="2022-10-11T07:17:00Z">
                  <w:rPr>
                    <w:ins w:id="681" w:author="Mathias Wien" w:date="2022-10-11T07:16:00Z"/>
                    <w:rFonts w:ascii="Arial" w:hAnsi="Arial" w:cs="Arial"/>
                    <w:sz w:val="20"/>
                    <w:lang w:val="de-DE" w:eastAsia="de-DE"/>
                  </w:rPr>
                </w:rPrChange>
              </w:rPr>
            </w:pPr>
            <w:ins w:id="682" w:author="Mathias Wien" w:date="2022-10-11T07:16:00Z">
              <w:r w:rsidRPr="000F0A08">
                <w:rPr>
                  <w:sz w:val="20"/>
                  <w:lang w:val="de-DE" w:eastAsia="de-DE"/>
                  <w:rPrChange w:id="683" w:author="Mathias Wien" w:date="2022-10-11T07:17:00Z">
                    <w:rPr>
                      <w:rFonts w:ascii="Arial" w:hAnsi="Arial" w:cs="Arial"/>
                      <w:sz w:val="20"/>
                      <w:lang w:val="de-DE" w:eastAsia="de-DE"/>
                    </w:rPr>
                  </w:rPrChange>
                </w:rPr>
                <w:t>Beatriz</w:t>
              </w:r>
            </w:ins>
          </w:p>
        </w:tc>
        <w:tc>
          <w:tcPr>
            <w:tcW w:w="227"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684" w:author="Mathias Wien" w:date="2022-10-11T07:17:00Z">
              <w:tcPr>
                <w:tcW w:w="227"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736D6F0D"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85" w:author="Mathias Wien" w:date="2022-10-11T07:16:00Z"/>
                <w:sz w:val="20"/>
                <w:lang w:val="de-DE" w:eastAsia="de-DE"/>
                <w:rPrChange w:id="686" w:author="Mathias Wien" w:date="2022-10-11T07:17:00Z">
                  <w:rPr>
                    <w:ins w:id="687" w:author="Mathias Wien" w:date="2022-10-11T07:16:00Z"/>
                    <w:rFonts w:ascii="Arial" w:hAnsi="Arial" w:cs="Arial"/>
                    <w:sz w:val="20"/>
                    <w:lang w:val="de-DE" w:eastAsia="de-DE"/>
                  </w:rPr>
                </w:rPrChange>
              </w:rPr>
            </w:pPr>
            <w:ins w:id="688" w:author="Mathias Wien" w:date="2022-10-11T07:16:00Z">
              <w:r w:rsidRPr="000F0A08">
                <w:rPr>
                  <w:sz w:val="20"/>
                  <w:lang w:val="de-DE" w:eastAsia="de-DE"/>
                  <w:rPrChange w:id="689" w:author="Mathias Wien" w:date="2022-10-11T07:17:00Z">
                    <w:rPr>
                      <w:rFonts w:ascii="Arial" w:hAnsi="Arial" w:cs="Arial"/>
                      <w:sz w:val="20"/>
                      <w:lang w:val="de-DE" w:eastAsia="de-DE"/>
                    </w:rPr>
                  </w:rPrChange>
                </w:rPr>
                <w:t>50</w:t>
              </w:r>
            </w:ins>
          </w:p>
        </w:tc>
        <w:tc>
          <w:tcPr>
            <w:tcW w:w="455"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690" w:author="Mathias Wien" w:date="2022-10-11T07:17:00Z">
              <w:tcPr>
                <w:tcW w:w="454"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484A2A93"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91" w:author="Mathias Wien" w:date="2022-10-11T07:16:00Z"/>
                <w:sz w:val="20"/>
                <w:lang w:val="de-DE" w:eastAsia="de-DE"/>
                <w:rPrChange w:id="692" w:author="Mathias Wien" w:date="2022-10-11T07:17:00Z">
                  <w:rPr>
                    <w:ins w:id="693" w:author="Mathias Wien" w:date="2022-10-11T07:16:00Z"/>
                    <w:rFonts w:ascii="Arial" w:hAnsi="Arial" w:cs="Arial"/>
                    <w:sz w:val="20"/>
                    <w:lang w:val="de-DE" w:eastAsia="de-DE"/>
                  </w:rPr>
                </w:rPrChange>
              </w:rPr>
            </w:pPr>
            <w:ins w:id="694" w:author="Mathias Wien" w:date="2022-10-11T07:16:00Z">
              <w:r w:rsidRPr="000F0A08">
                <w:rPr>
                  <w:sz w:val="20"/>
                  <w:lang w:val="de-DE" w:eastAsia="de-DE"/>
                  <w:rPrChange w:id="695" w:author="Mathias Wien" w:date="2022-10-11T07:17:00Z">
                    <w:rPr>
                      <w:rFonts w:ascii="Arial" w:hAnsi="Arial" w:cs="Arial"/>
                      <w:sz w:val="20"/>
                      <w:lang w:val="de-DE" w:eastAsia="de-DE"/>
                    </w:rPr>
                  </w:rPrChange>
                </w:rPr>
                <w:t>500</w:t>
              </w:r>
            </w:ins>
          </w:p>
        </w:tc>
        <w:tc>
          <w:tcPr>
            <w:tcW w:w="911"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696" w:author="Mathias Wien" w:date="2022-10-11T07:17:00Z">
              <w:tcPr>
                <w:tcW w:w="836"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5A63E0FF" w14:textId="77777777" w:rsidR="000F0A08" w:rsidRPr="003643D4"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97" w:author="Mathias Wien" w:date="2022-10-11T07:16:00Z"/>
                <w:sz w:val="20"/>
                <w:lang w:val="de-DE" w:eastAsia="de-DE"/>
                <w:rPrChange w:id="698" w:author="Mathias Wien" w:date="2022-10-11T08:24:00Z">
                  <w:rPr>
                    <w:ins w:id="699" w:author="Mathias Wien" w:date="2022-10-11T07:16:00Z"/>
                    <w:rFonts w:ascii="Arial" w:hAnsi="Arial" w:cs="Arial"/>
                    <w:sz w:val="20"/>
                    <w:lang w:val="de-DE" w:eastAsia="de-DE"/>
                  </w:rPr>
                </w:rPrChange>
              </w:rPr>
            </w:pPr>
            <w:ins w:id="700" w:author="Mathias Wien" w:date="2022-10-11T07:16:00Z">
              <w:r w:rsidRPr="003643D4">
                <w:rPr>
                  <w:sz w:val="20"/>
                  <w:lang w:val="de-DE" w:eastAsia="de-DE"/>
                  <w:rPrChange w:id="701" w:author="Mathias Wien" w:date="2022-10-11T08:24:00Z">
                    <w:rPr>
                      <w:rFonts w:ascii="Arial" w:hAnsi="Arial" w:cs="Arial"/>
                      <w:sz w:val="20"/>
                      <w:lang w:val="de-DE" w:eastAsia="de-DE"/>
                    </w:rPr>
                  </w:rPrChange>
                </w:rPr>
                <w:t>42, 38, 34, 30</w:t>
              </w:r>
            </w:ins>
          </w:p>
        </w:tc>
        <w:tc>
          <w:tcPr>
            <w:tcW w:w="1135"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702" w:author="Mathias Wien" w:date="2022-10-11T07:17:00Z">
              <w:tcPr>
                <w:tcW w:w="508"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44BB6B3B" w14:textId="1D0F2B31" w:rsidR="000F0A08" w:rsidRPr="003643D4" w:rsidRDefault="003643D4"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03" w:author="Mathias Wien" w:date="2022-10-11T07:16:00Z"/>
                <w:i/>
                <w:iCs/>
                <w:sz w:val="20"/>
                <w:lang w:val="de-DE" w:eastAsia="de-DE"/>
                <w:rPrChange w:id="704" w:author="Mathias Wien" w:date="2022-10-11T08:24:00Z">
                  <w:rPr>
                    <w:ins w:id="705" w:author="Mathias Wien" w:date="2022-10-11T07:16:00Z"/>
                    <w:rFonts w:ascii="Arial" w:hAnsi="Arial" w:cs="Arial"/>
                    <w:i/>
                    <w:iCs/>
                    <w:color w:val="3D85C6"/>
                    <w:sz w:val="20"/>
                    <w:lang w:val="de-DE" w:eastAsia="de-DE"/>
                  </w:rPr>
                </w:rPrChange>
              </w:rPr>
            </w:pPr>
            <w:ins w:id="706" w:author="Mathias Wien" w:date="2022-10-11T08:24:00Z">
              <w:r w:rsidRPr="003643D4">
                <w:rPr>
                  <w:i/>
                  <w:iCs/>
                  <w:sz w:val="20"/>
                  <w:lang w:val="de-DE" w:eastAsia="de-DE"/>
                  <w:rPrChange w:id="707" w:author="Mathias Wien" w:date="2022-10-11T08:24:00Z">
                    <w:rPr>
                      <w:i/>
                      <w:iCs/>
                      <w:color w:val="C00000"/>
                      <w:sz w:val="20"/>
                      <w:lang w:val="de-DE" w:eastAsia="de-DE"/>
                    </w:rPr>
                  </w:rPrChange>
                </w:rPr>
                <w:t>42.5, 38.8, 34.5, 30.5</w:t>
              </w:r>
            </w:ins>
          </w:p>
        </w:tc>
      </w:tr>
      <w:tr w:rsidR="000F0A08" w:rsidRPr="000F0A08" w14:paraId="0DF68D67" w14:textId="77777777" w:rsidTr="000F0A08">
        <w:trPr>
          <w:trHeight w:val="315"/>
          <w:ins w:id="708" w:author="Mathias Wien" w:date="2022-10-11T07:16:00Z"/>
          <w:trPrChange w:id="709" w:author="Mathias Wien" w:date="2022-10-11T07:17:00Z">
            <w:trPr>
              <w:trHeight w:val="315"/>
            </w:trPr>
          </w:trPrChange>
        </w:trPr>
        <w:tc>
          <w:tcPr>
            <w:tcW w:w="1072"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710" w:author="Mathias Wien" w:date="2022-10-11T07:17:00Z">
              <w:tcPr>
                <w:tcW w:w="888"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54CEFA51"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11" w:author="Mathias Wien" w:date="2022-10-11T07:16:00Z"/>
                <w:sz w:val="20"/>
                <w:lang w:val="de-DE" w:eastAsia="de-DE"/>
                <w:rPrChange w:id="712" w:author="Mathias Wien" w:date="2022-10-11T07:17:00Z">
                  <w:rPr>
                    <w:ins w:id="713" w:author="Mathias Wien" w:date="2022-10-11T07:16:00Z"/>
                    <w:rFonts w:ascii="Arial" w:hAnsi="Arial" w:cs="Arial"/>
                    <w:sz w:val="20"/>
                    <w:lang w:val="de-DE" w:eastAsia="de-DE"/>
                  </w:rPr>
                </w:rPrChange>
              </w:rPr>
            </w:pPr>
            <w:ins w:id="714" w:author="Mathias Wien" w:date="2022-10-11T07:16:00Z">
              <w:r w:rsidRPr="000F0A08">
                <w:rPr>
                  <w:sz w:val="20"/>
                  <w:lang w:val="de-DE" w:eastAsia="de-DE"/>
                  <w:rPrChange w:id="715" w:author="Mathias Wien" w:date="2022-10-11T07:17:00Z">
                    <w:rPr>
                      <w:rFonts w:ascii="Arial" w:hAnsi="Arial" w:cs="Arial"/>
                      <w:sz w:val="20"/>
                      <w:lang w:val="de-DE" w:eastAsia="de-DE"/>
                    </w:rPr>
                  </w:rPrChange>
                </w:rPr>
                <w:t>HD LD</w:t>
              </w:r>
            </w:ins>
          </w:p>
        </w:tc>
        <w:tc>
          <w:tcPr>
            <w:tcW w:w="1200"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716" w:author="Mathias Wien" w:date="2022-10-11T07:17:00Z">
              <w:tcPr>
                <w:tcW w:w="1233"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2365CFCB"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17" w:author="Mathias Wien" w:date="2022-10-11T07:16:00Z"/>
                <w:sz w:val="20"/>
                <w:lang w:val="de-DE" w:eastAsia="de-DE"/>
                <w:rPrChange w:id="718" w:author="Mathias Wien" w:date="2022-10-11T07:17:00Z">
                  <w:rPr>
                    <w:ins w:id="719" w:author="Mathias Wien" w:date="2022-10-11T07:16:00Z"/>
                    <w:rFonts w:ascii="Arial" w:hAnsi="Arial" w:cs="Arial"/>
                    <w:sz w:val="20"/>
                    <w:lang w:val="de-DE" w:eastAsia="de-DE"/>
                  </w:rPr>
                </w:rPrChange>
              </w:rPr>
            </w:pPr>
            <w:ins w:id="720" w:author="Mathias Wien" w:date="2022-10-11T07:16:00Z">
              <w:r w:rsidRPr="000F0A08">
                <w:rPr>
                  <w:sz w:val="20"/>
                  <w:lang w:val="de-DE" w:eastAsia="de-DE"/>
                  <w:rPrChange w:id="721" w:author="Mathias Wien" w:date="2022-10-11T07:17:00Z">
                    <w:rPr>
                      <w:rFonts w:ascii="Arial" w:hAnsi="Arial" w:cs="Arial"/>
                      <w:sz w:val="20"/>
                      <w:lang w:val="de-DE" w:eastAsia="de-DE"/>
                    </w:rPr>
                  </w:rPrChange>
                </w:rPr>
                <w:t>EuroTruckSimulator2</w:t>
              </w:r>
            </w:ins>
          </w:p>
        </w:tc>
        <w:tc>
          <w:tcPr>
            <w:tcW w:w="227"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722" w:author="Mathias Wien" w:date="2022-10-11T07:17:00Z">
              <w:tcPr>
                <w:tcW w:w="227"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46726280"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23" w:author="Mathias Wien" w:date="2022-10-11T07:16:00Z"/>
                <w:sz w:val="20"/>
                <w:lang w:val="de-DE" w:eastAsia="de-DE"/>
                <w:rPrChange w:id="724" w:author="Mathias Wien" w:date="2022-10-11T07:17:00Z">
                  <w:rPr>
                    <w:ins w:id="725" w:author="Mathias Wien" w:date="2022-10-11T07:16:00Z"/>
                    <w:rFonts w:ascii="Arial" w:hAnsi="Arial" w:cs="Arial"/>
                    <w:sz w:val="20"/>
                    <w:lang w:val="de-DE" w:eastAsia="de-DE"/>
                  </w:rPr>
                </w:rPrChange>
              </w:rPr>
            </w:pPr>
            <w:ins w:id="726" w:author="Mathias Wien" w:date="2022-10-11T07:16:00Z">
              <w:r w:rsidRPr="000F0A08">
                <w:rPr>
                  <w:sz w:val="20"/>
                  <w:lang w:val="de-DE" w:eastAsia="de-DE"/>
                  <w:rPrChange w:id="727" w:author="Mathias Wien" w:date="2022-10-11T07:17:00Z">
                    <w:rPr>
                      <w:rFonts w:ascii="Arial" w:hAnsi="Arial" w:cs="Arial"/>
                      <w:sz w:val="20"/>
                      <w:lang w:val="de-DE" w:eastAsia="de-DE"/>
                    </w:rPr>
                  </w:rPrChange>
                </w:rPr>
                <w:t>60</w:t>
              </w:r>
            </w:ins>
          </w:p>
        </w:tc>
        <w:tc>
          <w:tcPr>
            <w:tcW w:w="455"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728" w:author="Mathias Wien" w:date="2022-10-11T07:17:00Z">
              <w:tcPr>
                <w:tcW w:w="454"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2D399959"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29" w:author="Mathias Wien" w:date="2022-10-11T07:16:00Z"/>
                <w:sz w:val="20"/>
                <w:lang w:val="de-DE" w:eastAsia="de-DE"/>
                <w:rPrChange w:id="730" w:author="Mathias Wien" w:date="2022-10-11T07:17:00Z">
                  <w:rPr>
                    <w:ins w:id="731" w:author="Mathias Wien" w:date="2022-10-11T07:16:00Z"/>
                    <w:rFonts w:ascii="Arial" w:hAnsi="Arial" w:cs="Arial"/>
                    <w:sz w:val="20"/>
                    <w:lang w:val="de-DE" w:eastAsia="de-DE"/>
                  </w:rPr>
                </w:rPrChange>
              </w:rPr>
            </w:pPr>
            <w:ins w:id="732" w:author="Mathias Wien" w:date="2022-10-11T07:16:00Z">
              <w:r w:rsidRPr="000F0A08">
                <w:rPr>
                  <w:sz w:val="20"/>
                  <w:lang w:val="de-DE" w:eastAsia="de-DE"/>
                  <w:rPrChange w:id="733" w:author="Mathias Wien" w:date="2022-10-11T07:17:00Z">
                    <w:rPr>
                      <w:rFonts w:ascii="Arial" w:hAnsi="Arial" w:cs="Arial"/>
                      <w:sz w:val="20"/>
                      <w:lang w:val="de-DE" w:eastAsia="de-DE"/>
                    </w:rPr>
                  </w:rPrChange>
                </w:rPr>
                <w:t>600</w:t>
              </w:r>
            </w:ins>
          </w:p>
        </w:tc>
        <w:tc>
          <w:tcPr>
            <w:tcW w:w="911"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734" w:author="Mathias Wien" w:date="2022-10-11T07:17:00Z">
              <w:tcPr>
                <w:tcW w:w="836"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63D38034"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35" w:author="Mathias Wien" w:date="2022-10-11T07:16:00Z"/>
                <w:sz w:val="20"/>
                <w:lang w:val="de-DE" w:eastAsia="de-DE"/>
                <w:rPrChange w:id="736" w:author="Mathias Wien" w:date="2022-10-11T07:17:00Z">
                  <w:rPr>
                    <w:ins w:id="737" w:author="Mathias Wien" w:date="2022-10-11T07:16:00Z"/>
                    <w:rFonts w:ascii="Arial" w:hAnsi="Arial" w:cs="Arial"/>
                    <w:sz w:val="20"/>
                    <w:lang w:val="de-DE" w:eastAsia="de-DE"/>
                  </w:rPr>
                </w:rPrChange>
              </w:rPr>
            </w:pPr>
            <w:ins w:id="738" w:author="Mathias Wien" w:date="2022-10-11T07:16:00Z">
              <w:r w:rsidRPr="000F0A08">
                <w:rPr>
                  <w:sz w:val="20"/>
                  <w:lang w:val="de-DE" w:eastAsia="de-DE"/>
                  <w:rPrChange w:id="739" w:author="Mathias Wien" w:date="2022-10-11T07:17:00Z">
                    <w:rPr>
                      <w:rFonts w:ascii="Arial" w:hAnsi="Arial" w:cs="Arial"/>
                      <w:sz w:val="20"/>
                      <w:lang w:val="de-DE" w:eastAsia="de-DE"/>
                    </w:rPr>
                  </w:rPrChange>
                </w:rPr>
                <w:t>44, 38, 34, 30</w:t>
              </w:r>
            </w:ins>
          </w:p>
        </w:tc>
        <w:tc>
          <w:tcPr>
            <w:tcW w:w="1135"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740" w:author="Mathias Wien" w:date="2022-10-11T07:17:00Z">
              <w:tcPr>
                <w:tcW w:w="508"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43EA48C5"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41" w:author="Mathias Wien" w:date="2022-10-11T07:16:00Z"/>
                <w:i/>
                <w:iCs/>
                <w:sz w:val="20"/>
                <w:lang w:val="de-DE" w:eastAsia="de-DE"/>
                <w:rPrChange w:id="742" w:author="Mathias Wien" w:date="2022-10-11T07:17:00Z">
                  <w:rPr>
                    <w:ins w:id="743" w:author="Mathias Wien" w:date="2022-10-11T07:16:00Z"/>
                    <w:rFonts w:ascii="Arial" w:hAnsi="Arial" w:cs="Arial"/>
                    <w:i/>
                    <w:iCs/>
                    <w:color w:val="3D85C6"/>
                    <w:sz w:val="20"/>
                    <w:lang w:val="de-DE" w:eastAsia="de-DE"/>
                  </w:rPr>
                </w:rPrChange>
              </w:rPr>
            </w:pPr>
            <w:ins w:id="744" w:author="Mathias Wien" w:date="2022-10-11T07:16:00Z">
              <w:r w:rsidRPr="000F0A08">
                <w:rPr>
                  <w:i/>
                  <w:iCs/>
                  <w:sz w:val="20"/>
                  <w:lang w:val="de-DE" w:eastAsia="de-DE"/>
                  <w:rPrChange w:id="745" w:author="Mathias Wien" w:date="2022-10-11T07:17:00Z">
                    <w:rPr>
                      <w:rFonts w:ascii="Arial" w:hAnsi="Arial" w:cs="Arial"/>
                      <w:i/>
                      <w:iCs/>
                      <w:color w:val="3D85C6"/>
                      <w:sz w:val="20"/>
                      <w:lang w:val="de-DE" w:eastAsia="de-DE"/>
                    </w:rPr>
                  </w:rPrChange>
                </w:rPr>
                <w:t>45, 38.5, 34.2, 30.3</w:t>
              </w:r>
            </w:ins>
          </w:p>
        </w:tc>
      </w:tr>
      <w:tr w:rsidR="000F0A08" w:rsidRPr="000F0A08" w14:paraId="257F06A7" w14:textId="77777777" w:rsidTr="000F0A08">
        <w:trPr>
          <w:trHeight w:val="315"/>
          <w:ins w:id="746" w:author="Mathias Wien" w:date="2022-10-11T07:16:00Z"/>
          <w:trPrChange w:id="747" w:author="Mathias Wien" w:date="2022-10-11T07:17:00Z">
            <w:trPr>
              <w:trHeight w:val="315"/>
            </w:trPr>
          </w:trPrChange>
        </w:trPr>
        <w:tc>
          <w:tcPr>
            <w:tcW w:w="1072"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748" w:author="Mathias Wien" w:date="2022-10-11T07:17:00Z">
              <w:tcPr>
                <w:tcW w:w="888"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469B681B"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49" w:author="Mathias Wien" w:date="2022-10-11T07:16:00Z"/>
                <w:sz w:val="20"/>
                <w:lang w:val="de-DE" w:eastAsia="de-DE"/>
                <w:rPrChange w:id="750" w:author="Mathias Wien" w:date="2022-10-11T07:17:00Z">
                  <w:rPr>
                    <w:ins w:id="751" w:author="Mathias Wien" w:date="2022-10-11T07:16:00Z"/>
                    <w:rFonts w:ascii="Arial" w:hAnsi="Arial" w:cs="Arial"/>
                    <w:sz w:val="20"/>
                    <w:lang w:val="de-DE" w:eastAsia="de-DE"/>
                  </w:rPr>
                </w:rPrChange>
              </w:rPr>
            </w:pPr>
            <w:ins w:id="752" w:author="Mathias Wien" w:date="2022-10-11T07:16:00Z">
              <w:r w:rsidRPr="000F0A08">
                <w:rPr>
                  <w:sz w:val="20"/>
                  <w:lang w:val="de-DE" w:eastAsia="de-DE"/>
                  <w:rPrChange w:id="753" w:author="Mathias Wien" w:date="2022-10-11T07:17:00Z">
                    <w:rPr>
                      <w:rFonts w:ascii="Arial" w:hAnsi="Arial" w:cs="Arial"/>
                      <w:sz w:val="20"/>
                      <w:lang w:val="de-DE" w:eastAsia="de-DE"/>
                    </w:rPr>
                  </w:rPrChange>
                </w:rPr>
                <w:t>HD LD</w:t>
              </w:r>
            </w:ins>
          </w:p>
        </w:tc>
        <w:tc>
          <w:tcPr>
            <w:tcW w:w="1200"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754" w:author="Mathias Wien" w:date="2022-10-11T07:17:00Z">
              <w:tcPr>
                <w:tcW w:w="1233"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52F5BCC8"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55" w:author="Mathias Wien" w:date="2022-10-11T07:16:00Z"/>
                <w:sz w:val="20"/>
                <w:lang w:val="de-DE" w:eastAsia="de-DE"/>
                <w:rPrChange w:id="756" w:author="Mathias Wien" w:date="2022-10-11T07:17:00Z">
                  <w:rPr>
                    <w:ins w:id="757" w:author="Mathias Wien" w:date="2022-10-11T07:16:00Z"/>
                    <w:rFonts w:ascii="Arial" w:hAnsi="Arial" w:cs="Arial"/>
                    <w:sz w:val="20"/>
                    <w:lang w:val="de-DE" w:eastAsia="de-DE"/>
                  </w:rPr>
                </w:rPrChange>
              </w:rPr>
            </w:pPr>
            <w:ins w:id="758" w:author="Mathias Wien" w:date="2022-10-11T07:16:00Z">
              <w:r w:rsidRPr="000F0A08">
                <w:rPr>
                  <w:sz w:val="20"/>
                  <w:lang w:val="de-DE" w:eastAsia="de-DE"/>
                  <w:rPrChange w:id="759" w:author="Mathias Wien" w:date="2022-10-11T07:17:00Z">
                    <w:rPr>
                      <w:rFonts w:ascii="Arial" w:hAnsi="Arial" w:cs="Arial"/>
                      <w:sz w:val="20"/>
                      <w:lang w:val="de-DE" w:eastAsia="de-DE"/>
                    </w:rPr>
                  </w:rPrChange>
                </w:rPr>
                <w:t>DOTA2</w:t>
              </w:r>
            </w:ins>
          </w:p>
        </w:tc>
        <w:tc>
          <w:tcPr>
            <w:tcW w:w="227"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760" w:author="Mathias Wien" w:date="2022-10-11T07:17:00Z">
              <w:tcPr>
                <w:tcW w:w="227"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2A570020"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61" w:author="Mathias Wien" w:date="2022-10-11T07:16:00Z"/>
                <w:sz w:val="20"/>
                <w:lang w:val="de-DE" w:eastAsia="de-DE"/>
                <w:rPrChange w:id="762" w:author="Mathias Wien" w:date="2022-10-11T07:17:00Z">
                  <w:rPr>
                    <w:ins w:id="763" w:author="Mathias Wien" w:date="2022-10-11T07:16:00Z"/>
                    <w:rFonts w:ascii="Arial" w:hAnsi="Arial" w:cs="Arial"/>
                    <w:sz w:val="20"/>
                    <w:lang w:val="de-DE" w:eastAsia="de-DE"/>
                  </w:rPr>
                </w:rPrChange>
              </w:rPr>
            </w:pPr>
            <w:ins w:id="764" w:author="Mathias Wien" w:date="2022-10-11T07:16:00Z">
              <w:r w:rsidRPr="000F0A08">
                <w:rPr>
                  <w:sz w:val="20"/>
                  <w:lang w:val="de-DE" w:eastAsia="de-DE"/>
                  <w:rPrChange w:id="765" w:author="Mathias Wien" w:date="2022-10-11T07:17:00Z">
                    <w:rPr>
                      <w:rFonts w:ascii="Arial" w:hAnsi="Arial" w:cs="Arial"/>
                      <w:sz w:val="20"/>
                      <w:lang w:val="de-DE" w:eastAsia="de-DE"/>
                    </w:rPr>
                  </w:rPrChange>
                </w:rPr>
                <w:t>60</w:t>
              </w:r>
            </w:ins>
          </w:p>
        </w:tc>
        <w:tc>
          <w:tcPr>
            <w:tcW w:w="455"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766" w:author="Mathias Wien" w:date="2022-10-11T07:17:00Z">
              <w:tcPr>
                <w:tcW w:w="454"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66AC98CD"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67" w:author="Mathias Wien" w:date="2022-10-11T07:16:00Z"/>
                <w:sz w:val="20"/>
                <w:lang w:val="de-DE" w:eastAsia="de-DE"/>
                <w:rPrChange w:id="768" w:author="Mathias Wien" w:date="2022-10-11T07:17:00Z">
                  <w:rPr>
                    <w:ins w:id="769" w:author="Mathias Wien" w:date="2022-10-11T07:16:00Z"/>
                    <w:rFonts w:ascii="Arial" w:hAnsi="Arial" w:cs="Arial"/>
                    <w:sz w:val="20"/>
                    <w:lang w:val="de-DE" w:eastAsia="de-DE"/>
                  </w:rPr>
                </w:rPrChange>
              </w:rPr>
            </w:pPr>
            <w:ins w:id="770" w:author="Mathias Wien" w:date="2022-10-11T07:16:00Z">
              <w:r w:rsidRPr="000F0A08">
                <w:rPr>
                  <w:sz w:val="20"/>
                  <w:lang w:val="de-DE" w:eastAsia="de-DE"/>
                  <w:rPrChange w:id="771" w:author="Mathias Wien" w:date="2022-10-11T07:17:00Z">
                    <w:rPr>
                      <w:rFonts w:ascii="Arial" w:hAnsi="Arial" w:cs="Arial"/>
                      <w:sz w:val="20"/>
                      <w:lang w:val="de-DE" w:eastAsia="de-DE"/>
                    </w:rPr>
                  </w:rPrChange>
                </w:rPr>
                <w:t>600</w:t>
              </w:r>
            </w:ins>
          </w:p>
        </w:tc>
        <w:tc>
          <w:tcPr>
            <w:tcW w:w="911"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772" w:author="Mathias Wien" w:date="2022-10-11T07:17:00Z">
              <w:tcPr>
                <w:tcW w:w="836"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03401245"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73" w:author="Mathias Wien" w:date="2022-10-11T07:16:00Z"/>
                <w:sz w:val="20"/>
                <w:lang w:val="de-DE" w:eastAsia="de-DE"/>
                <w:rPrChange w:id="774" w:author="Mathias Wien" w:date="2022-10-11T07:17:00Z">
                  <w:rPr>
                    <w:ins w:id="775" w:author="Mathias Wien" w:date="2022-10-11T07:16:00Z"/>
                    <w:rFonts w:ascii="Arial" w:hAnsi="Arial" w:cs="Arial"/>
                    <w:sz w:val="20"/>
                    <w:lang w:val="de-DE" w:eastAsia="de-DE"/>
                  </w:rPr>
                </w:rPrChange>
              </w:rPr>
            </w:pPr>
            <w:ins w:id="776" w:author="Mathias Wien" w:date="2022-10-11T07:16:00Z">
              <w:r w:rsidRPr="000F0A08">
                <w:rPr>
                  <w:sz w:val="20"/>
                  <w:lang w:val="de-DE" w:eastAsia="de-DE"/>
                  <w:rPrChange w:id="777" w:author="Mathias Wien" w:date="2022-10-11T07:17:00Z">
                    <w:rPr>
                      <w:rFonts w:ascii="Arial" w:hAnsi="Arial" w:cs="Arial"/>
                      <w:sz w:val="20"/>
                      <w:lang w:val="de-DE" w:eastAsia="de-DE"/>
                    </w:rPr>
                  </w:rPrChange>
                </w:rPr>
                <w:t>38, 34, 28, 24</w:t>
              </w:r>
            </w:ins>
          </w:p>
        </w:tc>
        <w:tc>
          <w:tcPr>
            <w:tcW w:w="1135"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Change w:id="778" w:author="Mathias Wien" w:date="2022-10-11T07:17:00Z">
              <w:tcPr>
                <w:tcW w:w="508"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tcPrChange>
          </w:tcPr>
          <w:p w14:paraId="4C098D50" w14:textId="77777777" w:rsidR="000F0A08" w:rsidRPr="000F0A08" w:rsidRDefault="000F0A08" w:rsidP="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79" w:author="Mathias Wien" w:date="2022-10-11T07:16:00Z"/>
                <w:i/>
                <w:iCs/>
                <w:sz w:val="20"/>
                <w:lang w:val="de-DE" w:eastAsia="de-DE"/>
                <w:rPrChange w:id="780" w:author="Mathias Wien" w:date="2022-10-11T07:17:00Z">
                  <w:rPr>
                    <w:ins w:id="781" w:author="Mathias Wien" w:date="2022-10-11T07:16:00Z"/>
                    <w:rFonts w:ascii="Arial" w:hAnsi="Arial" w:cs="Arial"/>
                    <w:i/>
                    <w:iCs/>
                    <w:color w:val="3D85C6"/>
                    <w:sz w:val="20"/>
                    <w:lang w:val="de-DE" w:eastAsia="de-DE"/>
                  </w:rPr>
                </w:rPrChange>
              </w:rPr>
            </w:pPr>
            <w:ins w:id="782" w:author="Mathias Wien" w:date="2022-10-11T07:16:00Z">
              <w:r w:rsidRPr="000F0A08">
                <w:rPr>
                  <w:i/>
                  <w:iCs/>
                  <w:sz w:val="20"/>
                  <w:lang w:val="de-DE" w:eastAsia="de-DE"/>
                  <w:rPrChange w:id="783" w:author="Mathias Wien" w:date="2022-10-11T07:17:00Z">
                    <w:rPr>
                      <w:rFonts w:ascii="Arial" w:hAnsi="Arial" w:cs="Arial"/>
                      <w:i/>
                      <w:iCs/>
                      <w:color w:val="3D85C6"/>
                      <w:sz w:val="20"/>
                      <w:lang w:val="de-DE" w:eastAsia="de-DE"/>
                    </w:rPr>
                  </w:rPrChange>
                </w:rPr>
                <w:t>38.5, 34.5, 28.5, 24.5</w:t>
              </w:r>
            </w:ins>
          </w:p>
        </w:tc>
      </w:tr>
    </w:tbl>
    <w:p w14:paraId="53DC5EF7" w14:textId="77777777" w:rsidR="000F0A08" w:rsidRDefault="000F0A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84" w:author="Mathias Wien" w:date="2022-09-20T16:51:00Z"/>
        </w:rPr>
      </w:pPr>
    </w:p>
    <w:p w14:paraId="081C590A" w14:textId="004DD1F8" w:rsidR="00237F80" w:rsidRDefault="005661E8" w:rsidP="000F0A08">
      <w:pPr>
        <w:rPr>
          <w:ins w:id="785" w:author="Mathias Wien" w:date="2022-10-11T07:30:00Z"/>
        </w:rPr>
      </w:pPr>
      <w:ins w:id="786" w:author="Mathias Wien" w:date="2022-10-11T07:27:00Z">
        <w:r>
          <w:t xml:space="preserve">The table comprises the test sequences suggested for the visual evaluation at the meeting. </w:t>
        </w:r>
      </w:ins>
      <w:ins w:id="787" w:author="Mathias Wien" w:date="2022-10-11T07:19:00Z">
        <w:r w:rsidR="000F0A08">
          <w:t>The VTM QP values listed in the table</w:t>
        </w:r>
      </w:ins>
      <w:ins w:id="788" w:author="Mathias Wien" w:date="2022-10-11T07:20:00Z">
        <w:r w:rsidR="000F0A08">
          <w:t xml:space="preserve"> </w:t>
        </w:r>
      </w:ins>
      <w:ins w:id="789" w:author="Mathias Wien" w:date="2022-10-11T07:19:00Z">
        <w:r w:rsidR="000F0A08">
          <w:t xml:space="preserve">were estimated by the test coordinators. </w:t>
        </w:r>
      </w:ins>
      <w:ins w:id="790" w:author="Mathias Wien" w:date="2022-10-11T07:27:00Z">
        <w:r>
          <w:t xml:space="preserve">For the test sequences taken from previous verification tests, the proposed </w:t>
        </w:r>
      </w:ins>
      <w:ins w:id="791" w:author="Mathias Wien" w:date="2022-10-11T07:28:00Z">
        <w:r>
          <w:t>QPs were derived from the QP values used in those verification tests. For the other sequences (from the CTC), the QPs were proposed based on visual inspection.</w:t>
        </w:r>
      </w:ins>
    </w:p>
    <w:p w14:paraId="447CD80E" w14:textId="4582385B" w:rsidR="005661E8" w:rsidRDefault="00987620" w:rsidP="000F0A08">
      <w:pPr>
        <w:rPr>
          <w:ins w:id="792" w:author="Mathias Wien" w:date="2022-10-11T07:37:00Z"/>
        </w:rPr>
      </w:pPr>
      <w:ins w:id="793" w:author="Mathias Wien" w:date="2022-10-11T07:35:00Z">
        <w:r>
          <w:t xml:space="preserve">Rate matching needs to be completed for most of the sequences. </w:t>
        </w:r>
      </w:ins>
      <w:ins w:id="794" w:author="Mathias Wien" w:date="2022-10-11T07:36:00Z">
        <w:r>
          <w:t xml:space="preserve">As agreed previously, rate matching is suggested for the VTM rate points. </w:t>
        </w:r>
      </w:ins>
      <w:ins w:id="795" w:author="Mathias Wien" w:date="2022-10-11T07:35:00Z">
        <w:r>
          <w:t xml:space="preserve">It was suggested that the ECM rate should never be higher than the VTM rate and that the distance should not exceed </w:t>
        </w:r>
      </w:ins>
      <w:ins w:id="796" w:author="Mathias Wien" w:date="2022-10-11T07:36:00Z">
        <w:r>
          <w:t xml:space="preserve">about 2% of the VTM rate. </w:t>
        </w:r>
      </w:ins>
    </w:p>
    <w:p w14:paraId="2FB8CED4" w14:textId="2E55CC9E" w:rsidR="00987620" w:rsidRDefault="00987620" w:rsidP="000F0A08">
      <w:pPr>
        <w:rPr>
          <w:ins w:id="797" w:author="Mathias Wien" w:date="2022-10-11T07:42:00Z"/>
        </w:rPr>
      </w:pPr>
      <w:ins w:id="798" w:author="Mathias Wien" w:date="2022-10-11T07:40:00Z">
        <w:r>
          <w:t xml:space="preserve">The set of test sequences </w:t>
        </w:r>
      </w:ins>
      <w:ins w:id="799" w:author="Mathias Wien" w:date="2022-10-11T07:41:00Z">
        <w:r>
          <w:t xml:space="preserve">presented in the table above with matching QP sets were agreed as the test set for the visual evaluation. </w:t>
        </w:r>
      </w:ins>
    </w:p>
    <w:p w14:paraId="2C979C92" w14:textId="6A7B121C" w:rsidR="00987620" w:rsidRDefault="00DD66D5" w:rsidP="000F0A08">
      <w:pPr>
        <w:rPr>
          <w:ins w:id="800" w:author="Mathias Wien" w:date="2022-10-11T07:45:00Z"/>
        </w:rPr>
      </w:pPr>
      <w:ins w:id="801" w:author="Mathias Wien" w:date="2022-10-11T07:44:00Z">
        <w:r>
          <w:t xml:space="preserve">A set of rate-distortion plots showing the objective metrics for the finally selected rate points is suggested to be provided with the results of the visual tests. </w:t>
        </w:r>
      </w:ins>
    </w:p>
    <w:p w14:paraId="0E72A36D" w14:textId="216D5F9E" w:rsidR="00DD66D5" w:rsidRDefault="00DD66D5" w:rsidP="000F0A08">
      <w:pPr>
        <w:rPr>
          <w:ins w:id="802" w:author="Mathias Wien" w:date="2022-10-11T07:46:00Z"/>
        </w:rPr>
      </w:pPr>
      <w:ins w:id="803" w:author="Mathias Wien" w:date="2022-10-11T07:45:00Z">
        <w:r>
          <w:t xml:space="preserve">It was suggested to complete the rate matching effort by </w:t>
        </w:r>
      </w:ins>
      <w:ins w:id="804" w:author="Mathias Wien" w:date="2022-10-11T07:46:00Z">
        <w:r>
          <w:t xml:space="preserve">Mon. 2022-10-17. </w:t>
        </w:r>
      </w:ins>
    </w:p>
    <w:p w14:paraId="7BFA02F7" w14:textId="2AC61A6A" w:rsidR="00DD66D5" w:rsidRDefault="00DD66D5" w:rsidP="000F0A08">
      <w:pPr>
        <w:rPr>
          <w:ins w:id="805" w:author="Mathias Wien" w:date="2022-10-11T07:51:00Z"/>
        </w:rPr>
      </w:pPr>
      <w:ins w:id="806" w:author="Mathias Wien" w:date="2022-10-11T07:47:00Z">
        <w:r>
          <w:t>The equipment for the tests is scheduled to be delivered on Thu. 2022-10-22</w:t>
        </w:r>
      </w:ins>
      <w:ins w:id="807" w:author="Mathias Wien" w:date="2022-10-11T07:50:00Z">
        <w:r>
          <w:t xml:space="preserve"> and be</w:t>
        </w:r>
      </w:ins>
      <w:ins w:id="808" w:author="Mathias Wien" w:date="2022-10-11T07:51:00Z">
        <w:r>
          <w:t xml:space="preserve"> picked up again on Fri. 2022-10-28. </w:t>
        </w:r>
      </w:ins>
    </w:p>
    <w:p w14:paraId="2C682250" w14:textId="324A25C0" w:rsidR="00560837" w:rsidRDefault="00560837" w:rsidP="000F0A08">
      <w:pPr>
        <w:rPr>
          <w:ins w:id="809" w:author="Mathias Wien" w:date="2022-10-11T08:06:00Z"/>
        </w:rPr>
      </w:pPr>
      <w:ins w:id="810" w:author="Mathias Wien" w:date="2022-10-11T07:59:00Z">
        <w:r>
          <w:t>It was requested to</w:t>
        </w:r>
      </w:ins>
      <w:ins w:id="811" w:author="Mathias Wien" w:date="2022-10-11T08:00:00Z">
        <w:r>
          <w:t xml:space="preserve"> perform further tests with the available setup comparing the VTM to the most recent version of VV</w:t>
        </w:r>
      </w:ins>
      <w:ins w:id="812" w:author="Mathias Wien" w:date="2022-10-11T08:01:00Z">
        <w:r>
          <w:t>enC</w:t>
        </w:r>
      </w:ins>
      <w:ins w:id="813" w:author="Mathias Wien" w:date="2022-10-11T08:10:00Z">
        <w:r w:rsidR="00C62AC8">
          <w:t xml:space="preserve"> for the UHD sequences</w:t>
        </w:r>
      </w:ins>
      <w:ins w:id="814" w:author="Mathias Wien" w:date="2022-10-11T08:01:00Z">
        <w:r>
          <w:t xml:space="preserve">. It was suggested to perform this test as an additional viewing session after the ECM tests are completed. </w:t>
        </w:r>
      </w:ins>
      <w:ins w:id="815" w:author="Mathias Wien" w:date="2022-10-11T08:08:00Z">
        <w:r>
          <w:t xml:space="preserve">It was noted that is likely to be only during the MPEG week, if possible. </w:t>
        </w:r>
      </w:ins>
    </w:p>
    <w:p w14:paraId="0CF00E0E" w14:textId="0F7F9447" w:rsidR="00DD66D5" w:rsidRDefault="00560837" w:rsidP="000F0A08">
      <w:pPr>
        <w:rPr>
          <w:ins w:id="816" w:author="Mathias Wien" w:date="2022-10-11T07:28:00Z"/>
        </w:rPr>
      </w:pPr>
      <w:ins w:id="817" w:author="Mathias Wien" w:date="2022-10-11T08:01:00Z">
        <w:r>
          <w:t>It was commented that the VTM anchor used in the ECM comparison is not</w:t>
        </w:r>
      </w:ins>
      <w:ins w:id="818" w:author="Mathias Wien" w:date="2022-10-11T08:02:00Z">
        <w:r>
          <w:t xml:space="preserve"> exactly reflecting the latest status of the VTM software. It was further noted though that the VTM version</w:t>
        </w:r>
      </w:ins>
      <w:ins w:id="819" w:author="Mathias Wien" w:date="2022-10-11T08:03:00Z">
        <w:r>
          <w:t xml:space="preserve">s perform relatively close in terms of rate-distortion performance. </w:t>
        </w:r>
      </w:ins>
      <w:ins w:id="820" w:author="Mathias Wien" w:date="2022-10-11T08:04:00Z">
        <w:r>
          <w:t>The rate matching for VVenC was suggested to use 2-pass encoding</w:t>
        </w:r>
      </w:ins>
      <w:ins w:id="821" w:author="Mathias Wien" w:date="2022-10-11T08:05:00Z">
        <w:r>
          <w:t xml:space="preserve"> with rate control</w:t>
        </w:r>
      </w:ins>
      <w:ins w:id="822" w:author="Mathias Wien" w:date="2022-10-11T08:04:00Z">
        <w:r>
          <w:t xml:space="preserve">, hence enabling </w:t>
        </w:r>
      </w:ins>
      <w:ins w:id="823" w:author="Mathias Wien" w:date="2022-10-11T08:05:00Z">
        <w:r>
          <w:t xml:space="preserve">very close matching of the rate points. </w:t>
        </w:r>
      </w:ins>
    </w:p>
    <w:p w14:paraId="26A4C1E8" w14:textId="52246B8C" w:rsidR="005661E8" w:rsidRDefault="00C62AC8" w:rsidP="000F0A08">
      <w:pPr>
        <w:rPr>
          <w:ins w:id="824" w:author="Mathias Wien" w:date="2022-09-20T16:51:00Z"/>
        </w:rPr>
        <w:pPrChange w:id="825" w:author="Mathias Wien" w:date="2022-10-11T07:1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826" w:author="Mathias Wien" w:date="2022-10-11T08:10:00Z">
        <w:r>
          <w:t>End of session: 06:10h</w:t>
        </w:r>
      </w:ins>
      <w:ins w:id="827" w:author="Mathias Wien" w:date="2022-10-11T08:11:00Z">
        <w:r w:rsidR="00C24BBE">
          <w:t xml:space="preserve"> UTC.</w:t>
        </w:r>
      </w:ins>
    </w:p>
    <w:p w14:paraId="78080657" w14:textId="66E834F6" w:rsidR="00237F80" w:rsidRDefault="00237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28" w:author="Mathias Wien" w:date="2022-09-20T16:51:00Z"/>
          <w:rFonts w:cs="Arial"/>
          <w:b/>
          <w:bCs/>
          <w:kern w:val="32"/>
          <w:sz w:val="32"/>
          <w:szCs w:val="32"/>
        </w:rPr>
      </w:pPr>
      <w:ins w:id="829" w:author="Mathias Wien" w:date="2022-09-20T16:51:00Z">
        <w:r>
          <w:rPr>
            <w:rFonts w:cs="Arial"/>
            <w:b/>
            <w:bCs/>
            <w:kern w:val="32"/>
            <w:sz w:val="32"/>
            <w:szCs w:val="32"/>
          </w:rPr>
          <w:br w:type="page"/>
        </w:r>
      </w:ins>
    </w:p>
    <w:p w14:paraId="7544ADC9" w14:textId="77777777" w:rsidR="00237F80" w:rsidRDefault="00237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rPr>
      </w:pPr>
    </w:p>
    <w:p w14:paraId="1824356C" w14:textId="40221CAB" w:rsidR="003641DC" w:rsidRDefault="00EE543D" w:rsidP="00EE543D">
      <w:pPr>
        <w:pStyle w:val="berschrift1"/>
        <w:numPr>
          <w:ilvl w:val="0"/>
          <w:numId w:val="0"/>
        </w:numPr>
      </w:pPr>
      <w:r>
        <w:t xml:space="preserve">Annex </w:t>
      </w:r>
    </w:p>
    <w:p w14:paraId="7AB822A3" w14:textId="69F286A4" w:rsidR="00FD49A3" w:rsidRDefault="00EE543D" w:rsidP="003641DC">
      <w:pPr>
        <w:pStyle w:val="berschrift2"/>
        <w:numPr>
          <w:ilvl w:val="0"/>
          <w:numId w:val="0"/>
        </w:numPr>
      </w:pPr>
      <w:r>
        <w:t>Participants</w:t>
      </w:r>
      <w:r w:rsidR="003F29F2">
        <w:t xml:space="preserve"> on 2022-08-16</w:t>
      </w:r>
    </w:p>
    <w:p w14:paraId="4DFDD6EB" w14:textId="77777777" w:rsidR="00EE543D" w:rsidRDefault="00EE543D">
      <w:pPr>
        <w:pStyle w:val="Listenabsatz"/>
        <w:numPr>
          <w:ilvl w:val="0"/>
          <w:numId w:val="14"/>
        </w:numPr>
        <w:pPrChange w:id="830" w:author="Mathias Wien" w:date="2022-09-20T19:21:00Z">
          <w:pPr/>
        </w:pPrChange>
      </w:pPr>
      <w:r>
        <w:t>Alberto Duenas</w:t>
      </w:r>
    </w:p>
    <w:p w14:paraId="1E2AC938" w14:textId="77777777" w:rsidR="00EE543D" w:rsidRDefault="00EE543D">
      <w:pPr>
        <w:pStyle w:val="Listenabsatz"/>
        <w:numPr>
          <w:ilvl w:val="0"/>
          <w:numId w:val="14"/>
        </w:numPr>
        <w:pPrChange w:id="831" w:author="Mathias Wien" w:date="2022-09-20T19:21:00Z">
          <w:pPr/>
        </w:pPrChange>
      </w:pPr>
      <w:r>
        <w:t>Alexey Filippov (Ofinno - US)</w:t>
      </w:r>
    </w:p>
    <w:p w14:paraId="6A7626A2" w14:textId="7E00986A" w:rsidR="00EE543D" w:rsidRDefault="00EE543D">
      <w:pPr>
        <w:pStyle w:val="Listenabsatz"/>
        <w:numPr>
          <w:ilvl w:val="0"/>
          <w:numId w:val="14"/>
        </w:numPr>
        <w:pPrChange w:id="832" w:author="Mathias Wien" w:date="2022-09-20T19:21:00Z">
          <w:pPr/>
        </w:pPrChange>
      </w:pPr>
      <w:r>
        <w:t>Babak Naderi (Microsoft- US)</w:t>
      </w:r>
    </w:p>
    <w:p w14:paraId="51B50505" w14:textId="77777777" w:rsidR="00EE543D" w:rsidRDefault="00EE543D">
      <w:pPr>
        <w:pStyle w:val="Listenabsatz"/>
        <w:numPr>
          <w:ilvl w:val="0"/>
          <w:numId w:val="14"/>
        </w:numPr>
        <w:pPrChange w:id="833" w:author="Mathias Wien" w:date="2022-09-20T19:21:00Z">
          <w:pPr/>
        </w:pPrChange>
      </w:pPr>
      <w:r>
        <w:t>Edouard Francois (InterDigital - FR)</w:t>
      </w:r>
    </w:p>
    <w:p w14:paraId="288E676F" w14:textId="77777777" w:rsidR="00EE543D" w:rsidRPr="001B3913" w:rsidRDefault="00EE543D">
      <w:pPr>
        <w:pStyle w:val="Listenabsatz"/>
        <w:numPr>
          <w:ilvl w:val="0"/>
          <w:numId w:val="14"/>
        </w:numPr>
        <w:rPr>
          <w:lang w:val="de-DE"/>
        </w:rPr>
        <w:pPrChange w:id="834" w:author="Mathias Wien" w:date="2022-09-20T19:21:00Z">
          <w:pPr/>
        </w:pPrChange>
      </w:pPr>
      <w:r w:rsidRPr="001B3913">
        <w:rPr>
          <w:lang w:val="de-DE"/>
        </w:rPr>
        <w:t>Evangelos Alexiou (TNO - NL)</w:t>
      </w:r>
    </w:p>
    <w:p w14:paraId="7A22E643" w14:textId="77E4140A" w:rsidR="00EE543D" w:rsidRPr="001B3913" w:rsidRDefault="00EE543D">
      <w:pPr>
        <w:pStyle w:val="Listenabsatz"/>
        <w:numPr>
          <w:ilvl w:val="0"/>
          <w:numId w:val="14"/>
        </w:numPr>
        <w:rPr>
          <w:lang w:val="de-DE"/>
        </w:rPr>
        <w:pPrChange w:id="835" w:author="Mathias Wien" w:date="2022-09-20T19:21:00Z">
          <w:pPr/>
        </w:pPrChange>
      </w:pPr>
      <w:r w:rsidRPr="001B3913">
        <w:rPr>
          <w:lang w:val="de-DE"/>
        </w:rPr>
        <w:t>Jens-Rainer Ohm (RWTH - DE)</w:t>
      </w:r>
    </w:p>
    <w:p w14:paraId="27E8897C" w14:textId="77777777" w:rsidR="00EE543D" w:rsidRPr="001B3913" w:rsidRDefault="00EE543D">
      <w:pPr>
        <w:pStyle w:val="Listenabsatz"/>
        <w:numPr>
          <w:ilvl w:val="0"/>
          <w:numId w:val="14"/>
        </w:numPr>
        <w:rPr>
          <w:lang w:val="de-DE"/>
        </w:rPr>
        <w:pPrChange w:id="836" w:author="Mathias Wien" w:date="2022-09-20T19:21:00Z">
          <w:pPr/>
        </w:pPrChange>
      </w:pPr>
      <w:r w:rsidRPr="001B3913">
        <w:rPr>
          <w:lang w:val="de-DE"/>
        </w:rPr>
        <w:t>Jonathan Gan (OPPO - AU)</w:t>
      </w:r>
    </w:p>
    <w:p w14:paraId="1EEF1851" w14:textId="77777777" w:rsidR="00EE543D" w:rsidRPr="001B3913" w:rsidRDefault="00EE543D">
      <w:pPr>
        <w:pStyle w:val="Listenabsatz"/>
        <w:numPr>
          <w:ilvl w:val="0"/>
          <w:numId w:val="14"/>
        </w:numPr>
        <w:rPr>
          <w:lang w:val="de-DE"/>
        </w:rPr>
        <w:pPrChange w:id="837" w:author="Mathias Wien" w:date="2022-09-20T19:21:00Z">
          <w:pPr/>
        </w:pPrChange>
      </w:pPr>
      <w:r w:rsidRPr="001B3913">
        <w:rPr>
          <w:lang w:val="de-DE"/>
        </w:rPr>
        <w:t>Kenneth Andersson (Ericsson - SE)</w:t>
      </w:r>
    </w:p>
    <w:p w14:paraId="55848CBA" w14:textId="77777777" w:rsidR="00EE543D" w:rsidRPr="001B3913" w:rsidRDefault="00EE543D">
      <w:pPr>
        <w:pStyle w:val="Listenabsatz"/>
        <w:numPr>
          <w:ilvl w:val="0"/>
          <w:numId w:val="14"/>
        </w:numPr>
        <w:rPr>
          <w:lang w:val="de-DE"/>
        </w:rPr>
        <w:pPrChange w:id="838" w:author="Mathias Wien" w:date="2022-09-20T19:21:00Z">
          <w:pPr/>
        </w:pPrChange>
      </w:pPr>
      <w:r w:rsidRPr="001B3913">
        <w:rPr>
          <w:lang w:val="de-DE"/>
        </w:rPr>
        <w:t>Kevin Reuzé (InterDigital - FR)</w:t>
      </w:r>
    </w:p>
    <w:p w14:paraId="5917A957" w14:textId="03E1B574" w:rsidR="00EE543D" w:rsidRDefault="00EE543D">
      <w:pPr>
        <w:pStyle w:val="Listenabsatz"/>
        <w:numPr>
          <w:ilvl w:val="0"/>
          <w:numId w:val="14"/>
        </w:numPr>
        <w:pPrChange w:id="839" w:author="Mathias Wien" w:date="2022-09-20T19:21:00Z">
          <w:pPr/>
        </w:pPrChange>
      </w:pPr>
      <w:r>
        <w:t>Li Zhang (Bytedance - US)</w:t>
      </w:r>
    </w:p>
    <w:p w14:paraId="7BC84C6A" w14:textId="77777777" w:rsidR="00EE543D" w:rsidRDefault="00EE543D">
      <w:pPr>
        <w:pStyle w:val="Listenabsatz"/>
        <w:numPr>
          <w:ilvl w:val="0"/>
          <w:numId w:val="14"/>
        </w:numPr>
        <w:pPrChange w:id="840" w:author="Mathias Wien" w:date="2022-09-20T19:21:00Z">
          <w:pPr/>
        </w:pPrChange>
      </w:pPr>
      <w:r>
        <w:t>Marta Karczewicz (Qualcomm - US)</w:t>
      </w:r>
    </w:p>
    <w:p w14:paraId="4E28683B" w14:textId="77777777" w:rsidR="00EE543D" w:rsidRDefault="00EE543D">
      <w:pPr>
        <w:pStyle w:val="Listenabsatz"/>
        <w:numPr>
          <w:ilvl w:val="0"/>
          <w:numId w:val="14"/>
        </w:numPr>
        <w:pPrChange w:id="841" w:author="Mathias Wien" w:date="2022-09-20T19:21:00Z">
          <w:pPr/>
        </w:pPrChange>
      </w:pPr>
      <w:r>
        <w:t>Mathias Wien (RWTH - DE)</w:t>
      </w:r>
    </w:p>
    <w:p w14:paraId="7F3384A8" w14:textId="77777777" w:rsidR="00EE543D" w:rsidRDefault="00EE543D">
      <w:pPr>
        <w:pStyle w:val="Listenabsatz"/>
        <w:numPr>
          <w:ilvl w:val="0"/>
          <w:numId w:val="14"/>
        </w:numPr>
        <w:pPrChange w:id="842" w:author="Mathias Wien" w:date="2022-09-20T19:21:00Z">
          <w:pPr/>
        </w:pPrChange>
      </w:pPr>
      <w:r>
        <w:t>Minhua Zhou (Broadcom -US)</w:t>
      </w:r>
    </w:p>
    <w:p w14:paraId="76753071" w14:textId="77777777" w:rsidR="00EE543D" w:rsidRPr="001B3913" w:rsidRDefault="00EE543D">
      <w:pPr>
        <w:pStyle w:val="Listenabsatz"/>
        <w:numPr>
          <w:ilvl w:val="0"/>
          <w:numId w:val="14"/>
        </w:numPr>
        <w:rPr>
          <w:lang w:val="de-DE"/>
        </w:rPr>
        <w:pPrChange w:id="843" w:author="Mathias Wien" w:date="2022-09-20T19:21:00Z">
          <w:pPr/>
        </w:pPrChange>
      </w:pPr>
      <w:r w:rsidRPr="001B3913">
        <w:rPr>
          <w:lang w:val="de-DE"/>
        </w:rPr>
        <w:t>Mohsen Abdoli (b-com - FR)</w:t>
      </w:r>
    </w:p>
    <w:p w14:paraId="08D0525E" w14:textId="77777777" w:rsidR="00EE543D" w:rsidRDefault="00EE543D">
      <w:pPr>
        <w:pStyle w:val="Listenabsatz"/>
        <w:numPr>
          <w:ilvl w:val="0"/>
          <w:numId w:val="14"/>
        </w:numPr>
        <w:pPrChange w:id="844" w:author="Mathias Wien" w:date="2022-09-20T19:21:00Z">
          <w:pPr/>
        </w:pPrChange>
      </w:pPr>
      <w:r>
        <w:t>Olena Chubach (MediaTek - US)</w:t>
      </w:r>
    </w:p>
    <w:p w14:paraId="3AF4A89B" w14:textId="77777777" w:rsidR="00EE543D" w:rsidRDefault="00EE543D">
      <w:pPr>
        <w:pStyle w:val="Listenabsatz"/>
        <w:numPr>
          <w:ilvl w:val="0"/>
          <w:numId w:val="14"/>
        </w:numPr>
        <w:pPrChange w:id="845" w:author="Mathias Wien" w:date="2022-09-20T19:21:00Z">
          <w:pPr/>
        </w:pPrChange>
      </w:pPr>
      <w:r>
        <w:t>Pankaj Topiwala (FastVDO)</w:t>
      </w:r>
    </w:p>
    <w:p w14:paraId="56F50E96" w14:textId="77777777" w:rsidR="00EE543D" w:rsidRPr="001B3913" w:rsidRDefault="00EE543D">
      <w:pPr>
        <w:pStyle w:val="Listenabsatz"/>
        <w:numPr>
          <w:ilvl w:val="0"/>
          <w:numId w:val="14"/>
        </w:numPr>
        <w:rPr>
          <w:lang w:val="de-DE"/>
        </w:rPr>
        <w:pPrChange w:id="846" w:author="Mathias Wien" w:date="2022-09-20T19:21:00Z">
          <w:pPr/>
        </w:pPrChange>
      </w:pPr>
      <w:r w:rsidRPr="001B3913">
        <w:rPr>
          <w:lang w:val="de-DE"/>
        </w:rPr>
        <w:t>Ru-Ling Liao (Alibaba - CN)</w:t>
      </w:r>
    </w:p>
    <w:p w14:paraId="123D66E3" w14:textId="04FAD353" w:rsidR="00EE543D" w:rsidRDefault="00EE543D">
      <w:pPr>
        <w:pStyle w:val="Listenabsatz"/>
        <w:numPr>
          <w:ilvl w:val="0"/>
          <w:numId w:val="14"/>
        </w:numPr>
        <w:pPrChange w:id="847" w:author="Mathias Wien" w:date="2022-09-20T19:21:00Z">
          <w:pPr/>
        </w:pPrChange>
      </w:pPr>
      <w:r>
        <w:t>Saurabh Puri (InterDigital - CA)</w:t>
      </w:r>
    </w:p>
    <w:p w14:paraId="58A0D680" w14:textId="77777777" w:rsidR="00EE543D" w:rsidRDefault="00EE543D">
      <w:pPr>
        <w:pStyle w:val="Listenabsatz"/>
        <w:numPr>
          <w:ilvl w:val="0"/>
          <w:numId w:val="14"/>
        </w:numPr>
        <w:pPrChange w:id="848" w:author="Mathias Wien" w:date="2022-09-20T19:21:00Z">
          <w:pPr/>
        </w:pPrChange>
      </w:pPr>
      <w:r>
        <w:t>Tomohiro Ikai (Sharp - JP)</w:t>
      </w:r>
    </w:p>
    <w:p w14:paraId="2D51C3A5" w14:textId="77777777" w:rsidR="00EE543D" w:rsidRDefault="00EE543D">
      <w:pPr>
        <w:pStyle w:val="Listenabsatz"/>
        <w:numPr>
          <w:ilvl w:val="0"/>
          <w:numId w:val="14"/>
        </w:numPr>
        <w:pPrChange w:id="849" w:author="Mathias Wien" w:date="2022-09-20T19:21:00Z">
          <w:pPr/>
        </w:pPrChange>
      </w:pPr>
      <w:r>
        <w:t>Vadim Seregin (Qualcomm - US)</w:t>
      </w:r>
    </w:p>
    <w:p w14:paraId="34CB4DEF" w14:textId="37375708" w:rsidR="00EE543D" w:rsidRDefault="00EE543D">
      <w:pPr>
        <w:pStyle w:val="Listenabsatz"/>
        <w:numPr>
          <w:ilvl w:val="0"/>
          <w:numId w:val="14"/>
        </w:numPr>
        <w:pPrChange w:id="850" w:author="Mathias Wien" w:date="2022-09-20T19:21:00Z">
          <w:pPr/>
        </w:pPrChange>
      </w:pPr>
      <w:r>
        <w:t>Vittorio Baroncini (Vabtech - UK)</w:t>
      </w:r>
    </w:p>
    <w:p w14:paraId="76799E1E" w14:textId="6112917D" w:rsidR="00EE543D" w:rsidRDefault="00EE543D">
      <w:pPr>
        <w:pStyle w:val="Listenabsatz"/>
        <w:numPr>
          <w:ilvl w:val="0"/>
          <w:numId w:val="14"/>
        </w:numPr>
        <w:pPrChange w:id="851" w:author="Mathias Wien" w:date="2022-09-20T19:21:00Z">
          <w:pPr/>
        </w:pPrChange>
      </w:pPr>
      <w:r>
        <w:t>Xiang Li (Google - US)</w:t>
      </w:r>
    </w:p>
    <w:p w14:paraId="0ECC0A47" w14:textId="58CAC306" w:rsidR="00EE543D" w:rsidRDefault="00EE543D">
      <w:pPr>
        <w:pStyle w:val="Listenabsatz"/>
        <w:numPr>
          <w:ilvl w:val="0"/>
          <w:numId w:val="14"/>
        </w:numPr>
        <w:rPr>
          <w:ins w:id="852" w:author="Mathias Wien" w:date="2022-09-20T19:14:00Z"/>
        </w:rPr>
        <w:pPrChange w:id="853" w:author="Mathias Wien" w:date="2022-09-20T19:21:00Z">
          <w:pPr/>
        </w:pPrChange>
      </w:pPr>
      <w:r>
        <w:t>Yan Ye (Alibaba - US)</w:t>
      </w:r>
    </w:p>
    <w:p w14:paraId="75A8A5A0" w14:textId="61E6F345" w:rsidR="00986A17" w:rsidRDefault="00986A17" w:rsidP="00EE543D">
      <w:pPr>
        <w:rPr>
          <w:ins w:id="854" w:author="Mathias Wien" w:date="2022-09-20T19:14:00Z"/>
        </w:rPr>
      </w:pPr>
    </w:p>
    <w:p w14:paraId="10B70E1C" w14:textId="0DF65722" w:rsidR="00986A17" w:rsidRDefault="00986A17" w:rsidP="00986A17">
      <w:pPr>
        <w:pStyle w:val="berschrift2"/>
        <w:numPr>
          <w:ilvl w:val="0"/>
          <w:numId w:val="0"/>
        </w:numPr>
        <w:rPr>
          <w:ins w:id="855" w:author="Mathias Wien" w:date="2022-09-20T19:14:00Z"/>
        </w:rPr>
      </w:pPr>
      <w:ins w:id="856" w:author="Mathias Wien" w:date="2022-09-20T19:14:00Z">
        <w:r>
          <w:t>Participants on 2022-09-20</w:t>
        </w:r>
      </w:ins>
    </w:p>
    <w:p w14:paraId="7E1865B9" w14:textId="77777777" w:rsidR="00986A17" w:rsidRDefault="00986A17">
      <w:pPr>
        <w:pStyle w:val="Listenabsatz"/>
        <w:numPr>
          <w:ilvl w:val="0"/>
          <w:numId w:val="15"/>
        </w:numPr>
        <w:rPr>
          <w:ins w:id="857" w:author="Mathias Wien" w:date="2022-09-20T19:21:00Z"/>
        </w:rPr>
        <w:pPrChange w:id="858" w:author="Mathias Wien" w:date="2022-09-20T19:21:00Z">
          <w:pPr/>
        </w:pPrChange>
      </w:pPr>
      <w:ins w:id="859" w:author="Mathias Wien" w:date="2022-09-20T19:21:00Z">
        <w:r>
          <w:t>Benjamin Bross (HHI - DE)</w:t>
        </w:r>
      </w:ins>
    </w:p>
    <w:p w14:paraId="09036EC2" w14:textId="77777777" w:rsidR="00986A17" w:rsidRDefault="00986A17">
      <w:pPr>
        <w:pStyle w:val="Listenabsatz"/>
        <w:numPr>
          <w:ilvl w:val="0"/>
          <w:numId w:val="15"/>
        </w:numPr>
        <w:rPr>
          <w:ins w:id="860" w:author="Mathias Wien" w:date="2022-09-20T19:21:00Z"/>
        </w:rPr>
        <w:pPrChange w:id="861" w:author="Mathias Wien" w:date="2022-09-20T19:21:00Z">
          <w:pPr/>
        </w:pPrChange>
      </w:pPr>
      <w:ins w:id="862" w:author="Mathias Wien" w:date="2022-09-20T19:21:00Z">
        <w:r>
          <w:t>Fabrice Le Léannec (Xiaomi - CN)</w:t>
        </w:r>
      </w:ins>
    </w:p>
    <w:p w14:paraId="63BCC863" w14:textId="77777777" w:rsidR="00986A17" w:rsidRDefault="00986A17">
      <w:pPr>
        <w:pStyle w:val="Listenabsatz"/>
        <w:numPr>
          <w:ilvl w:val="0"/>
          <w:numId w:val="15"/>
        </w:numPr>
        <w:rPr>
          <w:ins w:id="863" w:author="Mathias Wien" w:date="2022-09-20T19:21:00Z"/>
        </w:rPr>
        <w:pPrChange w:id="864" w:author="Mathias Wien" w:date="2022-09-20T19:21:00Z">
          <w:pPr/>
        </w:pPrChange>
      </w:pPr>
      <w:ins w:id="865" w:author="Mathias Wien" w:date="2022-09-20T19:21:00Z">
        <w:r>
          <w:t>Gary Sullivan (Microsoft - US)</w:t>
        </w:r>
      </w:ins>
    </w:p>
    <w:p w14:paraId="5C607BD8" w14:textId="77777777" w:rsidR="00986A17" w:rsidRDefault="00986A17">
      <w:pPr>
        <w:pStyle w:val="Listenabsatz"/>
        <w:numPr>
          <w:ilvl w:val="0"/>
          <w:numId w:val="15"/>
        </w:numPr>
        <w:rPr>
          <w:ins w:id="866" w:author="Mathias Wien" w:date="2022-09-20T19:21:00Z"/>
        </w:rPr>
        <w:pPrChange w:id="867" w:author="Mathias Wien" w:date="2022-09-20T19:21:00Z">
          <w:pPr/>
        </w:pPrChange>
      </w:pPr>
      <w:ins w:id="868" w:author="Mathias Wien" w:date="2022-09-20T19:21:00Z">
        <w:r>
          <w:t>Guichun Li (Tencent - US)</w:t>
        </w:r>
      </w:ins>
    </w:p>
    <w:p w14:paraId="7C7BED4C" w14:textId="77777777" w:rsidR="00986A17" w:rsidRDefault="00986A17">
      <w:pPr>
        <w:pStyle w:val="Listenabsatz"/>
        <w:numPr>
          <w:ilvl w:val="0"/>
          <w:numId w:val="15"/>
        </w:numPr>
        <w:rPr>
          <w:ins w:id="869" w:author="Mathias Wien" w:date="2022-09-20T19:21:00Z"/>
        </w:rPr>
        <w:pPrChange w:id="870" w:author="Mathias Wien" w:date="2022-09-20T19:21:00Z">
          <w:pPr/>
        </w:pPrChange>
      </w:pPr>
      <w:ins w:id="871" w:author="Mathias Wien" w:date="2022-09-20T19:21:00Z">
        <w:r>
          <w:t>Hong-Jheng Jhu (Kwai - US)</w:t>
        </w:r>
      </w:ins>
    </w:p>
    <w:p w14:paraId="394B8907" w14:textId="77777777" w:rsidR="00986A17" w:rsidRPr="001B3913" w:rsidRDefault="00986A17">
      <w:pPr>
        <w:pStyle w:val="Listenabsatz"/>
        <w:numPr>
          <w:ilvl w:val="0"/>
          <w:numId w:val="15"/>
        </w:numPr>
        <w:rPr>
          <w:ins w:id="872" w:author="Mathias Wien" w:date="2022-09-20T19:21:00Z"/>
          <w:lang w:val="de-DE"/>
          <w:rPrChange w:id="873" w:author="Mathias Wien" w:date="2022-09-20T19:21:00Z">
            <w:rPr>
              <w:ins w:id="874" w:author="Mathias Wien" w:date="2022-09-20T19:21:00Z"/>
            </w:rPr>
          </w:rPrChange>
        </w:rPr>
        <w:pPrChange w:id="875" w:author="Mathias Wien" w:date="2022-09-20T19:21:00Z">
          <w:pPr/>
        </w:pPrChange>
      </w:pPr>
      <w:ins w:id="876" w:author="Mathias Wien" w:date="2022-09-20T19:21:00Z">
        <w:r w:rsidRPr="001B3913">
          <w:rPr>
            <w:lang w:val="de-DE"/>
            <w:rPrChange w:id="877" w:author="Mathias Wien" w:date="2022-09-20T19:21:00Z">
              <w:rPr/>
            </w:rPrChange>
          </w:rPr>
          <w:t>Jens-Rainer Ohm (RWTH - DE)</w:t>
        </w:r>
      </w:ins>
    </w:p>
    <w:p w14:paraId="21D4944E" w14:textId="77777777" w:rsidR="00986A17" w:rsidRPr="001B3913" w:rsidRDefault="00986A17">
      <w:pPr>
        <w:pStyle w:val="Listenabsatz"/>
        <w:numPr>
          <w:ilvl w:val="0"/>
          <w:numId w:val="15"/>
        </w:numPr>
        <w:rPr>
          <w:ins w:id="878" w:author="Mathias Wien" w:date="2022-09-20T19:21:00Z"/>
          <w:lang w:val="de-DE"/>
          <w:rPrChange w:id="879" w:author="Mathias Wien" w:date="2022-09-20T19:21:00Z">
            <w:rPr>
              <w:ins w:id="880" w:author="Mathias Wien" w:date="2022-09-20T19:21:00Z"/>
            </w:rPr>
          </w:rPrChange>
        </w:rPr>
        <w:pPrChange w:id="881" w:author="Mathias Wien" w:date="2022-09-20T19:21:00Z">
          <w:pPr/>
        </w:pPrChange>
      </w:pPr>
      <w:ins w:id="882" w:author="Mathias Wien" w:date="2022-09-20T19:21:00Z">
        <w:r w:rsidRPr="001B3913">
          <w:rPr>
            <w:lang w:val="de-DE"/>
            <w:rPrChange w:id="883" w:author="Mathias Wien" w:date="2022-09-20T19:21:00Z">
              <w:rPr/>
            </w:rPrChange>
          </w:rPr>
          <w:t>Kenneth Andersson (Ericsson - SE)</w:t>
        </w:r>
      </w:ins>
    </w:p>
    <w:p w14:paraId="734A481A" w14:textId="77777777" w:rsidR="00986A17" w:rsidRDefault="00986A17">
      <w:pPr>
        <w:pStyle w:val="Listenabsatz"/>
        <w:numPr>
          <w:ilvl w:val="0"/>
          <w:numId w:val="15"/>
        </w:numPr>
        <w:rPr>
          <w:ins w:id="884" w:author="Mathias Wien" w:date="2022-09-20T19:21:00Z"/>
        </w:rPr>
        <w:pPrChange w:id="885" w:author="Mathias Wien" w:date="2022-09-20T19:21:00Z">
          <w:pPr/>
        </w:pPrChange>
      </w:pPr>
      <w:ins w:id="886" w:author="Mathias Wien" w:date="2022-09-20T19:21:00Z">
        <w:r>
          <w:t>Mathias Wien (RWTH - DE)</w:t>
        </w:r>
      </w:ins>
    </w:p>
    <w:p w14:paraId="03BD1080" w14:textId="77777777" w:rsidR="00986A17" w:rsidRDefault="00986A17">
      <w:pPr>
        <w:pStyle w:val="Listenabsatz"/>
        <w:numPr>
          <w:ilvl w:val="0"/>
          <w:numId w:val="15"/>
        </w:numPr>
        <w:rPr>
          <w:ins w:id="887" w:author="Mathias Wien" w:date="2022-09-20T19:21:00Z"/>
        </w:rPr>
        <w:pPrChange w:id="888" w:author="Mathias Wien" w:date="2022-09-20T19:21:00Z">
          <w:pPr/>
        </w:pPrChange>
      </w:pPr>
      <w:ins w:id="889" w:author="Mathias Wien" w:date="2022-09-20T19:21:00Z">
        <w:r>
          <w:t>Nabajeet Barman (Brightcove - US)</w:t>
        </w:r>
      </w:ins>
    </w:p>
    <w:p w14:paraId="072EA624" w14:textId="77777777" w:rsidR="00986A17" w:rsidRDefault="00986A17">
      <w:pPr>
        <w:pStyle w:val="Listenabsatz"/>
        <w:numPr>
          <w:ilvl w:val="0"/>
          <w:numId w:val="15"/>
        </w:numPr>
        <w:rPr>
          <w:ins w:id="890" w:author="Mathias Wien" w:date="2022-09-20T19:21:00Z"/>
        </w:rPr>
        <w:pPrChange w:id="891" w:author="Mathias Wien" w:date="2022-09-20T19:21:00Z">
          <w:pPr/>
        </w:pPrChange>
      </w:pPr>
      <w:ins w:id="892" w:author="Mathias Wien" w:date="2022-09-20T19:21:00Z">
        <w:r>
          <w:t>Olena Chubach (MediaTek - US)</w:t>
        </w:r>
      </w:ins>
    </w:p>
    <w:p w14:paraId="23A869ED" w14:textId="77777777" w:rsidR="00986A17" w:rsidRDefault="00986A17">
      <w:pPr>
        <w:pStyle w:val="Listenabsatz"/>
        <w:numPr>
          <w:ilvl w:val="0"/>
          <w:numId w:val="15"/>
        </w:numPr>
        <w:rPr>
          <w:ins w:id="893" w:author="Mathias Wien" w:date="2022-09-20T19:21:00Z"/>
        </w:rPr>
        <w:pPrChange w:id="894" w:author="Mathias Wien" w:date="2022-09-20T19:21:00Z">
          <w:pPr/>
        </w:pPrChange>
      </w:pPr>
      <w:ins w:id="895" w:author="Mathias Wien" w:date="2022-09-20T19:21:00Z">
        <w:r>
          <w:t>Patrice Onno (Canon - FR)</w:t>
        </w:r>
      </w:ins>
    </w:p>
    <w:p w14:paraId="0EF48171" w14:textId="77777777" w:rsidR="00986A17" w:rsidRPr="001B3913" w:rsidRDefault="00986A17">
      <w:pPr>
        <w:pStyle w:val="Listenabsatz"/>
        <w:numPr>
          <w:ilvl w:val="0"/>
          <w:numId w:val="15"/>
        </w:numPr>
        <w:rPr>
          <w:ins w:id="896" w:author="Mathias Wien" w:date="2022-09-20T19:21:00Z"/>
          <w:lang w:val="de-DE"/>
          <w:rPrChange w:id="897" w:author="Mathias Wien" w:date="2022-09-20T19:21:00Z">
            <w:rPr>
              <w:ins w:id="898" w:author="Mathias Wien" w:date="2022-09-20T19:21:00Z"/>
            </w:rPr>
          </w:rPrChange>
        </w:rPr>
        <w:pPrChange w:id="899" w:author="Mathias Wien" w:date="2022-09-20T19:21:00Z">
          <w:pPr/>
        </w:pPrChange>
      </w:pPr>
      <w:ins w:id="900" w:author="Mathias Wien" w:date="2022-09-20T19:21:00Z">
        <w:r w:rsidRPr="001B3913">
          <w:rPr>
            <w:lang w:val="de-DE"/>
            <w:rPrChange w:id="901" w:author="Mathias Wien" w:date="2022-09-20T19:21:00Z">
              <w:rPr/>
            </w:rPrChange>
          </w:rPr>
          <w:t>Philippe de Lagrange (InterDigital - FR)</w:t>
        </w:r>
      </w:ins>
    </w:p>
    <w:p w14:paraId="55168572" w14:textId="77777777" w:rsidR="00986A17" w:rsidRPr="001B3913" w:rsidRDefault="00986A17">
      <w:pPr>
        <w:pStyle w:val="Listenabsatz"/>
        <w:numPr>
          <w:ilvl w:val="0"/>
          <w:numId w:val="15"/>
        </w:numPr>
        <w:rPr>
          <w:ins w:id="902" w:author="Mathias Wien" w:date="2022-09-20T19:21:00Z"/>
          <w:lang w:val="de-DE"/>
          <w:rPrChange w:id="903" w:author="Mathias Wien" w:date="2022-09-20T19:21:00Z">
            <w:rPr>
              <w:ins w:id="904" w:author="Mathias Wien" w:date="2022-09-20T19:21:00Z"/>
            </w:rPr>
          </w:rPrChange>
        </w:rPr>
        <w:pPrChange w:id="905" w:author="Mathias Wien" w:date="2022-09-20T19:21:00Z">
          <w:pPr/>
        </w:pPrChange>
      </w:pPr>
      <w:ins w:id="906" w:author="Mathias Wien" w:date="2022-09-20T19:21:00Z">
        <w:r w:rsidRPr="001B3913">
          <w:rPr>
            <w:lang w:val="de-DE"/>
            <w:rPrChange w:id="907" w:author="Mathias Wien" w:date="2022-09-20T19:21:00Z">
              <w:rPr/>
            </w:rPrChange>
          </w:rPr>
          <w:t>Ru-Ling Liao (Alibaba - CN)</w:t>
        </w:r>
      </w:ins>
    </w:p>
    <w:p w14:paraId="5C0A457F" w14:textId="77777777" w:rsidR="00986A17" w:rsidRDefault="00986A17">
      <w:pPr>
        <w:pStyle w:val="Listenabsatz"/>
        <w:numPr>
          <w:ilvl w:val="0"/>
          <w:numId w:val="15"/>
        </w:numPr>
        <w:rPr>
          <w:ins w:id="908" w:author="Mathias Wien" w:date="2022-09-20T19:21:00Z"/>
        </w:rPr>
        <w:pPrChange w:id="909" w:author="Mathias Wien" w:date="2022-09-20T19:21:00Z">
          <w:pPr/>
        </w:pPrChange>
      </w:pPr>
      <w:ins w:id="910" w:author="Mathias Wien" w:date="2022-09-20T19:21:00Z">
        <w:r>
          <w:t>Saurabh Puri (InterDigital - CA)</w:t>
        </w:r>
      </w:ins>
    </w:p>
    <w:p w14:paraId="1119063C" w14:textId="77777777" w:rsidR="00986A17" w:rsidRDefault="00986A17">
      <w:pPr>
        <w:pStyle w:val="Listenabsatz"/>
        <w:numPr>
          <w:ilvl w:val="0"/>
          <w:numId w:val="15"/>
        </w:numPr>
        <w:rPr>
          <w:ins w:id="911" w:author="Mathias Wien" w:date="2022-09-20T19:21:00Z"/>
        </w:rPr>
        <w:pPrChange w:id="912" w:author="Mathias Wien" w:date="2022-09-20T19:21:00Z">
          <w:pPr/>
        </w:pPrChange>
      </w:pPr>
      <w:ins w:id="913" w:author="Mathias Wien" w:date="2022-09-20T19:21:00Z">
        <w:r>
          <w:t>Vadim Seregin (Qualcomm - US)</w:t>
        </w:r>
      </w:ins>
    </w:p>
    <w:p w14:paraId="0810F142" w14:textId="77777777" w:rsidR="00986A17" w:rsidRDefault="00986A17">
      <w:pPr>
        <w:pStyle w:val="Listenabsatz"/>
        <w:numPr>
          <w:ilvl w:val="0"/>
          <w:numId w:val="15"/>
        </w:numPr>
        <w:rPr>
          <w:ins w:id="914" w:author="Mathias Wien" w:date="2022-09-20T19:21:00Z"/>
        </w:rPr>
        <w:pPrChange w:id="915" w:author="Mathias Wien" w:date="2022-09-20T19:21:00Z">
          <w:pPr/>
        </w:pPrChange>
      </w:pPr>
      <w:ins w:id="916" w:author="Mathias Wien" w:date="2022-09-20T19:21:00Z">
        <w:r>
          <w:t>Vadim Seregin (Qualcomm - US)</w:t>
        </w:r>
      </w:ins>
    </w:p>
    <w:p w14:paraId="0D043311" w14:textId="77777777" w:rsidR="00986A17" w:rsidRDefault="00986A17">
      <w:pPr>
        <w:pStyle w:val="Listenabsatz"/>
        <w:numPr>
          <w:ilvl w:val="0"/>
          <w:numId w:val="15"/>
        </w:numPr>
        <w:rPr>
          <w:ins w:id="917" w:author="Mathias Wien" w:date="2022-09-20T19:21:00Z"/>
        </w:rPr>
        <w:pPrChange w:id="918" w:author="Mathias Wien" w:date="2022-09-20T19:21:00Z">
          <w:pPr/>
        </w:pPrChange>
      </w:pPr>
      <w:ins w:id="919" w:author="Mathias Wien" w:date="2022-09-20T19:21:00Z">
        <w:r>
          <w:t>Vittorio Baroncini (Vabtech - UK)</w:t>
        </w:r>
      </w:ins>
    </w:p>
    <w:p w14:paraId="7527CE97" w14:textId="77777777" w:rsidR="00986A17" w:rsidRDefault="00986A17">
      <w:pPr>
        <w:pStyle w:val="Listenabsatz"/>
        <w:numPr>
          <w:ilvl w:val="0"/>
          <w:numId w:val="15"/>
        </w:numPr>
        <w:rPr>
          <w:ins w:id="920" w:author="Mathias Wien" w:date="2022-09-20T19:21:00Z"/>
        </w:rPr>
        <w:pPrChange w:id="921" w:author="Mathias Wien" w:date="2022-09-20T19:21:00Z">
          <w:pPr/>
        </w:pPrChange>
      </w:pPr>
      <w:ins w:id="922" w:author="Mathias Wien" w:date="2022-09-20T19:21:00Z">
        <w:r>
          <w:t>Xiaoyu Xiu (Kwai - US)</w:t>
        </w:r>
      </w:ins>
    </w:p>
    <w:p w14:paraId="740F798D" w14:textId="4B6E8FB7" w:rsidR="00986A17" w:rsidRDefault="00986A17">
      <w:pPr>
        <w:pStyle w:val="Listenabsatz"/>
        <w:numPr>
          <w:ilvl w:val="0"/>
          <w:numId w:val="15"/>
        </w:numPr>
        <w:rPr>
          <w:ins w:id="923" w:author="Mathias Wien" w:date="2022-10-11T08:16:00Z"/>
        </w:rPr>
      </w:pPr>
      <w:ins w:id="924" w:author="Mathias Wien" w:date="2022-09-20T19:21:00Z">
        <w:r>
          <w:t>Yan Ye (Alibaba - US)</w:t>
        </w:r>
      </w:ins>
    </w:p>
    <w:p w14:paraId="554C27AB" w14:textId="1CD7020C" w:rsidR="003643D4" w:rsidRDefault="003643D4" w:rsidP="003643D4">
      <w:pPr>
        <w:pStyle w:val="berschrift2"/>
        <w:numPr>
          <w:ilvl w:val="0"/>
          <w:numId w:val="0"/>
        </w:numPr>
        <w:rPr>
          <w:ins w:id="925" w:author="Mathias Wien" w:date="2022-10-11T08:16:00Z"/>
        </w:rPr>
      </w:pPr>
      <w:ins w:id="926" w:author="Mathias Wien" w:date="2022-10-11T08:16:00Z">
        <w:r>
          <w:lastRenderedPageBreak/>
          <w:t>Participants on 2022-</w:t>
        </w:r>
        <w:r>
          <w:t>10</w:t>
        </w:r>
        <w:r>
          <w:t>-</w:t>
        </w:r>
        <w:r>
          <w:t>11</w:t>
        </w:r>
      </w:ins>
    </w:p>
    <w:p w14:paraId="5A788C2D" w14:textId="77777777" w:rsidR="00395428" w:rsidRDefault="00395428" w:rsidP="00395428">
      <w:pPr>
        <w:pStyle w:val="Listenabsatz"/>
        <w:numPr>
          <w:ilvl w:val="0"/>
          <w:numId w:val="16"/>
        </w:numPr>
        <w:rPr>
          <w:ins w:id="927" w:author="Mathias Wien" w:date="2022-10-11T08:39:00Z"/>
        </w:rPr>
        <w:pPrChange w:id="928" w:author="Mathias Wien" w:date="2022-10-11T08:39:00Z">
          <w:pPr/>
        </w:pPrChange>
      </w:pPr>
      <w:ins w:id="929" w:author="Mathias Wien" w:date="2022-10-11T08:39:00Z">
        <w:r>
          <w:t>Benjamin Bross (HHI - DE)</w:t>
        </w:r>
      </w:ins>
    </w:p>
    <w:p w14:paraId="5DA68977" w14:textId="77777777" w:rsidR="00395428" w:rsidRDefault="00395428" w:rsidP="00395428">
      <w:pPr>
        <w:pStyle w:val="Listenabsatz"/>
        <w:numPr>
          <w:ilvl w:val="0"/>
          <w:numId w:val="16"/>
        </w:numPr>
        <w:rPr>
          <w:ins w:id="930" w:author="Mathias Wien" w:date="2022-10-11T08:39:00Z"/>
        </w:rPr>
        <w:pPrChange w:id="931" w:author="Mathias Wien" w:date="2022-10-11T08:39:00Z">
          <w:pPr/>
        </w:pPrChange>
      </w:pPr>
      <w:ins w:id="932" w:author="Mathias Wien" w:date="2022-10-11T08:39:00Z">
        <w:r>
          <w:t>Edouard Francois (InterDigital - FR)</w:t>
        </w:r>
      </w:ins>
    </w:p>
    <w:p w14:paraId="58F48261" w14:textId="77777777" w:rsidR="00395428" w:rsidRDefault="00395428" w:rsidP="00395428">
      <w:pPr>
        <w:pStyle w:val="Listenabsatz"/>
        <w:numPr>
          <w:ilvl w:val="0"/>
          <w:numId w:val="16"/>
        </w:numPr>
        <w:rPr>
          <w:ins w:id="933" w:author="Mathias Wien" w:date="2022-10-11T08:39:00Z"/>
        </w:rPr>
        <w:pPrChange w:id="934" w:author="Mathias Wien" w:date="2022-10-11T08:39:00Z">
          <w:pPr/>
        </w:pPrChange>
      </w:pPr>
      <w:ins w:id="935" w:author="Mathias Wien" w:date="2022-10-11T08:39:00Z">
        <w:r>
          <w:t>Gary Sullivan (Microsoft - US)</w:t>
        </w:r>
      </w:ins>
    </w:p>
    <w:p w14:paraId="373AAF83" w14:textId="77777777" w:rsidR="00395428" w:rsidRDefault="00395428" w:rsidP="00395428">
      <w:pPr>
        <w:pStyle w:val="Listenabsatz"/>
        <w:numPr>
          <w:ilvl w:val="0"/>
          <w:numId w:val="16"/>
        </w:numPr>
        <w:rPr>
          <w:ins w:id="936" w:author="Mathias Wien" w:date="2022-10-11T08:39:00Z"/>
        </w:rPr>
        <w:pPrChange w:id="937" w:author="Mathias Wien" w:date="2022-10-11T08:39:00Z">
          <w:pPr/>
        </w:pPrChange>
      </w:pPr>
      <w:ins w:id="938" w:author="Mathias Wien" w:date="2022-10-11T08:39:00Z">
        <w:r>
          <w:t>Guichun Li (Tencent - US)</w:t>
        </w:r>
      </w:ins>
    </w:p>
    <w:p w14:paraId="616BFA1F" w14:textId="77777777" w:rsidR="00395428" w:rsidRDefault="00395428" w:rsidP="00395428">
      <w:pPr>
        <w:pStyle w:val="Listenabsatz"/>
        <w:numPr>
          <w:ilvl w:val="0"/>
          <w:numId w:val="16"/>
        </w:numPr>
        <w:rPr>
          <w:ins w:id="939" w:author="Mathias Wien" w:date="2022-10-11T08:39:00Z"/>
        </w:rPr>
        <w:pPrChange w:id="940" w:author="Mathias Wien" w:date="2022-10-11T08:39:00Z">
          <w:pPr/>
        </w:pPrChange>
      </w:pPr>
      <w:ins w:id="941" w:author="Mathias Wien" w:date="2022-10-11T08:39:00Z">
        <w:r>
          <w:t>Jens-Rainer Ohm (RWTH - DE)</w:t>
        </w:r>
      </w:ins>
    </w:p>
    <w:p w14:paraId="066766AF" w14:textId="77777777" w:rsidR="00395428" w:rsidRPr="00395428" w:rsidRDefault="00395428" w:rsidP="00395428">
      <w:pPr>
        <w:pStyle w:val="Listenabsatz"/>
        <w:numPr>
          <w:ilvl w:val="0"/>
          <w:numId w:val="16"/>
        </w:numPr>
        <w:rPr>
          <w:ins w:id="942" w:author="Mathias Wien" w:date="2022-10-11T08:39:00Z"/>
          <w:lang w:val="de-DE"/>
          <w:rPrChange w:id="943" w:author="Mathias Wien" w:date="2022-10-11T08:39:00Z">
            <w:rPr>
              <w:ins w:id="944" w:author="Mathias Wien" w:date="2022-10-11T08:39:00Z"/>
            </w:rPr>
          </w:rPrChange>
        </w:rPr>
        <w:pPrChange w:id="945" w:author="Mathias Wien" w:date="2022-10-11T08:39:00Z">
          <w:pPr/>
        </w:pPrChange>
      </w:pPr>
      <w:ins w:id="946" w:author="Mathias Wien" w:date="2022-10-11T08:39:00Z">
        <w:r w:rsidRPr="00395428">
          <w:rPr>
            <w:lang w:val="de-DE"/>
            <w:rPrChange w:id="947" w:author="Mathias Wien" w:date="2022-10-11T08:39:00Z">
              <w:rPr/>
            </w:rPrChange>
          </w:rPr>
          <w:t>Kenneth Andersson (Ericsson - SE)</w:t>
        </w:r>
      </w:ins>
    </w:p>
    <w:p w14:paraId="47DAFEDF" w14:textId="77777777" w:rsidR="00395428" w:rsidRPr="00395428" w:rsidRDefault="00395428" w:rsidP="00395428">
      <w:pPr>
        <w:pStyle w:val="Listenabsatz"/>
        <w:numPr>
          <w:ilvl w:val="0"/>
          <w:numId w:val="16"/>
        </w:numPr>
        <w:rPr>
          <w:ins w:id="948" w:author="Mathias Wien" w:date="2022-10-11T08:39:00Z"/>
          <w:lang w:val="de-DE"/>
          <w:rPrChange w:id="949" w:author="Mathias Wien" w:date="2022-10-11T08:39:00Z">
            <w:rPr>
              <w:ins w:id="950" w:author="Mathias Wien" w:date="2022-10-11T08:39:00Z"/>
            </w:rPr>
          </w:rPrChange>
        </w:rPr>
        <w:pPrChange w:id="951" w:author="Mathias Wien" w:date="2022-10-11T08:39:00Z">
          <w:pPr/>
        </w:pPrChange>
      </w:pPr>
      <w:ins w:id="952" w:author="Mathias Wien" w:date="2022-10-11T08:39:00Z">
        <w:r w:rsidRPr="00395428">
          <w:rPr>
            <w:lang w:val="de-DE"/>
            <w:rPrChange w:id="953" w:author="Mathias Wien" w:date="2022-10-11T08:39:00Z">
              <w:rPr/>
            </w:rPrChange>
          </w:rPr>
          <w:t>Lien-Fei Chen (Tencent - US)</w:t>
        </w:r>
      </w:ins>
    </w:p>
    <w:p w14:paraId="37708CCD" w14:textId="77777777" w:rsidR="00395428" w:rsidRPr="00395428" w:rsidRDefault="00395428" w:rsidP="00395428">
      <w:pPr>
        <w:pStyle w:val="Listenabsatz"/>
        <w:numPr>
          <w:ilvl w:val="0"/>
          <w:numId w:val="16"/>
        </w:numPr>
        <w:rPr>
          <w:ins w:id="954" w:author="Mathias Wien" w:date="2022-10-11T08:39:00Z"/>
          <w:lang w:val="de-DE"/>
          <w:rPrChange w:id="955" w:author="Mathias Wien" w:date="2022-10-11T08:39:00Z">
            <w:rPr>
              <w:ins w:id="956" w:author="Mathias Wien" w:date="2022-10-11T08:39:00Z"/>
            </w:rPr>
          </w:rPrChange>
        </w:rPr>
        <w:pPrChange w:id="957" w:author="Mathias Wien" w:date="2022-10-11T08:39:00Z">
          <w:pPr/>
        </w:pPrChange>
      </w:pPr>
      <w:ins w:id="958" w:author="Mathias Wien" w:date="2022-10-11T08:39:00Z">
        <w:r w:rsidRPr="00395428">
          <w:rPr>
            <w:lang w:val="de-DE"/>
            <w:rPrChange w:id="959" w:author="Mathias Wien" w:date="2022-10-11T08:39:00Z">
              <w:rPr/>
            </w:rPrChange>
          </w:rPr>
          <w:t>Masamitsu Harasawa (NHK - JP)</w:t>
        </w:r>
      </w:ins>
    </w:p>
    <w:p w14:paraId="73D65B80" w14:textId="77777777" w:rsidR="00395428" w:rsidRPr="00395428" w:rsidRDefault="00395428" w:rsidP="00395428">
      <w:pPr>
        <w:pStyle w:val="Listenabsatz"/>
        <w:numPr>
          <w:ilvl w:val="0"/>
          <w:numId w:val="16"/>
        </w:numPr>
        <w:rPr>
          <w:ins w:id="960" w:author="Mathias Wien" w:date="2022-10-11T08:39:00Z"/>
          <w:lang w:val="de-DE"/>
          <w:rPrChange w:id="961" w:author="Mathias Wien" w:date="2022-10-11T08:39:00Z">
            <w:rPr>
              <w:ins w:id="962" w:author="Mathias Wien" w:date="2022-10-11T08:39:00Z"/>
            </w:rPr>
          </w:rPrChange>
        </w:rPr>
        <w:pPrChange w:id="963" w:author="Mathias Wien" w:date="2022-10-11T08:39:00Z">
          <w:pPr/>
        </w:pPrChange>
      </w:pPr>
      <w:ins w:id="964" w:author="Mathias Wien" w:date="2022-10-11T08:39:00Z">
        <w:r w:rsidRPr="00395428">
          <w:rPr>
            <w:lang w:val="de-DE"/>
            <w:rPrChange w:id="965" w:author="Mathias Wien" w:date="2022-10-11T08:39:00Z">
              <w:rPr/>
            </w:rPrChange>
          </w:rPr>
          <w:t>Mathias Wien (RWTH - DE)</w:t>
        </w:r>
      </w:ins>
    </w:p>
    <w:p w14:paraId="01814533" w14:textId="77777777" w:rsidR="00395428" w:rsidRPr="00395428" w:rsidRDefault="00395428" w:rsidP="00395428">
      <w:pPr>
        <w:pStyle w:val="Listenabsatz"/>
        <w:numPr>
          <w:ilvl w:val="0"/>
          <w:numId w:val="16"/>
        </w:numPr>
        <w:rPr>
          <w:ins w:id="966" w:author="Mathias Wien" w:date="2022-10-11T08:39:00Z"/>
          <w:lang w:val="de-DE"/>
          <w:rPrChange w:id="967" w:author="Mathias Wien" w:date="2022-10-11T08:39:00Z">
            <w:rPr>
              <w:ins w:id="968" w:author="Mathias Wien" w:date="2022-10-11T08:39:00Z"/>
            </w:rPr>
          </w:rPrChange>
        </w:rPr>
        <w:pPrChange w:id="969" w:author="Mathias Wien" w:date="2022-10-11T08:39:00Z">
          <w:pPr/>
        </w:pPrChange>
      </w:pPr>
      <w:ins w:id="970" w:author="Mathias Wien" w:date="2022-10-11T08:39:00Z">
        <w:r w:rsidRPr="00395428">
          <w:rPr>
            <w:lang w:val="de-DE"/>
            <w:rPrChange w:id="971" w:author="Mathias Wien" w:date="2022-10-11T08:39:00Z">
              <w:rPr/>
            </w:rPrChange>
          </w:rPr>
          <w:t>Philippe de Lagrange (InterDigital - FR)</w:t>
        </w:r>
      </w:ins>
    </w:p>
    <w:p w14:paraId="57486734" w14:textId="77777777" w:rsidR="00395428" w:rsidRDefault="00395428" w:rsidP="00395428">
      <w:pPr>
        <w:pStyle w:val="Listenabsatz"/>
        <w:numPr>
          <w:ilvl w:val="0"/>
          <w:numId w:val="16"/>
        </w:numPr>
        <w:rPr>
          <w:ins w:id="972" w:author="Mathias Wien" w:date="2022-10-11T08:39:00Z"/>
        </w:rPr>
        <w:pPrChange w:id="973" w:author="Mathias Wien" w:date="2022-10-11T08:39:00Z">
          <w:pPr/>
        </w:pPrChange>
      </w:pPr>
      <w:ins w:id="974" w:author="Mathias Wien" w:date="2022-10-11T08:39:00Z">
        <w:r>
          <w:t>Roman Chernyak (Tencent - US)</w:t>
        </w:r>
      </w:ins>
    </w:p>
    <w:p w14:paraId="0FAC2025" w14:textId="77777777" w:rsidR="00395428" w:rsidRDefault="00395428" w:rsidP="00395428">
      <w:pPr>
        <w:pStyle w:val="Listenabsatz"/>
        <w:numPr>
          <w:ilvl w:val="0"/>
          <w:numId w:val="16"/>
        </w:numPr>
        <w:rPr>
          <w:ins w:id="975" w:author="Mathias Wien" w:date="2022-10-11T08:39:00Z"/>
        </w:rPr>
        <w:pPrChange w:id="976" w:author="Mathias Wien" w:date="2022-10-11T08:39:00Z">
          <w:pPr/>
        </w:pPrChange>
      </w:pPr>
      <w:ins w:id="977" w:author="Mathias Wien" w:date="2022-10-11T08:39:00Z">
        <w:r>
          <w:t>Ru-Ling Liao (Alibaba - CN)</w:t>
        </w:r>
      </w:ins>
    </w:p>
    <w:p w14:paraId="5959D9BF" w14:textId="77777777" w:rsidR="00395428" w:rsidRDefault="00395428" w:rsidP="00395428">
      <w:pPr>
        <w:pStyle w:val="Listenabsatz"/>
        <w:numPr>
          <w:ilvl w:val="0"/>
          <w:numId w:val="16"/>
        </w:numPr>
        <w:rPr>
          <w:ins w:id="978" w:author="Mathias Wien" w:date="2022-10-11T08:39:00Z"/>
        </w:rPr>
        <w:pPrChange w:id="979" w:author="Mathias Wien" w:date="2022-10-11T08:39:00Z">
          <w:pPr/>
        </w:pPrChange>
      </w:pPr>
      <w:ins w:id="980" w:author="Mathias Wien" w:date="2022-10-11T08:39:00Z">
        <w:r>
          <w:t>Takeshi Chujoh (Sharp - JP)</w:t>
        </w:r>
      </w:ins>
    </w:p>
    <w:p w14:paraId="670357F7" w14:textId="77777777" w:rsidR="00395428" w:rsidRDefault="00395428" w:rsidP="00395428">
      <w:pPr>
        <w:pStyle w:val="Listenabsatz"/>
        <w:numPr>
          <w:ilvl w:val="0"/>
          <w:numId w:val="16"/>
        </w:numPr>
        <w:rPr>
          <w:ins w:id="981" w:author="Mathias Wien" w:date="2022-10-11T08:39:00Z"/>
        </w:rPr>
        <w:pPrChange w:id="982" w:author="Mathias Wien" w:date="2022-10-11T08:39:00Z">
          <w:pPr/>
        </w:pPrChange>
      </w:pPr>
      <w:ins w:id="983" w:author="Mathias Wien" w:date="2022-10-11T08:39:00Z">
        <w:r>
          <w:t>Tomohiro Ikai (Sharp - JP) (Tomohiro Ikai)</w:t>
        </w:r>
      </w:ins>
    </w:p>
    <w:p w14:paraId="065287EF" w14:textId="77777777" w:rsidR="00395428" w:rsidRDefault="00395428" w:rsidP="00395428">
      <w:pPr>
        <w:pStyle w:val="Listenabsatz"/>
        <w:numPr>
          <w:ilvl w:val="0"/>
          <w:numId w:val="16"/>
        </w:numPr>
        <w:rPr>
          <w:ins w:id="984" w:author="Mathias Wien" w:date="2022-10-11T08:39:00Z"/>
        </w:rPr>
        <w:pPrChange w:id="985" w:author="Mathias Wien" w:date="2022-10-11T08:39:00Z">
          <w:pPr/>
        </w:pPrChange>
      </w:pPr>
      <w:ins w:id="986" w:author="Mathias Wien" w:date="2022-10-11T08:39:00Z">
        <w:r>
          <w:t>Vadim Seregin (Qualcomm - US)</w:t>
        </w:r>
      </w:ins>
    </w:p>
    <w:p w14:paraId="27359033" w14:textId="77777777" w:rsidR="00395428" w:rsidRDefault="00395428" w:rsidP="00395428">
      <w:pPr>
        <w:pStyle w:val="Listenabsatz"/>
        <w:numPr>
          <w:ilvl w:val="0"/>
          <w:numId w:val="16"/>
        </w:numPr>
        <w:rPr>
          <w:ins w:id="987" w:author="Mathias Wien" w:date="2022-10-11T08:39:00Z"/>
        </w:rPr>
        <w:pPrChange w:id="988" w:author="Mathias Wien" w:date="2022-10-11T08:39:00Z">
          <w:pPr/>
        </w:pPrChange>
      </w:pPr>
      <w:ins w:id="989" w:author="Mathias Wien" w:date="2022-10-11T08:39:00Z">
        <w:r>
          <w:t>Xiang Li (Google - US) (Xiang Li)</w:t>
        </w:r>
      </w:ins>
    </w:p>
    <w:p w14:paraId="4CE9CD18" w14:textId="77777777" w:rsidR="00395428" w:rsidRDefault="00395428" w:rsidP="00395428">
      <w:pPr>
        <w:pStyle w:val="Listenabsatz"/>
        <w:numPr>
          <w:ilvl w:val="0"/>
          <w:numId w:val="16"/>
        </w:numPr>
        <w:rPr>
          <w:ins w:id="990" w:author="Mathias Wien" w:date="2022-10-11T08:39:00Z"/>
        </w:rPr>
        <w:pPrChange w:id="991" w:author="Mathias Wien" w:date="2022-10-11T08:39:00Z">
          <w:pPr/>
        </w:pPrChange>
      </w:pPr>
      <w:ins w:id="992" w:author="Mathias Wien" w:date="2022-10-11T08:39:00Z">
        <w:r>
          <w:t>Xin Zhao (Tencent - US)</w:t>
        </w:r>
      </w:ins>
    </w:p>
    <w:p w14:paraId="406DE005" w14:textId="622F63A8" w:rsidR="00395428" w:rsidRDefault="00395428" w:rsidP="00395428">
      <w:pPr>
        <w:pStyle w:val="Listenabsatz"/>
        <w:numPr>
          <w:ilvl w:val="0"/>
          <w:numId w:val="16"/>
        </w:numPr>
        <w:rPr>
          <w:ins w:id="993" w:author="Mathias Wien" w:date="2022-10-11T08:39:00Z"/>
        </w:rPr>
        <w:pPrChange w:id="994" w:author="Mathias Wien" w:date="2022-10-11T08:39:00Z">
          <w:pPr/>
        </w:pPrChange>
      </w:pPr>
      <w:ins w:id="995" w:author="Mathias Wien" w:date="2022-10-11T08:39:00Z">
        <w:r>
          <w:t>Yan Ye (Alibaba - US)</w:t>
        </w:r>
      </w:ins>
    </w:p>
    <w:p w14:paraId="6B8C3486" w14:textId="5237F289" w:rsidR="003643D4" w:rsidRPr="00EE543D" w:rsidRDefault="00395428" w:rsidP="00395428">
      <w:pPr>
        <w:pStyle w:val="Listenabsatz"/>
        <w:numPr>
          <w:ilvl w:val="0"/>
          <w:numId w:val="16"/>
        </w:numPr>
        <w:pPrChange w:id="996" w:author="Mathias Wien" w:date="2022-10-11T08:39:00Z">
          <w:pPr/>
        </w:pPrChange>
      </w:pPr>
      <w:ins w:id="997" w:author="Mathias Wien" w:date="2022-10-11T08:39:00Z">
        <w:r>
          <w:t>Yang Wang (Bytedance - CN)</w:t>
        </w:r>
      </w:ins>
    </w:p>
    <w:sectPr w:rsidR="003643D4" w:rsidRPr="00EE543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6B570" w14:textId="77777777" w:rsidR="00AB7D36" w:rsidRDefault="00AB7D36">
      <w:r>
        <w:separator/>
      </w:r>
    </w:p>
  </w:endnote>
  <w:endnote w:type="continuationSeparator" w:id="0">
    <w:p w14:paraId="7C218958" w14:textId="77777777" w:rsidR="00AB7D36" w:rsidRDefault="00AB7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2FF3FE5" w:rsidR="003A66B6" w:rsidRPr="00C00DDE" w:rsidRDefault="003A66B6"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ins w:id="998" w:author="Mathias Wien" w:date="2022-10-11T06:58:00Z">
      <w:r w:rsidR="003344F9">
        <w:rPr>
          <w:rStyle w:val="Seitenzahl"/>
          <w:noProof/>
        </w:rPr>
        <w:t>2022-10-10</w:t>
      </w:r>
    </w:ins>
    <w:del w:id="999" w:author="Mathias Wien" w:date="2022-09-20T19:24:00Z">
      <w:r w:rsidR="00DF351D" w:rsidDel="005C2021">
        <w:rPr>
          <w:rStyle w:val="Seitenzahl"/>
          <w:noProof/>
        </w:rPr>
        <w:delText>2022-09-06</w:delText>
      </w:r>
    </w:del>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B499A" w14:textId="77777777" w:rsidR="00AB7D36" w:rsidRDefault="00AB7D36">
      <w:r>
        <w:separator/>
      </w:r>
    </w:p>
  </w:footnote>
  <w:footnote w:type="continuationSeparator" w:id="0">
    <w:p w14:paraId="00E73997" w14:textId="77777777" w:rsidR="00AB7D36" w:rsidRDefault="00AB7D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4853C80"/>
    <w:multiLevelType w:val="hybridMultilevel"/>
    <w:tmpl w:val="5C2A137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AE544CA"/>
    <w:multiLevelType w:val="hybridMultilevel"/>
    <w:tmpl w:val="6E4E2990"/>
    <w:lvl w:ilvl="0" w:tplc="FB8A8546">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454C87"/>
    <w:multiLevelType w:val="hybridMultilevel"/>
    <w:tmpl w:val="5094B1F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3C12238"/>
    <w:multiLevelType w:val="hybridMultilevel"/>
    <w:tmpl w:val="C7C4331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69E08BB"/>
    <w:multiLevelType w:val="hybridMultilevel"/>
    <w:tmpl w:val="269A48EA"/>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34270429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0862950">
    <w:abstractNumId w:val="14"/>
  </w:num>
  <w:num w:numId="3" w16cid:durableId="184444030">
    <w:abstractNumId w:val="11"/>
  </w:num>
  <w:num w:numId="4" w16cid:durableId="811948304">
    <w:abstractNumId w:val="9"/>
  </w:num>
  <w:num w:numId="5" w16cid:durableId="1018315193">
    <w:abstractNumId w:val="10"/>
  </w:num>
  <w:num w:numId="6" w16cid:durableId="1862009276">
    <w:abstractNumId w:val="4"/>
  </w:num>
  <w:num w:numId="7" w16cid:durableId="976762582">
    <w:abstractNumId w:val="7"/>
  </w:num>
  <w:num w:numId="8" w16cid:durableId="1177159125">
    <w:abstractNumId w:val="4"/>
  </w:num>
  <w:num w:numId="9" w16cid:durableId="2070182740">
    <w:abstractNumId w:val="1"/>
  </w:num>
  <w:num w:numId="10" w16cid:durableId="822087065">
    <w:abstractNumId w:val="3"/>
  </w:num>
  <w:num w:numId="11" w16cid:durableId="169298708">
    <w:abstractNumId w:val="2"/>
  </w:num>
  <w:num w:numId="12" w16cid:durableId="1002469560">
    <w:abstractNumId w:val="6"/>
  </w:num>
  <w:num w:numId="13" w16cid:durableId="1689214934">
    <w:abstractNumId w:val="13"/>
  </w:num>
  <w:num w:numId="14" w16cid:durableId="2112119149">
    <w:abstractNumId w:val="5"/>
  </w:num>
  <w:num w:numId="15" w16cid:durableId="1778409780">
    <w:abstractNumId w:val="8"/>
  </w:num>
  <w:num w:numId="16" w16cid:durableId="287399981">
    <w:abstractNumId w:val="12"/>
  </w:num>
  <w:num w:numId="17" w16cid:durableId="215942868">
    <w:abstractNumId w:val="4"/>
  </w:num>
  <w:num w:numId="18" w16cid:durableId="43066232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hias Wien">
    <w15:presenceInfo w15:providerId="Windows Live" w15:userId="e25155aec4612c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578A"/>
    <w:rsid w:val="0004543A"/>
    <w:rsid w:val="000458BC"/>
    <w:rsid w:val="00045C41"/>
    <w:rsid w:val="00046C03"/>
    <w:rsid w:val="00065039"/>
    <w:rsid w:val="0007614F"/>
    <w:rsid w:val="00081398"/>
    <w:rsid w:val="00084393"/>
    <w:rsid w:val="000865E1"/>
    <w:rsid w:val="00090D00"/>
    <w:rsid w:val="00092AF4"/>
    <w:rsid w:val="00094479"/>
    <w:rsid w:val="000962AC"/>
    <w:rsid w:val="000A0A36"/>
    <w:rsid w:val="000A17BF"/>
    <w:rsid w:val="000B0C0F"/>
    <w:rsid w:val="000B1A7B"/>
    <w:rsid w:val="000B1C6B"/>
    <w:rsid w:val="000B4142"/>
    <w:rsid w:val="000B4FF9"/>
    <w:rsid w:val="000C09AC"/>
    <w:rsid w:val="000C228D"/>
    <w:rsid w:val="000C2BAA"/>
    <w:rsid w:val="000C5F4C"/>
    <w:rsid w:val="000E00F3"/>
    <w:rsid w:val="000F0A08"/>
    <w:rsid w:val="000F158C"/>
    <w:rsid w:val="00102F3D"/>
    <w:rsid w:val="00124C95"/>
    <w:rsid w:val="00124E38"/>
    <w:rsid w:val="0012580B"/>
    <w:rsid w:val="00131F90"/>
    <w:rsid w:val="0013458C"/>
    <w:rsid w:val="0013526E"/>
    <w:rsid w:val="00146152"/>
    <w:rsid w:val="00155526"/>
    <w:rsid w:val="00171371"/>
    <w:rsid w:val="00175A24"/>
    <w:rsid w:val="001819CA"/>
    <w:rsid w:val="00187E58"/>
    <w:rsid w:val="001A297E"/>
    <w:rsid w:val="001A368E"/>
    <w:rsid w:val="001A7329"/>
    <w:rsid w:val="001A792F"/>
    <w:rsid w:val="001B3913"/>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37F80"/>
    <w:rsid w:val="00247E1E"/>
    <w:rsid w:val="00254E3B"/>
    <w:rsid w:val="00263398"/>
    <w:rsid w:val="00263B99"/>
    <w:rsid w:val="002647D8"/>
    <w:rsid w:val="00266F06"/>
    <w:rsid w:val="00275BCF"/>
    <w:rsid w:val="00280613"/>
    <w:rsid w:val="00291E36"/>
    <w:rsid w:val="00292257"/>
    <w:rsid w:val="002A1B93"/>
    <w:rsid w:val="002A54E0"/>
    <w:rsid w:val="002A5894"/>
    <w:rsid w:val="002B1595"/>
    <w:rsid w:val="002B191D"/>
    <w:rsid w:val="002B2E83"/>
    <w:rsid w:val="002D0AF6"/>
    <w:rsid w:val="002D6072"/>
    <w:rsid w:val="002E0A14"/>
    <w:rsid w:val="002F164D"/>
    <w:rsid w:val="003021BC"/>
    <w:rsid w:val="00306206"/>
    <w:rsid w:val="00317D85"/>
    <w:rsid w:val="00327C56"/>
    <w:rsid w:val="003315A1"/>
    <w:rsid w:val="003344F9"/>
    <w:rsid w:val="003373EC"/>
    <w:rsid w:val="00342FF4"/>
    <w:rsid w:val="00344E5A"/>
    <w:rsid w:val="00346148"/>
    <w:rsid w:val="003641DC"/>
    <w:rsid w:val="003643D4"/>
    <w:rsid w:val="003669EA"/>
    <w:rsid w:val="003706CC"/>
    <w:rsid w:val="00377710"/>
    <w:rsid w:val="00395428"/>
    <w:rsid w:val="003A2D8E"/>
    <w:rsid w:val="003A66B6"/>
    <w:rsid w:val="003A7CE6"/>
    <w:rsid w:val="003C20E4"/>
    <w:rsid w:val="003D6342"/>
    <w:rsid w:val="003E6E72"/>
    <w:rsid w:val="003E6F90"/>
    <w:rsid w:val="003E73ED"/>
    <w:rsid w:val="003F29F2"/>
    <w:rsid w:val="003F5D0F"/>
    <w:rsid w:val="00414101"/>
    <w:rsid w:val="004153A1"/>
    <w:rsid w:val="004219CF"/>
    <w:rsid w:val="004234F0"/>
    <w:rsid w:val="00427EEC"/>
    <w:rsid w:val="00433DDB"/>
    <w:rsid w:val="00435A29"/>
    <w:rsid w:val="00437619"/>
    <w:rsid w:val="00465A1E"/>
    <w:rsid w:val="0049445A"/>
    <w:rsid w:val="004957D9"/>
    <w:rsid w:val="004A2A63"/>
    <w:rsid w:val="004A4BBC"/>
    <w:rsid w:val="004B210C"/>
    <w:rsid w:val="004B6170"/>
    <w:rsid w:val="004C1CCA"/>
    <w:rsid w:val="004D405F"/>
    <w:rsid w:val="004D5924"/>
    <w:rsid w:val="004E4F4F"/>
    <w:rsid w:val="004E6789"/>
    <w:rsid w:val="004F61E3"/>
    <w:rsid w:val="00502E10"/>
    <w:rsid w:val="0050354E"/>
    <w:rsid w:val="0051015C"/>
    <w:rsid w:val="00516CF1"/>
    <w:rsid w:val="00531AE9"/>
    <w:rsid w:val="00536188"/>
    <w:rsid w:val="00550A66"/>
    <w:rsid w:val="00560837"/>
    <w:rsid w:val="005661E8"/>
    <w:rsid w:val="00567EC7"/>
    <w:rsid w:val="00570013"/>
    <w:rsid w:val="005753EC"/>
    <w:rsid w:val="005801A2"/>
    <w:rsid w:val="005952A5"/>
    <w:rsid w:val="005A33A1"/>
    <w:rsid w:val="005A521D"/>
    <w:rsid w:val="005B217D"/>
    <w:rsid w:val="005C2021"/>
    <w:rsid w:val="005C385F"/>
    <w:rsid w:val="005C7C26"/>
    <w:rsid w:val="005E15C0"/>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7126A"/>
    <w:rsid w:val="006A0E5C"/>
    <w:rsid w:val="006A48E6"/>
    <w:rsid w:val="006C2BD6"/>
    <w:rsid w:val="006C5D39"/>
    <w:rsid w:val="006D129B"/>
    <w:rsid w:val="006D6D9B"/>
    <w:rsid w:val="006E2810"/>
    <w:rsid w:val="006E5417"/>
    <w:rsid w:val="006E784D"/>
    <w:rsid w:val="006F0794"/>
    <w:rsid w:val="006F1824"/>
    <w:rsid w:val="006F7528"/>
    <w:rsid w:val="007023DE"/>
    <w:rsid w:val="00712F60"/>
    <w:rsid w:val="00720E3B"/>
    <w:rsid w:val="0074393F"/>
    <w:rsid w:val="00745F6B"/>
    <w:rsid w:val="0075175B"/>
    <w:rsid w:val="0075585E"/>
    <w:rsid w:val="00770571"/>
    <w:rsid w:val="007768FF"/>
    <w:rsid w:val="007824D3"/>
    <w:rsid w:val="00796EE3"/>
    <w:rsid w:val="007A72E3"/>
    <w:rsid w:val="007A7D29"/>
    <w:rsid w:val="007B4AB8"/>
    <w:rsid w:val="007C081C"/>
    <w:rsid w:val="007D1181"/>
    <w:rsid w:val="007E01A3"/>
    <w:rsid w:val="007F1F8B"/>
    <w:rsid w:val="007F6205"/>
    <w:rsid w:val="007F67A1"/>
    <w:rsid w:val="00801A7B"/>
    <w:rsid w:val="00811C05"/>
    <w:rsid w:val="0081632E"/>
    <w:rsid w:val="008206C8"/>
    <w:rsid w:val="0086387C"/>
    <w:rsid w:val="00873B31"/>
    <w:rsid w:val="00874A6C"/>
    <w:rsid w:val="00876C65"/>
    <w:rsid w:val="00881F22"/>
    <w:rsid w:val="00882F72"/>
    <w:rsid w:val="0088783F"/>
    <w:rsid w:val="008878BB"/>
    <w:rsid w:val="00893DC4"/>
    <w:rsid w:val="008A147E"/>
    <w:rsid w:val="008A4B4C"/>
    <w:rsid w:val="008A7082"/>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86A17"/>
    <w:rsid w:val="00987620"/>
    <w:rsid w:val="0099518F"/>
    <w:rsid w:val="009A523D"/>
    <w:rsid w:val="009B02A1"/>
    <w:rsid w:val="009B3361"/>
    <w:rsid w:val="009B7F3F"/>
    <w:rsid w:val="009D7CE6"/>
    <w:rsid w:val="009E448E"/>
    <w:rsid w:val="009F496B"/>
    <w:rsid w:val="00A01439"/>
    <w:rsid w:val="00A02E61"/>
    <w:rsid w:val="00A05CFF"/>
    <w:rsid w:val="00A13048"/>
    <w:rsid w:val="00A15C33"/>
    <w:rsid w:val="00A46843"/>
    <w:rsid w:val="00A56B97"/>
    <w:rsid w:val="00A6093D"/>
    <w:rsid w:val="00A703CE"/>
    <w:rsid w:val="00A72017"/>
    <w:rsid w:val="00A767DC"/>
    <w:rsid w:val="00A76A6D"/>
    <w:rsid w:val="00A83253"/>
    <w:rsid w:val="00A96036"/>
    <w:rsid w:val="00AA6E84"/>
    <w:rsid w:val="00AB1A1C"/>
    <w:rsid w:val="00AB4721"/>
    <w:rsid w:val="00AB6E98"/>
    <w:rsid w:val="00AB7405"/>
    <w:rsid w:val="00AB7D36"/>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96D6D"/>
    <w:rsid w:val="00BC10BA"/>
    <w:rsid w:val="00BC5AFD"/>
    <w:rsid w:val="00C00DDE"/>
    <w:rsid w:val="00C04F43"/>
    <w:rsid w:val="00C05271"/>
    <w:rsid w:val="00C0609D"/>
    <w:rsid w:val="00C115AB"/>
    <w:rsid w:val="00C23E3E"/>
    <w:rsid w:val="00C24BBE"/>
    <w:rsid w:val="00C26CCB"/>
    <w:rsid w:val="00C30249"/>
    <w:rsid w:val="00C35F74"/>
    <w:rsid w:val="00C3723B"/>
    <w:rsid w:val="00C42466"/>
    <w:rsid w:val="00C606C9"/>
    <w:rsid w:val="00C62AC8"/>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96B3A"/>
    <w:rsid w:val="00DA17FC"/>
    <w:rsid w:val="00DA7887"/>
    <w:rsid w:val="00DB2C26"/>
    <w:rsid w:val="00DB45C3"/>
    <w:rsid w:val="00DD02F4"/>
    <w:rsid w:val="00DD6622"/>
    <w:rsid w:val="00DD66D5"/>
    <w:rsid w:val="00DE1C7C"/>
    <w:rsid w:val="00DE6B43"/>
    <w:rsid w:val="00DF351D"/>
    <w:rsid w:val="00DF626C"/>
    <w:rsid w:val="00E041C6"/>
    <w:rsid w:val="00E11923"/>
    <w:rsid w:val="00E207D8"/>
    <w:rsid w:val="00E23745"/>
    <w:rsid w:val="00E262D4"/>
    <w:rsid w:val="00E36250"/>
    <w:rsid w:val="00E45DCB"/>
    <w:rsid w:val="00E47F2D"/>
    <w:rsid w:val="00E5048F"/>
    <w:rsid w:val="00E54511"/>
    <w:rsid w:val="00E60EDC"/>
    <w:rsid w:val="00E60EFD"/>
    <w:rsid w:val="00E61DAC"/>
    <w:rsid w:val="00E72B80"/>
    <w:rsid w:val="00E74BE1"/>
    <w:rsid w:val="00E75FE3"/>
    <w:rsid w:val="00E86C4C"/>
    <w:rsid w:val="00E907A3"/>
    <w:rsid w:val="00EA5AE0"/>
    <w:rsid w:val="00EB56E1"/>
    <w:rsid w:val="00EB7AB1"/>
    <w:rsid w:val="00EC32BD"/>
    <w:rsid w:val="00EE543D"/>
    <w:rsid w:val="00EE7CD8"/>
    <w:rsid w:val="00EF37F6"/>
    <w:rsid w:val="00EF48CC"/>
    <w:rsid w:val="00F00801"/>
    <w:rsid w:val="00F2488D"/>
    <w:rsid w:val="00F30BDA"/>
    <w:rsid w:val="00F601A0"/>
    <w:rsid w:val="00F712E9"/>
    <w:rsid w:val="00F73032"/>
    <w:rsid w:val="00F848FC"/>
    <w:rsid w:val="00F906F6"/>
    <w:rsid w:val="00F9282A"/>
    <w:rsid w:val="00F96BAD"/>
    <w:rsid w:val="00FA139D"/>
    <w:rsid w:val="00FA60F5"/>
    <w:rsid w:val="00FB0E84"/>
    <w:rsid w:val="00FC2405"/>
    <w:rsid w:val="00FD01C2"/>
    <w:rsid w:val="00FD0527"/>
    <w:rsid w:val="00FD49A3"/>
    <w:rsid w:val="00FE595C"/>
    <w:rsid w:val="00FE5E17"/>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berarbeitung">
    <w:name w:val="Revision"/>
    <w:hidden/>
    <w:uiPriority w:val="99"/>
    <w:semiHidden/>
    <w:rsid w:val="004957D9"/>
    <w:rPr>
      <w:sz w:val="22"/>
    </w:rPr>
  </w:style>
  <w:style w:type="paragraph" w:styleId="Listenabsatz">
    <w:name w:val="List Paragraph"/>
    <w:basedOn w:val="Standard"/>
    <w:uiPriority w:val="34"/>
    <w:qFormat/>
    <w:rsid w:val="00FD05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901285">
      <w:bodyDiv w:val="1"/>
      <w:marLeft w:val="0"/>
      <w:marRight w:val="0"/>
      <w:marTop w:val="0"/>
      <w:marBottom w:val="0"/>
      <w:divBdr>
        <w:top w:val="none" w:sz="0" w:space="0" w:color="auto"/>
        <w:left w:val="none" w:sz="0" w:space="0" w:color="auto"/>
        <w:bottom w:val="none" w:sz="0" w:space="0" w:color="auto"/>
        <w:right w:val="none" w:sz="0" w:space="0" w:color="auto"/>
      </w:divBdr>
    </w:div>
    <w:div w:id="145752302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1959</Words>
  <Characters>12344</Characters>
  <Application>Microsoft Office Word</Application>
  <DocSecurity>0</DocSecurity>
  <Lines>102</Lines>
  <Paragraphs>28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14275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 Wien</cp:lastModifiedBy>
  <cp:revision>12</cp:revision>
  <cp:lastPrinted>1900-01-01T08:00:00Z</cp:lastPrinted>
  <dcterms:created xsi:type="dcterms:W3CDTF">2022-10-10T19:52:00Z</dcterms:created>
  <dcterms:modified xsi:type="dcterms:W3CDTF">2022-10-11T06:41:00Z</dcterms:modified>
</cp:coreProperties>
</file>