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78E146A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D85503" w:rsidR="00E61DAC" w:rsidRPr="005B217D" w:rsidRDefault="005439F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21274">
              <w:t>8</w:t>
            </w:r>
            <w:r>
              <w:t>th Meeting</w:t>
            </w:r>
            <w:r>
              <w:rPr>
                <w:lang w:val="en-CA"/>
              </w:rPr>
              <w:t xml:space="preserve">, </w:t>
            </w:r>
            <w:r w:rsidR="00A21274">
              <w:rPr>
                <w:lang w:val="en-CA"/>
              </w:rPr>
              <w:t>Mainz, DE, 20–28</w:t>
            </w:r>
            <w:r w:rsidR="00A21274" w:rsidRPr="00B648F1">
              <w:rPr>
                <w:lang w:val="en-CA"/>
              </w:rPr>
              <w:t xml:space="preserve"> </w:t>
            </w:r>
            <w:r w:rsidR="00A21274">
              <w:rPr>
                <w:lang w:val="en-CA"/>
              </w:rPr>
              <w:t xml:space="preserve">October </w:t>
            </w:r>
            <w:r w:rsidR="00A21274" w:rsidRPr="00B648F1">
              <w:rPr>
                <w:lang w:val="en-CA"/>
              </w:rPr>
              <w:t>20</w:t>
            </w:r>
            <w:r w:rsidR="00A21274"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4C34D22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B6A06">
              <w:rPr>
                <w:lang w:val="en-CA"/>
              </w:rPr>
              <w:t>A</w:t>
            </w:r>
            <w:r w:rsidR="00A21274">
              <w:rPr>
                <w:lang w:val="en-CA"/>
              </w:rPr>
              <w:t>B</w:t>
            </w:r>
            <w:r w:rsidR="00F74458">
              <w:rPr>
                <w:lang w:val="en-CA"/>
              </w:rPr>
              <w:t>0005</w:t>
            </w:r>
            <w:ins w:id="0" w:author="Moccagatta, Iole" w:date="2022-10-26T06:40:00Z">
              <w:r w:rsidR="00631945">
                <w:rPr>
                  <w:lang w:val="en-CA"/>
                </w:rPr>
                <w:t>-v2</w:t>
              </w:r>
            </w:ins>
          </w:p>
        </w:tc>
      </w:tr>
    </w:tbl>
    <w:p w14:paraId="79DBA597" w14:textId="182ADB6E" w:rsidR="00E61DAC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510"/>
      </w:tblGrid>
      <w:tr w:rsidR="0035102E" w:rsidRPr="005B217D" w14:paraId="0EB126D5" w14:textId="77777777" w:rsidTr="005439FC">
        <w:tc>
          <w:tcPr>
            <w:tcW w:w="1458" w:type="dxa"/>
          </w:tcPr>
          <w:p w14:paraId="4C31BE6B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2B62F72C" w14:textId="77777777" w:rsidR="0035102E" w:rsidRPr="005B217D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EA2658"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35102E" w:rsidRPr="005B217D" w14:paraId="58B7E380" w14:textId="77777777" w:rsidTr="005439FC">
        <w:tc>
          <w:tcPr>
            <w:tcW w:w="1458" w:type="dxa"/>
          </w:tcPr>
          <w:p w14:paraId="3D2B76AC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47746E4A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Input document to JVET</w:t>
            </w:r>
          </w:p>
        </w:tc>
      </w:tr>
      <w:tr w:rsidR="0035102E" w:rsidRPr="005B217D" w14:paraId="06AECC80" w14:textId="77777777" w:rsidTr="005439FC">
        <w:tc>
          <w:tcPr>
            <w:tcW w:w="1458" w:type="dxa"/>
          </w:tcPr>
          <w:p w14:paraId="219F7E71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7EC27FD3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Report</w:t>
            </w:r>
          </w:p>
        </w:tc>
      </w:tr>
      <w:tr w:rsidR="005439FC" w:rsidRPr="005B217D" w14:paraId="02058E71" w14:textId="77777777" w:rsidTr="005439FC">
        <w:tc>
          <w:tcPr>
            <w:tcW w:w="1458" w:type="dxa"/>
          </w:tcPr>
          <w:p w14:paraId="7AE7EDF0" w14:textId="1DF31278" w:rsidR="005439FC" w:rsidRPr="005B217D" w:rsidRDefault="005439FC" w:rsidP="005439F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lang w:val="en-CA"/>
              </w:rPr>
              <w:t>Author(s) or</w:t>
            </w:r>
            <w:r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D90429" w14:textId="77777777" w:rsidR="005979C6" w:rsidRDefault="005979C6" w:rsidP="005979C6">
            <w:pPr>
              <w:spacing w:before="60" w:after="60"/>
              <w:rPr>
                <w:lang w:val="en-CA"/>
              </w:rPr>
            </w:pPr>
            <w:r>
              <w:t>Dmytro Rusanovskyy</w:t>
            </w:r>
          </w:p>
          <w:p w14:paraId="5E0F3109" w14:textId="6F4994F1" w:rsidR="005979C6" w:rsidRDefault="005979C6" w:rsidP="005979C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Iole Moccagatta</w:t>
            </w:r>
          </w:p>
          <w:p w14:paraId="1FB9E275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Frank Bossen</w:t>
            </w:r>
          </w:p>
          <w:p w14:paraId="39315C20" w14:textId="77777777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Kei Kawamura</w:t>
            </w:r>
          </w:p>
          <w:p w14:paraId="45C2EAD5" w14:textId="4FFE3DF7" w:rsidR="005979C6" w:rsidRDefault="005979C6" w:rsidP="005439FC">
            <w:pPr>
              <w:spacing w:before="60" w:after="60"/>
              <w:rPr>
                <w:lang w:val="en-CA"/>
              </w:rPr>
            </w:pPr>
            <w:r>
              <w:t>T</w:t>
            </w:r>
            <w:r w:rsidR="00A21274">
              <w:t>omohiro</w:t>
            </w:r>
            <w:r>
              <w:t xml:space="preserve"> </w:t>
            </w:r>
            <w:proofErr w:type="spellStart"/>
            <w:r w:rsidR="00A21274">
              <w:t>Ikai</w:t>
            </w:r>
            <w:proofErr w:type="spellEnd"/>
          </w:p>
          <w:p w14:paraId="6C6D5E0F" w14:textId="2E3C03EB" w:rsidR="005979C6" w:rsidRPr="005979C6" w:rsidRDefault="005979C6" w:rsidP="005979C6">
            <w:pPr>
              <w:spacing w:before="60" w:after="60"/>
            </w:pPr>
            <w:r>
              <w:t>Hong-Jheng Jhu</w:t>
            </w:r>
          </w:p>
          <w:p w14:paraId="2FA2B221" w14:textId="6341BFF1" w:rsidR="005439FC" w:rsidRDefault="005439FC" w:rsidP="005439F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Karsten Suehring</w:t>
            </w:r>
          </w:p>
          <w:p w14:paraId="738CEA6C" w14:textId="1F57D22E" w:rsidR="005439FC" w:rsidRDefault="00377134" w:rsidP="005439FC">
            <w:pPr>
              <w:spacing w:before="60" w:after="60"/>
              <w:rPr>
                <w:lang w:val="en-CA"/>
              </w:rPr>
            </w:pPr>
            <w:r w:rsidRPr="00377134">
              <w:t>Yue Yu</w:t>
            </w:r>
          </w:p>
          <w:p w14:paraId="05B899C1" w14:textId="77777777" w:rsidR="005439FC" w:rsidRPr="005B217D" w:rsidRDefault="005439FC" w:rsidP="005439F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15EF30D8" w14:textId="1DA23ADB" w:rsidR="005439FC" w:rsidRPr="005B217D" w:rsidRDefault="005439FC" w:rsidP="005439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6EF6177B" w14:textId="72EC0214" w:rsidR="005979C6" w:rsidRDefault="001A79FA" w:rsidP="005439FC">
            <w:pPr>
              <w:spacing w:before="60" w:after="60"/>
            </w:pPr>
            <w:hyperlink r:id="rId13" w:history="1">
              <w:r w:rsidR="005979C6" w:rsidRPr="007C52D6">
                <w:rPr>
                  <w:rStyle w:val="Hyperlink"/>
                  <w:lang w:val="en-CA"/>
                </w:rPr>
                <w:t>dmytror@qti.qualcomm.com</w:t>
              </w:r>
            </w:hyperlink>
          </w:p>
          <w:p w14:paraId="0B8433B6" w14:textId="6DF1DE5A" w:rsidR="005439FC" w:rsidRDefault="001A79FA" w:rsidP="005439FC">
            <w:pPr>
              <w:spacing w:before="60" w:after="60"/>
              <w:rPr>
                <w:lang w:val="en-CA"/>
              </w:rPr>
            </w:pPr>
            <w:hyperlink r:id="rId14" w:history="1">
              <w:r w:rsidR="005979C6" w:rsidRPr="006967A1">
                <w:rPr>
                  <w:rStyle w:val="Hyperlink"/>
                  <w:lang w:val="en-CA"/>
                </w:rPr>
                <w:t>iole.moccagatta@intel.com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19F80E8C" w14:textId="77777777" w:rsidR="005439FC" w:rsidRDefault="001A79FA" w:rsidP="005439FC">
            <w:pPr>
              <w:spacing w:before="60" w:after="60"/>
              <w:rPr>
                <w:lang w:val="en-CA"/>
              </w:rPr>
            </w:pPr>
            <w:hyperlink r:id="rId15" w:history="1">
              <w:r w:rsidR="005439FC" w:rsidRPr="007C52D6">
                <w:rPr>
                  <w:rStyle w:val="Hyperlink"/>
                  <w:lang w:val="en-CA"/>
                </w:rPr>
                <w:t>fbossen@sharpsec.com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5C52D378" w14:textId="77777777" w:rsidR="005439FC" w:rsidRDefault="001A79FA" w:rsidP="005439FC">
            <w:pPr>
              <w:spacing w:before="60" w:after="60"/>
              <w:rPr>
                <w:lang w:val="en-CA"/>
              </w:rPr>
            </w:pPr>
            <w:hyperlink r:id="rId16" w:history="1">
              <w:r w:rsidR="005439FC" w:rsidRPr="007C52D6">
                <w:rPr>
                  <w:rStyle w:val="Hyperlink"/>
                  <w:lang w:val="en-CA"/>
                </w:rPr>
                <w:t>ki-kawamura@kddi.com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70878ECA" w14:textId="128804CB" w:rsidR="005439FC" w:rsidRDefault="001A79FA" w:rsidP="005439FC">
            <w:pPr>
              <w:spacing w:before="60" w:after="60"/>
              <w:rPr>
                <w:lang w:val="en-CA"/>
              </w:rPr>
            </w:pPr>
            <w:hyperlink r:id="rId17" w:history="1">
              <w:r w:rsidR="005C763A" w:rsidRPr="00FC24C8">
                <w:rPr>
                  <w:rStyle w:val="Hyperlink"/>
                  <w:lang w:val="en-CA"/>
                </w:rPr>
                <w:t>ikai.tomohiro@sharp.co.jp</w:t>
              </w:r>
            </w:hyperlink>
          </w:p>
          <w:p w14:paraId="105ECCEB" w14:textId="154BA367" w:rsidR="005979C6" w:rsidRDefault="001A79FA" w:rsidP="005439FC">
            <w:pPr>
              <w:spacing w:before="60" w:after="60"/>
              <w:rPr>
                <w:lang w:val="en-CA"/>
              </w:rPr>
            </w:pPr>
            <w:hyperlink r:id="rId18" w:history="1">
              <w:r w:rsidR="005979C6" w:rsidRPr="006967A1">
                <w:rPr>
                  <w:rStyle w:val="Hyperlink"/>
                  <w:lang w:val="en-CA"/>
                </w:rPr>
                <w:t>jhuhong-jheng@kwai.com</w:t>
              </w:r>
            </w:hyperlink>
          </w:p>
          <w:p w14:paraId="42478A50" w14:textId="77777777" w:rsidR="005439FC" w:rsidRDefault="001A79FA" w:rsidP="005439FC">
            <w:pPr>
              <w:spacing w:before="60" w:after="60"/>
              <w:rPr>
                <w:lang w:val="en-CA"/>
              </w:rPr>
            </w:pPr>
            <w:hyperlink r:id="rId19" w:history="1">
              <w:r w:rsidR="005439FC" w:rsidRPr="007C52D6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5439FC">
              <w:rPr>
                <w:lang w:val="en-CA"/>
              </w:rPr>
              <w:t xml:space="preserve"> </w:t>
            </w:r>
          </w:p>
          <w:p w14:paraId="63F325FF" w14:textId="7A6F7538" w:rsidR="005439FC" w:rsidRPr="005B217D" w:rsidRDefault="001A79FA" w:rsidP="005439FC">
            <w:pPr>
              <w:spacing w:before="60" w:after="60"/>
              <w:rPr>
                <w:szCs w:val="22"/>
                <w:lang w:val="en-CA"/>
              </w:rPr>
            </w:pPr>
            <w:hyperlink r:id="rId20" w:history="1">
              <w:r w:rsidR="00377134" w:rsidRPr="008A31FF">
                <w:rPr>
                  <w:rStyle w:val="Hyperlink"/>
                </w:rPr>
                <w:t>yue.yu@oppo.com</w:t>
              </w:r>
            </w:hyperlink>
          </w:p>
        </w:tc>
      </w:tr>
      <w:tr w:rsidR="00E61DAC" w:rsidRPr="005B217D" w14:paraId="49AFAA61" w14:textId="77777777" w:rsidTr="005439F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0B5266D1" w:rsidR="00E61DAC" w:rsidRPr="005B217D" w:rsidRDefault="00351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C0D3603" w14:textId="77777777" w:rsidR="0035102E" w:rsidRPr="005B217D" w:rsidRDefault="0035102E" w:rsidP="0035102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DE06A8" w14:textId="6C62E121" w:rsidR="0035102E" w:rsidRDefault="0035102E" w:rsidP="0035102E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AHG5: </w:t>
      </w:r>
      <w:r>
        <w:t>“</w:t>
      </w:r>
      <w:r w:rsidRPr="00BC6F99">
        <w:t>Conformance testing</w:t>
      </w:r>
      <w:r>
        <w:t>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7A387A">
        <w:t>27</w:t>
      </w:r>
      <w:r w:rsidR="007A387A" w:rsidRPr="00B87BAC">
        <w:rPr>
          <w:vertAlign w:val="superscript"/>
        </w:rPr>
        <w:t>th</w:t>
      </w:r>
      <w:r w:rsidR="00B87BAC">
        <w:rPr>
          <w:lang w:val="en-CA"/>
        </w:rPr>
        <w:t xml:space="preserve"> </w:t>
      </w:r>
      <w:r w:rsidR="004D1C98">
        <w:rPr>
          <w:lang w:val="en-CA"/>
        </w:rPr>
        <w:t>Meeting (</w:t>
      </w:r>
      <w:r w:rsidR="007A387A">
        <w:rPr>
          <w:lang w:val="en-CA"/>
        </w:rPr>
        <w:t>teleconference, 13–22</w:t>
      </w:r>
      <w:r w:rsidR="007A387A" w:rsidRPr="00B648F1">
        <w:rPr>
          <w:lang w:val="en-CA"/>
        </w:rPr>
        <w:t xml:space="preserve"> </w:t>
      </w:r>
      <w:r w:rsidR="007A387A">
        <w:rPr>
          <w:lang w:val="en-CA"/>
        </w:rPr>
        <w:t xml:space="preserve">July </w:t>
      </w:r>
      <w:r w:rsidR="007A387A" w:rsidRPr="00B648F1">
        <w:rPr>
          <w:lang w:val="en-CA"/>
        </w:rPr>
        <w:t>20</w:t>
      </w:r>
      <w:r w:rsidR="007A387A">
        <w:rPr>
          <w:lang w:val="en-CA"/>
        </w:rPr>
        <w:t>22</w:t>
      </w:r>
      <w:r w:rsidR="004D1C98">
        <w:rPr>
          <w:lang w:val="en-CA"/>
        </w:rPr>
        <w:t>)</w:t>
      </w:r>
      <w:r w:rsidR="003772CD">
        <w:rPr>
          <w:lang w:val="en-CA"/>
        </w:rPr>
        <w:t xml:space="preserve"> and the </w:t>
      </w:r>
      <w:r w:rsidR="005439FC">
        <w:t>2</w:t>
      </w:r>
      <w:r w:rsidR="007A387A">
        <w:t>8</w:t>
      </w:r>
      <w:r w:rsidR="00B87BAC" w:rsidRPr="00B87BAC">
        <w:rPr>
          <w:vertAlign w:val="superscript"/>
        </w:rPr>
        <w:t>th</w:t>
      </w:r>
      <w:r w:rsidR="00B87BAC">
        <w:t xml:space="preserve"> </w:t>
      </w:r>
      <w:r w:rsidR="003772CD" w:rsidRPr="00B648F1">
        <w:t>Meeting</w:t>
      </w:r>
      <w:r w:rsidR="003772CD">
        <w:rPr>
          <w:lang w:val="en-CA"/>
        </w:rPr>
        <w:t xml:space="preserve"> (</w:t>
      </w:r>
      <w:r w:rsidR="007A387A">
        <w:rPr>
          <w:lang w:val="en-CA"/>
        </w:rPr>
        <w:t>Mainz</w:t>
      </w:r>
      <w:r w:rsidR="003772CD">
        <w:rPr>
          <w:lang w:val="en-CA"/>
        </w:rPr>
        <w:t>,</w:t>
      </w:r>
      <w:r w:rsidR="009F06F6">
        <w:rPr>
          <w:lang w:val="en-CA"/>
        </w:rPr>
        <w:t xml:space="preserve"> </w:t>
      </w:r>
      <w:r w:rsidR="007A387A">
        <w:rPr>
          <w:lang w:val="en-CA"/>
        </w:rPr>
        <w:t>20</w:t>
      </w:r>
      <w:r w:rsidR="009F06F6">
        <w:rPr>
          <w:lang w:val="en-CA"/>
        </w:rPr>
        <w:t>–</w:t>
      </w:r>
      <w:r w:rsidR="007A387A">
        <w:rPr>
          <w:lang w:val="en-CA"/>
        </w:rPr>
        <w:t>28</w:t>
      </w:r>
      <w:r w:rsidR="009F06F6" w:rsidRPr="00B648F1">
        <w:rPr>
          <w:lang w:val="en-CA"/>
        </w:rPr>
        <w:t xml:space="preserve"> </w:t>
      </w:r>
      <w:r w:rsidR="00616DA7">
        <w:rPr>
          <w:lang w:val="en-CA"/>
        </w:rPr>
        <w:t>October</w:t>
      </w:r>
      <w:r w:rsidR="009F06F6">
        <w:rPr>
          <w:lang w:val="en-CA"/>
        </w:rPr>
        <w:t xml:space="preserve"> </w:t>
      </w:r>
      <w:r w:rsidR="009F06F6" w:rsidRPr="00B648F1">
        <w:rPr>
          <w:lang w:val="en-CA"/>
        </w:rPr>
        <w:t>20</w:t>
      </w:r>
      <w:r w:rsidR="009F06F6">
        <w:rPr>
          <w:lang w:val="en-CA"/>
        </w:rPr>
        <w:t>22</w:t>
      </w:r>
      <w:r w:rsidR="003772CD">
        <w:rPr>
          <w:lang w:val="en-CA"/>
        </w:rPr>
        <w:t>)</w:t>
      </w:r>
      <w:r>
        <w:rPr>
          <w:lang w:val="en-CA"/>
        </w:rPr>
        <w:t>.</w:t>
      </w:r>
    </w:p>
    <w:p w14:paraId="5DB20E5B" w14:textId="500EC311" w:rsidR="0035102E" w:rsidRPr="005B217D" w:rsidRDefault="0035102E" w:rsidP="0035102E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2DDA329" w14:textId="1E82D2D3" w:rsidR="0035102E" w:rsidRPr="00EA2658" w:rsidRDefault="0035102E" w:rsidP="0035102E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 w:rsidR="00A833EB">
        <w:rPr>
          <w:szCs w:val="22"/>
        </w:rPr>
        <w:t>2</w:t>
      </w:r>
      <w:r w:rsidR="007A387A">
        <w:rPr>
          <w:szCs w:val="22"/>
        </w:rPr>
        <w:t>7</w:t>
      </w:r>
      <w:r w:rsidR="00B87BAC" w:rsidRPr="00B87BAC">
        <w:rPr>
          <w:szCs w:val="22"/>
          <w:vertAlign w:val="superscript"/>
        </w:rPr>
        <w:t>th</w:t>
      </w:r>
      <w:r w:rsidR="00B87BAC"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27A7A073" w14:textId="77777777" w:rsidR="00E91C6B" w:rsidRDefault="00E91C6B" w:rsidP="00E91C6B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color w:val="222222"/>
          <w:lang w:val="en-CA"/>
        </w:rPr>
        <w:t xml:space="preserve">Study the JVET-Y2026 draft conformance testing for operation rage </w:t>
      </w:r>
      <w:r w:rsidRPr="00BE447E">
        <w:rPr>
          <w:rFonts w:eastAsia="Gulim"/>
          <w:color w:val="222222"/>
          <w:lang w:val="en-CA"/>
        </w:rPr>
        <w:t>extensions</w:t>
      </w:r>
      <w:r>
        <w:rPr>
          <w:color w:val="222222"/>
          <w:lang w:val="en-CA"/>
        </w:rPr>
        <w:t xml:space="preserve"> and investigate the need for improvements.</w:t>
      </w:r>
    </w:p>
    <w:p w14:paraId="64C31E16" w14:textId="77777777" w:rsidR="00E91C6B" w:rsidRDefault="00E91C6B" w:rsidP="00E91C6B">
      <w:pPr>
        <w:numPr>
          <w:ilvl w:val="0"/>
          <w:numId w:val="12"/>
        </w:numPr>
        <w:jc w:val="left"/>
        <w:textAlignment w:val="auto"/>
        <w:rPr>
          <w:lang w:val="en-CA"/>
        </w:rPr>
      </w:pPr>
      <w:r>
        <w:rPr>
          <w:lang w:val="en-CA"/>
        </w:rPr>
        <w:t xml:space="preserve">Study the requirements of VVC, HEVC, and AVC </w:t>
      </w:r>
      <w:r w:rsidRPr="00BE447E">
        <w:rPr>
          <w:rFonts w:eastAsia="Gulim"/>
          <w:color w:val="222222"/>
          <w:lang w:val="en-CA"/>
        </w:rPr>
        <w:t>conformance</w:t>
      </w:r>
      <w:r>
        <w:rPr>
          <w:lang w:val="en-CA"/>
        </w:rPr>
        <w:t xml:space="preserve"> testing to ensure interoperability.</w:t>
      </w:r>
    </w:p>
    <w:p w14:paraId="2C6628AE" w14:textId="5474D329" w:rsidR="00E91C6B" w:rsidRPr="00A21274" w:rsidRDefault="00A21274" w:rsidP="00A2127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CF512D">
        <w:t xml:space="preserve">Maintain </w:t>
      </w:r>
      <w:r w:rsidRPr="00CF512D">
        <w:rPr>
          <w:rFonts w:eastAsia="Gulim"/>
          <w:color w:val="222222"/>
        </w:rPr>
        <w:t>and</w:t>
      </w:r>
      <w:r w:rsidRPr="00CF512D">
        <w:t xml:space="preserve"> update the conformance bitstream </w:t>
      </w:r>
      <w:proofErr w:type="gramStart"/>
      <w:r w:rsidRPr="00CF512D">
        <w:t>database</w:t>
      </w:r>
      <w:r>
        <w:t>, and</w:t>
      </w:r>
      <w:proofErr w:type="gramEnd"/>
      <w:r>
        <w:t xml:space="preserve"> contribute to report problems in JVET-AA1004</w:t>
      </w:r>
      <w:r w:rsidR="00E91C6B" w:rsidRPr="00A21274">
        <w:rPr>
          <w:lang w:val="en-CA"/>
        </w:rPr>
        <w:t>.</w:t>
      </w:r>
    </w:p>
    <w:p w14:paraId="66336A42" w14:textId="77777777" w:rsidR="00E91C6B" w:rsidRPr="00172D2C" w:rsidRDefault="00E91C6B" w:rsidP="00E91C6B">
      <w:pPr>
        <w:numPr>
          <w:ilvl w:val="0"/>
          <w:numId w:val="12"/>
        </w:numPr>
        <w:jc w:val="left"/>
        <w:textAlignment w:val="auto"/>
        <w:rPr>
          <w:lang w:val="en-CA"/>
        </w:rPr>
      </w:pPr>
      <w:r w:rsidRPr="009D0322">
        <w:rPr>
          <w:lang w:val="en-CA"/>
        </w:rPr>
        <w:t xml:space="preserve">Study </w:t>
      </w:r>
      <w:r w:rsidRPr="00BE447E">
        <w:rPr>
          <w:rFonts w:eastAsia="Gulim"/>
          <w:color w:val="222222"/>
          <w:lang w:val="en-CA"/>
        </w:rPr>
        <w:t>additional</w:t>
      </w:r>
      <w:r w:rsidRPr="009D0322">
        <w:rPr>
          <w:lang w:val="en-CA"/>
        </w:rPr>
        <w:t xml:space="preserve"> testing methodologies to fulfil the needs for VVC conformance testing.</w:t>
      </w:r>
    </w:p>
    <w:p w14:paraId="140B9B68" w14:textId="77777777" w:rsidR="00A833EB" w:rsidRPr="00B03BAF" w:rsidRDefault="00A833EB" w:rsidP="00E91C6B">
      <w:pPr>
        <w:jc w:val="left"/>
        <w:textAlignment w:val="auto"/>
      </w:pPr>
    </w:p>
    <w:p w14:paraId="296092A2" w14:textId="46F1693E" w:rsidR="0035102E" w:rsidRPr="004A68FB" w:rsidRDefault="0035102E" w:rsidP="0035102E">
      <w:pPr>
        <w:pStyle w:val="Heading1"/>
        <w:rPr>
          <w:lang w:val="en-CA"/>
        </w:rPr>
      </w:pPr>
      <w:r>
        <w:rPr>
          <w:lang w:val="en-CA"/>
        </w:rPr>
        <w:t>T</w:t>
      </w:r>
      <w:r w:rsidRPr="00CD40DD">
        <w:rPr>
          <w:lang w:val="en-CA"/>
        </w:rPr>
        <w:t>imeline</w:t>
      </w:r>
    </w:p>
    <w:p w14:paraId="78E62238" w14:textId="69F2EA2E" w:rsidR="0035102E" w:rsidRDefault="0035102E" w:rsidP="003510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 xml:space="preserve">The progress on the Conformance testing specification is consistent with the preliminary timeline </w:t>
      </w:r>
      <w:r w:rsidR="00A53A1C">
        <w:rPr>
          <w:lang w:val="en-CA"/>
        </w:rPr>
        <w:t xml:space="preserve">previously </w:t>
      </w:r>
      <w:r>
        <w:rPr>
          <w:lang w:val="en-CA"/>
        </w:rPr>
        <w:t>agreed</w:t>
      </w:r>
      <w:r>
        <w:rPr>
          <w:szCs w:val="22"/>
        </w:rPr>
        <w:t>, as follows</w:t>
      </w:r>
      <w:r>
        <w:rPr>
          <w:lang w:val="en-CA"/>
        </w:rPr>
        <w:t>:</w:t>
      </w:r>
    </w:p>
    <w:p w14:paraId="1AB23426" w14:textId="66D4B6D5" w:rsidR="00A833EB" w:rsidRDefault="00A833EB" w:rsidP="00763241">
      <w:pPr>
        <w:textAlignment w:val="auto"/>
      </w:pPr>
    </w:p>
    <w:p w14:paraId="5EF65448" w14:textId="77777777" w:rsidR="00A53A1C" w:rsidRPr="00A53A1C" w:rsidRDefault="00A53A1C" w:rsidP="00A53A1C">
      <w:pPr>
        <w:pStyle w:val="ListParagraph"/>
        <w:numPr>
          <w:ilvl w:val="0"/>
          <w:numId w:val="12"/>
        </w:numPr>
        <w:rPr>
          <w:b/>
          <w:bCs/>
        </w:rPr>
      </w:pPr>
      <w:r w:rsidRPr="00A53A1C">
        <w:rPr>
          <w:b/>
          <w:bCs/>
        </w:rPr>
        <w:t>VVCv1 conformance:</w:t>
      </w:r>
    </w:p>
    <w:p w14:paraId="2B0C3350" w14:textId="77777777" w:rsidR="00A53A1C" w:rsidRDefault="00A53A1C" w:rsidP="00763241">
      <w:pPr>
        <w:pStyle w:val="ListParagraph"/>
        <w:numPr>
          <w:ilvl w:val="1"/>
          <w:numId w:val="12"/>
        </w:numPr>
      </w:pPr>
      <w:r>
        <w:t>ISO/IEC FDIS 23090-15 issued from 2021-10 meeting, pending FDIS ballot</w:t>
      </w:r>
    </w:p>
    <w:p w14:paraId="0E193FC9" w14:textId="77777777" w:rsidR="00A53A1C" w:rsidRDefault="00A53A1C" w:rsidP="00763241">
      <w:pPr>
        <w:pStyle w:val="ListParagraph"/>
        <w:numPr>
          <w:ilvl w:val="1"/>
          <w:numId w:val="12"/>
        </w:numPr>
      </w:pPr>
      <w:r>
        <w:t>H.266.1 V1 Consent 2022-01, last call to end 2022-04-28</w:t>
      </w:r>
    </w:p>
    <w:p w14:paraId="79B0AC93" w14:textId="77777777" w:rsidR="00A53A1C" w:rsidRDefault="00A53A1C" w:rsidP="00763241">
      <w:pPr>
        <w:pStyle w:val="ListParagraph"/>
        <w:ind w:left="360"/>
      </w:pPr>
    </w:p>
    <w:p w14:paraId="09D98A34" w14:textId="77777777" w:rsidR="00A53A1C" w:rsidRPr="00A53A1C" w:rsidRDefault="00A53A1C" w:rsidP="00A53A1C">
      <w:pPr>
        <w:pStyle w:val="ListParagraph"/>
        <w:numPr>
          <w:ilvl w:val="0"/>
          <w:numId w:val="12"/>
        </w:numPr>
        <w:rPr>
          <w:b/>
          <w:bCs/>
        </w:rPr>
      </w:pPr>
      <w:r w:rsidRPr="00A53A1C">
        <w:rPr>
          <w:b/>
          <w:bCs/>
        </w:rPr>
        <w:lastRenderedPageBreak/>
        <w:t>VVCv2 conformance:</w:t>
      </w:r>
    </w:p>
    <w:p w14:paraId="338F4006" w14:textId="77777777" w:rsidR="00A53A1C" w:rsidRDefault="00A53A1C" w:rsidP="00A53A1C">
      <w:pPr>
        <w:pStyle w:val="ListParagraph"/>
        <w:numPr>
          <w:ilvl w:val="1"/>
          <w:numId w:val="12"/>
        </w:numPr>
      </w:pPr>
      <w:r>
        <w:t>ISO/IEC 23090-15/Amd.1 CDAM: 2021-10</w:t>
      </w:r>
    </w:p>
    <w:p w14:paraId="68838C4B" w14:textId="77777777" w:rsidR="00A53A1C" w:rsidRDefault="00A53A1C" w:rsidP="00A53A1C">
      <w:pPr>
        <w:pStyle w:val="ListParagraph"/>
        <w:numPr>
          <w:ilvl w:val="1"/>
          <w:numId w:val="12"/>
        </w:numPr>
      </w:pPr>
      <w:r>
        <w:t>ISO/IEC 23090-15/Amd.1 DAM: 2022-01</w:t>
      </w:r>
    </w:p>
    <w:p w14:paraId="3F6AF882" w14:textId="77777777" w:rsidR="00A53A1C" w:rsidRDefault="00A53A1C" w:rsidP="00A53A1C">
      <w:pPr>
        <w:pStyle w:val="ListParagraph"/>
        <w:numPr>
          <w:ilvl w:val="1"/>
          <w:numId w:val="12"/>
        </w:numPr>
      </w:pPr>
      <w:r>
        <w:t>ISO/IEC 23090-15/Amd.1 FDAM: 2022-07</w:t>
      </w:r>
    </w:p>
    <w:p w14:paraId="45BE8324" w14:textId="77777777" w:rsidR="00A13C9A" w:rsidRDefault="00A53A1C" w:rsidP="00A13C9A">
      <w:pPr>
        <w:pStyle w:val="ListParagraph"/>
        <w:numPr>
          <w:ilvl w:val="1"/>
          <w:numId w:val="12"/>
        </w:numPr>
      </w:pPr>
      <w:r>
        <w:t>ISO/IEC 23090-15/Amd.1 AMD: 2023-01</w:t>
      </w:r>
    </w:p>
    <w:p w14:paraId="4DCBD8F9" w14:textId="28F85BF5" w:rsidR="00A13C9A" w:rsidRPr="00763241" w:rsidRDefault="00A13C9A" w:rsidP="00A13C9A">
      <w:pPr>
        <w:pStyle w:val="ListParagraph"/>
        <w:numPr>
          <w:ilvl w:val="1"/>
          <w:numId w:val="12"/>
        </w:numPr>
      </w:pPr>
      <w:r w:rsidRPr="00A13C9A">
        <w:rPr>
          <w:lang w:val="de-DE"/>
        </w:rPr>
        <w:t>H.266.1 V2 Consent 2022-10</w:t>
      </w:r>
    </w:p>
    <w:p w14:paraId="7F4C5E44" w14:textId="77777777" w:rsidR="00F74458" w:rsidRDefault="00F74458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23F93B86" w14:textId="6C95146A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2B6D46BE" w14:textId="77777777" w:rsidR="0035102E" w:rsidRPr="00FC08BF" w:rsidRDefault="0035102E" w:rsidP="0035102E">
      <w:pPr>
        <w:rPr>
          <w:lang w:val="en-CA"/>
        </w:rPr>
      </w:pPr>
      <w:r w:rsidRPr="00FC08BF">
        <w:rPr>
          <w:lang w:val="en-CA"/>
        </w:rPr>
        <w:t>The status at the time of preparation of this report is as follows:</w:t>
      </w:r>
    </w:p>
    <w:p w14:paraId="1ABA0B2E" w14:textId="30F921E9" w:rsidR="005A1278" w:rsidRDefault="005A127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conformance bitstreams for VVC</w:t>
      </w:r>
      <w:r w:rsidR="006E4399">
        <w:t xml:space="preserve">: </w:t>
      </w:r>
    </w:p>
    <w:p w14:paraId="1A3FB04E" w14:textId="6A6E0B72" w:rsidR="0035102E" w:rsidRPr="00FC08BF" w:rsidRDefault="0089113E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10</w:t>
      </w:r>
      <w:r w:rsidR="00F14B81" w:rsidRPr="00FC08BF">
        <w:t>4</w:t>
      </w:r>
      <w:r w:rsidRPr="00FC08BF">
        <w:t xml:space="preserve"> </w:t>
      </w:r>
      <w:r w:rsidR="0035102E" w:rsidRPr="00FC08BF">
        <w:t xml:space="preserve">bitstream categories have been identified </w:t>
      </w:r>
    </w:p>
    <w:p w14:paraId="185B6C8A" w14:textId="16CD2AEE" w:rsidR="0035102E" w:rsidRPr="00FC08BF" w:rsidRDefault="00F14B81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At least one bitstream has been submitted in each identified category</w:t>
      </w:r>
    </w:p>
    <w:p w14:paraId="56ED4A7D" w14:textId="26371A35" w:rsidR="0047344C" w:rsidRDefault="00D43F19" w:rsidP="005A1278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28</w:t>
      </w:r>
      <w:r w:rsidR="004F2753">
        <w:t>3</w:t>
      </w:r>
      <w:r w:rsidRPr="00FC08BF">
        <w:t xml:space="preserve"> total bitstreams have been provided, checked, and made available</w:t>
      </w:r>
    </w:p>
    <w:p w14:paraId="736F2605" w14:textId="1317F5F3" w:rsidR="00602932" w:rsidRDefault="00602932" w:rsidP="0037404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No changes between 2</w:t>
      </w:r>
      <w:r w:rsidR="007A387A">
        <w:t>7</w:t>
      </w:r>
      <w:r w:rsidRPr="00D73E4A">
        <w:rPr>
          <w:vertAlign w:val="superscript"/>
        </w:rPr>
        <w:t>th</w:t>
      </w:r>
      <w:r>
        <w:t xml:space="preserve"> and 2</w:t>
      </w:r>
      <w:r w:rsidR="007A387A">
        <w:t>8</w:t>
      </w:r>
      <w:r w:rsidRPr="0037404A">
        <w:rPr>
          <w:vertAlign w:val="superscript"/>
        </w:rPr>
        <w:t>th</w:t>
      </w:r>
      <w:r>
        <w:t xml:space="preserve"> meeting.</w:t>
      </w:r>
    </w:p>
    <w:p w14:paraId="366CE9A9" w14:textId="68C2E3D0" w:rsidR="004F2753" w:rsidRDefault="005A1278" w:rsidP="004F27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conformance bitstreams for VVC</w:t>
      </w:r>
      <w:r w:rsidR="001E3E21">
        <w:t xml:space="preserve"> operation range extensions</w:t>
      </w:r>
      <w:r>
        <w:t>:</w:t>
      </w:r>
    </w:p>
    <w:p w14:paraId="78466AD2" w14:textId="7BDD59CB" w:rsidR="0044205E" w:rsidRDefault="004B504D" w:rsidP="00237281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5</w:t>
      </w:r>
      <w:r w:rsidR="00E91C6B">
        <w:t xml:space="preserve">7 </w:t>
      </w:r>
      <w:r w:rsidRPr="00FC08BF">
        <w:t>bitstream categories have been identified</w:t>
      </w:r>
    </w:p>
    <w:p w14:paraId="66E096F0" w14:textId="29F526B1" w:rsidR="00616DA7" w:rsidRDefault="00616DA7" w:rsidP="00616DA7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 bitstream of 1 identified category has been re-generated</w:t>
      </w:r>
    </w:p>
    <w:p w14:paraId="507CED1E" w14:textId="3CDA20E1" w:rsidR="00DA7B53" w:rsidRDefault="00EC34B0" w:rsidP="007A387A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</w:t>
      </w:r>
      <w:r w:rsidR="00E91C6B">
        <w:t>2</w:t>
      </w:r>
      <w:r w:rsidR="007A387A">
        <w:t>8 (was 127)</w:t>
      </w:r>
      <w:r>
        <w:t xml:space="preserve"> </w:t>
      </w:r>
      <w:r w:rsidR="00823559">
        <w:t>bitstreams of</w:t>
      </w:r>
      <w:r w:rsidR="004D5200">
        <w:t xml:space="preserve"> </w:t>
      </w:r>
      <w:r w:rsidR="00E91C6B">
        <w:t>5</w:t>
      </w:r>
      <w:r w:rsidR="007A387A">
        <w:t>7 (was 56)</w:t>
      </w:r>
      <w:r w:rsidR="004D5200">
        <w:t xml:space="preserve"> </w:t>
      </w:r>
      <w:r w:rsidR="00823559">
        <w:t xml:space="preserve">identified categories have been </w:t>
      </w:r>
      <w:r w:rsidR="00BD3FCB">
        <w:t xml:space="preserve">cross-checked and </w:t>
      </w:r>
      <w:r w:rsidR="00823559">
        <w:t>uploaded</w:t>
      </w:r>
      <w:bookmarkStart w:id="1" w:name="_Hlk108436584"/>
      <w:r w:rsidR="00616DA7">
        <w:t>.</w:t>
      </w:r>
    </w:p>
    <w:bookmarkEnd w:id="1"/>
    <w:p w14:paraId="4FC91E88" w14:textId="77777777" w:rsidR="009C6F68" w:rsidRPr="00FC08BF" w:rsidRDefault="009C6F68" w:rsidP="009C6F6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2EF20B48" w14:textId="4C6A5965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69E08D00" w14:textId="1A363632" w:rsidR="00017AF0" w:rsidRDefault="0035102E" w:rsidP="0035102E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36912E87" w14:textId="77777777" w:rsidR="002465BD" w:rsidRDefault="002465BD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</w:p>
    <w:p w14:paraId="3967B04B" w14:textId="6E2FB073" w:rsidR="00867E51" w:rsidRPr="00D73E4A" w:rsidRDefault="00867E51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u w:val="single"/>
        </w:rPr>
      </w:pPr>
      <w:r w:rsidRPr="00D73E4A">
        <w:rPr>
          <w:u w:val="single"/>
        </w:rPr>
        <w:t>VVC activities:</w:t>
      </w:r>
    </w:p>
    <w:p w14:paraId="39C4F3C5" w14:textId="0F31019C" w:rsidR="001E4721" w:rsidRPr="0037404A" w:rsidRDefault="001E4721" w:rsidP="00D73E4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1E4721">
        <w:t xml:space="preserve">As agreed during the </w:t>
      </w:r>
      <w:r w:rsidRPr="001E4721">
        <w:rPr>
          <w:szCs w:val="22"/>
        </w:rPr>
        <w:t>27</w:t>
      </w:r>
      <w:r w:rsidRPr="001E4721">
        <w:rPr>
          <w:szCs w:val="22"/>
          <w:vertAlign w:val="superscript"/>
        </w:rPr>
        <w:t>th</w:t>
      </w:r>
      <w:r w:rsidRPr="001E4721">
        <w:rPr>
          <w:szCs w:val="22"/>
        </w:rPr>
        <w:t xml:space="preserve"> JVET meeting, the regeneration of </w:t>
      </w:r>
      <w:r w:rsidR="0037404A" w:rsidRPr="001E4721">
        <w:t>HRD_A_Fujitsu</w:t>
      </w:r>
      <w:r w:rsidRPr="001E4721">
        <w:t>_3</w:t>
      </w:r>
      <w:r w:rsidR="0037404A" w:rsidRPr="001E4721">
        <w:t xml:space="preserve"> </w:t>
      </w:r>
      <w:r w:rsidRPr="001E4721">
        <w:t xml:space="preserve">to avoid </w:t>
      </w:r>
      <w:r w:rsidR="0037404A" w:rsidRPr="001E4721">
        <w:t xml:space="preserve">CPB underflow </w:t>
      </w:r>
      <w:r w:rsidRPr="001E4721">
        <w:t>has been reported in JVET-AA1004</w:t>
      </w:r>
      <w:r>
        <w:t xml:space="preserve"> in the “</w:t>
      </w:r>
      <w:r w:rsidRPr="001E4721">
        <w:t>Errata items for VVC conformance” section.</w:t>
      </w:r>
      <w:r>
        <w:t xml:space="preserve"> It has also been noted that, as </w:t>
      </w:r>
      <w:r w:rsidRPr="008427ED">
        <w:rPr>
          <w:szCs w:val="22"/>
        </w:rPr>
        <w:t xml:space="preserve">per ISO request, a version of </w:t>
      </w:r>
      <w:r w:rsidR="002220C3">
        <w:rPr>
          <w:szCs w:val="22"/>
        </w:rPr>
        <w:t>the regenerated package (</w:t>
      </w:r>
      <w:r w:rsidRPr="00602932">
        <w:t>HRD_A_Fujitsu_4.zip</w:t>
      </w:r>
      <w:r w:rsidR="002220C3">
        <w:t>)</w:t>
      </w:r>
      <w:r w:rsidRPr="008427ED">
        <w:rPr>
          <w:szCs w:val="22"/>
        </w:rPr>
        <w:t xml:space="preserve"> with removed company names from filenames and removed email addresses from text file descriptions will have to be </w:t>
      </w:r>
      <w:r>
        <w:t>generated.</w:t>
      </w:r>
    </w:p>
    <w:p w14:paraId="15380DC8" w14:textId="2B004FC9" w:rsidR="0067195F" w:rsidRDefault="00D44927" w:rsidP="00E220F0">
      <w:pPr>
        <w:rPr>
          <w:szCs w:val="22"/>
        </w:rPr>
      </w:pPr>
      <w:r w:rsidRPr="00657574">
        <w:rPr>
          <w:szCs w:val="22"/>
        </w:rPr>
        <w:t xml:space="preserve">There are not currently any known issues with the </w:t>
      </w:r>
      <w:r w:rsidR="00867E51" w:rsidRPr="00657574">
        <w:rPr>
          <w:szCs w:val="22"/>
        </w:rPr>
        <w:t xml:space="preserve">VVC </w:t>
      </w:r>
      <w:r w:rsidRPr="00657574">
        <w:rPr>
          <w:szCs w:val="22"/>
        </w:rPr>
        <w:t>conformance bitstream packages</w:t>
      </w:r>
      <w:r w:rsidR="0059378E" w:rsidRPr="00657574">
        <w:rPr>
          <w:szCs w:val="22"/>
        </w:rPr>
        <w:t xml:space="preserve">. </w:t>
      </w:r>
    </w:p>
    <w:p w14:paraId="416F266C" w14:textId="25AAE352" w:rsidR="0067195F" w:rsidRDefault="0067195F" w:rsidP="0067195F">
      <w:pPr>
        <w:rPr>
          <w:szCs w:val="22"/>
        </w:rPr>
      </w:pPr>
      <w:r w:rsidRPr="00657574">
        <w:rPr>
          <w:szCs w:val="22"/>
        </w:rPr>
        <w:t xml:space="preserve">All provided bitstreams </w:t>
      </w:r>
      <w:r w:rsidR="001E5D46">
        <w:rPr>
          <w:szCs w:val="22"/>
        </w:rPr>
        <w:t xml:space="preserve">are </w:t>
      </w:r>
      <w:r w:rsidRPr="00657574">
        <w:rPr>
          <w:szCs w:val="22"/>
        </w:rPr>
        <w:t xml:space="preserve">decoded </w:t>
      </w:r>
      <w:r w:rsidR="001E5D46">
        <w:rPr>
          <w:szCs w:val="22"/>
        </w:rPr>
        <w:t xml:space="preserve">correctly </w:t>
      </w:r>
      <w:r w:rsidRPr="00657574">
        <w:rPr>
          <w:szCs w:val="22"/>
        </w:rPr>
        <w:t>using VTM1</w:t>
      </w:r>
      <w:r>
        <w:rPr>
          <w:szCs w:val="22"/>
        </w:rPr>
        <w:t>8.0</w:t>
      </w:r>
      <w:r w:rsidRPr="00657574">
        <w:rPr>
          <w:szCs w:val="22"/>
        </w:rPr>
        <w:t xml:space="preserve"> w/</w:t>
      </w:r>
      <w:r>
        <w:rPr>
          <w:szCs w:val="22"/>
        </w:rPr>
        <w:t>o range extension support.</w:t>
      </w:r>
    </w:p>
    <w:p w14:paraId="07A49E18" w14:textId="609EFB7F" w:rsidR="0067195F" w:rsidRDefault="0067195F" w:rsidP="0067195F">
      <w:r>
        <w:rPr>
          <w:szCs w:val="22"/>
        </w:rPr>
        <w:t xml:space="preserve">A </w:t>
      </w:r>
      <w:r>
        <w:t>compilation error on Linux when compiling VTM 18.0 / latest</w:t>
      </w:r>
      <w:r w:rsidR="00A32535">
        <w:t xml:space="preserve"> (SHA </w:t>
      </w:r>
      <w:r w:rsidR="00A32535" w:rsidRPr="00A32535">
        <w:t>89c013aa3ee3638cc5184a30b7db603ef326dd34</w:t>
      </w:r>
      <w:r w:rsidR="00A32535">
        <w:t>)</w:t>
      </w:r>
      <w:r>
        <w:t xml:space="preserve"> with range extension support was reported (</w:t>
      </w:r>
      <w:hyperlink r:id="rId21" w:history="1">
        <w:r w:rsidRPr="00FC24C8">
          <w:rPr>
            <w:rStyle w:val="Hyperlink"/>
          </w:rPr>
          <w:t>https://jvet.hhi.fraunhofer.de/trac/vvc/ticket/1576</w:t>
        </w:r>
      </w:hyperlink>
      <w:r>
        <w:t xml:space="preserve">). When using the debug version to decode VVC </w:t>
      </w:r>
      <w:r w:rsidR="00A32535">
        <w:t>conformance streams mismatches were detected</w:t>
      </w:r>
      <w:r w:rsidR="002B41B7">
        <w:t xml:space="preserve"> (</w:t>
      </w:r>
      <w:hyperlink r:id="rId22" w:history="1">
        <w:r w:rsidR="002B41B7" w:rsidRPr="00FC24C8">
          <w:rPr>
            <w:rStyle w:val="Hyperlink"/>
          </w:rPr>
          <w:t>https://jvet.hhi.fraunhofer.de/trac/vvc/ticket/1577</w:t>
        </w:r>
      </w:hyperlink>
      <w:r w:rsidR="001301A5">
        <w:t xml:space="preserve"> and </w:t>
      </w:r>
      <w:hyperlink r:id="rId23" w:history="1">
        <w:r w:rsidR="001301A5" w:rsidRPr="00FC24C8">
          <w:rPr>
            <w:rStyle w:val="Hyperlink"/>
          </w:rPr>
          <w:t>https://jvet.hhi.fraunhofer.de/trac/vvc/ticket/1578</w:t>
        </w:r>
      </w:hyperlink>
      <w:r w:rsidR="001301A5">
        <w:t xml:space="preserve"> for operation range extension streams</w:t>
      </w:r>
      <w:r w:rsidR="00616DA7">
        <w:t xml:space="preserve">, </w:t>
      </w:r>
      <w:r w:rsidR="00F80D61">
        <w:t>respectively</w:t>
      </w:r>
      <w:r w:rsidR="001301A5">
        <w:t>)</w:t>
      </w:r>
      <w:r w:rsidR="00A32535">
        <w:t xml:space="preserve">. </w:t>
      </w:r>
    </w:p>
    <w:p w14:paraId="2E7E7AF7" w14:textId="0E7DCE90" w:rsidR="00A32535" w:rsidRDefault="0067195F" w:rsidP="00E220F0">
      <w:pPr>
        <w:rPr>
          <w:szCs w:val="22"/>
        </w:rPr>
      </w:pPr>
      <w:r>
        <w:rPr>
          <w:szCs w:val="22"/>
        </w:rPr>
        <w:t>The compilation error was quickly fixed</w:t>
      </w:r>
      <w:r w:rsidR="00A32535">
        <w:rPr>
          <w:szCs w:val="22"/>
        </w:rPr>
        <w:t xml:space="preserve"> by MR </w:t>
      </w:r>
      <w:hyperlink r:id="rId24" w:history="1">
        <w:r w:rsidR="00A32535">
          <w:rPr>
            <w:rStyle w:val="Hyperlink"/>
          </w:rPr>
          <w:t>https://vcgit.hhi.fraunhofer.de/jvet/VVCSoftware_VTM/-/merge_requests/2326</w:t>
        </w:r>
      </w:hyperlink>
      <w:r w:rsidR="00A32535">
        <w:rPr>
          <w:szCs w:val="22"/>
        </w:rPr>
        <w:t xml:space="preserve">. </w:t>
      </w:r>
      <w:r w:rsidR="00A32535" w:rsidRPr="00657574">
        <w:rPr>
          <w:szCs w:val="22"/>
        </w:rPr>
        <w:t xml:space="preserve">All provided bitstreams </w:t>
      </w:r>
      <w:r w:rsidR="001E5D46">
        <w:rPr>
          <w:szCs w:val="22"/>
        </w:rPr>
        <w:t xml:space="preserve">are </w:t>
      </w:r>
      <w:r w:rsidR="00A32535" w:rsidRPr="00657574">
        <w:rPr>
          <w:szCs w:val="22"/>
        </w:rPr>
        <w:t xml:space="preserve">decoded </w:t>
      </w:r>
      <w:r w:rsidR="001E5D46">
        <w:rPr>
          <w:szCs w:val="22"/>
        </w:rPr>
        <w:t xml:space="preserve">correctly </w:t>
      </w:r>
      <w:r w:rsidR="00A32535" w:rsidRPr="00657574">
        <w:rPr>
          <w:szCs w:val="22"/>
        </w:rPr>
        <w:t>using VTM1</w:t>
      </w:r>
      <w:r w:rsidR="00A32535">
        <w:rPr>
          <w:szCs w:val="22"/>
        </w:rPr>
        <w:t>8.0</w:t>
      </w:r>
      <w:r w:rsidR="00A32535" w:rsidRPr="00657574">
        <w:rPr>
          <w:szCs w:val="22"/>
        </w:rPr>
        <w:t xml:space="preserve"> </w:t>
      </w:r>
      <w:r w:rsidR="00A32535">
        <w:rPr>
          <w:szCs w:val="22"/>
        </w:rPr>
        <w:t xml:space="preserve">and this MR with range extension support. The MR has been merged. </w:t>
      </w:r>
    </w:p>
    <w:p w14:paraId="3FEDBF90" w14:textId="77777777" w:rsidR="001C4161" w:rsidRPr="00CD3AC6" w:rsidRDefault="001C4161" w:rsidP="00D73E4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szCs w:val="22"/>
        </w:rPr>
      </w:pPr>
    </w:p>
    <w:p w14:paraId="2CA7A0F1" w14:textId="3267B13F" w:rsidR="00867E51" w:rsidRPr="00D73E4A" w:rsidRDefault="00CD0BC1" w:rsidP="00867E5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u w:val="single"/>
        </w:rPr>
      </w:pPr>
      <w:r w:rsidRPr="00D73E4A">
        <w:rPr>
          <w:u w:val="single"/>
        </w:rPr>
        <w:t>VVC operation</w:t>
      </w:r>
      <w:r w:rsidR="001E3E21" w:rsidRPr="00D73E4A">
        <w:rPr>
          <w:u w:val="single"/>
        </w:rPr>
        <w:t xml:space="preserve"> range extensions</w:t>
      </w:r>
      <w:r w:rsidR="00867E51" w:rsidRPr="00D73E4A">
        <w:rPr>
          <w:u w:val="single"/>
        </w:rPr>
        <w:t xml:space="preserve"> activities:</w:t>
      </w:r>
    </w:p>
    <w:p w14:paraId="19C2706F" w14:textId="66B14860" w:rsidR="00F13D05" w:rsidRPr="00D73E4A" w:rsidRDefault="001C4161" w:rsidP="00D73E4A">
      <w:pPr>
        <w:rPr>
          <w:szCs w:val="22"/>
        </w:rPr>
      </w:pPr>
      <w:r>
        <w:t xml:space="preserve">One </w:t>
      </w:r>
      <w:r w:rsidR="00F13D05">
        <w:t>bitstream of 1 identified category (12b420SPvvc1_A_KDDI_</w:t>
      </w:r>
      <w:r w:rsidR="00861367">
        <w:t>2</w:t>
      </w:r>
      <w:r w:rsidR="00F13D05">
        <w:t xml:space="preserve">.zip) </w:t>
      </w:r>
      <w:r w:rsidR="00A32535">
        <w:t xml:space="preserve">has been regenerated </w:t>
      </w:r>
      <w:r w:rsidR="00F13D05">
        <w:t>following VTM16.0 changes.</w:t>
      </w:r>
    </w:p>
    <w:p w14:paraId="57A4990A" w14:textId="67780B77" w:rsidR="0037404A" w:rsidRPr="00F13D05" w:rsidRDefault="00B41D83" w:rsidP="00D73E4A">
      <w:r w:rsidRPr="00D73E4A">
        <w:rPr>
          <w:szCs w:val="22"/>
        </w:rPr>
        <w:t xml:space="preserve">All </w:t>
      </w:r>
      <w:r w:rsidR="001C4161">
        <w:rPr>
          <w:szCs w:val="22"/>
        </w:rPr>
        <w:t xml:space="preserve">provided </w:t>
      </w:r>
      <w:r w:rsidRPr="00D73E4A">
        <w:rPr>
          <w:szCs w:val="22"/>
        </w:rPr>
        <w:t xml:space="preserve">bitstreams </w:t>
      </w:r>
      <w:r w:rsidR="001E5D46">
        <w:rPr>
          <w:szCs w:val="22"/>
        </w:rPr>
        <w:t xml:space="preserve">are </w:t>
      </w:r>
      <w:r w:rsidRPr="00D73E4A">
        <w:rPr>
          <w:szCs w:val="22"/>
        </w:rPr>
        <w:t>decoded</w:t>
      </w:r>
      <w:r w:rsidR="001E5D46">
        <w:rPr>
          <w:szCs w:val="22"/>
        </w:rPr>
        <w:t xml:space="preserve"> correctly</w:t>
      </w:r>
      <w:r w:rsidRPr="00D73E4A">
        <w:rPr>
          <w:szCs w:val="22"/>
        </w:rPr>
        <w:t xml:space="preserve"> using VTM1</w:t>
      </w:r>
      <w:r w:rsidR="00A32535">
        <w:rPr>
          <w:szCs w:val="22"/>
        </w:rPr>
        <w:t xml:space="preserve">8.0 and </w:t>
      </w:r>
      <w:r w:rsidR="001301A5">
        <w:rPr>
          <w:szCs w:val="22"/>
        </w:rPr>
        <w:t xml:space="preserve">the now merged </w:t>
      </w:r>
      <w:r w:rsidR="00A32535">
        <w:rPr>
          <w:szCs w:val="22"/>
        </w:rPr>
        <w:t xml:space="preserve">MR </w:t>
      </w:r>
      <w:hyperlink r:id="rId25" w:history="1">
        <w:r w:rsidR="00A32535">
          <w:rPr>
            <w:rStyle w:val="Hyperlink"/>
          </w:rPr>
          <w:t>https://vcgit.hhi.fraunhofer.de/jvet/VVCSoftware_VTM/-/merge_requests/2326</w:t>
        </w:r>
      </w:hyperlink>
      <w:r w:rsidR="001301A5">
        <w:t>.</w:t>
      </w:r>
    </w:p>
    <w:p w14:paraId="3C627617" w14:textId="30D1ECCB" w:rsidR="002220C3" w:rsidRPr="002220C3" w:rsidRDefault="002220C3" w:rsidP="002220C3">
      <w:pPr>
        <w:rPr>
          <w:szCs w:val="22"/>
        </w:rPr>
      </w:pPr>
      <w:r>
        <w:rPr>
          <w:szCs w:val="22"/>
        </w:rPr>
        <w:t>The o</w:t>
      </w:r>
      <w:r w:rsidRPr="002220C3">
        <w:rPr>
          <w:szCs w:val="22"/>
        </w:rPr>
        <w:t xml:space="preserve">peration range extension streams will be copied in </w:t>
      </w:r>
      <w:r w:rsidRPr="002220C3">
        <w:t>https://www.itu.int/wftp3/av-arch/jvet-site/bitstream_exchange/VVCv2/under_test/VTM-18.</w:t>
      </w:r>
      <w:r>
        <w:t>1</w:t>
      </w:r>
      <w:r w:rsidRPr="002220C3">
        <w:t xml:space="preserve"> </w:t>
      </w:r>
      <w:r w:rsidRPr="002220C3">
        <w:rPr>
          <w:szCs w:val="22"/>
        </w:rPr>
        <w:t>once VTM18.1 is tagged</w:t>
      </w:r>
    </w:p>
    <w:p w14:paraId="552660F5" w14:textId="77777777" w:rsidR="002220C3" w:rsidRPr="003B11CC" w:rsidRDefault="002220C3" w:rsidP="003B11CC">
      <w:pPr>
        <w:rPr>
          <w:szCs w:val="22"/>
        </w:rPr>
      </w:pPr>
    </w:p>
    <w:p w14:paraId="7658CF65" w14:textId="6CCC5346" w:rsidR="0035102E" w:rsidRDefault="0035102E" w:rsidP="0035102E">
      <w:pPr>
        <w:rPr>
          <w:szCs w:val="22"/>
        </w:rPr>
      </w:pPr>
      <w:r w:rsidRPr="00014AA4">
        <w:rPr>
          <w:szCs w:val="22"/>
        </w:rPr>
        <w:t>The regular JVET e-mail reflector was used for discussions (</w:t>
      </w:r>
      <w:hyperlink r:id="rId26" w:history="1">
        <w:r w:rsidRPr="003B5160">
          <w:rPr>
            <w:rStyle w:val="Hyperlink"/>
            <w:szCs w:val="22"/>
          </w:rPr>
          <w:t>jvet@lists.rwth-aachen.de</w:t>
        </w:r>
      </w:hyperlink>
      <w:r w:rsidRPr="00014AA4">
        <w:rPr>
          <w:szCs w:val="22"/>
        </w:rPr>
        <w:t>).</w:t>
      </w:r>
      <w:r>
        <w:rPr>
          <w:szCs w:val="22"/>
        </w:rPr>
        <w:t xml:space="preserve"> </w:t>
      </w:r>
    </w:p>
    <w:p w14:paraId="4819457C" w14:textId="5B8460D0" w:rsidR="0035102E" w:rsidRDefault="0035102E" w:rsidP="0035102E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27" w:history="1">
        <w:r w:rsidRPr="00FD58E1"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0082ECD3" w14:textId="77777777" w:rsidR="009C6F68" w:rsidRDefault="009C6F68" w:rsidP="0035102E">
      <w:pPr>
        <w:rPr>
          <w:lang w:val="en-GB"/>
        </w:rPr>
      </w:pPr>
    </w:p>
    <w:p w14:paraId="5EC1789E" w14:textId="0E69467D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0DB1305D" w14:textId="22EAC136" w:rsidR="00631945" w:rsidRPr="004F34E5" w:rsidRDefault="00BA2731" w:rsidP="00733D88">
      <w:pPr>
        <w:rPr>
          <w:lang w:val="en-CA"/>
        </w:rPr>
      </w:pPr>
      <w:del w:id="2" w:author="Moccagatta, Iole" w:date="2022-10-26T06:47:00Z">
        <w:r w:rsidRPr="004F34E5" w:rsidDel="00E9359E">
          <w:rPr>
            <w:lang w:val="en-CA"/>
          </w:rPr>
          <w:delText>None.</w:delText>
        </w:r>
      </w:del>
      <w:ins w:id="3" w:author="Moccagatta, Iole" w:date="2022-10-26T06:47:00Z">
        <w:r w:rsidR="00E9359E" w:rsidRPr="004F34E5">
          <w:rPr>
            <w:rFonts w:ascii="Calibri" w:hAnsi="Calibri" w:cs="Calibri"/>
            <w:szCs w:val="22"/>
          </w:rPr>
          <w:fldChar w:fldCharType="begin"/>
        </w:r>
        <w:r w:rsidR="00E9359E" w:rsidRPr="004F34E5">
          <w:rPr>
            <w:rFonts w:ascii="Calibri" w:hAnsi="Calibri" w:cs="Calibri"/>
            <w:szCs w:val="22"/>
            <w:rPrChange w:id="4" w:author="Moccagatta, Iole" w:date="2022-10-27T04:55:00Z">
              <w:rPr>
                <w:rFonts w:ascii="Calibri" w:hAnsi="Calibri" w:cs="Calibri"/>
                <w:szCs w:val="22"/>
              </w:rPr>
            </w:rPrChange>
          </w:rPr>
          <w:instrText xml:space="preserve"> HYPERLINK "https://jvet-experts.org/doc_end_user/current_document.php?id=12012" </w:instrText>
        </w:r>
        <w:r w:rsidR="00E9359E" w:rsidRPr="004F34E5">
          <w:rPr>
            <w:rFonts w:ascii="Calibri" w:hAnsi="Calibri" w:cs="Calibri"/>
            <w:szCs w:val="22"/>
            <w:rPrChange w:id="5" w:author="Moccagatta, Iole" w:date="2022-10-27T04:55:00Z">
              <w:rPr>
                <w:rFonts w:ascii="Calibri" w:hAnsi="Calibri" w:cs="Calibri"/>
                <w:szCs w:val="22"/>
              </w:rPr>
            </w:rPrChange>
          </w:rPr>
          <w:fldChar w:fldCharType="separate"/>
        </w:r>
        <w:r w:rsidR="00E9359E" w:rsidRPr="004F34E5">
          <w:rPr>
            <w:rStyle w:val="Hyperlink"/>
            <w:rPrChange w:id="6" w:author="Moccagatta, Iole" w:date="2022-10-27T04:55:00Z">
              <w:rPr>
                <w:rStyle w:val="Hyperlink"/>
                <w:b/>
                <w:bCs/>
              </w:rPr>
            </w:rPrChange>
          </w:rPr>
          <w:t>JVET-AB0085</w:t>
        </w:r>
        <w:r w:rsidR="00E9359E" w:rsidRPr="004F34E5">
          <w:rPr>
            <w:rFonts w:ascii="Calibri" w:hAnsi="Calibri" w:cs="Calibri"/>
            <w:szCs w:val="22"/>
            <w:rPrChange w:id="7" w:author="Moccagatta, Iole" w:date="2022-10-27T04:55:00Z">
              <w:rPr>
                <w:rFonts w:ascii="Calibri" w:hAnsi="Calibri" w:cs="Calibri"/>
                <w:szCs w:val="22"/>
              </w:rPr>
            </w:rPrChange>
          </w:rPr>
          <w:fldChar w:fldCharType="end"/>
        </w:r>
        <w:r w:rsidR="00E9359E" w:rsidRPr="004F34E5">
          <w:rPr>
            <w:rFonts w:ascii="Calibri" w:hAnsi="Calibri" w:cs="Calibri"/>
            <w:szCs w:val="22"/>
          </w:rPr>
          <w:t xml:space="preserve"> </w:t>
        </w:r>
        <w:r w:rsidR="00E9359E" w:rsidRPr="004F34E5">
          <w:rPr>
            <w:rPrChange w:id="8" w:author="Moccagatta, Iole" w:date="2022-10-27T04:55:00Z">
              <w:rPr>
                <w:b/>
                <w:bCs/>
              </w:rPr>
            </w:rPrChange>
          </w:rPr>
          <w:t xml:space="preserve">AHG5: On </w:t>
        </w:r>
        <w:r w:rsidR="00E9359E" w:rsidRPr="004F34E5">
          <w:rPr>
            <w:lang w:val="en-CA"/>
            <w:rPrChange w:id="9" w:author="Moccagatta, Iole" w:date="2022-10-27T04:55:00Z">
              <w:rPr>
                <w:b/>
                <w:bCs/>
                <w:lang w:val="en-CA"/>
              </w:rPr>
            </w:rPrChange>
          </w:rPr>
          <w:t>conformance</w:t>
        </w:r>
        <w:r w:rsidR="00E9359E" w:rsidRPr="004F34E5">
          <w:rPr>
            <w:rPrChange w:id="10" w:author="Moccagatta, Iole" w:date="2022-10-27T04:55:00Z">
              <w:rPr>
                <w:b/>
                <w:bCs/>
              </w:rPr>
            </w:rPrChange>
          </w:rPr>
          <w:t xml:space="preserve"> test of multilayer coding [S. </w:t>
        </w:r>
        <w:proofErr w:type="spellStart"/>
        <w:r w:rsidR="00E9359E" w:rsidRPr="004F34E5">
          <w:rPr>
            <w:rPrChange w:id="11" w:author="Moccagatta, Iole" w:date="2022-10-27T04:55:00Z">
              <w:rPr>
                <w:b/>
                <w:bCs/>
              </w:rPr>
            </w:rPrChange>
          </w:rPr>
          <w:t>Iwamura</w:t>
        </w:r>
        <w:proofErr w:type="spellEnd"/>
        <w:r w:rsidR="00E9359E" w:rsidRPr="004F34E5">
          <w:rPr>
            <w:rPrChange w:id="12" w:author="Moccagatta, Iole" w:date="2022-10-27T04:55:00Z">
              <w:rPr>
                <w:b/>
                <w:bCs/>
              </w:rPr>
            </w:rPrChange>
          </w:rPr>
          <w:t xml:space="preserve">, S. </w:t>
        </w:r>
        <w:proofErr w:type="spellStart"/>
        <w:r w:rsidR="00E9359E" w:rsidRPr="004F34E5">
          <w:rPr>
            <w:rPrChange w:id="13" w:author="Moccagatta, Iole" w:date="2022-10-27T04:55:00Z">
              <w:rPr>
                <w:b/>
                <w:bCs/>
              </w:rPr>
            </w:rPrChange>
          </w:rPr>
          <w:t>Nemoto</w:t>
        </w:r>
        <w:proofErr w:type="spellEnd"/>
        <w:r w:rsidR="00E9359E" w:rsidRPr="004F34E5">
          <w:rPr>
            <w:rPrChange w:id="14" w:author="Moccagatta, Iole" w:date="2022-10-27T04:55:00Z">
              <w:rPr>
                <w:b/>
                <w:bCs/>
              </w:rPr>
            </w:rPrChange>
          </w:rPr>
          <w:t xml:space="preserve">, A. </w:t>
        </w:r>
        <w:proofErr w:type="spellStart"/>
        <w:r w:rsidR="00E9359E" w:rsidRPr="004F34E5">
          <w:rPr>
            <w:rPrChange w:id="15" w:author="Moccagatta, Iole" w:date="2022-10-27T04:55:00Z">
              <w:rPr>
                <w:b/>
                <w:bCs/>
              </w:rPr>
            </w:rPrChange>
          </w:rPr>
          <w:t>Ichigaya</w:t>
        </w:r>
      </w:ins>
      <w:proofErr w:type="spellEnd"/>
      <w:ins w:id="16" w:author="Moccagatta, Iole" w:date="2022-10-27T04:55:00Z">
        <w:r w:rsidR="004F34E5" w:rsidRPr="004F34E5">
          <w:rPr>
            <w:rPrChange w:id="17" w:author="Moccagatta, Iole" w:date="2022-10-27T04:55:00Z">
              <w:rPr>
                <w:b/>
                <w:bCs/>
              </w:rPr>
            </w:rPrChange>
          </w:rPr>
          <w:t>]</w:t>
        </w:r>
      </w:ins>
    </w:p>
    <w:p w14:paraId="0280C5BD" w14:textId="7B99B368" w:rsidR="008F009A" w:rsidRDefault="008F009A" w:rsidP="0035102E">
      <w:pPr>
        <w:rPr>
          <w:lang w:val="en-GB"/>
        </w:rPr>
      </w:pPr>
    </w:p>
    <w:p w14:paraId="4F0F697F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4F19C9" w14:textId="77777777" w:rsidR="0035102E" w:rsidRDefault="0035102E" w:rsidP="0035102E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28" w:history="1">
        <w:r w:rsidRPr="00BC6F99">
          <w:rPr>
            <w:lang w:val="en-CA"/>
          </w:rPr>
          <w:t>JVET-</w:t>
        </w:r>
        <w:r>
          <w:rPr>
            <w:lang w:val="en-CA"/>
          </w:rPr>
          <w:t>R</w:t>
        </w:r>
        <w:r w:rsidRPr="00BC6F99">
          <w:rPr>
            <w:lang w:val="en-CA"/>
          </w:rPr>
          <w:t>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7E9CF607" w14:textId="4CBCFFAF" w:rsidR="0035102E" w:rsidRDefault="0035102E" w:rsidP="0035102E">
      <w:pPr>
        <w:rPr>
          <w:lang w:val="en-CA" w:eastAsia="ja-JP"/>
        </w:rPr>
      </w:pPr>
    </w:p>
    <w:p w14:paraId="09A9B2D2" w14:textId="388C23EB" w:rsidR="00E001A8" w:rsidRPr="00E001A8" w:rsidRDefault="00E001A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VVC:</w:t>
      </w:r>
    </w:p>
    <w:p w14:paraId="66976BB8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29" w:history="1">
        <w:r w:rsidRPr="00FD58E1"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3B79008F" w14:textId="170C6DB9" w:rsidR="00E001A8" w:rsidRPr="00E001A8" w:rsidRDefault="0035102E" w:rsidP="00E001A8">
      <w:pPr>
        <w:rPr>
          <w:lang w:val="en-CA" w:eastAsia="ja-JP"/>
        </w:rPr>
      </w:pPr>
      <w:r>
        <w:tab/>
      </w:r>
      <w:hyperlink r:id="rId30" w:history="1">
        <w:r w:rsidRPr="00925D2E">
          <w:rPr>
            <w:rStyle w:val="Hyperlink"/>
          </w:rPr>
          <w:t>https://www.itu.int/wftp3/av-arch/jvet-site/bitstream_exchange/VVC/</w:t>
        </w:r>
      </w:hyperlink>
    </w:p>
    <w:p w14:paraId="259AC06B" w14:textId="438EF2B2" w:rsidR="0035102E" w:rsidRPr="00E001A8" w:rsidRDefault="00E001A8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VVC</w:t>
      </w:r>
      <w:r w:rsidR="001E3E21">
        <w:t xml:space="preserve"> operation range extensions</w:t>
      </w:r>
      <w:r>
        <w:t>:</w:t>
      </w:r>
    </w:p>
    <w:p w14:paraId="2D53FD85" w14:textId="7071B5CD" w:rsidR="00E001A8" w:rsidRDefault="00E001A8" w:rsidP="0035102E">
      <w:pPr>
        <w:rPr>
          <w:lang w:val="en-CA"/>
        </w:rPr>
      </w:pPr>
      <w:r>
        <w:rPr>
          <w:lang w:val="en-CA" w:eastAsia="ja-JP"/>
        </w:rPr>
        <w:tab/>
      </w:r>
      <w:hyperlink r:id="rId31" w:history="1">
        <w:r w:rsidRPr="00B575A9"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400332DE" w14:textId="37AEEF36" w:rsidR="00E001A8" w:rsidRPr="00E001A8" w:rsidRDefault="00E001A8" w:rsidP="00E001A8">
      <w:pPr>
        <w:rPr>
          <w:szCs w:val="22"/>
        </w:rPr>
      </w:pPr>
      <w:r>
        <w:tab/>
      </w:r>
      <w:hyperlink r:id="rId32" w:history="1">
        <w:r w:rsidRPr="00B575A9">
          <w:rPr>
            <w:rStyle w:val="Hyperlink"/>
          </w:rPr>
          <w:t>https://www.itu.int/wftp3/av-arch/jvet-site/bitstream_exchange/VVCv2</w:t>
        </w:r>
      </w:hyperlink>
    </w:p>
    <w:p w14:paraId="5A851F00" w14:textId="77777777" w:rsidR="00E001A8" w:rsidRDefault="00E001A8" w:rsidP="0035102E">
      <w:pPr>
        <w:rPr>
          <w:lang w:val="en-CA"/>
        </w:rPr>
      </w:pPr>
    </w:p>
    <w:p w14:paraId="3CD49BF8" w14:textId="77777777" w:rsidR="0035102E" w:rsidRDefault="0035102E" w:rsidP="0035102E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43703D6E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33" w:history="1">
        <w:r w:rsidRPr="004A68FB">
          <w:rPr>
            <w:rStyle w:val="Hyperlink"/>
            <w:lang w:val="en-CA" w:eastAsia="ja-JP"/>
          </w:rPr>
          <w:t>ftp://ftp3.itu.int/jvet-site/dropbox/</w:t>
        </w:r>
      </w:hyperlink>
    </w:p>
    <w:p w14:paraId="43F1719D" w14:textId="77777777" w:rsidR="0035102E" w:rsidRDefault="0035102E" w:rsidP="0035102E">
      <w:pPr>
        <w:overflowPunct/>
        <w:rPr>
          <w:lang w:eastAsia="ja-JP"/>
        </w:rPr>
      </w:pPr>
      <w:r w:rsidDel="006B72DC">
        <w:rPr>
          <w:lang w:val="en-CA" w:eastAsia="ja-JP"/>
        </w:rPr>
        <w:t xml:space="preserve"> </w:t>
      </w:r>
      <w:r>
        <w:rPr>
          <w:lang w:eastAsia="ja-JP"/>
        </w:rPr>
        <w:tab/>
        <w:t>(</w:t>
      </w:r>
      <w:proofErr w:type="gramStart"/>
      <w:r>
        <w:rPr>
          <w:lang w:eastAsia="ja-JP"/>
        </w:rPr>
        <w:t>user</w:t>
      </w:r>
      <w:proofErr w:type="gramEnd"/>
      <w:r>
        <w:rPr>
          <w:lang w:eastAsia="ja-JP"/>
        </w:rPr>
        <w:t xml:space="preserve">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 xml:space="preserve">, passwd: </w:t>
      </w:r>
      <w:r w:rsidRPr="008F2D78">
        <w:rPr>
          <w:lang w:eastAsia="ja-JP"/>
        </w:rPr>
        <w:t>Avguest201007</w:t>
      </w:r>
      <w:r>
        <w:rPr>
          <w:lang w:eastAsia="ja-JP"/>
        </w:rPr>
        <w:t>)</w:t>
      </w:r>
    </w:p>
    <w:p w14:paraId="20A066E8" w14:textId="77777777" w:rsidR="0035102E" w:rsidRDefault="0035102E" w:rsidP="0035102E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4498A813" w14:textId="77777777" w:rsidR="0035102E" w:rsidRDefault="0035102E" w:rsidP="0035102E">
      <w:pPr>
        <w:rPr>
          <w:lang w:val="en-CA"/>
        </w:rPr>
      </w:pPr>
    </w:p>
    <w:p w14:paraId="2F74B9EB" w14:textId="77777777" w:rsidR="0035102E" w:rsidRDefault="0035102E" w:rsidP="0035102E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3E8ADA62" wp14:editId="6FE8A436">
            <wp:extent cx="3505689" cy="213389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505689" cy="213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D3E1F" w14:textId="77777777" w:rsidR="0035102E" w:rsidRPr="00AC0E63" w:rsidRDefault="0035102E" w:rsidP="0035102E">
      <w:pPr>
        <w:rPr>
          <w:lang w:val="en-CA"/>
        </w:rPr>
      </w:pPr>
    </w:p>
    <w:p w14:paraId="1314E542" w14:textId="7439A249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15AA5A0E" w14:textId="4904C170" w:rsidR="00BE4613" w:rsidRPr="00ED1C7F" w:rsidRDefault="0035102E" w:rsidP="00ED1C7F">
      <w:r w:rsidRPr="00014AA4">
        <w:t xml:space="preserve">The AHG recommends </w:t>
      </w:r>
      <w:r>
        <w:t>the following:</w:t>
      </w:r>
    </w:p>
    <w:p w14:paraId="61CF3E7E" w14:textId="2B2FF505" w:rsidR="00F97146" w:rsidRPr="00491DE4" w:rsidRDefault="00963312" w:rsidP="00491DE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rPr>
          <w:lang w:val="en-CA" w:eastAsia="de-DE"/>
        </w:rPr>
        <w:t xml:space="preserve">Start </w:t>
      </w:r>
      <w:r w:rsidR="00FC339E">
        <w:rPr>
          <w:lang w:val="en-CA" w:eastAsia="de-DE"/>
        </w:rPr>
        <w:t xml:space="preserve">the generation, </w:t>
      </w:r>
      <w:r>
        <w:rPr>
          <w:lang w:val="en-CA" w:eastAsia="de-DE"/>
        </w:rPr>
        <w:t>cross-check</w:t>
      </w:r>
      <w:r w:rsidR="00FC339E">
        <w:rPr>
          <w:lang w:val="en-CA" w:eastAsia="de-DE"/>
        </w:rPr>
        <w:t>ing</w:t>
      </w:r>
      <w:r>
        <w:rPr>
          <w:lang w:val="en-CA" w:eastAsia="de-DE"/>
        </w:rPr>
        <w:t>,</w:t>
      </w:r>
      <w:r w:rsidR="00F60424">
        <w:rPr>
          <w:lang w:val="en-CA" w:eastAsia="de-DE"/>
        </w:rPr>
        <w:t xml:space="preserve"> and document</w:t>
      </w:r>
      <w:r>
        <w:rPr>
          <w:lang w:val="en-CA" w:eastAsia="de-DE"/>
        </w:rPr>
        <w:t>ation</w:t>
      </w:r>
      <w:r w:rsidR="00491DE4">
        <w:rPr>
          <w:lang w:val="en-CA" w:eastAsia="de-DE"/>
        </w:rPr>
        <w:t xml:space="preserve"> </w:t>
      </w:r>
      <w:r>
        <w:rPr>
          <w:lang w:val="en-CA" w:eastAsia="de-DE"/>
        </w:rPr>
        <w:t xml:space="preserve">of </w:t>
      </w:r>
      <w:r w:rsidR="00491DE4">
        <w:rPr>
          <w:lang w:val="en-CA" w:eastAsia="de-DE"/>
        </w:rPr>
        <w:t xml:space="preserve">the </w:t>
      </w:r>
      <w:r w:rsidR="00624F4B" w:rsidRPr="00491DE4">
        <w:rPr>
          <w:lang w:val="en-CA" w:eastAsia="de-DE"/>
        </w:rPr>
        <w:t xml:space="preserve">conformance streams for the </w:t>
      </w:r>
      <w:r w:rsidR="00F97146" w:rsidRPr="00491DE4">
        <w:rPr>
          <w:lang w:val="en-CA" w:eastAsia="de-DE"/>
        </w:rPr>
        <w:t>HEVC</w:t>
      </w:r>
      <w:r w:rsidR="00C96E4A" w:rsidRPr="00491DE4">
        <w:rPr>
          <w:lang w:val="en-CA" w:eastAsia="de-DE"/>
        </w:rPr>
        <w:t xml:space="preserve"> </w:t>
      </w:r>
      <w:proofErr w:type="spellStart"/>
      <w:r w:rsidR="00F97146" w:rsidRPr="00491DE4">
        <w:rPr>
          <w:lang w:val="en-CA" w:eastAsia="de-DE"/>
        </w:rPr>
        <w:t>multiview</w:t>
      </w:r>
      <w:proofErr w:type="spellEnd"/>
      <w:r w:rsidR="00F97146" w:rsidRPr="00491DE4">
        <w:rPr>
          <w:lang w:val="en-CA" w:eastAsia="de-DE"/>
        </w:rPr>
        <w:t xml:space="preserve"> </w:t>
      </w:r>
      <w:r w:rsidR="00C96E4A" w:rsidRPr="00491DE4">
        <w:rPr>
          <w:lang w:val="en-CA" w:eastAsia="de-DE"/>
        </w:rPr>
        <w:t>profile</w:t>
      </w:r>
      <w:r w:rsidR="00F97146" w:rsidRPr="00491DE4">
        <w:rPr>
          <w:lang w:val="en-CA" w:eastAsia="de-DE"/>
        </w:rPr>
        <w:t>s supporting extend</w:t>
      </w:r>
      <w:r w:rsidR="00616DA7">
        <w:rPr>
          <w:lang w:val="en-CA" w:eastAsia="de-DE"/>
        </w:rPr>
        <w:t>ed</w:t>
      </w:r>
      <w:r w:rsidR="00F97146" w:rsidRPr="00491DE4">
        <w:rPr>
          <w:lang w:val="en-CA" w:eastAsia="de-DE"/>
        </w:rPr>
        <w:t xml:space="preserve"> bid depth (</w:t>
      </w:r>
      <w:r w:rsidR="00F97146" w:rsidRPr="00491DE4">
        <w:t>JVET-AA1011)</w:t>
      </w:r>
      <w:r w:rsidR="00F60424">
        <w:t>.</w:t>
      </w:r>
    </w:p>
    <w:p w14:paraId="32EAF635" w14:textId="2DC53A4B" w:rsidR="007F1F8B" w:rsidRPr="009E0ABF" w:rsidRDefault="00321CF0" w:rsidP="009E0ABF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CF512D">
        <w:t xml:space="preserve">Maintain </w:t>
      </w:r>
      <w:r w:rsidRPr="00CF512D">
        <w:rPr>
          <w:rFonts w:eastAsia="Gulim"/>
          <w:color w:val="222222"/>
        </w:rPr>
        <w:t>and</w:t>
      </w:r>
      <w:r w:rsidRPr="00CF512D">
        <w:t xml:space="preserve"> update the conformance bitstream database</w:t>
      </w:r>
      <w:r>
        <w:t xml:space="preserve"> and contribute to report problems in </w:t>
      </w:r>
      <w:r w:rsidR="00A86947">
        <w:t xml:space="preserve">JVET document </w:t>
      </w:r>
      <w:r>
        <w:t>1004</w:t>
      </w:r>
      <w:r w:rsidRPr="00A21274">
        <w:rPr>
          <w:lang w:val="en-CA"/>
        </w:rPr>
        <w:t>.</w:t>
      </w:r>
    </w:p>
    <w:sectPr w:rsidR="007F1F8B" w:rsidRPr="009E0ABF" w:rsidSect="00247E1E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02099" w14:textId="77777777" w:rsidR="001A79FA" w:rsidRDefault="001A79FA">
      <w:r>
        <w:separator/>
      </w:r>
    </w:p>
  </w:endnote>
  <w:endnote w:type="continuationSeparator" w:id="0">
    <w:p w14:paraId="1F93F8BA" w14:textId="77777777" w:rsidR="001A79FA" w:rsidRDefault="001A7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3DF8A" w14:textId="77777777" w:rsidR="00A93D39" w:rsidRDefault="00A93D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EC1656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" w:author="Moccagatta, Iole" w:date="2022-10-27T04:54:00Z">
      <w:r w:rsidR="004F34E5">
        <w:rPr>
          <w:rStyle w:val="PageNumber"/>
          <w:noProof/>
        </w:rPr>
        <w:t>2022-10-26</w:t>
      </w:r>
    </w:ins>
    <w:del w:id="19" w:author="Moccagatta, Iole" w:date="2022-10-27T04:54:00Z">
      <w:r w:rsidR="00927466" w:rsidDel="004F34E5">
        <w:rPr>
          <w:rStyle w:val="PageNumber"/>
          <w:noProof/>
        </w:rPr>
        <w:delText>2022-10-19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178C" w14:textId="77777777" w:rsidR="00A93D39" w:rsidRDefault="00A93D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3CDD3" w14:textId="77777777" w:rsidR="001A79FA" w:rsidRDefault="001A79FA">
      <w:r>
        <w:separator/>
      </w:r>
    </w:p>
  </w:footnote>
  <w:footnote w:type="continuationSeparator" w:id="0">
    <w:p w14:paraId="01F3966F" w14:textId="77777777" w:rsidR="001A79FA" w:rsidRDefault="001A7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BAD1E" w14:textId="77777777" w:rsidR="00A93D39" w:rsidRDefault="00A93D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B9821" w14:textId="77777777" w:rsidR="00A93D39" w:rsidRDefault="00A93D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2AECE" w14:textId="77777777" w:rsidR="00A93D39" w:rsidRDefault="00A93D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466AC"/>
    <w:multiLevelType w:val="hybridMultilevel"/>
    <w:tmpl w:val="5A4EF294"/>
    <w:lvl w:ilvl="0" w:tplc="86FA9F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55D76"/>
    <w:multiLevelType w:val="hybridMultilevel"/>
    <w:tmpl w:val="781C4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A2F6D"/>
    <w:multiLevelType w:val="hybridMultilevel"/>
    <w:tmpl w:val="17404B5C"/>
    <w:lvl w:ilvl="0" w:tplc="036ED3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B413E"/>
    <w:multiLevelType w:val="hybridMultilevel"/>
    <w:tmpl w:val="8870AD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3A0375"/>
    <w:multiLevelType w:val="hybridMultilevel"/>
    <w:tmpl w:val="FF8C5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C3B0E"/>
    <w:multiLevelType w:val="hybridMultilevel"/>
    <w:tmpl w:val="85E06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230B3"/>
    <w:multiLevelType w:val="hybridMultilevel"/>
    <w:tmpl w:val="07326480"/>
    <w:lvl w:ilvl="0" w:tplc="727C6F8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2"/>
  </w:num>
  <w:num w:numId="14">
    <w:abstractNumId w:val="12"/>
  </w:num>
  <w:num w:numId="15">
    <w:abstractNumId w:val="5"/>
  </w:num>
  <w:num w:numId="16">
    <w:abstractNumId w:val="11"/>
  </w:num>
  <w:num w:numId="17">
    <w:abstractNumId w:val="4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ccagatta, Iole">
    <w15:presenceInfo w15:providerId="AD" w15:userId="S::iole.moccagatta@intel.com::b51cba3b-60ee-4d7a-bb4e-fe6dfcb1ab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3BD"/>
    <w:rsid w:val="00005899"/>
    <w:rsid w:val="00017AF0"/>
    <w:rsid w:val="00022790"/>
    <w:rsid w:val="00026704"/>
    <w:rsid w:val="000308A3"/>
    <w:rsid w:val="00032229"/>
    <w:rsid w:val="0004543A"/>
    <w:rsid w:val="000458BC"/>
    <w:rsid w:val="00045C41"/>
    <w:rsid w:val="00046C03"/>
    <w:rsid w:val="0005288C"/>
    <w:rsid w:val="00065039"/>
    <w:rsid w:val="0007614F"/>
    <w:rsid w:val="00081398"/>
    <w:rsid w:val="00084393"/>
    <w:rsid w:val="0008471A"/>
    <w:rsid w:val="00092AF4"/>
    <w:rsid w:val="00094479"/>
    <w:rsid w:val="00094C90"/>
    <w:rsid w:val="000962AC"/>
    <w:rsid w:val="000B0C0F"/>
    <w:rsid w:val="000B1C6B"/>
    <w:rsid w:val="000B4142"/>
    <w:rsid w:val="000B4FF9"/>
    <w:rsid w:val="000B6A06"/>
    <w:rsid w:val="000C09AC"/>
    <w:rsid w:val="000C2BAA"/>
    <w:rsid w:val="000D07CC"/>
    <w:rsid w:val="000E00F3"/>
    <w:rsid w:val="000F158C"/>
    <w:rsid w:val="000F2FB6"/>
    <w:rsid w:val="00100A2E"/>
    <w:rsid w:val="00102D02"/>
    <w:rsid w:val="00102F3D"/>
    <w:rsid w:val="00110B2B"/>
    <w:rsid w:val="0012152D"/>
    <w:rsid w:val="00124E38"/>
    <w:rsid w:val="0012580B"/>
    <w:rsid w:val="001301A5"/>
    <w:rsid w:val="00131C32"/>
    <w:rsid w:val="00131F90"/>
    <w:rsid w:val="0013458C"/>
    <w:rsid w:val="00134A03"/>
    <w:rsid w:val="0013526E"/>
    <w:rsid w:val="00146152"/>
    <w:rsid w:val="00155526"/>
    <w:rsid w:val="00171371"/>
    <w:rsid w:val="00175A24"/>
    <w:rsid w:val="00187E58"/>
    <w:rsid w:val="00190827"/>
    <w:rsid w:val="001A297E"/>
    <w:rsid w:val="001A368E"/>
    <w:rsid w:val="001A3BA9"/>
    <w:rsid w:val="001A7329"/>
    <w:rsid w:val="001A792F"/>
    <w:rsid w:val="001A79FA"/>
    <w:rsid w:val="001B42AA"/>
    <w:rsid w:val="001B4E28"/>
    <w:rsid w:val="001C3525"/>
    <w:rsid w:val="001C3AFB"/>
    <w:rsid w:val="001C4161"/>
    <w:rsid w:val="001C4F5F"/>
    <w:rsid w:val="001C69B5"/>
    <w:rsid w:val="001C78DD"/>
    <w:rsid w:val="001D07F0"/>
    <w:rsid w:val="001D1BD2"/>
    <w:rsid w:val="001E0248"/>
    <w:rsid w:val="001E02BE"/>
    <w:rsid w:val="001E3B37"/>
    <w:rsid w:val="001E3E21"/>
    <w:rsid w:val="001E4721"/>
    <w:rsid w:val="001E5D46"/>
    <w:rsid w:val="001F2594"/>
    <w:rsid w:val="00200D6B"/>
    <w:rsid w:val="002055A6"/>
    <w:rsid w:val="00206460"/>
    <w:rsid w:val="002069B4"/>
    <w:rsid w:val="00215DFC"/>
    <w:rsid w:val="002212DF"/>
    <w:rsid w:val="002220C3"/>
    <w:rsid w:val="00222CD4"/>
    <w:rsid w:val="00224055"/>
    <w:rsid w:val="00225016"/>
    <w:rsid w:val="002253CA"/>
    <w:rsid w:val="002264A6"/>
    <w:rsid w:val="00227BA7"/>
    <w:rsid w:val="0023011C"/>
    <w:rsid w:val="00237281"/>
    <w:rsid w:val="002375C1"/>
    <w:rsid w:val="00242958"/>
    <w:rsid w:val="00242F57"/>
    <w:rsid w:val="002465BD"/>
    <w:rsid w:val="00247E1E"/>
    <w:rsid w:val="00250135"/>
    <w:rsid w:val="00263398"/>
    <w:rsid w:val="00263B99"/>
    <w:rsid w:val="002647D8"/>
    <w:rsid w:val="00266F06"/>
    <w:rsid w:val="002747D3"/>
    <w:rsid w:val="0027559B"/>
    <w:rsid w:val="00275BCF"/>
    <w:rsid w:val="00275FEA"/>
    <w:rsid w:val="00280613"/>
    <w:rsid w:val="00291E36"/>
    <w:rsid w:val="00292257"/>
    <w:rsid w:val="00296044"/>
    <w:rsid w:val="002A10D1"/>
    <w:rsid w:val="002A54E0"/>
    <w:rsid w:val="002B1595"/>
    <w:rsid w:val="002B191D"/>
    <w:rsid w:val="002B2E83"/>
    <w:rsid w:val="002B41B7"/>
    <w:rsid w:val="002D0AF6"/>
    <w:rsid w:val="002D1A6C"/>
    <w:rsid w:val="002D40AD"/>
    <w:rsid w:val="002F164D"/>
    <w:rsid w:val="003021BC"/>
    <w:rsid w:val="003024C5"/>
    <w:rsid w:val="00306206"/>
    <w:rsid w:val="003133EE"/>
    <w:rsid w:val="00317D85"/>
    <w:rsid w:val="00321CF0"/>
    <w:rsid w:val="00327C56"/>
    <w:rsid w:val="003315A1"/>
    <w:rsid w:val="003373EC"/>
    <w:rsid w:val="00342FF4"/>
    <w:rsid w:val="00344E5A"/>
    <w:rsid w:val="00346148"/>
    <w:rsid w:val="0035102E"/>
    <w:rsid w:val="003669EA"/>
    <w:rsid w:val="003706CC"/>
    <w:rsid w:val="0037404A"/>
    <w:rsid w:val="00377134"/>
    <w:rsid w:val="003772CD"/>
    <w:rsid w:val="00377710"/>
    <w:rsid w:val="00395BAB"/>
    <w:rsid w:val="00397E94"/>
    <w:rsid w:val="003A2D8E"/>
    <w:rsid w:val="003A410A"/>
    <w:rsid w:val="003A6653"/>
    <w:rsid w:val="003A7CE6"/>
    <w:rsid w:val="003B11CC"/>
    <w:rsid w:val="003B291D"/>
    <w:rsid w:val="003B605F"/>
    <w:rsid w:val="003C20E4"/>
    <w:rsid w:val="003D55F2"/>
    <w:rsid w:val="003D6342"/>
    <w:rsid w:val="003D72EF"/>
    <w:rsid w:val="003E6F90"/>
    <w:rsid w:val="003E73ED"/>
    <w:rsid w:val="003F0534"/>
    <w:rsid w:val="003F5D0F"/>
    <w:rsid w:val="0040342A"/>
    <w:rsid w:val="00412841"/>
    <w:rsid w:val="00414101"/>
    <w:rsid w:val="00421026"/>
    <w:rsid w:val="004219CF"/>
    <w:rsid w:val="004234F0"/>
    <w:rsid w:val="00427EEC"/>
    <w:rsid w:val="0043355B"/>
    <w:rsid w:val="00433DDB"/>
    <w:rsid w:val="00435A29"/>
    <w:rsid w:val="0043647C"/>
    <w:rsid w:val="00437619"/>
    <w:rsid w:val="0044205E"/>
    <w:rsid w:val="0045079A"/>
    <w:rsid w:val="004645B6"/>
    <w:rsid w:val="00465A1E"/>
    <w:rsid w:val="0047344C"/>
    <w:rsid w:val="00482F6F"/>
    <w:rsid w:val="00485786"/>
    <w:rsid w:val="00491DE4"/>
    <w:rsid w:val="0049445A"/>
    <w:rsid w:val="004A2A63"/>
    <w:rsid w:val="004A302F"/>
    <w:rsid w:val="004B210C"/>
    <w:rsid w:val="004B35FA"/>
    <w:rsid w:val="004B504D"/>
    <w:rsid w:val="004B6170"/>
    <w:rsid w:val="004B733B"/>
    <w:rsid w:val="004B7375"/>
    <w:rsid w:val="004C13D7"/>
    <w:rsid w:val="004C16C9"/>
    <w:rsid w:val="004D0670"/>
    <w:rsid w:val="004D18D5"/>
    <w:rsid w:val="004D1C98"/>
    <w:rsid w:val="004D405F"/>
    <w:rsid w:val="004D5200"/>
    <w:rsid w:val="004E106C"/>
    <w:rsid w:val="004E4F4F"/>
    <w:rsid w:val="004E6789"/>
    <w:rsid w:val="004F0720"/>
    <w:rsid w:val="004F2753"/>
    <w:rsid w:val="004F34E5"/>
    <w:rsid w:val="004F61E3"/>
    <w:rsid w:val="00502E10"/>
    <w:rsid w:val="0050354E"/>
    <w:rsid w:val="00507077"/>
    <w:rsid w:val="0051015C"/>
    <w:rsid w:val="00516CF1"/>
    <w:rsid w:val="00522A75"/>
    <w:rsid w:val="00531AE9"/>
    <w:rsid w:val="0053340E"/>
    <w:rsid w:val="00536188"/>
    <w:rsid w:val="005376BF"/>
    <w:rsid w:val="005439FC"/>
    <w:rsid w:val="0055021D"/>
    <w:rsid w:val="00550A66"/>
    <w:rsid w:val="00551CCE"/>
    <w:rsid w:val="00567EC7"/>
    <w:rsid w:val="00570013"/>
    <w:rsid w:val="005753EC"/>
    <w:rsid w:val="005801A2"/>
    <w:rsid w:val="00581658"/>
    <w:rsid w:val="00582805"/>
    <w:rsid w:val="0059378E"/>
    <w:rsid w:val="005952A5"/>
    <w:rsid w:val="005963D1"/>
    <w:rsid w:val="005979C6"/>
    <w:rsid w:val="005A1278"/>
    <w:rsid w:val="005A33A1"/>
    <w:rsid w:val="005A50B5"/>
    <w:rsid w:val="005B217D"/>
    <w:rsid w:val="005C385F"/>
    <w:rsid w:val="005C763A"/>
    <w:rsid w:val="005C7C26"/>
    <w:rsid w:val="005E1AC6"/>
    <w:rsid w:val="005E3F2B"/>
    <w:rsid w:val="005F6F1B"/>
    <w:rsid w:val="00602932"/>
    <w:rsid w:val="00610045"/>
    <w:rsid w:val="006102EF"/>
    <w:rsid w:val="00615995"/>
    <w:rsid w:val="00616155"/>
    <w:rsid w:val="00616DA7"/>
    <w:rsid w:val="00620AEF"/>
    <w:rsid w:val="00624B33"/>
    <w:rsid w:val="00624F4B"/>
    <w:rsid w:val="0063041A"/>
    <w:rsid w:val="00630AA2"/>
    <w:rsid w:val="00631945"/>
    <w:rsid w:val="00631D8B"/>
    <w:rsid w:val="00644526"/>
    <w:rsid w:val="00644A02"/>
    <w:rsid w:val="00646707"/>
    <w:rsid w:val="00655558"/>
    <w:rsid w:val="00657574"/>
    <w:rsid w:val="00657F7E"/>
    <w:rsid w:val="00662E58"/>
    <w:rsid w:val="006637F2"/>
    <w:rsid w:val="006642A5"/>
    <w:rsid w:val="00664DCF"/>
    <w:rsid w:val="0067195F"/>
    <w:rsid w:val="00682D18"/>
    <w:rsid w:val="00684058"/>
    <w:rsid w:val="006A48E6"/>
    <w:rsid w:val="006C549C"/>
    <w:rsid w:val="006C5D39"/>
    <w:rsid w:val="006D6D9B"/>
    <w:rsid w:val="006D6FCD"/>
    <w:rsid w:val="006D72E0"/>
    <w:rsid w:val="006E2810"/>
    <w:rsid w:val="006E4399"/>
    <w:rsid w:val="006E5417"/>
    <w:rsid w:val="006F0794"/>
    <w:rsid w:val="006F7528"/>
    <w:rsid w:val="007023DE"/>
    <w:rsid w:val="00704E43"/>
    <w:rsid w:val="00712F60"/>
    <w:rsid w:val="00720E3B"/>
    <w:rsid w:val="00722AE4"/>
    <w:rsid w:val="00732585"/>
    <w:rsid w:val="00733D88"/>
    <w:rsid w:val="00735941"/>
    <w:rsid w:val="0074393F"/>
    <w:rsid w:val="00745F6B"/>
    <w:rsid w:val="0075175B"/>
    <w:rsid w:val="0075585E"/>
    <w:rsid w:val="00762555"/>
    <w:rsid w:val="00762D6F"/>
    <w:rsid w:val="00763241"/>
    <w:rsid w:val="00770571"/>
    <w:rsid w:val="007768FF"/>
    <w:rsid w:val="007824D3"/>
    <w:rsid w:val="00792B45"/>
    <w:rsid w:val="00793B5D"/>
    <w:rsid w:val="00796EE3"/>
    <w:rsid w:val="007A387A"/>
    <w:rsid w:val="007A60F9"/>
    <w:rsid w:val="007A7D29"/>
    <w:rsid w:val="007B1EC1"/>
    <w:rsid w:val="007B4AB8"/>
    <w:rsid w:val="007D1181"/>
    <w:rsid w:val="007D4DE8"/>
    <w:rsid w:val="007E01A3"/>
    <w:rsid w:val="007F1F6C"/>
    <w:rsid w:val="007F1F8B"/>
    <w:rsid w:val="007F6205"/>
    <w:rsid w:val="007F67A1"/>
    <w:rsid w:val="00801064"/>
    <w:rsid w:val="0080127B"/>
    <w:rsid w:val="00811C05"/>
    <w:rsid w:val="0081311C"/>
    <w:rsid w:val="008206C8"/>
    <w:rsid w:val="00823559"/>
    <w:rsid w:val="00835137"/>
    <w:rsid w:val="00844D0C"/>
    <w:rsid w:val="00861367"/>
    <w:rsid w:val="0086387C"/>
    <w:rsid w:val="00863FE4"/>
    <w:rsid w:val="00867E51"/>
    <w:rsid w:val="00871CCB"/>
    <w:rsid w:val="00874A6C"/>
    <w:rsid w:val="00876C65"/>
    <w:rsid w:val="0088275D"/>
    <w:rsid w:val="00882F72"/>
    <w:rsid w:val="00886A33"/>
    <w:rsid w:val="0089113E"/>
    <w:rsid w:val="00892D67"/>
    <w:rsid w:val="00893DC4"/>
    <w:rsid w:val="008A3B8B"/>
    <w:rsid w:val="008A4B4C"/>
    <w:rsid w:val="008A5D33"/>
    <w:rsid w:val="008A6020"/>
    <w:rsid w:val="008C239F"/>
    <w:rsid w:val="008E3303"/>
    <w:rsid w:val="008E480C"/>
    <w:rsid w:val="008E4B49"/>
    <w:rsid w:val="008E5952"/>
    <w:rsid w:val="008F009A"/>
    <w:rsid w:val="008F047D"/>
    <w:rsid w:val="008F4262"/>
    <w:rsid w:val="008F523C"/>
    <w:rsid w:val="00907757"/>
    <w:rsid w:val="00914ADD"/>
    <w:rsid w:val="009212B0"/>
    <w:rsid w:val="00921FA1"/>
    <w:rsid w:val="009234A5"/>
    <w:rsid w:val="00927466"/>
    <w:rsid w:val="009329DC"/>
    <w:rsid w:val="00933453"/>
    <w:rsid w:val="009336F7"/>
    <w:rsid w:val="0093636C"/>
    <w:rsid w:val="009374A7"/>
    <w:rsid w:val="00937F03"/>
    <w:rsid w:val="00942885"/>
    <w:rsid w:val="00952CC6"/>
    <w:rsid w:val="00955F6D"/>
    <w:rsid w:val="00963312"/>
    <w:rsid w:val="00971CAC"/>
    <w:rsid w:val="009737B7"/>
    <w:rsid w:val="00977C16"/>
    <w:rsid w:val="00982FD5"/>
    <w:rsid w:val="0098551D"/>
    <w:rsid w:val="00985DCB"/>
    <w:rsid w:val="0099518F"/>
    <w:rsid w:val="009979A8"/>
    <w:rsid w:val="009A523D"/>
    <w:rsid w:val="009B02A1"/>
    <w:rsid w:val="009B1E63"/>
    <w:rsid w:val="009B3361"/>
    <w:rsid w:val="009B7F3F"/>
    <w:rsid w:val="009C6F68"/>
    <w:rsid w:val="009D7CE6"/>
    <w:rsid w:val="009E0ABF"/>
    <w:rsid w:val="009E448E"/>
    <w:rsid w:val="009F06F6"/>
    <w:rsid w:val="009F1A92"/>
    <w:rsid w:val="009F1C18"/>
    <w:rsid w:val="009F2727"/>
    <w:rsid w:val="009F496B"/>
    <w:rsid w:val="00A01439"/>
    <w:rsid w:val="00A02E61"/>
    <w:rsid w:val="00A05CFF"/>
    <w:rsid w:val="00A13048"/>
    <w:rsid w:val="00A13C9A"/>
    <w:rsid w:val="00A21274"/>
    <w:rsid w:val="00A32535"/>
    <w:rsid w:val="00A342F3"/>
    <w:rsid w:val="00A36979"/>
    <w:rsid w:val="00A46843"/>
    <w:rsid w:val="00A53A1C"/>
    <w:rsid w:val="00A56B97"/>
    <w:rsid w:val="00A6093D"/>
    <w:rsid w:val="00A67137"/>
    <w:rsid w:val="00A70AD0"/>
    <w:rsid w:val="00A72017"/>
    <w:rsid w:val="00A767DC"/>
    <w:rsid w:val="00A76A6D"/>
    <w:rsid w:val="00A83253"/>
    <w:rsid w:val="00A833EB"/>
    <w:rsid w:val="00A86947"/>
    <w:rsid w:val="00A93D39"/>
    <w:rsid w:val="00AA6E84"/>
    <w:rsid w:val="00AA7132"/>
    <w:rsid w:val="00AB1A1C"/>
    <w:rsid w:val="00AB5CB5"/>
    <w:rsid w:val="00AD05A8"/>
    <w:rsid w:val="00AE341B"/>
    <w:rsid w:val="00AE6C75"/>
    <w:rsid w:val="00B01905"/>
    <w:rsid w:val="00B01EC6"/>
    <w:rsid w:val="00B07CA7"/>
    <w:rsid w:val="00B1279A"/>
    <w:rsid w:val="00B14D6B"/>
    <w:rsid w:val="00B31E16"/>
    <w:rsid w:val="00B3640F"/>
    <w:rsid w:val="00B4194A"/>
    <w:rsid w:val="00B41D83"/>
    <w:rsid w:val="00B437E8"/>
    <w:rsid w:val="00B50EA9"/>
    <w:rsid w:val="00B51F2C"/>
    <w:rsid w:val="00B5222E"/>
    <w:rsid w:val="00B53179"/>
    <w:rsid w:val="00B532EA"/>
    <w:rsid w:val="00B533CE"/>
    <w:rsid w:val="00B540D3"/>
    <w:rsid w:val="00B57A23"/>
    <w:rsid w:val="00B600CD"/>
    <w:rsid w:val="00B61C96"/>
    <w:rsid w:val="00B73A2A"/>
    <w:rsid w:val="00B73B7C"/>
    <w:rsid w:val="00B75A51"/>
    <w:rsid w:val="00B827C6"/>
    <w:rsid w:val="00B83E98"/>
    <w:rsid w:val="00B84049"/>
    <w:rsid w:val="00B87BAC"/>
    <w:rsid w:val="00B93BF6"/>
    <w:rsid w:val="00B94B06"/>
    <w:rsid w:val="00B94C28"/>
    <w:rsid w:val="00B970F4"/>
    <w:rsid w:val="00BA2731"/>
    <w:rsid w:val="00BC10BA"/>
    <w:rsid w:val="00BC497E"/>
    <w:rsid w:val="00BC5AFD"/>
    <w:rsid w:val="00BD3763"/>
    <w:rsid w:val="00BD3FCB"/>
    <w:rsid w:val="00BD6458"/>
    <w:rsid w:val="00BE4613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723DE"/>
    <w:rsid w:val="00C80288"/>
    <w:rsid w:val="00C836F0"/>
    <w:rsid w:val="00C84003"/>
    <w:rsid w:val="00C90650"/>
    <w:rsid w:val="00C96E4A"/>
    <w:rsid w:val="00C97D78"/>
    <w:rsid w:val="00CA7A36"/>
    <w:rsid w:val="00CB3175"/>
    <w:rsid w:val="00CC2248"/>
    <w:rsid w:val="00CC2AAE"/>
    <w:rsid w:val="00CC5A42"/>
    <w:rsid w:val="00CC746D"/>
    <w:rsid w:val="00CD0BC1"/>
    <w:rsid w:val="00CD0EAB"/>
    <w:rsid w:val="00CD3AC6"/>
    <w:rsid w:val="00CE5E02"/>
    <w:rsid w:val="00CF34DB"/>
    <w:rsid w:val="00CF3917"/>
    <w:rsid w:val="00CF558F"/>
    <w:rsid w:val="00CF7082"/>
    <w:rsid w:val="00D010C0"/>
    <w:rsid w:val="00D073E2"/>
    <w:rsid w:val="00D10BB4"/>
    <w:rsid w:val="00D1555A"/>
    <w:rsid w:val="00D43F19"/>
    <w:rsid w:val="00D446EC"/>
    <w:rsid w:val="00D44927"/>
    <w:rsid w:val="00D51BF0"/>
    <w:rsid w:val="00D531DB"/>
    <w:rsid w:val="00D55942"/>
    <w:rsid w:val="00D601D7"/>
    <w:rsid w:val="00D71EEC"/>
    <w:rsid w:val="00D73E4A"/>
    <w:rsid w:val="00D74779"/>
    <w:rsid w:val="00D807BF"/>
    <w:rsid w:val="00D82FCC"/>
    <w:rsid w:val="00D86F4C"/>
    <w:rsid w:val="00DA17FC"/>
    <w:rsid w:val="00DA7108"/>
    <w:rsid w:val="00DA7887"/>
    <w:rsid w:val="00DA7B53"/>
    <w:rsid w:val="00DB2C26"/>
    <w:rsid w:val="00DC113A"/>
    <w:rsid w:val="00DD02F4"/>
    <w:rsid w:val="00DD6622"/>
    <w:rsid w:val="00DE1C7C"/>
    <w:rsid w:val="00DE5E99"/>
    <w:rsid w:val="00DE6B43"/>
    <w:rsid w:val="00E001A8"/>
    <w:rsid w:val="00E026D7"/>
    <w:rsid w:val="00E11923"/>
    <w:rsid w:val="00E220F0"/>
    <w:rsid w:val="00E262D4"/>
    <w:rsid w:val="00E33A9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C6B"/>
    <w:rsid w:val="00E9359E"/>
    <w:rsid w:val="00EA1692"/>
    <w:rsid w:val="00EA5AE0"/>
    <w:rsid w:val="00EA72E2"/>
    <w:rsid w:val="00EB56E1"/>
    <w:rsid w:val="00EB7AB1"/>
    <w:rsid w:val="00EC32BD"/>
    <w:rsid w:val="00EC34B0"/>
    <w:rsid w:val="00ED0F0C"/>
    <w:rsid w:val="00ED1183"/>
    <w:rsid w:val="00ED1C7F"/>
    <w:rsid w:val="00ED35E2"/>
    <w:rsid w:val="00EE5A3A"/>
    <w:rsid w:val="00EE7CD8"/>
    <w:rsid w:val="00EF37F6"/>
    <w:rsid w:val="00EF48CC"/>
    <w:rsid w:val="00F00801"/>
    <w:rsid w:val="00F13D05"/>
    <w:rsid w:val="00F14B81"/>
    <w:rsid w:val="00F2488D"/>
    <w:rsid w:val="00F3580D"/>
    <w:rsid w:val="00F3737D"/>
    <w:rsid w:val="00F601A0"/>
    <w:rsid w:val="00F60424"/>
    <w:rsid w:val="00F61206"/>
    <w:rsid w:val="00F712E9"/>
    <w:rsid w:val="00F73032"/>
    <w:rsid w:val="00F74458"/>
    <w:rsid w:val="00F80D61"/>
    <w:rsid w:val="00F83FBD"/>
    <w:rsid w:val="00F848FC"/>
    <w:rsid w:val="00F85668"/>
    <w:rsid w:val="00F906F6"/>
    <w:rsid w:val="00F9282A"/>
    <w:rsid w:val="00F96BAD"/>
    <w:rsid w:val="00F97146"/>
    <w:rsid w:val="00F97DC1"/>
    <w:rsid w:val="00FA139D"/>
    <w:rsid w:val="00FA4D7D"/>
    <w:rsid w:val="00FA60F5"/>
    <w:rsid w:val="00FB0E84"/>
    <w:rsid w:val="00FC08BF"/>
    <w:rsid w:val="00FC2405"/>
    <w:rsid w:val="00FC339E"/>
    <w:rsid w:val="00FC3E76"/>
    <w:rsid w:val="00FD01C2"/>
    <w:rsid w:val="00FD79A8"/>
    <w:rsid w:val="00FE1DA4"/>
    <w:rsid w:val="00FE595C"/>
    <w:rsid w:val="00FF0CE3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1CF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5013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42958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67195F"/>
  </w:style>
  <w:style w:type="character" w:styleId="CommentReference">
    <w:name w:val="annotation reference"/>
    <w:basedOn w:val="DefaultParagraphFont"/>
    <w:rsid w:val="00F80D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0D6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80D6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0D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0D61"/>
    <w:rPr>
      <w:b/>
      <w:bCs/>
    </w:rPr>
  </w:style>
  <w:style w:type="paragraph" w:styleId="Revision">
    <w:name w:val="Revision"/>
    <w:hidden/>
    <w:uiPriority w:val="99"/>
    <w:semiHidden/>
    <w:rsid w:val="00F80D6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mytror@qti.qualcomm.com" TargetMode="External"/><Relationship Id="rId18" Type="http://schemas.openxmlformats.org/officeDocument/2006/relationships/hyperlink" Target="mailto:jhuhong-jheng@kwai.com" TargetMode="External"/><Relationship Id="rId26" Type="http://schemas.openxmlformats.org/officeDocument/2006/relationships/hyperlink" Target="mailto:jvet@lists.rwth-aachen.de" TargetMode="External"/><Relationship Id="rId39" Type="http://schemas.openxmlformats.org/officeDocument/2006/relationships/header" Target="header3.xml"/><Relationship Id="rId21" Type="http://schemas.openxmlformats.org/officeDocument/2006/relationships/hyperlink" Target="https://jvet.hhi.fraunhofer.de/trac/vvc/ticket/1576" TargetMode="External"/><Relationship Id="rId34" Type="http://schemas.openxmlformats.org/officeDocument/2006/relationships/image" Target="media/image3.png"/><Relationship Id="rId42" Type="http://schemas.microsoft.com/office/2011/relationships/people" Target="peop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ki-kawamura@kddi.com" TargetMode="External"/><Relationship Id="rId20" Type="http://schemas.openxmlformats.org/officeDocument/2006/relationships/hyperlink" Target="mailto:yue.yu@oppo.com" TargetMode="External"/><Relationship Id="rId29" Type="http://schemas.openxmlformats.org/officeDocument/2006/relationships/hyperlink" Target="ftp://ftp3.itu.int/jvet-site/bitstream_exchange/VVC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vcgit.hhi.fraunhofer.de/jvet/VVCSoftware_VTM/-/merge_requests/2326" TargetMode="External"/><Relationship Id="rId32" Type="http://schemas.openxmlformats.org/officeDocument/2006/relationships/hyperlink" Target="https://www.itu.int/wftp3/av-arch/jvet-site/bitstream_exchange/VVCv2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mailto:fbossen@sharpsec.com" TargetMode="External"/><Relationship Id="rId23" Type="http://schemas.openxmlformats.org/officeDocument/2006/relationships/hyperlink" Target="https://jvet.hhi.fraunhofer.de/trac/vvc/ticket/1578" TargetMode="External"/><Relationship Id="rId28" Type="http://schemas.openxmlformats.org/officeDocument/2006/relationships/hyperlink" Target="http://phenix.it-sudparis.eu/jvet/doc_end_user/current_document.php?id=8861" TargetMode="External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mailto:karsten.suehring@hhi.fraunhofer.de" TargetMode="External"/><Relationship Id="rId31" Type="http://schemas.openxmlformats.org/officeDocument/2006/relationships/hyperlink" Target="ftp://ftp3.itu.int/jvet-site/bitstream_exchange/VVCv2/draft_conformance/draf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le.moccagatta@intel.com" TargetMode="External"/><Relationship Id="rId22" Type="http://schemas.openxmlformats.org/officeDocument/2006/relationships/hyperlink" Target="https://jvet.hhi.fraunhofer.de/trac/vvc/ticket/1577" TargetMode="External"/><Relationship Id="rId27" Type="http://schemas.openxmlformats.org/officeDocument/2006/relationships/hyperlink" Target="mailto:jvet-conformance@lists.rwth-aachen.de" TargetMode="External"/><Relationship Id="rId30" Type="http://schemas.openxmlformats.org/officeDocument/2006/relationships/hyperlink" Target="https://www.itu.int/wftp3/av-arch/jvet-site/bitstream_exchange/VVC/" TargetMode="External"/><Relationship Id="rId35" Type="http://schemas.openxmlformats.org/officeDocument/2006/relationships/header" Target="header1.xml"/><Relationship Id="rId43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hyperlink" Target="mailto:ikai.tomohiro@sharp.co.jp" TargetMode="External"/><Relationship Id="rId25" Type="http://schemas.openxmlformats.org/officeDocument/2006/relationships/hyperlink" Target="https://vcgit.hhi.fraunhofer.de/jvet/VVCSoftware_VTM/-/merge_requests/2326" TargetMode="External"/><Relationship Id="rId33" Type="http://schemas.openxmlformats.org/officeDocument/2006/relationships/hyperlink" Target="ftp://ftp3.itu.int/jvet-site/dropbox/" TargetMode="External"/><Relationship Id="rId3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3" ma:contentTypeDescription="Create a new document." ma:contentTypeScope="" ma:versionID="74b0dd3a4c8c58c76e8f53ccf675c9c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c52c7c0277b96a37203f4b7b9511563f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8ECAB-6E52-4111-98CB-3EE565634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B5E6E3-1915-4CD6-BCDF-519DB1EEEC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A81D63-2DA8-4301-9987-B81DAB8AD0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C2BE2A-D45B-4D77-9CD4-0AA3F419B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1071</Words>
  <Characters>6111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5</cp:revision>
  <cp:lastPrinted>2021-10-05T23:42:00Z</cp:lastPrinted>
  <dcterms:created xsi:type="dcterms:W3CDTF">2022-10-26T13:39:00Z</dcterms:created>
  <dcterms:modified xsi:type="dcterms:W3CDTF">2022-10-27T11:55:00Z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0x010100AC0126C978B1944B820454711F428BF6</vt:lpwstr>
  </property>
</Properties>
</file>