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CF0248" w:rsidR="00E61DAC" w:rsidRPr="005B217D" w:rsidRDefault="00606E0D" w:rsidP="004B392D">
            <w:pPr>
              <w:tabs>
                <w:tab w:val="left" w:pos="7200"/>
              </w:tabs>
              <w:spacing w:before="0"/>
              <w:rPr>
                <w:b/>
                <w:szCs w:val="22"/>
                <w:lang w:val="en-CA"/>
              </w:rPr>
            </w:pPr>
            <w:r>
              <w:t>28th</w:t>
            </w:r>
            <w:r w:rsidRPr="00B648F1">
              <w:t xml:space="preserve"> Meeting: </w:t>
            </w:r>
            <w:r>
              <w:t>Mainz,</w:t>
            </w:r>
            <w:r w:rsidRPr="00B648F1">
              <w:t xml:space="preserve"> </w:t>
            </w:r>
            <w:r>
              <w:t>DE, 20–28</w:t>
            </w:r>
            <w:r w:rsidRPr="00B648F1">
              <w:t xml:space="preserve"> </w:t>
            </w:r>
            <w:r>
              <w:t>October</w:t>
            </w:r>
            <w:r w:rsidRPr="00B648F1">
              <w:t xml:space="preserve"> 20</w:t>
            </w:r>
            <w:r>
              <w:t>22</w:t>
            </w:r>
          </w:p>
        </w:tc>
        <w:tc>
          <w:tcPr>
            <w:tcW w:w="3168" w:type="dxa"/>
          </w:tcPr>
          <w:p w14:paraId="59B7E346" w14:textId="5CCA5865"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606E0D">
              <w:rPr>
                <w:lang w:val="en-CA"/>
              </w:rPr>
              <w:t>B</w:t>
            </w:r>
            <w:r w:rsidR="001D4E6C">
              <w:rPr>
                <w:lang w:val="en-CA"/>
              </w:rPr>
              <w:t>0001</w:t>
            </w:r>
            <w:r w:rsidR="00E47F2D" w:rsidRPr="00E47F2D">
              <w:rPr>
                <w:lang w:val="en-CA"/>
              </w:rPr>
              <w:t>-</w:t>
            </w:r>
            <w:r w:rsidR="00CD387E" w:rsidRPr="00E47F2D">
              <w:rPr>
                <w:lang w:val="en-CA"/>
              </w:rPr>
              <w:t>v</w:t>
            </w:r>
            <w:r w:rsidR="00606E0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BB23B45" w:rsidR="000C39AB" w:rsidRPr="00B13C33" w:rsidRDefault="000C39AB" w:rsidP="000C39AB">
      <w:pPr>
        <w:rPr>
          <w:lang w:val="en-CA"/>
        </w:rPr>
      </w:pPr>
      <w:r w:rsidRPr="00B13C33">
        <w:rPr>
          <w:lang w:val="en-CA"/>
        </w:rPr>
        <w:t xml:space="preserve">At the </w:t>
      </w:r>
      <w:r w:rsidR="004343EE">
        <w:rPr>
          <w:lang w:val="en-CA"/>
        </w:rPr>
        <w:t>2</w:t>
      </w:r>
      <w:r w:rsidR="00606E0D">
        <w:rPr>
          <w:lang w:val="en-CA"/>
        </w:rPr>
        <w:t>7</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6F326252" w:rsidR="00A50EF9" w:rsidRDefault="00A50EF9" w:rsidP="000C39AB">
      <w:r w:rsidRPr="000B1020">
        <w:t xml:space="preserve">The number of subscribers </w:t>
      </w:r>
      <w:r>
        <w:t xml:space="preserve">(by the beginning of the current meeting) </w:t>
      </w:r>
      <w:r w:rsidRPr="000B1020">
        <w:t xml:space="preserve">was </w:t>
      </w:r>
      <w:r w:rsidR="00FE7AFC">
        <w:t>118</w:t>
      </w:r>
      <w:r w:rsidR="00606E0D">
        <w:t>5</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7D386CC0" w:rsidR="00FE7AFC" w:rsidRDefault="00FE7AFC" w:rsidP="00FE7AFC">
      <w:pPr>
        <w:numPr>
          <w:ilvl w:val="0"/>
          <w:numId w:val="13"/>
        </w:numPr>
        <w:jc w:val="left"/>
        <w:textAlignment w:val="auto"/>
        <w:rPr>
          <w:szCs w:val="22"/>
          <w:lang w:val="en-CA"/>
        </w:rPr>
      </w:pPr>
      <w:r>
        <w:rPr>
          <w:szCs w:val="22"/>
          <w:lang w:val="en-CA"/>
        </w:rPr>
        <w:t>JCT-VC – 11</w:t>
      </w:r>
      <w:r w:rsidR="00606E0D">
        <w:rPr>
          <w:szCs w:val="22"/>
          <w:lang w:val="en-CA"/>
        </w:rPr>
        <w:t>58</w:t>
      </w:r>
      <w:r>
        <w:rPr>
          <w:szCs w:val="22"/>
          <w:lang w:val="en-CA"/>
        </w:rPr>
        <w:t xml:space="preserve"> subscribers</w:t>
      </w:r>
    </w:p>
    <w:p w14:paraId="3FB5E433" w14:textId="7B5B3062" w:rsidR="00FE7AFC" w:rsidRDefault="00FE7AFC" w:rsidP="00FE7AFC">
      <w:pPr>
        <w:numPr>
          <w:ilvl w:val="0"/>
          <w:numId w:val="13"/>
        </w:numPr>
        <w:jc w:val="left"/>
        <w:textAlignment w:val="auto"/>
        <w:rPr>
          <w:szCs w:val="22"/>
          <w:lang w:val="en-CA"/>
        </w:rPr>
      </w:pPr>
      <w:r>
        <w:rPr>
          <w:szCs w:val="22"/>
          <w:lang w:val="en-CA"/>
        </w:rPr>
        <w:t>JCT-3V – 683 subscribers</w:t>
      </w:r>
    </w:p>
    <w:p w14:paraId="745C1769" w14:textId="38A4EAF9" w:rsidR="00FE7AFC" w:rsidRDefault="00FE7AFC" w:rsidP="00FE7AFC">
      <w:pPr>
        <w:numPr>
          <w:ilvl w:val="0"/>
          <w:numId w:val="13"/>
        </w:numPr>
        <w:jc w:val="left"/>
        <w:textAlignment w:val="auto"/>
        <w:rPr>
          <w:szCs w:val="22"/>
          <w:lang w:val="en-CA"/>
        </w:rPr>
      </w:pPr>
      <w:r>
        <w:rPr>
          <w:szCs w:val="22"/>
          <w:lang w:val="en-CA"/>
        </w:rPr>
        <w:t>JVT-experts – 206</w:t>
      </w:r>
      <w:r w:rsidR="00606E0D">
        <w:rPr>
          <w:szCs w:val="22"/>
          <w:lang w:val="en-CA"/>
        </w:rPr>
        <w:t>3</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6C769178"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606E0D">
        <w:rPr>
          <w:szCs w:val="22"/>
          <w:lang w:val="en-CA"/>
        </w:rPr>
        <w:t>significantly 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5AFE5FC3"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606E0D" w:rsidRPr="001475EF">
          <w:rPr>
            <w:rStyle w:val="Hyperlink"/>
            <w:szCs w:val="22"/>
            <w:lang w:val="en-CA"/>
          </w:rPr>
          <w:t>http://wftp3.itu.int/av-arch/jvet-site/2022_07_AA_Virtual/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150DEC60"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606E0D">
        <w:rPr>
          <w:szCs w:val="22"/>
          <w:lang w:val="en-CA"/>
        </w:rPr>
        <w:t>AA</w:t>
      </w:r>
      <w:r w:rsidR="00B6155C">
        <w:rPr>
          <w:szCs w:val="22"/>
          <w:lang w:val="en-CA"/>
        </w:rPr>
        <w:t>1</w:t>
      </w:r>
      <w:r w:rsidRPr="00B13C33">
        <w:rPr>
          <w:szCs w:val="22"/>
          <w:lang w:val="en-CA"/>
        </w:rPr>
        <w:t>000) [Posted 20</w:t>
      </w:r>
      <w:r w:rsidR="007B1975">
        <w:rPr>
          <w:szCs w:val="22"/>
          <w:lang w:val="en-CA"/>
        </w:rPr>
        <w:t>2</w:t>
      </w:r>
      <w:r w:rsidR="0055642D">
        <w:rPr>
          <w:szCs w:val="22"/>
          <w:lang w:val="en-CA"/>
        </w:rPr>
        <w:t>2</w:t>
      </w:r>
      <w:r w:rsidRPr="00B13C33">
        <w:rPr>
          <w:szCs w:val="22"/>
          <w:lang w:val="en-CA"/>
        </w:rPr>
        <w:t>-</w:t>
      </w:r>
      <w:r w:rsidR="009C28BE">
        <w:rPr>
          <w:szCs w:val="22"/>
          <w:lang w:val="en-CA"/>
        </w:rPr>
        <w:t>0</w:t>
      </w:r>
      <w:r w:rsidR="00606E0D">
        <w:rPr>
          <w:szCs w:val="22"/>
          <w:lang w:val="en-CA"/>
        </w:rPr>
        <w:t>8</w:t>
      </w:r>
      <w:r w:rsidRPr="00F8733E">
        <w:rPr>
          <w:szCs w:val="22"/>
          <w:lang w:val="en-CA"/>
        </w:rPr>
        <w:t>-</w:t>
      </w:r>
      <w:r w:rsidR="00606E0D">
        <w:rPr>
          <w:szCs w:val="22"/>
          <w:lang w:val="en-CA"/>
        </w:rPr>
        <w:t>18</w:t>
      </w:r>
      <w:r w:rsidR="002831C1">
        <w:rPr>
          <w:szCs w:val="22"/>
          <w:lang w:val="en-CA"/>
        </w:rPr>
        <w:t>, also submitted as WG 5 N</w:t>
      </w:r>
      <w:r w:rsidR="00E96C90">
        <w:rPr>
          <w:szCs w:val="22"/>
          <w:lang w:val="en-CA"/>
        </w:rPr>
        <w:t xml:space="preserve"> </w:t>
      </w:r>
      <w:r w:rsidR="009325F6">
        <w:rPr>
          <w:szCs w:val="22"/>
          <w:lang w:val="en-CA"/>
        </w:rPr>
        <w:t>1</w:t>
      </w:r>
      <w:r w:rsidR="00606E0D">
        <w:rPr>
          <w:szCs w:val="22"/>
          <w:lang w:val="en-CA"/>
        </w:rPr>
        <w:t>40</w:t>
      </w:r>
      <w:r w:rsidRPr="00B13C33">
        <w:rPr>
          <w:szCs w:val="22"/>
          <w:lang w:val="en-CA"/>
        </w:rPr>
        <w:t>]</w:t>
      </w:r>
    </w:p>
    <w:p w14:paraId="71393E40" w14:textId="0892D4E1"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606E0D">
        <w:rPr>
          <w:bCs/>
        </w:rPr>
        <w:t>AA</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9325F6">
        <w:rPr>
          <w:szCs w:val="22"/>
        </w:rPr>
        <w:t>0</w:t>
      </w:r>
      <w:r w:rsidR="00606E0D">
        <w:rPr>
          <w:szCs w:val="22"/>
        </w:rPr>
        <w:t>9</w:t>
      </w:r>
      <w:r w:rsidR="00E47669">
        <w:rPr>
          <w:szCs w:val="22"/>
        </w:rPr>
        <w:t>-</w:t>
      </w:r>
      <w:r w:rsidR="009325F6">
        <w:rPr>
          <w:szCs w:val="22"/>
        </w:rPr>
        <w:t>1</w:t>
      </w:r>
      <w:r w:rsidR="00606E0D">
        <w:rPr>
          <w:szCs w:val="22"/>
        </w:rPr>
        <w:t>4</w:t>
      </w:r>
      <w:r w:rsidR="009325F6">
        <w:rPr>
          <w:szCs w:val="22"/>
        </w:rPr>
        <w:t>]</w:t>
      </w:r>
    </w:p>
    <w:p w14:paraId="69187A4D" w14:textId="3CCF22C0" w:rsidR="00053D97" w:rsidRPr="00606E0D" w:rsidRDefault="00053D97" w:rsidP="0055642D">
      <w:pPr>
        <w:pStyle w:val="Aufzhlungszeichen2"/>
        <w:numPr>
          <w:ilvl w:val="0"/>
          <w:numId w:val="14"/>
        </w:numPr>
        <w:tabs>
          <w:tab w:val="clear" w:pos="360"/>
          <w:tab w:val="clear" w:pos="720"/>
          <w:tab w:val="clear" w:pos="1080"/>
          <w:tab w:val="clear" w:pos="1440"/>
        </w:tabs>
        <w:adjustRightInd/>
        <w:contextualSpacing w:val="0"/>
        <w:jc w:val="both"/>
        <w:textAlignment w:val="auto"/>
      </w:pPr>
      <w:r>
        <w:t xml:space="preserve">HEVC </w:t>
      </w:r>
      <w:proofErr w:type="spellStart"/>
      <w:r w:rsidR="00606E0D">
        <w:t>multiview</w:t>
      </w:r>
      <w:proofErr w:type="spellEnd"/>
      <w:r w:rsidR="00606E0D">
        <w:t xml:space="preserve"> </w:t>
      </w:r>
      <w:r w:rsidR="00606E0D" w:rsidRPr="00606E0D">
        <w:t xml:space="preserve">profiles supporting extended bit depth (Draft 1) </w:t>
      </w:r>
      <w:r>
        <w:t>(</w:t>
      </w:r>
      <w:r w:rsidRPr="00B222D4">
        <w:rPr>
          <w:bCs/>
        </w:rPr>
        <w:t>JVET-</w:t>
      </w:r>
      <w:r w:rsidR="00606E0D">
        <w:rPr>
          <w:bCs/>
        </w:rPr>
        <w:t>AA1011</w:t>
      </w:r>
      <w:r w:rsidRPr="0055642D">
        <w:rPr>
          <w:bCs/>
        </w:rPr>
        <w:t xml:space="preserve">) </w:t>
      </w:r>
      <w:r w:rsidRPr="0055642D">
        <w:rPr>
          <w:szCs w:val="22"/>
        </w:rPr>
        <w:t>[Posted 202</w:t>
      </w:r>
      <w:r w:rsidR="0055642D">
        <w:rPr>
          <w:szCs w:val="22"/>
        </w:rPr>
        <w:t>2</w:t>
      </w:r>
      <w:r w:rsidRPr="0055642D">
        <w:rPr>
          <w:szCs w:val="22"/>
        </w:rPr>
        <w:t>-</w:t>
      </w:r>
      <w:r w:rsidR="00606E0D">
        <w:rPr>
          <w:szCs w:val="22"/>
        </w:rPr>
        <w:t>10</w:t>
      </w:r>
      <w:r w:rsidRPr="0055642D">
        <w:rPr>
          <w:szCs w:val="22"/>
        </w:rPr>
        <w:t>-</w:t>
      </w:r>
      <w:r w:rsidR="002A69A4" w:rsidRPr="002A69A4">
        <w:rPr>
          <w:szCs w:val="22"/>
        </w:rPr>
        <w:t>19</w:t>
      </w:r>
      <w:r w:rsidR="005B4524" w:rsidRPr="002A69A4">
        <w:rPr>
          <w:szCs w:val="22"/>
        </w:rPr>
        <w:t>, also submitted as WG 5 WD N 143</w:t>
      </w:r>
      <w:r w:rsidR="00606E0D">
        <w:rPr>
          <w:szCs w:val="22"/>
        </w:rPr>
        <w:t>]</w:t>
      </w:r>
    </w:p>
    <w:p w14:paraId="70475353" w14:textId="00D32796" w:rsidR="00606E0D" w:rsidRPr="00B222D4" w:rsidRDefault="00606E0D" w:rsidP="00620FA0">
      <w:pPr>
        <w:pStyle w:val="Aufzhlungszeichen2"/>
        <w:numPr>
          <w:ilvl w:val="0"/>
          <w:numId w:val="14"/>
        </w:numPr>
        <w:tabs>
          <w:tab w:val="clear" w:pos="360"/>
          <w:tab w:val="clear" w:pos="720"/>
          <w:tab w:val="clear" w:pos="1080"/>
          <w:tab w:val="clear" w:pos="1440"/>
        </w:tabs>
        <w:adjustRightInd/>
        <w:contextualSpacing w:val="0"/>
        <w:jc w:val="both"/>
        <w:textAlignment w:val="auto"/>
      </w:pPr>
      <w:r w:rsidRPr="00606E0D">
        <w:t xml:space="preserve">Common </w:t>
      </w:r>
      <w:r>
        <w:t>T</w:t>
      </w:r>
      <w:r w:rsidRPr="00606E0D">
        <w:t xml:space="preserve">est </w:t>
      </w:r>
      <w:r>
        <w:t>C</w:t>
      </w:r>
      <w:r w:rsidRPr="00606E0D">
        <w:t xml:space="preserve">onditions for HM </w:t>
      </w:r>
      <w:r>
        <w:t>v</w:t>
      </w:r>
      <w:r w:rsidRPr="00606E0D">
        <w:t xml:space="preserve">ideo </w:t>
      </w:r>
      <w:r>
        <w:t>c</w:t>
      </w:r>
      <w:r w:rsidRPr="00606E0D">
        <w:t xml:space="preserve">oding </w:t>
      </w:r>
      <w:r>
        <w:t>e</w:t>
      </w:r>
      <w:r w:rsidRPr="00606E0D">
        <w:t>xperiments</w:t>
      </w:r>
      <w:r>
        <w:t xml:space="preserve"> (</w:t>
      </w:r>
      <w:r w:rsidRPr="00606E0D">
        <w:rPr>
          <w:bCs/>
        </w:rPr>
        <w:t xml:space="preserve">JVET-AA1100) </w:t>
      </w:r>
      <w:r w:rsidRPr="00606E0D">
        <w:rPr>
          <w:szCs w:val="22"/>
        </w:rPr>
        <w:t>[Posted 2022-10-</w:t>
      </w:r>
      <w:r w:rsidR="002A69A4" w:rsidRPr="002A69A4">
        <w:rPr>
          <w:szCs w:val="22"/>
        </w:rPr>
        <w:t>19</w:t>
      </w:r>
      <w:r w:rsidRPr="00606E0D">
        <w:rPr>
          <w:szCs w:val="22"/>
        </w:rPr>
        <w:t>]</w:t>
      </w:r>
    </w:p>
    <w:p w14:paraId="114DE387" w14:textId="10DA371A" w:rsidR="00A5704C" w:rsidRPr="00646964" w:rsidRDefault="00A510E7"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510E7">
        <w:rPr>
          <w:lang w:eastAsia="de-DE"/>
        </w:rPr>
        <w:t xml:space="preserve">New level and systems-related supplemental enhancement information for VVC (Draft </w:t>
      </w:r>
      <w:r w:rsidR="00606E0D">
        <w:rPr>
          <w:lang w:eastAsia="de-DE"/>
        </w:rPr>
        <w:t>3</w:t>
      </w:r>
      <w:r w:rsidRPr="00A510E7">
        <w:rPr>
          <w:lang w:eastAsia="de-DE"/>
        </w:rPr>
        <w:t>)</w:t>
      </w:r>
      <w:r w:rsidR="00646964">
        <w:rPr>
          <w:lang w:eastAsia="de-DE"/>
        </w:rPr>
        <w:t xml:space="preserve"> </w:t>
      </w:r>
      <w:r w:rsidR="00CE4EC4">
        <w:rPr>
          <w:lang w:eastAsia="de-DE"/>
        </w:rPr>
        <w:t>(</w:t>
      </w:r>
      <w:r w:rsidR="00CE4EC4" w:rsidRPr="00B222D4">
        <w:rPr>
          <w:lang w:eastAsia="de-DE"/>
        </w:rPr>
        <w:t>JVET-</w:t>
      </w:r>
      <w:r w:rsidR="00606E0D">
        <w:rPr>
          <w:lang w:eastAsia="de-DE"/>
        </w:rPr>
        <w:t>AA</w:t>
      </w:r>
      <w:r w:rsidR="00CE4EC4" w:rsidRPr="00B222D4">
        <w:rPr>
          <w:lang w:eastAsia="de-DE"/>
        </w:rPr>
        <w:t>200</w:t>
      </w:r>
      <w:r w:rsidR="00646964">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55642D">
        <w:rPr>
          <w:szCs w:val="22"/>
        </w:rPr>
        <w:t>2</w:t>
      </w:r>
      <w:r w:rsidR="00BB06A5" w:rsidRPr="00B13C33">
        <w:rPr>
          <w:szCs w:val="22"/>
        </w:rPr>
        <w:t>-</w:t>
      </w:r>
      <w:r>
        <w:rPr>
          <w:szCs w:val="22"/>
        </w:rPr>
        <w:t>0</w:t>
      </w:r>
      <w:r w:rsidR="00606E0D">
        <w:rPr>
          <w:szCs w:val="22"/>
        </w:rPr>
        <w:t>7</w:t>
      </w:r>
      <w:r>
        <w:rPr>
          <w:szCs w:val="22"/>
        </w:rPr>
        <w:t>-</w:t>
      </w:r>
      <w:r w:rsidR="00606E0D">
        <w:rPr>
          <w:szCs w:val="22"/>
        </w:rPr>
        <w:t>27</w:t>
      </w:r>
      <w:r w:rsidR="009C28BE">
        <w:rPr>
          <w:szCs w:val="22"/>
        </w:rPr>
        <w:t>, last update 2022-0</w:t>
      </w:r>
      <w:r w:rsidR="00606E0D">
        <w:rPr>
          <w:szCs w:val="22"/>
        </w:rPr>
        <w:t>8</w:t>
      </w:r>
      <w:r w:rsidR="009C28BE">
        <w:rPr>
          <w:szCs w:val="22"/>
        </w:rPr>
        <w:t>-</w:t>
      </w:r>
      <w:r w:rsidR="00606E0D">
        <w:rPr>
          <w:szCs w:val="22"/>
        </w:rPr>
        <w:t>08</w:t>
      </w:r>
      <w:r w:rsidR="0055642D">
        <w:rPr>
          <w:szCs w:val="22"/>
        </w:rPr>
        <w:t xml:space="preserve">, </w:t>
      </w:r>
      <w:r>
        <w:rPr>
          <w:szCs w:val="22"/>
        </w:rPr>
        <w:t xml:space="preserve">also </w:t>
      </w:r>
      <w:r w:rsidR="0055642D">
        <w:rPr>
          <w:lang w:eastAsia="de-DE"/>
        </w:rPr>
        <w:t xml:space="preserve">submitted as WG 5 </w:t>
      </w:r>
      <w:r>
        <w:rPr>
          <w:lang w:eastAsia="de-DE"/>
        </w:rPr>
        <w:t xml:space="preserve">DAM </w:t>
      </w:r>
      <w:r w:rsidR="0055642D">
        <w:rPr>
          <w:lang w:eastAsia="de-DE"/>
        </w:rPr>
        <w:t xml:space="preserve">N </w:t>
      </w:r>
      <w:r w:rsidR="00606E0D">
        <w:rPr>
          <w:lang w:eastAsia="de-DE"/>
        </w:rPr>
        <w:t>145</w:t>
      </w:r>
      <w:r>
        <w:rPr>
          <w:lang w:eastAsia="de-DE"/>
        </w:rPr>
        <w:t>]</w:t>
      </w:r>
    </w:p>
    <w:p w14:paraId="39DDCD78" w14:textId="03284168"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6627B2">
        <w:rPr>
          <w:lang w:eastAsia="de-DE"/>
        </w:rPr>
        <w:t>2</w:t>
      </w:r>
      <w:r w:rsidRPr="00A85CFD">
        <w:rPr>
          <w:lang w:eastAsia="de-DE"/>
        </w:rPr>
        <w:t>)</w:t>
      </w:r>
      <w:r>
        <w:rPr>
          <w:lang w:eastAsia="de-DE"/>
        </w:rPr>
        <w:t xml:space="preserve"> (JVET-</w:t>
      </w:r>
      <w:r w:rsidR="006627B2">
        <w:rPr>
          <w:lang w:eastAsia="de-DE"/>
        </w:rPr>
        <w:t>AA</w:t>
      </w:r>
      <w:r>
        <w:rPr>
          <w:lang w:eastAsia="de-DE"/>
        </w:rPr>
        <w:t xml:space="preserve">2006) </w:t>
      </w:r>
      <w:r w:rsidR="006627B2">
        <w:rPr>
          <w:lang w:eastAsia="de-DE"/>
        </w:rPr>
        <w:t>[</w:t>
      </w:r>
      <w:r w:rsidR="0055642D">
        <w:rPr>
          <w:szCs w:val="22"/>
        </w:rPr>
        <w:t xml:space="preserve">Posted </w:t>
      </w:r>
      <w:r w:rsidR="0055642D" w:rsidRPr="00B13C33">
        <w:rPr>
          <w:szCs w:val="22"/>
        </w:rPr>
        <w:t>20</w:t>
      </w:r>
      <w:r w:rsidR="0055642D">
        <w:rPr>
          <w:szCs w:val="22"/>
        </w:rPr>
        <w:t>22</w:t>
      </w:r>
      <w:r w:rsidR="0055642D" w:rsidRPr="00B13C33">
        <w:rPr>
          <w:szCs w:val="22"/>
        </w:rPr>
        <w:t>-</w:t>
      </w:r>
      <w:r w:rsidR="006627B2">
        <w:rPr>
          <w:szCs w:val="22"/>
        </w:rPr>
        <w:t>08</w:t>
      </w:r>
      <w:r w:rsidR="0055642D">
        <w:rPr>
          <w:szCs w:val="22"/>
        </w:rPr>
        <w:t>-</w:t>
      </w:r>
      <w:r w:rsidR="006627B2">
        <w:rPr>
          <w:szCs w:val="22"/>
        </w:rPr>
        <w:t>09</w:t>
      </w:r>
      <w:r w:rsidR="009C28BE">
        <w:rPr>
          <w:szCs w:val="22"/>
        </w:rPr>
        <w:t>, last update 2022-</w:t>
      </w:r>
      <w:r w:rsidR="006627B2">
        <w:rPr>
          <w:szCs w:val="22"/>
        </w:rPr>
        <w:t>08</w:t>
      </w:r>
      <w:r w:rsidR="009C28BE">
        <w:rPr>
          <w:szCs w:val="22"/>
        </w:rPr>
        <w:t>-</w:t>
      </w:r>
      <w:r w:rsidR="006627B2">
        <w:rPr>
          <w:szCs w:val="22"/>
        </w:rPr>
        <w:t>19</w:t>
      </w:r>
      <w:r w:rsidR="0055642D">
        <w:rPr>
          <w:szCs w:val="22"/>
        </w:rPr>
        <w:t xml:space="preserve">, </w:t>
      </w:r>
      <w:r w:rsidR="0055642D">
        <w:rPr>
          <w:lang w:eastAsia="de-DE"/>
        </w:rPr>
        <w:t xml:space="preserve">also submitted as WG 5 </w:t>
      </w:r>
      <w:r w:rsidR="006627B2">
        <w:rPr>
          <w:lang w:eastAsia="de-DE"/>
        </w:rPr>
        <w:t>C</w:t>
      </w:r>
      <w:r w:rsidR="00A510E7">
        <w:rPr>
          <w:lang w:eastAsia="de-DE"/>
        </w:rPr>
        <w:t>D</w:t>
      </w:r>
      <w:r w:rsidR="006627B2">
        <w:rPr>
          <w:lang w:eastAsia="de-DE"/>
        </w:rPr>
        <w:t>AM</w:t>
      </w:r>
      <w:r w:rsidR="00A510E7">
        <w:rPr>
          <w:lang w:eastAsia="de-DE"/>
        </w:rPr>
        <w:t xml:space="preserve"> </w:t>
      </w:r>
      <w:r w:rsidR="0055642D">
        <w:rPr>
          <w:lang w:eastAsia="de-DE"/>
        </w:rPr>
        <w:t xml:space="preserve">N </w:t>
      </w:r>
      <w:r w:rsidR="0097231D">
        <w:rPr>
          <w:lang w:eastAsia="de-DE"/>
        </w:rPr>
        <w:t>1</w:t>
      </w:r>
      <w:r w:rsidR="006627B2">
        <w:rPr>
          <w:lang w:eastAsia="de-DE"/>
        </w:rPr>
        <w:t>41</w:t>
      </w:r>
      <w:r w:rsidR="0055642D" w:rsidRPr="00B0532D">
        <w:rPr>
          <w:szCs w:val="22"/>
        </w:rPr>
        <w:t>]</w:t>
      </w:r>
    </w:p>
    <w:p w14:paraId="31285320" w14:textId="4EBF399C" w:rsidR="00646964" w:rsidRPr="00B222D4" w:rsidRDefault="0059239F"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rPr>
          <w:lang w:eastAsia="de-DE"/>
        </w:rPr>
        <w:t>Common Test Conditions and evaluation procedures for neural network-based video coding technology</w:t>
      </w:r>
      <w:r w:rsidR="00646964">
        <w:t xml:space="preserve"> (</w:t>
      </w:r>
      <w:r w:rsidR="00646964" w:rsidRPr="00B222D4">
        <w:rPr>
          <w:bCs/>
        </w:rPr>
        <w:t>JVET-</w:t>
      </w:r>
      <w:r w:rsidR="006627B2">
        <w:rPr>
          <w:bCs/>
        </w:rPr>
        <w:t>AA</w:t>
      </w:r>
      <w:r w:rsidR="00646964" w:rsidRPr="00B222D4">
        <w:rPr>
          <w:bCs/>
        </w:rPr>
        <w:t>20</w:t>
      </w:r>
      <w:r w:rsidR="00646964">
        <w:rPr>
          <w:bCs/>
        </w:rPr>
        <w:t>1</w:t>
      </w:r>
      <w:r>
        <w:rPr>
          <w:bCs/>
        </w:rPr>
        <w:t>6</w:t>
      </w:r>
      <w:r w:rsidR="00646964">
        <w:t xml:space="preserve">) </w:t>
      </w:r>
      <w:r w:rsidR="00646964" w:rsidRPr="00B13C33">
        <w:rPr>
          <w:szCs w:val="22"/>
        </w:rPr>
        <w:t>[</w:t>
      </w:r>
      <w:r w:rsidR="00646964">
        <w:rPr>
          <w:szCs w:val="22"/>
        </w:rPr>
        <w:t xml:space="preserve">Posted </w:t>
      </w:r>
      <w:r w:rsidR="00646964" w:rsidRPr="00B13C33">
        <w:rPr>
          <w:szCs w:val="22"/>
        </w:rPr>
        <w:t>20</w:t>
      </w:r>
      <w:r w:rsidR="00646964">
        <w:rPr>
          <w:szCs w:val="22"/>
        </w:rPr>
        <w:t>2</w:t>
      </w:r>
      <w:r w:rsidR="005A658E">
        <w:rPr>
          <w:szCs w:val="22"/>
        </w:rPr>
        <w:t>2</w:t>
      </w:r>
      <w:r w:rsidR="00646964" w:rsidRPr="00B13C33">
        <w:rPr>
          <w:szCs w:val="22"/>
        </w:rPr>
        <w:t>-</w:t>
      </w:r>
      <w:r w:rsidR="006627B2">
        <w:rPr>
          <w:szCs w:val="22"/>
        </w:rPr>
        <w:t>08</w:t>
      </w:r>
      <w:r w:rsidR="00646964">
        <w:rPr>
          <w:szCs w:val="22"/>
        </w:rPr>
        <w:t>-</w:t>
      </w:r>
      <w:r w:rsidR="006627B2">
        <w:rPr>
          <w:szCs w:val="22"/>
        </w:rPr>
        <w:t>06</w:t>
      </w:r>
      <w:r>
        <w:rPr>
          <w:szCs w:val="22"/>
        </w:rPr>
        <w:t>]</w:t>
      </w:r>
    </w:p>
    <w:p w14:paraId="098CAE72" w14:textId="4720FD51" w:rsidR="006627B2" w:rsidRPr="00B222D4" w:rsidRDefault="006627B2" w:rsidP="006627B2">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rPr>
          <w:lang w:eastAsia="de-DE"/>
        </w:rPr>
        <w:t xml:space="preserve">Common Test Conditions </w:t>
      </w:r>
      <w:r w:rsidRPr="006627B2">
        <w:rPr>
          <w:lang w:eastAsia="de-DE"/>
        </w:rPr>
        <w:t xml:space="preserve">for high bit depth and high bit rate video coding </w:t>
      </w:r>
      <w:r>
        <w:t>(</w:t>
      </w:r>
      <w:r w:rsidRPr="00B222D4">
        <w:rPr>
          <w:bCs/>
        </w:rPr>
        <w:t>JVET-</w:t>
      </w:r>
      <w:r>
        <w:rPr>
          <w:bCs/>
        </w:rPr>
        <w:t>AA</w:t>
      </w:r>
      <w:r w:rsidRPr="00B222D4">
        <w:rPr>
          <w:bCs/>
        </w:rPr>
        <w:t>20</w:t>
      </w:r>
      <w:r>
        <w:rPr>
          <w:bCs/>
        </w:rPr>
        <w:t>18</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08-19]</w:t>
      </w:r>
    </w:p>
    <w:p w14:paraId="20FB1546" w14:textId="6B811848" w:rsidR="006627B2" w:rsidRDefault="006627B2"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6627B2">
        <w:t>Film grain synthesis technology for video applications (Draft 2)</w:t>
      </w:r>
      <w:r>
        <w:t xml:space="preserve"> (</w:t>
      </w:r>
      <w:r w:rsidRPr="00B222D4">
        <w:rPr>
          <w:bCs/>
        </w:rPr>
        <w:t>JVET-</w:t>
      </w:r>
      <w:r>
        <w:rPr>
          <w:bCs/>
        </w:rPr>
        <w:t>AA</w:t>
      </w:r>
      <w:r w:rsidRPr="00B222D4">
        <w:rPr>
          <w:bCs/>
        </w:rPr>
        <w:t>20</w:t>
      </w:r>
      <w:r>
        <w:rPr>
          <w:bCs/>
        </w:rPr>
        <w:t>20</w:t>
      </w:r>
      <w: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 xml:space="preserve">09-30, last update 2022-10-01, </w:t>
      </w:r>
      <w:r>
        <w:rPr>
          <w:lang w:eastAsia="de-DE"/>
        </w:rPr>
        <w:t>also submitted as WG 5 WD N 142</w:t>
      </w:r>
      <w:r w:rsidRPr="00B0532D">
        <w:rPr>
          <w:szCs w:val="22"/>
        </w:rPr>
        <w:t>]</w:t>
      </w:r>
    </w:p>
    <w:p w14:paraId="7017595C" w14:textId="50E1AE75" w:rsidR="00A5704C" w:rsidRPr="00B222D4"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00A5704C" w:rsidRPr="00B222D4">
        <w:rPr>
          <w:lang w:eastAsia="de-DE"/>
        </w:rPr>
        <w:t xml:space="preserv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rsidR="006627B2">
        <w:t>AA</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Pr>
          <w:szCs w:val="22"/>
        </w:rPr>
        <w:t>2</w:t>
      </w:r>
      <w:r w:rsidR="005E06B5" w:rsidRPr="00B13C33">
        <w:rPr>
          <w:szCs w:val="22"/>
        </w:rPr>
        <w:t>-</w:t>
      </w:r>
      <w:r w:rsidR="0059239F">
        <w:rPr>
          <w:szCs w:val="22"/>
        </w:rPr>
        <w:t>0</w:t>
      </w:r>
      <w:r w:rsidR="006627B2">
        <w:rPr>
          <w:szCs w:val="22"/>
        </w:rPr>
        <w:t>7</w:t>
      </w:r>
      <w:r w:rsidR="0059239F">
        <w:rPr>
          <w:szCs w:val="22"/>
        </w:rPr>
        <w:t>-2</w:t>
      </w:r>
      <w:r w:rsidR="006627B2">
        <w:rPr>
          <w:szCs w:val="22"/>
        </w:rPr>
        <w:t>2</w:t>
      </w:r>
      <w:r w:rsidR="003306DC">
        <w:rPr>
          <w:szCs w:val="22"/>
        </w:rPr>
        <w:t>,</w:t>
      </w:r>
      <w:r w:rsidR="005E06B5">
        <w:rPr>
          <w:szCs w:val="22"/>
        </w:rPr>
        <w:t xml:space="preserve"> last update 202</w:t>
      </w:r>
      <w:r>
        <w:rPr>
          <w:szCs w:val="22"/>
        </w:rPr>
        <w:t>2</w:t>
      </w:r>
      <w:r w:rsidR="005E06B5">
        <w:rPr>
          <w:szCs w:val="22"/>
        </w:rPr>
        <w:t>-</w:t>
      </w:r>
      <w:r w:rsidR="0059239F">
        <w:rPr>
          <w:szCs w:val="22"/>
        </w:rPr>
        <w:t>0</w:t>
      </w:r>
      <w:r w:rsidR="006627B2">
        <w:rPr>
          <w:szCs w:val="22"/>
        </w:rPr>
        <w:t>8</w:t>
      </w:r>
      <w:r w:rsidR="0059239F">
        <w:rPr>
          <w:szCs w:val="22"/>
        </w:rPr>
        <w:t>-</w:t>
      </w:r>
      <w:r w:rsidR="006627B2">
        <w:rPr>
          <w:szCs w:val="22"/>
        </w:rPr>
        <w:t>06</w:t>
      </w:r>
      <w:r w:rsidR="00E96C90">
        <w:rPr>
          <w:szCs w:val="22"/>
        </w:rPr>
        <w:t xml:space="preserve">, </w:t>
      </w:r>
      <w:r w:rsidR="00737A54">
        <w:rPr>
          <w:szCs w:val="22"/>
        </w:rPr>
        <w:t>also</w:t>
      </w:r>
      <w:r w:rsidR="00E96C90">
        <w:rPr>
          <w:szCs w:val="22"/>
        </w:rPr>
        <w:t xml:space="preserve"> submitted as WG 5 N </w:t>
      </w:r>
      <w:r w:rsidR="0097231D">
        <w:rPr>
          <w:szCs w:val="22"/>
        </w:rPr>
        <w:t>1</w:t>
      </w:r>
      <w:r w:rsidR="006627B2">
        <w:rPr>
          <w:szCs w:val="22"/>
        </w:rPr>
        <w:t>48</w:t>
      </w:r>
      <w:r w:rsidR="005E06B5" w:rsidRPr="00B0532D">
        <w:rPr>
          <w:szCs w:val="22"/>
        </w:rPr>
        <w:t>]</w:t>
      </w:r>
    </w:p>
    <w:p w14:paraId="4A999CD9" w14:textId="46DA46C7" w:rsidR="001B0998" w:rsidRPr="00B222D4"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Pr="00B222D4">
        <w:rPr>
          <w:lang w:eastAsia="de-DE"/>
        </w:rPr>
        <w:t xml:space="preserve"> </w:t>
      </w:r>
      <w:r w:rsidR="001B0998" w:rsidRPr="00B222D4">
        <w:rPr>
          <w:lang w:eastAsia="de-DE"/>
        </w:rPr>
        <w:t xml:space="preserve">on </w:t>
      </w:r>
      <w:r w:rsidR="001B0998" w:rsidRPr="00A85CFD">
        <w:rPr>
          <w:rFonts w:eastAsia="Times New Roman"/>
          <w:szCs w:val="24"/>
        </w:rPr>
        <w:t>Enhanced Compression beyond VVC capability</w:t>
      </w:r>
      <w:r w:rsidR="003306DC">
        <w:rPr>
          <w:rFonts w:eastAsia="Times New Roman"/>
          <w:szCs w:val="24"/>
        </w:rPr>
        <w:t xml:space="preserve"> (EE2)</w:t>
      </w:r>
      <w:r w:rsidR="001B0998">
        <w:rPr>
          <w:lang w:eastAsia="de-DE"/>
        </w:rPr>
        <w:t xml:space="preserve"> (</w:t>
      </w:r>
      <w:r w:rsidR="001B0998" w:rsidRPr="00B222D4">
        <w:t>JVET-</w:t>
      </w:r>
      <w:r w:rsidR="006627B2">
        <w:t>AA</w:t>
      </w:r>
      <w:r w:rsidR="001B0998" w:rsidRPr="00B222D4">
        <w:t>202</w:t>
      </w:r>
      <w:r w:rsidR="001B0998">
        <w:t>4)</w:t>
      </w:r>
      <w:r w:rsidR="001B0998" w:rsidRPr="005E06B5">
        <w:rPr>
          <w:szCs w:val="22"/>
        </w:rPr>
        <w:t xml:space="preserve"> </w:t>
      </w:r>
      <w:r w:rsidR="001B0998" w:rsidRPr="00B13C33">
        <w:rPr>
          <w:szCs w:val="22"/>
        </w:rPr>
        <w:t>[</w:t>
      </w:r>
      <w:r w:rsidR="001B0998">
        <w:rPr>
          <w:szCs w:val="22"/>
        </w:rPr>
        <w:t xml:space="preserve">Posted </w:t>
      </w:r>
      <w:r w:rsidR="001B0998" w:rsidRPr="00B13C33">
        <w:rPr>
          <w:szCs w:val="22"/>
        </w:rPr>
        <w:t>20</w:t>
      </w:r>
      <w:r w:rsidR="001B0998">
        <w:rPr>
          <w:szCs w:val="22"/>
        </w:rPr>
        <w:t>2</w:t>
      </w:r>
      <w:r>
        <w:rPr>
          <w:szCs w:val="22"/>
        </w:rPr>
        <w:t>2</w:t>
      </w:r>
      <w:r w:rsidR="001B0998" w:rsidRPr="00B13C33">
        <w:rPr>
          <w:szCs w:val="22"/>
        </w:rPr>
        <w:t>-</w:t>
      </w:r>
      <w:r w:rsidR="0059239F">
        <w:rPr>
          <w:szCs w:val="22"/>
        </w:rPr>
        <w:t>0</w:t>
      </w:r>
      <w:r w:rsidR="006627B2">
        <w:rPr>
          <w:szCs w:val="22"/>
        </w:rPr>
        <w:t>7</w:t>
      </w:r>
      <w:r w:rsidR="0059239F">
        <w:rPr>
          <w:szCs w:val="22"/>
        </w:rPr>
        <w:t>-2</w:t>
      </w:r>
      <w:r w:rsidR="006627B2">
        <w:rPr>
          <w:szCs w:val="22"/>
        </w:rPr>
        <w:t>22</w:t>
      </w:r>
      <w:r w:rsidR="00E96C90">
        <w:rPr>
          <w:szCs w:val="22"/>
        </w:rPr>
        <w:t xml:space="preserve">, </w:t>
      </w:r>
      <w:r w:rsidR="00737A54">
        <w:rPr>
          <w:szCs w:val="22"/>
        </w:rPr>
        <w:t>also</w:t>
      </w:r>
      <w:r w:rsidR="00E96C90">
        <w:rPr>
          <w:szCs w:val="22"/>
        </w:rPr>
        <w:t xml:space="preserve"> submitted as WG 5 N </w:t>
      </w:r>
      <w:r w:rsidR="0097231D">
        <w:rPr>
          <w:szCs w:val="22"/>
        </w:rPr>
        <w:t>1</w:t>
      </w:r>
      <w:r w:rsidR="006627B2">
        <w:rPr>
          <w:szCs w:val="22"/>
        </w:rPr>
        <w:t>49</w:t>
      </w:r>
      <w:r w:rsidR="001B0998" w:rsidRPr="00B0532D">
        <w:rPr>
          <w:szCs w:val="22"/>
        </w:rPr>
        <w:t>]</w:t>
      </w:r>
    </w:p>
    <w:p w14:paraId="1643BEFF" w14:textId="65F89B74" w:rsidR="003306DC" w:rsidRPr="005B452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5B4524">
        <w:rPr>
          <w:lang w:eastAsia="de-DE"/>
        </w:rPr>
        <w:t>6</w:t>
      </w:r>
      <w:r w:rsidR="00737A54">
        <w:rPr>
          <w:lang w:eastAsia="de-DE"/>
        </w:rPr>
        <w:t xml:space="preserve"> </w:t>
      </w:r>
      <w:r w:rsidRPr="003306DC">
        <w:rPr>
          <w:lang w:eastAsia="de-DE"/>
        </w:rPr>
        <w:t xml:space="preserve">(ECM </w:t>
      </w:r>
      <w:r w:rsidR="005B4524">
        <w:rPr>
          <w:lang w:eastAsia="de-DE"/>
        </w:rPr>
        <w:t>6</w:t>
      </w:r>
      <w:r w:rsidRPr="003306DC">
        <w:rPr>
          <w:lang w:eastAsia="de-DE"/>
        </w:rPr>
        <w:t xml:space="preserve">) </w:t>
      </w:r>
      <w:r>
        <w:rPr>
          <w:lang w:eastAsia="de-DE"/>
        </w:rPr>
        <w:t>(</w:t>
      </w:r>
      <w:r w:rsidRPr="00B222D4">
        <w:t>JVET-</w:t>
      </w:r>
      <w:r w:rsidR="005B4524">
        <w:t>AA</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5B4524">
        <w:rPr>
          <w:szCs w:val="22"/>
        </w:rPr>
        <w:t>10</w:t>
      </w:r>
      <w:r w:rsidR="0059239F">
        <w:rPr>
          <w:szCs w:val="22"/>
        </w:rPr>
        <w:t>-</w:t>
      </w:r>
      <w:r w:rsidR="005B4524">
        <w:rPr>
          <w:szCs w:val="22"/>
        </w:rPr>
        <w:t>11</w:t>
      </w:r>
      <w:r w:rsidR="005D1BD4">
        <w:rPr>
          <w:szCs w:val="22"/>
        </w:rPr>
        <w:t xml:space="preserve">, </w:t>
      </w:r>
      <w:r w:rsidR="00737A54">
        <w:rPr>
          <w:szCs w:val="22"/>
        </w:rPr>
        <w:t>also</w:t>
      </w:r>
      <w:r w:rsidR="00E96C90">
        <w:rPr>
          <w:szCs w:val="22"/>
        </w:rPr>
        <w:t xml:space="preserve"> submitted as WG 5 N </w:t>
      </w:r>
      <w:r w:rsidR="0097231D">
        <w:rPr>
          <w:szCs w:val="22"/>
        </w:rPr>
        <w:t>1</w:t>
      </w:r>
      <w:r w:rsidR="005B4524">
        <w:rPr>
          <w:szCs w:val="22"/>
        </w:rPr>
        <w:t>50</w:t>
      </w:r>
      <w:r w:rsidRPr="00B0532D">
        <w:rPr>
          <w:szCs w:val="22"/>
        </w:rPr>
        <w:t>]</w:t>
      </w:r>
    </w:p>
    <w:p w14:paraId="0D7091BA" w14:textId="6675D032" w:rsidR="005B4524" w:rsidRPr="00B222D4" w:rsidRDefault="005B4524"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B4524">
        <w:t>SEI processing order SEI message in VVC (Draft 1)</w:t>
      </w:r>
      <w:r>
        <w:t xml:space="preserve"> </w:t>
      </w:r>
      <w:r>
        <w:rPr>
          <w:lang w:eastAsia="de-DE"/>
        </w:rPr>
        <w:t>(</w:t>
      </w:r>
      <w:r w:rsidRPr="00B222D4">
        <w:t>JVET-</w:t>
      </w:r>
      <w:r>
        <w:t>AA</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Pr>
          <w:szCs w:val="22"/>
        </w:rPr>
        <w:t>08-05, also submitted as WG 5 WD N 146</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3D21213F" w14:textId="77777777" w:rsidR="005B4524" w:rsidRPr="005B4524" w:rsidRDefault="002831C1"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lang w:val="en-DE" w:eastAsia="en-DE"/>
        </w:rPr>
      </w:pPr>
      <w:r>
        <w:t xml:space="preserve">Recommendations of the </w:t>
      </w:r>
      <w:r w:rsidR="005B4524">
        <w:t>8</w:t>
      </w:r>
      <w:r w:rsidRPr="005B4524">
        <w:rPr>
          <w:vertAlign w:val="superscript"/>
        </w:rPr>
        <w:t>th</w:t>
      </w:r>
      <w:r>
        <w:t xml:space="preserve"> WG 5 meeting (WG 5 N</w:t>
      </w:r>
      <w:r w:rsidR="00E96C90">
        <w:t xml:space="preserve"> </w:t>
      </w:r>
      <w:r w:rsidR="0059239F">
        <w:t>1</w:t>
      </w:r>
      <w:r w:rsidR="005B4524">
        <w:t>39</w:t>
      </w:r>
      <w:r w:rsidR="00FB5B56">
        <w:t>)</w:t>
      </w:r>
    </w:p>
    <w:p w14:paraId="262FF95B" w14:textId="395A6274" w:rsidR="005B4524" w:rsidRPr="005B4524" w:rsidRDefault="005B4524"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lang w:val="en-DE" w:eastAsia="en-DE"/>
        </w:rPr>
      </w:pPr>
      <w:r w:rsidRPr="005B4524">
        <w:t>Disposition</w:t>
      </w:r>
      <w:r w:rsidRPr="005B4524">
        <w:rPr>
          <w:sz w:val="24"/>
          <w:szCs w:val="24"/>
          <w:lang w:val="en-DE" w:eastAsia="en-DE"/>
        </w:rPr>
        <w:t xml:space="preserve"> of comments received on ISO/IEC 23090-3:202x (2nd Ed.) CDAM 1</w:t>
      </w:r>
      <w:r>
        <w:rPr>
          <w:sz w:val="24"/>
          <w:szCs w:val="24"/>
          <w:lang w:val="en-US" w:eastAsia="en-DE"/>
        </w:rPr>
        <w:t xml:space="preserve"> </w:t>
      </w:r>
      <w:r>
        <w:t>(WG 5 N 144)</w:t>
      </w:r>
    </w:p>
    <w:p w14:paraId="32E3CF1D" w14:textId="1AAC5E94" w:rsidR="005B4524" w:rsidRDefault="005B4524"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B4524">
        <w:t>Text of ISO/IEC CD 23091-2:202x Coding-independent code points - Part 2: Video (3rd edition)</w:t>
      </w:r>
      <w:r>
        <w:t xml:space="preserve"> (WG 5 N 147)</w:t>
      </w:r>
    </w:p>
    <w:p w14:paraId="0EDD6EB5" w14:textId="32AB543A" w:rsidR="00FB5B56"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Request for ISO/IEC 23002-7:202x (2nd Ed.) Amd.1 Additional SEI messages </w:t>
      </w:r>
      <w:r w:rsidR="004B5CF5">
        <w:t xml:space="preserve">(WG 5 N </w:t>
      </w:r>
      <w:r>
        <w:t>125</w:t>
      </w:r>
      <w:r w:rsidR="004B5CF5">
        <w:t>)</w:t>
      </w:r>
    </w:p>
    <w:p w14:paraId="22CAEDEE" w14:textId="5E169847" w:rsidR="005B4524" w:rsidRPr="005B4524"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lang w:eastAsia="en-DE"/>
        </w:rPr>
      </w:pPr>
      <w:r>
        <w:rPr>
          <w:lang w:eastAsia="de-DE"/>
        </w:rPr>
        <w:lastRenderedPageBreak/>
        <w:t xml:space="preserve">List of AHGs established at the </w:t>
      </w:r>
      <w:r w:rsidR="005B4524">
        <w:rPr>
          <w:lang w:eastAsia="de-DE"/>
        </w:rPr>
        <w:t>8</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w:t>
      </w:r>
      <w:r w:rsidR="005B4524">
        <w:t>51)</w:t>
      </w:r>
    </w:p>
    <w:p w14:paraId="470E1A7B" w14:textId="6C1C0AA5" w:rsidR="00427321" w:rsidRPr="004B5CF5" w:rsidRDefault="007233DB" w:rsidP="007233DB">
      <w:pPr>
        <w:pStyle w:val="Aufzhlungszeichen2"/>
        <w:numPr>
          <w:ilvl w:val="0"/>
          <w:numId w:val="14"/>
        </w:numPr>
        <w:tabs>
          <w:tab w:val="clear" w:pos="720"/>
          <w:tab w:val="clear" w:pos="1080"/>
          <w:tab w:val="clear" w:pos="1440"/>
        </w:tabs>
        <w:adjustRightInd/>
        <w:contextualSpacing w:val="0"/>
        <w:jc w:val="both"/>
        <w:textAlignment w:val="auto"/>
        <w:rPr>
          <w:rFonts w:eastAsia="Times New Roman"/>
          <w:b/>
          <w:bCs/>
          <w:sz w:val="24"/>
          <w:szCs w:val="24"/>
          <w:lang w:eastAsia="en-DE"/>
        </w:rPr>
      </w:pPr>
      <w:r>
        <w:t xml:space="preserve">Liaison statement to ISO/IEC JTC 1/SC 29/WG 1 (JPEG) on JPEG AI and NNVC </w:t>
      </w:r>
      <w:r>
        <w:rPr>
          <w:lang w:eastAsia="de-DE"/>
        </w:rPr>
        <w:t>(</w:t>
      </w:r>
      <w:r>
        <w:t>WG 5 N 152</w:t>
      </w:r>
      <w:r w:rsidR="00427321">
        <w:t>)</w:t>
      </w:r>
    </w:p>
    <w:p w14:paraId="1BE2358E" w14:textId="1077123E" w:rsidR="00A7077E" w:rsidRDefault="00A7077E" w:rsidP="00A7077E">
      <w:pPr>
        <w:rPr>
          <w:szCs w:val="22"/>
          <w:lang w:val="en-CA"/>
        </w:rPr>
      </w:pPr>
      <w:r w:rsidRPr="00B13C33">
        <w:rPr>
          <w:szCs w:val="22"/>
          <w:lang w:val="en-CA"/>
        </w:rPr>
        <w:t xml:space="preserve">The </w:t>
      </w:r>
      <w:r w:rsidR="004D4028">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7F791FA8" w:rsidR="007233DB" w:rsidRDefault="007233DB" w:rsidP="00A7077E">
      <w:r>
        <w:t>The arrangements for the 28</w:t>
      </w:r>
      <w:r w:rsidRPr="002142A5">
        <w:rPr>
          <w:vertAlign w:val="superscript"/>
        </w:rPr>
        <w:t>th</w:t>
      </w:r>
      <w:r>
        <w:t xml:space="preserve"> meeting had not been clear yet by the time of closing the last meeting, but it had been agreed to give the chair the discretion to clarify the situation and communicate via the JVET reflector as soon as possible. The meeting had originally been planned to be held under ITU-T SG16 auspices during Fri</w:t>
      </w:r>
      <w:r w:rsidRPr="00CF512D">
        <w:t>. 2</w:t>
      </w:r>
      <w:r>
        <w:t>1</w:t>
      </w:r>
      <w:r w:rsidRPr="00CF512D">
        <w:t xml:space="preserve"> – Fri. 28 October 2022</w:t>
      </w:r>
      <w:r>
        <w:t xml:space="preserve"> in Antalya, TR, but that plan had to be cancelled due to difficulties of identifying a suitable meeting venue. ITU-T SG16 later decided to hold their meeting as face-to-face meeting one week earlier (during Mon</w:t>
      </w:r>
      <w:r w:rsidRPr="00CF512D">
        <w:t xml:space="preserve">. </w:t>
      </w:r>
      <w:r>
        <w:t>17</w:t>
      </w:r>
      <w:r w:rsidRPr="00CF512D">
        <w:t xml:space="preserve"> – Fri. 28 October 2022</w:t>
      </w:r>
      <w:r>
        <w:t>) in Geneva, CH, but indicated there was not sufficient room space available in the ITU premises to also host JVET. Therefore, it was not possible to hold the 28</w:t>
      </w:r>
      <w:r w:rsidRPr="002142A5">
        <w:rPr>
          <w:vertAlign w:val="superscript"/>
        </w:rPr>
        <w:t>th</w:t>
      </w:r>
      <w:r>
        <w:t xml:space="preserve"> meeting as face-to-face meeting under ITU-T SG16 auspices, and SG16 management agreed that JVET could meet together with other MPEG WGs under SC 29 auspices in Mainz, DE. This also implied that JVET would not need to finish the meeting by Wed. 26 Oct. (before SG16 would start their final WP and SG plenaries); however, it would be necessary to approve and finalize documents to be submitted for ITU-T consent already </w:t>
      </w:r>
      <w:del w:id="1" w:author="Jens-Rainer Ohm" w:date="2022-10-20T10:46:00Z">
        <w:r w:rsidDel="002E6465">
          <w:delText>b</w:delText>
        </w:r>
      </w:del>
      <w:del w:id="2" w:author="Jens-Rainer Ohm" w:date="2022-10-20T10:47:00Z">
        <w:r w:rsidRPr="007233DB" w:rsidDel="002E6465">
          <w:delText xml:space="preserve"> Remote participation was provided for experts who were unable to travel. </w:delText>
        </w:r>
        <w:r w:rsidDel="002E6465">
          <w:delText>y</w:delText>
        </w:r>
      </w:del>
      <w:r>
        <w:t xml:space="preserve"> </w:t>
      </w:r>
      <w:ins w:id="3" w:author="Jens-Rainer Ohm" w:date="2022-10-20T10:47:00Z">
        <w:r w:rsidR="002E6465">
          <w:t xml:space="preserve">by </w:t>
        </w:r>
      </w:ins>
      <w:r>
        <w:t>that date, such that starting the meeting one day earlier than (by Thu. 20 Oct.) was considered to be necessary. This was accordingly announced in the JVET reflector, in the JVET logistics document (</w:t>
      </w:r>
      <w:hyperlink r:id="rId18" w:history="1">
        <w:r w:rsidRPr="001475EF">
          <w:rPr>
            <w:rStyle w:val="Hyperlink"/>
          </w:rPr>
          <w:t>https://www.itu.int/wftp3/av-arch/jvet-site/2022_10_AB_Mainz/JVET-AB_Logistics.docx</w:t>
        </w:r>
      </w:hyperlink>
      <w:r>
        <w:t>), and in the WG 5 calling notice (N 153) and agenda (N 154) for the 9</w:t>
      </w:r>
      <w:r w:rsidRPr="007233DB">
        <w:rPr>
          <w:vertAlign w:val="superscript"/>
        </w:rPr>
        <w:t>th</w:t>
      </w:r>
      <w:r>
        <w:t xml:space="preserve"> WG 5 meeting.</w:t>
      </w:r>
      <w:r w:rsidR="00DC7153">
        <w:t xml:space="preserve"> </w:t>
      </w:r>
      <w:ins w:id="4" w:author="Jens-Rainer Ohm" w:date="2022-10-20T10:47:00Z">
        <w:r w:rsidR="002E6465" w:rsidRPr="007233DB">
          <w:t>Remote participation was provided for experts who were unable to travel.</w:t>
        </w:r>
      </w:ins>
      <w:bookmarkStart w:id="5" w:name="_GoBack"/>
      <w:bookmarkEnd w:id="5"/>
      <w:del w:id="6" w:author="Jens-Rainer Ohm" w:date="2022-10-20T10:47:00Z">
        <w:r w:rsidDel="002E6465">
          <w:delText>Even though this primarily a face-to-face meeting, r</w:delText>
        </w:r>
        <w:r w:rsidRPr="00B80B5B" w:rsidDel="002E6465">
          <w:delText xml:space="preserve">emote participation </w:delText>
        </w:r>
        <w:r w:rsidDel="002E6465">
          <w:delText>will be</w:delText>
        </w:r>
        <w:r w:rsidRPr="00B80B5B" w:rsidDel="002E6465">
          <w:delText xml:space="preserve"> provided for experts who </w:delText>
        </w:r>
        <w:r w:rsidDel="002E6465">
          <w:delText>we</w:delText>
        </w:r>
        <w:r w:rsidRPr="00B80B5B" w:rsidDel="002E6465">
          <w:delText>re unable to travel</w:delText>
        </w:r>
        <w:r w:rsidDel="002E6465">
          <w:delText xml:space="preserve"> via zoom</w:delText>
        </w:r>
        <w:r w:rsidR="00011E19" w:rsidDel="002E6465">
          <w:delText>.</w:delText>
        </w:r>
      </w:del>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1959E722" w:rsidR="00271B5C" w:rsidRDefault="00F94AF4" w:rsidP="00A7077E">
      <w:pPr>
        <w:rPr>
          <w:szCs w:val="22"/>
          <w:lang w:val="en-CA"/>
        </w:rPr>
      </w:pPr>
      <w:r>
        <w:rPr>
          <w:szCs w:val="22"/>
          <w:lang w:val="en-CA"/>
        </w:rPr>
        <w:t>Roughly</w:t>
      </w:r>
      <w:r w:rsidR="00A7077E">
        <w:rPr>
          <w:szCs w:val="22"/>
          <w:lang w:val="en-CA"/>
        </w:rPr>
        <w:t xml:space="preserve"> </w:t>
      </w:r>
      <w:r w:rsidR="00F8733E">
        <w:rPr>
          <w:szCs w:val="22"/>
          <w:lang w:val="en-CA"/>
        </w:rPr>
        <w:t>1</w:t>
      </w:r>
      <w:r w:rsidR="007233DB">
        <w:rPr>
          <w:szCs w:val="22"/>
          <w:lang w:val="en-CA"/>
        </w:rPr>
        <w:t>50</w:t>
      </w:r>
      <w:r w:rsidR="00F8733E"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057D5EC9" w:rsidR="00A7077E" w:rsidRDefault="00A7077E">
      <w:pPr>
        <w:rPr>
          <w:szCs w:val="22"/>
          <w:lang w:val="en-CA"/>
        </w:rPr>
      </w:pPr>
      <w:r w:rsidRPr="00B13C33">
        <w:rPr>
          <w:szCs w:val="22"/>
          <w:lang w:val="en-CA"/>
        </w:rPr>
        <w:t xml:space="preserve">A preliminary basis for the document subject allocation and meeting notes for the </w:t>
      </w:r>
      <w:r w:rsidR="00F26D70">
        <w:rPr>
          <w:szCs w:val="22"/>
          <w:lang w:val="en-CA"/>
        </w:rPr>
        <w:t>2</w:t>
      </w:r>
      <w:r w:rsidR="00F64CC7">
        <w:rPr>
          <w:szCs w:val="22"/>
          <w:lang w:val="en-CA"/>
        </w:rPr>
        <w:t>7</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9" w:history="1">
        <w:r w:rsidR="007233DB" w:rsidRPr="001475EF">
          <w:rPr>
            <w:rStyle w:val="Hyperlink"/>
          </w:rPr>
          <w:t>http://wftp3.itu.int/av-arch/jvet-site/2022_10_AB_Mainz/</w:t>
        </w:r>
      </w:hyperlink>
      <w:r w:rsidRPr="00B13C33">
        <w:rPr>
          <w:szCs w:val="22"/>
          <w:lang w:val="en-CA"/>
        </w:rPr>
        <w:t>.</w:t>
      </w:r>
      <w:bookmarkEnd w:id="0"/>
    </w:p>
    <w:p w14:paraId="66DAD5C8" w14:textId="1E275E34" w:rsidR="00DC7153" w:rsidRPr="00DB7CD2" w:rsidRDefault="00DC7153" w:rsidP="00DC7153">
      <w:pPr>
        <w:pStyle w:val="berschrift1"/>
        <w:ind w:left="360" w:hanging="360"/>
        <w:rPr>
          <w:b w:val="0"/>
          <w:bCs w:val="0"/>
          <w:lang w:val="en-CA"/>
        </w:rPr>
      </w:pPr>
      <w:r>
        <w:rPr>
          <w:lang w:val="en-CA"/>
        </w:rPr>
        <w:lastRenderedPageBreak/>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B8D42" w14:textId="77777777" w:rsidR="00E47E0F" w:rsidRDefault="00E47E0F">
      <w:r>
        <w:separator/>
      </w:r>
    </w:p>
  </w:endnote>
  <w:endnote w:type="continuationSeparator" w:id="0">
    <w:p w14:paraId="190D5626" w14:textId="77777777" w:rsidR="00E47E0F" w:rsidRDefault="00E4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97218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F6643">
      <w:rPr>
        <w:rStyle w:val="Seitenzahl"/>
        <w:noProof/>
      </w:rPr>
      <w:t>2022-10-19</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3187D" w14:textId="77777777" w:rsidR="00E47E0F" w:rsidRDefault="00E47E0F">
      <w:r>
        <w:separator/>
      </w:r>
    </w:p>
  </w:footnote>
  <w:footnote w:type="continuationSeparator" w:id="0">
    <w:p w14:paraId="34DDD818" w14:textId="77777777" w:rsidR="00E47E0F" w:rsidRDefault="00E47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ACEFA3E"/>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A69A4"/>
    <w:rsid w:val="002B1595"/>
    <w:rsid w:val="002B191D"/>
    <w:rsid w:val="002B2944"/>
    <w:rsid w:val="002B2D8A"/>
    <w:rsid w:val="002D0AF6"/>
    <w:rsid w:val="002E6465"/>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55297"/>
    <w:rsid w:val="00657F7E"/>
    <w:rsid w:val="006627B2"/>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6F6643"/>
    <w:rsid w:val="007023DE"/>
    <w:rsid w:val="0071074A"/>
    <w:rsid w:val="00712F60"/>
    <w:rsid w:val="00720E3B"/>
    <w:rsid w:val="007210E0"/>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D7CE6"/>
    <w:rsid w:val="009E68E8"/>
    <w:rsid w:val="009F3CB7"/>
    <w:rsid w:val="009F496B"/>
    <w:rsid w:val="009F56BA"/>
    <w:rsid w:val="00A01439"/>
    <w:rsid w:val="00A02E61"/>
    <w:rsid w:val="00A05CFF"/>
    <w:rsid w:val="00A13048"/>
    <w:rsid w:val="00A46843"/>
    <w:rsid w:val="00A50EF9"/>
    <w:rsid w:val="00A510E7"/>
    <w:rsid w:val="00A56B97"/>
    <w:rsid w:val="00A5704C"/>
    <w:rsid w:val="00A6093D"/>
    <w:rsid w:val="00A7077E"/>
    <w:rsid w:val="00A767DC"/>
    <w:rsid w:val="00A76A6D"/>
    <w:rsid w:val="00A83253"/>
    <w:rsid w:val="00A85D9C"/>
    <w:rsid w:val="00A96330"/>
    <w:rsid w:val="00AA1AA2"/>
    <w:rsid w:val="00AA6E84"/>
    <w:rsid w:val="00AB1A1C"/>
    <w:rsid w:val="00AD05A8"/>
    <w:rsid w:val="00AD18C5"/>
    <w:rsid w:val="00AE03F8"/>
    <w:rsid w:val="00AE0A81"/>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A17FC"/>
    <w:rsid w:val="00DA647F"/>
    <w:rsid w:val="00DA7887"/>
    <w:rsid w:val="00DB2C26"/>
    <w:rsid w:val="00DB7CD2"/>
    <w:rsid w:val="00DC7153"/>
    <w:rsid w:val="00DD02F4"/>
    <w:rsid w:val="00DD6622"/>
    <w:rsid w:val="00DE0D0D"/>
    <w:rsid w:val="00DE1C7C"/>
    <w:rsid w:val="00DE6B43"/>
    <w:rsid w:val="00DF4DCC"/>
    <w:rsid w:val="00DF6926"/>
    <w:rsid w:val="00E04702"/>
    <w:rsid w:val="00E11923"/>
    <w:rsid w:val="00E262D4"/>
    <w:rsid w:val="00E33BF7"/>
    <w:rsid w:val="00E36250"/>
    <w:rsid w:val="00E47669"/>
    <w:rsid w:val="00E47E0F"/>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yperlink" Target="https://www.itu.int/wftp3/av-arch/jvet-site/2022_10_AB_Mainz/JVET-AB_Logistics.doc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theme" Target="theme/theme1.xml"/><Relationship Id="rId10" Type="http://schemas.openxmlformats.org/officeDocument/2006/relationships/hyperlink" Target="mailto:garysull@microsoft.com" TargetMode="External"/><Relationship Id="rId19" Type="http://schemas.openxmlformats.org/officeDocument/2006/relationships/hyperlink" Target="http://wftp3.itu.int/av-arch/jvet-site/2022_10_AB_Mainz/"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2_07_AA_Virtual/"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1448</Words>
  <Characters>8257</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2</cp:revision>
  <cp:lastPrinted>1900-01-01T08:00:00Z</cp:lastPrinted>
  <dcterms:created xsi:type="dcterms:W3CDTF">2022-10-20T08:49:00Z</dcterms:created>
  <dcterms:modified xsi:type="dcterms:W3CDTF">2022-10-20T08:49:00Z</dcterms:modified>
</cp:coreProperties>
</file>